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F6BCF" w14:paraId="6420D5CF" w14:textId="77777777" w:rsidTr="00174E78">
        <w:trPr>
          <w:cantSplit/>
        </w:trPr>
        <w:tc>
          <w:tcPr>
            <w:tcW w:w="10423" w:type="dxa"/>
            <w:gridSpan w:val="2"/>
            <w:shd w:val="clear" w:color="auto" w:fill="auto"/>
          </w:tcPr>
          <w:p w14:paraId="3FDEDF14" w14:textId="61FF6151" w:rsidR="004F0988" w:rsidRPr="005F6BCF" w:rsidRDefault="004F0988" w:rsidP="00133525">
            <w:pPr>
              <w:pStyle w:val="ZA"/>
              <w:framePr w:w="0" w:hRule="auto" w:wrap="auto" w:vAnchor="margin" w:hAnchor="text" w:yAlign="inline"/>
            </w:pPr>
            <w:bookmarkStart w:id="0" w:name="page1"/>
            <w:r w:rsidRPr="005F6BCF">
              <w:rPr>
                <w:sz w:val="64"/>
              </w:rPr>
              <w:t xml:space="preserve">3GPP </w:t>
            </w:r>
            <w:bookmarkStart w:id="1" w:name="specType1"/>
            <w:r w:rsidR="0063543D" w:rsidRPr="005F6BCF">
              <w:rPr>
                <w:sz w:val="64"/>
              </w:rPr>
              <w:t>TR</w:t>
            </w:r>
            <w:bookmarkEnd w:id="1"/>
            <w:r w:rsidRPr="005F6BCF">
              <w:rPr>
                <w:sz w:val="64"/>
              </w:rPr>
              <w:t xml:space="preserve"> </w:t>
            </w:r>
            <w:bookmarkStart w:id="2" w:name="specNumber"/>
            <w:r w:rsidR="00245E6C" w:rsidRPr="005F6BCF">
              <w:rPr>
                <w:sz w:val="64"/>
              </w:rPr>
              <w:t>23</w:t>
            </w:r>
            <w:r w:rsidRPr="005F6BCF">
              <w:rPr>
                <w:sz w:val="64"/>
              </w:rPr>
              <w:t>.</w:t>
            </w:r>
            <w:r w:rsidR="00245E6C" w:rsidRPr="005F6BCF">
              <w:rPr>
                <w:sz w:val="64"/>
              </w:rPr>
              <w:t>946</w:t>
            </w:r>
            <w:bookmarkEnd w:id="2"/>
            <w:r w:rsidRPr="005F6BCF">
              <w:rPr>
                <w:sz w:val="64"/>
              </w:rPr>
              <w:t xml:space="preserve"> </w:t>
            </w:r>
            <w:r w:rsidRPr="005F6BCF">
              <w:t>V</w:t>
            </w:r>
            <w:bookmarkStart w:id="3" w:name="specVersion"/>
            <w:r w:rsidR="000C6A91" w:rsidRPr="005F6BCF">
              <w:t>0</w:t>
            </w:r>
            <w:r w:rsidRPr="005F6BCF">
              <w:t>.</w:t>
            </w:r>
            <w:ins w:id="4" w:author="NTT Docomo_r1" w:date="2024-04-23T15:02:00Z">
              <w:r w:rsidR="008B73FF">
                <w:t>4</w:t>
              </w:r>
            </w:ins>
            <w:del w:id="5" w:author="NTT Docomo_r1" w:date="2024-04-23T15:02:00Z">
              <w:r w:rsidR="007C34BC" w:rsidDel="008B73FF">
                <w:delText>3</w:delText>
              </w:r>
            </w:del>
            <w:r w:rsidRPr="005F6BCF">
              <w:t>.</w:t>
            </w:r>
            <w:r w:rsidR="000C6A91" w:rsidRPr="005F6BCF">
              <w:t>0</w:t>
            </w:r>
            <w:bookmarkEnd w:id="3"/>
            <w:r w:rsidRPr="005F6BCF">
              <w:t xml:space="preserve"> </w:t>
            </w:r>
            <w:r w:rsidRPr="005F6BCF">
              <w:rPr>
                <w:sz w:val="32"/>
              </w:rPr>
              <w:t>(</w:t>
            </w:r>
            <w:bookmarkStart w:id="6" w:name="issueDate"/>
            <w:r w:rsidR="000C6A91" w:rsidRPr="005F6BCF">
              <w:rPr>
                <w:sz w:val="32"/>
              </w:rPr>
              <w:t>202</w:t>
            </w:r>
            <w:r w:rsidR="007C34BC">
              <w:rPr>
                <w:sz w:val="32"/>
              </w:rPr>
              <w:t>4</w:t>
            </w:r>
            <w:r w:rsidRPr="005F6BCF">
              <w:rPr>
                <w:sz w:val="32"/>
              </w:rPr>
              <w:t>-</w:t>
            </w:r>
            <w:r w:rsidR="007C34BC">
              <w:rPr>
                <w:sz w:val="32"/>
              </w:rPr>
              <w:t>0</w:t>
            </w:r>
            <w:ins w:id="7" w:author="NTT Docomo_r1" w:date="2024-04-23T15:02:00Z">
              <w:r w:rsidR="008B73FF">
                <w:rPr>
                  <w:sz w:val="32"/>
                </w:rPr>
                <w:t>4</w:t>
              </w:r>
            </w:ins>
            <w:del w:id="8" w:author="NTT Docomo_r1" w:date="2024-04-23T15:02:00Z">
              <w:r w:rsidR="007C34BC" w:rsidDel="008B73FF">
                <w:rPr>
                  <w:sz w:val="32"/>
                </w:rPr>
                <w:delText>3</w:delText>
              </w:r>
            </w:del>
            <w:bookmarkEnd w:id="6"/>
            <w:r w:rsidRPr="005F6BCF">
              <w:rPr>
                <w:sz w:val="32"/>
              </w:rPr>
              <w:t>)</w:t>
            </w:r>
          </w:p>
        </w:tc>
      </w:tr>
      <w:tr w:rsidR="004F0988" w:rsidRPr="005F6BCF" w14:paraId="0FFD4F19" w14:textId="77777777" w:rsidTr="00174E78">
        <w:trPr>
          <w:cantSplit/>
          <w:trHeight w:hRule="exact" w:val="1134"/>
        </w:trPr>
        <w:tc>
          <w:tcPr>
            <w:tcW w:w="10423" w:type="dxa"/>
            <w:gridSpan w:val="2"/>
            <w:shd w:val="clear" w:color="auto" w:fill="auto"/>
          </w:tcPr>
          <w:p w14:paraId="462B8E42" w14:textId="66D8246E" w:rsidR="00BA4B8D" w:rsidRPr="005F6BCF" w:rsidRDefault="004F0988" w:rsidP="000C6A91">
            <w:pPr>
              <w:pStyle w:val="ZB"/>
              <w:framePr w:w="0" w:hRule="auto" w:wrap="auto" w:vAnchor="margin" w:hAnchor="text" w:yAlign="inline"/>
            </w:pPr>
            <w:r w:rsidRPr="005F6BCF">
              <w:t xml:space="preserve">Technical </w:t>
            </w:r>
            <w:bookmarkStart w:id="9" w:name="spectype2"/>
            <w:r w:rsidR="00D57972" w:rsidRPr="005F6BCF">
              <w:t>Report</w:t>
            </w:r>
            <w:bookmarkEnd w:id="9"/>
          </w:p>
        </w:tc>
      </w:tr>
      <w:tr w:rsidR="00AE6164" w:rsidRPr="005F6BCF"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F6BCF" w:rsidRDefault="004F0988" w:rsidP="00133525">
            <w:pPr>
              <w:pStyle w:val="ZT"/>
              <w:framePr w:wrap="auto" w:hAnchor="text" w:yAlign="inline"/>
            </w:pPr>
            <w:r w:rsidRPr="005F6BCF">
              <w:t>3rd Generation Partnership Project;</w:t>
            </w:r>
          </w:p>
          <w:p w14:paraId="653799DC" w14:textId="67324568" w:rsidR="004F0988" w:rsidRPr="005F6BCF" w:rsidRDefault="000C6A91" w:rsidP="00133525">
            <w:pPr>
              <w:pStyle w:val="ZT"/>
              <w:framePr w:wrap="auto" w:hAnchor="text" w:yAlign="inline"/>
            </w:pPr>
            <w:r w:rsidRPr="005F6BCF">
              <w:t>Technical Specification Group Services and System Aspects;</w:t>
            </w:r>
            <w:bookmarkStart w:id="10" w:name="specTitle"/>
          </w:p>
          <w:p w14:paraId="211669E9" w14:textId="692E8C3F" w:rsidR="004F0988" w:rsidRPr="005F6BCF" w:rsidRDefault="000C6A91" w:rsidP="00133525">
            <w:pPr>
              <w:pStyle w:val="ZT"/>
              <w:framePr w:wrap="auto" w:hAnchor="text" w:yAlign="inline"/>
            </w:pPr>
            <w:r w:rsidRPr="005F6BCF">
              <w:t>Guidelines for CAPIF Usage;</w:t>
            </w:r>
          </w:p>
          <w:bookmarkEnd w:id="10"/>
          <w:p w14:paraId="04CAC1E0" w14:textId="67E72E46" w:rsidR="004F0988" w:rsidRPr="005F6BCF" w:rsidRDefault="004F0988" w:rsidP="00133525">
            <w:pPr>
              <w:pStyle w:val="ZT"/>
              <w:framePr w:wrap="auto" w:hAnchor="text" w:yAlign="inline"/>
              <w:rPr>
                <w:i/>
                <w:sz w:val="28"/>
              </w:rPr>
            </w:pPr>
            <w:r w:rsidRPr="005F6BCF">
              <w:t>(</w:t>
            </w:r>
            <w:r w:rsidRPr="005F6BCF">
              <w:rPr>
                <w:rStyle w:val="ZGSM"/>
              </w:rPr>
              <w:t xml:space="preserve">Release </w:t>
            </w:r>
            <w:bookmarkStart w:id="11" w:name="specRelease"/>
            <w:r w:rsidRPr="005F6BCF">
              <w:rPr>
                <w:rStyle w:val="ZGSM"/>
              </w:rPr>
              <w:t>1</w:t>
            </w:r>
            <w:r w:rsidR="000270B9" w:rsidRPr="005F6BCF">
              <w:rPr>
                <w:rStyle w:val="ZGSM"/>
              </w:rPr>
              <w:t>9</w:t>
            </w:r>
            <w:bookmarkEnd w:id="11"/>
            <w:r w:rsidRPr="005F6BCF">
              <w:t>)</w:t>
            </w:r>
          </w:p>
        </w:tc>
      </w:tr>
      <w:tr w:rsidR="00670CF4" w:rsidRPr="005F6BCF"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5F6BCF" w:rsidRDefault="00670CF4" w:rsidP="00670CF4">
            <w:pPr>
              <w:pStyle w:val="TAR"/>
            </w:pPr>
            <w:r w:rsidRPr="005F6BCF">
              <w:tab/>
            </w:r>
          </w:p>
        </w:tc>
      </w:tr>
      <w:bookmarkStart w:id="12" w:name="_MON_1684549432"/>
      <w:bookmarkEnd w:id="12"/>
      <w:tr w:rsidR="00670CF4" w:rsidRPr="005F6BCF"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5F6BCF" w:rsidRDefault="00830904" w:rsidP="00670CF4">
            <w:pPr>
              <w:pStyle w:val="TAL"/>
            </w:pPr>
            <w:r w:rsidRPr="005F6BCF">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75387133"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Pr="005F6BCF" w:rsidRDefault="00830904" w:rsidP="00670CF4">
            <w:pPr>
              <w:pStyle w:val="TAR"/>
            </w:pPr>
            <w:r w:rsidRPr="005F6BCF">
              <w:object w:dxaOrig="2126" w:dyaOrig="1243" w14:anchorId="4D688233">
                <v:shape id="_x0000_i1026" type="#_x0000_t75" style="width:128.45pt;height:74.9pt" o:ole="">
                  <v:imagedata r:id="rId11" o:title=""/>
                </v:shape>
                <o:OLEObject Type="Embed" ProgID="Word.Picture.8" ShapeID="_x0000_i1026" DrawAspect="Content" ObjectID="_1775387134" r:id="rId12"/>
              </w:object>
            </w:r>
          </w:p>
        </w:tc>
      </w:tr>
      <w:tr w:rsidR="000270B9" w:rsidRPr="005F6BCF"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D951B6" w:rsidR="000270B9" w:rsidRPr="005F6BCF" w:rsidRDefault="000270B9" w:rsidP="000270B9">
            <w:pPr>
              <w:pStyle w:val="TAL"/>
            </w:pPr>
          </w:p>
        </w:tc>
      </w:tr>
      <w:tr w:rsidR="000270B9" w:rsidRPr="005F6BCF"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5F6BCF" w:rsidRDefault="000270B9" w:rsidP="000270B9">
            <w:pPr>
              <w:rPr>
                <w:sz w:val="16"/>
                <w:szCs w:val="16"/>
              </w:rPr>
            </w:pPr>
            <w:r w:rsidRPr="005F6BCF">
              <w:rPr>
                <w:sz w:val="16"/>
                <w:szCs w:val="16"/>
              </w:rPr>
              <w:t>The present document has been developed within the 3rd Generation Partnership Project (3GPP</w:t>
            </w:r>
            <w:r w:rsidRPr="005F6BCF">
              <w:rPr>
                <w:sz w:val="16"/>
                <w:szCs w:val="16"/>
                <w:vertAlign w:val="superscript"/>
              </w:rPr>
              <w:t xml:space="preserve"> TM</w:t>
            </w:r>
            <w:r w:rsidRPr="005F6BCF">
              <w:rPr>
                <w:sz w:val="16"/>
                <w:szCs w:val="16"/>
              </w:rPr>
              <w:t>) and may be further elaborated for the purposes of 3GPP.</w:t>
            </w:r>
            <w:r w:rsidRPr="005F6BCF">
              <w:rPr>
                <w:sz w:val="16"/>
                <w:szCs w:val="16"/>
              </w:rPr>
              <w:br/>
              <w:t>The present document has not been subject to any approval process by the 3GPP</w:t>
            </w:r>
            <w:r w:rsidRPr="005F6BCF">
              <w:rPr>
                <w:sz w:val="16"/>
                <w:szCs w:val="16"/>
                <w:vertAlign w:val="superscript"/>
              </w:rPr>
              <w:t xml:space="preserve"> </w:t>
            </w:r>
            <w:r w:rsidRPr="005F6BCF">
              <w:rPr>
                <w:sz w:val="16"/>
                <w:szCs w:val="16"/>
              </w:rPr>
              <w:t>Organizational Partners and shall not be implemented.</w:t>
            </w:r>
            <w:r w:rsidRPr="005F6BCF">
              <w:rPr>
                <w:sz w:val="16"/>
                <w:szCs w:val="16"/>
              </w:rPr>
              <w:br/>
              <w:t>This Specification is provided for future development work within 3GPP</w:t>
            </w:r>
            <w:r w:rsidRPr="005F6BCF">
              <w:rPr>
                <w:sz w:val="16"/>
                <w:szCs w:val="16"/>
                <w:vertAlign w:val="superscript"/>
              </w:rPr>
              <w:t xml:space="preserve"> </w:t>
            </w:r>
            <w:r w:rsidRPr="005F6BCF">
              <w:rPr>
                <w:sz w:val="16"/>
                <w:szCs w:val="16"/>
              </w:rPr>
              <w:t>only. The Organizational Partners accept no liability for any use of this Specification.</w:t>
            </w:r>
            <w:r w:rsidRPr="005F6BCF">
              <w:rPr>
                <w:sz w:val="16"/>
                <w:szCs w:val="16"/>
              </w:rPr>
              <w:br/>
              <w:t>Specifications and Reports for implementation of the 3GPP</w:t>
            </w:r>
            <w:r w:rsidRPr="005F6BCF">
              <w:rPr>
                <w:sz w:val="16"/>
                <w:szCs w:val="16"/>
                <w:vertAlign w:val="superscript"/>
              </w:rPr>
              <w:t xml:space="preserve"> TM</w:t>
            </w:r>
            <w:r w:rsidRPr="005F6BCF">
              <w:rPr>
                <w:sz w:val="16"/>
                <w:szCs w:val="16"/>
              </w:rPr>
              <w:t xml:space="preserve"> system should be obtained via the 3GPP Organizational Partners' Publications Offices.</w:t>
            </w:r>
          </w:p>
        </w:tc>
      </w:tr>
    </w:tbl>
    <w:p w14:paraId="62A41910" w14:textId="77777777" w:rsidR="00080512" w:rsidRPr="005F6BCF" w:rsidRDefault="00080512">
      <w:pPr>
        <w:sectPr w:rsidR="00080512" w:rsidRPr="005F6BCF" w:rsidSect="002775A8">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rsidRPr="005F6BCF" w14:paraId="779AAB31" w14:textId="77777777" w:rsidTr="00133525">
        <w:trPr>
          <w:trHeight w:hRule="exact" w:val="5670"/>
        </w:trPr>
        <w:tc>
          <w:tcPr>
            <w:tcW w:w="10423" w:type="dxa"/>
            <w:shd w:val="clear" w:color="auto" w:fill="auto"/>
          </w:tcPr>
          <w:p w14:paraId="4C627120" w14:textId="77777777" w:rsidR="00E16509" w:rsidRPr="005F6BCF" w:rsidRDefault="00E16509" w:rsidP="00E16509">
            <w:pPr>
              <w:pStyle w:val="Guidance"/>
            </w:pPr>
            <w:bookmarkStart w:id="15" w:name="page2"/>
          </w:p>
        </w:tc>
      </w:tr>
      <w:tr w:rsidR="00E16509" w:rsidRPr="005F6BCF" w14:paraId="7A3B3A7F" w14:textId="77777777" w:rsidTr="00C074DD">
        <w:trPr>
          <w:trHeight w:hRule="exact" w:val="5387"/>
        </w:trPr>
        <w:tc>
          <w:tcPr>
            <w:tcW w:w="10423" w:type="dxa"/>
            <w:shd w:val="clear" w:color="auto" w:fill="auto"/>
          </w:tcPr>
          <w:p w14:paraId="03A67D73" w14:textId="77777777" w:rsidR="00E16509" w:rsidRPr="005F6BCF" w:rsidRDefault="00E16509" w:rsidP="00133525">
            <w:pPr>
              <w:pStyle w:val="FP"/>
              <w:spacing w:after="240"/>
              <w:ind w:left="2835" w:right="2835"/>
              <w:jc w:val="center"/>
              <w:rPr>
                <w:rFonts w:ascii="Arial" w:hAnsi="Arial"/>
                <w:b/>
                <w:i/>
              </w:rPr>
            </w:pPr>
            <w:bookmarkStart w:id="16" w:name="coords3gpp"/>
            <w:r w:rsidRPr="005F6BCF">
              <w:rPr>
                <w:rFonts w:ascii="Arial" w:hAnsi="Arial"/>
                <w:b/>
                <w:i/>
              </w:rPr>
              <w:t>3GPP</w:t>
            </w:r>
          </w:p>
          <w:p w14:paraId="252767FD" w14:textId="77777777" w:rsidR="00E16509" w:rsidRPr="005F6BCF" w:rsidRDefault="00E16509" w:rsidP="00133525">
            <w:pPr>
              <w:pStyle w:val="FP"/>
              <w:pBdr>
                <w:bottom w:val="single" w:sz="6" w:space="1" w:color="auto"/>
              </w:pBdr>
              <w:ind w:left="2835" w:right="2835"/>
              <w:jc w:val="center"/>
            </w:pPr>
            <w:r w:rsidRPr="005F6BCF">
              <w:t>Postal address</w:t>
            </w:r>
          </w:p>
          <w:p w14:paraId="73CD2C20" w14:textId="77777777" w:rsidR="00E16509" w:rsidRPr="005F6BCF" w:rsidRDefault="00E16509" w:rsidP="00133525">
            <w:pPr>
              <w:pStyle w:val="FP"/>
              <w:ind w:left="2835" w:right="2835"/>
              <w:jc w:val="center"/>
              <w:rPr>
                <w:rFonts w:ascii="Arial" w:hAnsi="Arial"/>
                <w:sz w:val="18"/>
              </w:rPr>
            </w:pPr>
          </w:p>
          <w:p w14:paraId="2122B1F3" w14:textId="77777777" w:rsidR="00E16509" w:rsidRPr="005F6BCF" w:rsidRDefault="00E16509" w:rsidP="00133525">
            <w:pPr>
              <w:pStyle w:val="FP"/>
              <w:pBdr>
                <w:bottom w:val="single" w:sz="6" w:space="1" w:color="auto"/>
              </w:pBdr>
              <w:spacing w:before="240"/>
              <w:ind w:left="2835" w:right="2835"/>
              <w:jc w:val="center"/>
            </w:pPr>
            <w:r w:rsidRPr="005F6BCF">
              <w:t>3GPP support office address</w:t>
            </w:r>
          </w:p>
          <w:p w14:paraId="4B118786"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650 Route des Lucioles - Sophia Antipolis</w:t>
            </w:r>
          </w:p>
          <w:p w14:paraId="7A890E1F" w14:textId="77777777" w:rsidR="00E16509" w:rsidRPr="005F6BCF" w:rsidRDefault="00E16509" w:rsidP="00133525">
            <w:pPr>
              <w:pStyle w:val="FP"/>
              <w:ind w:left="2835" w:right="2835"/>
              <w:jc w:val="center"/>
              <w:rPr>
                <w:rFonts w:ascii="Arial" w:hAnsi="Arial"/>
                <w:sz w:val="18"/>
                <w:lang w:val="fr-FR"/>
              </w:rPr>
            </w:pPr>
            <w:r w:rsidRPr="005F6BCF">
              <w:rPr>
                <w:rFonts w:ascii="Arial" w:hAnsi="Arial"/>
                <w:sz w:val="18"/>
                <w:lang w:val="fr-FR"/>
              </w:rPr>
              <w:t>Valbonne - FRANCE</w:t>
            </w:r>
          </w:p>
          <w:p w14:paraId="76EFB16C" w14:textId="77777777" w:rsidR="00E16509" w:rsidRPr="005F6BCF" w:rsidRDefault="00E16509" w:rsidP="00133525">
            <w:pPr>
              <w:pStyle w:val="FP"/>
              <w:spacing w:after="20"/>
              <w:ind w:left="2835" w:right="2835"/>
              <w:jc w:val="center"/>
              <w:rPr>
                <w:rFonts w:ascii="Arial" w:hAnsi="Arial"/>
                <w:sz w:val="18"/>
              </w:rPr>
            </w:pPr>
            <w:r w:rsidRPr="005F6BCF">
              <w:rPr>
                <w:rFonts w:ascii="Arial" w:hAnsi="Arial"/>
                <w:sz w:val="18"/>
              </w:rPr>
              <w:t>Tel.: +33 4 92 94 42 00 Fax: +33 4 93 65 47 16</w:t>
            </w:r>
          </w:p>
          <w:p w14:paraId="6476674E" w14:textId="77777777" w:rsidR="00E16509" w:rsidRPr="005F6BCF" w:rsidRDefault="00E16509" w:rsidP="00133525">
            <w:pPr>
              <w:pStyle w:val="FP"/>
              <w:pBdr>
                <w:bottom w:val="single" w:sz="6" w:space="1" w:color="auto"/>
              </w:pBdr>
              <w:spacing w:before="240"/>
              <w:ind w:left="2835" w:right="2835"/>
              <w:jc w:val="center"/>
            </w:pPr>
            <w:r w:rsidRPr="005F6BCF">
              <w:t>Internet</w:t>
            </w:r>
          </w:p>
          <w:p w14:paraId="2D660AE8" w14:textId="402C4CD1" w:rsidR="00E16509" w:rsidRPr="005F6BCF" w:rsidRDefault="00E16509" w:rsidP="00133525">
            <w:pPr>
              <w:pStyle w:val="FP"/>
              <w:ind w:left="2835" w:right="2835"/>
              <w:jc w:val="center"/>
              <w:rPr>
                <w:rFonts w:ascii="Arial" w:hAnsi="Arial"/>
                <w:sz w:val="18"/>
              </w:rPr>
            </w:pPr>
            <w:r w:rsidRPr="005F6BCF">
              <w:rPr>
                <w:rFonts w:ascii="Arial" w:hAnsi="Arial"/>
                <w:sz w:val="18"/>
              </w:rPr>
              <w:t>http</w:t>
            </w:r>
            <w:r w:rsidR="00C6688B" w:rsidRPr="005F6BCF">
              <w:rPr>
                <w:rFonts w:ascii="Arial" w:hAnsi="Arial"/>
                <w:sz w:val="18"/>
              </w:rPr>
              <w:t>s</w:t>
            </w:r>
            <w:r w:rsidRPr="005F6BCF">
              <w:rPr>
                <w:rFonts w:ascii="Arial" w:hAnsi="Arial"/>
                <w:sz w:val="18"/>
              </w:rPr>
              <w:t>://www.3gpp.org</w:t>
            </w:r>
            <w:bookmarkEnd w:id="16"/>
          </w:p>
          <w:p w14:paraId="3EBD2B84" w14:textId="77777777" w:rsidR="00E16509" w:rsidRPr="005F6BCF" w:rsidRDefault="00E16509" w:rsidP="00133525"/>
        </w:tc>
      </w:tr>
      <w:tr w:rsidR="00E16509" w:rsidRPr="005F6BCF" w14:paraId="1D69F471" w14:textId="77777777" w:rsidTr="00C074DD">
        <w:tc>
          <w:tcPr>
            <w:tcW w:w="10423" w:type="dxa"/>
            <w:shd w:val="clear" w:color="auto" w:fill="auto"/>
            <w:vAlign w:val="bottom"/>
          </w:tcPr>
          <w:p w14:paraId="4D400848" w14:textId="77777777" w:rsidR="00E16509" w:rsidRPr="005F6BCF" w:rsidRDefault="00E16509" w:rsidP="00133525">
            <w:pPr>
              <w:pStyle w:val="FP"/>
              <w:pBdr>
                <w:bottom w:val="single" w:sz="6" w:space="1" w:color="auto"/>
              </w:pBdr>
              <w:spacing w:after="240"/>
              <w:jc w:val="center"/>
              <w:rPr>
                <w:rFonts w:ascii="Arial" w:hAnsi="Arial"/>
                <w:b/>
                <w:i/>
                <w:noProof/>
              </w:rPr>
            </w:pPr>
            <w:bookmarkStart w:id="17" w:name="copyrightNotification"/>
            <w:r w:rsidRPr="005F6BCF">
              <w:rPr>
                <w:rFonts w:ascii="Arial" w:hAnsi="Arial"/>
                <w:b/>
                <w:i/>
                <w:noProof/>
              </w:rPr>
              <w:t>Copyright Notification</w:t>
            </w:r>
          </w:p>
          <w:p w14:paraId="2C8A8C99" w14:textId="77777777" w:rsidR="00E16509" w:rsidRPr="005F6BCF" w:rsidRDefault="00E16509" w:rsidP="00133525">
            <w:pPr>
              <w:pStyle w:val="FP"/>
              <w:jc w:val="center"/>
              <w:rPr>
                <w:noProof/>
              </w:rPr>
            </w:pPr>
            <w:r w:rsidRPr="005F6BCF">
              <w:rPr>
                <w:noProof/>
              </w:rPr>
              <w:t>No part may be reproduced except as authorized by written permission.</w:t>
            </w:r>
            <w:r w:rsidRPr="005F6BCF">
              <w:rPr>
                <w:noProof/>
              </w:rPr>
              <w:br/>
              <w:t>The copyright and the foregoing restriction extend to reproduction in all media.</w:t>
            </w:r>
          </w:p>
          <w:p w14:paraId="5A408646" w14:textId="77777777" w:rsidR="00E16509" w:rsidRPr="005F6BCF" w:rsidRDefault="00E16509" w:rsidP="00133525">
            <w:pPr>
              <w:pStyle w:val="FP"/>
              <w:jc w:val="center"/>
              <w:rPr>
                <w:noProof/>
              </w:rPr>
            </w:pPr>
          </w:p>
          <w:p w14:paraId="786C0A36" w14:textId="2D47E4A1" w:rsidR="00E16509" w:rsidRPr="005F6BCF" w:rsidRDefault="00E16509" w:rsidP="00133525">
            <w:pPr>
              <w:pStyle w:val="FP"/>
              <w:jc w:val="center"/>
              <w:rPr>
                <w:noProof/>
                <w:sz w:val="18"/>
              </w:rPr>
            </w:pPr>
            <w:r w:rsidRPr="005F6BCF">
              <w:rPr>
                <w:noProof/>
                <w:sz w:val="18"/>
              </w:rPr>
              <w:t xml:space="preserve">© </w:t>
            </w:r>
            <w:bookmarkStart w:id="18" w:name="copyrightDate"/>
            <w:r w:rsidRPr="005F6BCF">
              <w:rPr>
                <w:noProof/>
                <w:sz w:val="18"/>
              </w:rPr>
              <w:t>2</w:t>
            </w:r>
            <w:r w:rsidR="008E2D68" w:rsidRPr="005F6BCF">
              <w:rPr>
                <w:noProof/>
                <w:sz w:val="18"/>
              </w:rPr>
              <w:t>02</w:t>
            </w:r>
            <w:bookmarkEnd w:id="18"/>
            <w:r w:rsidR="00245E6C" w:rsidRPr="005F6BCF">
              <w:rPr>
                <w:noProof/>
                <w:sz w:val="18"/>
              </w:rPr>
              <w:t>4</w:t>
            </w:r>
            <w:r w:rsidRPr="005F6BCF">
              <w:rPr>
                <w:noProof/>
                <w:sz w:val="18"/>
              </w:rPr>
              <w:t>, 3GPP Organizational Partners (ARIB, ATIS, CCSA, ETSI, TSDSI, TTA, TTC).</w:t>
            </w:r>
            <w:bookmarkStart w:id="19" w:name="copyrightaddon"/>
            <w:bookmarkEnd w:id="19"/>
          </w:p>
          <w:p w14:paraId="63D0B133" w14:textId="77777777" w:rsidR="00E16509" w:rsidRPr="005F6BCF" w:rsidRDefault="00E16509" w:rsidP="00133525">
            <w:pPr>
              <w:pStyle w:val="FP"/>
              <w:jc w:val="center"/>
              <w:rPr>
                <w:noProof/>
                <w:sz w:val="18"/>
              </w:rPr>
            </w:pPr>
            <w:r w:rsidRPr="005F6BCF">
              <w:rPr>
                <w:noProof/>
                <w:sz w:val="18"/>
              </w:rPr>
              <w:t>All rights reserved.</w:t>
            </w:r>
          </w:p>
          <w:p w14:paraId="582AEDD5" w14:textId="77777777" w:rsidR="00E16509" w:rsidRPr="005F6BCF" w:rsidRDefault="00E16509" w:rsidP="00E16509">
            <w:pPr>
              <w:pStyle w:val="FP"/>
              <w:rPr>
                <w:noProof/>
                <w:sz w:val="18"/>
              </w:rPr>
            </w:pPr>
          </w:p>
          <w:p w14:paraId="01F2EB56" w14:textId="77777777" w:rsidR="00E16509" w:rsidRPr="005F6BCF" w:rsidRDefault="00E16509" w:rsidP="00E16509">
            <w:pPr>
              <w:pStyle w:val="FP"/>
              <w:rPr>
                <w:noProof/>
                <w:sz w:val="18"/>
              </w:rPr>
            </w:pPr>
            <w:r w:rsidRPr="005F6BCF">
              <w:rPr>
                <w:noProof/>
                <w:sz w:val="18"/>
              </w:rPr>
              <w:t>UMTS™ is a Trade Mark of ETSI registered for the benefit of its members</w:t>
            </w:r>
          </w:p>
          <w:p w14:paraId="5F3AE562" w14:textId="77777777" w:rsidR="00E16509" w:rsidRPr="005F6BCF" w:rsidRDefault="00E16509" w:rsidP="00E16509">
            <w:pPr>
              <w:pStyle w:val="FP"/>
              <w:rPr>
                <w:noProof/>
                <w:sz w:val="18"/>
              </w:rPr>
            </w:pPr>
            <w:r w:rsidRPr="005F6BCF">
              <w:rPr>
                <w:noProof/>
                <w:sz w:val="18"/>
              </w:rPr>
              <w:t>3GPP™ is a Trade Mark of ETSI registered for the benefit of its Members and of the 3GPP Organizational Partners</w:t>
            </w:r>
            <w:r w:rsidRPr="005F6BCF">
              <w:rPr>
                <w:noProof/>
                <w:sz w:val="18"/>
              </w:rPr>
              <w:br/>
              <w:t>LTE™ is a Trade Mark of ETSI registered for the benefit of its Members and of the 3GPP Organizational Partners</w:t>
            </w:r>
          </w:p>
          <w:p w14:paraId="717EC1B5" w14:textId="77777777" w:rsidR="00E16509" w:rsidRPr="005F6BCF" w:rsidRDefault="00E16509" w:rsidP="00E16509">
            <w:pPr>
              <w:pStyle w:val="FP"/>
              <w:rPr>
                <w:noProof/>
                <w:sz w:val="18"/>
              </w:rPr>
            </w:pPr>
            <w:r w:rsidRPr="005F6BCF">
              <w:rPr>
                <w:noProof/>
                <w:sz w:val="18"/>
              </w:rPr>
              <w:t>GSM® and the GSM logo are registered and owned by the GSM Association</w:t>
            </w:r>
            <w:bookmarkEnd w:id="17"/>
          </w:p>
          <w:p w14:paraId="26DA3D2F" w14:textId="77777777" w:rsidR="00E16509" w:rsidRPr="005F6BCF" w:rsidRDefault="00E16509" w:rsidP="00133525"/>
        </w:tc>
      </w:tr>
      <w:bookmarkEnd w:id="15"/>
    </w:tbl>
    <w:p w14:paraId="56F6A562" w14:textId="77777777" w:rsidR="00DE027F" w:rsidRPr="004D3578" w:rsidRDefault="00080512" w:rsidP="00DE027F">
      <w:pPr>
        <w:pStyle w:val="TT"/>
      </w:pPr>
      <w:r w:rsidRPr="005F6BCF">
        <w:br w:type="page"/>
      </w:r>
      <w:bookmarkStart w:id="20" w:name="tableOfContents"/>
      <w:bookmarkEnd w:id="20"/>
      <w:r w:rsidR="00DE027F" w:rsidRPr="004D3578">
        <w:lastRenderedPageBreak/>
        <w:t>Contents</w:t>
      </w:r>
    </w:p>
    <w:p w14:paraId="226B515A" w14:textId="230AA805" w:rsidR="00C955A3" w:rsidRDefault="00DE027F">
      <w:pPr>
        <w:pStyle w:val="TOC1"/>
        <w:rPr>
          <w:ins w:id="21" w:author="NTT Docomo_r1" w:date="2024-04-23T15:33:00Z"/>
          <w:rFonts w:asciiTheme="minorHAnsi" w:hAnsiTheme="minorHAnsi" w:cstheme="minorBidi"/>
          <w:noProof/>
          <w:kern w:val="2"/>
          <w:sz w:val="21"/>
          <w:szCs w:val="22"/>
          <w:lang w:val="en-US" w:eastAsia="ja-JP"/>
          <w14:ligatures w14:val="standardContextual"/>
        </w:rPr>
      </w:pPr>
      <w:r w:rsidRPr="004D3578">
        <w:fldChar w:fldCharType="begin"/>
      </w:r>
      <w:r w:rsidRPr="004D3578">
        <w:instrText xml:space="preserve"> TOC \o "1-9" </w:instrText>
      </w:r>
      <w:r w:rsidRPr="004D3578">
        <w:fldChar w:fldCharType="separate"/>
      </w:r>
      <w:ins w:id="22" w:author="NTT Docomo_r1" w:date="2024-04-23T15:33:00Z">
        <w:r w:rsidR="00C955A3">
          <w:rPr>
            <w:noProof/>
          </w:rPr>
          <w:t>Foreword</w:t>
        </w:r>
        <w:r w:rsidR="00C955A3">
          <w:rPr>
            <w:noProof/>
          </w:rPr>
          <w:tab/>
        </w:r>
        <w:r w:rsidR="00C955A3">
          <w:rPr>
            <w:noProof/>
          </w:rPr>
          <w:fldChar w:fldCharType="begin"/>
        </w:r>
        <w:r w:rsidR="00C955A3">
          <w:rPr>
            <w:noProof/>
          </w:rPr>
          <w:instrText xml:space="preserve"> PAGEREF _Toc164778811 \h </w:instrText>
        </w:r>
      </w:ins>
      <w:r w:rsidR="00C955A3">
        <w:rPr>
          <w:noProof/>
        </w:rPr>
      </w:r>
      <w:r w:rsidR="00C955A3">
        <w:rPr>
          <w:noProof/>
        </w:rPr>
        <w:fldChar w:fldCharType="separate"/>
      </w:r>
      <w:ins w:id="23" w:author="NTT Docomo_r1" w:date="2024-04-23T15:33:00Z">
        <w:r w:rsidR="00C955A3">
          <w:rPr>
            <w:noProof/>
          </w:rPr>
          <w:t>4</w:t>
        </w:r>
        <w:r w:rsidR="00C955A3">
          <w:rPr>
            <w:noProof/>
          </w:rPr>
          <w:fldChar w:fldCharType="end"/>
        </w:r>
      </w:ins>
    </w:p>
    <w:p w14:paraId="0A1CBF31" w14:textId="189F363F" w:rsidR="00C955A3" w:rsidRDefault="00C955A3">
      <w:pPr>
        <w:pStyle w:val="TOC1"/>
        <w:rPr>
          <w:ins w:id="24" w:author="NTT Docomo_r1" w:date="2024-04-23T15:33:00Z"/>
          <w:rFonts w:asciiTheme="minorHAnsi" w:hAnsiTheme="minorHAnsi" w:cstheme="minorBidi"/>
          <w:noProof/>
          <w:kern w:val="2"/>
          <w:sz w:val="21"/>
          <w:szCs w:val="22"/>
          <w:lang w:val="en-US" w:eastAsia="ja-JP"/>
          <w14:ligatures w14:val="standardContextual"/>
        </w:rPr>
      </w:pPr>
      <w:ins w:id="25" w:author="NTT Docomo_r1" w:date="2024-04-23T15:33:00Z">
        <w:r>
          <w:rPr>
            <w:noProof/>
          </w:rPr>
          <w:t>Introduction</w:t>
        </w:r>
        <w:r>
          <w:rPr>
            <w:noProof/>
          </w:rPr>
          <w:tab/>
        </w:r>
        <w:r>
          <w:rPr>
            <w:noProof/>
          </w:rPr>
          <w:fldChar w:fldCharType="begin"/>
        </w:r>
        <w:r>
          <w:rPr>
            <w:noProof/>
          </w:rPr>
          <w:instrText xml:space="preserve"> PAGEREF _Toc164778812 \h </w:instrText>
        </w:r>
      </w:ins>
      <w:r>
        <w:rPr>
          <w:noProof/>
        </w:rPr>
      </w:r>
      <w:r>
        <w:rPr>
          <w:noProof/>
        </w:rPr>
        <w:fldChar w:fldCharType="separate"/>
      </w:r>
      <w:ins w:id="26" w:author="NTT Docomo_r1" w:date="2024-04-23T15:33:00Z">
        <w:r>
          <w:rPr>
            <w:noProof/>
          </w:rPr>
          <w:t>4</w:t>
        </w:r>
        <w:r>
          <w:rPr>
            <w:noProof/>
          </w:rPr>
          <w:fldChar w:fldCharType="end"/>
        </w:r>
      </w:ins>
    </w:p>
    <w:p w14:paraId="0BDF77F2" w14:textId="7FDE79A0" w:rsidR="00C955A3" w:rsidRDefault="00C955A3">
      <w:pPr>
        <w:pStyle w:val="TOC1"/>
        <w:rPr>
          <w:ins w:id="27" w:author="NTT Docomo_r1" w:date="2024-04-23T15:33:00Z"/>
          <w:rFonts w:asciiTheme="minorHAnsi" w:hAnsiTheme="minorHAnsi" w:cstheme="minorBidi"/>
          <w:noProof/>
          <w:kern w:val="2"/>
          <w:sz w:val="21"/>
          <w:szCs w:val="22"/>
          <w:lang w:val="en-US" w:eastAsia="ja-JP"/>
          <w14:ligatures w14:val="standardContextual"/>
        </w:rPr>
      </w:pPr>
      <w:ins w:id="28" w:author="NTT Docomo_r1" w:date="2024-04-23T15:33:00Z">
        <w:r>
          <w:rPr>
            <w:noProof/>
          </w:rPr>
          <w:t>1</w:t>
        </w:r>
        <w:r>
          <w:rPr>
            <w:rFonts w:asciiTheme="minorHAnsi" w:hAnsiTheme="minorHAnsi" w:cstheme="minorBidi"/>
            <w:noProof/>
            <w:kern w:val="2"/>
            <w:sz w:val="21"/>
            <w:szCs w:val="22"/>
            <w:lang w:val="en-US" w:eastAsia="ja-JP"/>
            <w14:ligatures w14:val="standardContextual"/>
          </w:rPr>
          <w:tab/>
        </w:r>
        <w:r>
          <w:rPr>
            <w:noProof/>
          </w:rPr>
          <w:t>Scope</w:t>
        </w:r>
        <w:r>
          <w:rPr>
            <w:noProof/>
          </w:rPr>
          <w:tab/>
        </w:r>
        <w:r>
          <w:rPr>
            <w:noProof/>
          </w:rPr>
          <w:fldChar w:fldCharType="begin"/>
        </w:r>
        <w:r>
          <w:rPr>
            <w:noProof/>
          </w:rPr>
          <w:instrText xml:space="preserve"> PAGEREF _Toc164778813 \h </w:instrText>
        </w:r>
      </w:ins>
      <w:r>
        <w:rPr>
          <w:noProof/>
        </w:rPr>
      </w:r>
      <w:r>
        <w:rPr>
          <w:noProof/>
        </w:rPr>
        <w:fldChar w:fldCharType="separate"/>
      </w:r>
      <w:ins w:id="29" w:author="NTT Docomo_r1" w:date="2024-04-23T15:33:00Z">
        <w:r>
          <w:rPr>
            <w:noProof/>
          </w:rPr>
          <w:t>5</w:t>
        </w:r>
        <w:r>
          <w:rPr>
            <w:noProof/>
          </w:rPr>
          <w:fldChar w:fldCharType="end"/>
        </w:r>
      </w:ins>
    </w:p>
    <w:p w14:paraId="17093AC9" w14:textId="47388850" w:rsidR="00C955A3" w:rsidRDefault="00C955A3">
      <w:pPr>
        <w:pStyle w:val="TOC1"/>
        <w:rPr>
          <w:ins w:id="30" w:author="NTT Docomo_r1" w:date="2024-04-23T15:33:00Z"/>
          <w:rFonts w:asciiTheme="minorHAnsi" w:hAnsiTheme="minorHAnsi" w:cstheme="minorBidi"/>
          <w:noProof/>
          <w:kern w:val="2"/>
          <w:sz w:val="21"/>
          <w:szCs w:val="22"/>
          <w:lang w:val="en-US" w:eastAsia="ja-JP"/>
          <w14:ligatures w14:val="standardContextual"/>
        </w:rPr>
      </w:pPr>
      <w:ins w:id="31" w:author="NTT Docomo_r1" w:date="2024-04-23T15:33:00Z">
        <w:r>
          <w:rPr>
            <w:noProof/>
          </w:rPr>
          <w:t>2</w:t>
        </w:r>
        <w:r>
          <w:rPr>
            <w:rFonts w:asciiTheme="minorHAnsi" w:hAnsiTheme="minorHAnsi" w:cstheme="minorBidi"/>
            <w:noProof/>
            <w:kern w:val="2"/>
            <w:sz w:val="21"/>
            <w:szCs w:val="22"/>
            <w:lang w:val="en-US" w:eastAsia="ja-JP"/>
            <w14:ligatures w14:val="standardContextual"/>
          </w:rPr>
          <w:tab/>
        </w:r>
        <w:r>
          <w:rPr>
            <w:noProof/>
          </w:rPr>
          <w:t>References</w:t>
        </w:r>
        <w:r>
          <w:rPr>
            <w:noProof/>
          </w:rPr>
          <w:tab/>
        </w:r>
        <w:r>
          <w:rPr>
            <w:noProof/>
          </w:rPr>
          <w:fldChar w:fldCharType="begin"/>
        </w:r>
        <w:r>
          <w:rPr>
            <w:noProof/>
          </w:rPr>
          <w:instrText xml:space="preserve"> PAGEREF _Toc164778814 \h </w:instrText>
        </w:r>
      </w:ins>
      <w:r>
        <w:rPr>
          <w:noProof/>
        </w:rPr>
      </w:r>
      <w:r>
        <w:rPr>
          <w:noProof/>
        </w:rPr>
        <w:fldChar w:fldCharType="separate"/>
      </w:r>
      <w:ins w:id="32" w:author="NTT Docomo_r1" w:date="2024-04-23T15:33:00Z">
        <w:r>
          <w:rPr>
            <w:noProof/>
          </w:rPr>
          <w:t>5</w:t>
        </w:r>
        <w:r>
          <w:rPr>
            <w:noProof/>
          </w:rPr>
          <w:fldChar w:fldCharType="end"/>
        </w:r>
      </w:ins>
    </w:p>
    <w:p w14:paraId="5820E984" w14:textId="1256DF57" w:rsidR="00C955A3" w:rsidRDefault="00C955A3">
      <w:pPr>
        <w:pStyle w:val="TOC1"/>
        <w:rPr>
          <w:ins w:id="33" w:author="NTT Docomo_r1" w:date="2024-04-23T15:33:00Z"/>
          <w:rFonts w:asciiTheme="minorHAnsi" w:hAnsiTheme="minorHAnsi" w:cstheme="minorBidi"/>
          <w:noProof/>
          <w:kern w:val="2"/>
          <w:sz w:val="21"/>
          <w:szCs w:val="22"/>
          <w:lang w:val="en-US" w:eastAsia="ja-JP"/>
          <w14:ligatures w14:val="standardContextual"/>
        </w:rPr>
      </w:pPr>
      <w:ins w:id="34" w:author="NTT Docomo_r1" w:date="2024-04-23T15:33:00Z">
        <w:r>
          <w:rPr>
            <w:noProof/>
          </w:rPr>
          <w:t>3</w:t>
        </w:r>
        <w:r>
          <w:rPr>
            <w:rFonts w:asciiTheme="minorHAnsi" w:hAnsiTheme="minorHAnsi" w:cstheme="minorBidi"/>
            <w:noProof/>
            <w:kern w:val="2"/>
            <w:sz w:val="21"/>
            <w:szCs w:val="22"/>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_Toc164778815 \h </w:instrText>
        </w:r>
      </w:ins>
      <w:r>
        <w:rPr>
          <w:noProof/>
        </w:rPr>
      </w:r>
      <w:r>
        <w:rPr>
          <w:noProof/>
        </w:rPr>
        <w:fldChar w:fldCharType="separate"/>
      </w:r>
      <w:ins w:id="35" w:author="NTT Docomo_r1" w:date="2024-04-23T15:33:00Z">
        <w:r>
          <w:rPr>
            <w:noProof/>
          </w:rPr>
          <w:t>6</w:t>
        </w:r>
        <w:r>
          <w:rPr>
            <w:noProof/>
          </w:rPr>
          <w:fldChar w:fldCharType="end"/>
        </w:r>
      </w:ins>
    </w:p>
    <w:p w14:paraId="01AB4526" w14:textId="06A47DCA" w:rsidR="00C955A3" w:rsidRDefault="00C955A3">
      <w:pPr>
        <w:pStyle w:val="TOC2"/>
        <w:rPr>
          <w:ins w:id="36" w:author="NTT Docomo_r1" w:date="2024-04-23T15:33:00Z"/>
          <w:rFonts w:asciiTheme="minorHAnsi" w:hAnsiTheme="minorHAnsi" w:cstheme="minorBidi"/>
          <w:noProof/>
          <w:kern w:val="2"/>
          <w:sz w:val="21"/>
          <w:szCs w:val="22"/>
          <w:lang w:val="en-US" w:eastAsia="ja-JP"/>
          <w14:ligatures w14:val="standardContextual"/>
        </w:rPr>
      </w:pPr>
      <w:ins w:id="37" w:author="NTT Docomo_r1" w:date="2024-04-23T15:33:00Z">
        <w:r>
          <w:rPr>
            <w:noProof/>
          </w:rPr>
          <w:t>3.1</w:t>
        </w:r>
        <w:r>
          <w:rPr>
            <w:rFonts w:asciiTheme="minorHAnsi" w:hAnsiTheme="minorHAnsi" w:cstheme="minorBidi"/>
            <w:noProof/>
            <w:kern w:val="2"/>
            <w:sz w:val="21"/>
            <w:szCs w:val="22"/>
            <w:lang w:val="en-US" w:eastAsia="ja-JP"/>
            <w14:ligatures w14:val="standardContextual"/>
          </w:rPr>
          <w:tab/>
        </w:r>
        <w:r>
          <w:rPr>
            <w:noProof/>
          </w:rPr>
          <w:t>Terms</w:t>
        </w:r>
        <w:r>
          <w:rPr>
            <w:noProof/>
          </w:rPr>
          <w:tab/>
        </w:r>
        <w:r>
          <w:rPr>
            <w:noProof/>
          </w:rPr>
          <w:fldChar w:fldCharType="begin"/>
        </w:r>
        <w:r>
          <w:rPr>
            <w:noProof/>
          </w:rPr>
          <w:instrText xml:space="preserve"> PAGEREF _Toc164778816 \h </w:instrText>
        </w:r>
      </w:ins>
      <w:r>
        <w:rPr>
          <w:noProof/>
        </w:rPr>
      </w:r>
      <w:r>
        <w:rPr>
          <w:noProof/>
        </w:rPr>
        <w:fldChar w:fldCharType="separate"/>
      </w:r>
      <w:ins w:id="38" w:author="NTT Docomo_r1" w:date="2024-04-23T15:33:00Z">
        <w:r>
          <w:rPr>
            <w:noProof/>
          </w:rPr>
          <w:t>6</w:t>
        </w:r>
        <w:r>
          <w:rPr>
            <w:noProof/>
          </w:rPr>
          <w:fldChar w:fldCharType="end"/>
        </w:r>
      </w:ins>
    </w:p>
    <w:p w14:paraId="22886E44" w14:textId="41CBCED0" w:rsidR="00C955A3" w:rsidRDefault="00C955A3">
      <w:pPr>
        <w:pStyle w:val="TOC2"/>
        <w:rPr>
          <w:ins w:id="39" w:author="NTT Docomo_r1" w:date="2024-04-23T15:33:00Z"/>
          <w:rFonts w:asciiTheme="minorHAnsi" w:hAnsiTheme="minorHAnsi" w:cstheme="minorBidi"/>
          <w:noProof/>
          <w:kern w:val="2"/>
          <w:sz w:val="21"/>
          <w:szCs w:val="22"/>
          <w:lang w:val="en-US" w:eastAsia="ja-JP"/>
          <w14:ligatures w14:val="standardContextual"/>
        </w:rPr>
      </w:pPr>
      <w:ins w:id="40" w:author="NTT Docomo_r1" w:date="2024-04-23T15:33:00Z">
        <w:r>
          <w:rPr>
            <w:noProof/>
          </w:rPr>
          <w:t>3.2</w:t>
        </w:r>
        <w:r>
          <w:rPr>
            <w:rFonts w:asciiTheme="minorHAnsi" w:hAnsiTheme="minorHAnsi" w:cstheme="minorBidi"/>
            <w:noProof/>
            <w:kern w:val="2"/>
            <w:sz w:val="21"/>
            <w:szCs w:val="22"/>
            <w:lang w:val="en-US" w:eastAsia="ja-JP"/>
            <w14:ligatures w14:val="standardContextual"/>
          </w:rPr>
          <w:tab/>
        </w:r>
        <w:r>
          <w:rPr>
            <w:noProof/>
          </w:rPr>
          <w:t>Symbols</w:t>
        </w:r>
        <w:r>
          <w:rPr>
            <w:noProof/>
          </w:rPr>
          <w:tab/>
        </w:r>
        <w:r>
          <w:rPr>
            <w:noProof/>
          </w:rPr>
          <w:fldChar w:fldCharType="begin"/>
        </w:r>
        <w:r>
          <w:rPr>
            <w:noProof/>
          </w:rPr>
          <w:instrText xml:space="preserve"> PAGEREF _Toc164778817 \h </w:instrText>
        </w:r>
      </w:ins>
      <w:r>
        <w:rPr>
          <w:noProof/>
        </w:rPr>
      </w:r>
      <w:r>
        <w:rPr>
          <w:noProof/>
        </w:rPr>
        <w:fldChar w:fldCharType="separate"/>
      </w:r>
      <w:ins w:id="41" w:author="NTT Docomo_r1" w:date="2024-04-23T15:33:00Z">
        <w:r>
          <w:rPr>
            <w:noProof/>
          </w:rPr>
          <w:t>6</w:t>
        </w:r>
        <w:r>
          <w:rPr>
            <w:noProof/>
          </w:rPr>
          <w:fldChar w:fldCharType="end"/>
        </w:r>
      </w:ins>
    </w:p>
    <w:p w14:paraId="66FAE7AB" w14:textId="1FC53EAB" w:rsidR="00C955A3" w:rsidRDefault="00C955A3">
      <w:pPr>
        <w:pStyle w:val="TOC2"/>
        <w:rPr>
          <w:ins w:id="42" w:author="NTT Docomo_r1" w:date="2024-04-23T15:33:00Z"/>
          <w:rFonts w:asciiTheme="minorHAnsi" w:hAnsiTheme="minorHAnsi" w:cstheme="minorBidi"/>
          <w:noProof/>
          <w:kern w:val="2"/>
          <w:sz w:val="21"/>
          <w:szCs w:val="22"/>
          <w:lang w:val="en-US" w:eastAsia="ja-JP"/>
          <w14:ligatures w14:val="standardContextual"/>
        </w:rPr>
      </w:pPr>
      <w:ins w:id="43" w:author="NTT Docomo_r1" w:date="2024-04-23T15:33:00Z">
        <w:r>
          <w:rPr>
            <w:noProof/>
          </w:rPr>
          <w:t>3.3</w:t>
        </w:r>
        <w:r>
          <w:rPr>
            <w:rFonts w:asciiTheme="minorHAnsi" w:hAnsiTheme="minorHAnsi" w:cstheme="minorBidi"/>
            <w:noProof/>
            <w:kern w:val="2"/>
            <w:sz w:val="21"/>
            <w:szCs w:val="22"/>
            <w:lang w:val="en-US" w:eastAsia="ja-JP"/>
            <w14:ligatures w14:val="standardContextual"/>
          </w:rPr>
          <w:tab/>
        </w:r>
        <w:r>
          <w:rPr>
            <w:noProof/>
          </w:rPr>
          <w:t>Abbreviations</w:t>
        </w:r>
        <w:r>
          <w:rPr>
            <w:noProof/>
          </w:rPr>
          <w:tab/>
        </w:r>
        <w:r>
          <w:rPr>
            <w:noProof/>
          </w:rPr>
          <w:fldChar w:fldCharType="begin"/>
        </w:r>
        <w:r>
          <w:rPr>
            <w:noProof/>
          </w:rPr>
          <w:instrText xml:space="preserve"> PAGEREF _Toc164778818 \h </w:instrText>
        </w:r>
      </w:ins>
      <w:r>
        <w:rPr>
          <w:noProof/>
        </w:rPr>
      </w:r>
      <w:r>
        <w:rPr>
          <w:noProof/>
        </w:rPr>
        <w:fldChar w:fldCharType="separate"/>
      </w:r>
      <w:ins w:id="44" w:author="NTT Docomo_r1" w:date="2024-04-23T15:33:00Z">
        <w:r>
          <w:rPr>
            <w:noProof/>
          </w:rPr>
          <w:t>6</w:t>
        </w:r>
        <w:r>
          <w:rPr>
            <w:noProof/>
          </w:rPr>
          <w:fldChar w:fldCharType="end"/>
        </w:r>
      </w:ins>
    </w:p>
    <w:p w14:paraId="4296681B" w14:textId="7C63F4B7" w:rsidR="00C955A3" w:rsidRDefault="00C955A3">
      <w:pPr>
        <w:pStyle w:val="TOC1"/>
        <w:rPr>
          <w:ins w:id="45" w:author="NTT Docomo_r1" w:date="2024-04-23T15:33:00Z"/>
          <w:rFonts w:asciiTheme="minorHAnsi" w:hAnsiTheme="minorHAnsi" w:cstheme="minorBidi"/>
          <w:noProof/>
          <w:kern w:val="2"/>
          <w:sz w:val="21"/>
          <w:szCs w:val="22"/>
          <w:lang w:val="en-US" w:eastAsia="ja-JP"/>
          <w14:ligatures w14:val="standardContextual"/>
        </w:rPr>
      </w:pPr>
      <w:ins w:id="46" w:author="NTT Docomo_r1" w:date="2024-04-23T15:33:00Z">
        <w:r>
          <w:rPr>
            <w:noProof/>
          </w:rPr>
          <w:t>4</w:t>
        </w:r>
        <w:r>
          <w:rPr>
            <w:rFonts w:asciiTheme="minorHAnsi" w:hAnsiTheme="minorHAnsi" w:cstheme="minorBidi"/>
            <w:noProof/>
            <w:kern w:val="2"/>
            <w:sz w:val="21"/>
            <w:szCs w:val="22"/>
            <w:lang w:val="en-US" w:eastAsia="ja-JP"/>
            <w14:ligatures w14:val="standardContextual"/>
          </w:rPr>
          <w:tab/>
        </w:r>
        <w:r>
          <w:rPr>
            <w:noProof/>
          </w:rPr>
          <w:t>Overview of CAPIF</w:t>
        </w:r>
        <w:r>
          <w:rPr>
            <w:noProof/>
          </w:rPr>
          <w:tab/>
        </w:r>
        <w:r>
          <w:rPr>
            <w:noProof/>
          </w:rPr>
          <w:fldChar w:fldCharType="begin"/>
        </w:r>
        <w:r>
          <w:rPr>
            <w:noProof/>
          </w:rPr>
          <w:instrText xml:space="preserve"> PAGEREF _Toc164778819 \h </w:instrText>
        </w:r>
      </w:ins>
      <w:r>
        <w:rPr>
          <w:noProof/>
        </w:rPr>
      </w:r>
      <w:r>
        <w:rPr>
          <w:noProof/>
        </w:rPr>
        <w:fldChar w:fldCharType="separate"/>
      </w:r>
      <w:ins w:id="47" w:author="NTT Docomo_r1" w:date="2024-04-23T15:33:00Z">
        <w:r>
          <w:rPr>
            <w:noProof/>
          </w:rPr>
          <w:t>6</w:t>
        </w:r>
        <w:r>
          <w:rPr>
            <w:noProof/>
          </w:rPr>
          <w:fldChar w:fldCharType="end"/>
        </w:r>
      </w:ins>
    </w:p>
    <w:p w14:paraId="1F24BD9C" w14:textId="2C792D78" w:rsidR="00C955A3" w:rsidRDefault="00C955A3">
      <w:pPr>
        <w:pStyle w:val="TOC2"/>
        <w:rPr>
          <w:ins w:id="48" w:author="NTT Docomo_r1" w:date="2024-04-23T15:33:00Z"/>
          <w:rFonts w:asciiTheme="minorHAnsi" w:hAnsiTheme="minorHAnsi" w:cstheme="minorBidi"/>
          <w:noProof/>
          <w:kern w:val="2"/>
          <w:sz w:val="21"/>
          <w:szCs w:val="22"/>
          <w:lang w:val="en-US" w:eastAsia="ja-JP"/>
          <w14:ligatures w14:val="standardContextual"/>
        </w:rPr>
      </w:pPr>
      <w:ins w:id="49" w:author="NTT Docomo_r1" w:date="2024-04-23T15:33:00Z">
        <w:r>
          <w:rPr>
            <w:noProof/>
          </w:rPr>
          <w:t>4.1</w:t>
        </w:r>
        <w:r>
          <w:rPr>
            <w:rFonts w:asciiTheme="minorHAnsi" w:hAnsiTheme="minorHAnsi" w:cstheme="minorBidi"/>
            <w:noProof/>
            <w:kern w:val="2"/>
            <w:sz w:val="21"/>
            <w:szCs w:val="22"/>
            <w:lang w:val="en-US" w:eastAsia="ja-JP"/>
            <w14:ligatures w14:val="standardContextual"/>
          </w:rPr>
          <w:tab/>
        </w:r>
        <w:r>
          <w:rPr>
            <w:noProof/>
          </w:rPr>
          <w:t>Introduction</w:t>
        </w:r>
        <w:r>
          <w:rPr>
            <w:noProof/>
          </w:rPr>
          <w:tab/>
        </w:r>
        <w:r>
          <w:rPr>
            <w:noProof/>
          </w:rPr>
          <w:fldChar w:fldCharType="begin"/>
        </w:r>
        <w:r>
          <w:rPr>
            <w:noProof/>
          </w:rPr>
          <w:instrText xml:space="preserve"> PAGEREF _Toc164778820 \h </w:instrText>
        </w:r>
      </w:ins>
      <w:r>
        <w:rPr>
          <w:noProof/>
        </w:rPr>
      </w:r>
      <w:r>
        <w:rPr>
          <w:noProof/>
        </w:rPr>
        <w:fldChar w:fldCharType="separate"/>
      </w:r>
      <w:ins w:id="50" w:author="NTT Docomo_r1" w:date="2024-04-23T15:33:00Z">
        <w:r>
          <w:rPr>
            <w:noProof/>
          </w:rPr>
          <w:t>6</w:t>
        </w:r>
        <w:r>
          <w:rPr>
            <w:noProof/>
          </w:rPr>
          <w:fldChar w:fldCharType="end"/>
        </w:r>
      </w:ins>
    </w:p>
    <w:p w14:paraId="5F8ACF6E" w14:textId="6AA2A153" w:rsidR="00C955A3" w:rsidRDefault="00C955A3">
      <w:pPr>
        <w:pStyle w:val="TOC2"/>
        <w:rPr>
          <w:ins w:id="51" w:author="NTT Docomo_r1" w:date="2024-04-23T15:33:00Z"/>
          <w:rFonts w:asciiTheme="minorHAnsi" w:hAnsiTheme="minorHAnsi" w:cstheme="minorBidi"/>
          <w:noProof/>
          <w:kern w:val="2"/>
          <w:sz w:val="21"/>
          <w:szCs w:val="22"/>
          <w:lang w:val="en-US" w:eastAsia="ja-JP"/>
          <w14:ligatures w14:val="standardContextual"/>
        </w:rPr>
      </w:pPr>
      <w:ins w:id="52" w:author="NTT Docomo_r1" w:date="2024-04-23T15:33:00Z">
        <w:r>
          <w:rPr>
            <w:noProof/>
          </w:rPr>
          <w:t>4.2</w:t>
        </w:r>
        <w:r>
          <w:rPr>
            <w:rFonts w:asciiTheme="minorHAnsi" w:hAnsiTheme="minorHAnsi" w:cstheme="minorBidi"/>
            <w:noProof/>
            <w:kern w:val="2"/>
            <w:sz w:val="21"/>
            <w:szCs w:val="22"/>
            <w:lang w:val="en-US" w:eastAsia="ja-JP"/>
            <w14:ligatures w14:val="standardContextual"/>
          </w:rPr>
          <w:tab/>
        </w:r>
        <w:r>
          <w:rPr>
            <w:noProof/>
          </w:rPr>
          <w:t>Functional Architecture</w:t>
        </w:r>
        <w:r>
          <w:rPr>
            <w:noProof/>
          </w:rPr>
          <w:tab/>
        </w:r>
        <w:r>
          <w:rPr>
            <w:noProof/>
          </w:rPr>
          <w:fldChar w:fldCharType="begin"/>
        </w:r>
        <w:r>
          <w:rPr>
            <w:noProof/>
          </w:rPr>
          <w:instrText xml:space="preserve"> PAGEREF _Toc164778821 \h </w:instrText>
        </w:r>
      </w:ins>
      <w:r>
        <w:rPr>
          <w:noProof/>
        </w:rPr>
      </w:r>
      <w:r>
        <w:rPr>
          <w:noProof/>
        </w:rPr>
        <w:fldChar w:fldCharType="separate"/>
      </w:r>
      <w:ins w:id="53" w:author="NTT Docomo_r1" w:date="2024-04-23T15:33:00Z">
        <w:r>
          <w:rPr>
            <w:noProof/>
          </w:rPr>
          <w:t>6</w:t>
        </w:r>
        <w:r>
          <w:rPr>
            <w:noProof/>
          </w:rPr>
          <w:fldChar w:fldCharType="end"/>
        </w:r>
      </w:ins>
    </w:p>
    <w:p w14:paraId="6B448CEB" w14:textId="15241AB9" w:rsidR="00C955A3" w:rsidRDefault="00C955A3">
      <w:pPr>
        <w:pStyle w:val="TOC2"/>
        <w:rPr>
          <w:ins w:id="54" w:author="NTT Docomo_r1" w:date="2024-04-23T15:33:00Z"/>
          <w:rFonts w:asciiTheme="minorHAnsi" w:hAnsiTheme="minorHAnsi" w:cstheme="minorBidi"/>
          <w:noProof/>
          <w:kern w:val="2"/>
          <w:sz w:val="21"/>
          <w:szCs w:val="22"/>
          <w:lang w:val="en-US" w:eastAsia="ja-JP"/>
          <w14:ligatures w14:val="standardContextual"/>
        </w:rPr>
      </w:pPr>
      <w:ins w:id="55" w:author="NTT Docomo_r1" w:date="2024-04-23T15:33:00Z">
        <w:r>
          <w:rPr>
            <w:noProof/>
          </w:rPr>
          <w:t>4.3</w:t>
        </w:r>
        <w:r>
          <w:rPr>
            <w:rFonts w:asciiTheme="minorHAnsi" w:hAnsiTheme="minorHAnsi" w:cstheme="minorBidi"/>
            <w:noProof/>
            <w:kern w:val="2"/>
            <w:sz w:val="21"/>
            <w:szCs w:val="22"/>
            <w:lang w:val="en-US" w:eastAsia="ja-JP"/>
            <w14:ligatures w14:val="standardContextual"/>
          </w:rPr>
          <w:tab/>
        </w:r>
        <w:r>
          <w:rPr>
            <w:noProof/>
          </w:rPr>
          <w:t>Functional Entities</w:t>
        </w:r>
        <w:r>
          <w:rPr>
            <w:noProof/>
          </w:rPr>
          <w:tab/>
        </w:r>
        <w:r>
          <w:rPr>
            <w:noProof/>
          </w:rPr>
          <w:fldChar w:fldCharType="begin"/>
        </w:r>
        <w:r>
          <w:rPr>
            <w:noProof/>
          </w:rPr>
          <w:instrText xml:space="preserve"> PAGEREF _Toc164778822 \h </w:instrText>
        </w:r>
      </w:ins>
      <w:r>
        <w:rPr>
          <w:noProof/>
        </w:rPr>
      </w:r>
      <w:r>
        <w:rPr>
          <w:noProof/>
        </w:rPr>
        <w:fldChar w:fldCharType="separate"/>
      </w:r>
      <w:ins w:id="56" w:author="NTT Docomo_r1" w:date="2024-04-23T15:33:00Z">
        <w:r>
          <w:rPr>
            <w:noProof/>
          </w:rPr>
          <w:t>8</w:t>
        </w:r>
        <w:r>
          <w:rPr>
            <w:noProof/>
          </w:rPr>
          <w:fldChar w:fldCharType="end"/>
        </w:r>
      </w:ins>
    </w:p>
    <w:p w14:paraId="3FDF0B08" w14:textId="2DEADE43" w:rsidR="00C955A3" w:rsidRDefault="00C955A3">
      <w:pPr>
        <w:pStyle w:val="TOC2"/>
        <w:rPr>
          <w:ins w:id="57" w:author="NTT Docomo_r1" w:date="2024-04-23T15:33:00Z"/>
          <w:rFonts w:asciiTheme="minorHAnsi" w:hAnsiTheme="minorHAnsi" w:cstheme="minorBidi"/>
          <w:noProof/>
          <w:kern w:val="2"/>
          <w:sz w:val="21"/>
          <w:szCs w:val="22"/>
          <w:lang w:val="en-US" w:eastAsia="ja-JP"/>
          <w14:ligatures w14:val="standardContextual"/>
        </w:rPr>
      </w:pPr>
      <w:ins w:id="58" w:author="NTT Docomo_r1" w:date="2024-04-23T15:33:00Z">
        <w:r>
          <w:rPr>
            <w:noProof/>
            <w:lang w:eastAsia="ja-JP"/>
          </w:rPr>
          <w:t>4.4</w:t>
        </w:r>
        <w:r>
          <w:rPr>
            <w:rFonts w:asciiTheme="minorHAnsi" w:hAnsiTheme="minorHAnsi" w:cstheme="minorBidi"/>
            <w:noProof/>
            <w:kern w:val="2"/>
            <w:sz w:val="21"/>
            <w:szCs w:val="22"/>
            <w:lang w:val="en-US" w:eastAsia="ja-JP"/>
            <w14:ligatures w14:val="standardContextual"/>
          </w:rPr>
          <w:tab/>
        </w:r>
        <w:r>
          <w:rPr>
            <w:noProof/>
            <w:lang w:eastAsia="ja-JP"/>
          </w:rPr>
          <w:t>Relationship between CAPIF and OAuth 2.0</w:t>
        </w:r>
        <w:r>
          <w:rPr>
            <w:noProof/>
          </w:rPr>
          <w:tab/>
        </w:r>
        <w:r>
          <w:rPr>
            <w:noProof/>
          </w:rPr>
          <w:fldChar w:fldCharType="begin"/>
        </w:r>
        <w:r>
          <w:rPr>
            <w:noProof/>
          </w:rPr>
          <w:instrText xml:space="preserve"> PAGEREF _Toc164778823 \h </w:instrText>
        </w:r>
      </w:ins>
      <w:r>
        <w:rPr>
          <w:noProof/>
        </w:rPr>
      </w:r>
      <w:r>
        <w:rPr>
          <w:noProof/>
        </w:rPr>
        <w:fldChar w:fldCharType="separate"/>
      </w:r>
      <w:ins w:id="59" w:author="NTT Docomo_r1" w:date="2024-04-23T15:33:00Z">
        <w:r>
          <w:rPr>
            <w:noProof/>
          </w:rPr>
          <w:t>9</w:t>
        </w:r>
        <w:r>
          <w:rPr>
            <w:noProof/>
          </w:rPr>
          <w:fldChar w:fldCharType="end"/>
        </w:r>
      </w:ins>
    </w:p>
    <w:p w14:paraId="6AB70EE4" w14:textId="5B9946DB" w:rsidR="00C955A3" w:rsidRDefault="00C955A3">
      <w:pPr>
        <w:pStyle w:val="TOC1"/>
        <w:rPr>
          <w:ins w:id="60" w:author="NTT Docomo_r1" w:date="2024-04-23T15:33:00Z"/>
          <w:rFonts w:asciiTheme="minorHAnsi" w:hAnsiTheme="minorHAnsi" w:cstheme="minorBidi"/>
          <w:noProof/>
          <w:kern w:val="2"/>
          <w:sz w:val="21"/>
          <w:szCs w:val="22"/>
          <w:lang w:val="en-US" w:eastAsia="ja-JP"/>
          <w14:ligatures w14:val="standardContextual"/>
        </w:rPr>
      </w:pPr>
      <w:ins w:id="61" w:author="NTT Docomo_r1" w:date="2024-04-23T15:33:00Z">
        <w:r>
          <w:rPr>
            <w:noProof/>
          </w:rPr>
          <w:t>5</w:t>
        </w:r>
        <w:r>
          <w:rPr>
            <w:rFonts w:asciiTheme="minorHAnsi" w:hAnsiTheme="minorHAnsi" w:cstheme="minorBidi"/>
            <w:noProof/>
            <w:kern w:val="2"/>
            <w:sz w:val="21"/>
            <w:szCs w:val="22"/>
            <w:lang w:val="en-US" w:eastAsia="ja-JP"/>
            <w14:ligatures w14:val="standardContextual"/>
          </w:rPr>
          <w:tab/>
        </w:r>
        <w:r>
          <w:rPr>
            <w:noProof/>
          </w:rPr>
          <w:t>Role of Stakeholders for API Exposure</w:t>
        </w:r>
        <w:r>
          <w:rPr>
            <w:noProof/>
          </w:rPr>
          <w:tab/>
        </w:r>
        <w:r>
          <w:rPr>
            <w:noProof/>
          </w:rPr>
          <w:fldChar w:fldCharType="begin"/>
        </w:r>
        <w:r>
          <w:rPr>
            <w:noProof/>
          </w:rPr>
          <w:instrText xml:space="preserve"> PAGEREF _Toc164778824 \h </w:instrText>
        </w:r>
      </w:ins>
      <w:r>
        <w:rPr>
          <w:noProof/>
        </w:rPr>
      </w:r>
      <w:r>
        <w:rPr>
          <w:noProof/>
        </w:rPr>
        <w:fldChar w:fldCharType="separate"/>
      </w:r>
      <w:ins w:id="62" w:author="NTT Docomo_r1" w:date="2024-04-23T15:33:00Z">
        <w:r>
          <w:rPr>
            <w:noProof/>
          </w:rPr>
          <w:t>9</w:t>
        </w:r>
        <w:r>
          <w:rPr>
            <w:noProof/>
          </w:rPr>
          <w:fldChar w:fldCharType="end"/>
        </w:r>
      </w:ins>
    </w:p>
    <w:p w14:paraId="0BC32AA1" w14:textId="0B14CE32" w:rsidR="00C955A3" w:rsidRDefault="00C955A3">
      <w:pPr>
        <w:pStyle w:val="TOC2"/>
        <w:rPr>
          <w:ins w:id="63" w:author="NTT Docomo_r1" w:date="2024-04-23T15:33:00Z"/>
          <w:rFonts w:asciiTheme="minorHAnsi" w:hAnsiTheme="minorHAnsi" w:cstheme="minorBidi"/>
          <w:noProof/>
          <w:kern w:val="2"/>
          <w:sz w:val="21"/>
          <w:szCs w:val="22"/>
          <w:lang w:val="en-US" w:eastAsia="ja-JP"/>
          <w14:ligatures w14:val="standardContextual"/>
        </w:rPr>
      </w:pPr>
      <w:ins w:id="64" w:author="NTT Docomo_r1" w:date="2024-04-23T15:33:00Z">
        <w:r>
          <w:rPr>
            <w:noProof/>
            <w:lang w:eastAsia="ja-JP"/>
          </w:rPr>
          <w:t>5.1</w:t>
        </w:r>
        <w:r>
          <w:rPr>
            <w:rFonts w:asciiTheme="minorHAnsi" w:hAnsiTheme="minorHAnsi" w:cstheme="minorBidi"/>
            <w:noProof/>
            <w:kern w:val="2"/>
            <w:sz w:val="21"/>
            <w:szCs w:val="22"/>
            <w:lang w:val="en-US" w:eastAsia="ja-JP"/>
            <w14:ligatures w14:val="standardContextual"/>
          </w:rPr>
          <w:tab/>
        </w:r>
        <w:r>
          <w:rPr>
            <w:noProof/>
            <w:lang w:eastAsia="ja-JP"/>
          </w:rPr>
          <w:t>Stakeholders in CAPIF</w:t>
        </w:r>
        <w:r>
          <w:rPr>
            <w:noProof/>
          </w:rPr>
          <w:tab/>
        </w:r>
        <w:r>
          <w:rPr>
            <w:noProof/>
          </w:rPr>
          <w:fldChar w:fldCharType="begin"/>
        </w:r>
        <w:r>
          <w:rPr>
            <w:noProof/>
          </w:rPr>
          <w:instrText xml:space="preserve"> PAGEREF _Toc164778825 \h </w:instrText>
        </w:r>
      </w:ins>
      <w:r>
        <w:rPr>
          <w:noProof/>
        </w:rPr>
      </w:r>
      <w:r>
        <w:rPr>
          <w:noProof/>
        </w:rPr>
        <w:fldChar w:fldCharType="separate"/>
      </w:r>
      <w:ins w:id="65" w:author="NTT Docomo_r1" w:date="2024-04-23T15:33:00Z">
        <w:r>
          <w:rPr>
            <w:noProof/>
          </w:rPr>
          <w:t>9</w:t>
        </w:r>
        <w:r>
          <w:rPr>
            <w:noProof/>
          </w:rPr>
          <w:fldChar w:fldCharType="end"/>
        </w:r>
      </w:ins>
    </w:p>
    <w:p w14:paraId="5947283F" w14:textId="574636B2" w:rsidR="00C955A3" w:rsidRDefault="00C955A3">
      <w:pPr>
        <w:pStyle w:val="TOC2"/>
        <w:rPr>
          <w:ins w:id="66" w:author="NTT Docomo_r1" w:date="2024-04-23T15:33:00Z"/>
          <w:rFonts w:asciiTheme="minorHAnsi" w:hAnsiTheme="minorHAnsi" w:cstheme="minorBidi"/>
          <w:noProof/>
          <w:kern w:val="2"/>
          <w:sz w:val="21"/>
          <w:szCs w:val="22"/>
          <w:lang w:val="en-US" w:eastAsia="ja-JP"/>
          <w14:ligatures w14:val="standardContextual"/>
        </w:rPr>
      </w:pPr>
      <w:ins w:id="67" w:author="NTT Docomo_r1" w:date="2024-04-23T15:33:00Z">
        <w:r>
          <w:rPr>
            <w:noProof/>
            <w:lang w:eastAsia="ja-JP"/>
          </w:rPr>
          <w:t>5.2</w:t>
        </w:r>
        <w:r>
          <w:rPr>
            <w:rFonts w:asciiTheme="minorHAnsi" w:hAnsiTheme="minorHAnsi" w:cstheme="minorBidi"/>
            <w:noProof/>
            <w:kern w:val="2"/>
            <w:sz w:val="21"/>
            <w:szCs w:val="22"/>
            <w:lang w:val="en-US" w:eastAsia="ja-JP"/>
            <w14:ligatures w14:val="standardContextual"/>
          </w:rPr>
          <w:tab/>
        </w:r>
        <w:r>
          <w:rPr>
            <w:noProof/>
            <w:lang w:eastAsia="ja-JP"/>
          </w:rPr>
          <w:t>Basic roles</w:t>
        </w:r>
        <w:r>
          <w:rPr>
            <w:noProof/>
          </w:rPr>
          <w:tab/>
        </w:r>
        <w:r>
          <w:rPr>
            <w:noProof/>
          </w:rPr>
          <w:fldChar w:fldCharType="begin"/>
        </w:r>
        <w:r>
          <w:rPr>
            <w:noProof/>
          </w:rPr>
          <w:instrText xml:space="preserve"> PAGEREF _Toc164778826 \h </w:instrText>
        </w:r>
      </w:ins>
      <w:r>
        <w:rPr>
          <w:noProof/>
        </w:rPr>
      </w:r>
      <w:r>
        <w:rPr>
          <w:noProof/>
        </w:rPr>
        <w:fldChar w:fldCharType="separate"/>
      </w:r>
      <w:ins w:id="68" w:author="NTT Docomo_r1" w:date="2024-04-23T15:33:00Z">
        <w:r>
          <w:rPr>
            <w:noProof/>
          </w:rPr>
          <w:t>10</w:t>
        </w:r>
        <w:r>
          <w:rPr>
            <w:noProof/>
          </w:rPr>
          <w:fldChar w:fldCharType="end"/>
        </w:r>
      </w:ins>
    </w:p>
    <w:p w14:paraId="19DFD6D9" w14:textId="16DDB459" w:rsidR="00C955A3" w:rsidRDefault="00C955A3">
      <w:pPr>
        <w:pStyle w:val="TOC3"/>
        <w:rPr>
          <w:ins w:id="69" w:author="NTT Docomo_r1" w:date="2024-04-23T15:33:00Z"/>
          <w:rFonts w:asciiTheme="minorHAnsi" w:hAnsiTheme="minorHAnsi" w:cstheme="minorBidi"/>
          <w:noProof/>
          <w:kern w:val="2"/>
          <w:sz w:val="21"/>
          <w:szCs w:val="22"/>
          <w:lang w:val="en-US" w:eastAsia="ja-JP"/>
          <w14:ligatures w14:val="standardContextual"/>
        </w:rPr>
      </w:pPr>
      <w:ins w:id="70" w:author="NTT Docomo_r1" w:date="2024-04-23T15:33:00Z">
        <w:r>
          <w:rPr>
            <w:noProof/>
          </w:rPr>
          <w:t>5.2.1</w:t>
        </w:r>
        <w:r>
          <w:rPr>
            <w:rFonts w:asciiTheme="minorHAnsi" w:hAnsiTheme="minorHAnsi" w:cstheme="minorBidi"/>
            <w:noProof/>
            <w:kern w:val="2"/>
            <w:sz w:val="21"/>
            <w:szCs w:val="22"/>
            <w:lang w:val="en-US" w:eastAsia="ja-JP"/>
            <w14:ligatures w14:val="standardContextual"/>
          </w:rPr>
          <w:tab/>
        </w:r>
        <w:r>
          <w:rPr>
            <w:noProof/>
          </w:rPr>
          <w:t>CAPIF provider</w:t>
        </w:r>
        <w:r>
          <w:rPr>
            <w:noProof/>
          </w:rPr>
          <w:tab/>
        </w:r>
        <w:r>
          <w:rPr>
            <w:noProof/>
          </w:rPr>
          <w:fldChar w:fldCharType="begin"/>
        </w:r>
        <w:r>
          <w:rPr>
            <w:noProof/>
          </w:rPr>
          <w:instrText xml:space="preserve"> PAGEREF _Toc164778827 \h </w:instrText>
        </w:r>
      </w:ins>
      <w:r>
        <w:rPr>
          <w:noProof/>
        </w:rPr>
      </w:r>
      <w:r>
        <w:rPr>
          <w:noProof/>
        </w:rPr>
        <w:fldChar w:fldCharType="separate"/>
      </w:r>
      <w:ins w:id="71" w:author="NTT Docomo_r1" w:date="2024-04-23T15:33:00Z">
        <w:r>
          <w:rPr>
            <w:noProof/>
          </w:rPr>
          <w:t>10</w:t>
        </w:r>
        <w:r>
          <w:rPr>
            <w:noProof/>
          </w:rPr>
          <w:fldChar w:fldCharType="end"/>
        </w:r>
      </w:ins>
    </w:p>
    <w:p w14:paraId="3B421421" w14:textId="00DBF22F" w:rsidR="00C955A3" w:rsidRDefault="00C955A3">
      <w:pPr>
        <w:pStyle w:val="TOC3"/>
        <w:rPr>
          <w:ins w:id="72" w:author="NTT Docomo_r1" w:date="2024-04-23T15:33:00Z"/>
          <w:rFonts w:asciiTheme="minorHAnsi" w:hAnsiTheme="minorHAnsi" w:cstheme="minorBidi"/>
          <w:noProof/>
          <w:kern w:val="2"/>
          <w:sz w:val="21"/>
          <w:szCs w:val="22"/>
          <w:lang w:val="en-US" w:eastAsia="ja-JP"/>
          <w14:ligatures w14:val="standardContextual"/>
        </w:rPr>
      </w:pPr>
      <w:ins w:id="73" w:author="NTT Docomo_r1" w:date="2024-04-23T15:33:00Z">
        <w:r>
          <w:rPr>
            <w:noProof/>
          </w:rPr>
          <w:t>5.2.2</w:t>
        </w:r>
        <w:r>
          <w:rPr>
            <w:rFonts w:asciiTheme="minorHAnsi" w:hAnsiTheme="minorHAnsi" w:cstheme="minorBidi"/>
            <w:noProof/>
            <w:kern w:val="2"/>
            <w:sz w:val="21"/>
            <w:szCs w:val="22"/>
            <w:lang w:val="en-US" w:eastAsia="ja-JP"/>
            <w14:ligatures w14:val="standardContextual"/>
          </w:rPr>
          <w:tab/>
        </w:r>
        <w:r>
          <w:rPr>
            <w:noProof/>
          </w:rPr>
          <w:t>API provider</w:t>
        </w:r>
        <w:r>
          <w:rPr>
            <w:noProof/>
          </w:rPr>
          <w:tab/>
        </w:r>
        <w:r>
          <w:rPr>
            <w:noProof/>
          </w:rPr>
          <w:fldChar w:fldCharType="begin"/>
        </w:r>
        <w:r>
          <w:rPr>
            <w:noProof/>
          </w:rPr>
          <w:instrText xml:space="preserve"> PAGEREF _Toc164778828 \h </w:instrText>
        </w:r>
      </w:ins>
      <w:r>
        <w:rPr>
          <w:noProof/>
        </w:rPr>
      </w:r>
      <w:r>
        <w:rPr>
          <w:noProof/>
        </w:rPr>
        <w:fldChar w:fldCharType="separate"/>
      </w:r>
      <w:ins w:id="74" w:author="NTT Docomo_r1" w:date="2024-04-23T15:33:00Z">
        <w:r>
          <w:rPr>
            <w:noProof/>
          </w:rPr>
          <w:t>10</w:t>
        </w:r>
        <w:r>
          <w:rPr>
            <w:noProof/>
          </w:rPr>
          <w:fldChar w:fldCharType="end"/>
        </w:r>
      </w:ins>
    </w:p>
    <w:p w14:paraId="710B12E6" w14:textId="267F78F2" w:rsidR="00C955A3" w:rsidRDefault="00C955A3">
      <w:pPr>
        <w:pStyle w:val="TOC3"/>
        <w:rPr>
          <w:ins w:id="75" w:author="NTT Docomo_r1" w:date="2024-04-23T15:33:00Z"/>
          <w:rFonts w:asciiTheme="minorHAnsi" w:hAnsiTheme="minorHAnsi" w:cstheme="minorBidi"/>
          <w:noProof/>
          <w:kern w:val="2"/>
          <w:sz w:val="21"/>
          <w:szCs w:val="22"/>
          <w:lang w:val="en-US" w:eastAsia="ja-JP"/>
          <w14:ligatures w14:val="standardContextual"/>
        </w:rPr>
      </w:pPr>
      <w:ins w:id="76" w:author="NTT Docomo_r1" w:date="2024-04-23T15:33:00Z">
        <w:r>
          <w:rPr>
            <w:noProof/>
          </w:rPr>
          <w:t>5.2.3</w:t>
        </w:r>
        <w:r>
          <w:rPr>
            <w:rFonts w:asciiTheme="minorHAnsi" w:hAnsiTheme="minorHAnsi" w:cstheme="minorBidi"/>
            <w:noProof/>
            <w:kern w:val="2"/>
            <w:sz w:val="21"/>
            <w:szCs w:val="22"/>
            <w:lang w:val="en-US" w:eastAsia="ja-JP"/>
            <w14:ligatures w14:val="standardContextual"/>
          </w:rPr>
          <w:tab/>
        </w:r>
        <w:r>
          <w:rPr>
            <w:noProof/>
          </w:rPr>
          <w:t xml:space="preserve">API </w:t>
        </w:r>
        <w:r w:rsidRPr="006C2BBD">
          <w:rPr>
            <w:noProof/>
            <w:lang w:val="en-US"/>
          </w:rPr>
          <w:t>invoker</w:t>
        </w:r>
        <w:r>
          <w:rPr>
            <w:noProof/>
          </w:rPr>
          <w:tab/>
        </w:r>
        <w:r>
          <w:rPr>
            <w:noProof/>
          </w:rPr>
          <w:fldChar w:fldCharType="begin"/>
        </w:r>
        <w:r>
          <w:rPr>
            <w:noProof/>
          </w:rPr>
          <w:instrText xml:space="preserve"> PAGEREF _Toc164778829 \h </w:instrText>
        </w:r>
      </w:ins>
      <w:r>
        <w:rPr>
          <w:noProof/>
        </w:rPr>
      </w:r>
      <w:r>
        <w:rPr>
          <w:noProof/>
        </w:rPr>
        <w:fldChar w:fldCharType="separate"/>
      </w:r>
      <w:ins w:id="77" w:author="NTT Docomo_r1" w:date="2024-04-23T15:33:00Z">
        <w:r>
          <w:rPr>
            <w:noProof/>
          </w:rPr>
          <w:t>10</w:t>
        </w:r>
        <w:r>
          <w:rPr>
            <w:noProof/>
          </w:rPr>
          <w:fldChar w:fldCharType="end"/>
        </w:r>
      </w:ins>
    </w:p>
    <w:p w14:paraId="50E0E462" w14:textId="7FAF2036" w:rsidR="00C955A3" w:rsidRDefault="00C955A3">
      <w:pPr>
        <w:pStyle w:val="TOC3"/>
        <w:rPr>
          <w:ins w:id="78" w:author="NTT Docomo_r1" w:date="2024-04-23T15:33:00Z"/>
          <w:rFonts w:asciiTheme="minorHAnsi" w:hAnsiTheme="minorHAnsi" w:cstheme="minorBidi"/>
          <w:noProof/>
          <w:kern w:val="2"/>
          <w:sz w:val="21"/>
          <w:szCs w:val="22"/>
          <w:lang w:val="en-US" w:eastAsia="ja-JP"/>
          <w14:ligatures w14:val="standardContextual"/>
        </w:rPr>
      </w:pPr>
      <w:ins w:id="79" w:author="NTT Docomo_r1" w:date="2024-04-23T15:33:00Z">
        <w:r>
          <w:rPr>
            <w:noProof/>
          </w:rPr>
          <w:t>5.2.4</w:t>
        </w:r>
        <w:r>
          <w:rPr>
            <w:rFonts w:asciiTheme="minorHAnsi" w:hAnsiTheme="minorHAnsi" w:cstheme="minorBidi"/>
            <w:noProof/>
            <w:kern w:val="2"/>
            <w:sz w:val="21"/>
            <w:szCs w:val="22"/>
            <w:lang w:val="en-US" w:eastAsia="ja-JP"/>
            <w14:ligatures w14:val="standardContextual"/>
          </w:rPr>
          <w:tab/>
        </w:r>
        <w:r>
          <w:rPr>
            <w:noProof/>
          </w:rPr>
          <w:t>Resource owner</w:t>
        </w:r>
        <w:r>
          <w:rPr>
            <w:noProof/>
          </w:rPr>
          <w:tab/>
        </w:r>
        <w:r>
          <w:rPr>
            <w:noProof/>
          </w:rPr>
          <w:fldChar w:fldCharType="begin"/>
        </w:r>
        <w:r>
          <w:rPr>
            <w:noProof/>
          </w:rPr>
          <w:instrText xml:space="preserve"> PAGEREF _Toc164778830 \h </w:instrText>
        </w:r>
      </w:ins>
      <w:r>
        <w:rPr>
          <w:noProof/>
        </w:rPr>
      </w:r>
      <w:r>
        <w:rPr>
          <w:noProof/>
        </w:rPr>
        <w:fldChar w:fldCharType="separate"/>
      </w:r>
      <w:ins w:id="80" w:author="NTT Docomo_r1" w:date="2024-04-23T15:33:00Z">
        <w:r>
          <w:rPr>
            <w:noProof/>
          </w:rPr>
          <w:t>10</w:t>
        </w:r>
        <w:r>
          <w:rPr>
            <w:noProof/>
          </w:rPr>
          <w:fldChar w:fldCharType="end"/>
        </w:r>
      </w:ins>
    </w:p>
    <w:p w14:paraId="5EA673EB" w14:textId="01FD2325" w:rsidR="00C955A3" w:rsidRDefault="00C955A3">
      <w:pPr>
        <w:pStyle w:val="TOC2"/>
        <w:rPr>
          <w:ins w:id="81" w:author="NTT Docomo_r1" w:date="2024-04-23T15:33:00Z"/>
          <w:rFonts w:asciiTheme="minorHAnsi" w:hAnsiTheme="minorHAnsi" w:cstheme="minorBidi"/>
          <w:noProof/>
          <w:kern w:val="2"/>
          <w:sz w:val="21"/>
          <w:szCs w:val="22"/>
          <w:lang w:val="en-US" w:eastAsia="ja-JP"/>
          <w14:ligatures w14:val="standardContextual"/>
        </w:rPr>
      </w:pPr>
      <w:ins w:id="82" w:author="NTT Docomo_r1" w:date="2024-04-23T15:33:00Z">
        <w:r>
          <w:rPr>
            <w:noProof/>
          </w:rPr>
          <w:t>5.3</w:t>
        </w:r>
        <w:r>
          <w:rPr>
            <w:rFonts w:asciiTheme="minorHAnsi" w:hAnsiTheme="minorHAnsi" w:cstheme="minorBidi"/>
            <w:noProof/>
            <w:kern w:val="2"/>
            <w:sz w:val="21"/>
            <w:szCs w:val="22"/>
            <w:lang w:val="en-US" w:eastAsia="ja-JP"/>
            <w14:ligatures w14:val="standardContextual"/>
          </w:rPr>
          <w:tab/>
        </w:r>
        <w:r>
          <w:rPr>
            <w:noProof/>
          </w:rPr>
          <w:t>Mapping of stakeholders to CAPIF roles</w:t>
        </w:r>
        <w:r>
          <w:rPr>
            <w:noProof/>
          </w:rPr>
          <w:tab/>
        </w:r>
        <w:r>
          <w:rPr>
            <w:noProof/>
          </w:rPr>
          <w:fldChar w:fldCharType="begin"/>
        </w:r>
        <w:r>
          <w:rPr>
            <w:noProof/>
          </w:rPr>
          <w:instrText xml:space="preserve"> PAGEREF _Toc164778831 \h </w:instrText>
        </w:r>
      </w:ins>
      <w:r>
        <w:rPr>
          <w:noProof/>
        </w:rPr>
      </w:r>
      <w:r>
        <w:rPr>
          <w:noProof/>
        </w:rPr>
        <w:fldChar w:fldCharType="separate"/>
      </w:r>
      <w:ins w:id="83" w:author="NTT Docomo_r1" w:date="2024-04-23T15:33:00Z">
        <w:r>
          <w:rPr>
            <w:noProof/>
          </w:rPr>
          <w:t>10</w:t>
        </w:r>
        <w:r>
          <w:rPr>
            <w:noProof/>
          </w:rPr>
          <w:fldChar w:fldCharType="end"/>
        </w:r>
      </w:ins>
    </w:p>
    <w:p w14:paraId="32B9E2ED" w14:textId="28D1F743" w:rsidR="00C955A3" w:rsidRDefault="00C955A3">
      <w:pPr>
        <w:pStyle w:val="TOC1"/>
        <w:rPr>
          <w:ins w:id="84" w:author="NTT Docomo_r1" w:date="2024-04-23T15:33:00Z"/>
          <w:rFonts w:asciiTheme="minorHAnsi" w:hAnsiTheme="minorHAnsi" w:cstheme="minorBidi"/>
          <w:noProof/>
          <w:kern w:val="2"/>
          <w:sz w:val="21"/>
          <w:szCs w:val="22"/>
          <w:lang w:val="en-US" w:eastAsia="ja-JP"/>
          <w14:ligatures w14:val="standardContextual"/>
        </w:rPr>
      </w:pPr>
      <w:ins w:id="85" w:author="NTT Docomo_r1" w:date="2024-04-23T15:33:00Z">
        <w:r>
          <w:rPr>
            <w:noProof/>
          </w:rPr>
          <w:t>6</w:t>
        </w:r>
        <w:r>
          <w:rPr>
            <w:rFonts w:asciiTheme="minorHAnsi" w:hAnsiTheme="minorHAnsi" w:cstheme="minorBidi"/>
            <w:noProof/>
            <w:kern w:val="2"/>
            <w:sz w:val="21"/>
            <w:szCs w:val="22"/>
            <w:lang w:val="en-US" w:eastAsia="ja-JP"/>
            <w14:ligatures w14:val="standardContextual"/>
          </w:rPr>
          <w:tab/>
        </w:r>
        <w:r>
          <w:rPr>
            <w:noProof/>
          </w:rPr>
          <w:t>Exemplary Use Cases and Adoption</w:t>
        </w:r>
        <w:r>
          <w:rPr>
            <w:noProof/>
          </w:rPr>
          <w:tab/>
        </w:r>
        <w:r>
          <w:rPr>
            <w:noProof/>
          </w:rPr>
          <w:fldChar w:fldCharType="begin"/>
        </w:r>
        <w:r>
          <w:rPr>
            <w:noProof/>
          </w:rPr>
          <w:instrText xml:space="preserve"> PAGEREF _Toc164778832 \h </w:instrText>
        </w:r>
      </w:ins>
      <w:r>
        <w:rPr>
          <w:noProof/>
        </w:rPr>
      </w:r>
      <w:r>
        <w:rPr>
          <w:noProof/>
        </w:rPr>
        <w:fldChar w:fldCharType="separate"/>
      </w:r>
      <w:ins w:id="86" w:author="NTT Docomo_r1" w:date="2024-04-23T15:33:00Z">
        <w:r>
          <w:rPr>
            <w:noProof/>
          </w:rPr>
          <w:t>10</w:t>
        </w:r>
        <w:r>
          <w:rPr>
            <w:noProof/>
          </w:rPr>
          <w:fldChar w:fldCharType="end"/>
        </w:r>
      </w:ins>
    </w:p>
    <w:p w14:paraId="20436ECC" w14:textId="4D87D689" w:rsidR="00C955A3" w:rsidRDefault="00C955A3">
      <w:pPr>
        <w:pStyle w:val="TOC2"/>
        <w:rPr>
          <w:ins w:id="87" w:author="NTT Docomo_r1" w:date="2024-04-23T15:33:00Z"/>
          <w:rFonts w:asciiTheme="minorHAnsi" w:hAnsiTheme="minorHAnsi" w:cstheme="minorBidi"/>
          <w:noProof/>
          <w:kern w:val="2"/>
          <w:sz w:val="21"/>
          <w:szCs w:val="22"/>
          <w:lang w:val="en-US" w:eastAsia="ja-JP"/>
          <w14:ligatures w14:val="standardContextual"/>
        </w:rPr>
      </w:pPr>
      <w:ins w:id="88" w:author="NTT Docomo_r1" w:date="2024-04-23T15:33:00Z">
        <w:r>
          <w:rPr>
            <w:noProof/>
          </w:rPr>
          <w:t>6.1</w:t>
        </w:r>
        <w:r>
          <w:rPr>
            <w:rFonts w:asciiTheme="minorHAnsi" w:hAnsiTheme="minorHAnsi" w:cstheme="minorBidi"/>
            <w:noProof/>
            <w:kern w:val="2"/>
            <w:sz w:val="21"/>
            <w:szCs w:val="22"/>
            <w:lang w:val="en-US" w:eastAsia="ja-JP"/>
            <w14:ligatures w14:val="standardContextual"/>
          </w:rPr>
          <w:tab/>
        </w:r>
        <w:r>
          <w:rPr>
            <w:noProof/>
          </w:rPr>
          <w:t xml:space="preserve">ETSI </w:t>
        </w:r>
        <w:r w:rsidRPr="006C2BBD">
          <w:rPr>
            <w:rFonts w:cs="Arial"/>
            <w:noProof/>
            <w:lang w:val="en-US" w:eastAsia="ja-JP"/>
          </w:rPr>
          <w:t>MEC deployment based on CAPIF</w:t>
        </w:r>
        <w:r>
          <w:rPr>
            <w:noProof/>
          </w:rPr>
          <w:tab/>
        </w:r>
        <w:r>
          <w:rPr>
            <w:noProof/>
          </w:rPr>
          <w:fldChar w:fldCharType="begin"/>
        </w:r>
        <w:r>
          <w:rPr>
            <w:noProof/>
          </w:rPr>
          <w:instrText xml:space="preserve"> PAGEREF _Toc164778833 \h </w:instrText>
        </w:r>
      </w:ins>
      <w:r>
        <w:rPr>
          <w:noProof/>
        </w:rPr>
      </w:r>
      <w:r>
        <w:rPr>
          <w:noProof/>
        </w:rPr>
        <w:fldChar w:fldCharType="separate"/>
      </w:r>
      <w:ins w:id="89" w:author="NTT Docomo_r1" w:date="2024-04-23T15:33:00Z">
        <w:r>
          <w:rPr>
            <w:noProof/>
          </w:rPr>
          <w:t>10</w:t>
        </w:r>
        <w:r>
          <w:rPr>
            <w:noProof/>
          </w:rPr>
          <w:fldChar w:fldCharType="end"/>
        </w:r>
      </w:ins>
    </w:p>
    <w:p w14:paraId="55FE53A3" w14:textId="5D381034" w:rsidR="00C955A3" w:rsidRDefault="00C955A3">
      <w:pPr>
        <w:pStyle w:val="TOC2"/>
        <w:rPr>
          <w:ins w:id="90" w:author="NTT Docomo_r1" w:date="2024-04-23T15:33:00Z"/>
          <w:rFonts w:asciiTheme="minorHAnsi" w:hAnsiTheme="minorHAnsi" w:cstheme="minorBidi"/>
          <w:noProof/>
          <w:kern w:val="2"/>
          <w:sz w:val="21"/>
          <w:szCs w:val="22"/>
          <w:lang w:val="en-US" w:eastAsia="ja-JP"/>
          <w14:ligatures w14:val="standardContextual"/>
        </w:rPr>
      </w:pPr>
      <w:ins w:id="91" w:author="NTT Docomo_r1" w:date="2024-04-23T15:33:00Z">
        <w:r>
          <w:rPr>
            <w:noProof/>
          </w:rPr>
          <w:t>6.2</w:t>
        </w:r>
        <w:r>
          <w:rPr>
            <w:rFonts w:asciiTheme="minorHAnsi" w:hAnsiTheme="minorHAnsi" w:cstheme="minorBidi"/>
            <w:noProof/>
            <w:kern w:val="2"/>
            <w:sz w:val="21"/>
            <w:szCs w:val="22"/>
            <w:lang w:val="en-US" w:eastAsia="ja-JP"/>
            <w14:ligatures w14:val="standardContextual"/>
          </w:rPr>
          <w:tab/>
        </w:r>
        <w:r>
          <w:rPr>
            <w:noProof/>
          </w:rPr>
          <w:t>GSMA</w:t>
        </w:r>
        <w:r w:rsidRPr="006C2BBD">
          <w:rPr>
            <w:rFonts w:cs="Arial"/>
            <w:noProof/>
            <w:lang w:val="en-US" w:eastAsia="ja-JP"/>
          </w:rPr>
          <w:t xml:space="preserve"> Operator Platform deployment via CAPIF</w:t>
        </w:r>
        <w:r>
          <w:rPr>
            <w:noProof/>
          </w:rPr>
          <w:tab/>
        </w:r>
        <w:r>
          <w:rPr>
            <w:noProof/>
          </w:rPr>
          <w:fldChar w:fldCharType="begin"/>
        </w:r>
        <w:r>
          <w:rPr>
            <w:noProof/>
          </w:rPr>
          <w:instrText xml:space="preserve"> PAGEREF _Toc164778834 \h </w:instrText>
        </w:r>
      </w:ins>
      <w:r>
        <w:rPr>
          <w:noProof/>
        </w:rPr>
      </w:r>
      <w:r>
        <w:rPr>
          <w:noProof/>
        </w:rPr>
        <w:fldChar w:fldCharType="separate"/>
      </w:r>
      <w:ins w:id="92" w:author="NTT Docomo_r1" w:date="2024-04-23T15:33:00Z">
        <w:r>
          <w:rPr>
            <w:noProof/>
          </w:rPr>
          <w:t>11</w:t>
        </w:r>
        <w:r>
          <w:rPr>
            <w:noProof/>
          </w:rPr>
          <w:fldChar w:fldCharType="end"/>
        </w:r>
      </w:ins>
    </w:p>
    <w:p w14:paraId="18DB71A7" w14:textId="66507252" w:rsidR="00C955A3" w:rsidRDefault="00C955A3">
      <w:pPr>
        <w:pStyle w:val="TOC2"/>
        <w:rPr>
          <w:ins w:id="93" w:author="NTT Docomo_r1" w:date="2024-04-23T15:33:00Z"/>
          <w:rFonts w:asciiTheme="minorHAnsi" w:hAnsiTheme="minorHAnsi" w:cstheme="minorBidi"/>
          <w:noProof/>
          <w:kern w:val="2"/>
          <w:sz w:val="21"/>
          <w:szCs w:val="22"/>
          <w:lang w:val="en-US" w:eastAsia="ja-JP"/>
          <w14:ligatures w14:val="standardContextual"/>
        </w:rPr>
      </w:pPr>
      <w:ins w:id="94" w:author="NTT Docomo_r1" w:date="2024-04-23T15:33:00Z">
        <w:r>
          <w:rPr>
            <w:noProof/>
            <w:lang w:eastAsia="ja-JP"/>
          </w:rPr>
          <w:t>6.3</w:t>
        </w:r>
        <w:r>
          <w:rPr>
            <w:rFonts w:asciiTheme="minorHAnsi" w:hAnsiTheme="minorHAnsi" w:cstheme="minorBidi"/>
            <w:noProof/>
            <w:kern w:val="2"/>
            <w:sz w:val="21"/>
            <w:szCs w:val="22"/>
            <w:lang w:val="en-US" w:eastAsia="ja-JP"/>
            <w14:ligatures w14:val="standardContextual"/>
          </w:rPr>
          <w:tab/>
        </w:r>
        <w:r>
          <w:rPr>
            <w:noProof/>
            <w:lang w:eastAsia="ja-JP"/>
          </w:rPr>
          <w:t>Open-source implementation of CAPIF</w:t>
        </w:r>
        <w:r>
          <w:rPr>
            <w:noProof/>
          </w:rPr>
          <w:tab/>
        </w:r>
        <w:r>
          <w:rPr>
            <w:noProof/>
          </w:rPr>
          <w:fldChar w:fldCharType="begin"/>
        </w:r>
        <w:r>
          <w:rPr>
            <w:noProof/>
          </w:rPr>
          <w:instrText xml:space="preserve"> PAGEREF _Toc164778835 \h </w:instrText>
        </w:r>
      </w:ins>
      <w:r>
        <w:rPr>
          <w:noProof/>
        </w:rPr>
      </w:r>
      <w:r>
        <w:rPr>
          <w:noProof/>
        </w:rPr>
        <w:fldChar w:fldCharType="separate"/>
      </w:r>
      <w:ins w:id="95" w:author="NTT Docomo_r1" w:date="2024-04-23T15:33:00Z">
        <w:r>
          <w:rPr>
            <w:noProof/>
          </w:rPr>
          <w:t>11</w:t>
        </w:r>
        <w:r>
          <w:rPr>
            <w:noProof/>
          </w:rPr>
          <w:fldChar w:fldCharType="end"/>
        </w:r>
      </w:ins>
    </w:p>
    <w:p w14:paraId="35A3DA8D" w14:textId="463B1649" w:rsidR="00C955A3" w:rsidRDefault="00C955A3">
      <w:pPr>
        <w:pStyle w:val="TOC2"/>
        <w:rPr>
          <w:ins w:id="96" w:author="NTT Docomo_r1" w:date="2024-04-23T15:33:00Z"/>
          <w:rFonts w:asciiTheme="minorHAnsi" w:hAnsiTheme="minorHAnsi" w:cstheme="minorBidi"/>
          <w:noProof/>
          <w:kern w:val="2"/>
          <w:sz w:val="21"/>
          <w:szCs w:val="22"/>
          <w:lang w:val="en-US" w:eastAsia="ja-JP"/>
          <w14:ligatures w14:val="standardContextual"/>
        </w:rPr>
      </w:pPr>
      <w:ins w:id="97" w:author="NTT Docomo_r1" w:date="2024-04-23T15:33:00Z">
        <w:r>
          <w:rPr>
            <w:noProof/>
          </w:rPr>
          <w:t>6.4</w:t>
        </w:r>
        <w:r>
          <w:rPr>
            <w:rFonts w:asciiTheme="minorHAnsi" w:hAnsiTheme="minorHAnsi" w:cstheme="minorBidi"/>
            <w:noProof/>
            <w:kern w:val="2"/>
            <w:sz w:val="21"/>
            <w:szCs w:val="22"/>
            <w:lang w:val="en-US" w:eastAsia="ja-JP"/>
            <w14:ligatures w14:val="standardContextual"/>
          </w:rPr>
          <w:tab/>
        </w:r>
        <w:r>
          <w:rPr>
            <w:noProof/>
          </w:rPr>
          <w:t>NEF Publishes an API</w:t>
        </w:r>
        <w:r>
          <w:rPr>
            <w:noProof/>
          </w:rPr>
          <w:tab/>
        </w:r>
        <w:r>
          <w:rPr>
            <w:noProof/>
          </w:rPr>
          <w:fldChar w:fldCharType="begin"/>
        </w:r>
        <w:r>
          <w:rPr>
            <w:noProof/>
          </w:rPr>
          <w:instrText xml:space="preserve"> PAGEREF _Toc164778836 \h </w:instrText>
        </w:r>
      </w:ins>
      <w:r>
        <w:rPr>
          <w:noProof/>
        </w:rPr>
      </w:r>
      <w:r>
        <w:rPr>
          <w:noProof/>
        </w:rPr>
        <w:fldChar w:fldCharType="separate"/>
      </w:r>
      <w:ins w:id="98" w:author="NTT Docomo_r1" w:date="2024-04-23T15:33:00Z">
        <w:r>
          <w:rPr>
            <w:noProof/>
          </w:rPr>
          <w:t>12</w:t>
        </w:r>
        <w:r>
          <w:rPr>
            <w:noProof/>
          </w:rPr>
          <w:fldChar w:fldCharType="end"/>
        </w:r>
      </w:ins>
    </w:p>
    <w:p w14:paraId="6A04269E" w14:textId="1E8C72F6" w:rsidR="00C955A3" w:rsidRDefault="00C955A3">
      <w:pPr>
        <w:pStyle w:val="TOC1"/>
        <w:rPr>
          <w:ins w:id="99" w:author="NTT Docomo_r1" w:date="2024-04-23T15:33:00Z"/>
          <w:rFonts w:asciiTheme="minorHAnsi" w:hAnsiTheme="minorHAnsi" w:cstheme="minorBidi"/>
          <w:noProof/>
          <w:kern w:val="2"/>
          <w:sz w:val="21"/>
          <w:szCs w:val="22"/>
          <w:lang w:val="en-US" w:eastAsia="ja-JP"/>
          <w14:ligatures w14:val="standardContextual"/>
        </w:rPr>
      </w:pPr>
      <w:ins w:id="100" w:author="NTT Docomo_r1" w:date="2024-04-23T15:33:00Z">
        <w:r>
          <w:rPr>
            <w:noProof/>
          </w:rPr>
          <w:t>7</w:t>
        </w:r>
        <w:r>
          <w:rPr>
            <w:rFonts w:asciiTheme="minorHAnsi" w:hAnsiTheme="minorHAnsi" w:cstheme="minorBidi"/>
            <w:noProof/>
            <w:kern w:val="2"/>
            <w:sz w:val="21"/>
            <w:szCs w:val="22"/>
            <w:lang w:val="en-US" w:eastAsia="ja-JP"/>
            <w14:ligatures w14:val="standardContextual"/>
          </w:rPr>
          <w:tab/>
        </w:r>
        <w:r>
          <w:rPr>
            <w:noProof/>
          </w:rPr>
          <w:t>Summary</w:t>
        </w:r>
        <w:r>
          <w:rPr>
            <w:noProof/>
          </w:rPr>
          <w:tab/>
        </w:r>
        <w:r>
          <w:rPr>
            <w:noProof/>
          </w:rPr>
          <w:fldChar w:fldCharType="begin"/>
        </w:r>
        <w:r>
          <w:rPr>
            <w:noProof/>
          </w:rPr>
          <w:instrText xml:space="preserve"> PAGEREF _Toc164778837 \h </w:instrText>
        </w:r>
      </w:ins>
      <w:r>
        <w:rPr>
          <w:noProof/>
        </w:rPr>
      </w:r>
      <w:r>
        <w:rPr>
          <w:noProof/>
        </w:rPr>
        <w:fldChar w:fldCharType="separate"/>
      </w:r>
      <w:ins w:id="101" w:author="NTT Docomo_r1" w:date="2024-04-23T15:33:00Z">
        <w:r>
          <w:rPr>
            <w:noProof/>
          </w:rPr>
          <w:t>17</w:t>
        </w:r>
        <w:r>
          <w:rPr>
            <w:noProof/>
          </w:rPr>
          <w:fldChar w:fldCharType="end"/>
        </w:r>
      </w:ins>
    </w:p>
    <w:p w14:paraId="3C4A5B9B" w14:textId="0F7A64A6" w:rsidR="00C955A3" w:rsidRDefault="00C955A3">
      <w:pPr>
        <w:pStyle w:val="TOC8"/>
        <w:rPr>
          <w:ins w:id="102" w:author="NTT Docomo_r1" w:date="2024-04-23T15:33:00Z"/>
          <w:rFonts w:asciiTheme="minorHAnsi" w:hAnsiTheme="minorHAnsi" w:cstheme="minorBidi"/>
          <w:b w:val="0"/>
          <w:noProof/>
          <w:kern w:val="2"/>
          <w:sz w:val="21"/>
          <w:szCs w:val="22"/>
          <w:lang w:val="en-US" w:eastAsia="ja-JP"/>
          <w14:ligatures w14:val="standardContextual"/>
        </w:rPr>
      </w:pPr>
      <w:ins w:id="103" w:author="NTT Docomo_r1" w:date="2024-04-23T15:33:00Z">
        <w:r>
          <w:rPr>
            <w:noProof/>
          </w:rPr>
          <w:t>Annex A (informative): Change history</w:t>
        </w:r>
        <w:r>
          <w:rPr>
            <w:noProof/>
          </w:rPr>
          <w:tab/>
        </w:r>
        <w:r>
          <w:rPr>
            <w:noProof/>
          </w:rPr>
          <w:fldChar w:fldCharType="begin"/>
        </w:r>
        <w:r>
          <w:rPr>
            <w:noProof/>
          </w:rPr>
          <w:instrText xml:space="preserve"> PAGEREF _Toc164778838 \h </w:instrText>
        </w:r>
      </w:ins>
      <w:r>
        <w:rPr>
          <w:noProof/>
        </w:rPr>
      </w:r>
      <w:r>
        <w:rPr>
          <w:noProof/>
        </w:rPr>
        <w:fldChar w:fldCharType="separate"/>
      </w:r>
      <w:ins w:id="104" w:author="NTT Docomo_r1" w:date="2024-04-23T15:33:00Z">
        <w:r>
          <w:rPr>
            <w:noProof/>
          </w:rPr>
          <w:t>18</w:t>
        </w:r>
        <w:r>
          <w:rPr>
            <w:noProof/>
          </w:rPr>
          <w:fldChar w:fldCharType="end"/>
        </w:r>
      </w:ins>
    </w:p>
    <w:p w14:paraId="4F3395CA" w14:textId="0BA92BD8" w:rsidR="00DE027F" w:rsidDel="00C955A3" w:rsidRDefault="00DE027F" w:rsidP="00DE027F">
      <w:pPr>
        <w:pStyle w:val="TOC1"/>
        <w:rPr>
          <w:del w:id="105" w:author="NTT Docomo_r1" w:date="2024-04-23T15:33:00Z"/>
          <w:rFonts w:asciiTheme="minorHAnsi" w:hAnsiTheme="minorHAnsi" w:cstheme="minorBidi"/>
          <w:noProof/>
          <w:kern w:val="2"/>
          <w:sz w:val="21"/>
          <w:szCs w:val="22"/>
          <w:lang w:val="en-US" w:eastAsia="ja-JP"/>
          <w14:ligatures w14:val="standardContextual"/>
        </w:rPr>
      </w:pPr>
      <w:del w:id="106" w:author="NTT Docomo_r1" w:date="2024-04-23T15:33:00Z">
        <w:r w:rsidDel="00C955A3">
          <w:rPr>
            <w:noProof/>
          </w:rPr>
          <w:delText>Foreword</w:delText>
        </w:r>
        <w:r w:rsidDel="00C955A3">
          <w:rPr>
            <w:noProof/>
          </w:rPr>
          <w:tab/>
          <w:delText>4</w:delText>
        </w:r>
      </w:del>
    </w:p>
    <w:p w14:paraId="09064386" w14:textId="6BE12CC8" w:rsidR="00DE027F" w:rsidDel="00C955A3" w:rsidRDefault="00DE027F" w:rsidP="00DE027F">
      <w:pPr>
        <w:pStyle w:val="TOC1"/>
        <w:rPr>
          <w:del w:id="107" w:author="NTT Docomo_r1" w:date="2024-04-23T15:33:00Z"/>
          <w:rFonts w:asciiTheme="minorHAnsi" w:hAnsiTheme="minorHAnsi" w:cstheme="minorBidi"/>
          <w:noProof/>
          <w:kern w:val="2"/>
          <w:sz w:val="21"/>
          <w:szCs w:val="22"/>
          <w:lang w:val="en-US" w:eastAsia="ja-JP"/>
          <w14:ligatures w14:val="standardContextual"/>
        </w:rPr>
      </w:pPr>
      <w:del w:id="108" w:author="NTT Docomo_r1" w:date="2024-04-23T15:33:00Z">
        <w:r w:rsidDel="00C955A3">
          <w:rPr>
            <w:noProof/>
          </w:rPr>
          <w:delText>Introduction</w:delText>
        </w:r>
        <w:r w:rsidDel="00C955A3">
          <w:rPr>
            <w:noProof/>
          </w:rPr>
          <w:tab/>
          <w:delText>4</w:delText>
        </w:r>
      </w:del>
    </w:p>
    <w:p w14:paraId="505916B0" w14:textId="54533E76" w:rsidR="00DE027F" w:rsidDel="00C955A3" w:rsidRDefault="00DE027F" w:rsidP="00DE027F">
      <w:pPr>
        <w:pStyle w:val="TOC1"/>
        <w:rPr>
          <w:del w:id="109" w:author="NTT Docomo_r1" w:date="2024-04-23T15:33:00Z"/>
          <w:rFonts w:asciiTheme="minorHAnsi" w:hAnsiTheme="minorHAnsi" w:cstheme="minorBidi"/>
          <w:noProof/>
          <w:kern w:val="2"/>
          <w:sz w:val="21"/>
          <w:szCs w:val="22"/>
          <w:lang w:val="en-US" w:eastAsia="ja-JP"/>
          <w14:ligatures w14:val="standardContextual"/>
        </w:rPr>
      </w:pPr>
      <w:del w:id="110" w:author="NTT Docomo_r1" w:date="2024-04-23T15:33:00Z">
        <w:r w:rsidDel="00C955A3">
          <w:rPr>
            <w:noProof/>
          </w:rPr>
          <w:delText>1</w:delText>
        </w:r>
        <w:r w:rsidDel="00C955A3">
          <w:rPr>
            <w:rFonts w:asciiTheme="minorHAnsi" w:hAnsiTheme="minorHAnsi" w:cstheme="minorBidi"/>
            <w:noProof/>
            <w:kern w:val="2"/>
            <w:sz w:val="21"/>
            <w:szCs w:val="22"/>
            <w:lang w:val="en-US" w:eastAsia="ja-JP"/>
            <w14:ligatures w14:val="standardContextual"/>
          </w:rPr>
          <w:tab/>
        </w:r>
        <w:r w:rsidDel="00C955A3">
          <w:rPr>
            <w:noProof/>
          </w:rPr>
          <w:delText>Scope</w:delText>
        </w:r>
        <w:r w:rsidDel="00C955A3">
          <w:rPr>
            <w:noProof/>
          </w:rPr>
          <w:tab/>
          <w:delText>5</w:delText>
        </w:r>
      </w:del>
    </w:p>
    <w:p w14:paraId="04C841D2" w14:textId="1D36B3A2" w:rsidR="00DE027F" w:rsidDel="00C955A3" w:rsidRDefault="00DE027F" w:rsidP="00DE027F">
      <w:pPr>
        <w:pStyle w:val="TOC1"/>
        <w:rPr>
          <w:del w:id="111" w:author="NTT Docomo_r1" w:date="2024-04-23T15:33:00Z"/>
          <w:rFonts w:asciiTheme="minorHAnsi" w:hAnsiTheme="minorHAnsi" w:cstheme="minorBidi"/>
          <w:noProof/>
          <w:kern w:val="2"/>
          <w:sz w:val="21"/>
          <w:szCs w:val="22"/>
          <w:lang w:val="en-US" w:eastAsia="ja-JP"/>
          <w14:ligatures w14:val="standardContextual"/>
        </w:rPr>
      </w:pPr>
      <w:del w:id="112" w:author="NTT Docomo_r1" w:date="2024-04-23T15:33:00Z">
        <w:r w:rsidDel="00C955A3">
          <w:rPr>
            <w:noProof/>
          </w:rPr>
          <w:delText>2</w:delText>
        </w:r>
        <w:r w:rsidDel="00C955A3">
          <w:rPr>
            <w:rFonts w:asciiTheme="minorHAnsi" w:hAnsiTheme="minorHAnsi" w:cstheme="minorBidi"/>
            <w:noProof/>
            <w:kern w:val="2"/>
            <w:sz w:val="21"/>
            <w:szCs w:val="22"/>
            <w:lang w:val="en-US" w:eastAsia="ja-JP"/>
            <w14:ligatures w14:val="standardContextual"/>
          </w:rPr>
          <w:tab/>
        </w:r>
        <w:r w:rsidDel="00C955A3">
          <w:rPr>
            <w:noProof/>
          </w:rPr>
          <w:delText>References</w:delText>
        </w:r>
        <w:r w:rsidDel="00C955A3">
          <w:rPr>
            <w:noProof/>
          </w:rPr>
          <w:tab/>
          <w:delText>5</w:delText>
        </w:r>
      </w:del>
    </w:p>
    <w:p w14:paraId="1191CDA3" w14:textId="377084E7" w:rsidR="00DE027F" w:rsidDel="00C955A3" w:rsidRDefault="00DE027F" w:rsidP="00DE027F">
      <w:pPr>
        <w:pStyle w:val="TOC1"/>
        <w:rPr>
          <w:del w:id="113" w:author="NTT Docomo_r1" w:date="2024-04-23T15:33:00Z"/>
          <w:rFonts w:asciiTheme="minorHAnsi" w:hAnsiTheme="minorHAnsi" w:cstheme="minorBidi"/>
          <w:noProof/>
          <w:kern w:val="2"/>
          <w:sz w:val="21"/>
          <w:szCs w:val="22"/>
          <w:lang w:val="en-US" w:eastAsia="ja-JP"/>
          <w14:ligatures w14:val="standardContextual"/>
        </w:rPr>
      </w:pPr>
      <w:del w:id="114" w:author="NTT Docomo_r1" w:date="2024-04-23T15:33:00Z">
        <w:r w:rsidDel="00C955A3">
          <w:rPr>
            <w:noProof/>
          </w:rPr>
          <w:delText>3</w:delText>
        </w:r>
        <w:r w:rsidDel="00C955A3">
          <w:rPr>
            <w:rFonts w:asciiTheme="minorHAnsi" w:hAnsiTheme="minorHAnsi" w:cstheme="minorBidi"/>
            <w:noProof/>
            <w:kern w:val="2"/>
            <w:sz w:val="21"/>
            <w:szCs w:val="22"/>
            <w:lang w:val="en-US" w:eastAsia="ja-JP"/>
            <w14:ligatures w14:val="standardContextual"/>
          </w:rPr>
          <w:tab/>
        </w:r>
        <w:r w:rsidDel="00C955A3">
          <w:rPr>
            <w:noProof/>
          </w:rPr>
          <w:delText>Definitions of terms, symbols and abbreviations</w:delText>
        </w:r>
        <w:r w:rsidDel="00C955A3">
          <w:rPr>
            <w:noProof/>
          </w:rPr>
          <w:tab/>
          <w:delText>5</w:delText>
        </w:r>
      </w:del>
    </w:p>
    <w:p w14:paraId="218AB079" w14:textId="0F3E8A66" w:rsidR="00DE027F" w:rsidDel="00C955A3" w:rsidRDefault="00DE027F" w:rsidP="00DE027F">
      <w:pPr>
        <w:pStyle w:val="TOC2"/>
        <w:rPr>
          <w:del w:id="115" w:author="NTT Docomo_r1" w:date="2024-04-23T15:33:00Z"/>
          <w:rFonts w:asciiTheme="minorHAnsi" w:hAnsiTheme="minorHAnsi" w:cstheme="minorBidi"/>
          <w:noProof/>
          <w:kern w:val="2"/>
          <w:sz w:val="21"/>
          <w:szCs w:val="22"/>
          <w:lang w:val="en-US" w:eastAsia="ja-JP"/>
          <w14:ligatures w14:val="standardContextual"/>
        </w:rPr>
      </w:pPr>
      <w:del w:id="116" w:author="NTT Docomo_r1" w:date="2024-04-23T15:33:00Z">
        <w:r w:rsidDel="00C955A3">
          <w:rPr>
            <w:noProof/>
          </w:rPr>
          <w:delText>3.1</w:delText>
        </w:r>
        <w:r w:rsidDel="00C955A3">
          <w:rPr>
            <w:rFonts w:asciiTheme="minorHAnsi" w:hAnsiTheme="minorHAnsi" w:cstheme="minorBidi"/>
            <w:noProof/>
            <w:kern w:val="2"/>
            <w:sz w:val="21"/>
            <w:szCs w:val="22"/>
            <w:lang w:val="en-US" w:eastAsia="ja-JP"/>
            <w14:ligatures w14:val="standardContextual"/>
          </w:rPr>
          <w:tab/>
        </w:r>
        <w:r w:rsidDel="00C955A3">
          <w:rPr>
            <w:noProof/>
          </w:rPr>
          <w:delText>Terms</w:delText>
        </w:r>
        <w:r w:rsidDel="00C955A3">
          <w:rPr>
            <w:noProof/>
          </w:rPr>
          <w:tab/>
          <w:delText>5</w:delText>
        </w:r>
      </w:del>
    </w:p>
    <w:p w14:paraId="60A0C5A8" w14:textId="1C424A81" w:rsidR="00DE027F" w:rsidDel="00C955A3" w:rsidRDefault="00DE027F" w:rsidP="00DE027F">
      <w:pPr>
        <w:pStyle w:val="TOC2"/>
        <w:rPr>
          <w:del w:id="117" w:author="NTT Docomo_r1" w:date="2024-04-23T15:33:00Z"/>
          <w:rFonts w:asciiTheme="minorHAnsi" w:hAnsiTheme="minorHAnsi" w:cstheme="minorBidi"/>
          <w:noProof/>
          <w:kern w:val="2"/>
          <w:sz w:val="21"/>
          <w:szCs w:val="22"/>
          <w:lang w:val="en-US" w:eastAsia="ja-JP"/>
          <w14:ligatures w14:val="standardContextual"/>
        </w:rPr>
      </w:pPr>
      <w:del w:id="118" w:author="NTT Docomo_r1" w:date="2024-04-23T15:33:00Z">
        <w:r w:rsidDel="00C955A3">
          <w:rPr>
            <w:noProof/>
          </w:rPr>
          <w:delText>3.2</w:delText>
        </w:r>
        <w:r w:rsidDel="00C955A3">
          <w:rPr>
            <w:rFonts w:asciiTheme="minorHAnsi" w:hAnsiTheme="minorHAnsi" w:cstheme="minorBidi"/>
            <w:noProof/>
            <w:kern w:val="2"/>
            <w:sz w:val="21"/>
            <w:szCs w:val="22"/>
            <w:lang w:val="en-US" w:eastAsia="ja-JP"/>
            <w14:ligatures w14:val="standardContextual"/>
          </w:rPr>
          <w:tab/>
        </w:r>
        <w:r w:rsidDel="00C955A3">
          <w:rPr>
            <w:noProof/>
          </w:rPr>
          <w:delText>Symbols</w:delText>
        </w:r>
        <w:r w:rsidDel="00C955A3">
          <w:rPr>
            <w:noProof/>
          </w:rPr>
          <w:tab/>
          <w:delText>6</w:delText>
        </w:r>
      </w:del>
    </w:p>
    <w:p w14:paraId="12CBA49C" w14:textId="43FB74A5" w:rsidR="00DE027F" w:rsidDel="00C955A3" w:rsidRDefault="00DE027F" w:rsidP="00DE027F">
      <w:pPr>
        <w:pStyle w:val="TOC2"/>
        <w:rPr>
          <w:del w:id="119" w:author="NTT Docomo_r1" w:date="2024-04-23T15:33:00Z"/>
          <w:rFonts w:asciiTheme="minorHAnsi" w:hAnsiTheme="minorHAnsi" w:cstheme="minorBidi"/>
          <w:noProof/>
          <w:kern w:val="2"/>
          <w:sz w:val="21"/>
          <w:szCs w:val="22"/>
          <w:lang w:val="en-US" w:eastAsia="ja-JP"/>
          <w14:ligatures w14:val="standardContextual"/>
        </w:rPr>
      </w:pPr>
      <w:del w:id="120" w:author="NTT Docomo_r1" w:date="2024-04-23T15:33:00Z">
        <w:r w:rsidDel="00C955A3">
          <w:rPr>
            <w:noProof/>
          </w:rPr>
          <w:delText>3.3</w:delText>
        </w:r>
        <w:r w:rsidDel="00C955A3">
          <w:rPr>
            <w:rFonts w:asciiTheme="minorHAnsi" w:hAnsiTheme="minorHAnsi" w:cstheme="minorBidi"/>
            <w:noProof/>
            <w:kern w:val="2"/>
            <w:sz w:val="21"/>
            <w:szCs w:val="22"/>
            <w:lang w:val="en-US" w:eastAsia="ja-JP"/>
            <w14:ligatures w14:val="standardContextual"/>
          </w:rPr>
          <w:tab/>
        </w:r>
        <w:r w:rsidDel="00C955A3">
          <w:rPr>
            <w:noProof/>
          </w:rPr>
          <w:delText>Abbreviations</w:delText>
        </w:r>
        <w:r w:rsidDel="00C955A3">
          <w:rPr>
            <w:noProof/>
          </w:rPr>
          <w:tab/>
          <w:delText>6</w:delText>
        </w:r>
      </w:del>
    </w:p>
    <w:p w14:paraId="2976C1B3" w14:textId="0FC7B43B" w:rsidR="00DE027F" w:rsidDel="00C955A3" w:rsidRDefault="00DE027F" w:rsidP="00DE027F">
      <w:pPr>
        <w:pStyle w:val="TOC1"/>
        <w:rPr>
          <w:del w:id="121" w:author="NTT Docomo_r1" w:date="2024-04-23T15:33:00Z"/>
          <w:rFonts w:asciiTheme="minorHAnsi" w:hAnsiTheme="minorHAnsi" w:cstheme="minorBidi"/>
          <w:noProof/>
          <w:kern w:val="2"/>
          <w:sz w:val="21"/>
          <w:szCs w:val="22"/>
          <w:lang w:val="en-US" w:eastAsia="ja-JP"/>
          <w14:ligatures w14:val="standardContextual"/>
        </w:rPr>
      </w:pPr>
      <w:del w:id="122" w:author="NTT Docomo_r1" w:date="2024-04-23T15:33:00Z">
        <w:r w:rsidDel="00C955A3">
          <w:rPr>
            <w:noProof/>
          </w:rPr>
          <w:delText>4</w:delText>
        </w:r>
        <w:r w:rsidDel="00C955A3">
          <w:rPr>
            <w:rFonts w:asciiTheme="minorHAnsi" w:hAnsiTheme="minorHAnsi" w:cstheme="minorBidi"/>
            <w:noProof/>
            <w:kern w:val="2"/>
            <w:sz w:val="21"/>
            <w:szCs w:val="22"/>
            <w:lang w:val="en-US" w:eastAsia="ja-JP"/>
            <w14:ligatures w14:val="standardContextual"/>
          </w:rPr>
          <w:tab/>
        </w:r>
        <w:r w:rsidDel="00C955A3">
          <w:rPr>
            <w:noProof/>
          </w:rPr>
          <w:delText>Overview of CAPIF</w:delText>
        </w:r>
        <w:r w:rsidDel="00C955A3">
          <w:rPr>
            <w:noProof/>
          </w:rPr>
          <w:tab/>
          <w:delText>6</w:delText>
        </w:r>
      </w:del>
    </w:p>
    <w:p w14:paraId="4BF1BF60" w14:textId="0E9F45D1" w:rsidR="00DE027F" w:rsidDel="00C955A3" w:rsidRDefault="00DE027F" w:rsidP="00DE027F">
      <w:pPr>
        <w:pStyle w:val="TOC2"/>
        <w:rPr>
          <w:del w:id="123" w:author="NTT Docomo_r1" w:date="2024-04-23T15:33:00Z"/>
          <w:rFonts w:asciiTheme="minorHAnsi" w:hAnsiTheme="minorHAnsi" w:cstheme="minorBidi"/>
          <w:noProof/>
          <w:kern w:val="2"/>
          <w:sz w:val="21"/>
          <w:szCs w:val="22"/>
          <w:lang w:val="en-US" w:eastAsia="ja-JP"/>
          <w14:ligatures w14:val="standardContextual"/>
        </w:rPr>
      </w:pPr>
      <w:del w:id="124" w:author="NTT Docomo_r1" w:date="2024-04-23T15:33:00Z">
        <w:r w:rsidDel="00C955A3">
          <w:rPr>
            <w:noProof/>
          </w:rPr>
          <w:delText>4.1</w:delText>
        </w:r>
        <w:r w:rsidDel="00C955A3">
          <w:rPr>
            <w:rFonts w:asciiTheme="minorHAnsi" w:hAnsiTheme="minorHAnsi" w:cstheme="minorBidi"/>
            <w:noProof/>
            <w:kern w:val="2"/>
            <w:sz w:val="21"/>
            <w:szCs w:val="22"/>
            <w:lang w:val="en-US" w:eastAsia="ja-JP"/>
            <w14:ligatures w14:val="standardContextual"/>
          </w:rPr>
          <w:tab/>
        </w:r>
        <w:r w:rsidDel="00C955A3">
          <w:rPr>
            <w:noProof/>
          </w:rPr>
          <w:delText>Introduction</w:delText>
        </w:r>
        <w:r w:rsidDel="00C955A3">
          <w:rPr>
            <w:noProof/>
          </w:rPr>
          <w:tab/>
          <w:delText>6</w:delText>
        </w:r>
      </w:del>
    </w:p>
    <w:p w14:paraId="1447AD6E" w14:textId="579FBAD2" w:rsidR="00DE027F" w:rsidDel="00C955A3" w:rsidRDefault="00DE027F" w:rsidP="00DE027F">
      <w:pPr>
        <w:pStyle w:val="TOC2"/>
        <w:rPr>
          <w:del w:id="125" w:author="NTT Docomo_r1" w:date="2024-04-23T15:33:00Z"/>
          <w:rFonts w:asciiTheme="minorHAnsi" w:hAnsiTheme="minorHAnsi" w:cstheme="minorBidi"/>
          <w:noProof/>
          <w:kern w:val="2"/>
          <w:sz w:val="21"/>
          <w:szCs w:val="22"/>
          <w:lang w:val="en-US" w:eastAsia="ja-JP"/>
          <w14:ligatures w14:val="standardContextual"/>
        </w:rPr>
      </w:pPr>
      <w:del w:id="126" w:author="NTT Docomo_r1" w:date="2024-04-23T15:33:00Z">
        <w:r w:rsidDel="00C955A3">
          <w:rPr>
            <w:noProof/>
          </w:rPr>
          <w:delText>4.2</w:delText>
        </w:r>
        <w:r w:rsidDel="00C955A3">
          <w:rPr>
            <w:rFonts w:asciiTheme="minorHAnsi" w:hAnsiTheme="minorHAnsi" w:cstheme="minorBidi"/>
            <w:noProof/>
            <w:kern w:val="2"/>
            <w:sz w:val="21"/>
            <w:szCs w:val="22"/>
            <w:lang w:val="en-US" w:eastAsia="ja-JP"/>
            <w14:ligatures w14:val="standardContextual"/>
          </w:rPr>
          <w:tab/>
        </w:r>
        <w:r w:rsidDel="00C955A3">
          <w:rPr>
            <w:noProof/>
          </w:rPr>
          <w:delText>Functional Architecture</w:delText>
        </w:r>
        <w:r w:rsidDel="00C955A3">
          <w:rPr>
            <w:noProof/>
          </w:rPr>
          <w:tab/>
          <w:delText>6</w:delText>
        </w:r>
      </w:del>
    </w:p>
    <w:p w14:paraId="1CD5097D" w14:textId="59E8B7B5" w:rsidR="00DE027F" w:rsidDel="00C955A3" w:rsidRDefault="00DE027F" w:rsidP="00DE027F">
      <w:pPr>
        <w:pStyle w:val="TOC2"/>
        <w:rPr>
          <w:del w:id="127" w:author="NTT Docomo_r1" w:date="2024-04-23T15:33:00Z"/>
          <w:rFonts w:asciiTheme="minorHAnsi" w:hAnsiTheme="minorHAnsi" w:cstheme="minorBidi"/>
          <w:noProof/>
          <w:kern w:val="2"/>
          <w:sz w:val="21"/>
          <w:szCs w:val="22"/>
          <w:lang w:val="en-US" w:eastAsia="ja-JP"/>
          <w14:ligatures w14:val="standardContextual"/>
        </w:rPr>
      </w:pPr>
      <w:del w:id="128" w:author="NTT Docomo_r1" w:date="2024-04-23T15:33:00Z">
        <w:r w:rsidDel="00C955A3">
          <w:rPr>
            <w:noProof/>
          </w:rPr>
          <w:delText>4.3</w:delText>
        </w:r>
        <w:r w:rsidDel="00C955A3">
          <w:rPr>
            <w:rFonts w:asciiTheme="minorHAnsi" w:hAnsiTheme="minorHAnsi" w:cstheme="minorBidi"/>
            <w:noProof/>
            <w:kern w:val="2"/>
            <w:sz w:val="21"/>
            <w:szCs w:val="22"/>
            <w:lang w:val="en-US" w:eastAsia="ja-JP"/>
            <w14:ligatures w14:val="standardContextual"/>
          </w:rPr>
          <w:tab/>
        </w:r>
        <w:r w:rsidDel="00C955A3">
          <w:rPr>
            <w:noProof/>
          </w:rPr>
          <w:delText>Functional Entities</w:delText>
        </w:r>
        <w:r w:rsidDel="00C955A3">
          <w:rPr>
            <w:noProof/>
          </w:rPr>
          <w:tab/>
          <w:delText>8</w:delText>
        </w:r>
      </w:del>
    </w:p>
    <w:p w14:paraId="33D9C08D" w14:textId="3C2618A7" w:rsidR="00DE027F" w:rsidDel="00C955A3" w:rsidRDefault="00DE027F" w:rsidP="00DE027F">
      <w:pPr>
        <w:pStyle w:val="TOC2"/>
        <w:rPr>
          <w:del w:id="129" w:author="NTT Docomo_r1" w:date="2024-04-23T15:33:00Z"/>
          <w:rFonts w:asciiTheme="minorHAnsi" w:hAnsiTheme="minorHAnsi" w:cstheme="minorBidi"/>
          <w:noProof/>
          <w:kern w:val="2"/>
          <w:sz w:val="21"/>
          <w:szCs w:val="22"/>
          <w:lang w:val="en-US" w:eastAsia="ja-JP"/>
          <w14:ligatures w14:val="standardContextual"/>
        </w:rPr>
      </w:pPr>
      <w:del w:id="130" w:author="NTT Docomo_r1" w:date="2024-04-23T15:33:00Z">
        <w:r w:rsidDel="00C955A3">
          <w:rPr>
            <w:noProof/>
            <w:lang w:eastAsia="ja-JP"/>
          </w:rPr>
          <w:delText>4.4</w:delText>
        </w:r>
        <w:r w:rsidDel="00C955A3">
          <w:rPr>
            <w:rFonts w:asciiTheme="minorHAnsi" w:hAnsiTheme="minorHAnsi" w:cstheme="minorBidi"/>
            <w:noProof/>
            <w:kern w:val="2"/>
            <w:sz w:val="21"/>
            <w:szCs w:val="22"/>
            <w:lang w:val="en-US" w:eastAsia="ja-JP"/>
            <w14:ligatures w14:val="standardContextual"/>
          </w:rPr>
          <w:tab/>
        </w:r>
        <w:r w:rsidDel="00C955A3">
          <w:rPr>
            <w:noProof/>
            <w:lang w:eastAsia="ja-JP"/>
          </w:rPr>
          <w:delText>Relationship between CAPIF and OAuth 2.0</w:delText>
        </w:r>
        <w:r w:rsidDel="00C955A3">
          <w:rPr>
            <w:noProof/>
          </w:rPr>
          <w:tab/>
          <w:delText>9</w:delText>
        </w:r>
      </w:del>
    </w:p>
    <w:p w14:paraId="43BCA748" w14:textId="5029FB4B" w:rsidR="00DE027F" w:rsidDel="00C955A3" w:rsidRDefault="00DE027F" w:rsidP="00DE027F">
      <w:pPr>
        <w:pStyle w:val="TOC1"/>
        <w:rPr>
          <w:del w:id="131" w:author="NTT Docomo_r1" w:date="2024-04-23T15:33:00Z"/>
          <w:rFonts w:asciiTheme="minorHAnsi" w:hAnsiTheme="minorHAnsi" w:cstheme="minorBidi"/>
          <w:noProof/>
          <w:kern w:val="2"/>
          <w:sz w:val="21"/>
          <w:szCs w:val="22"/>
          <w:lang w:val="en-US" w:eastAsia="ja-JP"/>
          <w14:ligatures w14:val="standardContextual"/>
        </w:rPr>
      </w:pPr>
      <w:del w:id="132" w:author="NTT Docomo_r1" w:date="2024-04-23T15:33:00Z">
        <w:r w:rsidDel="00C955A3">
          <w:rPr>
            <w:noProof/>
          </w:rPr>
          <w:delText>5</w:delText>
        </w:r>
        <w:r w:rsidDel="00C955A3">
          <w:rPr>
            <w:rFonts w:asciiTheme="minorHAnsi" w:hAnsiTheme="minorHAnsi" w:cstheme="minorBidi"/>
            <w:noProof/>
            <w:kern w:val="2"/>
            <w:sz w:val="21"/>
            <w:szCs w:val="22"/>
            <w:lang w:val="en-US" w:eastAsia="ja-JP"/>
            <w14:ligatures w14:val="standardContextual"/>
          </w:rPr>
          <w:tab/>
        </w:r>
        <w:r w:rsidDel="00C955A3">
          <w:rPr>
            <w:noProof/>
          </w:rPr>
          <w:delText>Role of Stakeholders for API Exposure</w:delText>
        </w:r>
        <w:r w:rsidDel="00C955A3">
          <w:rPr>
            <w:noProof/>
          </w:rPr>
          <w:tab/>
          <w:delText>9</w:delText>
        </w:r>
      </w:del>
    </w:p>
    <w:p w14:paraId="376A48A1" w14:textId="7726D42F" w:rsidR="00DE027F" w:rsidDel="00C955A3" w:rsidRDefault="00DE027F" w:rsidP="00DE027F">
      <w:pPr>
        <w:pStyle w:val="TOC2"/>
        <w:rPr>
          <w:del w:id="133" w:author="NTT Docomo_r1" w:date="2024-04-23T15:33:00Z"/>
          <w:rFonts w:asciiTheme="minorHAnsi" w:hAnsiTheme="minorHAnsi" w:cstheme="minorBidi"/>
          <w:noProof/>
          <w:kern w:val="2"/>
          <w:sz w:val="21"/>
          <w:szCs w:val="22"/>
          <w:lang w:val="en-US" w:eastAsia="ja-JP"/>
          <w14:ligatures w14:val="standardContextual"/>
        </w:rPr>
      </w:pPr>
      <w:del w:id="134" w:author="NTT Docomo_r1" w:date="2024-04-23T15:33:00Z">
        <w:r w:rsidRPr="007429B4" w:rsidDel="00C955A3">
          <w:rPr>
            <w:noProof/>
            <w:lang w:eastAsia="ja-JP"/>
          </w:rPr>
          <w:delText>5.1</w:delText>
        </w:r>
        <w:r w:rsidDel="00C955A3">
          <w:rPr>
            <w:rFonts w:asciiTheme="minorHAnsi" w:hAnsiTheme="minorHAnsi" w:cstheme="minorBidi"/>
            <w:noProof/>
            <w:kern w:val="2"/>
            <w:sz w:val="21"/>
            <w:szCs w:val="22"/>
            <w:lang w:val="en-US" w:eastAsia="ja-JP"/>
            <w14:ligatures w14:val="standardContextual"/>
          </w:rPr>
          <w:tab/>
        </w:r>
        <w:r w:rsidRPr="007429B4" w:rsidDel="00C955A3">
          <w:rPr>
            <w:noProof/>
            <w:lang w:eastAsia="ja-JP"/>
          </w:rPr>
          <w:delText>Stakeholders in CAPIF</w:delText>
        </w:r>
        <w:r w:rsidDel="00C955A3">
          <w:rPr>
            <w:noProof/>
          </w:rPr>
          <w:tab/>
          <w:delText>9</w:delText>
        </w:r>
      </w:del>
    </w:p>
    <w:p w14:paraId="0371094E" w14:textId="1C1605F9" w:rsidR="00DE027F" w:rsidDel="00C955A3" w:rsidRDefault="00DE027F" w:rsidP="00DE027F">
      <w:pPr>
        <w:pStyle w:val="TOC2"/>
        <w:rPr>
          <w:del w:id="135" w:author="NTT Docomo_r1" w:date="2024-04-23T15:33:00Z"/>
          <w:rFonts w:asciiTheme="minorHAnsi" w:hAnsiTheme="minorHAnsi" w:cstheme="minorBidi"/>
          <w:noProof/>
          <w:kern w:val="2"/>
          <w:sz w:val="21"/>
          <w:szCs w:val="22"/>
          <w:lang w:val="en-US" w:eastAsia="ja-JP"/>
          <w14:ligatures w14:val="standardContextual"/>
        </w:rPr>
      </w:pPr>
      <w:del w:id="136" w:author="NTT Docomo_r1" w:date="2024-04-23T15:33:00Z">
        <w:r w:rsidRPr="007429B4" w:rsidDel="00C955A3">
          <w:rPr>
            <w:noProof/>
            <w:lang w:eastAsia="ja-JP"/>
          </w:rPr>
          <w:delText>5.2</w:delText>
        </w:r>
        <w:r w:rsidDel="00C955A3">
          <w:rPr>
            <w:rFonts w:asciiTheme="minorHAnsi" w:hAnsiTheme="minorHAnsi" w:cstheme="minorBidi"/>
            <w:noProof/>
            <w:kern w:val="2"/>
            <w:sz w:val="21"/>
            <w:szCs w:val="22"/>
            <w:lang w:val="en-US" w:eastAsia="ja-JP"/>
            <w14:ligatures w14:val="standardContextual"/>
          </w:rPr>
          <w:tab/>
        </w:r>
        <w:r w:rsidRPr="007429B4" w:rsidDel="00C955A3">
          <w:rPr>
            <w:noProof/>
            <w:lang w:eastAsia="ja-JP"/>
          </w:rPr>
          <w:delText>Basic roles</w:delText>
        </w:r>
        <w:r w:rsidDel="00C955A3">
          <w:rPr>
            <w:noProof/>
          </w:rPr>
          <w:tab/>
          <w:delText>10</w:delText>
        </w:r>
      </w:del>
    </w:p>
    <w:p w14:paraId="227EAD62" w14:textId="5890F798" w:rsidR="00DE027F" w:rsidDel="00C955A3" w:rsidRDefault="00DE027F" w:rsidP="00DE027F">
      <w:pPr>
        <w:pStyle w:val="TOC3"/>
        <w:rPr>
          <w:del w:id="137" w:author="NTT Docomo_r1" w:date="2024-04-23T15:33:00Z"/>
          <w:rFonts w:asciiTheme="minorHAnsi" w:hAnsiTheme="minorHAnsi" w:cstheme="minorBidi"/>
          <w:noProof/>
          <w:kern w:val="2"/>
          <w:sz w:val="21"/>
          <w:szCs w:val="22"/>
          <w:lang w:val="en-US" w:eastAsia="ja-JP"/>
          <w14:ligatures w14:val="standardContextual"/>
        </w:rPr>
      </w:pPr>
      <w:del w:id="138" w:author="NTT Docomo_r1" w:date="2024-04-23T15:33:00Z">
        <w:r w:rsidDel="00C955A3">
          <w:rPr>
            <w:noProof/>
          </w:rPr>
          <w:delText>5.2.1</w:delText>
        </w:r>
        <w:r w:rsidDel="00C955A3">
          <w:rPr>
            <w:rFonts w:asciiTheme="minorHAnsi" w:hAnsiTheme="minorHAnsi" w:cstheme="minorBidi"/>
            <w:noProof/>
            <w:kern w:val="2"/>
            <w:sz w:val="21"/>
            <w:szCs w:val="22"/>
            <w:lang w:val="en-US" w:eastAsia="ja-JP"/>
            <w14:ligatures w14:val="standardContextual"/>
          </w:rPr>
          <w:tab/>
        </w:r>
        <w:r w:rsidDel="00C955A3">
          <w:rPr>
            <w:noProof/>
          </w:rPr>
          <w:delText>CAPIF provider</w:delText>
        </w:r>
        <w:r w:rsidDel="00C955A3">
          <w:rPr>
            <w:noProof/>
          </w:rPr>
          <w:tab/>
          <w:delText>10</w:delText>
        </w:r>
      </w:del>
    </w:p>
    <w:p w14:paraId="70CE5D58" w14:textId="2E02A13B" w:rsidR="00DE027F" w:rsidDel="00C955A3" w:rsidRDefault="00DE027F" w:rsidP="00DE027F">
      <w:pPr>
        <w:pStyle w:val="TOC3"/>
        <w:rPr>
          <w:del w:id="139" w:author="NTT Docomo_r1" w:date="2024-04-23T15:33:00Z"/>
          <w:rFonts w:asciiTheme="minorHAnsi" w:hAnsiTheme="minorHAnsi" w:cstheme="minorBidi"/>
          <w:noProof/>
          <w:kern w:val="2"/>
          <w:sz w:val="21"/>
          <w:szCs w:val="22"/>
          <w:lang w:val="en-US" w:eastAsia="ja-JP"/>
          <w14:ligatures w14:val="standardContextual"/>
        </w:rPr>
      </w:pPr>
      <w:del w:id="140" w:author="NTT Docomo_r1" w:date="2024-04-23T15:33:00Z">
        <w:r w:rsidDel="00C955A3">
          <w:rPr>
            <w:noProof/>
          </w:rPr>
          <w:delText>5.2.2</w:delText>
        </w:r>
        <w:r w:rsidDel="00C955A3">
          <w:rPr>
            <w:rFonts w:asciiTheme="minorHAnsi" w:hAnsiTheme="minorHAnsi" w:cstheme="minorBidi"/>
            <w:noProof/>
            <w:kern w:val="2"/>
            <w:sz w:val="21"/>
            <w:szCs w:val="22"/>
            <w:lang w:val="en-US" w:eastAsia="ja-JP"/>
            <w14:ligatures w14:val="standardContextual"/>
          </w:rPr>
          <w:tab/>
        </w:r>
        <w:r w:rsidDel="00C955A3">
          <w:rPr>
            <w:noProof/>
          </w:rPr>
          <w:delText>API provider</w:delText>
        </w:r>
        <w:r w:rsidDel="00C955A3">
          <w:rPr>
            <w:noProof/>
          </w:rPr>
          <w:tab/>
          <w:delText>10</w:delText>
        </w:r>
      </w:del>
    </w:p>
    <w:p w14:paraId="37DFE385" w14:textId="1B74248E" w:rsidR="00DE027F" w:rsidDel="00C955A3" w:rsidRDefault="00DE027F" w:rsidP="00DE027F">
      <w:pPr>
        <w:pStyle w:val="TOC3"/>
        <w:rPr>
          <w:del w:id="141" w:author="NTT Docomo_r1" w:date="2024-04-23T15:33:00Z"/>
          <w:rFonts w:asciiTheme="minorHAnsi" w:hAnsiTheme="minorHAnsi" w:cstheme="minorBidi"/>
          <w:noProof/>
          <w:kern w:val="2"/>
          <w:sz w:val="21"/>
          <w:szCs w:val="22"/>
          <w:lang w:val="en-US" w:eastAsia="ja-JP"/>
          <w14:ligatures w14:val="standardContextual"/>
        </w:rPr>
      </w:pPr>
      <w:del w:id="142" w:author="NTT Docomo_r1" w:date="2024-04-23T15:33:00Z">
        <w:r w:rsidDel="00C955A3">
          <w:rPr>
            <w:noProof/>
          </w:rPr>
          <w:delText>5.2.3</w:delText>
        </w:r>
        <w:r w:rsidDel="00C955A3">
          <w:rPr>
            <w:rFonts w:asciiTheme="minorHAnsi" w:hAnsiTheme="minorHAnsi" w:cstheme="minorBidi"/>
            <w:noProof/>
            <w:kern w:val="2"/>
            <w:sz w:val="21"/>
            <w:szCs w:val="22"/>
            <w:lang w:val="en-US" w:eastAsia="ja-JP"/>
            <w14:ligatures w14:val="standardContextual"/>
          </w:rPr>
          <w:tab/>
        </w:r>
        <w:r w:rsidDel="00C955A3">
          <w:rPr>
            <w:noProof/>
          </w:rPr>
          <w:delText xml:space="preserve">API </w:delText>
        </w:r>
        <w:r w:rsidRPr="007429B4" w:rsidDel="00C955A3">
          <w:rPr>
            <w:noProof/>
            <w:lang w:val="en-US"/>
          </w:rPr>
          <w:delText>invoker</w:delText>
        </w:r>
        <w:r w:rsidDel="00C955A3">
          <w:rPr>
            <w:noProof/>
          </w:rPr>
          <w:tab/>
          <w:delText>10</w:delText>
        </w:r>
      </w:del>
    </w:p>
    <w:p w14:paraId="2328242F" w14:textId="132819B2" w:rsidR="00DE027F" w:rsidDel="00C955A3" w:rsidRDefault="00DE027F" w:rsidP="00DE027F">
      <w:pPr>
        <w:pStyle w:val="TOC3"/>
        <w:rPr>
          <w:del w:id="143" w:author="NTT Docomo_r1" w:date="2024-04-23T15:33:00Z"/>
          <w:rFonts w:asciiTheme="minorHAnsi" w:hAnsiTheme="minorHAnsi" w:cstheme="minorBidi"/>
          <w:noProof/>
          <w:kern w:val="2"/>
          <w:sz w:val="21"/>
          <w:szCs w:val="22"/>
          <w:lang w:val="en-US" w:eastAsia="ja-JP"/>
          <w14:ligatures w14:val="standardContextual"/>
        </w:rPr>
      </w:pPr>
      <w:del w:id="144" w:author="NTT Docomo_r1" w:date="2024-04-23T15:33:00Z">
        <w:r w:rsidDel="00C955A3">
          <w:rPr>
            <w:noProof/>
          </w:rPr>
          <w:delText>5.2.4</w:delText>
        </w:r>
        <w:r w:rsidDel="00C955A3">
          <w:rPr>
            <w:rFonts w:asciiTheme="minorHAnsi" w:hAnsiTheme="minorHAnsi" w:cstheme="minorBidi"/>
            <w:noProof/>
            <w:kern w:val="2"/>
            <w:sz w:val="21"/>
            <w:szCs w:val="22"/>
            <w:lang w:val="en-US" w:eastAsia="ja-JP"/>
            <w14:ligatures w14:val="standardContextual"/>
          </w:rPr>
          <w:tab/>
        </w:r>
        <w:r w:rsidDel="00C955A3">
          <w:rPr>
            <w:noProof/>
          </w:rPr>
          <w:delText>Resource owner</w:delText>
        </w:r>
        <w:r w:rsidDel="00C955A3">
          <w:rPr>
            <w:noProof/>
          </w:rPr>
          <w:tab/>
          <w:delText>10</w:delText>
        </w:r>
      </w:del>
    </w:p>
    <w:p w14:paraId="5600E1C2" w14:textId="1C4F2CA7" w:rsidR="00DE027F" w:rsidDel="00C955A3" w:rsidRDefault="00DE027F" w:rsidP="00DE027F">
      <w:pPr>
        <w:pStyle w:val="TOC2"/>
        <w:rPr>
          <w:del w:id="145" w:author="NTT Docomo_r1" w:date="2024-04-23T15:33:00Z"/>
          <w:rFonts w:asciiTheme="minorHAnsi" w:hAnsiTheme="minorHAnsi" w:cstheme="minorBidi"/>
          <w:noProof/>
          <w:kern w:val="2"/>
          <w:sz w:val="21"/>
          <w:szCs w:val="22"/>
          <w:lang w:val="en-US" w:eastAsia="ja-JP"/>
          <w14:ligatures w14:val="standardContextual"/>
        </w:rPr>
      </w:pPr>
      <w:del w:id="146" w:author="NTT Docomo_r1" w:date="2024-04-23T15:33:00Z">
        <w:r w:rsidDel="00C955A3">
          <w:rPr>
            <w:noProof/>
          </w:rPr>
          <w:lastRenderedPageBreak/>
          <w:delText>5.3</w:delText>
        </w:r>
        <w:r w:rsidDel="00C955A3">
          <w:rPr>
            <w:rFonts w:asciiTheme="minorHAnsi" w:hAnsiTheme="minorHAnsi" w:cstheme="minorBidi"/>
            <w:noProof/>
            <w:kern w:val="2"/>
            <w:sz w:val="21"/>
            <w:szCs w:val="22"/>
            <w:lang w:val="en-US" w:eastAsia="ja-JP"/>
            <w14:ligatures w14:val="standardContextual"/>
          </w:rPr>
          <w:tab/>
        </w:r>
        <w:r w:rsidDel="00C955A3">
          <w:rPr>
            <w:noProof/>
          </w:rPr>
          <w:delText>Mapping of stakeholders to CAPIF roles</w:delText>
        </w:r>
        <w:r w:rsidDel="00C955A3">
          <w:rPr>
            <w:noProof/>
          </w:rPr>
          <w:tab/>
          <w:delText>10</w:delText>
        </w:r>
      </w:del>
    </w:p>
    <w:p w14:paraId="7AE1C2A3" w14:textId="4FE9C741" w:rsidR="00DE027F" w:rsidDel="00C955A3" w:rsidRDefault="00DE027F" w:rsidP="00DE027F">
      <w:pPr>
        <w:pStyle w:val="TOC1"/>
        <w:rPr>
          <w:del w:id="147" w:author="NTT Docomo_r1" w:date="2024-04-23T15:33:00Z"/>
          <w:rFonts w:asciiTheme="minorHAnsi" w:hAnsiTheme="minorHAnsi" w:cstheme="minorBidi"/>
          <w:noProof/>
          <w:kern w:val="2"/>
          <w:sz w:val="21"/>
          <w:szCs w:val="22"/>
          <w:lang w:val="en-US" w:eastAsia="ja-JP"/>
          <w14:ligatures w14:val="standardContextual"/>
        </w:rPr>
      </w:pPr>
      <w:del w:id="148" w:author="NTT Docomo_r1" w:date="2024-04-23T15:33:00Z">
        <w:r w:rsidDel="00C955A3">
          <w:rPr>
            <w:noProof/>
          </w:rPr>
          <w:delText>6</w:delText>
        </w:r>
        <w:r w:rsidDel="00C955A3">
          <w:rPr>
            <w:rFonts w:asciiTheme="minorHAnsi" w:hAnsiTheme="minorHAnsi" w:cstheme="minorBidi"/>
            <w:noProof/>
            <w:kern w:val="2"/>
            <w:sz w:val="21"/>
            <w:szCs w:val="22"/>
            <w:lang w:val="en-US" w:eastAsia="ja-JP"/>
            <w14:ligatures w14:val="standardContextual"/>
          </w:rPr>
          <w:tab/>
        </w:r>
        <w:r w:rsidDel="00C955A3">
          <w:rPr>
            <w:noProof/>
          </w:rPr>
          <w:delText>Exemplary Use Cases and Adoption</w:delText>
        </w:r>
        <w:r w:rsidDel="00C955A3">
          <w:rPr>
            <w:noProof/>
          </w:rPr>
          <w:tab/>
          <w:delText>10</w:delText>
        </w:r>
      </w:del>
    </w:p>
    <w:p w14:paraId="41F4EE63" w14:textId="3A7AA398" w:rsidR="00DE027F" w:rsidDel="00C955A3" w:rsidRDefault="00DE027F" w:rsidP="00DE027F">
      <w:pPr>
        <w:pStyle w:val="TOC2"/>
        <w:rPr>
          <w:del w:id="149" w:author="NTT Docomo_r1" w:date="2024-04-23T15:33:00Z"/>
          <w:rFonts w:asciiTheme="minorHAnsi" w:hAnsiTheme="minorHAnsi" w:cstheme="minorBidi"/>
          <w:noProof/>
          <w:kern w:val="2"/>
          <w:sz w:val="21"/>
          <w:szCs w:val="22"/>
          <w:lang w:val="en-US" w:eastAsia="ja-JP"/>
          <w14:ligatures w14:val="standardContextual"/>
        </w:rPr>
      </w:pPr>
      <w:del w:id="150" w:author="NTT Docomo_r1" w:date="2024-04-23T15:33:00Z">
        <w:r w:rsidDel="00C955A3">
          <w:rPr>
            <w:noProof/>
          </w:rPr>
          <w:delText>6.1</w:delText>
        </w:r>
        <w:r w:rsidDel="00C955A3">
          <w:rPr>
            <w:rFonts w:asciiTheme="minorHAnsi" w:hAnsiTheme="minorHAnsi" w:cstheme="minorBidi"/>
            <w:noProof/>
            <w:kern w:val="2"/>
            <w:sz w:val="21"/>
            <w:szCs w:val="22"/>
            <w:lang w:val="en-US" w:eastAsia="ja-JP"/>
            <w14:ligatures w14:val="standardContextual"/>
          </w:rPr>
          <w:tab/>
        </w:r>
        <w:r w:rsidDel="00C955A3">
          <w:rPr>
            <w:noProof/>
          </w:rPr>
          <w:delText xml:space="preserve">ETSI </w:delText>
        </w:r>
        <w:r w:rsidRPr="007429B4" w:rsidDel="00C955A3">
          <w:rPr>
            <w:rFonts w:cs="Arial"/>
            <w:noProof/>
            <w:lang w:val="en-US" w:eastAsia="ja-JP"/>
          </w:rPr>
          <w:delText>MEC deployment based on CAPIF</w:delText>
        </w:r>
        <w:r w:rsidDel="00C955A3">
          <w:rPr>
            <w:noProof/>
          </w:rPr>
          <w:tab/>
          <w:delText>10</w:delText>
        </w:r>
      </w:del>
    </w:p>
    <w:p w14:paraId="6C6A1983" w14:textId="74A35202" w:rsidR="00DE027F" w:rsidDel="00C955A3" w:rsidRDefault="00DE027F" w:rsidP="00DE027F">
      <w:pPr>
        <w:pStyle w:val="TOC2"/>
        <w:rPr>
          <w:del w:id="151" w:author="NTT Docomo_r1" w:date="2024-04-23T15:33:00Z"/>
          <w:rFonts w:asciiTheme="minorHAnsi" w:hAnsiTheme="minorHAnsi" w:cstheme="minorBidi"/>
          <w:noProof/>
          <w:kern w:val="2"/>
          <w:sz w:val="21"/>
          <w:szCs w:val="22"/>
          <w:lang w:val="en-US" w:eastAsia="ja-JP"/>
          <w14:ligatures w14:val="standardContextual"/>
        </w:rPr>
      </w:pPr>
      <w:del w:id="152" w:author="NTT Docomo_r1" w:date="2024-04-23T15:33:00Z">
        <w:r w:rsidDel="00C955A3">
          <w:rPr>
            <w:noProof/>
            <w:lang w:eastAsia="ja-JP"/>
          </w:rPr>
          <w:delText>6.2</w:delText>
        </w:r>
        <w:r w:rsidDel="00C955A3">
          <w:rPr>
            <w:rFonts w:asciiTheme="minorHAnsi" w:hAnsiTheme="minorHAnsi" w:cstheme="minorBidi"/>
            <w:noProof/>
            <w:kern w:val="2"/>
            <w:sz w:val="21"/>
            <w:szCs w:val="22"/>
            <w:lang w:val="en-US" w:eastAsia="ja-JP"/>
            <w14:ligatures w14:val="standardContextual"/>
          </w:rPr>
          <w:tab/>
        </w:r>
        <w:r w:rsidDel="00C955A3">
          <w:rPr>
            <w:noProof/>
            <w:lang w:eastAsia="ja-JP"/>
          </w:rPr>
          <w:delText>Open-source implementation of CAPIF</w:delText>
        </w:r>
        <w:r w:rsidDel="00C955A3">
          <w:rPr>
            <w:noProof/>
          </w:rPr>
          <w:tab/>
          <w:delText>11</w:delText>
        </w:r>
      </w:del>
    </w:p>
    <w:p w14:paraId="3D61B6B8" w14:textId="2FDB4456" w:rsidR="00DE027F" w:rsidDel="00C955A3" w:rsidRDefault="00DE027F" w:rsidP="00DE027F">
      <w:pPr>
        <w:pStyle w:val="TOC2"/>
        <w:rPr>
          <w:del w:id="153" w:author="NTT Docomo_r1" w:date="2024-04-23T15:33:00Z"/>
          <w:rFonts w:asciiTheme="minorHAnsi" w:hAnsiTheme="minorHAnsi" w:cstheme="minorBidi"/>
          <w:noProof/>
          <w:kern w:val="2"/>
          <w:sz w:val="21"/>
          <w:szCs w:val="22"/>
          <w:lang w:val="en-US" w:eastAsia="ja-JP"/>
          <w14:ligatures w14:val="standardContextual"/>
        </w:rPr>
      </w:pPr>
      <w:del w:id="154" w:author="NTT Docomo_r1" w:date="2024-04-23T15:33:00Z">
        <w:r w:rsidDel="00C955A3">
          <w:rPr>
            <w:noProof/>
          </w:rPr>
          <w:delText>6.3</w:delText>
        </w:r>
        <w:r w:rsidDel="00C955A3">
          <w:rPr>
            <w:rFonts w:asciiTheme="minorHAnsi" w:hAnsiTheme="minorHAnsi" w:cstheme="minorBidi"/>
            <w:noProof/>
            <w:kern w:val="2"/>
            <w:sz w:val="21"/>
            <w:szCs w:val="22"/>
            <w:lang w:val="en-US" w:eastAsia="ja-JP"/>
            <w14:ligatures w14:val="standardContextual"/>
          </w:rPr>
          <w:tab/>
        </w:r>
        <w:r w:rsidDel="00C955A3">
          <w:rPr>
            <w:noProof/>
          </w:rPr>
          <w:delText>NEF Publishes an API</w:delText>
        </w:r>
        <w:r w:rsidDel="00C955A3">
          <w:rPr>
            <w:noProof/>
          </w:rPr>
          <w:tab/>
          <w:delText>11</w:delText>
        </w:r>
      </w:del>
    </w:p>
    <w:p w14:paraId="68AB7BB2" w14:textId="45579267" w:rsidR="00DE027F" w:rsidDel="00C955A3" w:rsidRDefault="00DE027F" w:rsidP="00DE027F">
      <w:pPr>
        <w:pStyle w:val="TOC1"/>
        <w:rPr>
          <w:del w:id="155" w:author="NTT Docomo_r1" w:date="2024-04-23T15:33:00Z"/>
          <w:rFonts w:asciiTheme="minorHAnsi" w:hAnsiTheme="minorHAnsi" w:cstheme="minorBidi"/>
          <w:noProof/>
          <w:kern w:val="2"/>
          <w:sz w:val="21"/>
          <w:szCs w:val="22"/>
          <w:lang w:val="en-US" w:eastAsia="ja-JP"/>
          <w14:ligatures w14:val="standardContextual"/>
        </w:rPr>
      </w:pPr>
      <w:del w:id="156" w:author="NTT Docomo_r1" w:date="2024-04-23T15:33:00Z">
        <w:r w:rsidDel="00C955A3">
          <w:rPr>
            <w:noProof/>
          </w:rPr>
          <w:delText>7</w:delText>
        </w:r>
        <w:r w:rsidDel="00C955A3">
          <w:rPr>
            <w:rFonts w:asciiTheme="minorHAnsi" w:hAnsiTheme="minorHAnsi" w:cstheme="minorBidi"/>
            <w:noProof/>
            <w:kern w:val="2"/>
            <w:sz w:val="21"/>
            <w:szCs w:val="22"/>
            <w:lang w:val="en-US" w:eastAsia="ja-JP"/>
            <w14:ligatures w14:val="standardContextual"/>
          </w:rPr>
          <w:tab/>
        </w:r>
        <w:r w:rsidDel="00C955A3">
          <w:rPr>
            <w:noProof/>
          </w:rPr>
          <w:delText>Summary</w:delText>
        </w:r>
        <w:r w:rsidDel="00C955A3">
          <w:rPr>
            <w:noProof/>
          </w:rPr>
          <w:tab/>
          <w:delText>14</w:delText>
        </w:r>
      </w:del>
    </w:p>
    <w:p w14:paraId="15B5471D" w14:textId="2C1E9A3A" w:rsidR="00DE027F" w:rsidDel="00C955A3" w:rsidRDefault="00DE027F" w:rsidP="00DE027F">
      <w:pPr>
        <w:pStyle w:val="TOC8"/>
        <w:rPr>
          <w:del w:id="157" w:author="NTT Docomo_r1" w:date="2024-04-23T15:33:00Z"/>
          <w:rFonts w:asciiTheme="minorHAnsi" w:hAnsiTheme="minorHAnsi" w:cstheme="minorBidi"/>
          <w:b w:val="0"/>
          <w:noProof/>
          <w:kern w:val="2"/>
          <w:sz w:val="21"/>
          <w:szCs w:val="22"/>
          <w:lang w:val="en-US" w:eastAsia="ja-JP"/>
          <w14:ligatures w14:val="standardContextual"/>
        </w:rPr>
      </w:pPr>
      <w:del w:id="158" w:author="NTT Docomo_r1" w:date="2024-04-23T15:33:00Z">
        <w:r w:rsidDel="00C955A3">
          <w:rPr>
            <w:noProof/>
          </w:rPr>
          <w:delText>Annex A (informative): Change history</w:delText>
        </w:r>
        <w:r w:rsidDel="00C955A3">
          <w:rPr>
            <w:noProof/>
          </w:rPr>
          <w:tab/>
          <w:delText>15</w:delText>
        </w:r>
      </w:del>
    </w:p>
    <w:p w14:paraId="51A54D8D" w14:textId="77777777" w:rsidR="00DE027F" w:rsidRPr="004D3578" w:rsidRDefault="00DE027F" w:rsidP="00DE027F">
      <w:r w:rsidRPr="004D3578">
        <w:rPr>
          <w:noProof/>
          <w:sz w:val="22"/>
        </w:rPr>
        <w:fldChar w:fldCharType="end"/>
      </w:r>
    </w:p>
    <w:p w14:paraId="4D9D01A0" w14:textId="77777777" w:rsidR="00DE027F" w:rsidRPr="007B600E" w:rsidRDefault="00DE027F" w:rsidP="00DE027F">
      <w:pPr>
        <w:pStyle w:val="Guidance"/>
      </w:pPr>
      <w:r w:rsidRPr="004D3578">
        <w:br w:type="page"/>
      </w:r>
    </w:p>
    <w:p w14:paraId="1B542414" w14:textId="77777777" w:rsidR="00DE027F" w:rsidRDefault="00DE027F" w:rsidP="00DE027F">
      <w:pPr>
        <w:pStyle w:val="Heading1"/>
      </w:pPr>
      <w:bookmarkStart w:id="159" w:name="foreword"/>
      <w:bookmarkStart w:id="160" w:name="_Toc164778811"/>
      <w:bookmarkEnd w:id="159"/>
      <w:r w:rsidRPr="004D3578">
        <w:lastRenderedPageBreak/>
        <w:t>Foreword</w:t>
      </w:r>
      <w:bookmarkEnd w:id="160"/>
    </w:p>
    <w:p w14:paraId="05F8DBA6" w14:textId="77777777" w:rsidR="00DE027F" w:rsidRPr="004D3578" w:rsidRDefault="00DE027F" w:rsidP="00DE027F">
      <w:r w:rsidRPr="004D3578">
        <w:t xml:space="preserve">This Technical </w:t>
      </w:r>
      <w:bookmarkStart w:id="161" w:name="spectype3"/>
      <w:r w:rsidRPr="00873F9D">
        <w:t>Report</w:t>
      </w:r>
      <w:bookmarkEnd w:id="161"/>
      <w:r w:rsidRPr="00873F9D">
        <w:t xml:space="preserve"> has</w:t>
      </w:r>
      <w:r w:rsidRPr="004D3578">
        <w:t xml:space="preserve"> been produced by the 3</w:t>
      </w:r>
      <w:r>
        <w:t>rd</w:t>
      </w:r>
      <w:r w:rsidRPr="004D3578">
        <w:t xml:space="preserve"> Generation Partnership Project (3GPP).</w:t>
      </w:r>
    </w:p>
    <w:p w14:paraId="370F349D" w14:textId="77777777" w:rsidR="00DE027F" w:rsidRPr="004D3578" w:rsidRDefault="00DE027F" w:rsidP="00DE02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62458C" w14:textId="77777777" w:rsidR="00DE027F" w:rsidRPr="004D3578" w:rsidRDefault="00DE027F" w:rsidP="00DE027F">
      <w:pPr>
        <w:pStyle w:val="B1"/>
      </w:pPr>
      <w:r w:rsidRPr="004D3578">
        <w:t>Version x.y.z</w:t>
      </w:r>
    </w:p>
    <w:p w14:paraId="1E12F5E3" w14:textId="77777777" w:rsidR="00DE027F" w:rsidRPr="004D3578" w:rsidRDefault="00DE027F" w:rsidP="00DE027F">
      <w:pPr>
        <w:pStyle w:val="B1"/>
      </w:pPr>
      <w:r w:rsidRPr="004D3578">
        <w:t>where:</w:t>
      </w:r>
    </w:p>
    <w:p w14:paraId="586FB9C3" w14:textId="77777777" w:rsidR="00DE027F" w:rsidRPr="004D3578" w:rsidRDefault="00DE027F" w:rsidP="00DE027F">
      <w:pPr>
        <w:pStyle w:val="B2"/>
      </w:pPr>
      <w:r w:rsidRPr="004D3578">
        <w:t>x</w:t>
      </w:r>
      <w:r w:rsidRPr="004D3578">
        <w:tab/>
        <w:t>the first digit:</w:t>
      </w:r>
    </w:p>
    <w:p w14:paraId="513665CD" w14:textId="77777777" w:rsidR="00DE027F" w:rsidRPr="004D3578" w:rsidRDefault="00DE027F" w:rsidP="00DE027F">
      <w:pPr>
        <w:pStyle w:val="B3"/>
      </w:pPr>
      <w:r w:rsidRPr="004D3578">
        <w:t>1</w:t>
      </w:r>
      <w:r w:rsidRPr="004D3578">
        <w:tab/>
        <w:t>presented to TSG for information;</w:t>
      </w:r>
    </w:p>
    <w:p w14:paraId="2EEC3BE5" w14:textId="77777777" w:rsidR="00DE027F" w:rsidRPr="004D3578" w:rsidRDefault="00DE027F" w:rsidP="00DE027F">
      <w:pPr>
        <w:pStyle w:val="B3"/>
      </w:pPr>
      <w:r w:rsidRPr="004D3578">
        <w:t>2</w:t>
      </w:r>
      <w:r w:rsidRPr="004D3578">
        <w:tab/>
        <w:t>presented to TSG for approval;</w:t>
      </w:r>
    </w:p>
    <w:p w14:paraId="37C2928A" w14:textId="77777777" w:rsidR="00DE027F" w:rsidRPr="004D3578" w:rsidRDefault="00DE027F" w:rsidP="00DE027F">
      <w:pPr>
        <w:pStyle w:val="B3"/>
      </w:pPr>
      <w:r w:rsidRPr="004D3578">
        <w:t>3</w:t>
      </w:r>
      <w:r w:rsidRPr="004D3578">
        <w:tab/>
        <w:t>or greater indicates TSG approved document under change control.</w:t>
      </w:r>
    </w:p>
    <w:p w14:paraId="3E7C8383" w14:textId="77777777" w:rsidR="00DE027F" w:rsidRPr="004D3578" w:rsidRDefault="00DE027F" w:rsidP="00DE027F">
      <w:pPr>
        <w:pStyle w:val="B2"/>
      </w:pPr>
      <w:r w:rsidRPr="004D3578">
        <w:t>y</w:t>
      </w:r>
      <w:r w:rsidRPr="004D3578">
        <w:tab/>
        <w:t>the second digit is incremented for all changes of substance, i.e. technical enhancements, corrections, updates, etc.</w:t>
      </w:r>
    </w:p>
    <w:p w14:paraId="49CE0817" w14:textId="77777777" w:rsidR="00DE027F" w:rsidRDefault="00DE027F" w:rsidP="00DE027F">
      <w:pPr>
        <w:pStyle w:val="B2"/>
      </w:pPr>
      <w:r w:rsidRPr="004D3578">
        <w:t>z</w:t>
      </w:r>
      <w:r w:rsidRPr="004D3578">
        <w:tab/>
        <w:t>the third digit is incremented when editorial only changes have been incorporated in the document.</w:t>
      </w:r>
    </w:p>
    <w:p w14:paraId="0019297C" w14:textId="77777777" w:rsidR="00DE027F" w:rsidRPr="004D3578" w:rsidRDefault="00DE027F" w:rsidP="00DE027F">
      <w:pPr>
        <w:pStyle w:val="Heading1"/>
      </w:pPr>
      <w:bookmarkStart w:id="162" w:name="introduction"/>
      <w:bookmarkStart w:id="163" w:name="_Toc164778812"/>
      <w:bookmarkEnd w:id="162"/>
      <w:r w:rsidRPr="004D3578">
        <w:t>Introduction</w:t>
      </w:r>
      <w:bookmarkEnd w:id="163"/>
    </w:p>
    <w:p w14:paraId="60592654" w14:textId="77777777" w:rsidR="00DE027F" w:rsidRPr="00E01FF3" w:rsidRDefault="00DE027F" w:rsidP="00DE027F">
      <w:r>
        <w:t>This TR provides g</w:t>
      </w:r>
      <w:r w:rsidRPr="008D0E2D">
        <w:t>uidelines for CAPIF usage for the benefit of the Application developer and API provider communities</w:t>
      </w:r>
      <w:r>
        <w:t>.</w:t>
      </w:r>
    </w:p>
    <w:p w14:paraId="57204BC4" w14:textId="77777777" w:rsidR="00DE027F" w:rsidRPr="004D3578" w:rsidRDefault="00DE027F" w:rsidP="00DE027F">
      <w:pPr>
        <w:pStyle w:val="Heading1"/>
      </w:pPr>
      <w:r w:rsidRPr="00B54AF2">
        <w:br w:type="page"/>
      </w:r>
      <w:bookmarkStart w:id="164" w:name="scope"/>
      <w:bookmarkStart w:id="165" w:name="_Toc164778813"/>
      <w:bookmarkEnd w:id="164"/>
      <w:r w:rsidRPr="004D3578">
        <w:lastRenderedPageBreak/>
        <w:t>1</w:t>
      </w:r>
      <w:r w:rsidRPr="004D3578">
        <w:tab/>
        <w:t>Scope</w:t>
      </w:r>
      <w:bookmarkEnd w:id="165"/>
    </w:p>
    <w:p w14:paraId="0D079139" w14:textId="77777777" w:rsidR="00DE027F" w:rsidRDefault="00DE027F" w:rsidP="00DE027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765AE436" w14:textId="77777777" w:rsidR="00DE027F" w:rsidRPr="00D37D61" w:rsidRDefault="00DE027F" w:rsidP="00DE027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7F1E7C7" w14:textId="77777777" w:rsidR="00DE027F" w:rsidRPr="004D3578" w:rsidRDefault="00DE027F" w:rsidP="00DE027F"/>
    <w:p w14:paraId="36557005" w14:textId="77777777" w:rsidR="00DE027F" w:rsidRPr="004D3578" w:rsidRDefault="00DE027F" w:rsidP="00DE027F">
      <w:pPr>
        <w:pStyle w:val="Heading1"/>
      </w:pPr>
      <w:bookmarkStart w:id="166" w:name="references"/>
      <w:bookmarkStart w:id="167" w:name="_Toc164778814"/>
      <w:bookmarkEnd w:id="166"/>
      <w:r w:rsidRPr="004D3578">
        <w:t>2</w:t>
      </w:r>
      <w:r w:rsidRPr="004D3578">
        <w:tab/>
        <w:t>References</w:t>
      </w:r>
      <w:bookmarkEnd w:id="167"/>
    </w:p>
    <w:p w14:paraId="06B74889" w14:textId="77777777" w:rsidR="00DE027F" w:rsidRPr="004D3578" w:rsidRDefault="00DE027F" w:rsidP="00DE027F">
      <w:r w:rsidRPr="004D3578">
        <w:t>The following documents contain provisions which, through reference in this text, constitute provisions of the present document.</w:t>
      </w:r>
    </w:p>
    <w:p w14:paraId="406665A5" w14:textId="77777777" w:rsidR="00DE027F" w:rsidRPr="004D3578" w:rsidRDefault="00DE027F" w:rsidP="00DE027F">
      <w:pPr>
        <w:pStyle w:val="B1"/>
      </w:pPr>
      <w:r>
        <w:t>-</w:t>
      </w:r>
      <w:r>
        <w:tab/>
      </w:r>
      <w:r w:rsidRPr="004D3578">
        <w:t>References are either specific (identified by date of publication, edition number, version number, etc.) or non</w:t>
      </w:r>
      <w:r w:rsidRPr="004D3578">
        <w:noBreakHyphen/>
        <w:t>specific.</w:t>
      </w:r>
    </w:p>
    <w:p w14:paraId="3356356C" w14:textId="77777777" w:rsidR="00DE027F" w:rsidRPr="004D3578" w:rsidRDefault="00DE027F" w:rsidP="00DE027F">
      <w:pPr>
        <w:pStyle w:val="B1"/>
      </w:pPr>
      <w:r>
        <w:t>-</w:t>
      </w:r>
      <w:r>
        <w:tab/>
      </w:r>
      <w:r w:rsidRPr="004D3578">
        <w:t>For a specific reference, subsequent revisions do not apply.</w:t>
      </w:r>
    </w:p>
    <w:p w14:paraId="0D4C38D8" w14:textId="77777777" w:rsidR="00DE027F" w:rsidRPr="004D3578" w:rsidRDefault="00DE027F" w:rsidP="00DE02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2D6A52" w14:textId="77777777" w:rsidR="00DE027F" w:rsidRDefault="00DE027F" w:rsidP="00DE027F">
      <w:pPr>
        <w:pStyle w:val="EX"/>
      </w:pPr>
      <w:r w:rsidRPr="004D3578">
        <w:t>[1]</w:t>
      </w:r>
      <w:r w:rsidRPr="004D3578">
        <w:tab/>
        <w:t>3GPP TR 21.905: "Vocabulary for 3GPP Specifications".</w:t>
      </w:r>
    </w:p>
    <w:p w14:paraId="295499F1" w14:textId="77777777" w:rsidR="00DE027F" w:rsidRPr="006A74B1" w:rsidRDefault="00DE027F" w:rsidP="00DE027F">
      <w:pPr>
        <w:pStyle w:val="EX"/>
        <w:rPr>
          <w:lang w:eastAsia="en-GB"/>
        </w:rPr>
      </w:pPr>
      <w:r w:rsidRPr="006A74B1">
        <w:rPr>
          <w:lang w:eastAsia="en-GB"/>
        </w:rPr>
        <w:t>[2]</w:t>
      </w:r>
      <w:r w:rsidRPr="006A74B1">
        <w:rPr>
          <w:lang w:eastAsia="en-GB"/>
        </w:rPr>
        <w:tab/>
        <w:t>3GPP TS 23.222: "</w:t>
      </w:r>
      <w:r w:rsidRPr="006A74B1">
        <w:t>Common API Framework for 3GPP Northbound APIs; Stage 2</w:t>
      </w:r>
      <w:r w:rsidRPr="006A74B1">
        <w:rPr>
          <w:lang w:eastAsia="en-GB"/>
        </w:rPr>
        <w:t>".</w:t>
      </w:r>
    </w:p>
    <w:p w14:paraId="2DA27756" w14:textId="77777777" w:rsidR="00DE027F" w:rsidRDefault="00DE027F" w:rsidP="00DE027F">
      <w:pPr>
        <w:pStyle w:val="EX"/>
        <w:rPr>
          <w:lang w:eastAsia="en-GB"/>
        </w:rPr>
      </w:pPr>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p>
    <w:p w14:paraId="4CC8EE57" w14:textId="77777777" w:rsidR="00DE027F" w:rsidRDefault="00DE027F" w:rsidP="00DE027F">
      <w:pPr>
        <w:pStyle w:val="EX"/>
        <w:rPr>
          <w:lang w:eastAsia="en-GB"/>
        </w:rPr>
      </w:pPr>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p>
    <w:p w14:paraId="536C601D" w14:textId="77777777" w:rsidR="00DE027F" w:rsidRDefault="00DE027F" w:rsidP="00DE027F">
      <w:pPr>
        <w:pStyle w:val="EX"/>
        <w:rPr>
          <w:lang w:eastAsia="en-GB"/>
        </w:rPr>
      </w:pPr>
      <w:r w:rsidRPr="006A74B1">
        <w:rPr>
          <w:lang w:eastAsia="en-GB"/>
        </w:rPr>
        <w:t>[</w:t>
      </w:r>
      <w:r>
        <w:rPr>
          <w:rFonts w:ascii="Yu Mincho" w:hAnsi="Yu Mincho"/>
          <w:lang w:eastAsia="ja-JP"/>
        </w:rPr>
        <w:t>5</w:t>
      </w:r>
      <w:r w:rsidRPr="006A74B1">
        <w:rPr>
          <w:lang w:eastAsia="en-GB"/>
        </w:rPr>
        <w:t>]</w:t>
      </w:r>
      <w:r>
        <w:rPr>
          <w:lang w:eastAsia="en-GB"/>
        </w:rPr>
        <w:tab/>
      </w:r>
      <w:r>
        <w:rPr>
          <w:lang w:eastAsia="en-GB"/>
        </w:rPr>
        <w:tab/>
      </w:r>
      <w:r w:rsidRPr="00115E91">
        <w:rPr>
          <w:lang w:eastAsia="en-GB"/>
        </w:rPr>
        <w:t>ETSI GS MEC 011 V3.1.1</w:t>
      </w:r>
      <w:r w:rsidRPr="006A74B1">
        <w:rPr>
          <w:lang w:eastAsia="en-GB"/>
        </w:rPr>
        <w:t>: "</w:t>
      </w:r>
      <w:r w:rsidRPr="00115E91">
        <w:rPr>
          <w:lang w:eastAsia="en-GB"/>
        </w:rPr>
        <w:t>Multi-access Edge Computing</w:t>
      </w:r>
      <w:r>
        <w:rPr>
          <w:lang w:val="en-US" w:eastAsia="en-GB"/>
        </w:rPr>
        <w:t> (</w:t>
      </w:r>
      <w:r w:rsidRPr="00115E91">
        <w:rPr>
          <w:lang w:eastAsia="en-GB"/>
        </w:rPr>
        <w:t>MEC)</w:t>
      </w:r>
      <w:r>
        <w:rPr>
          <w:lang w:eastAsia="en-GB"/>
        </w:rPr>
        <w:t xml:space="preserve">; </w:t>
      </w:r>
      <w:r w:rsidRPr="00115E91">
        <w:rPr>
          <w:lang w:eastAsia="en-GB"/>
        </w:rPr>
        <w:t>Edge Platform Application Enablement</w:t>
      </w:r>
      <w:r w:rsidRPr="006A74B1">
        <w:rPr>
          <w:lang w:eastAsia="en-GB"/>
        </w:rPr>
        <w:t>".</w:t>
      </w:r>
    </w:p>
    <w:p w14:paraId="7FB01093" w14:textId="77777777" w:rsidR="00DE027F" w:rsidRDefault="00DE027F" w:rsidP="00DE027F">
      <w:pPr>
        <w:pStyle w:val="EX"/>
        <w:rPr>
          <w:lang w:eastAsia="en-GB"/>
        </w:rPr>
      </w:pPr>
      <w:r w:rsidRPr="006A74B1">
        <w:rPr>
          <w:lang w:eastAsia="en-GB"/>
        </w:rPr>
        <w:t>[</w:t>
      </w:r>
      <w:r>
        <w:rPr>
          <w:rFonts w:ascii="Yu Mincho" w:hAnsi="Yu Mincho"/>
          <w:lang w:eastAsia="ja-JP"/>
        </w:rPr>
        <w:t>6</w:t>
      </w:r>
      <w:r w:rsidRPr="006A74B1">
        <w:rPr>
          <w:lang w:eastAsia="en-GB"/>
        </w:rPr>
        <w:t>]</w:t>
      </w:r>
      <w:r>
        <w:rPr>
          <w:lang w:eastAsia="en-GB"/>
        </w:rPr>
        <w:tab/>
      </w:r>
      <w:r w:rsidRPr="006A74B1">
        <w:rPr>
          <w:lang w:eastAsia="en-GB"/>
        </w:rPr>
        <w:t>3GPP T</w:t>
      </w:r>
      <w:r>
        <w:rPr>
          <w:lang w:eastAsia="en-GB"/>
        </w:rPr>
        <w:t>R</w:t>
      </w:r>
      <w:r w:rsidRPr="006A74B1">
        <w:rPr>
          <w:lang w:eastAsia="en-GB"/>
        </w:rPr>
        <w:t> </w:t>
      </w:r>
      <w:r>
        <w:rPr>
          <w:lang w:eastAsia="en-GB"/>
        </w:rPr>
        <w:t>2</w:t>
      </w:r>
      <w:r w:rsidRPr="006A74B1">
        <w:rPr>
          <w:lang w:eastAsia="en-GB"/>
        </w:rPr>
        <w:t>3.</w:t>
      </w:r>
      <w:r>
        <w:rPr>
          <w:lang w:eastAsia="en-GB"/>
        </w:rPr>
        <w:t>958</w:t>
      </w:r>
      <w:r w:rsidRPr="006A74B1">
        <w:rPr>
          <w:lang w:eastAsia="en-GB"/>
        </w:rPr>
        <w:t>: "</w:t>
      </w:r>
      <w:r w:rsidRPr="00B47EF3">
        <w:t>Edge</w:t>
      </w:r>
      <w:r>
        <w:t xml:space="preserve"> </w:t>
      </w:r>
      <w:r w:rsidRPr="00B47EF3">
        <w:t>Application</w:t>
      </w:r>
      <w:r>
        <w:t xml:space="preserve"> </w:t>
      </w:r>
      <w:r w:rsidRPr="00B47EF3">
        <w:t xml:space="preserve">Standards in 3GPP and </w:t>
      </w:r>
      <w:r>
        <w:t>A</w:t>
      </w:r>
      <w:r w:rsidRPr="00B47EF3">
        <w:t>lignment with External Organizations</w:t>
      </w:r>
      <w:r w:rsidRPr="006A74B1">
        <w:rPr>
          <w:lang w:eastAsia="en-GB"/>
        </w:rPr>
        <w:t xml:space="preserve"> ".</w:t>
      </w:r>
    </w:p>
    <w:p w14:paraId="2078C1A7" w14:textId="77777777" w:rsidR="00DE027F" w:rsidRDefault="00DE027F" w:rsidP="00DE027F">
      <w:pPr>
        <w:pStyle w:val="EX"/>
      </w:pPr>
      <w:r w:rsidRPr="006A74B1">
        <w:rPr>
          <w:lang w:eastAsia="en-GB"/>
        </w:rPr>
        <w:t>[</w:t>
      </w:r>
      <w:r>
        <w:rPr>
          <w:rFonts w:ascii="Yu Mincho" w:hAnsi="Yu Mincho"/>
          <w:lang w:eastAsia="ja-JP"/>
        </w:rPr>
        <w:t>7</w:t>
      </w:r>
      <w:r w:rsidRPr="006A74B1">
        <w:rPr>
          <w:lang w:eastAsia="en-GB"/>
        </w:rPr>
        <w:t>]</w:t>
      </w:r>
      <w:r w:rsidRPr="006A74B1">
        <w:rPr>
          <w:lang w:eastAsia="en-GB"/>
        </w:rPr>
        <w:tab/>
      </w:r>
      <w:r w:rsidRPr="0077210D">
        <w:rPr>
          <w:lang w:eastAsia="en-GB"/>
        </w:rPr>
        <w:t>EVOLVED-5G</w:t>
      </w:r>
      <w:r>
        <w:rPr>
          <w:lang w:eastAsia="en-GB"/>
        </w:rPr>
        <w:t xml:space="preserve"> ICT-41 project</w:t>
      </w:r>
      <w:r>
        <w:t>,</w:t>
      </w:r>
      <w:r>
        <w:rPr>
          <w:rFonts w:hint="eastAsia"/>
          <w:lang w:eastAsia="ja-JP"/>
        </w:rPr>
        <w:t xml:space="preserve"> </w:t>
      </w:r>
      <w:hyperlink r:id="rId13" w:history="1">
        <w:r w:rsidRPr="00537BFA">
          <w:rPr>
            <w:rStyle w:val="Hyperlink"/>
            <w:lang w:eastAsia="ja-JP"/>
          </w:rPr>
          <w:t>https://evolved-5g.eu</w:t>
        </w:r>
      </w:hyperlink>
    </w:p>
    <w:p w14:paraId="53A9ED06" w14:textId="77777777" w:rsidR="00DE027F" w:rsidRDefault="00DE027F" w:rsidP="00DE027F">
      <w:pPr>
        <w:pStyle w:val="EX"/>
        <w:rPr>
          <w:lang w:eastAsia="en-GB"/>
        </w:rPr>
      </w:pPr>
      <w:r>
        <w:rPr>
          <w:lang w:eastAsia="en-GB"/>
        </w:rPr>
        <w:t>[8]</w:t>
      </w:r>
      <w:r>
        <w:rPr>
          <w:lang w:eastAsia="en-GB"/>
        </w:rPr>
        <w:tab/>
        <w:t xml:space="preserve">NEF emulator </w:t>
      </w:r>
      <w:r w:rsidRPr="00961185">
        <w:t>v</w:t>
      </w:r>
      <w:r>
        <w:t xml:space="preserve">ersion </w:t>
      </w:r>
      <w:r w:rsidRPr="00961185">
        <w:t>2.2.3</w:t>
      </w:r>
      <w:r>
        <w:t xml:space="preserve">, February 2024. </w:t>
      </w:r>
      <w:hyperlink r:id="rId14" w:history="1">
        <w:r w:rsidRPr="00C52F19">
          <w:rPr>
            <w:rStyle w:val="Hyperlink"/>
          </w:rPr>
          <w:t>https://github.com/EVOLVED-5G/NEF_emulator</w:t>
        </w:r>
      </w:hyperlink>
    </w:p>
    <w:p w14:paraId="38F6D25A" w14:textId="77777777" w:rsidR="00DE027F" w:rsidRPr="0085206E" w:rsidRDefault="00DE027F" w:rsidP="00DE027F">
      <w:pPr>
        <w:pStyle w:val="EX"/>
        <w:rPr>
          <w:lang w:eastAsia="en-GB"/>
        </w:rPr>
      </w:pPr>
      <w:r w:rsidRPr="006A74B1">
        <w:rPr>
          <w:lang w:eastAsia="en-GB"/>
        </w:rPr>
        <w:t>[</w:t>
      </w:r>
      <w:r>
        <w:rPr>
          <w:rFonts w:ascii="Yu Mincho" w:hAnsi="Yu Mincho"/>
          <w:lang w:eastAsia="ja-JP"/>
        </w:rPr>
        <w:t>9</w:t>
      </w:r>
      <w:r w:rsidRPr="006A74B1">
        <w:rPr>
          <w:lang w:eastAsia="en-GB"/>
        </w:rPr>
        <w:t>]</w:t>
      </w:r>
      <w:r w:rsidRPr="006A74B1">
        <w:rPr>
          <w:lang w:eastAsia="en-GB"/>
        </w:rPr>
        <w:tab/>
      </w:r>
      <w:r w:rsidRPr="000D7EBB">
        <w:rPr>
          <w:lang w:eastAsia="en-GB"/>
        </w:rPr>
        <w:t>ETSI Software Development Group</w:t>
      </w:r>
      <w:r w:rsidRPr="006A74B1">
        <w:rPr>
          <w:lang w:eastAsia="en-GB"/>
        </w:rPr>
        <w:t>: "</w:t>
      </w:r>
      <w:r>
        <w:t>OpenCAPIF</w:t>
      </w:r>
      <w:r w:rsidRPr="006A74B1">
        <w:rPr>
          <w:lang w:eastAsia="en-GB"/>
        </w:rPr>
        <w:t>"</w:t>
      </w:r>
      <w:r w:rsidRPr="00E41A89">
        <w:t xml:space="preserve">, </w:t>
      </w:r>
      <w:hyperlink r:id="rId15" w:history="1">
        <w:r w:rsidRPr="00537BFA">
          <w:rPr>
            <w:rStyle w:val="Hyperlink"/>
          </w:rPr>
          <w:t>https://ocf.etsi.org</w:t>
        </w:r>
      </w:hyperlink>
    </w:p>
    <w:p w14:paraId="6FF091FF" w14:textId="77777777" w:rsidR="00DE027F" w:rsidRDefault="00DE027F" w:rsidP="00DE027F">
      <w:pPr>
        <w:pStyle w:val="EX"/>
        <w:rPr>
          <w:ins w:id="168" w:author="NTT Docomo_r1" w:date="2024-04-23T15:26:00Z"/>
        </w:rPr>
      </w:pPr>
      <w:r w:rsidRPr="006A74B1">
        <w:rPr>
          <w:lang w:eastAsia="en-GB"/>
        </w:rPr>
        <w:t>[</w:t>
      </w:r>
      <w:r>
        <w:rPr>
          <w:rFonts w:ascii="Yu Mincho" w:hAnsi="Yu Mincho"/>
          <w:lang w:eastAsia="ja-JP"/>
        </w:rPr>
        <w:t>10</w:t>
      </w:r>
      <w:r w:rsidRPr="006A74B1">
        <w:rPr>
          <w:lang w:eastAsia="en-GB"/>
        </w:rPr>
        <w:t>]</w:t>
      </w:r>
      <w:r w:rsidRPr="006A74B1">
        <w:rPr>
          <w:lang w:eastAsia="en-GB"/>
        </w:rPr>
        <w:tab/>
      </w:r>
      <w:r w:rsidRPr="000D7EBB">
        <w:rPr>
          <w:lang w:eastAsia="en-GB"/>
        </w:rPr>
        <w:t>ETSI Software Development Group</w:t>
      </w:r>
      <w:r>
        <w:rPr>
          <w:lang w:eastAsia="en-GB"/>
        </w:rPr>
        <w:t xml:space="preserve"> </w:t>
      </w:r>
      <w:r>
        <w:t>GitLab repository</w:t>
      </w:r>
      <w:r w:rsidRPr="006A74B1">
        <w:rPr>
          <w:lang w:eastAsia="en-GB"/>
        </w:rPr>
        <w:t>: "</w:t>
      </w:r>
      <w:r>
        <w:t>OpenCAPIF</w:t>
      </w:r>
      <w:r w:rsidRPr="006A74B1">
        <w:rPr>
          <w:lang w:eastAsia="en-GB"/>
        </w:rPr>
        <w:t>"</w:t>
      </w:r>
      <w:r w:rsidRPr="00E41A89">
        <w:t xml:space="preserve">, </w:t>
      </w:r>
      <w:hyperlink r:id="rId16" w:history="1">
        <w:r w:rsidRPr="00537BFA">
          <w:rPr>
            <w:rStyle w:val="Hyperlink"/>
          </w:rPr>
          <w:t>https://labs.etsi.org/rep/ocf/capif</w:t>
        </w:r>
      </w:hyperlink>
      <w:r>
        <w:t>.</w:t>
      </w:r>
    </w:p>
    <w:p w14:paraId="37ADE467" w14:textId="3A82EAA6" w:rsidR="00BB66FB" w:rsidRPr="00BB66FB" w:rsidRDefault="00BB66FB" w:rsidP="00BB66FB">
      <w:pPr>
        <w:pStyle w:val="EX"/>
      </w:pPr>
      <w:ins w:id="169" w:author="NTT Docomo_r1" w:date="2024-04-23T15:26:00Z">
        <w:r>
          <w:t>[11]</w:t>
        </w:r>
        <w:r>
          <w:tab/>
        </w:r>
        <w:r>
          <w:tab/>
          <w:t xml:space="preserve">GSMA PRD OPG.02 - </w:t>
        </w:r>
      </w:ins>
      <w:ins w:id="170" w:author="MCC editorial" w:date="2024-04-23T14:17:00Z">
        <w:r w:rsidR="003F38E3" w:rsidRPr="003F38E3">
          <w:t>"</w:t>
        </w:r>
      </w:ins>
      <w:ins w:id="171" w:author="NTT Docomo_r1" w:date="2024-04-23T15:26:00Z">
        <w:r w:rsidRPr="00F32D7E">
          <w:t xml:space="preserve">Operator Platform Telco Edge Requirements Version </w:t>
        </w:r>
        <w:r>
          <w:t>6</w:t>
        </w:r>
        <w:r w:rsidRPr="00F32D7E">
          <w:t>.0</w:t>
        </w:r>
      </w:ins>
      <w:ins w:id="172" w:author="MCC editorial" w:date="2024-04-23T14:17:00Z">
        <w:r w:rsidR="003F38E3" w:rsidRPr="003F38E3">
          <w:t>"</w:t>
        </w:r>
      </w:ins>
      <w:ins w:id="173" w:author="NTT Docomo_r1" w:date="2024-04-23T15:26:00Z">
        <w:r w:rsidRPr="00F32D7E">
          <w:t xml:space="preserve">, </w:t>
        </w:r>
        <w:r w:rsidRPr="0093223B">
          <w:t>https://www.gsma.com/futurenetworks/wp-content/uploads/2024/02/OPG.02-v6.0-Operator-Platform-Requirements-and-Architecture.pdf</w:t>
        </w:r>
        <w:r w:rsidRPr="005E7BB9">
          <w:t>.</w:t>
        </w:r>
      </w:ins>
    </w:p>
    <w:p w14:paraId="42227EA7" w14:textId="77777777" w:rsidR="00DE027F" w:rsidRPr="00AC7F19" w:rsidRDefault="00DE027F" w:rsidP="00DE027F">
      <w:pPr>
        <w:pStyle w:val="EX"/>
        <w:rPr>
          <w:lang w:eastAsia="en-GB"/>
        </w:rPr>
      </w:pPr>
    </w:p>
    <w:p w14:paraId="40619F04" w14:textId="77777777" w:rsidR="00DE027F" w:rsidRPr="004D3578" w:rsidRDefault="00DE027F" w:rsidP="00DE027F">
      <w:pPr>
        <w:pStyle w:val="Heading1"/>
      </w:pPr>
      <w:bookmarkStart w:id="174" w:name="definitions"/>
      <w:bookmarkStart w:id="175" w:name="_Toc164778815"/>
      <w:bookmarkEnd w:id="174"/>
      <w:r w:rsidRPr="004D3578">
        <w:lastRenderedPageBreak/>
        <w:t>3</w:t>
      </w:r>
      <w:r w:rsidRPr="004D3578">
        <w:tab/>
        <w:t>Definitions</w:t>
      </w:r>
      <w:r>
        <w:t xml:space="preserve"> of terms, symbols and abbreviations</w:t>
      </w:r>
      <w:bookmarkEnd w:id="175"/>
    </w:p>
    <w:p w14:paraId="7C1E27D4" w14:textId="77777777" w:rsidR="00DE027F" w:rsidRPr="004D3578" w:rsidRDefault="00DE027F" w:rsidP="00DE027F">
      <w:pPr>
        <w:pStyle w:val="Heading2"/>
      </w:pPr>
      <w:bookmarkStart w:id="176" w:name="_Toc164778816"/>
      <w:r w:rsidRPr="004D3578">
        <w:t>3.1</w:t>
      </w:r>
      <w:r w:rsidRPr="004D3578">
        <w:tab/>
      </w:r>
      <w:r>
        <w:t>Terms</w:t>
      </w:r>
      <w:bookmarkEnd w:id="176"/>
    </w:p>
    <w:p w14:paraId="2BEAE5E1" w14:textId="77777777" w:rsidR="00DE027F" w:rsidRDefault="00DE027F" w:rsidP="00DE02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47A4BCE" w14:textId="205D98C7" w:rsidR="00DE027F" w:rsidRPr="004D3578" w:rsidRDefault="00DE027F" w:rsidP="00DE027F">
      <w:r w:rsidRPr="006C432F">
        <w:rPr>
          <w:bCs/>
        </w:rPr>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p>
    <w:p w14:paraId="02BADA9B" w14:textId="77777777" w:rsidR="00DE027F" w:rsidRPr="004D3578" w:rsidRDefault="00DE027F" w:rsidP="00DE027F">
      <w:pPr>
        <w:pStyle w:val="Heading2"/>
      </w:pPr>
      <w:bookmarkStart w:id="177" w:name="_Toc164778817"/>
      <w:r w:rsidRPr="004D3578">
        <w:t>3.2</w:t>
      </w:r>
      <w:r w:rsidRPr="004D3578">
        <w:tab/>
        <w:t>Symbols</w:t>
      </w:r>
      <w:bookmarkEnd w:id="177"/>
    </w:p>
    <w:p w14:paraId="55612BB2" w14:textId="77777777" w:rsidR="00DE027F" w:rsidRPr="004D3578" w:rsidRDefault="00DE027F" w:rsidP="00DE027F">
      <w:pPr>
        <w:keepNext/>
      </w:pPr>
      <w:r w:rsidRPr="004D3578">
        <w:t>For the purposes of the present document, the following symbols apply:</w:t>
      </w:r>
    </w:p>
    <w:p w14:paraId="0BD63F22" w14:textId="77777777" w:rsidR="00DE027F" w:rsidRPr="004D3578" w:rsidRDefault="00DE027F" w:rsidP="00DE027F">
      <w:pPr>
        <w:pStyle w:val="EW"/>
      </w:pPr>
      <w:r w:rsidRPr="004D3578">
        <w:t>&lt;symbol&gt;</w:t>
      </w:r>
      <w:r w:rsidRPr="004D3578">
        <w:tab/>
        <w:t>&lt;Explanation&gt;</w:t>
      </w:r>
    </w:p>
    <w:p w14:paraId="3540C24F" w14:textId="77777777" w:rsidR="00DE027F" w:rsidRPr="004D3578" w:rsidRDefault="00DE027F" w:rsidP="00DE027F">
      <w:pPr>
        <w:pStyle w:val="EW"/>
      </w:pPr>
    </w:p>
    <w:p w14:paraId="106B2B11" w14:textId="77777777" w:rsidR="00DE027F" w:rsidRPr="004D3578" w:rsidRDefault="00DE027F" w:rsidP="00DE027F">
      <w:pPr>
        <w:pStyle w:val="Heading2"/>
      </w:pPr>
      <w:bookmarkStart w:id="178" w:name="_Toc164778818"/>
      <w:r w:rsidRPr="004D3578">
        <w:t>3.3</w:t>
      </w:r>
      <w:r w:rsidRPr="004D3578">
        <w:tab/>
        <w:t>Abbreviations</w:t>
      </w:r>
      <w:bookmarkEnd w:id="178"/>
    </w:p>
    <w:p w14:paraId="7A5FE0E5" w14:textId="77777777" w:rsidR="00DE027F" w:rsidRDefault="00DE027F" w:rsidP="00DE02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43BA76" w14:textId="77777777" w:rsidR="00DE027F" w:rsidRPr="00AC7F19" w:rsidRDefault="00DE027F" w:rsidP="00DE027F">
      <w:pPr>
        <w:keepNext/>
      </w:pPr>
      <w:r w:rsidRPr="0046598E">
        <w:t xml:space="preserve">For the purposes of the present document, the </w:t>
      </w:r>
      <w:r>
        <w:t>a</w:t>
      </w:r>
      <w:r w:rsidRPr="0046598E">
        <w:t>bbreviations given in clause 3 of 3GPP TS 23.222 [2] and clause 3 of 3GPP TS 29.222 [3] shall also apply.</w:t>
      </w:r>
    </w:p>
    <w:p w14:paraId="005511B8" w14:textId="77777777" w:rsidR="00DE027F" w:rsidRDefault="00DE027F" w:rsidP="00DE027F">
      <w:pPr>
        <w:pStyle w:val="EW"/>
      </w:pPr>
    </w:p>
    <w:p w14:paraId="5A9572F2" w14:textId="77777777" w:rsidR="00DE027F" w:rsidRDefault="00DE027F" w:rsidP="00DE027F">
      <w:pPr>
        <w:pStyle w:val="EW"/>
      </w:pPr>
    </w:p>
    <w:p w14:paraId="3267831C" w14:textId="77777777" w:rsidR="00DE027F" w:rsidRPr="004D3578" w:rsidRDefault="00DE027F" w:rsidP="00DE027F">
      <w:pPr>
        <w:pStyle w:val="Heading1"/>
      </w:pPr>
      <w:bookmarkStart w:id="179" w:name="_Toc129708874"/>
      <w:bookmarkStart w:id="180" w:name="_Toc164778819"/>
      <w:r w:rsidRPr="004D3578">
        <w:t>4</w:t>
      </w:r>
      <w:r w:rsidRPr="004D3578">
        <w:tab/>
      </w:r>
      <w:bookmarkEnd w:id="179"/>
      <w:r>
        <w:t>Overview of CAPIF</w:t>
      </w:r>
      <w:bookmarkEnd w:id="180"/>
    </w:p>
    <w:p w14:paraId="481D9F30" w14:textId="77777777" w:rsidR="00DE027F" w:rsidRDefault="00DE027F" w:rsidP="00DE027F">
      <w:pPr>
        <w:pStyle w:val="Heading2"/>
      </w:pPr>
      <w:bookmarkStart w:id="181" w:name="_Toc28009641"/>
      <w:bookmarkStart w:id="182" w:name="_Toc34061759"/>
      <w:bookmarkStart w:id="183" w:name="_Toc36036515"/>
      <w:bookmarkStart w:id="184" w:name="_Toc43284754"/>
      <w:bookmarkStart w:id="185" w:name="_Toc45132533"/>
      <w:bookmarkStart w:id="186" w:name="_Toc51193227"/>
      <w:bookmarkStart w:id="187" w:name="_Toc51760426"/>
      <w:bookmarkStart w:id="188" w:name="_Toc59014876"/>
      <w:bookmarkStart w:id="189" w:name="_Toc59015392"/>
      <w:bookmarkStart w:id="190" w:name="_Toc68165434"/>
      <w:bookmarkStart w:id="191" w:name="_Toc83229530"/>
      <w:bookmarkStart w:id="192" w:name="_Toc90648729"/>
      <w:bookmarkStart w:id="193" w:name="_Toc105593621"/>
      <w:bookmarkStart w:id="194" w:name="_Toc114209335"/>
      <w:bookmarkStart w:id="195" w:name="_Toc138681195"/>
      <w:bookmarkStart w:id="196" w:name="_Toc144228557"/>
      <w:bookmarkStart w:id="197" w:name="_Toc164778820"/>
      <w:r>
        <w:t>4.1</w:t>
      </w:r>
      <w: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370E25C" w14:textId="77777777" w:rsidR="00DE027F" w:rsidRDefault="00DE027F" w:rsidP="00DE027F">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p>
    <w:p w14:paraId="0CA8A8CF" w14:textId="77777777" w:rsidR="00DE027F" w:rsidRDefault="00DE027F" w:rsidP="00DE027F">
      <w:pPr>
        <w:pStyle w:val="B1"/>
      </w:pPr>
      <w:r>
        <w:t>-</w:t>
      </w:r>
      <w:r>
        <w:tab/>
        <w:t xml:space="preserve">3GPP TS 23.222 [2] defines the CAPIF architecture and procedures and was developed by the 3GPP SA6 3GPP working group; </w:t>
      </w:r>
    </w:p>
    <w:p w14:paraId="3D60C851" w14:textId="77777777" w:rsidR="00DE027F" w:rsidRDefault="00DE027F" w:rsidP="00DE027F">
      <w:pPr>
        <w:pStyle w:val="B1"/>
      </w:pPr>
      <w:r>
        <w:t>-</w:t>
      </w:r>
      <w:r>
        <w:tab/>
        <w:t xml:space="preserve">3GPP TS 29.222 [3] defines the API messages and protocol for CAPIF APIs and was developed by the 3GPP CT3 working group; and </w:t>
      </w:r>
    </w:p>
    <w:p w14:paraId="44F1B154" w14:textId="77777777" w:rsidR="00DE027F" w:rsidRDefault="00DE027F" w:rsidP="00DE027F">
      <w:pPr>
        <w:pStyle w:val="B1"/>
      </w:pPr>
      <w:r>
        <w:t>-</w:t>
      </w:r>
      <w:r>
        <w:tab/>
        <w:t xml:space="preserve">3GPP TS 33.122 [4] defines CAPIF security procedures and was developed by the 3GPP SA3 working group. </w:t>
      </w:r>
    </w:p>
    <w:p w14:paraId="072CBE8F" w14:textId="77777777" w:rsidR="00DE027F" w:rsidRDefault="00DE027F" w:rsidP="00DE027F">
      <w:pPr>
        <w:pStyle w:val="Heading2"/>
      </w:pPr>
      <w:bookmarkStart w:id="198" w:name="_Toc28009642"/>
      <w:bookmarkStart w:id="199" w:name="_Toc34061760"/>
      <w:bookmarkStart w:id="200" w:name="_Toc36036516"/>
      <w:bookmarkStart w:id="201" w:name="_Toc43284755"/>
      <w:bookmarkStart w:id="202" w:name="_Toc45132534"/>
      <w:bookmarkStart w:id="203" w:name="_Toc51193228"/>
      <w:bookmarkStart w:id="204" w:name="_Toc51760427"/>
      <w:bookmarkStart w:id="205" w:name="_Toc59014877"/>
      <w:bookmarkStart w:id="206" w:name="_Toc59015393"/>
      <w:bookmarkStart w:id="207" w:name="_Toc68165435"/>
      <w:bookmarkStart w:id="208" w:name="_Toc83229531"/>
      <w:bookmarkStart w:id="209" w:name="_Toc90648730"/>
      <w:bookmarkStart w:id="210" w:name="_Toc105593622"/>
      <w:bookmarkStart w:id="211" w:name="_Toc114209336"/>
      <w:bookmarkStart w:id="212" w:name="_Toc138681196"/>
      <w:bookmarkStart w:id="213" w:name="_Toc144228558"/>
      <w:bookmarkStart w:id="214" w:name="_Toc164778821"/>
      <w:r>
        <w:t>4.2</w:t>
      </w:r>
      <w:r>
        <w:tab/>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t>Functional Architecture</w:t>
      </w:r>
      <w:bookmarkEnd w:id="214"/>
      <w:r>
        <w:t xml:space="preserve"> </w:t>
      </w:r>
    </w:p>
    <w:p w14:paraId="5A971BA9" w14:textId="77777777" w:rsidR="00DE027F" w:rsidRDefault="00DE027F" w:rsidP="00DE027F">
      <w:r>
        <w:t xml:space="preserve">The CAPIF functional architecture is specified in 3GPP TS 23.222 [2]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p>
    <w:p w14:paraId="720D0692" w14:textId="77777777" w:rsidR="00DE027F" w:rsidRDefault="00DE027F" w:rsidP="00DE027F">
      <w:pPr>
        <w:pStyle w:val="TH"/>
      </w:pPr>
      <w:r>
        <w:object w:dxaOrig="5731" w:dyaOrig="4691" w14:anchorId="65D7C4BD">
          <v:shape id="_x0000_i1027" type="#_x0000_t75" style="width:286.85pt;height:234.45pt" o:ole="">
            <v:imagedata r:id="rId17" o:title=""/>
          </v:shape>
          <o:OLEObject Type="Embed" ProgID="Visio.Drawing.15" ShapeID="_x0000_i1027" DrawAspect="Content" ObjectID="_1775387135" r:id="rId18"/>
        </w:object>
      </w:r>
    </w:p>
    <w:p w14:paraId="78C2099E" w14:textId="77777777" w:rsidR="00DE027F" w:rsidRDefault="00DE027F" w:rsidP="00DE027F">
      <w:pPr>
        <w:pStyle w:val="TF"/>
      </w:pPr>
      <w:r>
        <w:t>Figure 4.2-1: CAPIF based on SOA</w:t>
      </w:r>
    </w:p>
    <w:p w14:paraId="46F7F8E5" w14:textId="77777777" w:rsidR="00DE027F" w:rsidRDefault="00DE027F" w:rsidP="00DE027F">
      <w:r>
        <w:t>Figure 4.2-1 provides an illustration of CAPIF based on SOA with the following relationship:</w:t>
      </w:r>
    </w:p>
    <w:p w14:paraId="321444D4" w14:textId="77777777" w:rsidR="00DE027F" w:rsidRDefault="00DE027F" w:rsidP="00DE027F">
      <w:pPr>
        <w:pStyle w:val="B1"/>
      </w:pPr>
      <w:r>
        <w:t>1.</w:t>
      </w:r>
      <w:r>
        <w:tab/>
        <w:t>The functionalities related to Service Access Controller are supported by CAPIF core function.</w:t>
      </w:r>
    </w:p>
    <w:p w14:paraId="4EA15879" w14:textId="77777777" w:rsidR="00DE027F" w:rsidRDefault="00DE027F" w:rsidP="00DE027F">
      <w:pPr>
        <w:pStyle w:val="B1"/>
      </w:pPr>
      <w:r>
        <w:t>2.</w:t>
      </w:r>
      <w:r>
        <w:tab/>
        <w:t>The Service producer is the API Provider Domain Functions.</w:t>
      </w:r>
    </w:p>
    <w:p w14:paraId="1ECC0389" w14:textId="77777777" w:rsidR="00DE027F" w:rsidRDefault="00DE027F" w:rsidP="00DE027F">
      <w:pPr>
        <w:pStyle w:val="B1"/>
      </w:pPr>
      <w:r>
        <w:t>3.</w:t>
      </w:r>
      <w:r>
        <w:tab/>
        <w:t xml:space="preserve"> The Service consumer is the API Invoker.</w:t>
      </w:r>
    </w:p>
    <w:p w14:paraId="13B04FA0" w14:textId="77777777" w:rsidR="00DE027F" w:rsidRDefault="00DE027F" w:rsidP="00DE027F">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p>
    <w:p w14:paraId="6DEB7115" w14:textId="77777777" w:rsidR="00DE027F" w:rsidRDefault="00DE027F" w:rsidP="008B73FF">
      <w:pPr>
        <w:pStyle w:val="TH"/>
      </w:pPr>
      <w:r>
        <w:rPr>
          <w:noProof/>
          <w:lang w:val="en-US"/>
        </w:rPr>
        <w:object w:dxaOrig="12048" w:dyaOrig="7944" w14:anchorId="21A386B7">
          <v:shape id="_x0000_i1028" type="#_x0000_t75" style="width:475.2pt;height:311.6pt" o:ole="">
            <v:imagedata r:id="rId19" o:title=""/>
          </v:shape>
          <o:OLEObject Type="Embed" ProgID="Visio.Drawing.11" ShapeID="_x0000_i1028" DrawAspect="Content" ObjectID="_1775387136" r:id="rId20"/>
        </w:object>
      </w:r>
    </w:p>
    <w:p w14:paraId="7C5E292A" w14:textId="77777777" w:rsidR="00DE027F" w:rsidRDefault="00DE027F" w:rsidP="00DE027F">
      <w:pPr>
        <w:pStyle w:val="TF"/>
      </w:pPr>
      <w:r>
        <w:t>Figure 4.2-1: Functional model for the CAPIF to support 3rd party API providers</w:t>
      </w:r>
    </w:p>
    <w:p w14:paraId="435E17E2" w14:textId="77777777" w:rsidR="00DE027F" w:rsidRDefault="00DE027F" w:rsidP="00DE027F">
      <w:r>
        <w:t xml:space="preserve">(adapted from </w:t>
      </w:r>
      <w:r w:rsidRPr="000740B7">
        <w:t>3GPP TS 23.222 [2]</w:t>
      </w:r>
      <w:r w:rsidRPr="0072273E">
        <w:t xml:space="preserve"> Figure 6.2.1-1: Functional model for the CAPIF to support 3rd party API providers</w:t>
      </w:r>
      <w:r>
        <w:t>)</w:t>
      </w:r>
      <w:r w:rsidRPr="000740B7">
        <w:t>.</w:t>
      </w:r>
    </w:p>
    <w:p w14:paraId="0BC71B09" w14:textId="77777777" w:rsidR="00DE027F" w:rsidRDefault="00DE027F" w:rsidP="00DE027F">
      <w:pPr>
        <w:pStyle w:val="EditorsNote"/>
        <w:rPr>
          <w:lang w:val="en-US"/>
        </w:rPr>
      </w:pPr>
      <w:r>
        <w:t xml:space="preserve">Editor's Note: Figure 4.2-1 is to be simplified, including deleting API provider domain 1, API invoker 2, API invoker 3. </w:t>
      </w:r>
      <w:r w:rsidRPr="004A366E">
        <w:rPr>
          <w:lang w:val="en-US"/>
        </w:rPr>
        <w:t xml:space="preserve"> </w:t>
      </w:r>
    </w:p>
    <w:p w14:paraId="7064EB41" w14:textId="77777777" w:rsidR="00DE027F" w:rsidRDefault="00DE027F" w:rsidP="00DE027F">
      <w:pPr>
        <w:rPr>
          <w:lang w:val="en-US"/>
        </w:rPr>
      </w:pPr>
      <w:r>
        <w:t>The CAPIF architecture includes</w:t>
      </w:r>
      <w:r w:rsidRPr="009C7E9A">
        <w:t xml:space="preserve"> multiple deployment models e.g. centralized vs. distributed, single vs</w:t>
      </w:r>
      <w:r>
        <w:t>.</w:t>
      </w:r>
      <w:r w:rsidRPr="009C7E9A">
        <w:t xml:space="preserve"> multiple API providers</w:t>
      </w:r>
      <w:r>
        <w:t xml:space="preserve"> (see 3GPP TS23.222 [2] clause 7)</w:t>
      </w:r>
      <w:r w:rsidRPr="009C7E9A">
        <w:t>.</w:t>
      </w:r>
      <w:r>
        <w:t xml:space="preserve"> </w:t>
      </w:r>
    </w:p>
    <w:p w14:paraId="6AA20549" w14:textId="77777777" w:rsidR="00DE027F" w:rsidRDefault="00DE027F" w:rsidP="00DE027F">
      <w:pPr>
        <w:pStyle w:val="Heading2"/>
      </w:pPr>
      <w:bookmarkStart w:id="215" w:name="_Toc28009643"/>
      <w:bookmarkStart w:id="216" w:name="_Toc34061761"/>
      <w:bookmarkStart w:id="217" w:name="_Toc36036517"/>
      <w:bookmarkStart w:id="218" w:name="_Toc43284756"/>
      <w:bookmarkStart w:id="219" w:name="_Toc45132535"/>
      <w:bookmarkStart w:id="220" w:name="_Toc51193229"/>
      <w:bookmarkStart w:id="221" w:name="_Toc51760428"/>
      <w:bookmarkStart w:id="222" w:name="_Toc59014878"/>
      <w:bookmarkStart w:id="223" w:name="_Toc59015394"/>
      <w:bookmarkStart w:id="224" w:name="_Toc68165436"/>
      <w:bookmarkStart w:id="225" w:name="_Toc83229532"/>
      <w:bookmarkStart w:id="226" w:name="_Toc90648731"/>
      <w:bookmarkStart w:id="227" w:name="_Toc105593623"/>
      <w:bookmarkStart w:id="228" w:name="_Toc114209337"/>
      <w:bookmarkStart w:id="229" w:name="_Toc138681197"/>
      <w:bookmarkStart w:id="230" w:name="_Toc144228559"/>
      <w:bookmarkStart w:id="231" w:name="_Toc164778822"/>
      <w:r>
        <w:t>4.3</w:t>
      </w:r>
      <w:r>
        <w:tab/>
        <w:t>Functional Entities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4B1B847" w14:textId="77777777" w:rsidR="00DE027F" w:rsidRDefault="00DE027F" w:rsidP="00DE027F">
      <w:bookmarkStart w:id="232" w:name="_Toc28009644"/>
      <w:bookmarkStart w:id="233" w:name="_Toc34061762"/>
      <w:bookmarkStart w:id="234" w:name="_Toc36036518"/>
      <w:bookmarkStart w:id="235" w:name="_Toc43284757"/>
      <w:bookmarkStart w:id="236" w:name="_Toc45132536"/>
      <w:bookmarkStart w:id="237" w:name="_Toc51193230"/>
      <w:bookmarkStart w:id="238" w:name="_Toc51760429"/>
      <w:bookmarkStart w:id="239" w:name="_Toc59014879"/>
      <w:bookmarkStart w:id="240" w:name="_Toc59015395"/>
      <w:bookmarkStart w:id="241" w:name="_Toc68165437"/>
      <w:bookmarkStart w:id="242" w:name="_Toc83229533"/>
      <w:bookmarkStart w:id="243" w:name="_Toc90648732"/>
      <w:bookmarkStart w:id="244" w:name="_Toc105593624"/>
      <w:bookmarkStart w:id="245" w:name="_Toc114209338"/>
      <w:bookmarkStart w:id="246" w:name="_Toc138681198"/>
      <w:bookmarkStart w:id="247" w:name="_Toc144228560"/>
      <w:r w:rsidRPr="00C9703F">
        <w:rPr>
          <w:b/>
          <w:bCs/>
          <w:lang w:val="en-IN"/>
        </w:rPr>
        <w:t>API invoker</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lang w:val="en-IN"/>
        </w:rPr>
        <w:t xml:space="preserve">: </w:t>
      </w:r>
      <w:r>
        <w:t>Typically provided by a 3</w:t>
      </w:r>
      <w:r>
        <w:rPr>
          <w:vertAlign w:val="superscript"/>
        </w:rPr>
        <w:t>rd</w:t>
      </w:r>
      <w:r>
        <w:t xml:space="preserve"> party application provider who has service agreement with PLMN operator </w:t>
      </w:r>
    </w:p>
    <w:p w14:paraId="10F7782D" w14:textId="77777777" w:rsidR="00DE027F" w:rsidRDefault="00DE027F" w:rsidP="00DE027F">
      <w:r>
        <w:t>The API invoker supports several CAPIF capabilities such as supporting authentication, obtaining authorization, and discovering service APIs and invoking service APIs.</w:t>
      </w:r>
    </w:p>
    <w:p w14:paraId="00CA1DE9" w14:textId="77777777" w:rsidR="00DE027F" w:rsidRDefault="00DE027F" w:rsidP="00DE027F">
      <w:bookmarkStart w:id="248" w:name="_Toc28009645"/>
      <w:bookmarkStart w:id="249" w:name="_Toc34061763"/>
      <w:bookmarkStart w:id="250" w:name="_Toc36036519"/>
      <w:bookmarkStart w:id="251" w:name="_Toc43284758"/>
      <w:bookmarkStart w:id="252" w:name="_Toc45132537"/>
      <w:bookmarkStart w:id="253" w:name="_Toc51193231"/>
      <w:bookmarkStart w:id="254" w:name="_Toc51760430"/>
      <w:bookmarkStart w:id="255" w:name="_Toc59014880"/>
      <w:bookmarkStart w:id="256" w:name="_Toc59015396"/>
      <w:bookmarkStart w:id="257" w:name="_Toc68165438"/>
      <w:bookmarkStart w:id="258" w:name="_Toc83229534"/>
      <w:bookmarkStart w:id="259" w:name="_Toc90648733"/>
      <w:bookmarkStart w:id="260" w:name="_Toc105593625"/>
      <w:bookmarkStart w:id="261" w:name="_Toc114209339"/>
      <w:bookmarkStart w:id="262" w:name="_Toc138681199"/>
      <w:bookmarkStart w:id="263" w:name="_Toc144228561"/>
      <w:r w:rsidRPr="00FC6DA6">
        <w:rPr>
          <w:b/>
          <w:bCs/>
          <w:lang w:val="en-IN"/>
        </w:rPr>
        <w:t>CAPIF core function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r>
        <w:rPr>
          <w:b/>
          <w:bCs/>
          <w:lang w:val="en-IN"/>
        </w:rPr>
        <w:t xml:space="preserve"> (CCF): </w:t>
      </w:r>
      <w:r>
        <w:t>Supports capabilities used by other functional entities, for example the following:</w:t>
      </w:r>
    </w:p>
    <w:p w14:paraId="64EA12AA" w14:textId="77777777" w:rsidR="00DE027F" w:rsidRDefault="00DE027F" w:rsidP="00DE027F">
      <w:pPr>
        <w:pStyle w:val="B1"/>
      </w:pPr>
      <w:r>
        <w:t>-</w:t>
      </w:r>
      <w:r>
        <w:tab/>
        <w:t>For the API invoker: authenticating the API invoker, providing authorization information, and service API discovery.</w:t>
      </w:r>
    </w:p>
    <w:p w14:paraId="02DAE53F" w14:textId="77777777" w:rsidR="00DE027F" w:rsidRDefault="00DE027F" w:rsidP="00DE027F">
      <w:pPr>
        <w:pStyle w:val="B1"/>
      </w:pPr>
      <w:r>
        <w:t>-</w:t>
      </w:r>
      <w:r>
        <w:tab/>
        <w:t>For the API exposing function: (AEF) providing the service API access policy, providing API routing information, and charging of service API invocations.</w:t>
      </w:r>
    </w:p>
    <w:p w14:paraId="22994687" w14:textId="77777777" w:rsidR="00DE027F" w:rsidRDefault="00DE027F" w:rsidP="00DE027F">
      <w:pPr>
        <w:pStyle w:val="B1"/>
      </w:pPr>
      <w:r>
        <w:t>-</w:t>
      </w:r>
      <w:r>
        <w:tab/>
        <w:t>For the API publishing function: publishing and storing the service APIs information.</w:t>
      </w:r>
    </w:p>
    <w:p w14:paraId="6D337C10" w14:textId="77777777" w:rsidR="00DE027F" w:rsidRDefault="00DE027F" w:rsidP="00DE027F">
      <w:pPr>
        <w:pStyle w:val="B1"/>
      </w:pPr>
      <w:r>
        <w:t>-</w:t>
      </w:r>
      <w:r>
        <w:tab/>
        <w:t>For the API management function: providing the service API invocation log for auditing, storing configurations of the API provider policies, and updating registration information of API provider domain functions.</w:t>
      </w:r>
    </w:p>
    <w:p w14:paraId="6B2B6C8B" w14:textId="77777777" w:rsidR="00DE027F" w:rsidRDefault="00DE027F" w:rsidP="00DE027F">
      <w:r>
        <w:t xml:space="preserve">A CAPIF core function can also interact with another CAPIF core function for API publishing and discovery. </w:t>
      </w:r>
    </w:p>
    <w:p w14:paraId="7BEFFEB6" w14:textId="77777777" w:rsidR="00DE027F" w:rsidRDefault="00DE027F" w:rsidP="00DE027F">
      <w:bookmarkStart w:id="264" w:name="_Toc28009646"/>
      <w:bookmarkStart w:id="265" w:name="_Toc34061764"/>
      <w:bookmarkStart w:id="266" w:name="_Toc36036520"/>
      <w:bookmarkStart w:id="267" w:name="_Toc43284759"/>
      <w:bookmarkStart w:id="268" w:name="_Toc45132538"/>
      <w:bookmarkStart w:id="269" w:name="_Toc51193232"/>
      <w:bookmarkStart w:id="270" w:name="_Toc51760431"/>
      <w:bookmarkStart w:id="271" w:name="_Toc59014881"/>
      <w:bookmarkStart w:id="272" w:name="_Toc59015397"/>
      <w:bookmarkStart w:id="273" w:name="_Toc68165439"/>
      <w:bookmarkStart w:id="274" w:name="_Toc83229535"/>
      <w:bookmarkStart w:id="275" w:name="_Toc90648734"/>
      <w:bookmarkStart w:id="276" w:name="_Toc105593626"/>
      <w:bookmarkStart w:id="277" w:name="_Toc114209340"/>
      <w:bookmarkStart w:id="278" w:name="_Toc138681200"/>
      <w:bookmarkStart w:id="279" w:name="_Toc144228562"/>
      <w:r w:rsidRPr="006C649A">
        <w:rPr>
          <w:b/>
          <w:bCs/>
          <w:lang w:val="en-IN"/>
        </w:rPr>
        <w:t>API exposing function</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p>
    <w:p w14:paraId="410B93D0" w14:textId="77777777" w:rsidR="00DE027F" w:rsidRDefault="00DE027F" w:rsidP="00DE027F">
      <w:bookmarkStart w:id="280" w:name="_Toc28009647"/>
      <w:bookmarkStart w:id="281" w:name="_Toc34061765"/>
      <w:bookmarkStart w:id="282" w:name="_Toc36036521"/>
      <w:bookmarkStart w:id="283" w:name="_Toc43284760"/>
      <w:bookmarkStart w:id="284" w:name="_Toc45132539"/>
      <w:bookmarkStart w:id="285" w:name="_Toc51193233"/>
      <w:bookmarkStart w:id="286" w:name="_Toc51760432"/>
      <w:bookmarkStart w:id="287" w:name="_Toc59014882"/>
      <w:bookmarkStart w:id="288" w:name="_Toc59015398"/>
      <w:bookmarkStart w:id="289" w:name="_Toc68165440"/>
      <w:bookmarkStart w:id="290" w:name="_Toc83229536"/>
      <w:bookmarkStart w:id="291" w:name="_Toc90648735"/>
      <w:bookmarkStart w:id="292" w:name="_Toc105593627"/>
      <w:bookmarkStart w:id="293" w:name="_Toc114209341"/>
      <w:bookmarkStart w:id="294" w:name="_Toc138681201"/>
      <w:bookmarkStart w:id="295" w:name="_Toc144228563"/>
      <w:r w:rsidRPr="006525F0">
        <w:rPr>
          <w:b/>
          <w:bCs/>
          <w:lang w:val="en-IN"/>
        </w:rPr>
        <w:lastRenderedPageBreak/>
        <w:t>API publishing function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p>
    <w:p w14:paraId="74326A9A" w14:textId="77777777" w:rsidR="00DE027F" w:rsidRPr="00A800AF" w:rsidRDefault="00DE027F" w:rsidP="00DE027F">
      <w:bookmarkStart w:id="296" w:name="_Toc28009648"/>
      <w:bookmarkStart w:id="297" w:name="_Toc34061766"/>
      <w:bookmarkStart w:id="298" w:name="_Toc36036522"/>
      <w:bookmarkStart w:id="299" w:name="_Toc43284761"/>
      <w:bookmarkStart w:id="300" w:name="_Toc45132540"/>
      <w:bookmarkStart w:id="301" w:name="_Toc51193234"/>
      <w:bookmarkStart w:id="302" w:name="_Toc51760433"/>
      <w:bookmarkStart w:id="303" w:name="_Toc59014883"/>
      <w:bookmarkStart w:id="304" w:name="_Toc59015399"/>
      <w:bookmarkStart w:id="305" w:name="_Toc68165441"/>
      <w:bookmarkStart w:id="306" w:name="_Toc83229537"/>
      <w:bookmarkStart w:id="307" w:name="_Toc90648736"/>
      <w:bookmarkStart w:id="308" w:name="_Toc105593628"/>
      <w:bookmarkStart w:id="309" w:name="_Toc114209342"/>
      <w:bookmarkStart w:id="310" w:name="_Toc138681202"/>
      <w:bookmarkStart w:id="311" w:name="_Toc144228564"/>
      <w:r w:rsidRPr="006525F0">
        <w:rPr>
          <w:b/>
          <w:bCs/>
          <w:lang w:val="en-IN"/>
        </w:rPr>
        <w:t>API management function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p>
    <w:p w14:paraId="4D308031" w14:textId="77777777" w:rsidR="00DE027F" w:rsidRPr="009F5351" w:rsidRDefault="00DE027F" w:rsidP="00DE027F">
      <w:pPr>
        <w:pStyle w:val="Heading2"/>
        <w:rPr>
          <w:lang w:eastAsia="ja-JP"/>
        </w:rPr>
      </w:pPr>
      <w:bookmarkStart w:id="312" w:name="_Toc164778823"/>
      <w:r w:rsidRPr="009F5351">
        <w:rPr>
          <w:rFonts w:hint="eastAsia"/>
          <w:lang w:eastAsia="ja-JP"/>
        </w:rPr>
        <w:t>4</w:t>
      </w:r>
      <w:r w:rsidRPr="009F5351">
        <w:rPr>
          <w:lang w:eastAsia="ja-JP"/>
        </w:rPr>
        <w:t>.</w:t>
      </w:r>
      <w:r>
        <w:rPr>
          <w:lang w:eastAsia="ja-JP"/>
        </w:rPr>
        <w:t>4</w:t>
      </w:r>
      <w:r w:rsidRPr="009F5351">
        <w:rPr>
          <w:lang w:eastAsia="ja-JP"/>
        </w:rPr>
        <w:tab/>
        <w:t xml:space="preserve">Relationship between CAPIF and OAuth </w:t>
      </w:r>
      <w:r w:rsidRPr="009F5351">
        <w:rPr>
          <w:rFonts w:hint="eastAsia"/>
          <w:lang w:eastAsia="ja-JP"/>
        </w:rPr>
        <w:t>2</w:t>
      </w:r>
      <w:r w:rsidRPr="009F5351">
        <w:rPr>
          <w:lang w:eastAsia="ja-JP"/>
        </w:rPr>
        <w:t>.0</w:t>
      </w:r>
      <w:bookmarkEnd w:id="312"/>
    </w:p>
    <w:p w14:paraId="58B2C785" w14:textId="77777777" w:rsidR="00DE027F" w:rsidRPr="000E26A8" w:rsidRDefault="00DE027F" w:rsidP="00DE027F">
      <w:r w:rsidRPr="000E26A8">
        <w:t xml:space="preserve">The mapping between the CAPIF and OAuth 2.0 is described in this subclause. The CAPIF architecture given in subclause 6.2.0 of </w:t>
      </w:r>
      <w:r>
        <w:t>3GPP </w:t>
      </w:r>
      <w:r w:rsidRPr="000E26A8">
        <w:t>TS 23.222</w:t>
      </w:r>
      <w:r>
        <w:t> [2]</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r>
        <w:t> </w:t>
      </w:r>
      <w:r w:rsidRPr="000E26A8">
        <w:t xml:space="preserve">described in subclause 6.5 of </w:t>
      </w:r>
      <w:r>
        <w:t>3GPP </w:t>
      </w:r>
      <w:r w:rsidRPr="000E26A8">
        <w:t>TS 33.122</w:t>
      </w:r>
      <w:r>
        <w:t> [4]</w:t>
      </w:r>
      <w:r w:rsidRPr="000E26A8">
        <w:t>.</w:t>
      </w:r>
    </w:p>
    <w:p w14:paraId="5D9D0C7C" w14:textId="77777777" w:rsidR="00DE027F" w:rsidRPr="00CC6640" w:rsidRDefault="00DE027F" w:rsidP="00DE027F">
      <w:pPr>
        <w:rPr>
          <w:rFonts w:eastAsia="MS PGothic"/>
          <w:lang w:val="en-US" w:eastAsia="ja-JP"/>
        </w:rPr>
      </w:pPr>
      <w:r w:rsidRPr="000E26A8">
        <w:t xml:space="preserve">The RNAA architecture given in subclause 6.2.2 of </w:t>
      </w:r>
      <w:r>
        <w:t>3GPP </w:t>
      </w:r>
      <w:r w:rsidRPr="000E26A8">
        <w:t>TS 23.222</w:t>
      </w:r>
      <w:r>
        <w:t> [2]</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p>
    <w:p w14:paraId="6CF4E2B6" w14:textId="77777777" w:rsidR="00DE027F" w:rsidRDefault="00DE027F" w:rsidP="00DE027F"/>
    <w:p w14:paraId="09AA4F04" w14:textId="77777777" w:rsidR="00DE027F" w:rsidRPr="004D3578" w:rsidRDefault="00DE027F" w:rsidP="00DE027F">
      <w:pPr>
        <w:pStyle w:val="Heading1"/>
      </w:pPr>
      <w:bookmarkStart w:id="313" w:name="_Toc164778824"/>
      <w:r>
        <w:t>5</w:t>
      </w:r>
      <w:r w:rsidRPr="004D3578">
        <w:tab/>
      </w:r>
      <w:r>
        <w:t>Role of Stakeholders for API Exposure</w:t>
      </w:r>
      <w:bookmarkEnd w:id="313"/>
    </w:p>
    <w:p w14:paraId="2B5B2A84" w14:textId="77777777" w:rsidR="00DE027F" w:rsidRPr="003D7B68" w:rsidRDefault="00DE027F" w:rsidP="00DE027F">
      <w:pPr>
        <w:pStyle w:val="Heading2"/>
        <w:rPr>
          <w:lang w:eastAsia="ja-JP"/>
        </w:rPr>
      </w:pPr>
      <w:bookmarkStart w:id="314" w:name="_Toc164778825"/>
      <w:r>
        <w:rPr>
          <w:rFonts w:hint="eastAsia"/>
          <w:lang w:eastAsia="ja-JP"/>
        </w:rPr>
        <w:t>5</w:t>
      </w:r>
      <w:r>
        <w:rPr>
          <w:lang w:eastAsia="ja-JP"/>
        </w:rPr>
        <w:t>.1</w:t>
      </w:r>
      <w:r>
        <w:rPr>
          <w:lang w:eastAsia="ja-JP"/>
        </w:rPr>
        <w:tab/>
        <w:t>Stakeholders in CAPIF</w:t>
      </w:r>
      <w:bookmarkEnd w:id="314"/>
    </w:p>
    <w:p w14:paraId="637ACE5C" w14:textId="77777777" w:rsidR="00DE027F" w:rsidRPr="008B73FF" w:rsidRDefault="00DE027F" w:rsidP="00DE027F">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794B9967" w14:textId="77777777" w:rsidR="00DE027F" w:rsidRDefault="00DE027F" w:rsidP="00DE027F">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6448F987" w14:textId="70277840" w:rsidR="00DE027F" w:rsidRDefault="00276F4D" w:rsidP="008B73FF">
      <w:pPr>
        <w:pStyle w:val="B1"/>
        <w:rPr>
          <w:lang w:eastAsia="ja-JP"/>
        </w:rPr>
      </w:pPr>
      <w:r>
        <w:rPr>
          <w:lang w:eastAsia="ja-JP"/>
        </w:rPr>
        <w:t>-</w:t>
      </w:r>
      <w:r>
        <w:rPr>
          <w:lang w:eastAsia="ja-JP"/>
        </w:rPr>
        <w:tab/>
      </w:r>
      <w:r w:rsidR="00DE027F" w:rsidRPr="0081183B">
        <w:rPr>
          <w:lang w:eastAsia="ja-JP"/>
        </w:rPr>
        <w:t xml:space="preserve">Basic CAPIF business relationships are given in subclause 5.1 </w:t>
      </w:r>
      <w:r w:rsidR="00DE027F">
        <w:rPr>
          <w:lang w:eastAsia="ja-JP"/>
        </w:rPr>
        <w:t xml:space="preserve">of </w:t>
      </w:r>
      <w:r w:rsidR="00DE027F" w:rsidRPr="0081183B">
        <w:t>3GPP TS 23.222</w:t>
      </w:r>
      <w:r w:rsidR="00DE027F" w:rsidRPr="0081183B">
        <w:rPr>
          <w:lang w:eastAsia="ja-JP"/>
        </w:rPr>
        <w:t xml:space="preserve"> [2].</w:t>
      </w:r>
      <w:r w:rsidR="00DE027F" w:rsidRPr="0081183B">
        <w:rPr>
          <w:rFonts w:hint="eastAsia"/>
          <w:lang w:eastAsia="ja-JP"/>
        </w:rPr>
        <w:t xml:space="preserve"> </w:t>
      </w:r>
    </w:p>
    <w:p w14:paraId="5E99ACA6" w14:textId="59978B7A" w:rsidR="00DE027F" w:rsidRDefault="00276F4D" w:rsidP="008B73FF">
      <w:pPr>
        <w:pStyle w:val="B1"/>
        <w:rPr>
          <w:lang w:eastAsia="ja-JP"/>
        </w:rPr>
      </w:pPr>
      <w:r>
        <w:rPr>
          <w:lang w:eastAsia="ja-JP"/>
        </w:rPr>
        <w:t>-</w:t>
      </w:r>
      <w:r>
        <w:rPr>
          <w:lang w:eastAsia="ja-JP"/>
        </w:rPr>
        <w:tab/>
      </w:r>
      <w:r w:rsidR="00DE027F" w:rsidRPr="0081183B">
        <w:rPr>
          <w:lang w:eastAsia="ja-JP"/>
        </w:rPr>
        <w:t xml:space="preserve">CAPIF business relationships for RNAA </w:t>
      </w:r>
      <w:r w:rsidR="00DE027F">
        <w:rPr>
          <w:lang w:eastAsia="ja-JP"/>
        </w:rPr>
        <w:t>are</w:t>
      </w:r>
      <w:r w:rsidR="00DE027F" w:rsidRPr="0081183B">
        <w:rPr>
          <w:lang w:eastAsia="ja-JP"/>
        </w:rPr>
        <w:t xml:space="preserve"> </w:t>
      </w:r>
      <w:r w:rsidR="00DE027F">
        <w:rPr>
          <w:lang w:eastAsia="ja-JP"/>
        </w:rPr>
        <w:t>provided</w:t>
      </w:r>
      <w:r w:rsidR="00DE027F" w:rsidRPr="0081183B">
        <w:rPr>
          <w:lang w:eastAsia="ja-JP"/>
        </w:rPr>
        <w:t xml:space="preserve"> in subclause 5.2 </w:t>
      </w:r>
      <w:r w:rsidR="00DE027F">
        <w:rPr>
          <w:lang w:eastAsia="ja-JP"/>
        </w:rPr>
        <w:t xml:space="preserve">of </w:t>
      </w:r>
      <w:r w:rsidR="00DE027F" w:rsidRPr="0081183B">
        <w:t>3GPP TS 23.222</w:t>
      </w:r>
      <w:r w:rsidR="00DE027F" w:rsidRPr="0081183B">
        <w:rPr>
          <w:lang w:eastAsia="ja-JP"/>
        </w:rPr>
        <w:t xml:space="preserve"> [2].</w:t>
      </w:r>
      <w:r w:rsidR="00DE027F">
        <w:rPr>
          <w:lang w:eastAsia="ja-JP"/>
        </w:rPr>
        <w:t xml:space="preserve"> </w:t>
      </w:r>
    </w:p>
    <w:p w14:paraId="488138C4" w14:textId="2F862185" w:rsidR="00DE027F" w:rsidRPr="0081183B" w:rsidRDefault="00276F4D" w:rsidP="008B73FF">
      <w:pPr>
        <w:pStyle w:val="B1"/>
        <w:rPr>
          <w:lang w:eastAsia="ja-JP"/>
        </w:rPr>
      </w:pPr>
      <w:r>
        <w:rPr>
          <w:lang w:eastAsia="ja-JP"/>
        </w:rPr>
        <w:t>-</w:t>
      </w:r>
      <w:r>
        <w:rPr>
          <w:lang w:eastAsia="ja-JP"/>
        </w:rPr>
        <w:tab/>
      </w:r>
      <w:r w:rsidR="00DE027F" w:rsidRPr="0081183B">
        <w:rPr>
          <w:lang w:eastAsia="ja-JP"/>
        </w:rPr>
        <w:t xml:space="preserve">In case of </w:t>
      </w:r>
      <w:r w:rsidR="00DE027F">
        <w:rPr>
          <w:lang w:eastAsia="ja-JP"/>
        </w:rPr>
        <w:t>i</w:t>
      </w:r>
      <w:r w:rsidR="00DE027F" w:rsidRPr="00F85725">
        <w:rPr>
          <w:lang w:eastAsia="ja-JP"/>
        </w:rPr>
        <w:t xml:space="preserve">nterconnection </w:t>
      </w:r>
      <w:r w:rsidR="00DE027F">
        <w:rPr>
          <w:lang w:eastAsia="ja-JP"/>
        </w:rPr>
        <w:t>among</w:t>
      </w:r>
      <w:r w:rsidR="00DE027F" w:rsidRPr="00F85725">
        <w:rPr>
          <w:lang w:eastAsia="ja-JP"/>
        </w:rPr>
        <w:t xml:space="preserve"> CAPIF providers</w:t>
      </w:r>
      <w:r w:rsidR="00DE027F" w:rsidRPr="0081183B">
        <w:rPr>
          <w:lang w:eastAsia="ja-JP"/>
        </w:rPr>
        <w:t xml:space="preserve">, CAPIF business relationships </w:t>
      </w:r>
      <w:r w:rsidR="00DE027F">
        <w:rPr>
          <w:lang w:eastAsia="ja-JP"/>
        </w:rPr>
        <w:t>are</w:t>
      </w:r>
      <w:r w:rsidR="00DE027F" w:rsidRPr="0081183B">
        <w:rPr>
          <w:lang w:eastAsia="ja-JP"/>
        </w:rPr>
        <w:t xml:space="preserve"> given in subclause </w:t>
      </w:r>
      <w:r w:rsidR="00DE027F">
        <w:rPr>
          <w:lang w:eastAsia="ja-JP"/>
        </w:rPr>
        <w:t>4</w:t>
      </w:r>
      <w:r w:rsidR="00DE027F" w:rsidRPr="0081183B">
        <w:rPr>
          <w:lang w:eastAsia="ja-JP"/>
        </w:rPr>
        <w:t>.</w:t>
      </w:r>
      <w:r w:rsidR="00DE027F">
        <w:rPr>
          <w:lang w:eastAsia="ja-JP"/>
        </w:rPr>
        <w:t>1</w:t>
      </w:r>
      <w:r w:rsidR="00DE027F" w:rsidRPr="0081183B">
        <w:rPr>
          <w:lang w:eastAsia="ja-JP"/>
        </w:rPr>
        <w:t xml:space="preserve">2 </w:t>
      </w:r>
      <w:r w:rsidR="00DE027F" w:rsidRPr="0081183B">
        <w:t>3GPP TS 23.222</w:t>
      </w:r>
      <w:r w:rsidR="00DE027F" w:rsidRPr="0081183B">
        <w:rPr>
          <w:lang w:eastAsia="ja-JP"/>
        </w:rPr>
        <w:t xml:space="preserve"> [2]</w:t>
      </w:r>
    </w:p>
    <w:p w14:paraId="206B9697" w14:textId="77777777" w:rsidR="00DE027F" w:rsidRPr="0081183B" w:rsidRDefault="00DE027F" w:rsidP="00DE027F">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A7CDB19" w14:textId="77777777" w:rsidR="00DE027F" w:rsidRPr="00546D4D" w:rsidRDefault="00DE027F" w:rsidP="00DE027F">
      <w:pPr>
        <w:pStyle w:val="TH"/>
      </w:pPr>
      <w:r>
        <w:object w:dxaOrig="15901" w:dyaOrig="6529" w14:anchorId="1973DE38">
          <v:shape id="_x0000_i1029" type="#_x0000_t75" style="width:368.65pt;height:150.9pt" o:ole="">
            <v:imagedata r:id="rId21" o:title=""/>
          </v:shape>
          <o:OLEObject Type="Embed" ProgID="Visio.Drawing.15" ShapeID="_x0000_i1029" DrawAspect="Content" ObjectID="_1775387137" r:id="rId22"/>
        </w:object>
      </w:r>
    </w:p>
    <w:p w14:paraId="02EE296C" w14:textId="77777777" w:rsidR="00DE027F" w:rsidRPr="00C85EC9" w:rsidRDefault="00DE027F" w:rsidP="00DE027F">
      <w:pPr>
        <w:pStyle w:val="TF"/>
      </w:pPr>
      <w:r>
        <w:t>Figure 5.1-1: Basic business relationships in CAPIF</w:t>
      </w:r>
    </w:p>
    <w:p w14:paraId="05B7D7D3" w14:textId="77777777" w:rsidR="00DE027F" w:rsidRDefault="00DE027F" w:rsidP="00DE027F">
      <w:pPr>
        <w:ind w:left="284"/>
        <w:rPr>
          <w:iCs/>
          <w:lang w:eastAsia="ja-JP"/>
        </w:rPr>
      </w:pPr>
      <w:r w:rsidRPr="0081183B">
        <w:rPr>
          <w:iCs/>
          <w:lang w:eastAsia="ja-JP"/>
        </w:rPr>
        <w:t>CAPIF has three main stakeholder roles (CAPIF provider, API provider, and API invoker) and RNAA has resource owner role.</w:t>
      </w:r>
    </w:p>
    <w:p w14:paraId="78DF66FC" w14:textId="77777777" w:rsidR="00DE027F" w:rsidRPr="003D7B68" w:rsidRDefault="00DE027F" w:rsidP="00DE027F">
      <w:pPr>
        <w:pStyle w:val="Heading2"/>
        <w:rPr>
          <w:lang w:eastAsia="ja-JP"/>
        </w:rPr>
      </w:pPr>
      <w:bookmarkStart w:id="315" w:name="_Toc164778826"/>
      <w:r>
        <w:rPr>
          <w:rFonts w:hint="eastAsia"/>
          <w:lang w:eastAsia="ja-JP"/>
        </w:rPr>
        <w:lastRenderedPageBreak/>
        <w:t>5</w:t>
      </w:r>
      <w:r>
        <w:rPr>
          <w:lang w:eastAsia="ja-JP"/>
        </w:rPr>
        <w:t>.2</w:t>
      </w:r>
      <w:r>
        <w:rPr>
          <w:lang w:eastAsia="ja-JP"/>
        </w:rPr>
        <w:tab/>
        <w:t>Basic roles</w:t>
      </w:r>
      <w:bookmarkEnd w:id="315"/>
    </w:p>
    <w:p w14:paraId="2D7EBE43" w14:textId="77777777" w:rsidR="00DE027F" w:rsidRPr="00A45C25" w:rsidRDefault="00DE027F" w:rsidP="00DE027F">
      <w:pPr>
        <w:pStyle w:val="Heading3"/>
      </w:pPr>
      <w:bookmarkStart w:id="316" w:name="_Toc164778827"/>
      <w:r>
        <w:t>5</w:t>
      </w:r>
      <w:r w:rsidRPr="00A45C25">
        <w:t>.</w:t>
      </w:r>
      <w:r>
        <w:t>2.1</w:t>
      </w:r>
      <w:r w:rsidRPr="00A45C25">
        <w:tab/>
      </w:r>
      <w:r>
        <w:t>CAPIF provider</w:t>
      </w:r>
      <w:bookmarkEnd w:id="316"/>
    </w:p>
    <w:p w14:paraId="7255CA1B" w14:textId="77777777" w:rsidR="00DE027F" w:rsidRDefault="00DE027F" w:rsidP="00DE027F">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r w:rsidRPr="0081183B">
        <w:rPr>
          <w:iCs/>
          <w:lang w:eastAsia="ja-JP"/>
        </w:rPr>
        <w:t>[2].</w:t>
      </w:r>
    </w:p>
    <w:p w14:paraId="60376FBC" w14:textId="77777777" w:rsidR="00DE027F" w:rsidRPr="0081183B" w:rsidRDefault="00DE027F" w:rsidP="00DE027F">
      <w:pPr>
        <w:pStyle w:val="Heading3"/>
      </w:pPr>
      <w:bookmarkStart w:id="317" w:name="_Toc164778828"/>
      <w:r w:rsidRPr="0081183B">
        <w:t>5.</w:t>
      </w:r>
      <w:r>
        <w:t>2.2</w:t>
      </w:r>
      <w:r w:rsidRPr="0081183B">
        <w:tab/>
        <w:t>API provider</w:t>
      </w:r>
      <w:bookmarkEnd w:id="317"/>
    </w:p>
    <w:p w14:paraId="49C657F0" w14:textId="77777777" w:rsidR="00DE027F" w:rsidRPr="0081183B" w:rsidRDefault="00DE027F" w:rsidP="00DE027F">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59286774" w14:textId="77777777" w:rsidR="00DE027F" w:rsidRPr="0081183B" w:rsidRDefault="00DE027F" w:rsidP="00DE027F">
      <w:pPr>
        <w:ind w:left="284"/>
        <w:rPr>
          <w:iCs/>
          <w:lang w:eastAsia="ja-JP"/>
        </w:rPr>
      </w:pPr>
      <w:r w:rsidRPr="0081183B">
        <w:rPr>
          <w:iCs/>
          <w:lang w:eastAsia="ja-JP"/>
        </w:rPr>
        <w:t xml:space="preserve">Requirements for enabling API invoker is given in subclause 4.1.2 </w:t>
      </w:r>
      <w:r w:rsidRPr="0081183B">
        <w:t>3GPP TS 23.222</w:t>
      </w:r>
      <w:r w:rsidRPr="0081183B">
        <w:rPr>
          <w:iCs/>
          <w:lang w:eastAsia="ja-JP"/>
        </w:rPr>
        <w:t xml:space="preserve"> [2].</w:t>
      </w:r>
    </w:p>
    <w:p w14:paraId="7E15C21A" w14:textId="77777777" w:rsidR="00DE027F" w:rsidRPr="00A45C25" w:rsidRDefault="00DE027F" w:rsidP="00DE027F">
      <w:pPr>
        <w:pStyle w:val="Heading3"/>
      </w:pPr>
      <w:bookmarkStart w:id="318" w:name="_Toc164778829"/>
      <w:r>
        <w:t>5</w:t>
      </w:r>
      <w:r w:rsidRPr="00A45C25">
        <w:t>.</w:t>
      </w:r>
      <w:r>
        <w:t>2.3</w:t>
      </w:r>
      <w:r w:rsidRPr="00A45C25">
        <w:tab/>
      </w:r>
      <w:r>
        <w:t xml:space="preserve">API </w:t>
      </w:r>
      <w:r w:rsidRPr="00CF6DF3">
        <w:rPr>
          <w:noProof/>
          <w:lang w:val="en-US"/>
        </w:rPr>
        <w:t>invoker</w:t>
      </w:r>
      <w:bookmarkEnd w:id="318"/>
    </w:p>
    <w:p w14:paraId="23C44E0B" w14:textId="77777777" w:rsidR="00DE027F" w:rsidRDefault="00DE027F" w:rsidP="00DE027F">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r w:rsidRPr="0081183B">
        <w:rPr>
          <w:iCs/>
          <w:lang w:eastAsia="ja-JP"/>
        </w:rPr>
        <w:t>[2]</w:t>
      </w:r>
      <w:r w:rsidRPr="00CF6DF3">
        <w:rPr>
          <w:noProof/>
          <w:lang w:val="en-US"/>
        </w:rPr>
        <w:t>.</w:t>
      </w:r>
    </w:p>
    <w:p w14:paraId="3CF2B35E" w14:textId="77777777" w:rsidR="00DE027F" w:rsidRDefault="00DE027F" w:rsidP="00DE027F">
      <w:pPr>
        <w:ind w:left="284"/>
        <w:rPr>
          <w:iCs/>
          <w:lang w:eastAsia="ja-JP"/>
        </w:rPr>
      </w:pPr>
      <w:r w:rsidRPr="0081183B">
        <w:rPr>
          <w:iCs/>
          <w:lang w:eastAsia="ja-JP"/>
        </w:rPr>
        <w:t xml:space="preserve">Requirements for supporting 3rd party API providers is given in subclause 4.1.3 </w:t>
      </w:r>
      <w:r w:rsidRPr="0081183B">
        <w:t>3GPP TS 23.222</w:t>
      </w:r>
      <w:r w:rsidRPr="0081183B">
        <w:rPr>
          <w:iCs/>
          <w:lang w:eastAsia="ja-JP"/>
        </w:rPr>
        <w:t xml:space="preserve"> [2].</w:t>
      </w:r>
    </w:p>
    <w:p w14:paraId="45D7FFE7" w14:textId="77777777" w:rsidR="00DE027F" w:rsidRDefault="00DE027F" w:rsidP="00DE027F">
      <w:pPr>
        <w:pStyle w:val="Heading3"/>
      </w:pPr>
      <w:bookmarkStart w:id="319" w:name="_Toc164778830"/>
      <w:r>
        <w:t>5</w:t>
      </w:r>
      <w:r w:rsidRPr="00A45C25">
        <w:t>.</w:t>
      </w:r>
      <w:r>
        <w:t>2.4</w:t>
      </w:r>
      <w:r w:rsidRPr="00A45C25">
        <w:tab/>
      </w:r>
      <w:r>
        <w:t>Resource owner</w:t>
      </w:r>
      <w:bookmarkEnd w:id="319"/>
    </w:p>
    <w:p w14:paraId="0A812A32" w14:textId="77777777" w:rsidR="00DE027F" w:rsidRPr="0081183B" w:rsidRDefault="00DE027F" w:rsidP="00DE027F">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r w:rsidRPr="0081183B">
        <w:rPr>
          <w:iCs/>
          <w:lang w:val="en-US" w:eastAsia="ja-JP"/>
        </w:rPr>
        <w:t>i</w:t>
      </w:r>
      <w:r w:rsidRPr="0081183B">
        <w:rPr>
          <w:iCs/>
          <w:lang w:eastAsia="ja-JP"/>
        </w:rPr>
        <w:t>t</w:t>
      </w:r>
      <w:r w:rsidRPr="0081183B">
        <w:t xml:space="preserve"> is a user of the UE hosting the API invoker that can authorize the API access</w:t>
      </w:r>
      <w:r>
        <w:t xml:space="preserve"> </w:t>
      </w:r>
      <w:r w:rsidRPr="0081183B">
        <w:rPr>
          <w:iCs/>
          <w:lang w:eastAsia="ja-JP"/>
        </w:rPr>
        <w:t>[2]</w:t>
      </w:r>
      <w:r w:rsidRPr="0081183B">
        <w:t>.</w:t>
      </w:r>
    </w:p>
    <w:p w14:paraId="183C7B83" w14:textId="77777777" w:rsidR="00DE027F" w:rsidRDefault="00DE027F" w:rsidP="00DE027F">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r w:rsidRPr="0081183B">
        <w:t>3GPP TS 23.222</w:t>
      </w:r>
      <w:r w:rsidRPr="0081183B">
        <w:rPr>
          <w:iCs/>
          <w:lang w:eastAsia="ja-JP"/>
        </w:rPr>
        <w:t xml:space="preserve"> [2].</w:t>
      </w:r>
    </w:p>
    <w:p w14:paraId="635AFEAB" w14:textId="77777777" w:rsidR="00DE027F" w:rsidRPr="00A45C25" w:rsidRDefault="00DE027F" w:rsidP="00DE027F">
      <w:pPr>
        <w:pStyle w:val="Heading2"/>
      </w:pPr>
      <w:bookmarkStart w:id="320" w:name="_Toc164778831"/>
      <w:r>
        <w:t>5</w:t>
      </w:r>
      <w:r w:rsidRPr="00A45C25">
        <w:t>.</w:t>
      </w:r>
      <w:r>
        <w:t>3</w:t>
      </w:r>
      <w:r w:rsidRPr="00A45C25">
        <w:tab/>
      </w:r>
      <w:r>
        <w:t>Mapping of stakeholders to CAPIF roles</w:t>
      </w:r>
      <w:bookmarkEnd w:id="320"/>
    </w:p>
    <w:p w14:paraId="34E8DB29" w14:textId="77777777" w:rsidR="00DE027F" w:rsidRPr="0067482F" w:rsidRDefault="00DE027F" w:rsidP="00DE027F">
      <w:pPr>
        <w:pStyle w:val="NO"/>
      </w:pPr>
      <w:r>
        <w:rPr>
          <w:iCs/>
          <w:lang w:eastAsia="ja-JP"/>
        </w:rPr>
        <w:t>NOTE: The mapping of the stakeholders to the CAPIF roles is FFS.</w:t>
      </w:r>
    </w:p>
    <w:p w14:paraId="642C8318" w14:textId="77777777" w:rsidR="00DE027F" w:rsidRPr="001272C1" w:rsidRDefault="00DE027F" w:rsidP="00DE027F"/>
    <w:p w14:paraId="1AAE0956" w14:textId="77777777" w:rsidR="00DE027F" w:rsidRPr="004D3578" w:rsidRDefault="00DE027F" w:rsidP="00DE027F">
      <w:pPr>
        <w:pStyle w:val="Heading1"/>
      </w:pPr>
      <w:bookmarkStart w:id="321" w:name="_Toc164778832"/>
      <w:r>
        <w:t>6</w:t>
      </w:r>
      <w:r w:rsidRPr="004D3578">
        <w:tab/>
      </w:r>
      <w:r>
        <w:t>Exemplary Use Cases and Adoption</w:t>
      </w:r>
      <w:bookmarkEnd w:id="321"/>
    </w:p>
    <w:p w14:paraId="21A8E503" w14:textId="77777777" w:rsidR="00DE027F" w:rsidRPr="0075474B" w:rsidRDefault="00DE027F" w:rsidP="00DE027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Pr>
          <w:iCs/>
          <w:color w:val="FF0000"/>
        </w:rPr>
        <w:t xml:space="preserve"> and adoption in 3GPP, ETSI, etc</w:t>
      </w:r>
      <w:r w:rsidRPr="00667704">
        <w:rPr>
          <w:iCs/>
          <w:color w:val="FF0000"/>
        </w:rPr>
        <w:t xml:space="preserve">.  </w:t>
      </w:r>
    </w:p>
    <w:p w14:paraId="5E0332C9" w14:textId="38D19306" w:rsidR="00DE027F" w:rsidRDefault="00DE027F" w:rsidP="00DE027F">
      <w:pPr>
        <w:pStyle w:val="EditorsNote"/>
      </w:pPr>
    </w:p>
    <w:p w14:paraId="3BC01F56" w14:textId="77777777" w:rsidR="00DE027F" w:rsidRPr="00A45C25" w:rsidRDefault="00DE027F" w:rsidP="00DE027F">
      <w:pPr>
        <w:pStyle w:val="Heading2"/>
      </w:pPr>
      <w:bookmarkStart w:id="322" w:name="_Toc151631584"/>
      <w:bookmarkStart w:id="323" w:name="_Toc164778833"/>
      <w:r>
        <w:t>6</w:t>
      </w:r>
      <w:r w:rsidRPr="00A45C25">
        <w:t>.</w:t>
      </w:r>
      <w:r>
        <w:t>1</w:t>
      </w:r>
      <w:r w:rsidRPr="00A45C25">
        <w:tab/>
      </w:r>
      <w:bookmarkEnd w:id="322"/>
      <w:r w:rsidRPr="000F083A">
        <w:rPr>
          <w:szCs w:val="32"/>
        </w:rPr>
        <w:t xml:space="preserve">ETSI </w:t>
      </w:r>
      <w:r>
        <w:rPr>
          <w:rFonts w:cs="Arial"/>
          <w:szCs w:val="32"/>
          <w:lang w:val="en-US" w:eastAsia="ja-JP"/>
        </w:rPr>
        <w:t>MEC deployment based on CAPIF</w:t>
      </w:r>
      <w:bookmarkEnd w:id="323"/>
    </w:p>
    <w:p w14:paraId="28A2E6C0" w14:textId="666C0302" w:rsidR="00DE027F" w:rsidRDefault="00DE027F" w:rsidP="008B73FF">
      <w:pPr>
        <w:pStyle w:val="EX"/>
        <w:ind w:left="0" w:firstLine="0"/>
        <w:rPr>
          <w:ins w:id="324" w:author="NTT Docomo_r1" w:date="2024-04-23T15:27:00Z"/>
        </w:rPr>
      </w:pPr>
      <w:r>
        <w:t xml:space="preserve">The ETSI MEC platform is the collection of essential functionalities required to run MEC applications on a particular Virtualisation infrastructure and enable them to provide and consume MEC services. In clause </w:t>
      </w:r>
      <w:r w:rsidRPr="004B750D">
        <w:t xml:space="preserve">B.2.2 </w:t>
      </w:r>
      <w:r>
        <w:t>of ETSI </w:t>
      </w:r>
      <w:r w:rsidRPr="00D4548E">
        <w:t>G</w:t>
      </w:r>
      <w:r>
        <w:t>S</w:t>
      </w:r>
      <w:r w:rsidR="003F38E3">
        <w:t> </w:t>
      </w:r>
      <w:r w:rsidRPr="00D4548E">
        <w:t>MEC</w:t>
      </w:r>
      <w:r w:rsidR="003F38E3">
        <w:t> </w:t>
      </w:r>
      <w:r w:rsidRPr="00D4548E">
        <w:t>0</w:t>
      </w:r>
      <w:r>
        <w:t>11</w:t>
      </w:r>
      <w:r w:rsidR="003F38E3">
        <w:t> </w:t>
      </w:r>
      <w:r w:rsidRPr="00D4548E">
        <w:t>V</w:t>
      </w:r>
      <w:r>
        <w:t>3</w:t>
      </w:r>
      <w:r w:rsidRPr="00D4548E">
        <w:t>.1.1</w:t>
      </w:r>
      <w:r w:rsidR="003F38E3">
        <w:t xml:space="preserve"> </w:t>
      </w:r>
      <w:r>
        <w:t>[5] it is shown t</w:t>
      </w:r>
      <w:r w:rsidRPr="000E26A8">
        <w:t>he mapping</w:t>
      </w:r>
      <w:r>
        <w:t xml:space="preserve"> service management APIs and CAPIF APIs</w:t>
      </w:r>
      <w:r w:rsidRPr="00F9745D">
        <w:t>.</w:t>
      </w:r>
      <w:r>
        <w:t xml:space="preserve"> Additionally, in clause 7.2 of 3GPP TR 23.958 [6] it is possible to find a deployment option for ETSI MEC based on CAPIF.</w:t>
      </w:r>
    </w:p>
    <w:p w14:paraId="38A4D9AE" w14:textId="77777777" w:rsidR="006009AC" w:rsidRDefault="006009AC" w:rsidP="008B73FF">
      <w:pPr>
        <w:pStyle w:val="EX"/>
        <w:ind w:left="0" w:firstLine="0"/>
        <w:rPr>
          <w:ins w:id="325" w:author="NTT Docomo_r1" w:date="2024-04-23T15:31:00Z"/>
        </w:rPr>
      </w:pPr>
    </w:p>
    <w:p w14:paraId="08F5E385" w14:textId="3A4A942A" w:rsidR="006009AC" w:rsidRPr="005F6BCF" w:rsidRDefault="006009AC" w:rsidP="006009AC">
      <w:pPr>
        <w:pStyle w:val="Heading2"/>
        <w:rPr>
          <w:ins w:id="326" w:author="NTT Docomo_r1" w:date="2024-04-23T15:31:00Z"/>
        </w:rPr>
      </w:pPr>
      <w:bookmarkStart w:id="327" w:name="_Toc161219935"/>
      <w:bookmarkStart w:id="328" w:name="_Toc164778834"/>
      <w:ins w:id="329" w:author="NTT Docomo_r1" w:date="2024-04-23T15:31:00Z">
        <w:r w:rsidRPr="005F6BCF">
          <w:lastRenderedPageBreak/>
          <w:t>6.</w:t>
        </w:r>
        <w:r>
          <w:t>2</w:t>
        </w:r>
        <w:r w:rsidRPr="005F6BCF">
          <w:tab/>
        </w:r>
        <w:r>
          <w:rPr>
            <w:szCs w:val="32"/>
          </w:rPr>
          <w:t>GSMA</w:t>
        </w:r>
        <w:r w:rsidRPr="005F6BCF">
          <w:rPr>
            <w:rFonts w:cs="Arial"/>
            <w:szCs w:val="32"/>
            <w:lang w:val="en-US" w:eastAsia="ja-JP"/>
          </w:rPr>
          <w:t xml:space="preserve"> </w:t>
        </w:r>
        <w:r>
          <w:rPr>
            <w:rFonts w:cs="Arial"/>
            <w:szCs w:val="32"/>
            <w:lang w:val="en-US" w:eastAsia="ja-JP"/>
          </w:rPr>
          <w:t>Operator</w:t>
        </w:r>
        <w:r w:rsidRPr="005F6BCF">
          <w:rPr>
            <w:rFonts w:cs="Arial"/>
            <w:szCs w:val="32"/>
            <w:lang w:val="en-US" w:eastAsia="ja-JP"/>
          </w:rPr>
          <w:t xml:space="preserve"> </w:t>
        </w:r>
        <w:r>
          <w:rPr>
            <w:rFonts w:cs="Arial"/>
            <w:szCs w:val="32"/>
            <w:lang w:val="en-US" w:eastAsia="ja-JP"/>
          </w:rPr>
          <w:t>Platform</w:t>
        </w:r>
        <w:r w:rsidRPr="005F6BCF">
          <w:rPr>
            <w:rFonts w:cs="Arial"/>
            <w:szCs w:val="32"/>
            <w:lang w:val="en-US" w:eastAsia="ja-JP"/>
          </w:rPr>
          <w:t xml:space="preserve"> deployment </w:t>
        </w:r>
        <w:r>
          <w:rPr>
            <w:rFonts w:cs="Arial"/>
            <w:szCs w:val="32"/>
            <w:lang w:val="en-US" w:eastAsia="ja-JP"/>
          </w:rPr>
          <w:t>via</w:t>
        </w:r>
        <w:r w:rsidRPr="005F6BCF">
          <w:rPr>
            <w:rFonts w:cs="Arial"/>
            <w:szCs w:val="32"/>
            <w:lang w:val="en-US" w:eastAsia="ja-JP"/>
          </w:rPr>
          <w:t xml:space="preserve"> CAPIF</w:t>
        </w:r>
        <w:bookmarkEnd w:id="327"/>
        <w:bookmarkEnd w:id="328"/>
      </w:ins>
    </w:p>
    <w:p w14:paraId="5C262288" w14:textId="082EA558" w:rsidR="006009AC" w:rsidRDefault="006009AC" w:rsidP="006009AC">
      <w:pPr>
        <w:rPr>
          <w:ins w:id="330" w:author="NTT Docomo_r1" w:date="2024-04-23T15:31:00Z"/>
        </w:rPr>
      </w:pPr>
      <w:ins w:id="331" w:author="NTT Docomo_r1" w:date="2024-04-23T15:31:00Z">
        <w:r w:rsidRPr="005F6BCF">
          <w:t>The</w:t>
        </w:r>
        <w:r>
          <w:t> GSMA Operator P</w:t>
        </w:r>
        <w:r w:rsidRPr="005F6BCF">
          <w:t>latform</w:t>
        </w:r>
        <w:r>
          <w:t> </w:t>
        </w:r>
        <w:r>
          <w:rPr>
            <w:lang w:eastAsia="ja-JP"/>
          </w:rPr>
          <w:t>defines</w:t>
        </w:r>
        <w:r>
          <w:rPr>
            <w:lang w:val="en-US" w:eastAsia="ja-JP"/>
          </w:rPr>
          <w:t> </w:t>
        </w:r>
        <w:r>
          <w:rPr>
            <w:lang w:eastAsia="ja-JP"/>
          </w:rPr>
          <w:t>a</w:t>
        </w:r>
        <w:r>
          <w:rPr>
            <w:lang w:val="en-US" w:eastAsia="ja-JP"/>
          </w:rPr>
          <w:t> </w:t>
        </w:r>
        <w:r>
          <w:rPr>
            <w:lang w:eastAsia="ja-JP"/>
          </w:rPr>
          <w:t>common</w:t>
        </w:r>
        <w:r>
          <w:rPr>
            <w:lang w:val="en-US" w:eastAsia="ja-JP"/>
          </w:rPr>
          <w:t> platform exposing operator services/capabilities to customer</w:t>
        </w:r>
        <w:r w:rsidRPr="005F6BCF">
          <w:t>s</w:t>
        </w:r>
        <w:r>
          <w:t>/application providers in the 5G-era. </w:t>
        </w:r>
        <w:r>
          <w:rPr>
            <w:rFonts w:hint="eastAsia"/>
            <w:lang w:eastAsia="ja-JP"/>
          </w:rPr>
          <w:t>I</w:t>
        </w:r>
        <w:r w:rsidRPr="005F6BCF">
          <w:t xml:space="preserve">t is </w:t>
        </w:r>
        <w:r>
          <w:t>defined</w:t>
        </w:r>
        <w:r w:rsidRPr="005F6BCF">
          <w:t xml:space="preserve"> the </w:t>
        </w:r>
        <w:r>
          <w:t>requirement</w:t>
        </w:r>
        <w:r w:rsidRPr="005F6BCF">
          <w:t xml:space="preserve"> </w:t>
        </w:r>
        <w:r>
          <w:t>of an Operator Platform’s SBI-NR</w:t>
        </w:r>
        <w:r w:rsidRPr="005F6BCF">
          <w:t xml:space="preserve"> </w:t>
        </w:r>
        <w:r>
          <w:t>with CAPIF</w:t>
        </w:r>
        <w:r>
          <w:rPr>
            <w:lang w:val="en-US" w:eastAsia="ja-JP"/>
          </w:rPr>
          <w:t> </w:t>
        </w:r>
        <w:r>
          <w:rPr>
            <w:lang w:val="en-US"/>
          </w:rPr>
          <w:t>i</w:t>
        </w:r>
        <w:r w:rsidRPr="005F6BCF">
          <w:t>n</w:t>
        </w:r>
        <w:r>
          <w:t> </w:t>
        </w:r>
        <w:r w:rsidRPr="005F6BCF">
          <w:t xml:space="preserve">clause </w:t>
        </w:r>
        <w:r>
          <w:t>5.1.4.2.2</w:t>
        </w:r>
        <w:r w:rsidRPr="005F6BCF">
          <w:t xml:space="preserve"> of </w:t>
        </w:r>
        <w:r w:rsidRPr="00755C8B">
          <w:t>GSMA PRD OPG.02</w:t>
        </w:r>
        <w:r w:rsidRPr="005F6BCF">
          <w:t xml:space="preserve"> [</w:t>
        </w:r>
        <w:r>
          <w:t>11</w:t>
        </w:r>
        <w:r w:rsidRPr="005F6BCF">
          <w:t xml:space="preserve">] </w:t>
        </w:r>
        <w:r>
          <w:t>and</w:t>
        </w:r>
        <w:r w:rsidRPr="005F6BCF">
          <w:t xml:space="preserve"> </w:t>
        </w:r>
        <w:r>
          <w:t>it is described the application session continuity support for handovers between 4G and 5G by</w:t>
        </w:r>
        <w:r>
          <w:rPr>
            <w:rFonts w:ascii="Yu Mincho" w:hAnsi="Yu Mincho" w:hint="eastAsia"/>
            <w:lang w:eastAsia="ja-JP"/>
          </w:rPr>
          <w:t xml:space="preserve"> </w:t>
        </w:r>
        <w:r>
          <w:t>based on combined SCEF+NEF via CAPIF </w:t>
        </w:r>
        <w:r w:rsidRPr="005F6BCF">
          <w:t xml:space="preserve">in clause </w:t>
        </w:r>
        <w:r>
          <w:t xml:space="preserve">5.2.2.6.7 of </w:t>
        </w:r>
        <w:r w:rsidRPr="00755C8B">
          <w:t>GSMA PRD OPG.02</w:t>
        </w:r>
        <w:r w:rsidRPr="005F6BCF">
          <w:t xml:space="preserve"> [</w:t>
        </w:r>
        <w:r>
          <w:t>11</w:t>
        </w:r>
        <w:r w:rsidRPr="005F6BCF">
          <w:t>].</w:t>
        </w:r>
      </w:ins>
    </w:p>
    <w:p w14:paraId="3E07A49B" w14:textId="06C310A9" w:rsidR="006009AC" w:rsidRPr="00A36367" w:rsidRDefault="006009AC" w:rsidP="006009AC">
      <w:pPr>
        <w:rPr>
          <w:ins w:id="332" w:author="NTT Docomo_r1" w:date="2024-04-23T15:31:00Z"/>
          <w:lang w:val="en-US" w:eastAsia="ja-JP"/>
        </w:rPr>
      </w:pPr>
      <w:ins w:id="333" w:author="NTT Docomo_r1" w:date="2024-04-23T15:31:00Z">
        <w:r w:rsidRPr="00015738">
          <w:rPr>
            <w:lang w:eastAsia="ja-JP"/>
          </w:rPr>
          <w:t xml:space="preserve">Figure </w:t>
        </w:r>
        <w:r>
          <w:rPr>
            <w:lang w:eastAsia="ja-JP"/>
          </w:rPr>
          <w:t>6.</w:t>
        </w:r>
      </w:ins>
      <w:ins w:id="334" w:author="MCC editorial" w:date="2024-04-23T14:18:00Z">
        <w:r w:rsidR="003F38E3">
          <w:rPr>
            <w:lang w:eastAsia="ja-JP"/>
          </w:rPr>
          <w:t>2</w:t>
        </w:r>
      </w:ins>
      <w:ins w:id="335" w:author="NTT Docomo_r1" w:date="2024-04-23T15:31:00Z">
        <w:r>
          <w:rPr>
            <w:lang w:eastAsia="ja-JP"/>
          </w:rPr>
          <w:t>-1</w:t>
        </w:r>
        <w:r w:rsidRPr="00015738">
          <w:rPr>
            <w:lang w:eastAsia="ja-JP"/>
          </w:rPr>
          <w:t xml:space="preserve"> illustrates integrated </w:t>
        </w:r>
        <w:r>
          <w:rPr>
            <w:lang w:eastAsia="ja-JP"/>
          </w:rPr>
          <w:t>fundamental GSMA</w:t>
        </w:r>
        <w:r>
          <w:rPr>
            <w:lang w:val="en-US" w:eastAsia="ja-JP"/>
          </w:rPr>
          <w:t> Operator Platform </w:t>
        </w:r>
        <w:r w:rsidRPr="00015738">
          <w:rPr>
            <w:lang w:eastAsia="ja-JP"/>
          </w:rPr>
          <w:t>deployment of the SCEF and the NEF with the CAPIF</w:t>
        </w:r>
        <w:r>
          <w:rPr>
            <w:lang w:eastAsia="ja-JP"/>
          </w:rPr>
          <w:t>.</w:t>
        </w:r>
        <w:r>
          <w:rPr>
            <w:lang w:val="en-US" w:eastAsia="ja-JP"/>
          </w:rPr>
          <w:t xml:space="preserve"> </w:t>
        </w:r>
        <w:r w:rsidRPr="00A36367">
          <w:rPr>
            <w:lang w:val="en-US" w:eastAsia="ja-JP"/>
          </w:rPr>
          <w:t xml:space="preserve">In this deployment </w:t>
        </w:r>
        <w:r>
          <w:rPr>
            <w:lang w:val="en-US" w:eastAsia="ja-JP"/>
          </w:rPr>
          <w:t>model</w:t>
        </w:r>
        <w:r w:rsidRPr="00A36367">
          <w:rPr>
            <w:lang w:val="en-US" w:eastAsia="ja-JP"/>
          </w:rPr>
          <w:t>, the GSMA Operator Platform functions as the API invoker.</w:t>
        </w:r>
      </w:ins>
    </w:p>
    <w:p w14:paraId="4642A90C" w14:textId="4EC12BBF" w:rsidR="006009AC" w:rsidRDefault="006009AC" w:rsidP="006009AC">
      <w:pPr>
        <w:pStyle w:val="NO"/>
        <w:rPr>
          <w:ins w:id="336" w:author="NTT Docomo_r1" w:date="2024-04-23T15:31:00Z"/>
        </w:rPr>
      </w:pPr>
      <w:ins w:id="337" w:author="NTT Docomo_r1" w:date="2024-04-23T15:31:00Z">
        <w:r>
          <w:t>NOTE:</w:t>
        </w:r>
        <w:r>
          <w:tab/>
        </w:r>
        <w:r w:rsidRPr="004A0CDB">
          <w:t>An O</w:t>
        </w:r>
        <w:r>
          <w:t xml:space="preserve">perator </w:t>
        </w:r>
        <w:r w:rsidRPr="004A0CDB">
          <w:t>P</w:t>
        </w:r>
        <w:r>
          <w:t>latform</w:t>
        </w:r>
      </w:ins>
      <w:ins w:id="338" w:author="MCC editorial" w:date="2024-04-23T14:18:00Z">
        <w:r w:rsidR="00B17D24" w:rsidRPr="00B17D24">
          <w:t>'</w:t>
        </w:r>
      </w:ins>
      <w:ins w:id="339" w:author="NTT Docomo_r1" w:date="2024-04-23T15:31:00Z">
        <w:r w:rsidRPr="004A0CDB">
          <w:t>s SBI-NR can work without CAPIF. If CAPIF is not supported, the SBI-NR API will provide an alternate means of providing these functions</w:t>
        </w:r>
        <w:r>
          <w:t>.</w:t>
        </w:r>
      </w:ins>
    </w:p>
    <w:p w14:paraId="065C09EE" w14:textId="77777777" w:rsidR="006009AC" w:rsidRPr="004A0CDB" w:rsidRDefault="006009AC" w:rsidP="006009AC">
      <w:pPr>
        <w:rPr>
          <w:ins w:id="340" w:author="NTT Docomo_r1" w:date="2024-04-23T15:31:00Z"/>
          <w:noProof/>
        </w:rPr>
      </w:pPr>
    </w:p>
    <w:p w14:paraId="13F59767" w14:textId="77777777" w:rsidR="006009AC" w:rsidRDefault="006009AC" w:rsidP="003F38E3">
      <w:pPr>
        <w:pStyle w:val="TH"/>
        <w:rPr>
          <w:ins w:id="341" w:author="NTT Docomo_r1" w:date="2024-04-23T15:31:00Z"/>
          <w:noProof/>
          <w:lang w:val="en-US"/>
        </w:rPr>
        <w:pPrChange w:id="342" w:author="MCC editorial" w:date="2024-04-23T14:18:00Z">
          <w:pPr/>
        </w:pPrChange>
      </w:pPr>
      <w:ins w:id="343" w:author="NTT Docomo_r1" w:date="2024-04-23T15:31:00Z">
        <w:r>
          <w:object w:dxaOrig="22249" w:dyaOrig="11653" w14:anchorId="49958AAD">
            <v:shape id="_x0000_i1030" type="#_x0000_t75" style="width:481.55pt;height:252.3pt" o:ole="">
              <v:imagedata r:id="rId23" o:title=""/>
            </v:shape>
            <o:OLEObject Type="Embed" ProgID="Visio.Drawing.15" ShapeID="_x0000_i1030" DrawAspect="Content" ObjectID="_1775387138" r:id="rId24"/>
          </w:object>
        </w:r>
      </w:ins>
    </w:p>
    <w:p w14:paraId="4FBDF6C6" w14:textId="4C28FEBB" w:rsidR="006009AC" w:rsidRPr="00024C90" w:rsidRDefault="006009AC" w:rsidP="006009AC">
      <w:pPr>
        <w:pStyle w:val="TF"/>
        <w:rPr>
          <w:ins w:id="344" w:author="NTT Docomo_r1" w:date="2024-04-23T15:31:00Z"/>
          <w:lang w:val="en-US" w:eastAsia="zh-CN"/>
        </w:rPr>
      </w:pPr>
      <w:ins w:id="345" w:author="NTT Docomo_r1" w:date="2024-04-23T15:31:00Z">
        <w:r w:rsidRPr="00A45C25">
          <w:t>Figure </w:t>
        </w:r>
        <w:r>
          <w:rPr>
            <w:lang w:eastAsia="zh-CN"/>
          </w:rPr>
          <w:t>6</w:t>
        </w:r>
        <w:r w:rsidRPr="00A45C25">
          <w:t>.</w:t>
        </w:r>
        <w:r>
          <w:t>2</w:t>
        </w:r>
        <w:r w:rsidRPr="00A45C25">
          <w:t xml:space="preserve">-1: </w:t>
        </w:r>
        <w:r>
          <w:rPr>
            <w:rFonts w:hint="eastAsia"/>
            <w:lang w:eastAsia="zh-CN"/>
          </w:rPr>
          <w:t xml:space="preserve">Integrated </w:t>
        </w:r>
        <w:r w:rsidRPr="004728D6">
          <w:rPr>
            <w:lang w:eastAsia="zh-CN"/>
          </w:rPr>
          <w:t>GSMA Operator Platform</w:t>
        </w:r>
        <w:r>
          <w:rPr>
            <w:lang w:eastAsia="zh-CN"/>
          </w:rPr>
          <w:t xml:space="preserve"> </w:t>
        </w:r>
        <w:r w:rsidRPr="00A45C25">
          <w:t xml:space="preserve">deployment </w:t>
        </w:r>
        <w:r>
          <w:rPr>
            <w:lang w:val="en-US" w:eastAsia="zh-CN"/>
          </w:rPr>
          <w:t>of the SCEF and the NEF with the CAPIF</w:t>
        </w:r>
      </w:ins>
    </w:p>
    <w:p w14:paraId="7ED09816" w14:textId="77777777" w:rsidR="006009AC" w:rsidRDefault="006009AC" w:rsidP="008B73FF">
      <w:pPr>
        <w:pStyle w:val="EX"/>
        <w:ind w:left="0" w:firstLine="0"/>
      </w:pPr>
    </w:p>
    <w:p w14:paraId="0C7B105F" w14:textId="65144967" w:rsidR="00DE027F" w:rsidRPr="008B73FF" w:rsidRDefault="00DE027F" w:rsidP="008B73FF">
      <w:pPr>
        <w:pStyle w:val="Heading2"/>
        <w:rPr>
          <w:lang w:eastAsia="ja-JP"/>
        </w:rPr>
      </w:pPr>
      <w:bookmarkStart w:id="346" w:name="_Toc164778835"/>
      <w:r w:rsidRPr="008B73FF">
        <w:rPr>
          <w:lang w:eastAsia="ja-JP"/>
        </w:rPr>
        <w:t>6.</w:t>
      </w:r>
      <w:ins w:id="347" w:author="NTT Docomo_r1" w:date="2024-04-23T15:31:00Z">
        <w:r w:rsidR="006009AC">
          <w:rPr>
            <w:lang w:eastAsia="ja-JP"/>
          </w:rPr>
          <w:t>3</w:t>
        </w:r>
      </w:ins>
      <w:del w:id="348" w:author="NTT Docomo_r1" w:date="2024-04-23T15:31:00Z">
        <w:r w:rsidDel="006009AC">
          <w:rPr>
            <w:lang w:eastAsia="ja-JP"/>
          </w:rPr>
          <w:delText>2</w:delText>
        </w:r>
      </w:del>
      <w:r>
        <w:rPr>
          <w:lang w:eastAsia="ja-JP"/>
        </w:rPr>
        <w:tab/>
      </w:r>
      <w:r w:rsidRPr="008B73FF">
        <w:rPr>
          <w:lang w:eastAsia="ja-JP"/>
        </w:rPr>
        <w:t>Open-source implementation of CAPIF</w:t>
      </w:r>
      <w:bookmarkEnd w:id="346"/>
    </w:p>
    <w:p w14:paraId="682FBDF6" w14:textId="02EFD560" w:rsidR="00DE027F" w:rsidRDefault="00DE027F" w:rsidP="00DE027F">
      <w:pPr>
        <w:rPr>
          <w:noProof/>
          <w:lang w:val="en-US"/>
        </w:rPr>
      </w:pPr>
      <w:r>
        <w:t xml:space="preserve">As stated in clause </w:t>
      </w:r>
      <w:r w:rsidRPr="00A80389">
        <w:t xml:space="preserve">B.2.2.3 </w:t>
      </w:r>
      <w:r>
        <w:t>in 3GPP TS 23.222 [2], t</w:t>
      </w:r>
      <w:r w:rsidRPr="00A80389">
        <w:t>he NEF can implement the functionalities of the API provider domain functions</w:t>
      </w:r>
      <w:r>
        <w:t xml:space="preserve">, as reproduced in Figure </w:t>
      </w:r>
      <w:r>
        <w:rPr>
          <w:noProof/>
          <w:lang w:val="en-US"/>
        </w:rPr>
        <w:t>6.</w:t>
      </w:r>
      <w:ins w:id="349" w:author="NTT Docomo_r1" w:date="2024-04-23T15:31:00Z">
        <w:r w:rsidR="006009AC">
          <w:rPr>
            <w:noProof/>
            <w:lang w:val="en-US"/>
          </w:rPr>
          <w:t>3</w:t>
        </w:r>
      </w:ins>
      <w:del w:id="350" w:author="NTT Docomo_r1" w:date="2024-04-23T15:31:00Z">
        <w:r w:rsidDel="006009AC">
          <w:rPr>
            <w:noProof/>
            <w:lang w:val="en-US"/>
          </w:rPr>
          <w:delText>2</w:delText>
        </w:r>
      </w:del>
      <w:r>
        <w:rPr>
          <w:noProof/>
          <w:lang w:val="en-US"/>
        </w:rPr>
        <w:t xml:space="preserve">-1. </w:t>
      </w:r>
    </w:p>
    <w:p w14:paraId="0A978214" w14:textId="77777777" w:rsidR="00DE027F" w:rsidRDefault="00DE027F" w:rsidP="00DE027F">
      <w:pPr>
        <w:pStyle w:val="TH"/>
      </w:pPr>
      <w:r>
        <w:object w:dxaOrig="12046" w:dyaOrig="7591" w14:anchorId="0D20C59E">
          <v:shape id="_x0000_i1031" type="#_x0000_t75" style="width:328.9pt;height:207.35pt" o:ole="">
            <v:imagedata r:id="rId25" o:title=""/>
          </v:shape>
          <o:OLEObject Type="Embed" ProgID="Visio.Drawing.15" ShapeID="_x0000_i1031" DrawAspect="Content" ObjectID="_1775387139" r:id="rId26"/>
        </w:object>
      </w:r>
    </w:p>
    <w:p w14:paraId="7165E878" w14:textId="4683BFEB" w:rsidR="00DE027F" w:rsidRDefault="00DE027F" w:rsidP="00DE027F">
      <w:pPr>
        <w:pStyle w:val="TF"/>
        <w:rPr>
          <w:noProof/>
        </w:rPr>
      </w:pPr>
      <w:r>
        <w:rPr>
          <w:noProof/>
        </w:rPr>
        <w:t>Figure 6.</w:t>
      </w:r>
      <w:ins w:id="351" w:author="NTT Docomo_r1" w:date="2024-04-23T15:31:00Z">
        <w:r w:rsidR="006009AC">
          <w:rPr>
            <w:noProof/>
          </w:rPr>
          <w:t>3</w:t>
        </w:r>
      </w:ins>
      <w:del w:id="352" w:author="NTT Docomo_r1" w:date="2024-04-23T15:31:00Z">
        <w:r w:rsidDel="006009AC">
          <w:rPr>
            <w:noProof/>
          </w:rPr>
          <w:delText>2</w:delText>
        </w:r>
      </w:del>
      <w:r>
        <w:rPr>
          <w:noProof/>
        </w:rPr>
        <w:t>-1: NEF implements the service specific aspect compliant with the CAPIF architecture</w:t>
      </w:r>
    </w:p>
    <w:p w14:paraId="6D942E10" w14:textId="77777777" w:rsidR="00DE027F" w:rsidRDefault="00DE027F" w:rsidP="00DE027F">
      <w:r w:rsidRPr="002F2FA7">
        <w:t>Evolved-5G</w:t>
      </w:r>
      <w:r>
        <w:t xml:space="preserve"> [7]</w:t>
      </w:r>
      <w:r w:rsidRPr="002F2FA7">
        <w:t xml:space="preserve"> </w:t>
      </w:r>
      <w:r>
        <w:t>(</w:t>
      </w:r>
      <w:r w:rsidRPr="00A73D86">
        <w:t>ICT-41-2020</w:t>
      </w:r>
      <w:r>
        <w:t xml:space="preserve"> project from call </w:t>
      </w:r>
      <w:r w:rsidRPr="00A73D86">
        <w:t>H2020-ICT-2018-2020</w:t>
      </w:r>
      <w:r>
        <w:t>) developed</w:t>
      </w:r>
      <w:r w:rsidRPr="002F2FA7">
        <w:t xml:space="preserve"> an open-source project of the CAPIF </w:t>
      </w:r>
      <w:r>
        <w:t>Release 17</w:t>
      </w:r>
      <w:r w:rsidRPr="002F2FA7">
        <w:t xml:space="preserve"> under the Apache-2.0 license. </w:t>
      </w:r>
      <w:r>
        <w:rPr>
          <w:noProof/>
          <w:lang w:val="en-US"/>
        </w:rPr>
        <w:t xml:space="preserve">EVOLVED-5G implementation of CAPIF  works with an open-source implementation of a NEF emulator available in [8]. The NEF emulator used for Evolved-5G implementation supports two services, namely </w:t>
      </w:r>
      <w:r w:rsidRPr="0001629E">
        <w:rPr>
          <w:noProof/>
          <w:lang w:val="en-US"/>
        </w:rPr>
        <w:t>Nnef_EventExposure</w:t>
      </w:r>
      <w:r>
        <w:rPr>
          <w:noProof/>
          <w:lang w:val="en-US"/>
        </w:rPr>
        <w:t xml:space="preserve"> and </w:t>
      </w:r>
      <w:r w:rsidRPr="0001629E">
        <w:rPr>
          <w:noProof/>
          <w:lang w:val="en-US"/>
        </w:rPr>
        <w:t>Nnef_AFsessionWithQoS</w:t>
      </w:r>
      <w:r>
        <w:rPr>
          <w:noProof/>
          <w:lang w:val="en-US"/>
        </w:rPr>
        <w:t xml:space="preserve"> [8].</w:t>
      </w:r>
    </w:p>
    <w:p w14:paraId="68B8205C" w14:textId="77777777" w:rsidR="00DE027F" w:rsidRDefault="00DE027F" w:rsidP="00DE027F">
      <w:r w:rsidRPr="002F2FA7">
        <w:t>Evolved-5G</w:t>
      </w:r>
      <w:r>
        <w:t xml:space="preserve"> implementation has been used as the seed code for OpenCAPIF SDG [9] created by ETSI in January 2024. </w:t>
      </w:r>
    </w:p>
    <w:p w14:paraId="7ABE4FB2" w14:textId="77777777" w:rsidR="00DE027F" w:rsidRDefault="00DE027F" w:rsidP="00DE027F">
      <w:r>
        <w:t>OpenCAPIF has adopted the following APIs from CAPIF:</w:t>
      </w:r>
    </w:p>
    <w:p w14:paraId="72045D8A" w14:textId="2C32C6B0" w:rsidR="00DE027F" w:rsidRPr="00E86CC9" w:rsidRDefault="007C34BC" w:rsidP="007C34BC">
      <w:r>
        <w:t>-</w:t>
      </w:r>
      <w:r>
        <w:tab/>
      </w:r>
      <w:r w:rsidR="00DE027F" w:rsidRPr="00E86CC9">
        <w:t>JWT Authentication APIs</w:t>
      </w:r>
    </w:p>
    <w:p w14:paraId="2C857D55" w14:textId="1FA013DC" w:rsidR="00DE027F" w:rsidRPr="00E86CC9" w:rsidRDefault="007C34BC" w:rsidP="007C34BC">
      <w:r>
        <w:t>-</w:t>
      </w:r>
      <w:r>
        <w:tab/>
      </w:r>
      <w:r w:rsidR="00DE027F" w:rsidRPr="00E86CC9">
        <w:t>CAPIF Invoker Management API</w:t>
      </w:r>
    </w:p>
    <w:p w14:paraId="1825E5A5" w14:textId="37393006" w:rsidR="00DE027F" w:rsidRPr="00E86CC9" w:rsidRDefault="007C34BC" w:rsidP="007C34BC">
      <w:r>
        <w:t>-</w:t>
      </w:r>
      <w:r>
        <w:tab/>
      </w:r>
      <w:r w:rsidR="00DE027F" w:rsidRPr="00E86CC9">
        <w:t>CAPIF Publish API</w:t>
      </w:r>
    </w:p>
    <w:p w14:paraId="00E7B486" w14:textId="06ECE7D3" w:rsidR="00DE027F" w:rsidRPr="00E86CC9" w:rsidRDefault="007C34BC" w:rsidP="007C34BC">
      <w:r>
        <w:t>-</w:t>
      </w:r>
      <w:r>
        <w:tab/>
      </w:r>
      <w:r w:rsidR="00DE027F" w:rsidRPr="00E86CC9">
        <w:t>CAPIF Discover API</w:t>
      </w:r>
    </w:p>
    <w:p w14:paraId="54053A64" w14:textId="12C49654" w:rsidR="00DE027F" w:rsidRPr="00E86CC9" w:rsidRDefault="007C34BC" w:rsidP="007C34BC">
      <w:r>
        <w:t>-</w:t>
      </w:r>
      <w:r>
        <w:tab/>
      </w:r>
      <w:r w:rsidR="00DE027F" w:rsidRPr="00E86CC9">
        <w:t>CAPIF Security API</w:t>
      </w:r>
    </w:p>
    <w:p w14:paraId="679DF3A1" w14:textId="7864991A" w:rsidR="00DE027F" w:rsidRPr="00E86CC9" w:rsidRDefault="007C34BC" w:rsidP="007C34BC">
      <w:r>
        <w:t>-</w:t>
      </w:r>
      <w:r>
        <w:tab/>
      </w:r>
      <w:r w:rsidR="00DE027F" w:rsidRPr="00E86CC9">
        <w:t>CAPIF Events API</w:t>
      </w:r>
    </w:p>
    <w:p w14:paraId="319862F9" w14:textId="1810A0F5" w:rsidR="00DE027F" w:rsidRPr="00E86CC9" w:rsidRDefault="007C34BC" w:rsidP="007C34BC">
      <w:r>
        <w:t>-</w:t>
      </w:r>
      <w:r>
        <w:tab/>
      </w:r>
      <w:r w:rsidR="00DE027F" w:rsidRPr="00E86CC9">
        <w:t>CAPIF Provider Management API</w:t>
      </w:r>
    </w:p>
    <w:p w14:paraId="3E19AB1F" w14:textId="77777777" w:rsidR="00DE027F" w:rsidRDefault="00DE027F" w:rsidP="00DE027F">
      <w:pPr>
        <w:spacing w:before="100" w:beforeAutospacing="1" w:after="100" w:afterAutospacing="1"/>
      </w:pPr>
      <w:r>
        <w:t xml:space="preserve">The implementation also includes a </w:t>
      </w:r>
      <w:r w:rsidRPr="00E86CC9">
        <w:t xml:space="preserve">Testing Suite of </w:t>
      </w:r>
      <w:r>
        <w:t>the above</w:t>
      </w:r>
      <w:r w:rsidRPr="00E86CC9">
        <w:t xml:space="preserve"> services.</w:t>
      </w:r>
    </w:p>
    <w:p w14:paraId="79C694BB" w14:textId="77777777" w:rsidR="00DE027F" w:rsidRDefault="00DE027F" w:rsidP="00DE027F">
      <w:r>
        <w:t xml:space="preserve">Every CAPIF API is implemented in a separate container for future scalability adaptation. All APIs are exposed and support mutual TLS authentication as specified in 3GPP TS 33.122 </w:t>
      </w:r>
      <w:r>
        <w:rPr>
          <w:rFonts w:hint="eastAsia"/>
          <w:lang w:eastAsia="ja-JP"/>
        </w:rPr>
        <w:t>[</w:t>
      </w:r>
      <w:r>
        <w:rPr>
          <w:lang w:eastAsia="ja-JP"/>
        </w:rPr>
        <w:t>4</w:t>
      </w:r>
      <w:r>
        <w:rPr>
          <w:rFonts w:hint="eastAsia"/>
          <w:lang w:eastAsia="ja-JP"/>
        </w:rPr>
        <w:t>]</w:t>
      </w:r>
      <w:r>
        <w:t xml:space="preserve">. </w:t>
      </w:r>
    </w:p>
    <w:p w14:paraId="34842D08" w14:textId="4E715F11" w:rsidR="00DE027F" w:rsidRPr="006E0909" w:rsidRDefault="00DE027F" w:rsidP="00DE027F">
      <w:r>
        <w:t>The Source Code of OpenCAPIF and the instructions to deploy it are included in the ETSI GitLab repository [10].</w:t>
      </w:r>
    </w:p>
    <w:p w14:paraId="4DC058A2" w14:textId="0F284A90" w:rsidR="00DE027F" w:rsidRPr="00A45C25" w:rsidRDefault="00DE027F" w:rsidP="00DE027F">
      <w:pPr>
        <w:pStyle w:val="Heading2"/>
      </w:pPr>
      <w:bookmarkStart w:id="353" w:name="_Toc164778836"/>
      <w:r>
        <w:t>6</w:t>
      </w:r>
      <w:r w:rsidRPr="00A45C25">
        <w:t>.</w:t>
      </w:r>
      <w:ins w:id="354" w:author="NTT Docomo_r1" w:date="2024-04-23T15:31:00Z">
        <w:r w:rsidR="006009AC">
          <w:t>4</w:t>
        </w:r>
      </w:ins>
      <w:del w:id="355" w:author="NTT Docomo_r1" w:date="2024-04-23T15:31:00Z">
        <w:r w:rsidDel="006009AC">
          <w:delText>3</w:delText>
        </w:r>
      </w:del>
      <w:r w:rsidRPr="00A45C25">
        <w:tab/>
      </w:r>
      <w:r>
        <w:t>NEF Publishes an API</w:t>
      </w:r>
      <w:bookmarkEnd w:id="353"/>
      <w:r>
        <w:t xml:space="preserve"> </w:t>
      </w:r>
    </w:p>
    <w:p w14:paraId="671518B0" w14:textId="2BBDBF59" w:rsidR="00DE027F" w:rsidRDefault="00DE027F" w:rsidP="00DE027F">
      <w:r>
        <w:t xml:space="preserve">The 5GS network exposure function (NEF) can use CAPIF capabilities to publish and manage its APIs, including managing charging. </w:t>
      </w:r>
      <w:ins w:id="356" w:author="NTT Docomo_r1" w:date="2024-04-23T15:06:00Z">
        <w:r w:rsidR="00C462CF" w:rsidRPr="00C462CF">
          <w:t>One of several possible deployment arrangements is shown in Figure 6.</w:t>
        </w:r>
      </w:ins>
      <w:ins w:id="357" w:author="NTT Docomo_r1" w:date="2024-04-23T15:31:00Z">
        <w:r w:rsidR="006009AC">
          <w:t>4</w:t>
        </w:r>
      </w:ins>
      <w:ins w:id="358" w:author="NTT Docomo_r1" w:date="2024-04-23T15:06:00Z">
        <w:r w:rsidR="00C462CF" w:rsidRPr="00C462CF">
          <w:t>-1.</w:t>
        </w:r>
      </w:ins>
      <w:del w:id="359" w:author="NTT Docomo_r1" w:date="2024-04-23T15:06:00Z">
        <w:r w:rsidDel="00C462CF">
          <w:delText>Signalling for the NEF to publish APIs to the CAPIF core function is shown in Figure 6.3-1, followed by example request and response content.</w:delText>
        </w:r>
      </w:del>
      <w:r>
        <w:t xml:space="preserve"> </w:t>
      </w:r>
    </w:p>
    <w:p w14:paraId="02E9839F" w14:textId="77777777" w:rsidR="00C26ECB" w:rsidRPr="005F6BCF" w:rsidRDefault="00C26ECB" w:rsidP="00C26ECB">
      <w:pPr>
        <w:pStyle w:val="TH"/>
        <w:rPr>
          <w:ins w:id="360" w:author="NTT Docomo_r1" w:date="2024-04-23T15:07:00Z"/>
        </w:rPr>
      </w:pPr>
      <w:ins w:id="361" w:author="NTT Docomo_r1" w:date="2024-04-23T15:07:00Z">
        <w:r w:rsidRPr="005F6BCF">
          <w:object w:dxaOrig="12046" w:dyaOrig="7591" w14:anchorId="341774D3">
            <v:shape id="_x0000_i1032" type="#_x0000_t75" style="width:328.9pt;height:208.5pt" o:ole="">
              <v:imagedata r:id="rId27" o:title=""/>
            </v:shape>
            <o:OLEObject Type="Embed" ProgID="Visio.Drawing.15" ShapeID="_x0000_i1032" DrawAspect="Content" ObjectID="_1775387140" r:id="rId28"/>
          </w:object>
        </w:r>
      </w:ins>
    </w:p>
    <w:p w14:paraId="536B0A61" w14:textId="4471027E" w:rsidR="00C26ECB" w:rsidRPr="005F6BCF" w:rsidRDefault="00C26ECB" w:rsidP="00C26ECB">
      <w:pPr>
        <w:pStyle w:val="TF"/>
        <w:rPr>
          <w:ins w:id="362" w:author="NTT Docomo_r1" w:date="2024-04-23T15:07:00Z"/>
          <w:noProof/>
        </w:rPr>
      </w:pPr>
      <w:ins w:id="363" w:author="NTT Docomo_r1" w:date="2024-04-23T15:07:00Z">
        <w:r w:rsidRPr="005F6BCF">
          <w:rPr>
            <w:noProof/>
          </w:rPr>
          <w:t>Figure 6.</w:t>
        </w:r>
      </w:ins>
      <w:ins w:id="364" w:author="NTT Docomo_r1" w:date="2024-04-23T15:31:00Z">
        <w:r w:rsidR="006009AC">
          <w:rPr>
            <w:noProof/>
          </w:rPr>
          <w:t>4</w:t>
        </w:r>
      </w:ins>
      <w:ins w:id="365" w:author="NTT Docomo_r1" w:date="2024-04-23T15:07:00Z">
        <w:r w:rsidRPr="005F6BCF">
          <w:rPr>
            <w:noProof/>
          </w:rPr>
          <w:t xml:space="preserve">-1: NEF implements the CAPIF </w:t>
        </w:r>
        <w:r>
          <w:rPr>
            <w:noProof/>
          </w:rPr>
          <w:t xml:space="preserve">API provdier domain functions </w:t>
        </w:r>
      </w:ins>
    </w:p>
    <w:p w14:paraId="2F610FF9" w14:textId="77777777" w:rsidR="00DE027F" w:rsidRDefault="00DE027F" w:rsidP="00DE027F">
      <w:pPr>
        <w:rPr>
          <w:ins w:id="366" w:author="NTT Docomo_r1" w:date="2024-04-23T15:07:00Z"/>
        </w:rPr>
      </w:pPr>
    </w:p>
    <w:p w14:paraId="6FDE6139" w14:textId="77777777" w:rsidR="00C26ECB" w:rsidRPr="00C26ECB" w:rsidRDefault="00C26ECB" w:rsidP="00DE027F"/>
    <w:p w14:paraId="39AE9CD9" w14:textId="6C7725B6" w:rsidR="00DE027F" w:rsidDel="00C26ECB" w:rsidRDefault="00DE027F" w:rsidP="008B73FF">
      <w:pPr>
        <w:pStyle w:val="TH"/>
        <w:rPr>
          <w:del w:id="367" w:author="NTT Docomo_r1" w:date="2024-04-23T15:07:00Z"/>
        </w:rPr>
      </w:pPr>
      <w:del w:id="368" w:author="NTT Docomo_r1" w:date="2024-04-23T15:07:00Z">
        <w:r w:rsidDel="00C26ECB">
          <w:object w:dxaOrig="10260" w:dyaOrig="5760" w14:anchorId="3D49E583">
            <v:shape id="_x0000_i1033" type="#_x0000_t75" style="width:513.2pt;height:4in" o:ole="">
              <v:imagedata r:id="rId29" o:title=""/>
            </v:shape>
            <o:OLEObject Type="Embed" ProgID="Visio.Drawing.15" ShapeID="_x0000_i1033" DrawAspect="Content" ObjectID="_1775387141" r:id="rId30"/>
          </w:object>
        </w:r>
      </w:del>
    </w:p>
    <w:p w14:paraId="7AC3FF0E" w14:textId="6FE18E25" w:rsidR="00DE027F" w:rsidDel="00C26ECB" w:rsidRDefault="00DE027F" w:rsidP="008B73FF">
      <w:pPr>
        <w:pStyle w:val="TF"/>
        <w:rPr>
          <w:del w:id="369" w:author="NTT Docomo_r1" w:date="2024-04-23T15:07:00Z"/>
        </w:rPr>
      </w:pPr>
      <w:del w:id="370" w:author="NTT Docomo_r1" w:date="2024-04-23T15:07:00Z">
        <w:r w:rsidDel="00C26ECB">
          <w:delText xml:space="preserve">Figure 6.3-1: Publish a service API </w:delText>
        </w:r>
      </w:del>
    </w:p>
    <w:p w14:paraId="2488E2C0" w14:textId="77777777" w:rsidR="00C26ECB" w:rsidRDefault="00C26ECB" w:rsidP="00DE027F">
      <w:pPr>
        <w:rPr>
          <w:ins w:id="371" w:author="NTT Docomo_r1" w:date="2024-04-23T15:08:00Z"/>
        </w:rPr>
      </w:pPr>
    </w:p>
    <w:p w14:paraId="74CE4C13" w14:textId="0E32CEA8" w:rsidR="00C26ECB" w:rsidRPr="005F6BCF" w:rsidRDefault="00C26ECB" w:rsidP="00C26ECB">
      <w:pPr>
        <w:rPr>
          <w:ins w:id="372" w:author="NTT Docomo_r1" w:date="2024-04-23T15:08:00Z"/>
        </w:rPr>
      </w:pPr>
      <w:ins w:id="373" w:author="NTT Docomo_r1" w:date="2024-04-23T15:08:00Z">
        <w:r w:rsidRPr="005F6BCF">
          <w:t>Signalling for the NEF to publish</w:t>
        </w:r>
        <w:r>
          <w:t xml:space="preserve"> its</w:t>
        </w:r>
        <w:r w:rsidRPr="005F6BCF">
          <w:t xml:space="preserve"> APIs to the CAPIF core function is shown in Figure 6.</w:t>
        </w:r>
      </w:ins>
      <w:ins w:id="374" w:author="NTT Docomo_r1" w:date="2024-04-23T15:31:00Z">
        <w:r w:rsidR="006009AC">
          <w:t>4</w:t>
        </w:r>
      </w:ins>
      <w:ins w:id="375" w:author="NTT Docomo_r1" w:date="2024-04-23T15:08:00Z">
        <w:r w:rsidRPr="005F6BCF">
          <w:t>-</w:t>
        </w:r>
        <w:r>
          <w:t>2</w:t>
        </w:r>
        <w:r w:rsidRPr="005F6BCF">
          <w:t xml:space="preserve">, followed by example request and response content. </w:t>
        </w:r>
      </w:ins>
    </w:p>
    <w:p w14:paraId="29495A48" w14:textId="77777777" w:rsidR="00C26ECB" w:rsidRPr="005F6BCF" w:rsidRDefault="00C26ECB" w:rsidP="00C26ECB">
      <w:pPr>
        <w:rPr>
          <w:ins w:id="376" w:author="NTT Docomo_r1" w:date="2024-04-23T15:08:00Z"/>
        </w:rPr>
      </w:pPr>
    </w:p>
    <w:p w14:paraId="7E194CDA" w14:textId="77777777" w:rsidR="00C26ECB" w:rsidRPr="005F6BCF" w:rsidRDefault="00C26ECB" w:rsidP="00C26ECB">
      <w:pPr>
        <w:pStyle w:val="TH"/>
        <w:rPr>
          <w:ins w:id="377" w:author="NTT Docomo_r1" w:date="2024-04-23T15:08:00Z"/>
        </w:rPr>
      </w:pPr>
      <w:ins w:id="378" w:author="NTT Docomo_r1" w:date="2024-04-23T15:08:00Z">
        <w:r w:rsidRPr="005F6BCF">
          <w:object w:dxaOrig="12046" w:dyaOrig="8596" w14:anchorId="6092A4EF">
            <v:shape id="_x0000_i1034" type="#_x0000_t75" style="width:380.75pt;height:271.3pt" o:ole="">
              <v:imagedata r:id="rId31" o:title=""/>
            </v:shape>
            <o:OLEObject Type="Embed" ProgID="Visio.Drawing.15" ShapeID="_x0000_i1034" DrawAspect="Content" ObjectID="_1775387142" r:id="rId32"/>
          </w:object>
        </w:r>
      </w:ins>
    </w:p>
    <w:p w14:paraId="2BA63916" w14:textId="71A84C9E" w:rsidR="00C26ECB" w:rsidRPr="005F6BCF" w:rsidRDefault="00C26ECB" w:rsidP="00C26ECB">
      <w:pPr>
        <w:pStyle w:val="TF"/>
        <w:rPr>
          <w:ins w:id="379" w:author="NTT Docomo_r1" w:date="2024-04-23T15:08:00Z"/>
        </w:rPr>
      </w:pPr>
      <w:ins w:id="380" w:author="NTT Docomo_r1" w:date="2024-04-23T15:08:00Z">
        <w:r w:rsidRPr="005F6BCF">
          <w:t>Figure 6.</w:t>
        </w:r>
      </w:ins>
      <w:ins w:id="381" w:author="NTT Docomo_r1" w:date="2024-04-23T15:31:00Z">
        <w:r w:rsidR="006009AC">
          <w:t>4</w:t>
        </w:r>
      </w:ins>
      <w:ins w:id="382" w:author="NTT Docomo_r1" w:date="2024-04-23T15:08:00Z">
        <w:r w:rsidRPr="005F6BCF">
          <w:t>-</w:t>
        </w:r>
        <w:r>
          <w:t>2</w:t>
        </w:r>
        <w:r w:rsidRPr="005F6BCF">
          <w:t xml:space="preserve">: Publish a service API </w:t>
        </w:r>
      </w:ins>
    </w:p>
    <w:p w14:paraId="35C299C2" w14:textId="77777777" w:rsidR="00C26ECB" w:rsidRDefault="00C26ECB" w:rsidP="00DE027F">
      <w:pPr>
        <w:rPr>
          <w:ins w:id="383" w:author="NTT Docomo_r1" w:date="2024-04-23T15:08:00Z"/>
        </w:rPr>
      </w:pPr>
    </w:p>
    <w:p w14:paraId="4C1CAE34" w14:textId="28B4144D" w:rsidR="00DE027F" w:rsidRDefault="00DE027F" w:rsidP="00DE027F">
      <w:r>
        <w:t>Details of the signalling flow in Figure 6.</w:t>
      </w:r>
      <w:ins w:id="384" w:author="NTT Docomo_r1" w:date="2024-04-23T15:33:00Z">
        <w:r w:rsidR="00C955A3">
          <w:t>4</w:t>
        </w:r>
      </w:ins>
      <w:del w:id="385" w:author="NTT Docomo_r1" w:date="2024-04-23T15:33:00Z">
        <w:r w:rsidDel="00C955A3">
          <w:delText>3</w:delText>
        </w:r>
      </w:del>
      <w:r>
        <w:t>-</w:t>
      </w:r>
      <w:del w:id="386" w:author="NTT Docomo_r1" w:date="2024-04-23T15:23:00Z">
        <w:r w:rsidR="00911687" w:rsidDel="00911687">
          <w:delText>1</w:delText>
        </w:r>
      </w:del>
      <w:ins w:id="387" w:author="NTT Docomo_r1" w:date="2024-04-23T15:23:00Z">
        <w:r w:rsidR="00911687">
          <w:t>2</w:t>
        </w:r>
      </w:ins>
      <w:r>
        <w:t xml:space="preserve"> are as follows: </w:t>
      </w:r>
    </w:p>
    <w:p w14:paraId="0353CCF2" w14:textId="77777777" w:rsidR="00DE027F" w:rsidRPr="008B73FF" w:rsidRDefault="00DE027F" w:rsidP="00DE027F">
      <w:pPr>
        <w:rPr>
          <w:b/>
          <w:bCs/>
        </w:rPr>
      </w:pPr>
      <w:r w:rsidRPr="008B73FF">
        <w:rPr>
          <w:b/>
          <w:bCs/>
        </w:rPr>
        <w:t xml:space="preserve">1. Register_API_Provider </w:t>
      </w:r>
    </w:p>
    <w:p w14:paraId="40EA2167" w14:textId="77777777" w:rsidR="00DE027F" w:rsidRDefault="00DE027F" w:rsidP="008B73FF">
      <w:pPr>
        <w:pStyle w:val="B1"/>
      </w:pPr>
      <w:r>
        <w:t xml:space="preserve">The API provider includes: </w:t>
      </w:r>
    </w:p>
    <w:p w14:paraId="71103CD1" w14:textId="77777777" w:rsidR="00DE027F" w:rsidRDefault="00DE027F" w:rsidP="008B73FF">
      <w:pPr>
        <w:pStyle w:val="B1"/>
      </w:pPr>
      <w:r>
        <w:t>-</w:t>
      </w:r>
      <w:r>
        <w:tab/>
        <w:t xml:space="preserve">API provider domain ID </w:t>
      </w:r>
    </w:p>
    <w:p w14:paraId="16FA0AF3" w14:textId="77777777" w:rsidR="00DE027F" w:rsidRDefault="00DE027F" w:rsidP="008B73FF">
      <w:pPr>
        <w:pStyle w:val="B1"/>
      </w:pPr>
      <w:r>
        <w:t>-</w:t>
      </w:r>
      <w:r>
        <w:tab/>
        <w:t>API provider domain functions profiles</w:t>
      </w:r>
    </w:p>
    <w:p w14:paraId="1182CAD8" w14:textId="77777777" w:rsidR="00DE027F" w:rsidRDefault="00DE027F" w:rsidP="008B73FF">
      <w:pPr>
        <w:pStyle w:val="B2"/>
        <w:ind w:left="0" w:firstLine="0"/>
      </w:pPr>
    </w:p>
    <w:p w14:paraId="61AC8DA5" w14:textId="40A25849" w:rsidR="00DE027F" w:rsidRDefault="00DE027F" w:rsidP="008B73FF">
      <w:pPr>
        <w:pStyle w:val="TH"/>
      </w:pPr>
      <w:r>
        <w:t>Table 6.</w:t>
      </w:r>
      <w:ins w:id="388" w:author="NTT Docomo_r1" w:date="2024-04-23T15:32:00Z">
        <w:r w:rsidR="006009AC">
          <w:t>4</w:t>
        </w:r>
      </w:ins>
      <w:del w:id="389" w:author="NTT Docomo_r1" w:date="2024-04-23T15:32:00Z">
        <w:r w:rsidDel="006009AC">
          <w:delText>3</w:delText>
        </w:r>
      </w:del>
      <w:r>
        <w:t>-1: Register API_provider request</w:t>
      </w:r>
    </w:p>
    <w:tbl>
      <w:tblPr>
        <w:tblStyle w:val="TableGrid"/>
        <w:tblW w:w="0" w:type="auto"/>
        <w:tblLook w:val="04A0" w:firstRow="1" w:lastRow="0" w:firstColumn="1" w:lastColumn="0" w:noHBand="0" w:noVBand="1"/>
      </w:tblPr>
      <w:tblGrid>
        <w:gridCol w:w="9290"/>
      </w:tblGrid>
      <w:tr w:rsidR="00DE027F" w14:paraId="0EF56C0D" w14:textId="77777777" w:rsidTr="009E6692">
        <w:tc>
          <w:tcPr>
            <w:tcW w:w="0" w:type="auto"/>
          </w:tcPr>
          <w:p w14:paraId="33C2D03A" w14:textId="77777777" w:rsidR="00DE027F" w:rsidRDefault="00DE027F" w:rsidP="009E6692">
            <w:pPr>
              <w:pStyle w:val="Code"/>
            </w:pPr>
            <w:r>
              <w:t>HTTP POST CAPIF_core_function_URL/{apiRoot}/</w:t>
            </w:r>
            <w:r>
              <w:rPr>
                <w:lang w:eastAsia="en-GB"/>
              </w:rPr>
              <w:t>api-provider-management</w:t>
            </w:r>
            <w:r>
              <w:t xml:space="preserve">/v1/registrations </w:t>
            </w:r>
          </w:p>
          <w:p w14:paraId="53BB2061" w14:textId="77777777" w:rsidR="00DE027F" w:rsidRDefault="00DE027F" w:rsidP="008B73FF">
            <w:pPr>
              <w:pStyle w:val="Code"/>
            </w:pPr>
            <w:r>
              <w:t>{</w:t>
            </w:r>
          </w:p>
          <w:p w14:paraId="4CD604E0" w14:textId="77777777" w:rsidR="00DE027F" w:rsidRDefault="00DE027F" w:rsidP="008B73FF">
            <w:pPr>
              <w:pStyle w:val="Code"/>
            </w:pPr>
            <w:r>
              <w:t xml:space="preserve">  "regSec": "string",</w:t>
            </w:r>
          </w:p>
          <w:p w14:paraId="4985E4D5" w14:textId="77777777" w:rsidR="00DE027F" w:rsidRDefault="00DE027F" w:rsidP="008B73FF">
            <w:pPr>
              <w:pStyle w:val="Code"/>
            </w:pPr>
            <w:r>
              <w:t xml:space="preserve">  "apiProvFuncs": [</w:t>
            </w:r>
          </w:p>
          <w:p w14:paraId="30A8A8F4" w14:textId="77777777" w:rsidR="00DE027F" w:rsidRDefault="00DE027F" w:rsidP="008B73FF">
            <w:pPr>
              <w:pStyle w:val="Code"/>
            </w:pPr>
            <w:r>
              <w:t xml:space="preserve">    {</w:t>
            </w:r>
          </w:p>
          <w:p w14:paraId="51666FDB" w14:textId="77777777" w:rsidR="00DE027F" w:rsidRDefault="00DE027F" w:rsidP="008B73FF">
            <w:pPr>
              <w:pStyle w:val="Code"/>
            </w:pPr>
            <w:r>
              <w:t xml:space="preserve">      "apiProvFuncId": "string",</w:t>
            </w:r>
          </w:p>
          <w:p w14:paraId="61DE0EE1" w14:textId="77777777" w:rsidR="00DE027F" w:rsidRDefault="00DE027F" w:rsidP="008B73FF">
            <w:pPr>
              <w:pStyle w:val="Code"/>
            </w:pPr>
            <w:r>
              <w:t xml:space="preserve">      "regInfo": {</w:t>
            </w:r>
          </w:p>
          <w:p w14:paraId="1EEDC447" w14:textId="77777777" w:rsidR="00DE027F" w:rsidRDefault="00DE027F" w:rsidP="008B73FF">
            <w:pPr>
              <w:pStyle w:val="Code"/>
            </w:pPr>
            <w:r>
              <w:t xml:space="preserve">        "apiProvPubKey": "string",</w:t>
            </w:r>
          </w:p>
          <w:p w14:paraId="228F98E8" w14:textId="77777777" w:rsidR="00DE027F" w:rsidRDefault="00DE027F" w:rsidP="008B73FF">
            <w:pPr>
              <w:pStyle w:val="Code"/>
            </w:pPr>
            <w:r>
              <w:t xml:space="preserve">        "apiProvCert": "string"</w:t>
            </w:r>
          </w:p>
          <w:p w14:paraId="79E9D033" w14:textId="77777777" w:rsidR="00DE027F" w:rsidRDefault="00DE027F" w:rsidP="008B73FF">
            <w:pPr>
              <w:pStyle w:val="Code"/>
            </w:pPr>
            <w:r>
              <w:t xml:space="preserve">      },</w:t>
            </w:r>
          </w:p>
          <w:p w14:paraId="19E51F27" w14:textId="77777777" w:rsidR="00DE027F" w:rsidRDefault="00DE027F" w:rsidP="008B73FF">
            <w:pPr>
              <w:pStyle w:val="Code"/>
            </w:pPr>
            <w:r>
              <w:t xml:space="preserve">      "apiProvFuncInfo": "string"</w:t>
            </w:r>
          </w:p>
          <w:p w14:paraId="05E8E0EE" w14:textId="77777777" w:rsidR="00DE027F" w:rsidRDefault="00DE027F" w:rsidP="008B73FF">
            <w:pPr>
              <w:pStyle w:val="Code"/>
            </w:pPr>
            <w:r>
              <w:t xml:space="preserve">    }</w:t>
            </w:r>
          </w:p>
          <w:p w14:paraId="5209C20F" w14:textId="77777777" w:rsidR="00DE027F" w:rsidRDefault="00DE027F" w:rsidP="008B73FF">
            <w:pPr>
              <w:pStyle w:val="Code"/>
            </w:pPr>
            <w:r>
              <w:t xml:space="preserve">  ],</w:t>
            </w:r>
          </w:p>
          <w:p w14:paraId="5B668ABF" w14:textId="77777777" w:rsidR="00DE027F" w:rsidRDefault="00DE027F" w:rsidP="008B73FF">
            <w:pPr>
              <w:pStyle w:val="Code"/>
            </w:pPr>
            <w:r>
              <w:t xml:space="preserve">  "apiProvDomInfo": "string",</w:t>
            </w:r>
          </w:p>
          <w:p w14:paraId="07E59E4D" w14:textId="77777777" w:rsidR="00DE027F" w:rsidRDefault="00DE027F" w:rsidP="008B73FF">
            <w:pPr>
              <w:pStyle w:val="Code"/>
            </w:pPr>
            <w:r>
              <w:t xml:space="preserve">  "suppFeat": "string",</w:t>
            </w:r>
          </w:p>
          <w:p w14:paraId="0EF6AC71" w14:textId="77777777" w:rsidR="00DE027F" w:rsidRDefault="00DE027F" w:rsidP="008B73FF">
            <w:pPr>
              <w:pStyle w:val="Code"/>
            </w:pPr>
            <w:r>
              <w:t xml:space="preserve">  "failReason": "string"</w:t>
            </w:r>
          </w:p>
          <w:p w14:paraId="284234EF" w14:textId="77777777" w:rsidR="00DE027F" w:rsidRDefault="00DE027F" w:rsidP="008B73FF">
            <w:pPr>
              <w:pStyle w:val="Code"/>
            </w:pPr>
            <w:r>
              <w:t>}</w:t>
            </w:r>
          </w:p>
        </w:tc>
      </w:tr>
    </w:tbl>
    <w:p w14:paraId="783EDD2D" w14:textId="77777777" w:rsidR="00DE027F" w:rsidRDefault="00DE027F" w:rsidP="00DE027F"/>
    <w:p w14:paraId="1EB7F8DE" w14:textId="77777777" w:rsidR="00DE027F" w:rsidRDefault="00DE027F" w:rsidP="008B73FF">
      <w:pPr>
        <w:pStyle w:val="B1"/>
      </w:pPr>
      <w:r>
        <w:t xml:space="preserve">The CAPIF core function assigns identities for the API provider domain functions and returns them in the response. </w:t>
      </w:r>
    </w:p>
    <w:p w14:paraId="12D31752" w14:textId="77777777" w:rsidR="00DE027F" w:rsidRDefault="00DE027F" w:rsidP="00DE027F"/>
    <w:p w14:paraId="473260E2" w14:textId="77777777" w:rsidR="00DE027F" w:rsidRPr="008B73FF" w:rsidRDefault="00DE027F" w:rsidP="00DE027F">
      <w:pPr>
        <w:rPr>
          <w:b/>
          <w:bCs/>
        </w:rPr>
      </w:pPr>
      <w:r w:rsidRPr="008B73FF">
        <w:rPr>
          <w:b/>
          <w:bCs/>
        </w:rPr>
        <w:lastRenderedPageBreak/>
        <w:t xml:space="preserve">2. 201 Created </w:t>
      </w:r>
    </w:p>
    <w:p w14:paraId="72BB8B80" w14:textId="77777777" w:rsidR="00DE027F" w:rsidRDefault="00DE027F" w:rsidP="008B73FF">
      <w:pPr>
        <w:pStyle w:val="B1"/>
      </w:pPr>
      <w:r>
        <w:t xml:space="preserve">The </w:t>
      </w:r>
      <w:r w:rsidRPr="00ED1A92">
        <w:t xml:space="preserve">API provider domain </w:t>
      </w:r>
      <w:r>
        <w:t xml:space="preserve">has been </w:t>
      </w:r>
      <w:r w:rsidRPr="00ED1A92">
        <w:t>registered successfully</w:t>
      </w:r>
      <w:r>
        <w:t xml:space="preserve">. </w:t>
      </w:r>
    </w:p>
    <w:p w14:paraId="1FE39FB1" w14:textId="17F32F40" w:rsidR="00DE027F" w:rsidRDefault="00DE027F" w:rsidP="008B73FF">
      <w:pPr>
        <w:pStyle w:val="TH"/>
      </w:pPr>
      <w:r>
        <w:t>Table 6.</w:t>
      </w:r>
      <w:ins w:id="390" w:author="NTT Docomo_r1" w:date="2024-04-23T15:32:00Z">
        <w:r w:rsidR="006009AC">
          <w:t>4</w:t>
        </w:r>
      </w:ins>
      <w:del w:id="391" w:author="NTT Docomo_r1" w:date="2024-04-23T15:32:00Z">
        <w:r w:rsidDel="006009AC">
          <w:delText>3</w:delText>
        </w:r>
      </w:del>
      <w:r>
        <w:t>-2: Register API provider response</w:t>
      </w:r>
    </w:p>
    <w:tbl>
      <w:tblPr>
        <w:tblStyle w:val="TableGrid"/>
        <w:tblW w:w="0" w:type="auto"/>
        <w:tblLook w:val="04A0" w:firstRow="1" w:lastRow="0" w:firstColumn="1" w:lastColumn="0" w:noHBand="0" w:noVBand="1"/>
      </w:tblPr>
      <w:tblGrid>
        <w:gridCol w:w="8534"/>
      </w:tblGrid>
      <w:tr w:rsidR="00DE027F" w14:paraId="0C93A1C1" w14:textId="77777777" w:rsidTr="009E6692">
        <w:tc>
          <w:tcPr>
            <w:tcW w:w="0" w:type="auto"/>
          </w:tcPr>
          <w:p w14:paraId="7A721C3E" w14:textId="77777777" w:rsidR="00DE027F" w:rsidRDefault="00DE027F" w:rsidP="009E6692">
            <w:pPr>
              <w:pStyle w:val="Code"/>
            </w:pPr>
            <w:r>
              <w:t xml:space="preserve">201 </w:t>
            </w:r>
          </w:p>
          <w:p w14:paraId="06B279A7" w14:textId="77777777" w:rsidR="00DE027F" w:rsidRDefault="00DE027F" w:rsidP="008B73FF">
            <w:pPr>
              <w:pStyle w:val="Code"/>
            </w:pPr>
            <w:r>
              <w:t xml:space="preserve">Location: </w:t>
            </w:r>
            <w:r w:rsidRPr="00440C2F">
              <w:t>{apiRoot}/api-provider-management/v1/registrations/{registrationId}</w:t>
            </w:r>
            <w:r>
              <w:t xml:space="preserve"> </w:t>
            </w:r>
          </w:p>
          <w:p w14:paraId="07F1AA5A" w14:textId="77777777" w:rsidR="00DE027F" w:rsidRDefault="00DE027F" w:rsidP="008B73FF">
            <w:pPr>
              <w:pStyle w:val="Code"/>
            </w:pPr>
            <w:r>
              <w:t>{</w:t>
            </w:r>
          </w:p>
          <w:p w14:paraId="5D20F863" w14:textId="77777777" w:rsidR="00DE027F" w:rsidRDefault="00DE027F" w:rsidP="008B73FF">
            <w:pPr>
              <w:pStyle w:val="Code"/>
            </w:pPr>
            <w:r>
              <w:t xml:space="preserve">  "apiProvDomId": "string",</w:t>
            </w:r>
          </w:p>
          <w:p w14:paraId="54E5E8EC" w14:textId="77777777" w:rsidR="00DE027F" w:rsidRDefault="00DE027F" w:rsidP="008B73FF">
            <w:pPr>
              <w:pStyle w:val="Code"/>
            </w:pPr>
            <w:r>
              <w:t xml:space="preserve">  "regSec": "string",</w:t>
            </w:r>
          </w:p>
          <w:p w14:paraId="13258259" w14:textId="77777777" w:rsidR="00DE027F" w:rsidRDefault="00DE027F" w:rsidP="008B73FF">
            <w:pPr>
              <w:pStyle w:val="Code"/>
            </w:pPr>
            <w:r>
              <w:t xml:space="preserve">  "apiProvFuncs": [</w:t>
            </w:r>
          </w:p>
          <w:p w14:paraId="2106574B" w14:textId="77777777" w:rsidR="00DE027F" w:rsidRDefault="00DE027F" w:rsidP="008B73FF">
            <w:pPr>
              <w:pStyle w:val="Code"/>
            </w:pPr>
            <w:r>
              <w:t xml:space="preserve">    {</w:t>
            </w:r>
          </w:p>
          <w:p w14:paraId="0B4F8C40" w14:textId="77777777" w:rsidR="00DE027F" w:rsidRDefault="00DE027F" w:rsidP="008B73FF">
            <w:pPr>
              <w:pStyle w:val="Code"/>
            </w:pPr>
            <w:r>
              <w:t xml:space="preserve">      "apiProvFuncId": "string",</w:t>
            </w:r>
          </w:p>
          <w:p w14:paraId="05C428FA" w14:textId="77777777" w:rsidR="00DE027F" w:rsidRDefault="00DE027F" w:rsidP="008B73FF">
            <w:pPr>
              <w:pStyle w:val="Code"/>
            </w:pPr>
            <w:r>
              <w:t xml:space="preserve">      "regInfo": {</w:t>
            </w:r>
          </w:p>
          <w:p w14:paraId="5164BB5D" w14:textId="77777777" w:rsidR="00DE027F" w:rsidRDefault="00DE027F" w:rsidP="008B73FF">
            <w:pPr>
              <w:pStyle w:val="Code"/>
            </w:pPr>
            <w:r>
              <w:t xml:space="preserve">        "apiProvPubKey": "string",</w:t>
            </w:r>
          </w:p>
          <w:p w14:paraId="2074AFA3" w14:textId="77777777" w:rsidR="00DE027F" w:rsidRDefault="00DE027F" w:rsidP="008B73FF">
            <w:pPr>
              <w:pStyle w:val="Code"/>
            </w:pPr>
            <w:r>
              <w:t xml:space="preserve">        "apiProvCert": "string"</w:t>
            </w:r>
          </w:p>
          <w:p w14:paraId="3782B351" w14:textId="77777777" w:rsidR="00DE027F" w:rsidRDefault="00DE027F" w:rsidP="008B73FF">
            <w:pPr>
              <w:pStyle w:val="Code"/>
            </w:pPr>
            <w:r>
              <w:t xml:space="preserve">      },</w:t>
            </w:r>
          </w:p>
          <w:p w14:paraId="2C25FF9F" w14:textId="77777777" w:rsidR="00DE027F" w:rsidRDefault="00DE027F" w:rsidP="008B73FF">
            <w:pPr>
              <w:pStyle w:val="Code"/>
            </w:pPr>
            <w:r>
              <w:t xml:space="preserve">      "apiProvFuncInfo": "string"</w:t>
            </w:r>
          </w:p>
          <w:p w14:paraId="48CC3E65" w14:textId="77777777" w:rsidR="00DE027F" w:rsidRDefault="00DE027F" w:rsidP="008B73FF">
            <w:pPr>
              <w:pStyle w:val="Code"/>
            </w:pPr>
            <w:r>
              <w:t xml:space="preserve">    }</w:t>
            </w:r>
          </w:p>
          <w:p w14:paraId="5E82750B" w14:textId="77777777" w:rsidR="00DE027F" w:rsidRDefault="00DE027F" w:rsidP="008B73FF">
            <w:pPr>
              <w:pStyle w:val="Code"/>
            </w:pPr>
            <w:r>
              <w:t xml:space="preserve">  ],</w:t>
            </w:r>
          </w:p>
          <w:p w14:paraId="4DD1045B" w14:textId="77777777" w:rsidR="00DE027F" w:rsidRDefault="00DE027F" w:rsidP="008B73FF">
            <w:pPr>
              <w:pStyle w:val="Code"/>
            </w:pPr>
            <w:r>
              <w:t xml:space="preserve">  "apiProvDomInfo": "string",</w:t>
            </w:r>
          </w:p>
          <w:p w14:paraId="66A0FD55" w14:textId="77777777" w:rsidR="00DE027F" w:rsidRDefault="00DE027F" w:rsidP="008B73FF">
            <w:pPr>
              <w:pStyle w:val="Code"/>
            </w:pPr>
            <w:r>
              <w:t xml:space="preserve">  "suppFeat": "string",</w:t>
            </w:r>
          </w:p>
          <w:p w14:paraId="4923A3C2" w14:textId="77777777" w:rsidR="00DE027F" w:rsidRDefault="00DE027F" w:rsidP="008B73FF">
            <w:pPr>
              <w:pStyle w:val="Code"/>
            </w:pPr>
            <w:r>
              <w:t xml:space="preserve">  "failReason": "string"</w:t>
            </w:r>
          </w:p>
          <w:p w14:paraId="774E294F" w14:textId="77777777" w:rsidR="00DE027F" w:rsidRDefault="00DE027F" w:rsidP="008B73FF">
            <w:pPr>
              <w:pStyle w:val="Code"/>
            </w:pPr>
            <w:r>
              <w:t>}</w:t>
            </w:r>
          </w:p>
        </w:tc>
      </w:tr>
    </w:tbl>
    <w:p w14:paraId="16B12BE1" w14:textId="77777777" w:rsidR="00DE027F" w:rsidRDefault="00DE027F" w:rsidP="00DE027F"/>
    <w:p w14:paraId="25ED0426" w14:textId="77777777" w:rsidR="00DE027F" w:rsidRPr="008B73FF" w:rsidRDefault="00DE027F" w:rsidP="00DE027F">
      <w:pPr>
        <w:rPr>
          <w:b/>
          <w:bCs/>
        </w:rPr>
      </w:pPr>
      <w:r w:rsidRPr="008B73FF">
        <w:rPr>
          <w:b/>
          <w:bCs/>
        </w:rPr>
        <w:t>3. CAPIF_Publish_Service_API</w:t>
      </w:r>
    </w:p>
    <w:p w14:paraId="10C4DC22" w14:textId="77777777" w:rsidR="00DE027F" w:rsidRDefault="00DE027F" w:rsidP="00DE027F">
      <w:r w:rsidRPr="00214A07">
        <w:t xml:space="preserve">The </w:t>
      </w:r>
      <w:r>
        <w:t>API publishing function sends information on APIs. The</w:t>
      </w:r>
      <w:r w:rsidRPr="00214A07">
        <w:t xml:space="preserve"> published APIs resource represents all </w:t>
      </w:r>
      <w:r>
        <w:t xml:space="preserve">published </w:t>
      </w:r>
      <w:r w:rsidRPr="00214A07">
        <w:t xml:space="preserve">service APIs of </w:t>
      </w:r>
      <w:r>
        <w:t>the NEF</w:t>
      </w:r>
      <w:r w:rsidRPr="00214A07">
        <w:t>.</w:t>
      </w:r>
    </w:p>
    <w:p w14:paraId="6B3DABE9" w14:textId="77777777" w:rsidR="00DE027F" w:rsidRDefault="00DE027F" w:rsidP="00DE027F"/>
    <w:p w14:paraId="37F90640" w14:textId="02C6EABB" w:rsidR="00DE027F" w:rsidRDefault="00DE027F" w:rsidP="008B73FF">
      <w:pPr>
        <w:pStyle w:val="TH"/>
      </w:pPr>
      <w:r>
        <w:t>Table 6.</w:t>
      </w:r>
      <w:ins w:id="392" w:author="NTT Docomo_r1" w:date="2024-04-23T15:32:00Z">
        <w:r w:rsidR="006009AC">
          <w:t>4</w:t>
        </w:r>
      </w:ins>
      <w:del w:id="393" w:author="NTT Docomo_r1" w:date="2024-04-23T15:32:00Z">
        <w:r w:rsidDel="006009AC">
          <w:delText>3</w:delText>
        </w:r>
      </w:del>
      <w:r>
        <w:t xml:space="preserve">-3: Publish API request </w:t>
      </w:r>
    </w:p>
    <w:tbl>
      <w:tblPr>
        <w:tblStyle w:val="TableGrid"/>
        <w:tblW w:w="0" w:type="auto"/>
        <w:tblLook w:val="04A0" w:firstRow="1" w:lastRow="0" w:firstColumn="1" w:lastColumn="0" w:noHBand="0" w:noVBand="1"/>
      </w:tblPr>
      <w:tblGrid>
        <w:gridCol w:w="9631"/>
      </w:tblGrid>
      <w:tr w:rsidR="00DE027F" w14:paraId="6BF60545" w14:textId="77777777" w:rsidTr="009E6692">
        <w:tc>
          <w:tcPr>
            <w:tcW w:w="0" w:type="auto"/>
          </w:tcPr>
          <w:p w14:paraId="6771A1C9" w14:textId="77777777" w:rsidR="00DE027F" w:rsidRDefault="00DE027F" w:rsidP="008B73FF">
            <w:pPr>
              <w:pStyle w:val="Code"/>
            </w:pPr>
            <w:r>
              <w:t>HTTP POST CAPIF_core_function_URL/</w:t>
            </w:r>
            <w:r w:rsidRPr="00E57CEA">
              <w:t>{apiRoot}/published-apis/&lt;apiVersion&gt;</w:t>
            </w:r>
            <w:r>
              <w:t>/apfId/service-apis</w:t>
            </w:r>
          </w:p>
          <w:p w14:paraId="0D588260" w14:textId="77777777" w:rsidR="00DE027F" w:rsidRDefault="00DE027F" w:rsidP="008B73FF">
            <w:pPr>
              <w:pStyle w:val="Code"/>
            </w:pPr>
            <w:r>
              <w:t>{</w:t>
            </w:r>
          </w:p>
          <w:p w14:paraId="178E5500" w14:textId="77777777" w:rsidR="00DE027F" w:rsidRDefault="00DE027F" w:rsidP="008B73FF">
            <w:pPr>
              <w:pStyle w:val="Code"/>
            </w:pPr>
            <w:r>
              <w:t xml:space="preserve">  "apiName": "string",</w:t>
            </w:r>
          </w:p>
          <w:p w14:paraId="4A5F9659" w14:textId="77777777" w:rsidR="00DE027F" w:rsidRDefault="00DE027F" w:rsidP="008B73FF">
            <w:pPr>
              <w:pStyle w:val="Code"/>
            </w:pPr>
            <w:r>
              <w:t xml:space="preserve">  "apiId": "string",</w:t>
            </w:r>
          </w:p>
          <w:p w14:paraId="5017BAC2" w14:textId="77777777" w:rsidR="00DE027F" w:rsidRDefault="00DE027F" w:rsidP="008B73FF">
            <w:pPr>
              <w:pStyle w:val="Code"/>
            </w:pPr>
            <w:r>
              <w:t xml:space="preserve">  "apiStatus": {</w:t>
            </w:r>
          </w:p>
          <w:p w14:paraId="396489EE" w14:textId="77777777" w:rsidR="00DE027F" w:rsidRDefault="00DE027F" w:rsidP="008B73FF">
            <w:pPr>
              <w:pStyle w:val="Code"/>
            </w:pPr>
            <w:r>
              <w:t xml:space="preserve">    "aefIds": [</w:t>
            </w:r>
          </w:p>
          <w:p w14:paraId="610C470D" w14:textId="77777777" w:rsidR="00DE027F" w:rsidRDefault="00DE027F" w:rsidP="008B73FF">
            <w:pPr>
              <w:pStyle w:val="Code"/>
            </w:pPr>
            <w:r>
              <w:t xml:space="preserve">      "string"</w:t>
            </w:r>
          </w:p>
          <w:p w14:paraId="2F0EA487" w14:textId="77777777" w:rsidR="00DE027F" w:rsidRDefault="00DE027F" w:rsidP="008B73FF">
            <w:pPr>
              <w:pStyle w:val="Code"/>
            </w:pPr>
            <w:r>
              <w:t xml:space="preserve">    ]</w:t>
            </w:r>
          </w:p>
          <w:p w14:paraId="5FCA8A9C" w14:textId="77777777" w:rsidR="00DE027F" w:rsidRDefault="00DE027F" w:rsidP="008B73FF">
            <w:pPr>
              <w:pStyle w:val="Code"/>
            </w:pPr>
            <w:r>
              <w:t xml:space="preserve">  },</w:t>
            </w:r>
          </w:p>
          <w:p w14:paraId="78346C05" w14:textId="77777777" w:rsidR="00DE027F" w:rsidRDefault="00DE027F" w:rsidP="008B73FF">
            <w:pPr>
              <w:pStyle w:val="Code"/>
            </w:pPr>
            <w:r>
              <w:t xml:space="preserve">  "aefProfiles": [</w:t>
            </w:r>
          </w:p>
          <w:p w14:paraId="0E20E47F" w14:textId="77777777" w:rsidR="00DE027F" w:rsidRDefault="00DE027F" w:rsidP="008B73FF">
            <w:pPr>
              <w:pStyle w:val="Code"/>
            </w:pPr>
            <w:r>
              <w:t xml:space="preserve">    null,</w:t>
            </w:r>
          </w:p>
          <w:p w14:paraId="1EEA862D" w14:textId="77777777" w:rsidR="00DE027F" w:rsidRDefault="00DE027F" w:rsidP="008B73FF">
            <w:pPr>
              <w:pStyle w:val="Code"/>
            </w:pPr>
            <w:r>
              <w:t xml:space="preserve">    null</w:t>
            </w:r>
          </w:p>
          <w:p w14:paraId="262A1C01" w14:textId="77777777" w:rsidR="00DE027F" w:rsidRDefault="00DE027F" w:rsidP="008B73FF">
            <w:pPr>
              <w:pStyle w:val="Code"/>
            </w:pPr>
            <w:r>
              <w:t xml:space="preserve">  ],</w:t>
            </w:r>
          </w:p>
          <w:p w14:paraId="388119EC" w14:textId="77777777" w:rsidR="00DE027F" w:rsidRDefault="00DE027F" w:rsidP="008B73FF">
            <w:pPr>
              <w:pStyle w:val="Code"/>
            </w:pPr>
            <w:r>
              <w:t xml:space="preserve">  "description": "string",</w:t>
            </w:r>
          </w:p>
          <w:p w14:paraId="4BCC381E" w14:textId="77777777" w:rsidR="00DE027F" w:rsidRDefault="00DE027F" w:rsidP="008B73FF">
            <w:pPr>
              <w:pStyle w:val="Code"/>
            </w:pPr>
            <w:r>
              <w:t xml:space="preserve">  "supportedFeatures": "string",</w:t>
            </w:r>
          </w:p>
          <w:p w14:paraId="7491B861" w14:textId="77777777" w:rsidR="00DE027F" w:rsidRDefault="00DE027F" w:rsidP="008B73FF">
            <w:pPr>
              <w:pStyle w:val="Code"/>
            </w:pPr>
            <w:r>
              <w:t xml:space="preserve">  "shareableInfo": {</w:t>
            </w:r>
          </w:p>
          <w:p w14:paraId="155B4725" w14:textId="77777777" w:rsidR="00DE027F" w:rsidRDefault="00DE027F" w:rsidP="008B73FF">
            <w:pPr>
              <w:pStyle w:val="Code"/>
            </w:pPr>
            <w:r>
              <w:t xml:space="preserve">    "isShareable": "boolean",</w:t>
            </w:r>
          </w:p>
          <w:p w14:paraId="69C50B1D" w14:textId="77777777" w:rsidR="00DE027F" w:rsidRDefault="00DE027F" w:rsidP="008B73FF">
            <w:pPr>
              <w:pStyle w:val="Code"/>
            </w:pPr>
            <w:r>
              <w:t xml:space="preserve">    "capifProvDoms": [</w:t>
            </w:r>
          </w:p>
          <w:p w14:paraId="47484BF9" w14:textId="77777777" w:rsidR="00DE027F" w:rsidRDefault="00DE027F" w:rsidP="008B73FF">
            <w:pPr>
              <w:pStyle w:val="Code"/>
            </w:pPr>
            <w:r>
              <w:t xml:space="preserve">      "string"</w:t>
            </w:r>
          </w:p>
          <w:p w14:paraId="3B9773A3" w14:textId="77777777" w:rsidR="00DE027F" w:rsidRDefault="00DE027F" w:rsidP="008B73FF">
            <w:pPr>
              <w:pStyle w:val="Code"/>
            </w:pPr>
            <w:r>
              <w:t xml:space="preserve">    ]</w:t>
            </w:r>
          </w:p>
          <w:p w14:paraId="3C3C086F" w14:textId="77777777" w:rsidR="00DE027F" w:rsidRDefault="00DE027F" w:rsidP="008B73FF">
            <w:pPr>
              <w:pStyle w:val="Code"/>
            </w:pPr>
            <w:r>
              <w:t xml:space="preserve">  },</w:t>
            </w:r>
          </w:p>
          <w:p w14:paraId="661C6A75" w14:textId="77777777" w:rsidR="00DE027F" w:rsidRDefault="00DE027F" w:rsidP="008B73FF">
            <w:pPr>
              <w:pStyle w:val="Code"/>
            </w:pPr>
            <w:r>
              <w:t xml:space="preserve">  "serviceAPICategory": "string",</w:t>
            </w:r>
          </w:p>
          <w:p w14:paraId="6B2CE610" w14:textId="77777777" w:rsidR="00DE027F" w:rsidRDefault="00DE027F" w:rsidP="008B73FF">
            <w:pPr>
              <w:pStyle w:val="Code"/>
            </w:pPr>
            <w:r>
              <w:t xml:space="preserve">  "apiSuppFeats": "string",</w:t>
            </w:r>
          </w:p>
          <w:p w14:paraId="3482F2AB" w14:textId="77777777" w:rsidR="00DE027F" w:rsidRDefault="00DE027F" w:rsidP="008B73FF">
            <w:pPr>
              <w:pStyle w:val="Code"/>
            </w:pPr>
            <w:r>
              <w:t xml:space="preserve">  "pubApiPath": {</w:t>
            </w:r>
          </w:p>
          <w:p w14:paraId="1EA45188" w14:textId="77777777" w:rsidR="00DE027F" w:rsidRDefault="00DE027F" w:rsidP="008B73FF">
            <w:pPr>
              <w:pStyle w:val="Code"/>
            </w:pPr>
            <w:r>
              <w:t xml:space="preserve">    "ccfIds": [</w:t>
            </w:r>
          </w:p>
          <w:p w14:paraId="20D885DB" w14:textId="77777777" w:rsidR="00DE027F" w:rsidRDefault="00DE027F" w:rsidP="008B73FF">
            <w:pPr>
              <w:pStyle w:val="Code"/>
            </w:pPr>
            <w:r>
              <w:t xml:space="preserve">      "string"</w:t>
            </w:r>
          </w:p>
          <w:p w14:paraId="2D93E5EC" w14:textId="77777777" w:rsidR="00DE027F" w:rsidRDefault="00DE027F" w:rsidP="008B73FF">
            <w:pPr>
              <w:pStyle w:val="Code"/>
            </w:pPr>
            <w:r>
              <w:t xml:space="preserve">    ]</w:t>
            </w:r>
          </w:p>
          <w:p w14:paraId="1DE84D87" w14:textId="77777777" w:rsidR="00DE027F" w:rsidRDefault="00DE027F" w:rsidP="008B73FF">
            <w:pPr>
              <w:pStyle w:val="Code"/>
            </w:pPr>
            <w:r>
              <w:t xml:space="preserve">  },</w:t>
            </w:r>
          </w:p>
          <w:p w14:paraId="73F2EFC2" w14:textId="77777777" w:rsidR="00DE027F" w:rsidRDefault="00DE027F" w:rsidP="008B73FF">
            <w:pPr>
              <w:pStyle w:val="Code"/>
            </w:pPr>
            <w:r>
              <w:t xml:space="preserve">  "ccfId": "string"</w:t>
            </w:r>
          </w:p>
          <w:p w14:paraId="49E4DCC3" w14:textId="77777777" w:rsidR="00DE027F" w:rsidRDefault="00DE027F" w:rsidP="008B73FF">
            <w:pPr>
              <w:pStyle w:val="Code"/>
            </w:pPr>
            <w:r>
              <w:t>}</w:t>
            </w:r>
          </w:p>
        </w:tc>
      </w:tr>
    </w:tbl>
    <w:p w14:paraId="09066006" w14:textId="77777777" w:rsidR="00DE027F" w:rsidRDefault="00DE027F" w:rsidP="00DE027F"/>
    <w:p w14:paraId="549E7695" w14:textId="77777777" w:rsidR="00DE027F" w:rsidRPr="008B73FF" w:rsidRDefault="00DE027F" w:rsidP="00DE027F">
      <w:pPr>
        <w:rPr>
          <w:b/>
          <w:bCs/>
        </w:rPr>
      </w:pPr>
      <w:r w:rsidRPr="008B73FF">
        <w:rPr>
          <w:b/>
          <w:bCs/>
        </w:rPr>
        <w:lastRenderedPageBreak/>
        <w:t>4. 201 Created</w:t>
      </w:r>
    </w:p>
    <w:p w14:paraId="5E381901" w14:textId="77777777" w:rsidR="00DE027F" w:rsidRDefault="00DE027F" w:rsidP="00DE027F">
      <w:r>
        <w:t>The s</w:t>
      </w:r>
      <w:r w:rsidRPr="009B1517">
        <w:t xml:space="preserve">ervice API </w:t>
      </w:r>
      <w:r>
        <w:t xml:space="preserve">has been </w:t>
      </w:r>
      <w:r w:rsidRPr="009B1517">
        <w:t xml:space="preserve">published successfully The URI of the created resource </w:t>
      </w:r>
      <w:r>
        <w:t>is</w:t>
      </w:r>
      <w:r w:rsidRPr="009B1517">
        <w:t xml:space="preserve"> returned in the "Location" HTTP header.</w:t>
      </w:r>
      <w:r>
        <w:t xml:space="preserve"> </w:t>
      </w:r>
    </w:p>
    <w:p w14:paraId="29242444" w14:textId="2D2887C3" w:rsidR="00DE027F" w:rsidRDefault="00DE027F" w:rsidP="008B73FF">
      <w:pPr>
        <w:pStyle w:val="TH"/>
      </w:pPr>
      <w:r>
        <w:t>Table 6.</w:t>
      </w:r>
      <w:ins w:id="394" w:author="NTT Docomo_r1" w:date="2024-04-23T15:32:00Z">
        <w:r w:rsidR="006009AC">
          <w:t>4</w:t>
        </w:r>
      </w:ins>
      <w:del w:id="395" w:author="NTT Docomo_r1" w:date="2024-04-23T15:32:00Z">
        <w:r w:rsidDel="006009AC">
          <w:delText>3</w:delText>
        </w:r>
      </w:del>
      <w:r>
        <w:t>-4: Publish API response</w:t>
      </w:r>
    </w:p>
    <w:tbl>
      <w:tblPr>
        <w:tblStyle w:val="TableGrid"/>
        <w:tblW w:w="0" w:type="auto"/>
        <w:tblLook w:val="04A0" w:firstRow="1" w:lastRow="0" w:firstColumn="1" w:lastColumn="0" w:noHBand="0" w:noVBand="1"/>
      </w:tblPr>
      <w:tblGrid>
        <w:gridCol w:w="8534"/>
      </w:tblGrid>
      <w:tr w:rsidR="00DE027F" w14:paraId="4F38F3AA" w14:textId="77777777" w:rsidTr="009E6692">
        <w:tc>
          <w:tcPr>
            <w:tcW w:w="0" w:type="auto"/>
          </w:tcPr>
          <w:p w14:paraId="6A900391" w14:textId="77777777" w:rsidR="00DE027F" w:rsidRDefault="00DE027F" w:rsidP="008B73FF">
            <w:pPr>
              <w:pStyle w:val="Code"/>
            </w:pPr>
            <w:r>
              <w:t>{</w:t>
            </w:r>
          </w:p>
          <w:p w14:paraId="31E5BABA" w14:textId="77777777" w:rsidR="00DE027F" w:rsidRDefault="00DE027F" w:rsidP="009E6692">
            <w:pPr>
              <w:pStyle w:val="Code"/>
            </w:pPr>
            <w:r>
              <w:t xml:space="preserve">201 </w:t>
            </w:r>
            <w:r w:rsidRPr="00136C89">
              <w:t>{apiRoot}/published-apis/&lt;apiVersion&gt;/{apfId}/service-apis/{serviceApiId}</w:t>
            </w:r>
          </w:p>
          <w:p w14:paraId="55393E5F" w14:textId="77777777" w:rsidR="00DE027F" w:rsidRDefault="00DE027F" w:rsidP="009E6692">
            <w:pPr>
              <w:pStyle w:val="Code"/>
            </w:pPr>
            <w:r>
              <w:t>Location:</w:t>
            </w:r>
          </w:p>
          <w:p w14:paraId="101AA353" w14:textId="77777777" w:rsidR="00DE027F" w:rsidRDefault="00DE027F" w:rsidP="008B73FF">
            <w:pPr>
              <w:pStyle w:val="Code"/>
            </w:pPr>
            <w:r>
              <w:t xml:space="preserve">  "apiName": "string",</w:t>
            </w:r>
          </w:p>
          <w:p w14:paraId="68F84E56" w14:textId="77777777" w:rsidR="00DE027F" w:rsidRDefault="00DE027F" w:rsidP="008B73FF">
            <w:pPr>
              <w:pStyle w:val="Code"/>
            </w:pPr>
            <w:r>
              <w:t xml:space="preserve">  "apiId": "string",</w:t>
            </w:r>
          </w:p>
          <w:p w14:paraId="18E2395F" w14:textId="77777777" w:rsidR="00DE027F" w:rsidRDefault="00DE027F" w:rsidP="008B73FF">
            <w:pPr>
              <w:pStyle w:val="Code"/>
            </w:pPr>
            <w:r>
              <w:t xml:space="preserve">  "apiStatus": {</w:t>
            </w:r>
          </w:p>
          <w:p w14:paraId="39BFBC37" w14:textId="77777777" w:rsidR="00DE027F" w:rsidRDefault="00DE027F" w:rsidP="008B73FF">
            <w:pPr>
              <w:pStyle w:val="Code"/>
            </w:pPr>
            <w:r>
              <w:t xml:space="preserve">    "aefIds": [</w:t>
            </w:r>
          </w:p>
          <w:p w14:paraId="0BA4677F" w14:textId="77777777" w:rsidR="00DE027F" w:rsidRDefault="00DE027F" w:rsidP="008B73FF">
            <w:pPr>
              <w:pStyle w:val="Code"/>
            </w:pPr>
            <w:r>
              <w:t xml:space="preserve">      "string"</w:t>
            </w:r>
          </w:p>
          <w:p w14:paraId="3D231AA0" w14:textId="77777777" w:rsidR="00DE027F" w:rsidRDefault="00DE027F" w:rsidP="008B73FF">
            <w:pPr>
              <w:pStyle w:val="Code"/>
            </w:pPr>
            <w:r>
              <w:t xml:space="preserve">    ]</w:t>
            </w:r>
          </w:p>
          <w:p w14:paraId="06C13B67" w14:textId="77777777" w:rsidR="00DE027F" w:rsidRDefault="00DE027F" w:rsidP="008B73FF">
            <w:pPr>
              <w:pStyle w:val="Code"/>
            </w:pPr>
            <w:r>
              <w:t xml:space="preserve">  },</w:t>
            </w:r>
          </w:p>
          <w:p w14:paraId="3E1098A3" w14:textId="77777777" w:rsidR="00DE027F" w:rsidRDefault="00DE027F" w:rsidP="008B73FF">
            <w:pPr>
              <w:pStyle w:val="Code"/>
            </w:pPr>
            <w:r>
              <w:t xml:space="preserve">  "aefProfiles": [</w:t>
            </w:r>
          </w:p>
          <w:p w14:paraId="1DBC843A" w14:textId="77777777" w:rsidR="00DE027F" w:rsidRDefault="00DE027F" w:rsidP="008B73FF">
            <w:pPr>
              <w:pStyle w:val="Code"/>
            </w:pPr>
            <w:r>
              <w:t xml:space="preserve">    null,</w:t>
            </w:r>
          </w:p>
          <w:p w14:paraId="642964D5" w14:textId="77777777" w:rsidR="00DE027F" w:rsidRDefault="00DE027F" w:rsidP="008B73FF">
            <w:pPr>
              <w:pStyle w:val="Code"/>
            </w:pPr>
            <w:r>
              <w:t xml:space="preserve">    null</w:t>
            </w:r>
          </w:p>
          <w:p w14:paraId="230E2F53" w14:textId="77777777" w:rsidR="00DE027F" w:rsidRDefault="00DE027F" w:rsidP="008B73FF">
            <w:pPr>
              <w:pStyle w:val="Code"/>
            </w:pPr>
            <w:r>
              <w:t xml:space="preserve">  ],</w:t>
            </w:r>
          </w:p>
          <w:p w14:paraId="723A44DD" w14:textId="77777777" w:rsidR="00DE027F" w:rsidRDefault="00DE027F" w:rsidP="008B73FF">
            <w:pPr>
              <w:pStyle w:val="Code"/>
            </w:pPr>
            <w:r>
              <w:t xml:space="preserve">  "description": "string",</w:t>
            </w:r>
          </w:p>
          <w:p w14:paraId="4070B797" w14:textId="77777777" w:rsidR="00DE027F" w:rsidRDefault="00DE027F" w:rsidP="008B73FF">
            <w:pPr>
              <w:pStyle w:val="Code"/>
            </w:pPr>
            <w:r>
              <w:t xml:space="preserve">  "supportedFeatures": "string",</w:t>
            </w:r>
          </w:p>
          <w:p w14:paraId="3F3FE583" w14:textId="77777777" w:rsidR="00DE027F" w:rsidRDefault="00DE027F" w:rsidP="008B73FF">
            <w:pPr>
              <w:pStyle w:val="Code"/>
            </w:pPr>
            <w:r>
              <w:t xml:space="preserve">  "shareableInfo": {</w:t>
            </w:r>
          </w:p>
          <w:p w14:paraId="11549B46" w14:textId="77777777" w:rsidR="00DE027F" w:rsidRDefault="00DE027F" w:rsidP="008B73FF">
            <w:pPr>
              <w:pStyle w:val="Code"/>
            </w:pPr>
            <w:r>
              <w:t xml:space="preserve">    "isShareable": "boolean",</w:t>
            </w:r>
          </w:p>
          <w:p w14:paraId="75D5873F" w14:textId="77777777" w:rsidR="00DE027F" w:rsidRDefault="00DE027F" w:rsidP="008B73FF">
            <w:pPr>
              <w:pStyle w:val="Code"/>
            </w:pPr>
            <w:r>
              <w:t xml:space="preserve">    "capifProvDoms": [</w:t>
            </w:r>
          </w:p>
          <w:p w14:paraId="1BB26C48" w14:textId="77777777" w:rsidR="00DE027F" w:rsidRDefault="00DE027F" w:rsidP="008B73FF">
            <w:pPr>
              <w:pStyle w:val="Code"/>
            </w:pPr>
            <w:r>
              <w:t xml:space="preserve">      "string"</w:t>
            </w:r>
          </w:p>
          <w:p w14:paraId="26F0CB51" w14:textId="77777777" w:rsidR="00DE027F" w:rsidRDefault="00DE027F" w:rsidP="008B73FF">
            <w:pPr>
              <w:pStyle w:val="Code"/>
            </w:pPr>
            <w:r>
              <w:t xml:space="preserve">    ]</w:t>
            </w:r>
          </w:p>
          <w:p w14:paraId="7EB4AF00" w14:textId="77777777" w:rsidR="00DE027F" w:rsidRDefault="00DE027F" w:rsidP="008B73FF">
            <w:pPr>
              <w:pStyle w:val="Code"/>
            </w:pPr>
            <w:r>
              <w:t xml:space="preserve">  },</w:t>
            </w:r>
          </w:p>
          <w:p w14:paraId="74AA8543" w14:textId="77777777" w:rsidR="00DE027F" w:rsidRDefault="00DE027F" w:rsidP="008B73FF">
            <w:pPr>
              <w:pStyle w:val="Code"/>
            </w:pPr>
            <w:r>
              <w:t xml:space="preserve">  "serviceAPICategory": "string",</w:t>
            </w:r>
          </w:p>
          <w:p w14:paraId="4CC75BB1" w14:textId="77777777" w:rsidR="00DE027F" w:rsidRDefault="00DE027F" w:rsidP="008B73FF">
            <w:pPr>
              <w:pStyle w:val="Code"/>
            </w:pPr>
            <w:r>
              <w:t xml:space="preserve">  "apiSuppFeats": "string",</w:t>
            </w:r>
          </w:p>
          <w:p w14:paraId="171574FD" w14:textId="77777777" w:rsidR="00DE027F" w:rsidRDefault="00DE027F" w:rsidP="008B73FF">
            <w:pPr>
              <w:pStyle w:val="Code"/>
            </w:pPr>
            <w:r>
              <w:t xml:space="preserve">  "pubApiPath": {</w:t>
            </w:r>
          </w:p>
          <w:p w14:paraId="2D35BFAA" w14:textId="77777777" w:rsidR="00DE027F" w:rsidRDefault="00DE027F" w:rsidP="008B73FF">
            <w:pPr>
              <w:pStyle w:val="Code"/>
            </w:pPr>
            <w:r>
              <w:t xml:space="preserve">    "ccfIds": [</w:t>
            </w:r>
          </w:p>
          <w:p w14:paraId="0206A79E" w14:textId="77777777" w:rsidR="00DE027F" w:rsidRDefault="00DE027F" w:rsidP="008B73FF">
            <w:pPr>
              <w:pStyle w:val="Code"/>
            </w:pPr>
            <w:r>
              <w:t xml:space="preserve">      "string"</w:t>
            </w:r>
          </w:p>
          <w:p w14:paraId="5458F71E" w14:textId="77777777" w:rsidR="00DE027F" w:rsidRDefault="00DE027F" w:rsidP="008B73FF">
            <w:pPr>
              <w:pStyle w:val="Code"/>
            </w:pPr>
            <w:r>
              <w:t xml:space="preserve">    ]</w:t>
            </w:r>
          </w:p>
          <w:p w14:paraId="740D25DF" w14:textId="77777777" w:rsidR="00DE027F" w:rsidRDefault="00DE027F" w:rsidP="008B73FF">
            <w:pPr>
              <w:pStyle w:val="Code"/>
            </w:pPr>
            <w:r>
              <w:t xml:space="preserve">  },</w:t>
            </w:r>
          </w:p>
          <w:p w14:paraId="3772C30A" w14:textId="77777777" w:rsidR="00DE027F" w:rsidRDefault="00DE027F" w:rsidP="008B73FF">
            <w:pPr>
              <w:pStyle w:val="Code"/>
            </w:pPr>
            <w:r>
              <w:t xml:space="preserve">  "ccfId": "string"</w:t>
            </w:r>
          </w:p>
          <w:p w14:paraId="48B1272E" w14:textId="77777777" w:rsidR="00DE027F" w:rsidRDefault="00DE027F" w:rsidP="008B73FF">
            <w:pPr>
              <w:pStyle w:val="Code"/>
            </w:pPr>
            <w:r>
              <w:t>}</w:t>
            </w:r>
          </w:p>
        </w:tc>
      </w:tr>
    </w:tbl>
    <w:p w14:paraId="56E8A66F" w14:textId="77777777" w:rsidR="00DE027F" w:rsidRDefault="00DE027F" w:rsidP="00DE027F"/>
    <w:p w14:paraId="3645DCD2" w14:textId="77777777" w:rsidR="00DE027F" w:rsidRDefault="00DE027F" w:rsidP="00DE027F">
      <w:pPr>
        <w:rPr>
          <w:ins w:id="396" w:author="NTT Docomo_r1" w:date="2024-04-23T15:09:00Z"/>
        </w:rPr>
      </w:pPr>
    </w:p>
    <w:p w14:paraId="1D793045" w14:textId="77777777" w:rsidR="00C26ECB" w:rsidRPr="00E56579" w:rsidRDefault="00C26ECB" w:rsidP="00C26ECB">
      <w:pPr>
        <w:rPr>
          <w:ins w:id="397" w:author="NTT Docomo_r1" w:date="2024-04-23T15:09:00Z"/>
          <w:b/>
          <w:bCs/>
        </w:rPr>
      </w:pPr>
      <w:ins w:id="398" w:author="NTT Docomo_r1" w:date="2024-04-23T15:09:00Z">
        <w:r w:rsidRPr="00E56579">
          <w:rPr>
            <w:b/>
            <w:bCs/>
          </w:rPr>
          <w:t xml:space="preserve">5. CAPIF administrator creates policy </w:t>
        </w:r>
      </w:ins>
    </w:p>
    <w:p w14:paraId="4D3D9298" w14:textId="77777777" w:rsidR="00C26ECB" w:rsidRDefault="00C26ECB" w:rsidP="00C26ECB">
      <w:pPr>
        <w:rPr>
          <w:ins w:id="399" w:author="NTT Docomo_r1" w:date="2024-04-23T15:09:00Z"/>
        </w:rPr>
      </w:pPr>
    </w:p>
    <w:p w14:paraId="4E2DAEA7" w14:textId="5AE53102" w:rsidR="00C26ECB" w:rsidRPr="005F6BCF" w:rsidRDefault="00C26ECB" w:rsidP="00C26ECB">
      <w:pPr>
        <w:pStyle w:val="TH"/>
        <w:rPr>
          <w:ins w:id="400" w:author="NTT Docomo_r1" w:date="2024-04-23T15:09:00Z"/>
        </w:rPr>
      </w:pPr>
      <w:ins w:id="401" w:author="NTT Docomo_r1" w:date="2024-04-23T15:09:00Z">
        <w:r w:rsidRPr="005F6BCF">
          <w:t>Table 6.</w:t>
        </w:r>
      </w:ins>
      <w:ins w:id="402" w:author="NTT Docomo_r1" w:date="2024-04-23T15:32:00Z">
        <w:r w:rsidR="006009AC">
          <w:t>4</w:t>
        </w:r>
      </w:ins>
      <w:ins w:id="403" w:author="NTT Docomo_r1" w:date="2024-04-23T15:09:00Z">
        <w:r w:rsidRPr="005F6BCF">
          <w:t>-</w:t>
        </w:r>
        <w:r>
          <w:t>5</w:t>
        </w:r>
        <w:r w:rsidRPr="005F6BCF">
          <w:t xml:space="preserve">: </w:t>
        </w:r>
        <w:r>
          <w:t xml:space="preserve">CAPIF administrator creates policy </w:t>
        </w:r>
      </w:ins>
    </w:p>
    <w:tbl>
      <w:tblPr>
        <w:tblStyle w:val="TableGrid"/>
        <w:tblW w:w="0" w:type="auto"/>
        <w:tblLook w:val="04A0" w:firstRow="1" w:lastRow="0" w:firstColumn="1" w:lastColumn="0" w:noHBand="0" w:noVBand="1"/>
      </w:tblPr>
      <w:tblGrid>
        <w:gridCol w:w="9182"/>
      </w:tblGrid>
      <w:tr w:rsidR="00C26ECB" w:rsidRPr="005F6BCF" w14:paraId="5A6154A0" w14:textId="77777777" w:rsidTr="00796F85">
        <w:trPr>
          <w:ins w:id="404" w:author="NTT Docomo_r1" w:date="2024-04-23T15:09:00Z"/>
        </w:trPr>
        <w:tc>
          <w:tcPr>
            <w:tcW w:w="0" w:type="auto"/>
          </w:tcPr>
          <w:p w14:paraId="499229EA" w14:textId="77777777" w:rsidR="00C26ECB" w:rsidRDefault="00C26ECB" w:rsidP="00796F85">
            <w:pPr>
              <w:pStyle w:val="Code"/>
              <w:rPr>
                <w:ins w:id="405" w:author="NTT Docomo_r1" w:date="2024-04-23T15:09:00Z"/>
              </w:rPr>
            </w:pPr>
            <w:ins w:id="406" w:author="NTT Docomo_r1" w:date="2024-04-23T15:09:00Z">
              <w:r w:rsidRPr="0021601F">
                <w:t>{apiRoot}/access-control-policy/&lt;apiVersion&gt;/accessControlPolicyList/{serviceApiId}</w:t>
              </w:r>
            </w:ins>
          </w:p>
          <w:p w14:paraId="075EC968" w14:textId="77777777" w:rsidR="00C26ECB" w:rsidRPr="005F6BCF" w:rsidRDefault="00C26ECB" w:rsidP="00796F85">
            <w:pPr>
              <w:pStyle w:val="Code"/>
              <w:rPr>
                <w:ins w:id="407" w:author="NTT Docomo_r1" w:date="2024-04-23T15:09:00Z"/>
              </w:rPr>
            </w:pPr>
          </w:p>
        </w:tc>
      </w:tr>
    </w:tbl>
    <w:p w14:paraId="62F860A7" w14:textId="77777777" w:rsidR="00C26ECB" w:rsidRDefault="00C26ECB" w:rsidP="00C26ECB">
      <w:pPr>
        <w:rPr>
          <w:ins w:id="408" w:author="NTT Docomo_r1" w:date="2024-04-23T15:09:00Z"/>
        </w:rPr>
      </w:pPr>
    </w:p>
    <w:p w14:paraId="6DA0E166" w14:textId="77777777" w:rsidR="00C26ECB" w:rsidRDefault="00C26ECB" w:rsidP="00C26ECB">
      <w:pPr>
        <w:pStyle w:val="EditorsNote"/>
        <w:rPr>
          <w:ins w:id="409" w:author="NTT Docomo_r1" w:date="2024-04-23T15:09:00Z"/>
        </w:rPr>
      </w:pPr>
      <w:ins w:id="410" w:author="NTT Docomo_r1" w:date="2024-04-23T15:09:00Z">
        <w:r>
          <w:t xml:space="preserve">Editor's Note: The table above is to be populated with example policy. </w:t>
        </w:r>
      </w:ins>
    </w:p>
    <w:p w14:paraId="4FF3F420" w14:textId="77777777" w:rsidR="00C26ECB" w:rsidRPr="005F6BCF" w:rsidRDefault="00C26ECB" w:rsidP="00C26ECB">
      <w:pPr>
        <w:rPr>
          <w:ins w:id="411" w:author="NTT Docomo_r1" w:date="2024-04-23T15:09:00Z"/>
        </w:rPr>
      </w:pPr>
    </w:p>
    <w:p w14:paraId="5CE94305" w14:textId="77777777" w:rsidR="00C26ECB" w:rsidRDefault="00C26ECB" w:rsidP="00C26ECB">
      <w:pPr>
        <w:rPr>
          <w:ins w:id="412" w:author="NTT Docomo_r1" w:date="2024-04-23T15:09:00Z"/>
          <w:b/>
          <w:bCs/>
        </w:rPr>
      </w:pPr>
      <w:ins w:id="413" w:author="NTT Docomo_r1" w:date="2024-04-23T15:09:00Z">
        <w:r w:rsidRPr="00E56579">
          <w:rPr>
            <w:b/>
            <w:bCs/>
          </w:rPr>
          <w:t xml:space="preserve">6. CAPIF_Access_Control_Policy_API </w:t>
        </w:r>
      </w:ins>
    </w:p>
    <w:p w14:paraId="7BBCF705" w14:textId="0C03B875" w:rsidR="00C26ECB" w:rsidRPr="005F6BCF" w:rsidRDefault="00C26ECB" w:rsidP="00C26ECB">
      <w:pPr>
        <w:pStyle w:val="TH"/>
        <w:rPr>
          <w:ins w:id="414" w:author="NTT Docomo_r1" w:date="2024-04-23T15:09:00Z"/>
        </w:rPr>
      </w:pPr>
      <w:ins w:id="415" w:author="NTT Docomo_r1" w:date="2024-04-23T15:09:00Z">
        <w:r w:rsidRPr="005F6BCF">
          <w:t>Table 6.</w:t>
        </w:r>
      </w:ins>
      <w:ins w:id="416" w:author="NTT Docomo_r1" w:date="2024-04-23T15:32:00Z">
        <w:r w:rsidR="006009AC">
          <w:t>4</w:t>
        </w:r>
      </w:ins>
      <w:ins w:id="417" w:author="NTT Docomo_r1" w:date="2024-04-23T15:09:00Z">
        <w:r w:rsidRPr="005F6BCF">
          <w:t>-</w:t>
        </w:r>
        <w:r>
          <w:t>6</w:t>
        </w:r>
        <w:r w:rsidRPr="005F6BCF">
          <w:t xml:space="preserve">: </w:t>
        </w:r>
        <w:r>
          <w:t xml:space="preserve">GET access control policy request </w:t>
        </w:r>
      </w:ins>
    </w:p>
    <w:tbl>
      <w:tblPr>
        <w:tblStyle w:val="TableGrid"/>
        <w:tblW w:w="0" w:type="auto"/>
        <w:tblLook w:val="04A0" w:firstRow="1" w:lastRow="0" w:firstColumn="1" w:lastColumn="0" w:noHBand="0" w:noVBand="1"/>
      </w:tblPr>
      <w:tblGrid>
        <w:gridCol w:w="9631"/>
      </w:tblGrid>
      <w:tr w:rsidR="00C26ECB" w:rsidRPr="005F6BCF" w14:paraId="2FB2AFFD" w14:textId="77777777" w:rsidTr="00796F85">
        <w:trPr>
          <w:ins w:id="418" w:author="NTT Docomo_r1" w:date="2024-04-23T15:09:00Z"/>
        </w:trPr>
        <w:tc>
          <w:tcPr>
            <w:tcW w:w="0" w:type="auto"/>
          </w:tcPr>
          <w:p w14:paraId="1B5D83B7" w14:textId="77777777" w:rsidR="00C26ECB" w:rsidRDefault="00C26ECB" w:rsidP="00796F85">
            <w:pPr>
              <w:pStyle w:val="Code"/>
              <w:rPr>
                <w:ins w:id="419" w:author="NTT Docomo_r1" w:date="2024-04-23T15:09:00Z"/>
              </w:rPr>
            </w:pPr>
            <w:ins w:id="420" w:author="NTT Docomo_r1" w:date="2024-04-23T15:09:00Z">
              <w:r w:rsidRPr="004A0997">
                <w:t xml:space="preserve">HTTP </w:t>
              </w:r>
              <w:r>
                <w:t>GE</w:t>
              </w:r>
              <w:r w:rsidRPr="004A0997">
                <w:t>T CAPIF_core_function_URL/</w:t>
              </w:r>
              <w:r w:rsidRPr="0021601F">
                <w:t>{apiRoot}/access-control-policy/&lt;apiVersion&gt;/accessControlPolicyList/{serviceApiId}</w:t>
              </w:r>
            </w:ins>
          </w:p>
          <w:p w14:paraId="6D92B18F" w14:textId="77777777" w:rsidR="00C26ECB" w:rsidRPr="005F6BCF" w:rsidRDefault="00C26ECB" w:rsidP="00796F85">
            <w:pPr>
              <w:pStyle w:val="Code"/>
              <w:rPr>
                <w:ins w:id="421" w:author="NTT Docomo_r1" w:date="2024-04-23T15:09:00Z"/>
              </w:rPr>
            </w:pPr>
          </w:p>
        </w:tc>
      </w:tr>
    </w:tbl>
    <w:p w14:paraId="75164C42" w14:textId="77777777" w:rsidR="00C26ECB" w:rsidRDefault="00C26ECB" w:rsidP="00C26ECB">
      <w:pPr>
        <w:rPr>
          <w:ins w:id="422" w:author="NTT Docomo_r1" w:date="2024-04-23T15:09:00Z"/>
        </w:rPr>
      </w:pPr>
    </w:p>
    <w:p w14:paraId="73786786" w14:textId="77777777" w:rsidR="00C26ECB" w:rsidRDefault="00C26ECB" w:rsidP="00C26ECB">
      <w:pPr>
        <w:rPr>
          <w:ins w:id="423" w:author="NTT Docomo_r1" w:date="2024-04-23T15:09:00Z"/>
        </w:rPr>
      </w:pPr>
    </w:p>
    <w:p w14:paraId="6D288114" w14:textId="77777777" w:rsidR="00C26ECB" w:rsidRPr="00E56579" w:rsidRDefault="00C26ECB" w:rsidP="00C26ECB">
      <w:pPr>
        <w:rPr>
          <w:ins w:id="424" w:author="NTT Docomo_r1" w:date="2024-04-23T15:09:00Z"/>
          <w:b/>
          <w:bCs/>
        </w:rPr>
      </w:pPr>
      <w:ins w:id="425" w:author="NTT Docomo_r1" w:date="2024-04-23T15:09:00Z">
        <w:r w:rsidRPr="00E56579">
          <w:rPr>
            <w:b/>
            <w:bCs/>
          </w:rPr>
          <w:t>7. 200 OK</w:t>
        </w:r>
      </w:ins>
    </w:p>
    <w:p w14:paraId="45ECD0C7" w14:textId="56BD7A35" w:rsidR="00C26ECB" w:rsidRPr="005F6BCF" w:rsidRDefault="00C26ECB" w:rsidP="00C26ECB">
      <w:pPr>
        <w:pStyle w:val="TH"/>
        <w:rPr>
          <w:ins w:id="426" w:author="NTT Docomo_r1" w:date="2024-04-23T15:09:00Z"/>
        </w:rPr>
      </w:pPr>
      <w:ins w:id="427" w:author="NTT Docomo_r1" w:date="2024-04-23T15:09:00Z">
        <w:r w:rsidRPr="005F6BCF">
          <w:lastRenderedPageBreak/>
          <w:t>Table 6.</w:t>
        </w:r>
      </w:ins>
      <w:ins w:id="428" w:author="NTT Docomo_r1" w:date="2024-04-23T15:32:00Z">
        <w:r w:rsidR="006009AC">
          <w:t>4</w:t>
        </w:r>
      </w:ins>
      <w:ins w:id="429" w:author="NTT Docomo_r1" w:date="2024-04-23T15:09:00Z">
        <w:r w:rsidRPr="005F6BCF">
          <w:t>-</w:t>
        </w:r>
        <w:r>
          <w:t>7</w:t>
        </w:r>
        <w:r w:rsidRPr="005F6BCF">
          <w:t xml:space="preserve">: </w:t>
        </w:r>
        <w:r>
          <w:t>GET access control policy</w:t>
        </w:r>
        <w:r w:rsidRPr="005F6BCF">
          <w:t xml:space="preserve"> response</w:t>
        </w:r>
      </w:ins>
    </w:p>
    <w:tbl>
      <w:tblPr>
        <w:tblStyle w:val="TableGrid"/>
        <w:tblW w:w="0" w:type="auto"/>
        <w:tblLook w:val="04A0" w:firstRow="1" w:lastRow="0" w:firstColumn="1" w:lastColumn="0" w:noHBand="0" w:noVBand="1"/>
      </w:tblPr>
      <w:tblGrid>
        <w:gridCol w:w="5437"/>
      </w:tblGrid>
      <w:tr w:rsidR="00C26ECB" w:rsidRPr="005F6BCF" w14:paraId="18139284" w14:textId="77777777" w:rsidTr="00796F85">
        <w:trPr>
          <w:ins w:id="430" w:author="NTT Docomo_r1" w:date="2024-04-23T15:09:00Z"/>
        </w:trPr>
        <w:tc>
          <w:tcPr>
            <w:tcW w:w="0" w:type="auto"/>
          </w:tcPr>
          <w:p w14:paraId="29124D84" w14:textId="77777777" w:rsidR="00C26ECB" w:rsidRDefault="00C26ECB" w:rsidP="00796F85">
            <w:pPr>
              <w:pStyle w:val="Code"/>
              <w:rPr>
                <w:ins w:id="431" w:author="NTT Docomo_r1" w:date="2024-04-23T15:09:00Z"/>
              </w:rPr>
            </w:pPr>
            <w:ins w:id="432" w:author="NTT Docomo_r1" w:date="2024-04-23T15:09:00Z">
              <w:r>
                <w:t>200</w:t>
              </w:r>
            </w:ins>
          </w:p>
          <w:p w14:paraId="3E349805" w14:textId="77777777" w:rsidR="00C26ECB" w:rsidRDefault="00C26ECB" w:rsidP="00796F85">
            <w:pPr>
              <w:pStyle w:val="Code"/>
              <w:rPr>
                <w:ins w:id="433" w:author="NTT Docomo_r1" w:date="2024-04-23T15:09:00Z"/>
              </w:rPr>
            </w:pPr>
            <w:ins w:id="434" w:author="NTT Docomo_r1" w:date="2024-04-23T15:09:00Z">
              <w:r>
                <w:t>{</w:t>
              </w:r>
            </w:ins>
          </w:p>
          <w:p w14:paraId="02B8D435" w14:textId="77777777" w:rsidR="00C26ECB" w:rsidRDefault="00C26ECB" w:rsidP="00796F85">
            <w:pPr>
              <w:pStyle w:val="Code"/>
              <w:rPr>
                <w:ins w:id="435" w:author="NTT Docomo_r1" w:date="2024-04-23T15:09:00Z"/>
              </w:rPr>
            </w:pPr>
            <w:ins w:id="436" w:author="NTT Docomo_r1" w:date="2024-04-23T15:09:00Z">
              <w:r>
                <w:t xml:space="preserve">  "apiInvokerPolicies": [</w:t>
              </w:r>
            </w:ins>
          </w:p>
          <w:p w14:paraId="07B1A74F" w14:textId="77777777" w:rsidR="00C26ECB" w:rsidRDefault="00C26ECB" w:rsidP="00796F85">
            <w:pPr>
              <w:pStyle w:val="Code"/>
              <w:rPr>
                <w:ins w:id="437" w:author="NTT Docomo_r1" w:date="2024-04-23T15:09:00Z"/>
              </w:rPr>
            </w:pPr>
            <w:ins w:id="438" w:author="NTT Docomo_r1" w:date="2024-04-23T15:09:00Z">
              <w:r>
                <w:t xml:space="preserve">    {</w:t>
              </w:r>
            </w:ins>
          </w:p>
          <w:p w14:paraId="456C4211" w14:textId="77777777" w:rsidR="00C26ECB" w:rsidRDefault="00C26ECB" w:rsidP="00796F85">
            <w:pPr>
              <w:pStyle w:val="Code"/>
              <w:rPr>
                <w:ins w:id="439" w:author="NTT Docomo_r1" w:date="2024-04-23T15:09:00Z"/>
              </w:rPr>
            </w:pPr>
            <w:ins w:id="440" w:author="NTT Docomo_r1" w:date="2024-04-23T15:09:00Z">
              <w:r>
                <w:t xml:space="preserve">      "apiInvokerId": "string",</w:t>
              </w:r>
            </w:ins>
          </w:p>
          <w:p w14:paraId="652F51C4" w14:textId="77777777" w:rsidR="00C26ECB" w:rsidRDefault="00C26ECB" w:rsidP="00796F85">
            <w:pPr>
              <w:pStyle w:val="Code"/>
              <w:rPr>
                <w:ins w:id="441" w:author="NTT Docomo_r1" w:date="2024-04-23T15:09:00Z"/>
              </w:rPr>
            </w:pPr>
            <w:ins w:id="442" w:author="NTT Docomo_r1" w:date="2024-04-23T15:09:00Z">
              <w:r>
                <w:t xml:space="preserve">      "allowedTotalInvocations": 0,</w:t>
              </w:r>
            </w:ins>
          </w:p>
          <w:p w14:paraId="6360C7AF" w14:textId="77777777" w:rsidR="00C26ECB" w:rsidRDefault="00C26ECB" w:rsidP="00796F85">
            <w:pPr>
              <w:pStyle w:val="Code"/>
              <w:rPr>
                <w:ins w:id="443" w:author="NTT Docomo_r1" w:date="2024-04-23T15:09:00Z"/>
              </w:rPr>
            </w:pPr>
            <w:ins w:id="444" w:author="NTT Docomo_r1" w:date="2024-04-23T15:09:00Z">
              <w:r>
                <w:t xml:space="preserve">      "allowedInvocationsPerSecond": 0,</w:t>
              </w:r>
            </w:ins>
          </w:p>
          <w:p w14:paraId="12D96B9B" w14:textId="77777777" w:rsidR="00C26ECB" w:rsidRDefault="00C26ECB" w:rsidP="00796F85">
            <w:pPr>
              <w:pStyle w:val="Code"/>
              <w:rPr>
                <w:ins w:id="445" w:author="NTT Docomo_r1" w:date="2024-04-23T15:09:00Z"/>
              </w:rPr>
            </w:pPr>
            <w:ins w:id="446" w:author="NTT Docomo_r1" w:date="2024-04-23T15:09:00Z">
              <w:r>
                <w:t xml:space="preserve">      "allowedInvocationTimeRangeList": [</w:t>
              </w:r>
            </w:ins>
          </w:p>
          <w:p w14:paraId="3A01C36B" w14:textId="77777777" w:rsidR="00C26ECB" w:rsidRDefault="00C26ECB" w:rsidP="00796F85">
            <w:pPr>
              <w:pStyle w:val="Code"/>
              <w:rPr>
                <w:ins w:id="447" w:author="NTT Docomo_r1" w:date="2024-04-23T15:09:00Z"/>
              </w:rPr>
            </w:pPr>
            <w:ins w:id="448" w:author="NTT Docomo_r1" w:date="2024-04-23T15:09:00Z">
              <w:r>
                <w:t xml:space="preserve">        {</w:t>
              </w:r>
            </w:ins>
          </w:p>
          <w:p w14:paraId="70B2BCDB" w14:textId="77777777" w:rsidR="00C26ECB" w:rsidRDefault="00C26ECB" w:rsidP="00796F85">
            <w:pPr>
              <w:pStyle w:val="Code"/>
              <w:rPr>
                <w:ins w:id="449" w:author="NTT Docomo_r1" w:date="2024-04-23T15:09:00Z"/>
              </w:rPr>
            </w:pPr>
            <w:ins w:id="450" w:author="NTT Docomo_r1" w:date="2024-04-23T15:09:00Z">
              <w:r>
                <w:t xml:space="preserve">          "startTime": "2024-04-08T14:33:53.792Z",</w:t>
              </w:r>
            </w:ins>
          </w:p>
          <w:p w14:paraId="1404075C" w14:textId="77777777" w:rsidR="00C26ECB" w:rsidRDefault="00C26ECB" w:rsidP="00796F85">
            <w:pPr>
              <w:pStyle w:val="Code"/>
              <w:rPr>
                <w:ins w:id="451" w:author="NTT Docomo_r1" w:date="2024-04-23T15:09:00Z"/>
              </w:rPr>
            </w:pPr>
            <w:ins w:id="452" w:author="NTT Docomo_r1" w:date="2024-04-23T15:09:00Z">
              <w:r>
                <w:t xml:space="preserve">          "stopTime": "2024-04-08T14:33:53.792Z"</w:t>
              </w:r>
            </w:ins>
          </w:p>
          <w:p w14:paraId="799B1A2D" w14:textId="77777777" w:rsidR="00C26ECB" w:rsidRDefault="00C26ECB" w:rsidP="00796F85">
            <w:pPr>
              <w:pStyle w:val="Code"/>
              <w:rPr>
                <w:ins w:id="453" w:author="NTT Docomo_r1" w:date="2024-04-23T15:09:00Z"/>
              </w:rPr>
            </w:pPr>
            <w:ins w:id="454" w:author="NTT Docomo_r1" w:date="2024-04-23T15:09:00Z">
              <w:r>
                <w:t xml:space="preserve">        }</w:t>
              </w:r>
            </w:ins>
          </w:p>
          <w:p w14:paraId="4E4834AC" w14:textId="77777777" w:rsidR="00C26ECB" w:rsidRDefault="00C26ECB" w:rsidP="00796F85">
            <w:pPr>
              <w:pStyle w:val="Code"/>
              <w:rPr>
                <w:ins w:id="455" w:author="NTT Docomo_r1" w:date="2024-04-23T15:09:00Z"/>
              </w:rPr>
            </w:pPr>
            <w:ins w:id="456" w:author="NTT Docomo_r1" w:date="2024-04-23T15:09:00Z">
              <w:r>
                <w:t xml:space="preserve">      ]</w:t>
              </w:r>
            </w:ins>
          </w:p>
          <w:p w14:paraId="43197BEE" w14:textId="77777777" w:rsidR="00C26ECB" w:rsidRDefault="00C26ECB" w:rsidP="00796F85">
            <w:pPr>
              <w:pStyle w:val="Code"/>
              <w:rPr>
                <w:ins w:id="457" w:author="NTT Docomo_r1" w:date="2024-04-23T15:09:00Z"/>
              </w:rPr>
            </w:pPr>
            <w:ins w:id="458" w:author="NTT Docomo_r1" w:date="2024-04-23T15:09:00Z">
              <w:r>
                <w:t xml:space="preserve">    }</w:t>
              </w:r>
            </w:ins>
          </w:p>
          <w:p w14:paraId="43B4444F" w14:textId="77777777" w:rsidR="00C26ECB" w:rsidRDefault="00C26ECB" w:rsidP="00796F85">
            <w:pPr>
              <w:pStyle w:val="Code"/>
              <w:rPr>
                <w:ins w:id="459" w:author="NTT Docomo_r1" w:date="2024-04-23T15:09:00Z"/>
              </w:rPr>
            </w:pPr>
            <w:ins w:id="460" w:author="NTT Docomo_r1" w:date="2024-04-23T15:09:00Z">
              <w:r>
                <w:t xml:space="preserve">  ]</w:t>
              </w:r>
            </w:ins>
          </w:p>
          <w:p w14:paraId="75AD6549" w14:textId="77777777" w:rsidR="00C26ECB" w:rsidRPr="005F6BCF" w:rsidRDefault="00C26ECB" w:rsidP="00796F85">
            <w:pPr>
              <w:pStyle w:val="Code"/>
              <w:rPr>
                <w:ins w:id="461" w:author="NTT Docomo_r1" w:date="2024-04-23T15:09:00Z"/>
              </w:rPr>
            </w:pPr>
            <w:ins w:id="462" w:author="NTT Docomo_r1" w:date="2024-04-23T15:09:00Z">
              <w:r>
                <w:t>}</w:t>
              </w:r>
            </w:ins>
          </w:p>
        </w:tc>
      </w:tr>
    </w:tbl>
    <w:p w14:paraId="41E88222" w14:textId="77777777" w:rsidR="00C26ECB" w:rsidRPr="005F6BCF" w:rsidRDefault="00C26ECB" w:rsidP="00C26ECB">
      <w:pPr>
        <w:rPr>
          <w:ins w:id="463" w:author="NTT Docomo_r1" w:date="2024-04-23T15:09:00Z"/>
        </w:rPr>
      </w:pPr>
    </w:p>
    <w:p w14:paraId="4D31D156" w14:textId="77777777" w:rsidR="00C26ECB" w:rsidRDefault="00C26ECB" w:rsidP="00DE027F"/>
    <w:p w14:paraId="31353EBB" w14:textId="41DD2D46" w:rsidR="00DE027F" w:rsidRDefault="00DE027F" w:rsidP="00DE027F">
      <w:pPr>
        <w:pStyle w:val="EditorsNote"/>
      </w:pPr>
      <w:del w:id="464" w:author="NTT Docomo_r1" w:date="2024-04-23T15:09:00Z">
        <w:r w:rsidDel="00C26ECB">
          <w:delText>Editor's Note: An example of the CAPIF core function configuring</w:delText>
        </w:r>
        <w:r w:rsidRPr="00422B31" w:rsidDel="00C26ECB">
          <w:delText xml:space="preserve"> service API policy</w:delText>
        </w:r>
        <w:r w:rsidDel="00C26ECB">
          <w:delText xml:space="preserve"> is to be added.</w:delText>
        </w:r>
      </w:del>
      <w:r>
        <w:t xml:space="preserve"> </w:t>
      </w:r>
    </w:p>
    <w:p w14:paraId="62B448A0" w14:textId="77777777" w:rsidR="00DE027F" w:rsidRDefault="00DE027F" w:rsidP="008B73FF">
      <w:pPr>
        <w:pStyle w:val="EditorsNote"/>
      </w:pPr>
      <w:r w:rsidRPr="00544635">
        <w:t>Editor's Note:</w:t>
      </w:r>
      <w:r>
        <w:t xml:space="preserve"> The tables above showing JSON content are to be populated with example values. </w:t>
      </w:r>
    </w:p>
    <w:p w14:paraId="395300E9" w14:textId="77777777" w:rsidR="00DE027F" w:rsidRPr="009409F1" w:rsidDel="006009AC" w:rsidRDefault="00DE027F" w:rsidP="00DE027F">
      <w:pPr>
        <w:pStyle w:val="EditorsNote"/>
        <w:rPr>
          <w:del w:id="465" w:author="NTT Docomo_r1" w:date="2024-04-23T15:30:00Z"/>
        </w:rPr>
      </w:pPr>
    </w:p>
    <w:p w14:paraId="4056BBDE" w14:textId="77777777" w:rsidR="00DE027F" w:rsidRDefault="00DE027F" w:rsidP="00DE027F"/>
    <w:p w14:paraId="5A720997" w14:textId="77777777" w:rsidR="00DE027F" w:rsidRPr="004D3578" w:rsidRDefault="00DE027F" w:rsidP="00DE027F">
      <w:pPr>
        <w:pStyle w:val="Heading1"/>
      </w:pPr>
      <w:bookmarkStart w:id="466" w:name="_Toc164778837"/>
      <w:r>
        <w:t>7</w:t>
      </w:r>
      <w:r w:rsidRPr="004D3578">
        <w:tab/>
      </w:r>
      <w:r>
        <w:t>Summary</w:t>
      </w:r>
      <w:bookmarkEnd w:id="466"/>
    </w:p>
    <w:p w14:paraId="12870B92" w14:textId="77777777" w:rsidR="00AD53D9" w:rsidRPr="005F6BCF" w:rsidRDefault="00AD53D9" w:rsidP="00796F85">
      <w:r w:rsidRPr="005F6BCF">
        <w:rPr>
          <w:lang w:eastAsia="ko-KR"/>
        </w:rPr>
        <w:t xml:space="preserve">This guide presents a number of use cases and adoption strategies for CAPIF. Several stakeholders (e.g., developers, aggregators, CSPs, etc.)  can compare them with their own use cases to understand how to apply/map CAPIF capabilities to their own needs. </w:t>
      </w:r>
    </w:p>
    <w:p w14:paraId="61D39623" w14:textId="77777777" w:rsidR="00AD53D9" w:rsidRPr="005F6BCF" w:rsidRDefault="00AD53D9" w:rsidP="00AD53D9">
      <w:pPr>
        <w:pStyle w:val="Heading8"/>
      </w:pPr>
      <w:r w:rsidRPr="005F6BCF">
        <w:br w:type="page"/>
      </w:r>
      <w:bookmarkStart w:id="467" w:name="_Toc161219939"/>
      <w:bookmarkStart w:id="468" w:name="_Toc164778838"/>
      <w:r w:rsidRPr="005F6BCF">
        <w:lastRenderedPageBreak/>
        <w:t>Annex A (informative):</w:t>
      </w:r>
      <w:r w:rsidRPr="005F6BCF">
        <w:br/>
        <w:t>Change history</w:t>
      </w:r>
      <w:bookmarkEnd w:id="467"/>
      <w:bookmarkEnd w:id="4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E027F" w14:paraId="7BC5BBA8" w14:textId="77777777" w:rsidTr="009E6692">
        <w:trPr>
          <w:cantSplit/>
        </w:trPr>
        <w:tc>
          <w:tcPr>
            <w:tcW w:w="9639" w:type="dxa"/>
            <w:gridSpan w:val="8"/>
            <w:tcBorders>
              <w:bottom w:val="nil"/>
            </w:tcBorders>
            <w:shd w:val="solid" w:color="FFFFFF" w:fill="auto"/>
          </w:tcPr>
          <w:p w14:paraId="49A5E16C" w14:textId="77777777" w:rsidR="00DE027F" w:rsidRDefault="00DE027F" w:rsidP="009E6692">
            <w:pPr>
              <w:pStyle w:val="TAL"/>
              <w:jc w:val="center"/>
              <w:rPr>
                <w:b/>
                <w:sz w:val="16"/>
              </w:rPr>
            </w:pPr>
            <w:bookmarkStart w:id="469" w:name="historyclause"/>
            <w:bookmarkEnd w:id="469"/>
            <w:r>
              <w:rPr>
                <w:b/>
              </w:rPr>
              <w:t>Change history</w:t>
            </w:r>
          </w:p>
        </w:tc>
      </w:tr>
      <w:tr w:rsidR="00DE027F" w14:paraId="2528BAF3" w14:textId="77777777" w:rsidTr="009E6692">
        <w:tc>
          <w:tcPr>
            <w:tcW w:w="800" w:type="dxa"/>
            <w:tcBorders>
              <w:bottom w:val="single" w:sz="4" w:space="0" w:color="auto"/>
            </w:tcBorders>
            <w:shd w:val="pct10" w:color="auto" w:fill="FFFFFF"/>
          </w:tcPr>
          <w:p w14:paraId="6BBD0A8C" w14:textId="77777777" w:rsidR="00DE027F" w:rsidRDefault="00DE027F" w:rsidP="009E6692">
            <w:pPr>
              <w:pStyle w:val="TAL"/>
              <w:rPr>
                <w:b/>
                <w:sz w:val="16"/>
              </w:rPr>
            </w:pPr>
            <w:r>
              <w:rPr>
                <w:b/>
                <w:sz w:val="16"/>
              </w:rPr>
              <w:t>Date</w:t>
            </w:r>
          </w:p>
        </w:tc>
        <w:tc>
          <w:tcPr>
            <w:tcW w:w="800" w:type="dxa"/>
            <w:tcBorders>
              <w:bottom w:val="single" w:sz="4" w:space="0" w:color="auto"/>
            </w:tcBorders>
            <w:shd w:val="pct10" w:color="auto" w:fill="FFFFFF"/>
          </w:tcPr>
          <w:p w14:paraId="4E4A9A10" w14:textId="77777777" w:rsidR="00DE027F" w:rsidRDefault="00DE027F" w:rsidP="009E6692">
            <w:pPr>
              <w:pStyle w:val="TAL"/>
              <w:rPr>
                <w:b/>
                <w:sz w:val="16"/>
              </w:rPr>
            </w:pPr>
            <w:r>
              <w:rPr>
                <w:b/>
                <w:sz w:val="16"/>
              </w:rPr>
              <w:t>Meeting</w:t>
            </w:r>
          </w:p>
        </w:tc>
        <w:tc>
          <w:tcPr>
            <w:tcW w:w="1094" w:type="dxa"/>
            <w:tcBorders>
              <w:bottom w:val="single" w:sz="4" w:space="0" w:color="auto"/>
            </w:tcBorders>
            <w:shd w:val="pct10" w:color="auto" w:fill="FFFFFF"/>
          </w:tcPr>
          <w:p w14:paraId="1F0545BC" w14:textId="77777777" w:rsidR="00DE027F" w:rsidRDefault="00DE027F" w:rsidP="009E6692">
            <w:pPr>
              <w:pStyle w:val="TAL"/>
              <w:rPr>
                <w:b/>
                <w:sz w:val="16"/>
              </w:rPr>
            </w:pPr>
            <w:r>
              <w:rPr>
                <w:b/>
                <w:sz w:val="16"/>
              </w:rPr>
              <w:t>TDoc</w:t>
            </w:r>
          </w:p>
        </w:tc>
        <w:tc>
          <w:tcPr>
            <w:tcW w:w="425" w:type="dxa"/>
            <w:tcBorders>
              <w:bottom w:val="single" w:sz="4" w:space="0" w:color="auto"/>
            </w:tcBorders>
            <w:shd w:val="pct10" w:color="auto" w:fill="FFFFFF"/>
          </w:tcPr>
          <w:p w14:paraId="285102AF" w14:textId="77777777" w:rsidR="00DE027F" w:rsidRDefault="00DE027F" w:rsidP="009E6692">
            <w:pPr>
              <w:pStyle w:val="TAL"/>
              <w:rPr>
                <w:b/>
                <w:sz w:val="16"/>
              </w:rPr>
            </w:pPr>
            <w:r>
              <w:rPr>
                <w:b/>
                <w:sz w:val="16"/>
              </w:rPr>
              <w:t>CR</w:t>
            </w:r>
          </w:p>
        </w:tc>
        <w:tc>
          <w:tcPr>
            <w:tcW w:w="425" w:type="dxa"/>
            <w:tcBorders>
              <w:bottom w:val="single" w:sz="4" w:space="0" w:color="auto"/>
            </w:tcBorders>
            <w:shd w:val="pct10" w:color="auto" w:fill="FFFFFF"/>
          </w:tcPr>
          <w:p w14:paraId="46E0AEB1" w14:textId="77777777" w:rsidR="00DE027F" w:rsidRDefault="00DE027F" w:rsidP="009E6692">
            <w:pPr>
              <w:pStyle w:val="TAL"/>
              <w:rPr>
                <w:b/>
                <w:sz w:val="16"/>
              </w:rPr>
            </w:pPr>
            <w:r>
              <w:rPr>
                <w:b/>
                <w:sz w:val="16"/>
              </w:rPr>
              <w:t>Rev</w:t>
            </w:r>
          </w:p>
        </w:tc>
        <w:tc>
          <w:tcPr>
            <w:tcW w:w="425" w:type="dxa"/>
            <w:tcBorders>
              <w:bottom w:val="single" w:sz="4" w:space="0" w:color="auto"/>
            </w:tcBorders>
            <w:shd w:val="pct10" w:color="auto" w:fill="FFFFFF"/>
          </w:tcPr>
          <w:p w14:paraId="349AA234" w14:textId="77777777" w:rsidR="00DE027F" w:rsidRDefault="00DE027F" w:rsidP="009E6692">
            <w:pPr>
              <w:pStyle w:val="TAL"/>
              <w:rPr>
                <w:b/>
                <w:sz w:val="16"/>
              </w:rPr>
            </w:pPr>
            <w:r>
              <w:rPr>
                <w:b/>
                <w:sz w:val="16"/>
              </w:rPr>
              <w:t>Cat</w:t>
            </w:r>
          </w:p>
        </w:tc>
        <w:tc>
          <w:tcPr>
            <w:tcW w:w="4962" w:type="dxa"/>
            <w:tcBorders>
              <w:bottom w:val="single" w:sz="4" w:space="0" w:color="auto"/>
            </w:tcBorders>
            <w:shd w:val="pct10" w:color="auto" w:fill="FFFFFF"/>
          </w:tcPr>
          <w:p w14:paraId="2B4D7FEE" w14:textId="77777777" w:rsidR="00DE027F" w:rsidRDefault="00DE027F" w:rsidP="009E6692">
            <w:pPr>
              <w:pStyle w:val="TAL"/>
              <w:rPr>
                <w:b/>
                <w:sz w:val="16"/>
              </w:rPr>
            </w:pPr>
            <w:r>
              <w:rPr>
                <w:b/>
                <w:sz w:val="16"/>
              </w:rPr>
              <w:t>Subject/Comment</w:t>
            </w:r>
          </w:p>
        </w:tc>
        <w:tc>
          <w:tcPr>
            <w:tcW w:w="708" w:type="dxa"/>
            <w:tcBorders>
              <w:bottom w:val="single" w:sz="4" w:space="0" w:color="auto"/>
            </w:tcBorders>
            <w:shd w:val="pct10" w:color="auto" w:fill="FFFFFF"/>
          </w:tcPr>
          <w:p w14:paraId="57319B89" w14:textId="77777777" w:rsidR="00DE027F" w:rsidRDefault="00DE027F" w:rsidP="009E6692">
            <w:pPr>
              <w:pStyle w:val="TAL"/>
              <w:rPr>
                <w:b/>
                <w:sz w:val="16"/>
              </w:rPr>
            </w:pPr>
            <w:r>
              <w:rPr>
                <w:b/>
                <w:sz w:val="16"/>
              </w:rPr>
              <w:t>New version</w:t>
            </w:r>
          </w:p>
        </w:tc>
      </w:tr>
      <w:tr w:rsidR="00DE027F" w14:paraId="10A5597B"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2698D080"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37845"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CAA2"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F5AFA"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2168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6A84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F1D1CE" w14:textId="77777777" w:rsidR="00DE027F" w:rsidRDefault="00DE027F" w:rsidP="009E6692">
            <w:pPr>
              <w:pStyle w:val="TAL"/>
              <w:rPr>
                <w:sz w:val="16"/>
                <w:szCs w:val="16"/>
              </w:rPr>
            </w:pPr>
            <w:r>
              <w:rPr>
                <w:sz w:val="16"/>
                <w:szCs w:val="16"/>
              </w:rPr>
              <w:t xml:space="preserve">TR Initial Version as per </w:t>
            </w:r>
            <w:r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9FE7" w14:textId="77777777" w:rsidR="00DE027F" w:rsidRDefault="00DE027F" w:rsidP="009E6692">
            <w:pPr>
              <w:pStyle w:val="TAC"/>
              <w:rPr>
                <w:sz w:val="16"/>
                <w:szCs w:val="16"/>
              </w:rPr>
            </w:pPr>
            <w:r>
              <w:rPr>
                <w:sz w:val="16"/>
                <w:szCs w:val="16"/>
              </w:rPr>
              <w:t>0.0.0</w:t>
            </w:r>
          </w:p>
        </w:tc>
      </w:tr>
      <w:tr w:rsidR="00DE027F" w14:paraId="1543693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32668133" w14:textId="77777777" w:rsidR="00DE027F" w:rsidRDefault="00DE027F" w:rsidP="009E6692">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7603D" w14:textId="77777777" w:rsidR="00DE027F" w:rsidRDefault="00DE027F" w:rsidP="009E6692">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3CE69"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29292"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DD1C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272B"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5C63BB" w14:textId="77777777" w:rsidR="00DE027F" w:rsidRDefault="00DE027F" w:rsidP="009E6692">
            <w:pPr>
              <w:pStyle w:val="TAL"/>
              <w:rPr>
                <w:sz w:val="16"/>
                <w:szCs w:val="16"/>
              </w:rPr>
            </w:pPr>
            <w:r>
              <w:rPr>
                <w:sz w:val="16"/>
                <w:szCs w:val="16"/>
              </w:rPr>
              <w:t>Implementation of the following pCRs approved by SA6:</w:t>
            </w:r>
          </w:p>
          <w:p w14:paraId="116ABEE0" w14:textId="77777777" w:rsidR="00DE027F" w:rsidRDefault="00DE027F" w:rsidP="009E6692">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2944DB" w14:textId="77777777" w:rsidR="00DE027F" w:rsidRDefault="00DE027F" w:rsidP="009E6692">
            <w:pPr>
              <w:pStyle w:val="TAC"/>
              <w:rPr>
                <w:sz w:val="16"/>
                <w:szCs w:val="16"/>
              </w:rPr>
            </w:pPr>
            <w:r>
              <w:rPr>
                <w:sz w:val="16"/>
                <w:szCs w:val="16"/>
              </w:rPr>
              <w:t>0.1.0</w:t>
            </w:r>
          </w:p>
        </w:tc>
      </w:tr>
      <w:tr w:rsidR="00DE027F" w14:paraId="37764F4A"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6282CC9" w14:textId="77777777" w:rsidR="00DE027F" w:rsidRDefault="00DE027F" w:rsidP="009E6692">
            <w:pPr>
              <w:pStyle w:val="TAC"/>
              <w:rPr>
                <w:sz w:val="16"/>
                <w:szCs w:val="16"/>
              </w:rPr>
            </w:pPr>
            <w:r>
              <w:rPr>
                <w:sz w:val="16"/>
                <w:szCs w:val="16"/>
              </w:rPr>
              <w:t>2023-11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AF1A3" w14:textId="77777777" w:rsidR="00DE027F" w:rsidRDefault="00DE027F" w:rsidP="009E6692">
            <w:pPr>
              <w:pStyle w:val="TAC"/>
              <w:rPr>
                <w:sz w:val="16"/>
                <w:szCs w:val="16"/>
              </w:rPr>
            </w:pPr>
            <w:r>
              <w:rPr>
                <w:sz w:val="16"/>
                <w:szCs w:val="16"/>
              </w:rPr>
              <w:t>SA6#58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4D327"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57050"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26B54"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C4D2E"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9CB7B" w14:textId="77777777" w:rsidR="00DE027F" w:rsidRDefault="00DE027F" w:rsidP="009E6692">
            <w:pPr>
              <w:pStyle w:val="TAL"/>
              <w:rPr>
                <w:sz w:val="16"/>
                <w:szCs w:val="16"/>
              </w:rPr>
            </w:pPr>
            <w:r>
              <w:rPr>
                <w:sz w:val="16"/>
                <w:szCs w:val="16"/>
              </w:rPr>
              <w:t>Implementation of the following pCRs approved by SA6:</w:t>
            </w:r>
          </w:p>
          <w:p w14:paraId="28800B7F" w14:textId="77777777" w:rsidR="00DE027F" w:rsidRDefault="00DE027F" w:rsidP="009E6692">
            <w:pPr>
              <w:pStyle w:val="TAL"/>
              <w:rPr>
                <w:sz w:val="16"/>
                <w:szCs w:val="16"/>
              </w:rPr>
            </w:pPr>
            <w:r w:rsidRPr="003D455E">
              <w:rPr>
                <w:sz w:val="16"/>
                <w:szCs w:val="16"/>
              </w:rPr>
              <w:t>S6-233904</w:t>
            </w:r>
            <w:r>
              <w:rPr>
                <w:sz w:val="16"/>
                <w:szCs w:val="16"/>
              </w:rPr>
              <w:t xml:space="preserve">, </w:t>
            </w:r>
            <w:r w:rsidRPr="003D455E">
              <w:rPr>
                <w:sz w:val="16"/>
                <w:szCs w:val="16"/>
              </w:rPr>
              <w:t>S6-233908</w:t>
            </w:r>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45CA7F" w14:textId="77777777" w:rsidR="00DE027F" w:rsidRDefault="00DE027F" w:rsidP="009E6692">
            <w:pPr>
              <w:pStyle w:val="TAC"/>
              <w:rPr>
                <w:sz w:val="16"/>
                <w:szCs w:val="16"/>
              </w:rPr>
            </w:pPr>
            <w:r>
              <w:rPr>
                <w:sz w:val="16"/>
                <w:szCs w:val="16"/>
              </w:rPr>
              <w:t>0.2.0</w:t>
            </w:r>
          </w:p>
        </w:tc>
      </w:tr>
      <w:tr w:rsidR="00DE027F" w14:paraId="09D201F7" w14:textId="77777777" w:rsidTr="009E6692">
        <w:tc>
          <w:tcPr>
            <w:tcW w:w="800" w:type="dxa"/>
            <w:tcBorders>
              <w:top w:val="single" w:sz="4" w:space="0" w:color="auto"/>
              <w:left w:val="single" w:sz="4" w:space="0" w:color="auto"/>
              <w:bottom w:val="single" w:sz="4" w:space="0" w:color="auto"/>
              <w:right w:val="single" w:sz="4" w:space="0" w:color="auto"/>
            </w:tcBorders>
            <w:shd w:val="solid" w:color="FFFFFF" w:fill="auto"/>
          </w:tcPr>
          <w:p w14:paraId="50CCABF7" w14:textId="77777777" w:rsidR="00DE027F" w:rsidRDefault="00DE027F" w:rsidP="009E6692">
            <w:pPr>
              <w:pStyle w:val="TAC"/>
              <w:rPr>
                <w:sz w:val="16"/>
                <w:szCs w:val="16"/>
              </w:rPr>
            </w:pPr>
            <w:r>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EDF3A7" w14:textId="77777777" w:rsidR="00DE027F" w:rsidRDefault="00DE027F" w:rsidP="009E6692">
            <w:pPr>
              <w:pStyle w:val="TAC"/>
              <w:rPr>
                <w:sz w:val="16"/>
                <w:szCs w:val="16"/>
              </w:rPr>
            </w:pPr>
            <w:r>
              <w:rPr>
                <w:sz w:val="16"/>
                <w:szCs w:val="16"/>
              </w:rPr>
              <w:t>SA6#59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92E1B" w14:textId="77777777" w:rsidR="00DE027F" w:rsidRDefault="00DE027F" w:rsidP="009E66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A6C84" w14:textId="77777777" w:rsidR="00DE027F" w:rsidRDefault="00DE027F" w:rsidP="009E669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F252" w14:textId="77777777" w:rsidR="00DE027F" w:rsidRDefault="00DE027F" w:rsidP="009E669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A2E72" w14:textId="77777777" w:rsidR="00DE027F" w:rsidRDefault="00DE027F" w:rsidP="009E669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94B297" w14:textId="77777777" w:rsidR="00DE027F" w:rsidRDefault="00DE027F" w:rsidP="009E6692">
            <w:pPr>
              <w:pStyle w:val="TAL"/>
              <w:rPr>
                <w:sz w:val="16"/>
                <w:szCs w:val="16"/>
              </w:rPr>
            </w:pPr>
            <w:r>
              <w:rPr>
                <w:sz w:val="16"/>
                <w:szCs w:val="16"/>
              </w:rPr>
              <w:t>Implementation of the following pCRs approved by SA6:</w:t>
            </w:r>
          </w:p>
          <w:p w14:paraId="47942944" w14:textId="77777777" w:rsidR="00DE027F" w:rsidRDefault="00DE027F" w:rsidP="009E6692">
            <w:pPr>
              <w:pStyle w:val="TAL"/>
              <w:rPr>
                <w:sz w:val="16"/>
                <w:szCs w:val="16"/>
              </w:rPr>
            </w:pPr>
            <w:r w:rsidRPr="008C04AF">
              <w:rPr>
                <w:sz w:val="16"/>
                <w:szCs w:val="16"/>
              </w:rPr>
              <w:t>S6-240528</w:t>
            </w:r>
            <w:r>
              <w:rPr>
                <w:sz w:val="16"/>
                <w:szCs w:val="16"/>
              </w:rPr>
              <w:t xml:space="preserve">, </w:t>
            </w:r>
            <w:r w:rsidRPr="008C04AF">
              <w:rPr>
                <w:sz w:val="16"/>
                <w:szCs w:val="16"/>
              </w:rPr>
              <w:t>S6-240529</w:t>
            </w:r>
            <w:r>
              <w:rPr>
                <w:sz w:val="16"/>
                <w:szCs w:val="16"/>
              </w:rPr>
              <w:t xml:space="preserve">, </w:t>
            </w:r>
            <w:r w:rsidRPr="00CD41D9">
              <w:rPr>
                <w:sz w:val="16"/>
                <w:szCs w:val="16"/>
              </w:rPr>
              <w:t>S6-240531</w:t>
            </w:r>
            <w:r>
              <w:rPr>
                <w:sz w:val="16"/>
                <w:szCs w:val="16"/>
              </w:rPr>
              <w:t xml:space="preserve">, </w:t>
            </w:r>
            <w:r w:rsidRPr="00CD41D9">
              <w:rPr>
                <w:sz w:val="16"/>
                <w:szCs w:val="16"/>
              </w:rPr>
              <w:t>S6-240533</w:t>
            </w:r>
            <w:r>
              <w:rPr>
                <w:sz w:val="16"/>
                <w:szCs w:val="16"/>
              </w:rPr>
              <w:t xml:space="preserve">, </w:t>
            </w:r>
            <w:r w:rsidRPr="00D40682">
              <w:rPr>
                <w:sz w:val="16"/>
                <w:szCs w:val="16"/>
              </w:rPr>
              <w:t>S6-240582</w:t>
            </w:r>
            <w:r>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FEA73" w14:textId="77777777" w:rsidR="00DE027F" w:rsidRDefault="00DE027F" w:rsidP="009E6692">
            <w:pPr>
              <w:pStyle w:val="TAC"/>
              <w:rPr>
                <w:sz w:val="16"/>
                <w:szCs w:val="16"/>
              </w:rPr>
            </w:pPr>
            <w:r>
              <w:rPr>
                <w:sz w:val="16"/>
                <w:szCs w:val="16"/>
              </w:rPr>
              <w:t>0.3.0</w:t>
            </w:r>
          </w:p>
        </w:tc>
      </w:tr>
      <w:tr w:rsidR="008B73FF" w14:paraId="39E968AD" w14:textId="77777777" w:rsidTr="009E6692">
        <w:trPr>
          <w:ins w:id="470" w:author="NTT Docomo_r1" w:date="2024-04-23T15:0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7DCBD1" w14:textId="5AF542B8" w:rsidR="008B73FF" w:rsidRDefault="008B73FF" w:rsidP="008B73FF">
            <w:pPr>
              <w:pStyle w:val="TAC"/>
              <w:rPr>
                <w:ins w:id="471" w:author="NTT Docomo_r1" w:date="2024-04-23T15:02:00Z"/>
                <w:sz w:val="16"/>
                <w:szCs w:val="16"/>
              </w:rPr>
            </w:pPr>
            <w:ins w:id="472" w:author="NTT Docomo_r1" w:date="2024-04-23T15:02:00Z">
              <w:r>
                <w:rPr>
                  <w:sz w:val="16"/>
                  <w:szCs w:val="16"/>
                </w:rPr>
                <w:t>2024-04</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00C24D" w14:textId="6DD9E652" w:rsidR="008B73FF" w:rsidRDefault="008B73FF" w:rsidP="008B73FF">
            <w:pPr>
              <w:pStyle w:val="TAC"/>
              <w:rPr>
                <w:ins w:id="473" w:author="NTT Docomo_r1" w:date="2024-04-23T15:02:00Z"/>
                <w:sz w:val="16"/>
                <w:szCs w:val="16"/>
              </w:rPr>
            </w:pPr>
            <w:ins w:id="474" w:author="NTT Docomo_r1" w:date="2024-04-23T15:02:00Z">
              <w:r>
                <w:rPr>
                  <w:sz w:val="16"/>
                  <w:szCs w:val="16"/>
                </w:rPr>
                <w:t>SA6#60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AF8B6" w14:textId="77777777" w:rsidR="008B73FF" w:rsidRDefault="008B73FF" w:rsidP="008B73FF">
            <w:pPr>
              <w:pStyle w:val="TAC"/>
              <w:rPr>
                <w:ins w:id="475" w:author="NTT Docomo_r1" w:date="2024-04-23T15:0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44358" w14:textId="77777777" w:rsidR="008B73FF" w:rsidRDefault="008B73FF" w:rsidP="008B73FF">
            <w:pPr>
              <w:pStyle w:val="TAL"/>
              <w:rPr>
                <w:ins w:id="476" w:author="NTT Docomo_r1" w:date="2024-04-23T15:0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7005" w14:textId="77777777" w:rsidR="008B73FF" w:rsidRDefault="008B73FF" w:rsidP="008B73FF">
            <w:pPr>
              <w:pStyle w:val="TAR"/>
              <w:rPr>
                <w:ins w:id="477" w:author="NTT Docomo_r1" w:date="2024-04-23T15:02: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E3C9D" w14:textId="77777777" w:rsidR="008B73FF" w:rsidRDefault="008B73FF" w:rsidP="008B73FF">
            <w:pPr>
              <w:pStyle w:val="TAC"/>
              <w:rPr>
                <w:ins w:id="478" w:author="NTT Docomo_r1" w:date="2024-04-23T15:02:00Z"/>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96208F" w14:textId="77777777" w:rsidR="008B73FF" w:rsidRDefault="008B73FF" w:rsidP="008B73FF">
            <w:pPr>
              <w:pStyle w:val="TAL"/>
              <w:rPr>
                <w:ins w:id="479" w:author="NTT Docomo_r1" w:date="2024-04-23T15:02:00Z"/>
                <w:sz w:val="16"/>
                <w:szCs w:val="16"/>
              </w:rPr>
            </w:pPr>
            <w:ins w:id="480" w:author="NTT Docomo_r1" w:date="2024-04-23T15:02:00Z">
              <w:r>
                <w:rPr>
                  <w:sz w:val="16"/>
                  <w:szCs w:val="16"/>
                </w:rPr>
                <w:t>Implementation of the following pCRs approved by SA6:</w:t>
              </w:r>
            </w:ins>
          </w:p>
          <w:p w14:paraId="75085A34" w14:textId="1BDA055D" w:rsidR="008B73FF" w:rsidRDefault="008B73FF" w:rsidP="008B73FF">
            <w:pPr>
              <w:pStyle w:val="TAL"/>
              <w:rPr>
                <w:ins w:id="481" w:author="NTT Docomo_r1" w:date="2024-04-23T15:02:00Z"/>
                <w:sz w:val="16"/>
                <w:szCs w:val="16"/>
              </w:rPr>
            </w:pPr>
            <w:ins w:id="482" w:author="NTT Docomo_r1" w:date="2024-04-23T15:03:00Z">
              <w:r w:rsidRPr="008B73FF">
                <w:rPr>
                  <w:sz w:val="16"/>
                  <w:szCs w:val="16"/>
                </w:rPr>
                <w:t>S6-241358</w:t>
              </w:r>
            </w:ins>
            <w:ins w:id="483" w:author="NTT Docomo_r1" w:date="2024-04-23T15:02:00Z">
              <w:r>
                <w:rPr>
                  <w:sz w:val="16"/>
                  <w:szCs w:val="16"/>
                </w:rPr>
                <w:t xml:space="preserve">, </w:t>
              </w:r>
            </w:ins>
            <w:ins w:id="484" w:author="NTT Docomo_r1" w:date="2024-04-23T15:03:00Z">
              <w:r w:rsidRPr="008B73FF">
                <w:rPr>
                  <w:sz w:val="16"/>
                  <w:szCs w:val="16"/>
                </w:rPr>
                <w:t>S6-241351</w:t>
              </w:r>
            </w:ins>
            <w:ins w:id="485" w:author="NTT Docomo_r1" w:date="2024-04-23T15:02:00Z">
              <w:r>
                <w:rPr>
                  <w:sz w:val="16"/>
                  <w:szCs w:val="16"/>
                </w:rPr>
                <w: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970CE" w14:textId="4761C686" w:rsidR="008B73FF" w:rsidRDefault="008B73FF" w:rsidP="008B73FF">
            <w:pPr>
              <w:pStyle w:val="TAC"/>
              <w:rPr>
                <w:ins w:id="486" w:author="NTT Docomo_r1" w:date="2024-04-23T15:02:00Z"/>
                <w:sz w:val="16"/>
                <w:szCs w:val="16"/>
              </w:rPr>
            </w:pPr>
            <w:ins w:id="487" w:author="NTT Docomo_r1" w:date="2024-04-23T15:02:00Z">
              <w:r>
                <w:rPr>
                  <w:sz w:val="16"/>
                  <w:szCs w:val="16"/>
                </w:rPr>
                <w:t>0.4.0</w:t>
              </w:r>
            </w:ins>
          </w:p>
        </w:tc>
      </w:tr>
    </w:tbl>
    <w:p w14:paraId="6AE5F0B0" w14:textId="4FCE9716" w:rsidR="00080512" w:rsidRDefault="00080512" w:rsidP="00DE027F"/>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B74C3" w14:textId="77777777" w:rsidR="002775A8" w:rsidRDefault="002775A8">
      <w:r>
        <w:separator/>
      </w:r>
    </w:p>
  </w:endnote>
  <w:endnote w:type="continuationSeparator" w:id="0">
    <w:p w14:paraId="7AC15FE9" w14:textId="77777777" w:rsidR="002775A8" w:rsidRDefault="00277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7B5FF" w14:textId="77777777" w:rsidR="002775A8" w:rsidRDefault="002775A8">
      <w:r>
        <w:separator/>
      </w:r>
    </w:p>
  </w:footnote>
  <w:footnote w:type="continuationSeparator" w:id="0">
    <w:p w14:paraId="7FBD6DB7" w14:textId="77777777" w:rsidR="002775A8" w:rsidRDefault="00277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2CCD3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7D24">
      <w:rPr>
        <w:rFonts w:ascii="Arial" w:hAnsi="Arial" w:cs="Arial"/>
        <w:b/>
        <w:noProof/>
        <w:sz w:val="18"/>
        <w:szCs w:val="18"/>
      </w:rPr>
      <w:t>3GPP TR 23.946 V0.43.0 (2024-043)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EFE2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7D2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0C27AF"/>
    <w:multiLevelType w:val="hybridMultilevel"/>
    <w:tmpl w:val="695C524C"/>
    <w:lvl w:ilvl="0" w:tplc="9332823A">
      <w:start w:val="6"/>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3A35579"/>
    <w:multiLevelType w:val="hybridMultilevel"/>
    <w:tmpl w:val="B8AAC8D8"/>
    <w:lvl w:ilvl="0" w:tplc="64AEFB00">
      <w:start w:val="5"/>
      <w:numFmt w:val="bullet"/>
      <w:lvlText w:val="-"/>
      <w:lvlJc w:val="left"/>
      <w:pPr>
        <w:ind w:left="644" w:hanging="360"/>
      </w:pPr>
      <w:rPr>
        <w:rFonts w:ascii="Times New Roman" w:eastAsia="Malgun Gothic"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56E67C5E"/>
    <w:multiLevelType w:val="multilevel"/>
    <w:tmpl w:val="F69204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90637421">
    <w:abstractNumId w:val="13"/>
  </w:num>
  <w:num w:numId="18" w16cid:durableId="117837462">
    <w:abstractNumId w:val="12"/>
  </w:num>
  <w:num w:numId="19" w16cid:durableId="588120836">
    <w:abstractNumId w:val="14"/>
  </w:num>
  <w:num w:numId="20" w16cid:durableId="15476459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_r1">
    <w15:presenceInfo w15:providerId="None" w15:userId="NTT Docomo_r1"/>
  </w15:person>
  <w15:person w15:author="MCC editorial">
    <w15:presenceInfo w15:providerId="None" w15:userId="MCC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C6A91"/>
    <w:rsid w:val="000D58AB"/>
    <w:rsid w:val="000F5B9A"/>
    <w:rsid w:val="00133525"/>
    <w:rsid w:val="00173E3B"/>
    <w:rsid w:val="00174E78"/>
    <w:rsid w:val="001A4C42"/>
    <w:rsid w:val="001A7420"/>
    <w:rsid w:val="001B6637"/>
    <w:rsid w:val="001C21C3"/>
    <w:rsid w:val="001D02C2"/>
    <w:rsid w:val="001F0C1D"/>
    <w:rsid w:val="001F1132"/>
    <w:rsid w:val="001F168B"/>
    <w:rsid w:val="002347A2"/>
    <w:rsid w:val="00245E6C"/>
    <w:rsid w:val="002675F0"/>
    <w:rsid w:val="002760EE"/>
    <w:rsid w:val="00276F4D"/>
    <w:rsid w:val="002775A8"/>
    <w:rsid w:val="002A25F6"/>
    <w:rsid w:val="002B6339"/>
    <w:rsid w:val="002E00EE"/>
    <w:rsid w:val="00315B85"/>
    <w:rsid w:val="003172DC"/>
    <w:rsid w:val="0035462D"/>
    <w:rsid w:val="00356555"/>
    <w:rsid w:val="003765B8"/>
    <w:rsid w:val="003C3971"/>
    <w:rsid w:val="003E01D1"/>
    <w:rsid w:val="003F38E3"/>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6BCF"/>
    <w:rsid w:val="005F788A"/>
    <w:rsid w:val="006009A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50999"/>
    <w:rsid w:val="00765EA3"/>
    <w:rsid w:val="00774DA4"/>
    <w:rsid w:val="00781F0F"/>
    <w:rsid w:val="007B600E"/>
    <w:rsid w:val="007C34BC"/>
    <w:rsid w:val="007F0F4A"/>
    <w:rsid w:val="007F2332"/>
    <w:rsid w:val="008028A4"/>
    <w:rsid w:val="00816016"/>
    <w:rsid w:val="00830747"/>
    <w:rsid w:val="00830904"/>
    <w:rsid w:val="008768CA"/>
    <w:rsid w:val="008A3287"/>
    <w:rsid w:val="008B73FF"/>
    <w:rsid w:val="008C384C"/>
    <w:rsid w:val="008C7B64"/>
    <w:rsid w:val="008E2D68"/>
    <w:rsid w:val="008E6756"/>
    <w:rsid w:val="0090271F"/>
    <w:rsid w:val="00902E23"/>
    <w:rsid w:val="009114D7"/>
    <w:rsid w:val="0091168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74CAB"/>
    <w:rsid w:val="00A82346"/>
    <w:rsid w:val="00A92BA1"/>
    <w:rsid w:val="00A95A32"/>
    <w:rsid w:val="00AB4A5D"/>
    <w:rsid w:val="00AC6BC6"/>
    <w:rsid w:val="00AD45A1"/>
    <w:rsid w:val="00AD53D9"/>
    <w:rsid w:val="00AE6164"/>
    <w:rsid w:val="00AE65E2"/>
    <w:rsid w:val="00AF1460"/>
    <w:rsid w:val="00B11544"/>
    <w:rsid w:val="00B15449"/>
    <w:rsid w:val="00B17D24"/>
    <w:rsid w:val="00B93086"/>
    <w:rsid w:val="00BA19ED"/>
    <w:rsid w:val="00BA4B8D"/>
    <w:rsid w:val="00BB66FB"/>
    <w:rsid w:val="00BC0858"/>
    <w:rsid w:val="00BC0F7D"/>
    <w:rsid w:val="00BC1C4B"/>
    <w:rsid w:val="00BD7D31"/>
    <w:rsid w:val="00BE3255"/>
    <w:rsid w:val="00BF128E"/>
    <w:rsid w:val="00C074DD"/>
    <w:rsid w:val="00C1496A"/>
    <w:rsid w:val="00C26ECB"/>
    <w:rsid w:val="00C33079"/>
    <w:rsid w:val="00C45231"/>
    <w:rsid w:val="00C462CF"/>
    <w:rsid w:val="00C51EEF"/>
    <w:rsid w:val="00C551FF"/>
    <w:rsid w:val="00C6688B"/>
    <w:rsid w:val="00C72833"/>
    <w:rsid w:val="00C80F1D"/>
    <w:rsid w:val="00C91962"/>
    <w:rsid w:val="00C93F40"/>
    <w:rsid w:val="00C955A3"/>
    <w:rsid w:val="00CA3D0C"/>
    <w:rsid w:val="00CD4185"/>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027F"/>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519F9"/>
    <w:rsid w:val="00F562CD"/>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245E6C"/>
    <w:rPr>
      <w:color w:val="FF0000"/>
      <w:lang w:eastAsia="en-US"/>
    </w:rPr>
  </w:style>
  <w:style w:type="character" w:customStyle="1" w:styleId="TALChar">
    <w:name w:val="TAL Char"/>
    <w:link w:val="TAL"/>
    <w:locked/>
    <w:rsid w:val="00245E6C"/>
    <w:rPr>
      <w:rFonts w:ascii="Arial" w:hAnsi="Arial"/>
      <w:sz w:val="18"/>
      <w:lang w:eastAsia="en-US"/>
    </w:rPr>
  </w:style>
  <w:style w:type="character" w:customStyle="1" w:styleId="EXCar">
    <w:name w:val="EX Car"/>
    <w:link w:val="EX"/>
    <w:qFormat/>
    <w:rsid w:val="00245E6C"/>
    <w:rPr>
      <w:lang w:eastAsia="en-US"/>
    </w:rPr>
  </w:style>
  <w:style w:type="character" w:customStyle="1" w:styleId="B1Char1">
    <w:name w:val="B1 Char1"/>
    <w:link w:val="B1"/>
    <w:rsid w:val="00245E6C"/>
    <w:rPr>
      <w:lang w:eastAsia="en-US"/>
    </w:rPr>
  </w:style>
  <w:style w:type="character" w:customStyle="1" w:styleId="TFChar">
    <w:name w:val="TF Char"/>
    <w:link w:val="TF"/>
    <w:qFormat/>
    <w:rsid w:val="00245E6C"/>
    <w:rPr>
      <w:rFonts w:ascii="Arial" w:hAnsi="Arial"/>
      <w:b/>
      <w:lang w:eastAsia="en-US"/>
    </w:rPr>
  </w:style>
  <w:style w:type="paragraph" w:customStyle="1" w:styleId="Code">
    <w:name w:val="Code"/>
    <w:basedOn w:val="Normal"/>
    <w:qFormat/>
    <w:rsid w:val="00245E6C"/>
    <w:pPr>
      <w:spacing w:after="0"/>
    </w:pPr>
    <w:rPr>
      <w:rFonts w:ascii="Courier New" w:eastAsia="Yu Mincho" w:hAnsi="Courier New"/>
      <w:sz w:val="18"/>
    </w:rPr>
  </w:style>
  <w:style w:type="character" w:customStyle="1" w:styleId="NOChar">
    <w:name w:val="NO Char"/>
    <w:link w:val="NO"/>
    <w:rsid w:val="00245E6C"/>
    <w:rPr>
      <w:lang w:eastAsia="en-US"/>
    </w:rPr>
  </w:style>
  <w:style w:type="character" w:customStyle="1" w:styleId="Heading1Char">
    <w:name w:val="Heading 1 Char"/>
    <w:basedOn w:val="DefaultParagraphFont"/>
    <w:link w:val="Heading1"/>
    <w:rsid w:val="00DE027F"/>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DE027F"/>
    <w:rPr>
      <w:rFonts w:ascii="Arial" w:hAnsi="Arial"/>
      <w:sz w:val="32"/>
      <w:lang w:eastAsia="en-US"/>
    </w:rPr>
  </w:style>
  <w:style w:type="character" w:customStyle="1" w:styleId="Heading3Char">
    <w:name w:val="Heading 3 Char"/>
    <w:basedOn w:val="DefaultParagraphFont"/>
    <w:link w:val="Heading3"/>
    <w:rsid w:val="00DE027F"/>
    <w:rPr>
      <w:rFonts w:ascii="Arial" w:hAnsi="Arial"/>
      <w:sz w:val="28"/>
      <w:lang w:eastAsia="en-US"/>
    </w:rPr>
  </w:style>
  <w:style w:type="character" w:customStyle="1" w:styleId="Heading4Char">
    <w:name w:val="Heading 4 Char"/>
    <w:basedOn w:val="DefaultParagraphFont"/>
    <w:link w:val="Heading4"/>
    <w:rsid w:val="00DE027F"/>
    <w:rPr>
      <w:rFonts w:ascii="Arial" w:hAnsi="Arial"/>
      <w:sz w:val="24"/>
      <w:lang w:eastAsia="en-US"/>
    </w:rPr>
  </w:style>
  <w:style w:type="character" w:customStyle="1" w:styleId="Heading5Char">
    <w:name w:val="Heading 5 Char"/>
    <w:basedOn w:val="DefaultParagraphFont"/>
    <w:link w:val="Heading5"/>
    <w:rsid w:val="00DE027F"/>
    <w:rPr>
      <w:rFonts w:ascii="Arial" w:hAnsi="Arial"/>
      <w:sz w:val="22"/>
      <w:lang w:eastAsia="en-US"/>
    </w:rPr>
  </w:style>
  <w:style w:type="character" w:customStyle="1" w:styleId="Heading6Char">
    <w:name w:val="Heading 6 Char"/>
    <w:basedOn w:val="DefaultParagraphFont"/>
    <w:link w:val="Heading6"/>
    <w:rsid w:val="00DE027F"/>
    <w:rPr>
      <w:rFonts w:ascii="Arial" w:hAnsi="Arial"/>
      <w:lang w:eastAsia="en-US"/>
    </w:rPr>
  </w:style>
  <w:style w:type="character" w:customStyle="1" w:styleId="Heading7Char">
    <w:name w:val="Heading 7 Char"/>
    <w:basedOn w:val="DefaultParagraphFont"/>
    <w:link w:val="Heading7"/>
    <w:rsid w:val="00DE027F"/>
    <w:rPr>
      <w:rFonts w:ascii="Arial" w:hAnsi="Arial"/>
      <w:lang w:eastAsia="en-US"/>
    </w:rPr>
  </w:style>
  <w:style w:type="character" w:customStyle="1" w:styleId="Heading8Char">
    <w:name w:val="Heading 8 Char"/>
    <w:basedOn w:val="DefaultParagraphFont"/>
    <w:link w:val="Heading8"/>
    <w:rsid w:val="00DE027F"/>
    <w:rPr>
      <w:rFonts w:ascii="Arial" w:hAnsi="Arial"/>
      <w:sz w:val="36"/>
      <w:lang w:eastAsia="en-US"/>
    </w:rPr>
  </w:style>
  <w:style w:type="character" w:customStyle="1" w:styleId="Heading9Char">
    <w:name w:val="Heading 9 Char"/>
    <w:basedOn w:val="DefaultParagraphFont"/>
    <w:link w:val="Heading9"/>
    <w:rsid w:val="00DE027F"/>
    <w:rPr>
      <w:rFonts w:ascii="Arial" w:hAnsi="Arial"/>
      <w:sz w:val="36"/>
      <w:lang w:eastAsia="en-US"/>
    </w:rPr>
  </w:style>
  <w:style w:type="character" w:customStyle="1" w:styleId="HeaderChar">
    <w:name w:val="Header Char"/>
    <w:basedOn w:val="DefaultParagraphFont"/>
    <w:link w:val="Header"/>
    <w:rsid w:val="00DE027F"/>
    <w:rPr>
      <w:rFonts w:ascii="Arial" w:hAnsi="Arial"/>
      <w:b/>
      <w:sz w:val="18"/>
      <w:lang w:eastAsia="ja-JP"/>
    </w:rPr>
  </w:style>
  <w:style w:type="character" w:customStyle="1" w:styleId="FooterChar">
    <w:name w:val="Footer Char"/>
    <w:basedOn w:val="DefaultParagraphFont"/>
    <w:link w:val="Footer"/>
    <w:rsid w:val="00DE027F"/>
    <w:rPr>
      <w:rFonts w:ascii="Arial" w:hAnsi="Arial"/>
      <w:b/>
      <w:i/>
      <w:sz w:val="18"/>
      <w:lang w:eastAsia="ja-JP"/>
    </w:rPr>
  </w:style>
  <w:style w:type="paragraph" w:styleId="Revision">
    <w:name w:val="Revision"/>
    <w:hidden/>
    <w:uiPriority w:val="99"/>
    <w:semiHidden/>
    <w:rsid w:val="00DE027F"/>
    <w:rPr>
      <w:rFonts w:eastAsia="Yu Mincho"/>
      <w:lang w:eastAsia="en-US"/>
    </w:rPr>
  </w:style>
  <w:style w:type="character" w:customStyle="1" w:styleId="NOZchn">
    <w:name w:val="NO Zchn"/>
    <w:qFormat/>
    <w:rsid w:val="006009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volved-5g.eu"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labs.etsi.org/rep/ocf/capif" TargetMode="External"/><Relationship Id="rId20" Type="http://schemas.openxmlformats.org/officeDocument/2006/relationships/oleObject" Target="embeddings/oleObject3.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ocf.etsi.org" TargetMode="Externa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github.com/EVOLVED-5G/NEF_emulator" TargetMode="External"/><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3673</Words>
  <Characters>20937</Characters>
  <Application>Microsoft Office Word</Application>
  <DocSecurity>0</DocSecurity>
  <Lines>174</Lines>
  <Paragraphs>49</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24561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5</cp:revision>
  <cp:lastPrinted>2019-02-25T14:05:00Z</cp:lastPrinted>
  <dcterms:created xsi:type="dcterms:W3CDTF">2024-04-23T06:32:00Z</dcterms:created>
  <dcterms:modified xsi:type="dcterms:W3CDTF">2024-04-23T12:18:00Z</dcterms:modified>
</cp:coreProperties>
</file>