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067280A4" w:rsidR="004F0988" w:rsidRDefault="004F0988" w:rsidP="00133525">
            <w:pPr>
              <w:pStyle w:val="ZA"/>
              <w:framePr w:w="0" w:hRule="auto" w:wrap="auto" w:vAnchor="margin" w:hAnchor="text" w:yAlign="inline"/>
            </w:pPr>
            <w:bookmarkStart w:id="0" w:name="page1"/>
            <w:r>
              <w:rPr>
                <w:sz w:val="64"/>
              </w:rPr>
              <w:t xml:space="preserve">3GPP </w:t>
            </w:r>
            <w:bookmarkStart w:id="1" w:name="specType1"/>
            <w:r w:rsidR="0063543D">
              <w:rPr>
                <w:sz w:val="64"/>
              </w:rPr>
              <w:t>TR</w:t>
            </w:r>
            <w:bookmarkEnd w:id="1"/>
            <w:r>
              <w:rPr>
                <w:sz w:val="64"/>
              </w:rPr>
              <w:t xml:space="preserve"> </w:t>
            </w:r>
            <w:r w:rsidR="007A04F3" w:rsidRPr="007A04F3">
              <w:rPr>
                <w:sz w:val="64"/>
              </w:rPr>
              <w:t>23.946</w:t>
            </w:r>
            <w:r>
              <w:rPr>
                <w:sz w:val="64"/>
              </w:rPr>
              <w:t xml:space="preserve"> </w:t>
            </w:r>
            <w:r>
              <w:t>V</w:t>
            </w:r>
            <w:bookmarkStart w:id="2" w:name="specVersion"/>
            <w:r w:rsidR="000B6E4A">
              <w:t>0</w:t>
            </w:r>
            <w:r>
              <w:t>.</w:t>
            </w:r>
            <w:ins w:id="3" w:author="Junpei Uoshima (魚島 淳平)" w:date="2023-11-18T02:21:00Z">
              <w:r w:rsidR="00AC7F19">
                <w:t>2</w:t>
              </w:r>
            </w:ins>
            <w:del w:id="4" w:author="Junpei Uoshima (魚島 淳平)" w:date="2023-11-18T02:21:00Z">
              <w:r w:rsidR="00AD27C1" w:rsidDel="00AC7F19">
                <w:delText>1</w:delText>
              </w:r>
            </w:del>
            <w:r>
              <w:t>.</w:t>
            </w:r>
            <w:bookmarkEnd w:id="2"/>
            <w:r w:rsidR="000B6E4A">
              <w:t>0</w:t>
            </w:r>
            <w:r>
              <w:t xml:space="preserve"> </w:t>
            </w:r>
            <w:r>
              <w:rPr>
                <w:sz w:val="32"/>
              </w:rPr>
              <w:t>(</w:t>
            </w:r>
            <w:bookmarkStart w:id="5" w:name="issueDate"/>
            <w:r w:rsidR="000C5798">
              <w:rPr>
                <w:sz w:val="32"/>
              </w:rPr>
              <w:t>202</w:t>
            </w:r>
            <w:r w:rsidR="00245FDB">
              <w:rPr>
                <w:sz w:val="32"/>
              </w:rPr>
              <w:t>3</w:t>
            </w:r>
            <w:r>
              <w:rPr>
                <w:sz w:val="32"/>
              </w:rPr>
              <w:t>-</w:t>
            </w:r>
            <w:bookmarkEnd w:id="5"/>
            <w:r w:rsidR="00245FDB">
              <w:rPr>
                <w:sz w:val="32"/>
              </w:rPr>
              <w:t>1</w:t>
            </w:r>
            <w:ins w:id="6" w:author="Junpei Uoshima (魚島 淳平)" w:date="2023-11-18T02:21:00Z">
              <w:r w:rsidR="00AC7F19">
                <w:rPr>
                  <w:sz w:val="32"/>
                </w:rPr>
                <w:t>1</w:t>
              </w:r>
            </w:ins>
            <w:del w:id="7" w:author="Junpei Uoshima (魚島 淳平)" w:date="2023-11-18T02:21:00Z">
              <w:r w:rsidR="00245FDB" w:rsidDel="00AC7F19">
                <w:rPr>
                  <w:sz w:val="32"/>
                </w:rPr>
                <w:delText>0</w:delText>
              </w:r>
            </w:del>
            <w:r>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t xml:space="preserve">Technical </w:t>
            </w:r>
            <w:bookmarkStart w:id="8" w:name="spectype2"/>
            <w:r w:rsidR="00D57972">
              <w:t>Report</w:t>
            </w:r>
            <w:bookmarkEnd w:id="8"/>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Default="004F0988" w:rsidP="00133525">
            <w:pPr>
              <w:pStyle w:val="ZT"/>
              <w:framePr w:wrap="auto" w:hAnchor="text" w:yAlign="inline"/>
            </w:pPr>
            <w:r>
              <w:t>3rd Generation Partnership Project;</w:t>
            </w:r>
          </w:p>
          <w:p w14:paraId="435EDC50" w14:textId="7CFEAA6F" w:rsidR="004F0988" w:rsidRDefault="004F0988" w:rsidP="00133525">
            <w:pPr>
              <w:pStyle w:val="ZT"/>
              <w:framePr w:wrap="auto" w:hAnchor="text" w:yAlign="inline"/>
              <w:rPr>
                <w:highlight w:val="yellow"/>
              </w:rPr>
            </w:pPr>
            <w:r>
              <w:t xml:space="preserve">Technical Specification Group </w:t>
            </w:r>
            <w:bookmarkStart w:id="9" w:name="specTitle"/>
            <w:r w:rsidR="000C5798">
              <w:t>Services and System Aspects</w:t>
            </w:r>
            <w:r>
              <w:t>;</w:t>
            </w:r>
          </w:p>
          <w:bookmarkEnd w:id="9"/>
          <w:p w14:paraId="6C2A6C4F" w14:textId="2DA05ACD" w:rsidR="00363F67" w:rsidRDefault="000A4E45" w:rsidP="00363F67">
            <w:pPr>
              <w:pStyle w:val="ZT"/>
              <w:framePr w:wrap="auto" w:hAnchor="text" w:yAlign="inline"/>
            </w:pPr>
            <w:r>
              <w:rPr>
                <w:rFonts w:eastAsia="Times New Roman"/>
                <w:sz w:val="36"/>
                <w:lang w:eastAsia="ja-JP"/>
              </w:rPr>
              <w:t>Guidelines for CAPIF Usage</w:t>
            </w:r>
            <w:r w:rsidR="00363F67">
              <w:t>;</w:t>
            </w:r>
          </w:p>
          <w:p w14:paraId="6E4ACD70" w14:textId="55760B6E" w:rsidR="004F0988" w:rsidRDefault="00363F67" w:rsidP="00363F67">
            <w:pPr>
              <w:pStyle w:val="ZT"/>
              <w:framePr w:wrap="auto" w:hAnchor="text" w:yAlign="inline"/>
              <w:rPr>
                <w:i/>
                <w:sz w:val="28"/>
              </w:rPr>
            </w:pPr>
            <w:r>
              <w:t xml:space="preserve"> </w:t>
            </w:r>
            <w:r w:rsidR="004F0988">
              <w:t>(</w:t>
            </w:r>
            <w:r w:rsidR="004F0988">
              <w:rPr>
                <w:rStyle w:val="ZGSM"/>
              </w:rPr>
              <w:t xml:space="preserve">Release </w:t>
            </w:r>
            <w:bookmarkStart w:id="10" w:name="specRelease"/>
            <w:r w:rsidR="004F0988">
              <w:rPr>
                <w:rStyle w:val="ZGSM"/>
              </w:rPr>
              <w:t>1</w:t>
            </w:r>
            <w:bookmarkEnd w:id="10"/>
            <w:r w:rsidR="000A4E45">
              <w:rPr>
                <w:rStyle w:val="ZGSM"/>
              </w:rPr>
              <w:t>9</w:t>
            </w:r>
            <w:r w:rsidR="004F098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Default="00BF128E" w:rsidP="00133525">
            <w:pPr>
              <w:pStyle w:val="ZU"/>
              <w:framePr w:w="0" w:wrap="auto" w:vAnchor="margin" w:hAnchor="text" w:yAlign="inline"/>
              <w:tabs>
                <w:tab w:val="right" w:pos="10206"/>
              </w:tabs>
              <w:jc w:val="left"/>
              <w:rPr>
                <w:color w:val="0000FF"/>
              </w:rPr>
            </w:pPr>
            <w:r>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E41490">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66pt">
                  <v:imagedata r:id="rId12" o:title="5G-logo_175px"/>
                </v:shape>
              </w:pict>
            </w:r>
          </w:p>
        </w:tc>
        <w:tc>
          <w:tcPr>
            <w:tcW w:w="5540" w:type="dxa"/>
            <w:tcBorders>
              <w:top w:val="nil"/>
              <w:left w:val="nil"/>
              <w:bottom w:val="nil"/>
              <w:right w:val="nil"/>
            </w:tcBorders>
            <w:shd w:val="clear" w:color="auto" w:fill="auto"/>
          </w:tcPr>
          <w:p w14:paraId="084A34C5" w14:textId="77777777" w:rsidR="00D57972" w:rsidRDefault="00E41490" w:rsidP="00133525">
            <w:pPr>
              <w:jc w:val="right"/>
            </w:pPr>
            <w:bookmarkStart w:id="11" w:name="logos"/>
            <w:r>
              <w:pict w14:anchorId="707D2F79">
                <v:shape id="_x0000_i1026" type="#_x0000_t75" style="width:127.5pt;height:75.75pt">
                  <v:imagedata r:id="rId13" o:title="3GPP-logo_web"/>
                </v:shape>
              </w:pict>
            </w:r>
            <w:bookmarkEnd w:id="11"/>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Default="00C074DD" w:rsidP="00C074DD">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1818A3DE" w14:textId="77777777" w:rsidR="00C074DD" w:rsidRDefault="00C074DD" w:rsidP="00C074DD">
            <w:pPr>
              <w:pStyle w:val="ZV"/>
              <w:framePr w:w="0" w:wrap="auto" w:vAnchor="margin" w:hAnchor="text" w:yAlign="inline"/>
            </w:pPr>
          </w:p>
          <w:p w14:paraId="0453380B" w14:textId="77777777" w:rsidR="00C074DD" w:rsidRDefault="00C074DD" w:rsidP="00C074DD">
            <w:pPr>
              <w:rPr>
                <w:sz w:val="16"/>
              </w:rPr>
            </w:pPr>
          </w:p>
        </w:tc>
      </w:tr>
      <w:bookmarkEnd w:id="0"/>
    </w:tbl>
    <w:p w14:paraId="308A65FD"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3" w:name="page2"/>
          </w:p>
        </w:tc>
      </w:tr>
      <w:tr w:rsidR="00E16509" w14:paraId="3641C089" w14:textId="77777777" w:rsidTr="00C074DD">
        <w:trPr>
          <w:trHeight w:hRule="exact" w:val="5387"/>
        </w:trPr>
        <w:tc>
          <w:tcPr>
            <w:tcW w:w="10423" w:type="dxa"/>
            <w:shd w:val="clear" w:color="auto" w:fill="auto"/>
          </w:tcPr>
          <w:p w14:paraId="44432F7F" w14:textId="77777777" w:rsidR="00E16509" w:rsidRDefault="00E16509" w:rsidP="00133525">
            <w:pPr>
              <w:pStyle w:val="FP"/>
              <w:spacing w:after="240"/>
              <w:ind w:left="2835" w:right="2835"/>
              <w:jc w:val="center"/>
              <w:rPr>
                <w:rFonts w:ascii="Arial" w:hAnsi="Arial"/>
                <w:b/>
                <w:i/>
              </w:rPr>
            </w:pPr>
            <w:bookmarkStart w:id="14" w:name="coords3gpp"/>
            <w:r>
              <w:rPr>
                <w:rFonts w:ascii="Arial" w:hAnsi="Arial"/>
                <w:b/>
                <w:i/>
              </w:rPr>
              <w:t>3GPP</w:t>
            </w:r>
          </w:p>
          <w:p w14:paraId="6081F4C0" w14:textId="77777777" w:rsidR="00E16509" w:rsidRDefault="00E16509" w:rsidP="00133525">
            <w:pPr>
              <w:pStyle w:val="FP"/>
              <w:pBdr>
                <w:bottom w:val="single" w:sz="6" w:space="1" w:color="auto"/>
              </w:pBdr>
              <w:ind w:left="2835" w:right="2835"/>
              <w:jc w:val="center"/>
            </w:pPr>
            <w:r>
              <w:t>Postal address</w:t>
            </w:r>
          </w:p>
          <w:p w14:paraId="74974CE1" w14:textId="77777777" w:rsidR="00E16509" w:rsidRDefault="00E16509" w:rsidP="00133525">
            <w:pPr>
              <w:pStyle w:val="FP"/>
              <w:ind w:left="2835" w:right="2835"/>
              <w:jc w:val="center"/>
              <w:rPr>
                <w:rFonts w:ascii="Arial" w:hAnsi="Arial"/>
                <w:sz w:val="18"/>
              </w:rPr>
            </w:pPr>
          </w:p>
          <w:p w14:paraId="6B6D397D" w14:textId="77777777" w:rsidR="00E16509" w:rsidRDefault="00E16509" w:rsidP="00133525">
            <w:pPr>
              <w:pStyle w:val="FP"/>
              <w:pBdr>
                <w:bottom w:val="single" w:sz="6" w:space="1" w:color="auto"/>
              </w:pBdr>
              <w:spacing w:before="240"/>
              <w:ind w:left="2835" w:right="2835"/>
              <w:jc w:val="center"/>
            </w:pPr>
            <w:r>
              <w:t>3GPP support office address</w:t>
            </w:r>
          </w:p>
          <w:p w14:paraId="58436406" w14:textId="77777777" w:rsidR="00E16509" w:rsidRPr="00AC7F19" w:rsidRDefault="00E16509" w:rsidP="00133525">
            <w:pPr>
              <w:pStyle w:val="FP"/>
              <w:ind w:left="2835" w:right="2835"/>
              <w:jc w:val="center"/>
              <w:rPr>
                <w:rFonts w:ascii="Arial" w:hAnsi="Arial"/>
                <w:sz w:val="18"/>
                <w:lang w:val="fr-FR"/>
              </w:rPr>
            </w:pPr>
            <w:r w:rsidRPr="00AC7F19">
              <w:rPr>
                <w:rFonts w:ascii="Arial" w:hAnsi="Arial"/>
                <w:sz w:val="18"/>
                <w:lang w:val="fr-FR"/>
              </w:rPr>
              <w:t>650 Route des Lucioles - Sophia Antipolis</w:t>
            </w:r>
          </w:p>
          <w:p w14:paraId="2C611E83" w14:textId="77777777" w:rsidR="00E16509" w:rsidRPr="00AC7F19" w:rsidRDefault="00E16509" w:rsidP="00133525">
            <w:pPr>
              <w:pStyle w:val="FP"/>
              <w:ind w:left="2835" w:right="2835"/>
              <w:jc w:val="center"/>
              <w:rPr>
                <w:rFonts w:ascii="Arial" w:hAnsi="Arial"/>
                <w:sz w:val="18"/>
                <w:lang w:val="fr-FR"/>
              </w:rPr>
            </w:pPr>
            <w:r w:rsidRPr="00AC7F19">
              <w:rPr>
                <w:rFonts w:ascii="Arial" w:hAnsi="Arial"/>
                <w:sz w:val="18"/>
                <w:lang w:val="fr-FR"/>
              </w:rPr>
              <w:t>Valbonne - FRANCE</w:t>
            </w:r>
          </w:p>
          <w:p w14:paraId="24DC4362"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3111DE7E" w14:textId="77777777" w:rsidR="00E16509" w:rsidRDefault="00E16509" w:rsidP="00133525">
            <w:pPr>
              <w:pStyle w:val="FP"/>
              <w:pBdr>
                <w:bottom w:val="single" w:sz="6" w:space="1" w:color="auto"/>
              </w:pBdr>
              <w:spacing w:before="240"/>
              <w:ind w:left="2835" w:right="2835"/>
              <w:jc w:val="center"/>
            </w:pPr>
            <w:r>
              <w:t>Internet</w:t>
            </w:r>
          </w:p>
          <w:p w14:paraId="15916417"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14"/>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Default="00E16509" w:rsidP="00133525">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4F26EE0D" w14:textId="77777777" w:rsidR="00E16509"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23873F44" w14:textId="77777777" w:rsidR="00E16509" w:rsidRDefault="00E16509" w:rsidP="00133525">
            <w:pPr>
              <w:pStyle w:val="FP"/>
              <w:jc w:val="center"/>
              <w:rPr>
                <w:noProof/>
              </w:rPr>
            </w:pPr>
          </w:p>
          <w:p w14:paraId="1692E5AD" w14:textId="12130818" w:rsidR="00E16509" w:rsidRDefault="00E16509" w:rsidP="00133525">
            <w:pPr>
              <w:pStyle w:val="FP"/>
              <w:jc w:val="center"/>
              <w:rPr>
                <w:noProof/>
                <w:sz w:val="18"/>
              </w:rPr>
            </w:pPr>
            <w:r>
              <w:rPr>
                <w:noProof/>
                <w:sz w:val="18"/>
              </w:rPr>
              <w:t xml:space="preserve">© </w:t>
            </w:r>
            <w:bookmarkStart w:id="16" w:name="copyrightDate"/>
            <w:r>
              <w:rPr>
                <w:noProof/>
                <w:sz w:val="18"/>
              </w:rPr>
              <w:t>2</w:t>
            </w:r>
            <w:bookmarkEnd w:id="16"/>
            <w:r w:rsidR="00873F9D">
              <w:rPr>
                <w:noProof/>
                <w:sz w:val="18"/>
              </w:rPr>
              <w:t>02</w:t>
            </w:r>
            <w:r w:rsidR="001B3AD1">
              <w:rPr>
                <w:noProof/>
                <w:sz w:val="18"/>
              </w:rPr>
              <w:t>3</w:t>
            </w:r>
            <w:r>
              <w:rPr>
                <w:noProof/>
                <w:sz w:val="18"/>
              </w:rPr>
              <w:t>, 3GPP Organizational Partners (ARIB, ATIS, CCSA, ETSI, TSDSI, TTA, TTC).</w:t>
            </w:r>
            <w:bookmarkStart w:id="17" w:name="copyrightaddon"/>
            <w:bookmarkEnd w:id="17"/>
          </w:p>
          <w:p w14:paraId="1C81ECC0" w14:textId="77777777" w:rsidR="00E16509" w:rsidRDefault="00E16509" w:rsidP="00133525">
            <w:pPr>
              <w:pStyle w:val="FP"/>
              <w:jc w:val="center"/>
              <w:rPr>
                <w:noProof/>
                <w:sz w:val="18"/>
              </w:rPr>
            </w:pPr>
            <w:r>
              <w:rPr>
                <w:noProof/>
                <w:sz w:val="18"/>
              </w:rPr>
              <w:t>All rights reserved.</w:t>
            </w:r>
          </w:p>
          <w:p w14:paraId="3F643F7E" w14:textId="77777777" w:rsidR="00E16509" w:rsidRDefault="00E16509" w:rsidP="00E16509">
            <w:pPr>
              <w:pStyle w:val="FP"/>
              <w:rPr>
                <w:noProof/>
                <w:sz w:val="18"/>
              </w:rPr>
            </w:pPr>
          </w:p>
          <w:p w14:paraId="03E49207" w14:textId="77777777" w:rsidR="00E16509" w:rsidRDefault="00E16509" w:rsidP="00E16509">
            <w:pPr>
              <w:pStyle w:val="FP"/>
              <w:rPr>
                <w:noProof/>
                <w:sz w:val="18"/>
              </w:rPr>
            </w:pPr>
            <w:r>
              <w:rPr>
                <w:noProof/>
                <w:sz w:val="18"/>
              </w:rPr>
              <w:t>UMTS™ is a Trade Mark of ETSI registered for the benefit of its members</w:t>
            </w:r>
          </w:p>
          <w:p w14:paraId="72C2D46E" w14:textId="77777777" w:rsidR="00E16509"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75C8183" w14:textId="77777777" w:rsidR="00E16509" w:rsidRDefault="00E16509" w:rsidP="00E16509">
            <w:pPr>
              <w:pStyle w:val="FP"/>
              <w:rPr>
                <w:noProof/>
                <w:sz w:val="18"/>
              </w:rPr>
            </w:pPr>
            <w:r>
              <w:rPr>
                <w:noProof/>
                <w:sz w:val="18"/>
              </w:rPr>
              <w:t>GSM® and the GSM logo are registered and owned by the GSM Association</w:t>
            </w:r>
            <w:bookmarkEnd w:id="15"/>
          </w:p>
          <w:p w14:paraId="72E15AAD" w14:textId="77777777" w:rsidR="00E16509" w:rsidRDefault="00E16509" w:rsidP="00133525"/>
        </w:tc>
      </w:tr>
      <w:bookmarkEnd w:id="13"/>
    </w:tbl>
    <w:p w14:paraId="735E99F5" w14:textId="77777777" w:rsidR="00080512" w:rsidRPr="004D3578" w:rsidRDefault="00080512">
      <w:pPr>
        <w:pStyle w:val="TT"/>
      </w:pPr>
      <w:r w:rsidRPr="004D3578">
        <w:br w:type="page"/>
      </w:r>
      <w:bookmarkStart w:id="18" w:name="tableOfContents"/>
      <w:bookmarkEnd w:id="18"/>
      <w:r w:rsidRPr="004D3578">
        <w:lastRenderedPageBreak/>
        <w:t>Contents</w:t>
      </w:r>
    </w:p>
    <w:p w14:paraId="7F9DB0BD" w14:textId="2E1CBE87" w:rsidR="00F15C2A" w:rsidRDefault="004D3578">
      <w:pPr>
        <w:pStyle w:val="TOC1"/>
        <w:rPr>
          <w:ins w:id="19" w:author="Junpei Uoshima (魚島 淳平)" w:date="2023-11-18T06:12:00Z"/>
          <w:rFonts w:ascii="Calibri" w:hAnsi="Calibri" w:cs="Mangal"/>
          <w:noProof/>
          <w:kern w:val="2"/>
          <w:sz w:val="21"/>
          <w:szCs w:val="22"/>
          <w:lang w:val="en-US" w:eastAsia="ja-JP"/>
        </w:rPr>
      </w:pPr>
      <w:r w:rsidRPr="004D3578">
        <w:fldChar w:fldCharType="begin"/>
      </w:r>
      <w:r w:rsidRPr="004D3578">
        <w:instrText xml:space="preserve"> TOC \o "1-9" </w:instrText>
      </w:r>
      <w:r w:rsidRPr="004D3578">
        <w:fldChar w:fldCharType="separate"/>
      </w:r>
      <w:ins w:id="20" w:author="Junpei Uoshima (魚島 淳平)" w:date="2023-11-18T06:12:00Z">
        <w:r w:rsidR="00F15C2A">
          <w:rPr>
            <w:noProof/>
          </w:rPr>
          <w:t>Foreword</w:t>
        </w:r>
        <w:r w:rsidR="00F15C2A">
          <w:rPr>
            <w:noProof/>
          </w:rPr>
          <w:tab/>
        </w:r>
        <w:r w:rsidR="00F15C2A">
          <w:rPr>
            <w:noProof/>
          </w:rPr>
          <w:fldChar w:fldCharType="begin"/>
        </w:r>
        <w:r w:rsidR="00F15C2A">
          <w:rPr>
            <w:noProof/>
          </w:rPr>
          <w:instrText xml:space="preserve"> PAGEREF _Toc151180393 \h </w:instrText>
        </w:r>
      </w:ins>
      <w:r w:rsidR="00F15C2A">
        <w:rPr>
          <w:noProof/>
        </w:rPr>
      </w:r>
      <w:r w:rsidR="00F15C2A">
        <w:rPr>
          <w:noProof/>
        </w:rPr>
        <w:fldChar w:fldCharType="separate"/>
      </w:r>
      <w:ins w:id="21" w:author="Junpei Uoshima (魚島 淳平)" w:date="2023-11-18T06:12:00Z">
        <w:r w:rsidR="00F15C2A">
          <w:rPr>
            <w:noProof/>
          </w:rPr>
          <w:t>4</w:t>
        </w:r>
        <w:r w:rsidR="00F15C2A">
          <w:rPr>
            <w:noProof/>
          </w:rPr>
          <w:fldChar w:fldCharType="end"/>
        </w:r>
      </w:ins>
    </w:p>
    <w:p w14:paraId="5F925020" w14:textId="22F85AD7" w:rsidR="00F15C2A" w:rsidRDefault="00F15C2A">
      <w:pPr>
        <w:pStyle w:val="TOC1"/>
        <w:rPr>
          <w:ins w:id="22" w:author="Junpei Uoshima (魚島 淳平)" w:date="2023-11-18T06:12:00Z"/>
          <w:rFonts w:ascii="Calibri" w:hAnsi="Calibri" w:cs="Mangal"/>
          <w:noProof/>
          <w:kern w:val="2"/>
          <w:sz w:val="21"/>
          <w:szCs w:val="22"/>
          <w:lang w:val="en-US" w:eastAsia="ja-JP"/>
        </w:rPr>
      </w:pPr>
      <w:ins w:id="23" w:author="Junpei Uoshima (魚島 淳平)" w:date="2023-11-18T06:12:00Z">
        <w:r>
          <w:rPr>
            <w:noProof/>
          </w:rPr>
          <w:t>Introduction</w:t>
        </w:r>
        <w:r>
          <w:rPr>
            <w:noProof/>
          </w:rPr>
          <w:tab/>
        </w:r>
        <w:r>
          <w:rPr>
            <w:noProof/>
          </w:rPr>
          <w:fldChar w:fldCharType="begin"/>
        </w:r>
        <w:r>
          <w:rPr>
            <w:noProof/>
          </w:rPr>
          <w:instrText xml:space="preserve"> PAGEREF _Toc151180394 \h </w:instrText>
        </w:r>
      </w:ins>
      <w:r>
        <w:rPr>
          <w:noProof/>
        </w:rPr>
      </w:r>
      <w:r>
        <w:rPr>
          <w:noProof/>
        </w:rPr>
        <w:fldChar w:fldCharType="separate"/>
      </w:r>
      <w:ins w:id="24" w:author="Junpei Uoshima (魚島 淳平)" w:date="2023-11-18T06:12:00Z">
        <w:r>
          <w:rPr>
            <w:noProof/>
          </w:rPr>
          <w:t>4</w:t>
        </w:r>
        <w:r>
          <w:rPr>
            <w:noProof/>
          </w:rPr>
          <w:fldChar w:fldCharType="end"/>
        </w:r>
      </w:ins>
    </w:p>
    <w:p w14:paraId="0B18B312" w14:textId="75B1857A" w:rsidR="00F15C2A" w:rsidRDefault="00F15C2A">
      <w:pPr>
        <w:pStyle w:val="TOC1"/>
        <w:rPr>
          <w:ins w:id="25" w:author="Junpei Uoshima (魚島 淳平)" w:date="2023-11-18T06:12:00Z"/>
          <w:rFonts w:ascii="Calibri" w:hAnsi="Calibri" w:cs="Mangal"/>
          <w:noProof/>
          <w:kern w:val="2"/>
          <w:sz w:val="21"/>
          <w:szCs w:val="22"/>
          <w:lang w:val="en-US" w:eastAsia="ja-JP"/>
        </w:rPr>
      </w:pPr>
      <w:ins w:id="26" w:author="Junpei Uoshima (魚島 淳平)" w:date="2023-11-18T06:12:00Z">
        <w:r>
          <w:rPr>
            <w:noProof/>
          </w:rPr>
          <w:t>1</w:t>
        </w:r>
        <w:r>
          <w:rPr>
            <w:rFonts w:ascii="Calibri" w:hAnsi="Calibri" w:cs="Mangal"/>
            <w:noProof/>
            <w:kern w:val="2"/>
            <w:sz w:val="21"/>
            <w:szCs w:val="22"/>
            <w:lang w:val="en-US" w:eastAsia="ja-JP"/>
          </w:rPr>
          <w:tab/>
        </w:r>
        <w:r>
          <w:rPr>
            <w:noProof/>
          </w:rPr>
          <w:t>Scope</w:t>
        </w:r>
        <w:r>
          <w:rPr>
            <w:noProof/>
          </w:rPr>
          <w:tab/>
        </w:r>
        <w:r>
          <w:rPr>
            <w:noProof/>
          </w:rPr>
          <w:fldChar w:fldCharType="begin"/>
        </w:r>
        <w:r>
          <w:rPr>
            <w:noProof/>
          </w:rPr>
          <w:instrText xml:space="preserve"> PAGEREF _Toc151180395 \h </w:instrText>
        </w:r>
      </w:ins>
      <w:r>
        <w:rPr>
          <w:noProof/>
        </w:rPr>
      </w:r>
      <w:r>
        <w:rPr>
          <w:noProof/>
        </w:rPr>
        <w:fldChar w:fldCharType="separate"/>
      </w:r>
      <w:ins w:id="27" w:author="Junpei Uoshima (魚島 淳平)" w:date="2023-11-18T06:12:00Z">
        <w:r>
          <w:rPr>
            <w:noProof/>
          </w:rPr>
          <w:t>5</w:t>
        </w:r>
        <w:r>
          <w:rPr>
            <w:noProof/>
          </w:rPr>
          <w:fldChar w:fldCharType="end"/>
        </w:r>
      </w:ins>
    </w:p>
    <w:p w14:paraId="4D9A6C0A" w14:textId="7DB16BF3" w:rsidR="00F15C2A" w:rsidRDefault="00F15C2A">
      <w:pPr>
        <w:pStyle w:val="TOC1"/>
        <w:rPr>
          <w:ins w:id="28" w:author="Junpei Uoshima (魚島 淳平)" w:date="2023-11-18T06:12:00Z"/>
          <w:rFonts w:ascii="Calibri" w:hAnsi="Calibri" w:cs="Mangal"/>
          <w:noProof/>
          <w:kern w:val="2"/>
          <w:sz w:val="21"/>
          <w:szCs w:val="22"/>
          <w:lang w:val="en-US" w:eastAsia="ja-JP"/>
        </w:rPr>
      </w:pPr>
      <w:ins w:id="29" w:author="Junpei Uoshima (魚島 淳平)" w:date="2023-11-18T06:12:00Z">
        <w:r>
          <w:rPr>
            <w:noProof/>
          </w:rPr>
          <w:t>2</w:t>
        </w:r>
        <w:r>
          <w:rPr>
            <w:rFonts w:ascii="Calibri" w:hAnsi="Calibri" w:cs="Mangal"/>
            <w:noProof/>
            <w:kern w:val="2"/>
            <w:sz w:val="21"/>
            <w:szCs w:val="22"/>
            <w:lang w:val="en-US" w:eastAsia="ja-JP"/>
          </w:rPr>
          <w:tab/>
        </w:r>
        <w:r>
          <w:rPr>
            <w:noProof/>
          </w:rPr>
          <w:t>References</w:t>
        </w:r>
        <w:r>
          <w:rPr>
            <w:noProof/>
          </w:rPr>
          <w:tab/>
        </w:r>
        <w:r>
          <w:rPr>
            <w:noProof/>
          </w:rPr>
          <w:fldChar w:fldCharType="begin"/>
        </w:r>
        <w:r>
          <w:rPr>
            <w:noProof/>
          </w:rPr>
          <w:instrText xml:space="preserve"> PAGEREF _Toc151180396 \h </w:instrText>
        </w:r>
      </w:ins>
      <w:r>
        <w:rPr>
          <w:noProof/>
        </w:rPr>
      </w:r>
      <w:r>
        <w:rPr>
          <w:noProof/>
        </w:rPr>
        <w:fldChar w:fldCharType="separate"/>
      </w:r>
      <w:ins w:id="30" w:author="Junpei Uoshima (魚島 淳平)" w:date="2023-11-18T06:12:00Z">
        <w:r>
          <w:rPr>
            <w:noProof/>
          </w:rPr>
          <w:t>5</w:t>
        </w:r>
        <w:r>
          <w:rPr>
            <w:noProof/>
          </w:rPr>
          <w:fldChar w:fldCharType="end"/>
        </w:r>
      </w:ins>
    </w:p>
    <w:p w14:paraId="382FA5CF" w14:textId="04217B4A" w:rsidR="00F15C2A" w:rsidRDefault="00F15C2A">
      <w:pPr>
        <w:pStyle w:val="TOC1"/>
        <w:rPr>
          <w:ins w:id="31" w:author="Junpei Uoshima (魚島 淳平)" w:date="2023-11-18T06:12:00Z"/>
          <w:rFonts w:ascii="Calibri" w:hAnsi="Calibri" w:cs="Mangal"/>
          <w:noProof/>
          <w:kern w:val="2"/>
          <w:sz w:val="21"/>
          <w:szCs w:val="22"/>
          <w:lang w:val="en-US" w:eastAsia="ja-JP"/>
        </w:rPr>
      </w:pPr>
      <w:ins w:id="32" w:author="Junpei Uoshima (魚島 淳平)" w:date="2023-11-18T06:12:00Z">
        <w:r>
          <w:rPr>
            <w:noProof/>
          </w:rPr>
          <w:t>3</w:t>
        </w:r>
        <w:r>
          <w:rPr>
            <w:rFonts w:ascii="Calibri" w:hAnsi="Calibri" w:cs="Mangal"/>
            <w:noProof/>
            <w:kern w:val="2"/>
            <w:sz w:val="21"/>
            <w:szCs w:val="22"/>
            <w:lang w:val="en-US" w:eastAsia="ja-JP"/>
          </w:rPr>
          <w:tab/>
        </w:r>
        <w:r>
          <w:rPr>
            <w:noProof/>
          </w:rPr>
          <w:t>Definitions of terms, symbols and abbreviations</w:t>
        </w:r>
        <w:r>
          <w:rPr>
            <w:noProof/>
          </w:rPr>
          <w:tab/>
        </w:r>
        <w:r>
          <w:rPr>
            <w:noProof/>
          </w:rPr>
          <w:fldChar w:fldCharType="begin"/>
        </w:r>
        <w:r>
          <w:rPr>
            <w:noProof/>
          </w:rPr>
          <w:instrText xml:space="preserve"> PAGEREF _Toc151180397 \h </w:instrText>
        </w:r>
      </w:ins>
      <w:r>
        <w:rPr>
          <w:noProof/>
        </w:rPr>
      </w:r>
      <w:r>
        <w:rPr>
          <w:noProof/>
        </w:rPr>
        <w:fldChar w:fldCharType="separate"/>
      </w:r>
      <w:ins w:id="33" w:author="Junpei Uoshima (魚島 淳平)" w:date="2023-11-18T06:12:00Z">
        <w:r>
          <w:rPr>
            <w:noProof/>
          </w:rPr>
          <w:t>5</w:t>
        </w:r>
        <w:r>
          <w:rPr>
            <w:noProof/>
          </w:rPr>
          <w:fldChar w:fldCharType="end"/>
        </w:r>
      </w:ins>
    </w:p>
    <w:p w14:paraId="16F8B870" w14:textId="629B72ED" w:rsidR="00F15C2A" w:rsidRDefault="00F15C2A">
      <w:pPr>
        <w:pStyle w:val="TOC2"/>
        <w:rPr>
          <w:ins w:id="34" w:author="Junpei Uoshima (魚島 淳平)" w:date="2023-11-18T06:12:00Z"/>
          <w:rFonts w:ascii="Calibri" w:hAnsi="Calibri" w:cs="Mangal"/>
          <w:noProof/>
          <w:kern w:val="2"/>
          <w:sz w:val="21"/>
          <w:szCs w:val="22"/>
          <w:lang w:val="en-US" w:eastAsia="ja-JP"/>
        </w:rPr>
      </w:pPr>
      <w:ins w:id="35" w:author="Junpei Uoshima (魚島 淳平)" w:date="2023-11-18T06:12:00Z">
        <w:r>
          <w:rPr>
            <w:noProof/>
          </w:rPr>
          <w:t>3.1</w:t>
        </w:r>
        <w:r>
          <w:rPr>
            <w:rFonts w:ascii="Calibri" w:hAnsi="Calibri" w:cs="Mangal"/>
            <w:noProof/>
            <w:kern w:val="2"/>
            <w:sz w:val="21"/>
            <w:szCs w:val="22"/>
            <w:lang w:val="en-US" w:eastAsia="ja-JP"/>
          </w:rPr>
          <w:tab/>
        </w:r>
        <w:r>
          <w:rPr>
            <w:noProof/>
          </w:rPr>
          <w:t>Terms</w:t>
        </w:r>
        <w:r>
          <w:rPr>
            <w:noProof/>
          </w:rPr>
          <w:tab/>
        </w:r>
        <w:r>
          <w:rPr>
            <w:noProof/>
          </w:rPr>
          <w:fldChar w:fldCharType="begin"/>
        </w:r>
        <w:r>
          <w:rPr>
            <w:noProof/>
          </w:rPr>
          <w:instrText xml:space="preserve"> PAGEREF _Toc151180398 \h </w:instrText>
        </w:r>
      </w:ins>
      <w:r>
        <w:rPr>
          <w:noProof/>
        </w:rPr>
      </w:r>
      <w:r>
        <w:rPr>
          <w:noProof/>
        </w:rPr>
        <w:fldChar w:fldCharType="separate"/>
      </w:r>
      <w:ins w:id="36" w:author="Junpei Uoshima (魚島 淳平)" w:date="2023-11-18T06:12:00Z">
        <w:r>
          <w:rPr>
            <w:noProof/>
          </w:rPr>
          <w:t>5</w:t>
        </w:r>
        <w:r>
          <w:rPr>
            <w:noProof/>
          </w:rPr>
          <w:fldChar w:fldCharType="end"/>
        </w:r>
      </w:ins>
    </w:p>
    <w:p w14:paraId="5EC86A0A" w14:textId="486A4758" w:rsidR="00F15C2A" w:rsidRDefault="00F15C2A">
      <w:pPr>
        <w:pStyle w:val="TOC2"/>
        <w:rPr>
          <w:ins w:id="37" w:author="Junpei Uoshima (魚島 淳平)" w:date="2023-11-18T06:12:00Z"/>
          <w:rFonts w:ascii="Calibri" w:hAnsi="Calibri" w:cs="Mangal"/>
          <w:noProof/>
          <w:kern w:val="2"/>
          <w:sz w:val="21"/>
          <w:szCs w:val="22"/>
          <w:lang w:val="en-US" w:eastAsia="ja-JP"/>
        </w:rPr>
      </w:pPr>
      <w:ins w:id="38" w:author="Junpei Uoshima (魚島 淳平)" w:date="2023-11-18T06:12:00Z">
        <w:r>
          <w:rPr>
            <w:noProof/>
          </w:rPr>
          <w:t>3.2</w:t>
        </w:r>
        <w:r>
          <w:rPr>
            <w:rFonts w:ascii="Calibri" w:hAnsi="Calibri" w:cs="Mangal"/>
            <w:noProof/>
            <w:kern w:val="2"/>
            <w:sz w:val="21"/>
            <w:szCs w:val="22"/>
            <w:lang w:val="en-US" w:eastAsia="ja-JP"/>
          </w:rPr>
          <w:tab/>
        </w:r>
        <w:r>
          <w:rPr>
            <w:noProof/>
          </w:rPr>
          <w:t>Symbols</w:t>
        </w:r>
        <w:r>
          <w:rPr>
            <w:noProof/>
          </w:rPr>
          <w:tab/>
        </w:r>
        <w:r>
          <w:rPr>
            <w:noProof/>
          </w:rPr>
          <w:fldChar w:fldCharType="begin"/>
        </w:r>
        <w:r>
          <w:rPr>
            <w:noProof/>
          </w:rPr>
          <w:instrText xml:space="preserve"> PAGEREF _Toc151180399 \h </w:instrText>
        </w:r>
      </w:ins>
      <w:r>
        <w:rPr>
          <w:noProof/>
        </w:rPr>
      </w:r>
      <w:r>
        <w:rPr>
          <w:noProof/>
        </w:rPr>
        <w:fldChar w:fldCharType="separate"/>
      </w:r>
      <w:ins w:id="39" w:author="Junpei Uoshima (魚島 淳平)" w:date="2023-11-18T06:12:00Z">
        <w:r>
          <w:rPr>
            <w:noProof/>
          </w:rPr>
          <w:t>5</w:t>
        </w:r>
        <w:r>
          <w:rPr>
            <w:noProof/>
          </w:rPr>
          <w:fldChar w:fldCharType="end"/>
        </w:r>
      </w:ins>
    </w:p>
    <w:p w14:paraId="4998FB2B" w14:textId="7A65B795" w:rsidR="00F15C2A" w:rsidRDefault="00F15C2A">
      <w:pPr>
        <w:pStyle w:val="TOC2"/>
        <w:rPr>
          <w:ins w:id="40" w:author="Junpei Uoshima (魚島 淳平)" w:date="2023-11-18T06:12:00Z"/>
          <w:rFonts w:ascii="Calibri" w:hAnsi="Calibri" w:cs="Mangal"/>
          <w:noProof/>
          <w:kern w:val="2"/>
          <w:sz w:val="21"/>
          <w:szCs w:val="22"/>
          <w:lang w:val="en-US" w:eastAsia="ja-JP"/>
        </w:rPr>
      </w:pPr>
      <w:ins w:id="41" w:author="Junpei Uoshima (魚島 淳平)" w:date="2023-11-18T06:12:00Z">
        <w:r>
          <w:rPr>
            <w:noProof/>
          </w:rPr>
          <w:t>3.3</w:t>
        </w:r>
        <w:r>
          <w:rPr>
            <w:rFonts w:ascii="Calibri" w:hAnsi="Calibri" w:cs="Mangal"/>
            <w:noProof/>
            <w:kern w:val="2"/>
            <w:sz w:val="21"/>
            <w:szCs w:val="22"/>
            <w:lang w:val="en-US" w:eastAsia="ja-JP"/>
          </w:rPr>
          <w:tab/>
        </w:r>
        <w:r>
          <w:rPr>
            <w:noProof/>
          </w:rPr>
          <w:t>Abbreviations</w:t>
        </w:r>
        <w:r>
          <w:rPr>
            <w:noProof/>
          </w:rPr>
          <w:tab/>
        </w:r>
        <w:r>
          <w:rPr>
            <w:noProof/>
          </w:rPr>
          <w:fldChar w:fldCharType="begin"/>
        </w:r>
        <w:r>
          <w:rPr>
            <w:noProof/>
          </w:rPr>
          <w:instrText xml:space="preserve"> PAGEREF _Toc151180400 \h </w:instrText>
        </w:r>
      </w:ins>
      <w:r>
        <w:rPr>
          <w:noProof/>
        </w:rPr>
      </w:r>
      <w:r>
        <w:rPr>
          <w:noProof/>
        </w:rPr>
        <w:fldChar w:fldCharType="separate"/>
      </w:r>
      <w:ins w:id="42" w:author="Junpei Uoshima (魚島 淳平)" w:date="2023-11-18T06:12:00Z">
        <w:r>
          <w:rPr>
            <w:noProof/>
          </w:rPr>
          <w:t>6</w:t>
        </w:r>
        <w:r>
          <w:rPr>
            <w:noProof/>
          </w:rPr>
          <w:fldChar w:fldCharType="end"/>
        </w:r>
      </w:ins>
    </w:p>
    <w:p w14:paraId="0CE86BED" w14:textId="5AE00880" w:rsidR="00F15C2A" w:rsidRDefault="00F15C2A">
      <w:pPr>
        <w:pStyle w:val="TOC1"/>
        <w:rPr>
          <w:ins w:id="43" w:author="Junpei Uoshima (魚島 淳平)" w:date="2023-11-18T06:12:00Z"/>
          <w:rFonts w:ascii="Calibri" w:hAnsi="Calibri" w:cs="Mangal"/>
          <w:noProof/>
          <w:kern w:val="2"/>
          <w:sz w:val="21"/>
          <w:szCs w:val="22"/>
          <w:lang w:val="en-US" w:eastAsia="ja-JP"/>
        </w:rPr>
      </w:pPr>
      <w:ins w:id="44" w:author="Junpei Uoshima (魚島 淳平)" w:date="2023-11-18T06:12:00Z">
        <w:r>
          <w:rPr>
            <w:noProof/>
          </w:rPr>
          <w:t>4</w:t>
        </w:r>
        <w:r>
          <w:rPr>
            <w:rFonts w:ascii="Calibri" w:hAnsi="Calibri" w:cs="Mangal"/>
            <w:noProof/>
            <w:kern w:val="2"/>
            <w:sz w:val="21"/>
            <w:szCs w:val="22"/>
            <w:lang w:val="en-US" w:eastAsia="ja-JP"/>
          </w:rPr>
          <w:tab/>
        </w:r>
        <w:r>
          <w:rPr>
            <w:noProof/>
          </w:rPr>
          <w:t>Overview of CAPIF</w:t>
        </w:r>
        <w:r>
          <w:rPr>
            <w:noProof/>
          </w:rPr>
          <w:tab/>
        </w:r>
        <w:r>
          <w:rPr>
            <w:noProof/>
          </w:rPr>
          <w:fldChar w:fldCharType="begin"/>
        </w:r>
        <w:r>
          <w:rPr>
            <w:noProof/>
          </w:rPr>
          <w:instrText xml:space="preserve"> PAGEREF _Toc151180401 \h </w:instrText>
        </w:r>
      </w:ins>
      <w:r>
        <w:rPr>
          <w:noProof/>
        </w:rPr>
      </w:r>
      <w:r>
        <w:rPr>
          <w:noProof/>
        </w:rPr>
        <w:fldChar w:fldCharType="separate"/>
      </w:r>
      <w:ins w:id="45" w:author="Junpei Uoshima (魚島 淳平)" w:date="2023-11-18T06:12:00Z">
        <w:r>
          <w:rPr>
            <w:noProof/>
          </w:rPr>
          <w:t>6</w:t>
        </w:r>
        <w:r>
          <w:rPr>
            <w:noProof/>
          </w:rPr>
          <w:fldChar w:fldCharType="end"/>
        </w:r>
      </w:ins>
    </w:p>
    <w:p w14:paraId="4B812BA1" w14:textId="0CC6AF60" w:rsidR="00F15C2A" w:rsidRDefault="00F15C2A">
      <w:pPr>
        <w:pStyle w:val="TOC2"/>
        <w:rPr>
          <w:ins w:id="46" w:author="Junpei Uoshima (魚島 淳平)" w:date="2023-11-18T06:12:00Z"/>
          <w:rFonts w:ascii="Calibri" w:hAnsi="Calibri" w:cs="Mangal"/>
          <w:noProof/>
          <w:kern w:val="2"/>
          <w:sz w:val="21"/>
          <w:szCs w:val="22"/>
          <w:lang w:val="en-US" w:eastAsia="ja-JP"/>
        </w:rPr>
      </w:pPr>
      <w:ins w:id="47" w:author="Junpei Uoshima (魚島 淳平)" w:date="2023-11-18T06:12:00Z">
        <w:r>
          <w:rPr>
            <w:noProof/>
          </w:rPr>
          <w:t>4.1</w:t>
        </w:r>
        <w:r>
          <w:rPr>
            <w:rFonts w:ascii="Calibri" w:hAnsi="Calibri" w:cs="Mangal"/>
            <w:noProof/>
            <w:kern w:val="2"/>
            <w:sz w:val="21"/>
            <w:szCs w:val="22"/>
            <w:lang w:val="en-US" w:eastAsia="ja-JP"/>
          </w:rPr>
          <w:tab/>
        </w:r>
        <w:r>
          <w:rPr>
            <w:noProof/>
          </w:rPr>
          <w:t>Introduction</w:t>
        </w:r>
        <w:r>
          <w:rPr>
            <w:noProof/>
          </w:rPr>
          <w:tab/>
        </w:r>
        <w:r>
          <w:rPr>
            <w:noProof/>
          </w:rPr>
          <w:fldChar w:fldCharType="begin"/>
        </w:r>
        <w:r>
          <w:rPr>
            <w:noProof/>
          </w:rPr>
          <w:instrText xml:space="preserve"> PAGEREF _Toc151180402 \h </w:instrText>
        </w:r>
      </w:ins>
      <w:r>
        <w:rPr>
          <w:noProof/>
        </w:rPr>
      </w:r>
      <w:r>
        <w:rPr>
          <w:noProof/>
        </w:rPr>
        <w:fldChar w:fldCharType="separate"/>
      </w:r>
      <w:ins w:id="48" w:author="Junpei Uoshima (魚島 淳平)" w:date="2023-11-18T06:12:00Z">
        <w:r>
          <w:rPr>
            <w:noProof/>
          </w:rPr>
          <w:t>6</w:t>
        </w:r>
        <w:r>
          <w:rPr>
            <w:noProof/>
          </w:rPr>
          <w:fldChar w:fldCharType="end"/>
        </w:r>
      </w:ins>
    </w:p>
    <w:p w14:paraId="357392BC" w14:textId="30804353" w:rsidR="00F15C2A" w:rsidRDefault="00F15C2A">
      <w:pPr>
        <w:pStyle w:val="TOC2"/>
        <w:rPr>
          <w:ins w:id="49" w:author="Junpei Uoshima (魚島 淳平)" w:date="2023-11-18T06:12:00Z"/>
          <w:rFonts w:ascii="Calibri" w:hAnsi="Calibri" w:cs="Mangal"/>
          <w:noProof/>
          <w:kern w:val="2"/>
          <w:sz w:val="21"/>
          <w:szCs w:val="22"/>
          <w:lang w:val="en-US" w:eastAsia="ja-JP"/>
        </w:rPr>
      </w:pPr>
      <w:ins w:id="50" w:author="Junpei Uoshima (魚島 淳平)" w:date="2023-11-18T06:12:00Z">
        <w:r>
          <w:rPr>
            <w:noProof/>
          </w:rPr>
          <w:t>4.2</w:t>
        </w:r>
        <w:r>
          <w:rPr>
            <w:rFonts w:ascii="Calibri" w:hAnsi="Calibri" w:cs="Mangal"/>
            <w:noProof/>
            <w:kern w:val="2"/>
            <w:sz w:val="21"/>
            <w:szCs w:val="22"/>
            <w:lang w:val="en-US" w:eastAsia="ja-JP"/>
          </w:rPr>
          <w:tab/>
        </w:r>
        <w:r>
          <w:rPr>
            <w:noProof/>
          </w:rPr>
          <w:t>Functional Architecture</w:t>
        </w:r>
        <w:r>
          <w:rPr>
            <w:noProof/>
          </w:rPr>
          <w:tab/>
        </w:r>
        <w:r>
          <w:rPr>
            <w:noProof/>
          </w:rPr>
          <w:fldChar w:fldCharType="begin"/>
        </w:r>
        <w:r>
          <w:rPr>
            <w:noProof/>
          </w:rPr>
          <w:instrText xml:space="preserve"> PAGEREF _Toc151180403 \h </w:instrText>
        </w:r>
      </w:ins>
      <w:r>
        <w:rPr>
          <w:noProof/>
        </w:rPr>
      </w:r>
      <w:r>
        <w:rPr>
          <w:noProof/>
        </w:rPr>
        <w:fldChar w:fldCharType="separate"/>
      </w:r>
      <w:ins w:id="51" w:author="Junpei Uoshima (魚島 淳平)" w:date="2023-11-18T06:12:00Z">
        <w:r>
          <w:rPr>
            <w:noProof/>
          </w:rPr>
          <w:t>6</w:t>
        </w:r>
        <w:r>
          <w:rPr>
            <w:noProof/>
          </w:rPr>
          <w:fldChar w:fldCharType="end"/>
        </w:r>
      </w:ins>
    </w:p>
    <w:p w14:paraId="2DD10892" w14:textId="27FA1527" w:rsidR="00F15C2A" w:rsidRDefault="00F15C2A">
      <w:pPr>
        <w:pStyle w:val="TOC2"/>
        <w:rPr>
          <w:ins w:id="52" w:author="Junpei Uoshima (魚島 淳平)" w:date="2023-11-18T06:12:00Z"/>
          <w:rFonts w:ascii="Calibri" w:hAnsi="Calibri" w:cs="Mangal"/>
          <w:noProof/>
          <w:kern w:val="2"/>
          <w:sz w:val="21"/>
          <w:szCs w:val="22"/>
          <w:lang w:val="en-US" w:eastAsia="ja-JP"/>
        </w:rPr>
      </w:pPr>
      <w:ins w:id="53" w:author="Junpei Uoshima (魚島 淳平)" w:date="2023-11-18T06:12:00Z">
        <w:r>
          <w:rPr>
            <w:noProof/>
          </w:rPr>
          <w:t>4.3</w:t>
        </w:r>
        <w:r>
          <w:rPr>
            <w:rFonts w:ascii="Calibri" w:hAnsi="Calibri" w:cs="Mangal"/>
            <w:noProof/>
            <w:kern w:val="2"/>
            <w:sz w:val="21"/>
            <w:szCs w:val="22"/>
            <w:lang w:val="en-US" w:eastAsia="ja-JP"/>
          </w:rPr>
          <w:tab/>
        </w:r>
        <w:r>
          <w:rPr>
            <w:noProof/>
          </w:rPr>
          <w:t>Functional Entities</w:t>
        </w:r>
        <w:r>
          <w:rPr>
            <w:noProof/>
          </w:rPr>
          <w:tab/>
        </w:r>
        <w:r>
          <w:rPr>
            <w:noProof/>
          </w:rPr>
          <w:fldChar w:fldCharType="begin"/>
        </w:r>
        <w:r>
          <w:rPr>
            <w:noProof/>
          </w:rPr>
          <w:instrText xml:space="preserve"> PAGEREF _Toc151180404 \h </w:instrText>
        </w:r>
      </w:ins>
      <w:r>
        <w:rPr>
          <w:noProof/>
        </w:rPr>
      </w:r>
      <w:r>
        <w:rPr>
          <w:noProof/>
        </w:rPr>
        <w:fldChar w:fldCharType="separate"/>
      </w:r>
      <w:ins w:id="54" w:author="Junpei Uoshima (魚島 淳平)" w:date="2023-11-18T06:12:00Z">
        <w:r>
          <w:rPr>
            <w:noProof/>
          </w:rPr>
          <w:t>7</w:t>
        </w:r>
        <w:r>
          <w:rPr>
            <w:noProof/>
          </w:rPr>
          <w:fldChar w:fldCharType="end"/>
        </w:r>
      </w:ins>
    </w:p>
    <w:p w14:paraId="47428D73" w14:textId="421874AF" w:rsidR="00F15C2A" w:rsidRDefault="00F15C2A">
      <w:pPr>
        <w:pStyle w:val="TOC2"/>
        <w:rPr>
          <w:ins w:id="55" w:author="Junpei Uoshima (魚島 淳平)" w:date="2023-11-18T06:12:00Z"/>
          <w:rFonts w:ascii="Calibri" w:hAnsi="Calibri" w:cs="Mangal"/>
          <w:noProof/>
          <w:kern w:val="2"/>
          <w:sz w:val="21"/>
          <w:szCs w:val="22"/>
          <w:lang w:val="en-US" w:eastAsia="ja-JP"/>
        </w:rPr>
      </w:pPr>
      <w:ins w:id="56" w:author="Junpei Uoshima (魚島 淳平)" w:date="2023-11-18T06:12:00Z">
        <w:r>
          <w:rPr>
            <w:noProof/>
            <w:lang w:eastAsia="ja-JP"/>
          </w:rPr>
          <w:t>4.4</w:t>
        </w:r>
        <w:r>
          <w:rPr>
            <w:rFonts w:ascii="Calibri" w:hAnsi="Calibri" w:cs="Mangal"/>
            <w:noProof/>
            <w:kern w:val="2"/>
            <w:sz w:val="21"/>
            <w:szCs w:val="22"/>
            <w:lang w:val="en-US" w:eastAsia="ja-JP"/>
          </w:rPr>
          <w:tab/>
        </w:r>
        <w:r>
          <w:rPr>
            <w:noProof/>
            <w:lang w:eastAsia="ja-JP"/>
          </w:rPr>
          <w:t>Relationship between CAPIF and OAuth 2.0</w:t>
        </w:r>
        <w:r>
          <w:rPr>
            <w:noProof/>
          </w:rPr>
          <w:tab/>
        </w:r>
        <w:r>
          <w:rPr>
            <w:noProof/>
          </w:rPr>
          <w:fldChar w:fldCharType="begin"/>
        </w:r>
        <w:r>
          <w:rPr>
            <w:noProof/>
          </w:rPr>
          <w:instrText xml:space="preserve"> PAGEREF _Toc151180405 \h </w:instrText>
        </w:r>
      </w:ins>
      <w:r>
        <w:rPr>
          <w:noProof/>
        </w:rPr>
      </w:r>
      <w:r>
        <w:rPr>
          <w:noProof/>
        </w:rPr>
        <w:fldChar w:fldCharType="separate"/>
      </w:r>
      <w:ins w:id="57" w:author="Junpei Uoshima (魚島 淳平)" w:date="2023-11-18T06:12:00Z">
        <w:r>
          <w:rPr>
            <w:noProof/>
          </w:rPr>
          <w:t>8</w:t>
        </w:r>
        <w:r>
          <w:rPr>
            <w:noProof/>
          </w:rPr>
          <w:fldChar w:fldCharType="end"/>
        </w:r>
      </w:ins>
    </w:p>
    <w:p w14:paraId="5F394865" w14:textId="2FCCD24D" w:rsidR="00F15C2A" w:rsidRDefault="00F15C2A">
      <w:pPr>
        <w:pStyle w:val="TOC1"/>
        <w:rPr>
          <w:ins w:id="58" w:author="Junpei Uoshima (魚島 淳平)" w:date="2023-11-18T06:12:00Z"/>
          <w:rFonts w:ascii="Calibri" w:hAnsi="Calibri" w:cs="Mangal"/>
          <w:noProof/>
          <w:kern w:val="2"/>
          <w:sz w:val="21"/>
          <w:szCs w:val="22"/>
          <w:lang w:val="en-US" w:eastAsia="ja-JP"/>
        </w:rPr>
      </w:pPr>
      <w:ins w:id="59" w:author="Junpei Uoshima (魚島 淳平)" w:date="2023-11-18T06:12:00Z">
        <w:r>
          <w:rPr>
            <w:noProof/>
          </w:rPr>
          <w:t>5</w:t>
        </w:r>
        <w:r>
          <w:rPr>
            <w:rFonts w:ascii="Calibri" w:hAnsi="Calibri" w:cs="Mangal"/>
            <w:noProof/>
            <w:kern w:val="2"/>
            <w:sz w:val="21"/>
            <w:szCs w:val="22"/>
            <w:lang w:val="en-US" w:eastAsia="ja-JP"/>
          </w:rPr>
          <w:tab/>
        </w:r>
        <w:r>
          <w:rPr>
            <w:noProof/>
          </w:rPr>
          <w:t>Role of Stakeholders for API Exposure</w:t>
        </w:r>
        <w:r>
          <w:rPr>
            <w:noProof/>
          </w:rPr>
          <w:tab/>
        </w:r>
        <w:r>
          <w:rPr>
            <w:noProof/>
          </w:rPr>
          <w:fldChar w:fldCharType="begin"/>
        </w:r>
        <w:r>
          <w:rPr>
            <w:noProof/>
          </w:rPr>
          <w:instrText xml:space="preserve"> PAGEREF _Toc151180406 \h </w:instrText>
        </w:r>
      </w:ins>
      <w:r>
        <w:rPr>
          <w:noProof/>
        </w:rPr>
      </w:r>
      <w:r>
        <w:rPr>
          <w:noProof/>
        </w:rPr>
        <w:fldChar w:fldCharType="separate"/>
      </w:r>
      <w:ins w:id="60" w:author="Junpei Uoshima (魚島 淳平)" w:date="2023-11-18T06:12:00Z">
        <w:r>
          <w:rPr>
            <w:noProof/>
          </w:rPr>
          <w:t>8</w:t>
        </w:r>
        <w:r>
          <w:rPr>
            <w:noProof/>
          </w:rPr>
          <w:fldChar w:fldCharType="end"/>
        </w:r>
      </w:ins>
    </w:p>
    <w:p w14:paraId="339B3FCE" w14:textId="15F3C625" w:rsidR="00F15C2A" w:rsidRDefault="00F15C2A">
      <w:pPr>
        <w:pStyle w:val="TOC1"/>
        <w:rPr>
          <w:ins w:id="61" w:author="Junpei Uoshima (魚島 淳平)" w:date="2023-11-18T06:12:00Z"/>
          <w:rFonts w:ascii="Calibri" w:hAnsi="Calibri" w:cs="Mangal"/>
          <w:noProof/>
          <w:kern w:val="2"/>
          <w:sz w:val="21"/>
          <w:szCs w:val="22"/>
          <w:lang w:val="en-US" w:eastAsia="ja-JP"/>
        </w:rPr>
      </w:pPr>
      <w:ins w:id="62" w:author="Junpei Uoshima (魚島 淳平)" w:date="2023-11-18T06:12:00Z">
        <w:r>
          <w:rPr>
            <w:noProof/>
          </w:rPr>
          <w:t>6</w:t>
        </w:r>
        <w:r>
          <w:rPr>
            <w:rFonts w:ascii="Calibri" w:hAnsi="Calibri" w:cs="Mangal"/>
            <w:noProof/>
            <w:kern w:val="2"/>
            <w:sz w:val="21"/>
            <w:szCs w:val="22"/>
            <w:lang w:val="en-US" w:eastAsia="ja-JP"/>
          </w:rPr>
          <w:tab/>
        </w:r>
        <w:r>
          <w:rPr>
            <w:noProof/>
          </w:rPr>
          <w:t>Exemplary Use Cases and Adoption</w:t>
        </w:r>
        <w:r>
          <w:rPr>
            <w:noProof/>
          </w:rPr>
          <w:tab/>
        </w:r>
        <w:r>
          <w:rPr>
            <w:noProof/>
          </w:rPr>
          <w:fldChar w:fldCharType="begin"/>
        </w:r>
        <w:r>
          <w:rPr>
            <w:noProof/>
          </w:rPr>
          <w:instrText xml:space="preserve"> PAGEREF _Toc151180407 \h </w:instrText>
        </w:r>
      </w:ins>
      <w:r>
        <w:rPr>
          <w:noProof/>
        </w:rPr>
      </w:r>
      <w:r>
        <w:rPr>
          <w:noProof/>
        </w:rPr>
        <w:fldChar w:fldCharType="separate"/>
      </w:r>
      <w:ins w:id="63" w:author="Junpei Uoshima (魚島 淳平)" w:date="2023-11-18T06:12:00Z">
        <w:r>
          <w:rPr>
            <w:noProof/>
          </w:rPr>
          <w:t>8</w:t>
        </w:r>
        <w:r>
          <w:rPr>
            <w:noProof/>
          </w:rPr>
          <w:fldChar w:fldCharType="end"/>
        </w:r>
      </w:ins>
    </w:p>
    <w:p w14:paraId="65EB9800" w14:textId="0A7FB216" w:rsidR="00F15C2A" w:rsidRDefault="00F15C2A">
      <w:pPr>
        <w:pStyle w:val="TOC2"/>
        <w:rPr>
          <w:ins w:id="64" w:author="Junpei Uoshima (魚島 淳平)" w:date="2023-11-18T06:12:00Z"/>
          <w:rFonts w:ascii="Calibri" w:hAnsi="Calibri" w:cs="Mangal"/>
          <w:noProof/>
          <w:kern w:val="2"/>
          <w:sz w:val="21"/>
          <w:szCs w:val="22"/>
          <w:lang w:val="en-US" w:eastAsia="ja-JP"/>
        </w:rPr>
      </w:pPr>
      <w:ins w:id="65" w:author="Junpei Uoshima (魚島 淳平)" w:date="2023-11-18T06:12:00Z">
        <w:r>
          <w:rPr>
            <w:noProof/>
          </w:rPr>
          <w:t>6.x</w:t>
        </w:r>
        <w:r>
          <w:rPr>
            <w:rFonts w:ascii="Calibri" w:hAnsi="Calibri" w:cs="Mangal"/>
            <w:noProof/>
            <w:kern w:val="2"/>
            <w:sz w:val="21"/>
            <w:szCs w:val="22"/>
            <w:lang w:val="en-US" w:eastAsia="ja-JP"/>
          </w:rPr>
          <w:tab/>
        </w:r>
        <w:r>
          <w:rPr>
            <w:noProof/>
          </w:rPr>
          <w:t>Use Case X</w:t>
        </w:r>
        <w:r>
          <w:rPr>
            <w:noProof/>
          </w:rPr>
          <w:tab/>
        </w:r>
        <w:r>
          <w:rPr>
            <w:noProof/>
          </w:rPr>
          <w:fldChar w:fldCharType="begin"/>
        </w:r>
        <w:r>
          <w:rPr>
            <w:noProof/>
          </w:rPr>
          <w:instrText xml:space="preserve"> PAGEREF _Toc151180408 \h </w:instrText>
        </w:r>
      </w:ins>
      <w:r>
        <w:rPr>
          <w:noProof/>
        </w:rPr>
      </w:r>
      <w:r>
        <w:rPr>
          <w:noProof/>
        </w:rPr>
        <w:fldChar w:fldCharType="separate"/>
      </w:r>
      <w:ins w:id="66" w:author="Junpei Uoshima (魚島 淳平)" w:date="2023-11-18T06:12:00Z">
        <w:r>
          <w:rPr>
            <w:noProof/>
          </w:rPr>
          <w:t>8</w:t>
        </w:r>
        <w:r>
          <w:rPr>
            <w:noProof/>
          </w:rPr>
          <w:fldChar w:fldCharType="end"/>
        </w:r>
      </w:ins>
    </w:p>
    <w:p w14:paraId="1A3333DC" w14:textId="075A6F7B" w:rsidR="00F15C2A" w:rsidRDefault="00F15C2A">
      <w:pPr>
        <w:pStyle w:val="TOC1"/>
        <w:rPr>
          <w:ins w:id="67" w:author="Junpei Uoshima (魚島 淳平)" w:date="2023-11-18T06:12:00Z"/>
          <w:rFonts w:ascii="Calibri" w:hAnsi="Calibri" w:cs="Mangal"/>
          <w:noProof/>
          <w:kern w:val="2"/>
          <w:sz w:val="21"/>
          <w:szCs w:val="22"/>
          <w:lang w:val="en-US" w:eastAsia="ja-JP"/>
        </w:rPr>
      </w:pPr>
      <w:ins w:id="68" w:author="Junpei Uoshima (魚島 淳平)" w:date="2023-11-18T06:12:00Z">
        <w:r>
          <w:rPr>
            <w:noProof/>
          </w:rPr>
          <w:t>7</w:t>
        </w:r>
        <w:r>
          <w:rPr>
            <w:rFonts w:ascii="Calibri" w:hAnsi="Calibri" w:cs="Mangal"/>
            <w:noProof/>
            <w:kern w:val="2"/>
            <w:sz w:val="21"/>
            <w:szCs w:val="22"/>
            <w:lang w:val="en-US" w:eastAsia="ja-JP"/>
          </w:rPr>
          <w:tab/>
        </w:r>
        <w:r>
          <w:rPr>
            <w:noProof/>
          </w:rPr>
          <w:t>Summary</w:t>
        </w:r>
        <w:r>
          <w:rPr>
            <w:noProof/>
          </w:rPr>
          <w:tab/>
        </w:r>
        <w:r>
          <w:rPr>
            <w:noProof/>
          </w:rPr>
          <w:fldChar w:fldCharType="begin"/>
        </w:r>
        <w:r>
          <w:rPr>
            <w:noProof/>
          </w:rPr>
          <w:instrText xml:space="preserve"> PAGEREF _Toc151180409 \h </w:instrText>
        </w:r>
      </w:ins>
      <w:r>
        <w:rPr>
          <w:noProof/>
        </w:rPr>
      </w:r>
      <w:r>
        <w:rPr>
          <w:noProof/>
        </w:rPr>
        <w:fldChar w:fldCharType="separate"/>
      </w:r>
      <w:ins w:id="69" w:author="Junpei Uoshima (魚島 淳平)" w:date="2023-11-18T06:12:00Z">
        <w:r>
          <w:rPr>
            <w:noProof/>
          </w:rPr>
          <w:t>8</w:t>
        </w:r>
        <w:r>
          <w:rPr>
            <w:noProof/>
          </w:rPr>
          <w:fldChar w:fldCharType="end"/>
        </w:r>
      </w:ins>
    </w:p>
    <w:p w14:paraId="39593C10" w14:textId="0FEC6AFA" w:rsidR="00F15C2A" w:rsidRDefault="00F15C2A">
      <w:pPr>
        <w:pStyle w:val="TOC8"/>
        <w:rPr>
          <w:ins w:id="70" w:author="Junpei Uoshima (魚島 淳平)" w:date="2023-11-18T06:12:00Z"/>
          <w:rFonts w:ascii="Calibri" w:hAnsi="Calibri" w:cs="Mangal"/>
          <w:b w:val="0"/>
          <w:noProof/>
          <w:kern w:val="2"/>
          <w:sz w:val="21"/>
          <w:szCs w:val="22"/>
          <w:lang w:val="en-US" w:eastAsia="ja-JP"/>
        </w:rPr>
      </w:pPr>
      <w:ins w:id="71" w:author="Junpei Uoshima (魚島 淳平)" w:date="2023-11-18T06:12:00Z">
        <w:r>
          <w:rPr>
            <w:noProof/>
          </w:rPr>
          <w:t>Annex A (informative): Change history</w:t>
        </w:r>
        <w:r>
          <w:rPr>
            <w:noProof/>
          </w:rPr>
          <w:tab/>
        </w:r>
        <w:r>
          <w:rPr>
            <w:noProof/>
          </w:rPr>
          <w:fldChar w:fldCharType="begin"/>
        </w:r>
        <w:r>
          <w:rPr>
            <w:noProof/>
          </w:rPr>
          <w:instrText xml:space="preserve"> PAGEREF _Toc151180410 \h </w:instrText>
        </w:r>
      </w:ins>
      <w:r>
        <w:rPr>
          <w:noProof/>
        </w:rPr>
      </w:r>
      <w:r>
        <w:rPr>
          <w:noProof/>
        </w:rPr>
        <w:fldChar w:fldCharType="separate"/>
      </w:r>
      <w:ins w:id="72" w:author="Junpei Uoshima (魚島 淳平)" w:date="2023-11-18T06:12:00Z">
        <w:r>
          <w:rPr>
            <w:noProof/>
          </w:rPr>
          <w:t>9</w:t>
        </w:r>
        <w:r>
          <w:rPr>
            <w:noProof/>
          </w:rPr>
          <w:fldChar w:fldCharType="end"/>
        </w:r>
      </w:ins>
    </w:p>
    <w:p w14:paraId="381EEF61" w14:textId="2F62140B" w:rsidR="00160B7A" w:rsidDel="00F15C2A" w:rsidRDefault="00160B7A">
      <w:pPr>
        <w:pStyle w:val="TOC1"/>
        <w:rPr>
          <w:del w:id="73" w:author="Junpei Uoshima (魚島 淳平)" w:date="2023-11-18T06:12:00Z"/>
          <w:rFonts w:ascii="Calibri" w:hAnsi="Calibri" w:cs="Mangal"/>
          <w:noProof/>
          <w:kern w:val="2"/>
          <w:sz w:val="21"/>
          <w:szCs w:val="22"/>
          <w:lang w:val="en-US" w:eastAsia="ja-JP"/>
        </w:rPr>
      </w:pPr>
      <w:del w:id="74" w:author="Junpei Uoshima (魚島 淳平)" w:date="2023-11-18T06:12:00Z">
        <w:r w:rsidDel="00F15C2A">
          <w:rPr>
            <w:noProof/>
          </w:rPr>
          <w:delText>Foreword</w:delText>
        </w:r>
        <w:r w:rsidDel="00F15C2A">
          <w:rPr>
            <w:noProof/>
          </w:rPr>
          <w:tab/>
          <w:delText>4</w:delText>
        </w:r>
      </w:del>
    </w:p>
    <w:p w14:paraId="15D22EF6" w14:textId="036640A1" w:rsidR="00160B7A" w:rsidDel="00F15C2A" w:rsidRDefault="00160B7A">
      <w:pPr>
        <w:pStyle w:val="TOC1"/>
        <w:rPr>
          <w:del w:id="75" w:author="Junpei Uoshima (魚島 淳平)" w:date="2023-11-18T06:12:00Z"/>
          <w:rFonts w:ascii="Calibri" w:hAnsi="Calibri" w:cs="Mangal"/>
          <w:noProof/>
          <w:kern w:val="2"/>
          <w:sz w:val="21"/>
          <w:szCs w:val="22"/>
          <w:lang w:val="en-US" w:eastAsia="ja-JP"/>
        </w:rPr>
      </w:pPr>
      <w:del w:id="76" w:author="Junpei Uoshima (魚島 淳平)" w:date="2023-11-18T06:12:00Z">
        <w:r w:rsidDel="00F15C2A">
          <w:rPr>
            <w:noProof/>
          </w:rPr>
          <w:delText>Introduction</w:delText>
        </w:r>
        <w:r w:rsidDel="00F15C2A">
          <w:rPr>
            <w:noProof/>
          </w:rPr>
          <w:tab/>
          <w:delText>4</w:delText>
        </w:r>
      </w:del>
    </w:p>
    <w:p w14:paraId="3B605B39" w14:textId="77CC3950" w:rsidR="00160B7A" w:rsidDel="00F15C2A" w:rsidRDefault="00160B7A">
      <w:pPr>
        <w:pStyle w:val="TOC1"/>
        <w:rPr>
          <w:del w:id="77" w:author="Junpei Uoshima (魚島 淳平)" w:date="2023-11-18T06:12:00Z"/>
          <w:rFonts w:ascii="Calibri" w:hAnsi="Calibri" w:cs="Mangal"/>
          <w:noProof/>
          <w:kern w:val="2"/>
          <w:sz w:val="21"/>
          <w:szCs w:val="22"/>
          <w:lang w:val="en-US" w:eastAsia="ja-JP"/>
        </w:rPr>
      </w:pPr>
      <w:del w:id="78" w:author="Junpei Uoshima (魚島 淳平)" w:date="2023-11-18T06:12:00Z">
        <w:r w:rsidDel="00F15C2A">
          <w:rPr>
            <w:noProof/>
          </w:rPr>
          <w:delText>1</w:delText>
        </w:r>
        <w:r w:rsidDel="00F15C2A">
          <w:rPr>
            <w:rFonts w:ascii="Calibri" w:hAnsi="Calibri" w:cs="Mangal"/>
            <w:noProof/>
            <w:kern w:val="2"/>
            <w:sz w:val="21"/>
            <w:szCs w:val="22"/>
            <w:lang w:val="en-US" w:eastAsia="ja-JP"/>
          </w:rPr>
          <w:tab/>
        </w:r>
        <w:r w:rsidDel="00F15C2A">
          <w:rPr>
            <w:noProof/>
          </w:rPr>
          <w:delText>Scope</w:delText>
        </w:r>
        <w:r w:rsidDel="00F15C2A">
          <w:rPr>
            <w:noProof/>
          </w:rPr>
          <w:tab/>
          <w:delText>5</w:delText>
        </w:r>
      </w:del>
    </w:p>
    <w:p w14:paraId="7A987AF6" w14:textId="231F1FF3" w:rsidR="00160B7A" w:rsidDel="00F15C2A" w:rsidRDefault="00160B7A">
      <w:pPr>
        <w:pStyle w:val="TOC1"/>
        <w:rPr>
          <w:del w:id="79" w:author="Junpei Uoshima (魚島 淳平)" w:date="2023-11-18T06:12:00Z"/>
          <w:rFonts w:ascii="Calibri" w:hAnsi="Calibri" w:cs="Mangal"/>
          <w:noProof/>
          <w:kern w:val="2"/>
          <w:sz w:val="21"/>
          <w:szCs w:val="22"/>
          <w:lang w:val="en-US" w:eastAsia="ja-JP"/>
        </w:rPr>
      </w:pPr>
      <w:del w:id="80" w:author="Junpei Uoshima (魚島 淳平)" w:date="2023-11-18T06:12:00Z">
        <w:r w:rsidDel="00F15C2A">
          <w:rPr>
            <w:noProof/>
          </w:rPr>
          <w:delText>2</w:delText>
        </w:r>
        <w:r w:rsidDel="00F15C2A">
          <w:rPr>
            <w:rFonts w:ascii="Calibri" w:hAnsi="Calibri" w:cs="Mangal"/>
            <w:noProof/>
            <w:kern w:val="2"/>
            <w:sz w:val="21"/>
            <w:szCs w:val="22"/>
            <w:lang w:val="en-US" w:eastAsia="ja-JP"/>
          </w:rPr>
          <w:tab/>
        </w:r>
        <w:r w:rsidDel="00F15C2A">
          <w:rPr>
            <w:noProof/>
          </w:rPr>
          <w:delText>References</w:delText>
        </w:r>
        <w:r w:rsidDel="00F15C2A">
          <w:rPr>
            <w:noProof/>
          </w:rPr>
          <w:tab/>
          <w:delText>5</w:delText>
        </w:r>
      </w:del>
    </w:p>
    <w:p w14:paraId="46B226BA" w14:textId="57989657" w:rsidR="00160B7A" w:rsidDel="00F15C2A" w:rsidRDefault="00160B7A">
      <w:pPr>
        <w:pStyle w:val="TOC1"/>
        <w:rPr>
          <w:del w:id="81" w:author="Junpei Uoshima (魚島 淳平)" w:date="2023-11-18T06:12:00Z"/>
          <w:rFonts w:ascii="Calibri" w:hAnsi="Calibri" w:cs="Mangal"/>
          <w:noProof/>
          <w:kern w:val="2"/>
          <w:sz w:val="21"/>
          <w:szCs w:val="22"/>
          <w:lang w:val="en-US" w:eastAsia="ja-JP"/>
        </w:rPr>
      </w:pPr>
      <w:del w:id="82" w:author="Junpei Uoshima (魚島 淳平)" w:date="2023-11-18T06:12:00Z">
        <w:r w:rsidDel="00F15C2A">
          <w:rPr>
            <w:noProof/>
          </w:rPr>
          <w:delText>3</w:delText>
        </w:r>
        <w:r w:rsidDel="00F15C2A">
          <w:rPr>
            <w:rFonts w:ascii="Calibri" w:hAnsi="Calibri" w:cs="Mangal"/>
            <w:noProof/>
            <w:kern w:val="2"/>
            <w:sz w:val="21"/>
            <w:szCs w:val="22"/>
            <w:lang w:val="en-US" w:eastAsia="ja-JP"/>
          </w:rPr>
          <w:tab/>
        </w:r>
        <w:r w:rsidDel="00F15C2A">
          <w:rPr>
            <w:noProof/>
          </w:rPr>
          <w:delText>Definitions of terms, symbols and abbreviations</w:delText>
        </w:r>
        <w:r w:rsidDel="00F15C2A">
          <w:rPr>
            <w:noProof/>
          </w:rPr>
          <w:tab/>
          <w:delText>5</w:delText>
        </w:r>
      </w:del>
    </w:p>
    <w:p w14:paraId="3B84950C" w14:textId="77791348" w:rsidR="00160B7A" w:rsidDel="00F15C2A" w:rsidRDefault="00160B7A">
      <w:pPr>
        <w:pStyle w:val="TOC2"/>
        <w:rPr>
          <w:del w:id="83" w:author="Junpei Uoshima (魚島 淳平)" w:date="2023-11-18T06:12:00Z"/>
          <w:rFonts w:ascii="Calibri" w:hAnsi="Calibri" w:cs="Mangal"/>
          <w:noProof/>
          <w:kern w:val="2"/>
          <w:sz w:val="21"/>
          <w:szCs w:val="22"/>
          <w:lang w:val="en-US" w:eastAsia="ja-JP"/>
        </w:rPr>
      </w:pPr>
      <w:del w:id="84" w:author="Junpei Uoshima (魚島 淳平)" w:date="2023-11-18T06:12:00Z">
        <w:r w:rsidDel="00F15C2A">
          <w:rPr>
            <w:noProof/>
          </w:rPr>
          <w:delText>3.1</w:delText>
        </w:r>
        <w:r w:rsidDel="00F15C2A">
          <w:rPr>
            <w:rFonts w:ascii="Calibri" w:hAnsi="Calibri" w:cs="Mangal"/>
            <w:noProof/>
            <w:kern w:val="2"/>
            <w:sz w:val="21"/>
            <w:szCs w:val="22"/>
            <w:lang w:val="en-US" w:eastAsia="ja-JP"/>
          </w:rPr>
          <w:tab/>
        </w:r>
        <w:r w:rsidDel="00F15C2A">
          <w:rPr>
            <w:noProof/>
          </w:rPr>
          <w:delText>Terms</w:delText>
        </w:r>
        <w:r w:rsidDel="00F15C2A">
          <w:rPr>
            <w:noProof/>
          </w:rPr>
          <w:tab/>
          <w:delText>5</w:delText>
        </w:r>
      </w:del>
    </w:p>
    <w:p w14:paraId="6856C147" w14:textId="73E5DD01" w:rsidR="00160B7A" w:rsidDel="00F15C2A" w:rsidRDefault="00160B7A">
      <w:pPr>
        <w:pStyle w:val="TOC2"/>
        <w:rPr>
          <w:del w:id="85" w:author="Junpei Uoshima (魚島 淳平)" w:date="2023-11-18T06:12:00Z"/>
          <w:rFonts w:ascii="Calibri" w:hAnsi="Calibri" w:cs="Mangal"/>
          <w:noProof/>
          <w:kern w:val="2"/>
          <w:sz w:val="21"/>
          <w:szCs w:val="22"/>
          <w:lang w:val="en-US" w:eastAsia="ja-JP"/>
        </w:rPr>
      </w:pPr>
      <w:del w:id="86" w:author="Junpei Uoshima (魚島 淳平)" w:date="2023-11-18T06:12:00Z">
        <w:r w:rsidDel="00F15C2A">
          <w:rPr>
            <w:noProof/>
          </w:rPr>
          <w:delText>3.2</w:delText>
        </w:r>
        <w:r w:rsidDel="00F15C2A">
          <w:rPr>
            <w:rFonts w:ascii="Calibri" w:hAnsi="Calibri" w:cs="Mangal"/>
            <w:noProof/>
            <w:kern w:val="2"/>
            <w:sz w:val="21"/>
            <w:szCs w:val="22"/>
            <w:lang w:val="en-US" w:eastAsia="ja-JP"/>
          </w:rPr>
          <w:tab/>
        </w:r>
        <w:r w:rsidDel="00F15C2A">
          <w:rPr>
            <w:noProof/>
          </w:rPr>
          <w:delText>Symbols</w:delText>
        </w:r>
        <w:r w:rsidDel="00F15C2A">
          <w:rPr>
            <w:noProof/>
          </w:rPr>
          <w:tab/>
          <w:delText>5</w:delText>
        </w:r>
      </w:del>
    </w:p>
    <w:p w14:paraId="6341AB6A" w14:textId="6E4952FE" w:rsidR="00160B7A" w:rsidDel="00F15C2A" w:rsidRDefault="00160B7A">
      <w:pPr>
        <w:pStyle w:val="TOC2"/>
        <w:rPr>
          <w:del w:id="87" w:author="Junpei Uoshima (魚島 淳平)" w:date="2023-11-18T06:12:00Z"/>
          <w:rFonts w:ascii="Calibri" w:hAnsi="Calibri" w:cs="Mangal"/>
          <w:noProof/>
          <w:kern w:val="2"/>
          <w:sz w:val="21"/>
          <w:szCs w:val="22"/>
          <w:lang w:val="en-US" w:eastAsia="ja-JP"/>
        </w:rPr>
      </w:pPr>
      <w:del w:id="88" w:author="Junpei Uoshima (魚島 淳平)" w:date="2023-11-18T06:12:00Z">
        <w:r w:rsidDel="00F15C2A">
          <w:rPr>
            <w:noProof/>
          </w:rPr>
          <w:delText>3.3</w:delText>
        </w:r>
        <w:r w:rsidDel="00F15C2A">
          <w:rPr>
            <w:rFonts w:ascii="Calibri" w:hAnsi="Calibri" w:cs="Mangal"/>
            <w:noProof/>
            <w:kern w:val="2"/>
            <w:sz w:val="21"/>
            <w:szCs w:val="22"/>
            <w:lang w:val="en-US" w:eastAsia="ja-JP"/>
          </w:rPr>
          <w:tab/>
        </w:r>
        <w:r w:rsidDel="00F15C2A">
          <w:rPr>
            <w:noProof/>
          </w:rPr>
          <w:delText>Abbreviations</w:delText>
        </w:r>
        <w:r w:rsidDel="00F15C2A">
          <w:rPr>
            <w:noProof/>
          </w:rPr>
          <w:tab/>
          <w:delText>5</w:delText>
        </w:r>
      </w:del>
    </w:p>
    <w:p w14:paraId="6959ED8D" w14:textId="16E07133" w:rsidR="00160B7A" w:rsidDel="00F15C2A" w:rsidRDefault="00160B7A">
      <w:pPr>
        <w:pStyle w:val="TOC1"/>
        <w:rPr>
          <w:del w:id="89" w:author="Junpei Uoshima (魚島 淳平)" w:date="2023-11-18T06:12:00Z"/>
          <w:rFonts w:ascii="Calibri" w:hAnsi="Calibri" w:cs="Mangal"/>
          <w:noProof/>
          <w:kern w:val="2"/>
          <w:sz w:val="21"/>
          <w:szCs w:val="22"/>
          <w:lang w:val="en-US" w:eastAsia="ja-JP"/>
        </w:rPr>
      </w:pPr>
      <w:del w:id="90" w:author="Junpei Uoshima (魚島 淳平)" w:date="2023-11-18T06:12:00Z">
        <w:r w:rsidDel="00F15C2A">
          <w:rPr>
            <w:noProof/>
          </w:rPr>
          <w:delText>4</w:delText>
        </w:r>
        <w:r w:rsidDel="00F15C2A">
          <w:rPr>
            <w:rFonts w:ascii="Calibri" w:hAnsi="Calibri" w:cs="Mangal"/>
            <w:noProof/>
            <w:kern w:val="2"/>
            <w:sz w:val="21"/>
            <w:szCs w:val="22"/>
            <w:lang w:val="en-US" w:eastAsia="ja-JP"/>
          </w:rPr>
          <w:tab/>
        </w:r>
        <w:r w:rsidDel="00F15C2A">
          <w:rPr>
            <w:noProof/>
          </w:rPr>
          <w:delText>Overview of CAPIF</w:delText>
        </w:r>
        <w:r w:rsidDel="00F15C2A">
          <w:rPr>
            <w:noProof/>
          </w:rPr>
          <w:tab/>
          <w:delText>5</w:delText>
        </w:r>
      </w:del>
    </w:p>
    <w:p w14:paraId="39FB3794" w14:textId="11C39CC9" w:rsidR="00160B7A" w:rsidDel="00F15C2A" w:rsidRDefault="00160B7A">
      <w:pPr>
        <w:pStyle w:val="TOC1"/>
        <w:rPr>
          <w:del w:id="91" w:author="Junpei Uoshima (魚島 淳平)" w:date="2023-11-18T06:12:00Z"/>
          <w:rFonts w:ascii="Calibri" w:hAnsi="Calibri" w:cs="Mangal"/>
          <w:noProof/>
          <w:kern w:val="2"/>
          <w:sz w:val="21"/>
          <w:szCs w:val="22"/>
          <w:lang w:val="en-US" w:eastAsia="ja-JP"/>
        </w:rPr>
      </w:pPr>
      <w:del w:id="92" w:author="Junpei Uoshima (魚島 淳平)" w:date="2023-11-18T06:12:00Z">
        <w:r w:rsidDel="00F15C2A">
          <w:rPr>
            <w:noProof/>
          </w:rPr>
          <w:delText>5</w:delText>
        </w:r>
        <w:r w:rsidDel="00F15C2A">
          <w:rPr>
            <w:rFonts w:ascii="Calibri" w:hAnsi="Calibri" w:cs="Mangal"/>
            <w:noProof/>
            <w:kern w:val="2"/>
            <w:sz w:val="21"/>
            <w:szCs w:val="22"/>
            <w:lang w:val="en-US" w:eastAsia="ja-JP"/>
          </w:rPr>
          <w:tab/>
        </w:r>
        <w:r w:rsidDel="00F15C2A">
          <w:rPr>
            <w:noProof/>
          </w:rPr>
          <w:delText>Role of Stakeholders for API Exposure</w:delText>
        </w:r>
        <w:r w:rsidDel="00F15C2A">
          <w:rPr>
            <w:noProof/>
          </w:rPr>
          <w:tab/>
          <w:delText>6</w:delText>
        </w:r>
      </w:del>
    </w:p>
    <w:p w14:paraId="758FFE2E" w14:textId="34707C6F" w:rsidR="00160B7A" w:rsidDel="00F15C2A" w:rsidRDefault="00160B7A">
      <w:pPr>
        <w:pStyle w:val="TOC1"/>
        <w:rPr>
          <w:del w:id="93" w:author="Junpei Uoshima (魚島 淳平)" w:date="2023-11-18T06:12:00Z"/>
          <w:rFonts w:ascii="Calibri" w:hAnsi="Calibri" w:cs="Mangal"/>
          <w:noProof/>
          <w:kern w:val="2"/>
          <w:sz w:val="21"/>
          <w:szCs w:val="22"/>
          <w:lang w:val="en-US" w:eastAsia="ja-JP"/>
        </w:rPr>
      </w:pPr>
      <w:del w:id="94" w:author="Junpei Uoshima (魚島 淳平)" w:date="2023-11-18T06:12:00Z">
        <w:r w:rsidDel="00F15C2A">
          <w:rPr>
            <w:noProof/>
          </w:rPr>
          <w:delText>6</w:delText>
        </w:r>
        <w:r w:rsidDel="00F15C2A">
          <w:rPr>
            <w:rFonts w:ascii="Calibri" w:hAnsi="Calibri" w:cs="Mangal"/>
            <w:noProof/>
            <w:kern w:val="2"/>
            <w:sz w:val="21"/>
            <w:szCs w:val="22"/>
            <w:lang w:val="en-US" w:eastAsia="ja-JP"/>
          </w:rPr>
          <w:tab/>
        </w:r>
        <w:r w:rsidDel="00F15C2A">
          <w:rPr>
            <w:noProof/>
          </w:rPr>
          <w:delText>Exemplary Use Cases and Adoption</w:delText>
        </w:r>
        <w:r w:rsidDel="00F15C2A">
          <w:rPr>
            <w:noProof/>
          </w:rPr>
          <w:tab/>
          <w:delText>6</w:delText>
        </w:r>
      </w:del>
    </w:p>
    <w:p w14:paraId="30172D9D" w14:textId="19478864" w:rsidR="00160B7A" w:rsidDel="00F15C2A" w:rsidRDefault="00160B7A">
      <w:pPr>
        <w:pStyle w:val="TOC2"/>
        <w:rPr>
          <w:del w:id="95" w:author="Junpei Uoshima (魚島 淳平)" w:date="2023-11-18T06:12:00Z"/>
          <w:rFonts w:ascii="Calibri" w:hAnsi="Calibri" w:cs="Mangal"/>
          <w:noProof/>
          <w:kern w:val="2"/>
          <w:sz w:val="21"/>
          <w:szCs w:val="22"/>
          <w:lang w:val="en-US" w:eastAsia="ja-JP"/>
        </w:rPr>
      </w:pPr>
      <w:del w:id="96" w:author="Junpei Uoshima (魚島 淳平)" w:date="2023-11-18T06:12:00Z">
        <w:r w:rsidDel="00F15C2A">
          <w:rPr>
            <w:noProof/>
          </w:rPr>
          <w:delText>6.x</w:delText>
        </w:r>
        <w:r w:rsidDel="00F15C2A">
          <w:rPr>
            <w:rFonts w:ascii="Calibri" w:hAnsi="Calibri" w:cs="Mangal"/>
            <w:noProof/>
            <w:kern w:val="2"/>
            <w:sz w:val="21"/>
            <w:szCs w:val="22"/>
            <w:lang w:val="en-US" w:eastAsia="ja-JP"/>
          </w:rPr>
          <w:tab/>
        </w:r>
        <w:r w:rsidDel="00F15C2A">
          <w:rPr>
            <w:noProof/>
          </w:rPr>
          <w:delText>Use Case X</w:delText>
        </w:r>
        <w:r w:rsidDel="00F15C2A">
          <w:rPr>
            <w:noProof/>
          </w:rPr>
          <w:tab/>
          <w:delText>6</w:delText>
        </w:r>
      </w:del>
    </w:p>
    <w:p w14:paraId="043DA01A" w14:textId="0110E469" w:rsidR="00160B7A" w:rsidDel="00F15C2A" w:rsidRDefault="00160B7A">
      <w:pPr>
        <w:pStyle w:val="TOC1"/>
        <w:rPr>
          <w:del w:id="97" w:author="Junpei Uoshima (魚島 淳平)" w:date="2023-11-18T06:12:00Z"/>
          <w:rFonts w:ascii="Calibri" w:hAnsi="Calibri" w:cs="Mangal"/>
          <w:noProof/>
          <w:kern w:val="2"/>
          <w:sz w:val="21"/>
          <w:szCs w:val="22"/>
          <w:lang w:val="en-US" w:eastAsia="ja-JP"/>
        </w:rPr>
      </w:pPr>
      <w:del w:id="98" w:author="Junpei Uoshima (魚島 淳平)" w:date="2023-11-18T06:12:00Z">
        <w:r w:rsidDel="00F15C2A">
          <w:rPr>
            <w:noProof/>
          </w:rPr>
          <w:delText>7</w:delText>
        </w:r>
        <w:r w:rsidDel="00F15C2A">
          <w:rPr>
            <w:rFonts w:ascii="Calibri" w:hAnsi="Calibri" w:cs="Mangal"/>
            <w:noProof/>
            <w:kern w:val="2"/>
            <w:sz w:val="21"/>
            <w:szCs w:val="22"/>
            <w:lang w:val="en-US" w:eastAsia="ja-JP"/>
          </w:rPr>
          <w:tab/>
        </w:r>
        <w:r w:rsidDel="00F15C2A">
          <w:rPr>
            <w:noProof/>
          </w:rPr>
          <w:delText>Summary</w:delText>
        </w:r>
        <w:r w:rsidDel="00F15C2A">
          <w:rPr>
            <w:noProof/>
          </w:rPr>
          <w:tab/>
          <w:delText>6</w:delText>
        </w:r>
      </w:del>
    </w:p>
    <w:p w14:paraId="4B33C489" w14:textId="34940C75" w:rsidR="00160B7A" w:rsidDel="00F15C2A" w:rsidRDefault="00160B7A">
      <w:pPr>
        <w:pStyle w:val="TOC1"/>
        <w:rPr>
          <w:del w:id="99" w:author="Junpei Uoshima (魚島 淳平)" w:date="2023-11-18T06:12:00Z"/>
          <w:rFonts w:ascii="Calibri" w:hAnsi="Calibri" w:cs="Mangal"/>
          <w:noProof/>
          <w:kern w:val="2"/>
          <w:sz w:val="21"/>
          <w:szCs w:val="22"/>
          <w:lang w:val="en-US" w:eastAsia="ja-JP"/>
        </w:rPr>
      </w:pPr>
      <w:del w:id="100" w:author="Junpei Uoshima (魚島 淳平)" w:date="2023-11-18T06:12:00Z">
        <w:r w:rsidDel="00F15C2A">
          <w:rPr>
            <w:noProof/>
          </w:rPr>
          <w:delText>Annex A (informative): Change history</w:delText>
        </w:r>
        <w:r w:rsidDel="00F15C2A">
          <w:rPr>
            <w:noProof/>
          </w:rPr>
          <w:tab/>
          <w:delText>7</w:delText>
        </w:r>
      </w:del>
    </w:p>
    <w:p w14:paraId="23CD40D7" w14:textId="1C07935D"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01" w:name="foreword"/>
      <w:bookmarkStart w:id="102" w:name="_Toc151180393"/>
      <w:bookmarkEnd w:id="101"/>
      <w:r w:rsidRPr="004D3578">
        <w:t>Foreword</w:t>
      </w:r>
      <w:bookmarkEnd w:id="102"/>
    </w:p>
    <w:p w14:paraId="01804882" w14:textId="1330DB41" w:rsidR="00080512" w:rsidRPr="004D3578" w:rsidRDefault="00080512">
      <w:r w:rsidRPr="004D3578">
        <w:t xml:space="preserve">This Technical </w:t>
      </w:r>
      <w:bookmarkStart w:id="103" w:name="spectype3"/>
      <w:r w:rsidR="00602AEA" w:rsidRPr="00873F9D">
        <w:t>Report</w:t>
      </w:r>
      <w:bookmarkEnd w:id="103"/>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104" w:name="introduction"/>
      <w:bookmarkStart w:id="105" w:name="_Toc151180394"/>
      <w:bookmarkEnd w:id="104"/>
      <w:r w:rsidRPr="004D3578">
        <w:t>Introduction</w:t>
      </w:r>
      <w:bookmarkEnd w:id="105"/>
    </w:p>
    <w:p w14:paraId="21CF0DDD" w14:textId="4D939BBE" w:rsidR="00E01FF3" w:rsidRPr="00E01FF3" w:rsidRDefault="00634144" w:rsidP="00634144">
      <w:r>
        <w:t xml:space="preserve">This TR </w:t>
      </w:r>
      <w:r w:rsidR="002E07EA">
        <w:t xml:space="preserve">provides </w:t>
      </w:r>
      <w:r w:rsidR="008D0E2D">
        <w:t>g</w:t>
      </w:r>
      <w:r w:rsidR="008D0E2D" w:rsidRPr="008D0E2D">
        <w:t>uidelines for CAPIF usage for the benefit of the Application developer and API provider communities</w:t>
      </w:r>
      <w:r w:rsidR="002E07EA">
        <w:t>.</w:t>
      </w:r>
    </w:p>
    <w:p w14:paraId="772ED083" w14:textId="0802A8FE" w:rsidR="00080512" w:rsidRPr="004D3578" w:rsidRDefault="00080512">
      <w:pPr>
        <w:pStyle w:val="Heading1"/>
      </w:pPr>
      <w:r w:rsidRPr="00B54AF2">
        <w:br w:type="page"/>
      </w:r>
      <w:bookmarkStart w:id="106" w:name="scope"/>
      <w:bookmarkStart w:id="107" w:name="_Toc151180395"/>
      <w:bookmarkEnd w:id="106"/>
      <w:r w:rsidRPr="004D3578">
        <w:lastRenderedPageBreak/>
        <w:t>1</w:t>
      </w:r>
      <w:r w:rsidRPr="004D3578">
        <w:tab/>
        <w:t>Scope</w:t>
      </w:r>
      <w:bookmarkEnd w:id="107"/>
    </w:p>
    <w:p w14:paraId="09B0BC91" w14:textId="281F4761" w:rsidR="00961DCF" w:rsidRDefault="00961DCF" w:rsidP="00961DCF">
      <w:r>
        <w:rPr>
          <w:lang w:eastAsia="ko-KR"/>
        </w:rPr>
        <w:t xml:space="preserve">This TR provides </w:t>
      </w:r>
      <w:r>
        <w:t>g</w:t>
      </w:r>
      <w:r w:rsidRPr="008D0E2D">
        <w:t>uidelines for CAPIF usage for the benefit of the Application developer and API provider communities</w:t>
      </w:r>
      <w:r>
        <w:rPr>
          <w:lang w:eastAsia="ko-KR"/>
        </w:rPr>
        <w:t xml:space="preserve">. This document also describes </w:t>
      </w:r>
      <w:r>
        <w:t>the usage and deployment options in CAPIF.</w:t>
      </w:r>
    </w:p>
    <w:p w14:paraId="5C3EC7DD" w14:textId="77777777" w:rsidR="00961DCF" w:rsidRPr="00D37D61" w:rsidRDefault="00961DCF" w:rsidP="00961DCF">
      <w:r w:rsidRPr="00626F04">
        <w:t xml:space="preserve">The </w:t>
      </w:r>
      <w:r>
        <w:t>work</w:t>
      </w:r>
      <w:r w:rsidRPr="00626F04">
        <w:t xml:space="preserve"> takes into consideration the work done for </w:t>
      </w:r>
      <w:r>
        <w:t>CAPIF</w:t>
      </w:r>
      <w:r w:rsidRPr="00626F04">
        <w:t xml:space="preserve"> </w:t>
      </w:r>
      <w:r w:rsidRPr="00E30AF7">
        <w:t>in 3GPP TS </w:t>
      </w:r>
      <w:r w:rsidRPr="00D37D61">
        <w:t>23.222</w:t>
      </w:r>
      <w:r w:rsidRPr="00E30AF7">
        <w:t> [</w:t>
      </w:r>
      <w:r>
        <w:t>2</w:t>
      </w:r>
      <w:r w:rsidRPr="00E30AF7">
        <w:t xml:space="preserve">] and </w:t>
      </w:r>
      <w:r>
        <w:rPr>
          <w:lang w:val="en-US"/>
        </w:rPr>
        <w:t xml:space="preserve">3GPP </w:t>
      </w:r>
      <w:r w:rsidRPr="00D54FF7">
        <w:rPr>
          <w:lang w:val="en-US"/>
        </w:rPr>
        <w:t xml:space="preserve">TS </w:t>
      </w:r>
      <w:r w:rsidRPr="00D37D61">
        <w:rPr>
          <w:lang w:val="en-US"/>
        </w:rPr>
        <w:t xml:space="preserve">29.222 </w:t>
      </w:r>
      <w:r>
        <w:rPr>
          <w:lang w:val="en-US"/>
        </w:rPr>
        <w:t xml:space="preserve">[3] and </w:t>
      </w:r>
      <w:r w:rsidRPr="00E30AF7">
        <w:t xml:space="preserve">3GPP </w:t>
      </w:r>
      <w:r w:rsidRPr="00945E82">
        <w:t xml:space="preserve">TS </w:t>
      </w:r>
      <w:r w:rsidRPr="00D37D61">
        <w:t>33.122</w:t>
      </w:r>
      <w:r w:rsidRPr="00945E82">
        <w:t xml:space="preserve"> [</w:t>
      </w:r>
      <w:r>
        <w:t>4</w:t>
      </w:r>
      <w:r w:rsidRPr="00945E82">
        <w:t>]</w:t>
      </w:r>
      <w:r>
        <w:t>,</w:t>
      </w:r>
      <w:r w:rsidRPr="00945E82">
        <w:t xml:space="preserve"> and other related work outside 3GPP.</w:t>
      </w:r>
    </w:p>
    <w:p w14:paraId="1F967D6E" w14:textId="6F86442C" w:rsidR="00080512" w:rsidRPr="004D3578" w:rsidRDefault="00080512"/>
    <w:p w14:paraId="6B56B655" w14:textId="77777777" w:rsidR="00080512" w:rsidRPr="004D3578" w:rsidRDefault="00080512">
      <w:pPr>
        <w:pStyle w:val="Heading1"/>
      </w:pPr>
      <w:bookmarkStart w:id="108" w:name="references"/>
      <w:bookmarkStart w:id="109" w:name="_Toc151180396"/>
      <w:bookmarkEnd w:id="108"/>
      <w:r w:rsidRPr="004D3578">
        <w:t>2</w:t>
      </w:r>
      <w:r w:rsidRPr="004D3578">
        <w:tab/>
        <w:t>References</w:t>
      </w:r>
      <w:bookmarkEnd w:id="109"/>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8E5675" w14:textId="3F8500F2" w:rsidR="00EC4A25" w:rsidRDefault="00EC4A25" w:rsidP="00EC4A25">
      <w:pPr>
        <w:pStyle w:val="EX"/>
        <w:rPr>
          <w:ins w:id="110" w:author="Junpei Uoshima (魚島 淳平)" w:date="2023-11-18T02:23:00Z"/>
        </w:rPr>
      </w:pPr>
      <w:r w:rsidRPr="004D3578">
        <w:t>[1]</w:t>
      </w:r>
      <w:r w:rsidRPr="004D3578">
        <w:tab/>
        <w:t>3GPP TR 21.905: "Vocabulary for 3GPP Specifications".</w:t>
      </w:r>
    </w:p>
    <w:p w14:paraId="47DC85C5" w14:textId="77777777" w:rsidR="00AC7F19" w:rsidRPr="006A74B1" w:rsidRDefault="00AC7F19" w:rsidP="00AC7F19">
      <w:pPr>
        <w:pStyle w:val="EX"/>
        <w:rPr>
          <w:ins w:id="111" w:author="Junpei Uoshima (魚島 淳平)" w:date="2023-11-18T02:23:00Z"/>
          <w:lang w:eastAsia="en-GB"/>
        </w:rPr>
      </w:pPr>
      <w:ins w:id="112" w:author="Junpei Uoshima (魚島 淳平)" w:date="2023-11-18T02:23:00Z">
        <w:r w:rsidRPr="006A74B1">
          <w:rPr>
            <w:lang w:eastAsia="en-GB"/>
          </w:rPr>
          <w:t>[2]</w:t>
        </w:r>
        <w:r w:rsidRPr="006A74B1">
          <w:rPr>
            <w:lang w:eastAsia="en-GB"/>
          </w:rPr>
          <w:tab/>
          <w:t>3GPP TS 23.222: "</w:t>
        </w:r>
        <w:r w:rsidRPr="006A74B1">
          <w:t>Common API Framework for 3GPP Northbound APIs; Stage 2</w:t>
        </w:r>
        <w:r w:rsidRPr="006A74B1">
          <w:rPr>
            <w:lang w:eastAsia="en-GB"/>
          </w:rPr>
          <w:t>".</w:t>
        </w:r>
      </w:ins>
    </w:p>
    <w:p w14:paraId="7204BD4A" w14:textId="77777777" w:rsidR="00AC7F19" w:rsidRDefault="00AC7F19" w:rsidP="00AC7F19">
      <w:pPr>
        <w:pStyle w:val="EX"/>
        <w:rPr>
          <w:ins w:id="113" w:author="Junpei Uoshima (魚島 淳平)" w:date="2023-11-18T02:23:00Z"/>
          <w:lang w:eastAsia="en-GB"/>
        </w:rPr>
      </w:pPr>
      <w:ins w:id="114" w:author="Junpei Uoshima (魚島 淳平)" w:date="2023-11-18T02:23:00Z">
        <w:r w:rsidRPr="006A74B1">
          <w:rPr>
            <w:lang w:eastAsia="en-GB"/>
          </w:rPr>
          <w:t>[</w:t>
        </w:r>
        <w:r>
          <w:rPr>
            <w:lang w:eastAsia="en-GB"/>
          </w:rPr>
          <w:t>3</w:t>
        </w:r>
        <w:r w:rsidRPr="006A74B1">
          <w:rPr>
            <w:lang w:eastAsia="en-GB"/>
          </w:rPr>
          <w:t>]</w:t>
        </w:r>
        <w:r w:rsidRPr="006A74B1">
          <w:rPr>
            <w:lang w:eastAsia="en-GB"/>
          </w:rPr>
          <w:tab/>
          <w:t>3GPP TS 29.222: "</w:t>
        </w:r>
        <w:r w:rsidRPr="006A74B1">
          <w:t>Common API Framework for 3GPP Northbound APIs; Stage 3</w:t>
        </w:r>
        <w:r w:rsidRPr="006A74B1">
          <w:rPr>
            <w:lang w:eastAsia="en-GB"/>
          </w:rPr>
          <w:t>".</w:t>
        </w:r>
      </w:ins>
    </w:p>
    <w:p w14:paraId="6C8207A6" w14:textId="37BA3E05" w:rsidR="00AC7F19" w:rsidRPr="00AC7F19" w:rsidRDefault="00AC7F19" w:rsidP="00AC7F19">
      <w:pPr>
        <w:pStyle w:val="EX"/>
        <w:rPr>
          <w:lang w:eastAsia="en-GB"/>
        </w:rPr>
      </w:pPr>
      <w:ins w:id="115" w:author="Junpei Uoshima (魚島 淳平)" w:date="2023-11-18T02:23:00Z">
        <w:r w:rsidRPr="006A74B1">
          <w:rPr>
            <w:lang w:eastAsia="en-GB"/>
          </w:rPr>
          <w:t>[</w:t>
        </w:r>
        <w:r w:rsidRPr="00AC7F19">
          <w:rPr>
            <w:rFonts w:ascii="Yu Mincho" w:hAnsi="Yu Mincho" w:hint="eastAsia"/>
            <w:lang w:eastAsia="ja-JP"/>
          </w:rPr>
          <w:t>4</w:t>
        </w:r>
        <w:r w:rsidRPr="006A74B1">
          <w:rPr>
            <w:lang w:eastAsia="en-GB"/>
          </w:rPr>
          <w:t>]</w:t>
        </w:r>
        <w:r w:rsidRPr="006A74B1">
          <w:rPr>
            <w:lang w:eastAsia="en-GB"/>
          </w:rPr>
          <w:tab/>
          <w:t>3GPP TS 33.122: "Security Aspects of Common API Framework for 3GPP Northbound APIs".</w:t>
        </w:r>
      </w:ins>
    </w:p>
    <w:p w14:paraId="7C716220" w14:textId="77777777" w:rsidR="00080512" w:rsidRPr="004D3578" w:rsidRDefault="00080512">
      <w:pPr>
        <w:pStyle w:val="Heading1"/>
      </w:pPr>
      <w:bookmarkStart w:id="116" w:name="definitions"/>
      <w:bookmarkStart w:id="117" w:name="_Toc151180397"/>
      <w:bookmarkEnd w:id="116"/>
      <w:r w:rsidRPr="004D3578">
        <w:t>3</w:t>
      </w:r>
      <w:r w:rsidRPr="004D3578">
        <w:tab/>
        <w:t>Definitions</w:t>
      </w:r>
      <w:r w:rsidR="00602AEA">
        <w:t xml:space="preserve"> of terms, symbols and abbreviations</w:t>
      </w:r>
      <w:bookmarkEnd w:id="117"/>
    </w:p>
    <w:p w14:paraId="1E365B8E" w14:textId="77777777" w:rsidR="00080512" w:rsidRPr="004D3578" w:rsidRDefault="00080512">
      <w:pPr>
        <w:pStyle w:val="Heading2"/>
      </w:pPr>
      <w:bookmarkStart w:id="118" w:name="_Toc151180398"/>
      <w:r w:rsidRPr="004D3578">
        <w:t>3.1</w:t>
      </w:r>
      <w:r w:rsidRPr="004D3578">
        <w:tab/>
      </w:r>
      <w:r w:rsidR="002B6339">
        <w:t>Terms</w:t>
      </w:r>
      <w:bookmarkEnd w:id="118"/>
    </w:p>
    <w:p w14:paraId="26630FAF" w14:textId="13A9651F" w:rsidR="00080512" w:rsidRDefault="00080512">
      <w:pPr>
        <w:rPr>
          <w:ins w:id="119" w:author="Junpei Uoshima (魚島 淳平)" w:date="2023-11-18T02:24:00Z"/>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4990AB6" w14:textId="47F6B559" w:rsidR="00AC7F19" w:rsidRPr="00AC7F19" w:rsidRDefault="00AC7F19">
      <w:pPr>
        <w:rPr>
          <w:bCs/>
        </w:rPr>
      </w:pPr>
      <w:ins w:id="120" w:author="Junpei Uoshima (魚島 淳平)" w:date="2023-11-18T02:24:00Z">
        <w:r w:rsidRPr="006C432F">
          <w:rPr>
            <w:bCs/>
          </w:rPr>
          <w:t>For the purposes of the present document, the terms given in clause 3 of 3GPP TS 23.222 [2] and clause 3</w:t>
        </w:r>
        <w:r>
          <w:rPr>
            <w:bCs/>
          </w:rPr>
          <w:t> </w:t>
        </w:r>
        <w:r w:rsidRPr="006C432F">
          <w:rPr>
            <w:bCs/>
          </w:rPr>
          <w:t>of</w:t>
        </w:r>
        <w:r>
          <w:rPr>
            <w:bCs/>
          </w:rPr>
          <w:t> </w:t>
        </w:r>
        <w:r w:rsidRPr="006C432F">
          <w:rPr>
            <w:bCs/>
          </w:rPr>
          <w:t>3GPP</w:t>
        </w:r>
        <w:r>
          <w:rPr>
            <w:bCs/>
          </w:rPr>
          <w:t> </w:t>
        </w:r>
        <w:r w:rsidRPr="006C432F">
          <w:rPr>
            <w:bCs/>
          </w:rPr>
          <w:t>TS 29.222 [3] shall also apply.</w:t>
        </w:r>
      </w:ins>
    </w:p>
    <w:p w14:paraId="78846D1E" w14:textId="749D6870" w:rsidR="00080512" w:rsidRPr="004D3578" w:rsidRDefault="00080512">
      <w:del w:id="121" w:author="Junpei Uoshima (魚島 淳平)" w:date="2023-11-18T02:24:00Z">
        <w:r w:rsidRPr="004D3578" w:rsidDel="00AC7F19">
          <w:rPr>
            <w:b/>
          </w:rPr>
          <w:delText>example:</w:delText>
        </w:r>
        <w:r w:rsidRPr="004D3578" w:rsidDel="00AC7F19">
          <w:delText xml:space="preserve"> text used to clarify abstract rules by applying them literally.</w:delText>
        </w:r>
      </w:del>
    </w:p>
    <w:p w14:paraId="0B5B0E70" w14:textId="77777777" w:rsidR="00080512" w:rsidRPr="004D3578" w:rsidRDefault="00080512">
      <w:pPr>
        <w:pStyle w:val="Heading2"/>
      </w:pPr>
      <w:bookmarkStart w:id="122" w:name="_Toc151180399"/>
      <w:r w:rsidRPr="004D3578">
        <w:t>3.2</w:t>
      </w:r>
      <w:r w:rsidRPr="004D3578">
        <w:tab/>
        <w:t>Symbols</w:t>
      </w:r>
      <w:bookmarkEnd w:id="122"/>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123" w:name="_Toc151180400"/>
      <w:r w:rsidRPr="004D3578">
        <w:lastRenderedPageBreak/>
        <w:t>3.3</w:t>
      </w:r>
      <w:r w:rsidRPr="004D3578">
        <w:tab/>
        <w:t>Abbreviations</w:t>
      </w:r>
      <w:bookmarkEnd w:id="123"/>
    </w:p>
    <w:p w14:paraId="026DB592" w14:textId="55F30253" w:rsidR="00080512" w:rsidRDefault="00080512">
      <w:pPr>
        <w:keepNext/>
        <w:rPr>
          <w:ins w:id="124" w:author="Junpei Uoshima (魚島 淳平)" w:date="2023-11-18T02:24:00Z"/>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6AD1BF7" w14:textId="61FB4C28" w:rsidR="00AC7F19" w:rsidRPr="00AC7F19" w:rsidRDefault="00AC7F19">
      <w:pPr>
        <w:keepNext/>
      </w:pPr>
      <w:ins w:id="125" w:author="Junpei Uoshima (魚島 淳平)" w:date="2023-11-18T02:24:00Z">
        <w:r w:rsidRPr="0046598E">
          <w:t xml:space="preserve">For the purposes of the present document, the </w:t>
        </w:r>
        <w:r>
          <w:t>a</w:t>
        </w:r>
        <w:r w:rsidRPr="0046598E">
          <w:t>bbreviations given in clause 3 of 3GPP TS 23.222 [2] and clause 3 of 3GPP TS 29.222 [3] shall also apply.</w:t>
        </w:r>
      </w:ins>
    </w:p>
    <w:p w14:paraId="0A163E83" w14:textId="14FC5392" w:rsidR="00080512" w:rsidRPr="004D3578" w:rsidDel="00AC7F19" w:rsidRDefault="00080512">
      <w:pPr>
        <w:pStyle w:val="EW"/>
        <w:rPr>
          <w:del w:id="126" w:author="Junpei Uoshima (魚島 淳平)" w:date="2023-11-18T02:24:00Z"/>
        </w:rPr>
      </w:pPr>
      <w:del w:id="127" w:author="Junpei Uoshima (魚島 淳平)" w:date="2023-11-18T02:24:00Z">
        <w:r w:rsidRPr="004D3578" w:rsidDel="00AC7F19">
          <w:delText>&lt;</w:delText>
        </w:r>
        <w:r w:rsidR="00D76048" w:rsidDel="00AC7F19">
          <w:delText>ABBREVIATION</w:delText>
        </w:r>
        <w:r w:rsidRPr="004D3578" w:rsidDel="00AC7F19">
          <w:delText>&gt;</w:delText>
        </w:r>
        <w:r w:rsidRPr="004D3578" w:rsidDel="00AC7F19">
          <w:tab/>
          <w:delText>&lt;</w:delText>
        </w:r>
        <w:r w:rsidR="00D76048" w:rsidDel="00AC7F19">
          <w:delText>Expansion</w:delText>
        </w:r>
        <w:r w:rsidRPr="004D3578" w:rsidDel="00AC7F19">
          <w:delText>&gt;</w:delText>
        </w:r>
      </w:del>
    </w:p>
    <w:p w14:paraId="1268D3CD" w14:textId="6081F680" w:rsidR="00080512" w:rsidRDefault="00080512">
      <w:pPr>
        <w:pStyle w:val="EW"/>
      </w:pPr>
    </w:p>
    <w:p w14:paraId="3BD055E9" w14:textId="77777777" w:rsidR="00F95719" w:rsidRDefault="00F95719" w:rsidP="00F95719">
      <w:pPr>
        <w:pStyle w:val="EW"/>
      </w:pPr>
    </w:p>
    <w:p w14:paraId="65A230A2" w14:textId="37472DBE" w:rsidR="005C3441" w:rsidRPr="004D3578" w:rsidRDefault="005C3441" w:rsidP="005C3441">
      <w:pPr>
        <w:pStyle w:val="Heading1"/>
      </w:pPr>
      <w:bookmarkStart w:id="128" w:name="_Toc129708874"/>
      <w:bookmarkStart w:id="129" w:name="_Toc151180401"/>
      <w:r w:rsidRPr="004D3578">
        <w:t>4</w:t>
      </w:r>
      <w:r w:rsidRPr="004D3578">
        <w:tab/>
      </w:r>
      <w:bookmarkEnd w:id="128"/>
      <w:r w:rsidR="0087022F">
        <w:t xml:space="preserve">Overview of </w:t>
      </w:r>
      <w:r>
        <w:t>CAPIF</w:t>
      </w:r>
      <w:bookmarkEnd w:id="129"/>
    </w:p>
    <w:p w14:paraId="1A30A214" w14:textId="778BD321" w:rsidR="005C3441" w:rsidDel="00AC7F19" w:rsidRDefault="005C3441" w:rsidP="005C3441">
      <w:pPr>
        <w:pStyle w:val="EditorsNote"/>
        <w:rPr>
          <w:del w:id="130" w:author="Junpei Uoshima (魚島 淳平)" w:date="2023-11-18T02:26:00Z"/>
        </w:rPr>
      </w:pPr>
      <w:del w:id="131" w:author="Junpei Uoshima (魚島 淳平)" w:date="2023-11-18T02:26:00Z">
        <w:r w:rsidRPr="00667704" w:rsidDel="00AC7F19">
          <w:delText xml:space="preserve">Editor's Note: This clause will provide the </w:delText>
        </w:r>
        <w:r w:rsidDel="00AC7F19">
          <w:rPr>
            <w:rFonts w:hint="eastAsia"/>
            <w:lang w:eastAsia="ja-JP"/>
          </w:rPr>
          <w:delText>CAPIF Overview</w:delText>
        </w:r>
        <w:r w:rsidR="0087022F" w:rsidDel="00AC7F19">
          <w:rPr>
            <w:lang w:eastAsia="ja-JP"/>
          </w:rPr>
          <w:delText xml:space="preserve"> about the specifications in 3GPP with references</w:delText>
        </w:r>
        <w:r w:rsidDel="00AC7F19">
          <w:rPr>
            <w:lang w:eastAsia="ja-JP"/>
          </w:rPr>
          <w:delText>.</w:delText>
        </w:r>
      </w:del>
    </w:p>
    <w:p w14:paraId="2F9A283B" w14:textId="77777777" w:rsidR="00AC7F19" w:rsidRDefault="00AC7F19" w:rsidP="00AC7F19">
      <w:pPr>
        <w:pStyle w:val="Heading2"/>
        <w:rPr>
          <w:ins w:id="132" w:author="Junpei Uoshima (魚島 淳平)" w:date="2023-11-18T02:26:00Z"/>
        </w:rPr>
      </w:pPr>
      <w:bookmarkStart w:id="133" w:name="_Toc28009641"/>
      <w:bookmarkStart w:id="134" w:name="_Toc34061759"/>
      <w:bookmarkStart w:id="135" w:name="_Toc36036515"/>
      <w:bookmarkStart w:id="136" w:name="_Toc43284754"/>
      <w:bookmarkStart w:id="137" w:name="_Toc45132533"/>
      <w:bookmarkStart w:id="138" w:name="_Toc51193227"/>
      <w:bookmarkStart w:id="139" w:name="_Toc51760426"/>
      <w:bookmarkStart w:id="140" w:name="_Toc59014876"/>
      <w:bookmarkStart w:id="141" w:name="_Toc59015392"/>
      <w:bookmarkStart w:id="142" w:name="_Toc68165434"/>
      <w:bookmarkStart w:id="143" w:name="_Toc83229530"/>
      <w:bookmarkStart w:id="144" w:name="_Toc90648729"/>
      <w:bookmarkStart w:id="145" w:name="_Toc105593621"/>
      <w:bookmarkStart w:id="146" w:name="_Toc114209335"/>
      <w:bookmarkStart w:id="147" w:name="_Toc138681195"/>
      <w:bookmarkStart w:id="148" w:name="_Toc144228557"/>
      <w:bookmarkStart w:id="149" w:name="_Toc151180402"/>
      <w:ins w:id="150" w:author="Junpei Uoshima (魚島 淳平)" w:date="2023-11-18T02:26:00Z">
        <w:r>
          <w:t>4.1</w:t>
        </w:r>
        <w:r>
          <w:tab/>
          <w:t>Introduction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ins>
    </w:p>
    <w:p w14:paraId="48061947" w14:textId="77777777" w:rsidR="00AC7F19" w:rsidRDefault="00AC7F19" w:rsidP="00AC7F19">
      <w:pPr>
        <w:rPr>
          <w:ins w:id="151" w:author="Junpei Uoshima (魚島 淳平)" w:date="2023-11-18T02:26:00Z"/>
        </w:rPr>
      </w:pPr>
      <w:ins w:id="152" w:author="Junpei Uoshima (魚島 淳平)" w:date="2023-11-18T02:26:00Z">
        <w:r>
          <w:t xml:space="preserve">3GPP specifies multiple northbound API-related specifications. To avoid duplication and inconsistency of approaches between different API specifications and to specify common services (e.g. authorization), 3GPP developed a common API framework (CAPIF) that includes aspects applicable to any northbound service APIs. The key CAPIF specifications are: </w:t>
        </w:r>
      </w:ins>
    </w:p>
    <w:p w14:paraId="6709A1BA" w14:textId="77777777" w:rsidR="00E41490" w:rsidRDefault="00E41490" w:rsidP="00E41490">
      <w:pPr>
        <w:pStyle w:val="B1"/>
        <w:rPr>
          <w:ins w:id="153" w:author="editorials" w:date="2023-11-23T11:35:00Z"/>
        </w:rPr>
      </w:pPr>
      <w:ins w:id="154" w:author="editorials" w:date="2023-11-23T11:35:00Z">
        <w:r>
          <w:t>-</w:t>
        </w:r>
        <w:r>
          <w:tab/>
          <w:t xml:space="preserve">3GPP TS 23.222 [2] defines the CAPIF architecture and procedures and was developed by the 3GPP SA6 3GPP working group; </w:t>
        </w:r>
      </w:ins>
    </w:p>
    <w:p w14:paraId="778E5B1F" w14:textId="77777777" w:rsidR="00E41490" w:rsidRDefault="00E41490" w:rsidP="00E41490">
      <w:pPr>
        <w:pStyle w:val="B1"/>
        <w:rPr>
          <w:ins w:id="155" w:author="editorials" w:date="2023-11-23T11:35:00Z"/>
        </w:rPr>
      </w:pPr>
      <w:ins w:id="156" w:author="editorials" w:date="2023-11-23T11:35:00Z">
        <w:r>
          <w:t>-</w:t>
        </w:r>
        <w:r>
          <w:tab/>
          <w:t xml:space="preserve">3GPP TS 29.222 [3] defines the API messages and protocol for CAPIF APIs and was developed by the 3GPP CT3 working group; and </w:t>
        </w:r>
      </w:ins>
    </w:p>
    <w:p w14:paraId="38688562" w14:textId="77777777" w:rsidR="00E41490" w:rsidRDefault="00E41490" w:rsidP="00E41490">
      <w:pPr>
        <w:pStyle w:val="B1"/>
        <w:rPr>
          <w:ins w:id="157" w:author="editorials" w:date="2023-11-23T11:35:00Z"/>
        </w:rPr>
      </w:pPr>
      <w:ins w:id="158" w:author="editorials" w:date="2023-11-23T11:35:00Z">
        <w:r>
          <w:t>-</w:t>
        </w:r>
        <w:r>
          <w:tab/>
          <w:t xml:space="preserve">3GPP TS 33.122 [4] defines CAPIF security procedures and was developed by the 3GPP SA3 working group. </w:t>
        </w:r>
      </w:ins>
    </w:p>
    <w:p w14:paraId="3BED0049" w14:textId="77777777" w:rsidR="00AC7F19" w:rsidRDefault="00AC7F19" w:rsidP="00AC7F19">
      <w:pPr>
        <w:pStyle w:val="Heading2"/>
        <w:rPr>
          <w:ins w:id="159" w:author="Junpei Uoshima (魚島 淳平)" w:date="2023-11-18T02:26:00Z"/>
        </w:rPr>
      </w:pPr>
      <w:bookmarkStart w:id="160" w:name="_Toc28009642"/>
      <w:bookmarkStart w:id="161" w:name="_Toc34061760"/>
      <w:bookmarkStart w:id="162" w:name="_Toc36036516"/>
      <w:bookmarkStart w:id="163" w:name="_Toc43284755"/>
      <w:bookmarkStart w:id="164" w:name="_Toc45132534"/>
      <w:bookmarkStart w:id="165" w:name="_Toc51193228"/>
      <w:bookmarkStart w:id="166" w:name="_Toc51760427"/>
      <w:bookmarkStart w:id="167" w:name="_Toc59014877"/>
      <w:bookmarkStart w:id="168" w:name="_Toc59015393"/>
      <w:bookmarkStart w:id="169" w:name="_Toc68165435"/>
      <w:bookmarkStart w:id="170" w:name="_Toc83229531"/>
      <w:bookmarkStart w:id="171" w:name="_Toc90648730"/>
      <w:bookmarkStart w:id="172" w:name="_Toc105593622"/>
      <w:bookmarkStart w:id="173" w:name="_Toc114209336"/>
      <w:bookmarkStart w:id="174" w:name="_Toc138681196"/>
      <w:bookmarkStart w:id="175" w:name="_Toc144228558"/>
      <w:bookmarkStart w:id="176" w:name="_Toc151180403"/>
      <w:ins w:id="177" w:author="Junpei Uoshima (魚島 淳平)" w:date="2023-11-18T02:26:00Z">
        <w:r>
          <w:t>4.2</w:t>
        </w:r>
        <w:r>
          <w:tab/>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t>Functional Architecture</w:t>
        </w:r>
        <w:bookmarkEnd w:id="176"/>
        <w:r>
          <w:t xml:space="preserve"> </w:t>
        </w:r>
      </w:ins>
    </w:p>
    <w:p w14:paraId="0E30C9C3" w14:textId="3D72FF1A" w:rsidR="00AC7F19" w:rsidRDefault="00AC7F19" w:rsidP="00AC7F19">
      <w:pPr>
        <w:rPr>
          <w:ins w:id="178" w:author="Junpei Uoshima (魚島 淳平)" w:date="2023-11-18T02:26:00Z"/>
        </w:rPr>
      </w:pPr>
      <w:ins w:id="179" w:author="Junpei Uoshima (魚島 淳平)" w:date="2023-11-18T02:26:00Z">
        <w:r>
          <w:t>The CAPIF functional architecture is specified in 3GPP TS 23.222 [</w:t>
        </w:r>
      </w:ins>
      <w:ins w:id="180" w:author="Junpei Uoshima (魚島 淳平)" w:date="2023-11-18T02:30:00Z">
        <w:r w:rsidR="000A4178">
          <w:t>2</w:t>
        </w:r>
      </w:ins>
      <w:ins w:id="181" w:author="Junpei Uoshima (魚島 淳平)" w:date="2023-11-18T02:26:00Z">
        <w:r>
          <w:t xml:space="preserve">] and consists of CAPIF core function, API Provider Domain Functions and API invoker. CAPIF architecture is based on the well-known Service Oriented Architecture (SOA) design paradigm, where a Service producer (i.e. API provider) is able to publish (1) the offered service APIs which can be discovered (2) by the Service consumers (e.g. API invokers) and further can invoke (3) the discovered service APIs as per the authorization. </w:t>
        </w:r>
      </w:ins>
    </w:p>
    <w:p w14:paraId="00B8FE22" w14:textId="77777777" w:rsidR="00AC7F19" w:rsidRDefault="00AC7F19" w:rsidP="00AC7F19">
      <w:pPr>
        <w:pStyle w:val="TH"/>
        <w:rPr>
          <w:ins w:id="182" w:author="Junpei Uoshima (魚島 淳平)" w:date="2023-11-18T02:26:00Z"/>
        </w:rPr>
      </w:pPr>
      <w:ins w:id="183" w:author="Junpei Uoshima (魚島 淳平)" w:date="2023-11-18T02:26:00Z">
        <w:r>
          <w:object w:dxaOrig="5731" w:dyaOrig="4691" w14:anchorId="34160463">
            <v:shape id="_x0000_i1027" type="#_x0000_t75" style="width:286.5pt;height:234.75pt" o:ole="">
              <v:imagedata r:id="rId20" o:title=""/>
            </v:shape>
            <o:OLEObject Type="Embed" ProgID="Visio.Drawing.15" ShapeID="_x0000_i1027" DrawAspect="Content" ObjectID="_1762244571" r:id="rId21"/>
          </w:object>
        </w:r>
      </w:ins>
    </w:p>
    <w:p w14:paraId="53FA0BFB" w14:textId="77777777" w:rsidR="00AC7F19" w:rsidRDefault="00AC7F19">
      <w:pPr>
        <w:pStyle w:val="TF"/>
        <w:rPr>
          <w:ins w:id="184" w:author="Junpei Uoshima (魚島 淳平)" w:date="2023-11-18T02:26:00Z"/>
        </w:rPr>
        <w:pPrChange w:id="185" w:author="Nokia_Rev1" w:date="2023-11-17T14:10:00Z">
          <w:pPr/>
        </w:pPrChange>
      </w:pPr>
      <w:ins w:id="186" w:author="Junpei Uoshima (魚島 淳平)" w:date="2023-11-18T02:26:00Z">
        <w:r>
          <w:t>Figure 4.2-1: CAPIF based on SOA</w:t>
        </w:r>
      </w:ins>
    </w:p>
    <w:p w14:paraId="3AAA8DC7" w14:textId="77777777" w:rsidR="00AC7F19" w:rsidRDefault="00AC7F19" w:rsidP="00AC7F19">
      <w:pPr>
        <w:rPr>
          <w:ins w:id="187" w:author="Junpei Uoshima (魚島 淳平)" w:date="2023-11-18T02:26:00Z"/>
        </w:rPr>
      </w:pPr>
      <w:ins w:id="188" w:author="Junpei Uoshima (魚島 淳平)" w:date="2023-11-18T02:26:00Z">
        <w:r>
          <w:t>Figure 4.2-1 provides an illustration of CAPIF based on SOA with the following relationship:</w:t>
        </w:r>
      </w:ins>
    </w:p>
    <w:p w14:paraId="3C0DD852" w14:textId="77777777" w:rsidR="00AC7F19" w:rsidRDefault="00AC7F19" w:rsidP="00AC7F19">
      <w:pPr>
        <w:pStyle w:val="B1"/>
        <w:rPr>
          <w:ins w:id="189" w:author="Junpei Uoshima (魚島 淳平)" w:date="2023-11-18T02:26:00Z"/>
        </w:rPr>
      </w:pPr>
      <w:ins w:id="190" w:author="Junpei Uoshima (魚島 淳平)" w:date="2023-11-18T02:26:00Z">
        <w:r>
          <w:t>1.</w:t>
        </w:r>
        <w:r>
          <w:tab/>
          <w:t>The functionalities related to Service Access Controller are supported by CAPIF core function.</w:t>
        </w:r>
      </w:ins>
    </w:p>
    <w:p w14:paraId="7A309123" w14:textId="77777777" w:rsidR="00AC7F19" w:rsidRDefault="00AC7F19" w:rsidP="00AC7F19">
      <w:pPr>
        <w:pStyle w:val="B1"/>
        <w:rPr>
          <w:ins w:id="191" w:author="Junpei Uoshima (魚島 淳平)" w:date="2023-11-18T02:26:00Z"/>
        </w:rPr>
      </w:pPr>
      <w:ins w:id="192" w:author="Junpei Uoshima (魚島 淳平)" w:date="2023-11-18T02:26:00Z">
        <w:r>
          <w:t>2.</w:t>
        </w:r>
        <w:r>
          <w:tab/>
          <w:t>The Service producer is the API Provider Domain Functions.</w:t>
        </w:r>
      </w:ins>
    </w:p>
    <w:p w14:paraId="343CD344" w14:textId="77777777" w:rsidR="00AC7F19" w:rsidRDefault="00AC7F19">
      <w:pPr>
        <w:pStyle w:val="B1"/>
        <w:rPr>
          <w:ins w:id="193" w:author="Junpei Uoshima (魚島 淳平)" w:date="2023-11-18T02:26:00Z"/>
        </w:rPr>
        <w:pPrChange w:id="194" w:author="Nokia_Rev1" w:date="2023-11-17T14:16:00Z">
          <w:pPr/>
        </w:pPrChange>
      </w:pPr>
      <w:ins w:id="195" w:author="Junpei Uoshima (魚島 淳平)" w:date="2023-11-18T02:26:00Z">
        <w:r>
          <w:t>3.</w:t>
        </w:r>
        <w:r>
          <w:tab/>
          <w:t xml:space="preserve"> The Service consumer is the API Invoker.</w:t>
        </w:r>
      </w:ins>
    </w:p>
    <w:p w14:paraId="1C81B2BE" w14:textId="77777777" w:rsidR="00AC7F19" w:rsidRDefault="00AC7F19" w:rsidP="00AC7F19">
      <w:pPr>
        <w:rPr>
          <w:ins w:id="196" w:author="Junpei Uoshima (魚島 淳平)" w:date="2023-11-18T02:26:00Z"/>
        </w:rPr>
      </w:pPr>
      <w:ins w:id="197" w:author="Junpei Uoshima (魚島 淳平)" w:date="2023-11-18T02:26:00Z">
        <w:r>
          <w:t xml:space="preserve">Most CAPIF APIs are provided by a CAPIF core function entity and can be consumed by applications (API invokers) and application providers (CAPIF defines an API provider as three functions: API exposure, API publishing, and API management). CAPIF core function APIs enable </w:t>
        </w:r>
        <w:r w:rsidRPr="007A4B26">
          <w:t>onboarding, publishing, discovery, authentication, registration, authorization, logging, charging, monitoring, configuration, topology hiding</w:t>
        </w:r>
        <w:r>
          <w:t xml:space="preserve">, and other procedures. </w:t>
        </w:r>
        <w:r w:rsidRPr="00164054">
          <w:t>One CAPIF API (AEF security) is provided by the API exposure function</w:t>
        </w:r>
        <w:r>
          <w:t xml:space="preserve">. </w:t>
        </w:r>
      </w:ins>
    </w:p>
    <w:p w14:paraId="36B2F11A" w14:textId="77777777" w:rsidR="00AC7F19" w:rsidRDefault="00AC7F19" w:rsidP="00AC7F19">
      <w:pPr>
        <w:rPr>
          <w:ins w:id="198" w:author="Junpei Uoshima (魚島 淳平)" w:date="2023-11-18T02:26:00Z"/>
        </w:rPr>
      </w:pPr>
      <w:ins w:id="199" w:author="Junpei Uoshima (魚島 淳平)" w:date="2023-11-18T02:26:00Z">
        <w:r>
          <w:rPr>
            <w:noProof/>
            <w:lang w:val="en-US"/>
          </w:rPr>
          <w:object w:dxaOrig="12048" w:dyaOrig="7944" w14:anchorId="4BB310D9">
            <v:shape id="_x0000_i1028" type="#_x0000_t75" style="width:475.5pt;height:311.25pt" o:ole="">
              <v:imagedata r:id="rId22" o:title=""/>
            </v:shape>
            <o:OLEObject Type="Embed" ProgID="Visio.Drawing.11" ShapeID="_x0000_i1028" DrawAspect="Content" ObjectID="_1762244572" r:id="rId23"/>
          </w:object>
        </w:r>
      </w:ins>
    </w:p>
    <w:p w14:paraId="09D83044" w14:textId="77777777" w:rsidR="00AC7F19" w:rsidRDefault="00AC7F19" w:rsidP="00AC7F19">
      <w:pPr>
        <w:pStyle w:val="TF"/>
        <w:rPr>
          <w:ins w:id="200" w:author="Junpei Uoshima (魚島 淳平)" w:date="2023-11-18T02:26:00Z"/>
        </w:rPr>
      </w:pPr>
      <w:ins w:id="201" w:author="Junpei Uoshima (魚島 淳平)" w:date="2023-11-18T02:26:00Z">
        <w:r>
          <w:t>Figure 4.2-1: Functional model for the CAPIF to support 3rd party API providers</w:t>
        </w:r>
      </w:ins>
    </w:p>
    <w:p w14:paraId="45C04E8F" w14:textId="77777777" w:rsidR="00AC7F19" w:rsidRDefault="00AC7F19" w:rsidP="00AC7F19">
      <w:pPr>
        <w:rPr>
          <w:ins w:id="202" w:author="Junpei Uoshima (魚島 淳平)" w:date="2023-11-18T02:26:00Z"/>
        </w:rPr>
      </w:pPr>
      <w:ins w:id="203" w:author="Junpei Uoshima (魚島 淳平)" w:date="2023-11-18T02:26:00Z">
        <w:r>
          <w:t xml:space="preserve">(adapted from </w:t>
        </w:r>
        <w:r w:rsidRPr="000740B7">
          <w:t>3GPP TS 23.222 [2]</w:t>
        </w:r>
        <w:r w:rsidRPr="0072273E">
          <w:t xml:space="preserve"> Figure 6.2.1-1: Functional model for the CAPIF to support 3rd party API providers</w:t>
        </w:r>
        <w:r>
          <w:t>)</w:t>
        </w:r>
        <w:r w:rsidRPr="000740B7">
          <w:t>.</w:t>
        </w:r>
      </w:ins>
    </w:p>
    <w:p w14:paraId="7D92A414" w14:textId="77777777" w:rsidR="00AC7F19" w:rsidRDefault="00AC7F19" w:rsidP="00AC7F19">
      <w:pPr>
        <w:pStyle w:val="EditorsNote"/>
        <w:rPr>
          <w:ins w:id="204" w:author="Junpei Uoshima (魚島 淳平)" w:date="2023-11-18T02:26:00Z"/>
          <w:lang w:val="en-US"/>
        </w:rPr>
      </w:pPr>
      <w:ins w:id="205" w:author="Junpei Uoshima (魚島 淳平)" w:date="2023-11-18T02:26:00Z">
        <w:r>
          <w:t xml:space="preserve">Editor's Note: Figure 4.2-1 is to be simplified, including deleting API provider domain 1, API invoker 2, API invoker 3. </w:t>
        </w:r>
        <w:r w:rsidRPr="004A366E">
          <w:rPr>
            <w:lang w:val="en-US"/>
          </w:rPr>
          <w:t xml:space="preserve"> </w:t>
        </w:r>
      </w:ins>
    </w:p>
    <w:p w14:paraId="7DAD9530" w14:textId="3E3F438C" w:rsidR="00AC7F19" w:rsidRDefault="00AC7F19" w:rsidP="00AC7F19">
      <w:pPr>
        <w:rPr>
          <w:ins w:id="206" w:author="Junpei Uoshima (魚島 淳平)" w:date="2023-11-18T02:26:00Z"/>
          <w:lang w:val="en-US"/>
        </w:rPr>
      </w:pPr>
      <w:ins w:id="207" w:author="Junpei Uoshima (魚島 淳平)" w:date="2023-11-18T02:26:00Z">
        <w:r>
          <w:t>The CAPIF architecture includes</w:t>
        </w:r>
        <w:r w:rsidRPr="009C7E9A">
          <w:t xml:space="preserve"> multiple deployment models e.g. centralized vs. distributed, single vs</w:t>
        </w:r>
        <w:r>
          <w:t>.</w:t>
        </w:r>
        <w:r w:rsidRPr="009C7E9A">
          <w:t xml:space="preserve"> multiple API providers</w:t>
        </w:r>
        <w:r>
          <w:t xml:space="preserve"> (see 3GPP TS23.222 [</w:t>
        </w:r>
      </w:ins>
      <w:ins w:id="208" w:author="Junpei Uoshima (魚島 淳平)" w:date="2023-11-18T02:29:00Z">
        <w:r w:rsidR="000A4178">
          <w:t>2</w:t>
        </w:r>
      </w:ins>
      <w:ins w:id="209" w:author="Junpei Uoshima (魚島 淳平)" w:date="2023-11-18T02:26:00Z">
        <w:r>
          <w:t>] clause 7)</w:t>
        </w:r>
        <w:r w:rsidRPr="009C7E9A">
          <w:t>.</w:t>
        </w:r>
        <w:r>
          <w:t xml:space="preserve"> </w:t>
        </w:r>
      </w:ins>
    </w:p>
    <w:p w14:paraId="07415172" w14:textId="77777777" w:rsidR="00AC7F19" w:rsidRDefault="00AC7F19" w:rsidP="00AC7F19">
      <w:pPr>
        <w:pStyle w:val="Heading2"/>
        <w:rPr>
          <w:ins w:id="210" w:author="Junpei Uoshima (魚島 淳平)" w:date="2023-11-18T02:26:00Z"/>
        </w:rPr>
      </w:pPr>
      <w:bookmarkStart w:id="211" w:name="_Toc28009643"/>
      <w:bookmarkStart w:id="212" w:name="_Toc34061761"/>
      <w:bookmarkStart w:id="213" w:name="_Toc36036517"/>
      <w:bookmarkStart w:id="214" w:name="_Toc43284756"/>
      <w:bookmarkStart w:id="215" w:name="_Toc45132535"/>
      <w:bookmarkStart w:id="216" w:name="_Toc51193229"/>
      <w:bookmarkStart w:id="217" w:name="_Toc51760428"/>
      <w:bookmarkStart w:id="218" w:name="_Toc59014878"/>
      <w:bookmarkStart w:id="219" w:name="_Toc59015394"/>
      <w:bookmarkStart w:id="220" w:name="_Toc68165436"/>
      <w:bookmarkStart w:id="221" w:name="_Toc83229532"/>
      <w:bookmarkStart w:id="222" w:name="_Toc90648731"/>
      <w:bookmarkStart w:id="223" w:name="_Toc105593623"/>
      <w:bookmarkStart w:id="224" w:name="_Toc114209337"/>
      <w:bookmarkStart w:id="225" w:name="_Toc138681197"/>
      <w:bookmarkStart w:id="226" w:name="_Toc144228559"/>
      <w:bookmarkStart w:id="227" w:name="_Toc151180404"/>
      <w:ins w:id="228" w:author="Junpei Uoshima (魚島 淳平)" w:date="2023-11-18T02:26:00Z">
        <w:r>
          <w:t>4.3</w:t>
        </w:r>
        <w:r>
          <w:tab/>
          <w:t>Functional Entities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ins>
    </w:p>
    <w:p w14:paraId="6FDE3164" w14:textId="77777777" w:rsidR="00AC7F19" w:rsidRDefault="00AC7F19" w:rsidP="00AC7F19">
      <w:pPr>
        <w:rPr>
          <w:ins w:id="229" w:author="Junpei Uoshima (魚島 淳平)" w:date="2023-11-18T02:26:00Z"/>
        </w:rPr>
      </w:pPr>
      <w:bookmarkStart w:id="230" w:name="_Toc28009644"/>
      <w:bookmarkStart w:id="231" w:name="_Toc34061762"/>
      <w:bookmarkStart w:id="232" w:name="_Toc36036518"/>
      <w:bookmarkStart w:id="233" w:name="_Toc43284757"/>
      <w:bookmarkStart w:id="234" w:name="_Toc45132536"/>
      <w:bookmarkStart w:id="235" w:name="_Toc51193230"/>
      <w:bookmarkStart w:id="236" w:name="_Toc51760429"/>
      <w:bookmarkStart w:id="237" w:name="_Toc59014879"/>
      <w:bookmarkStart w:id="238" w:name="_Toc59015395"/>
      <w:bookmarkStart w:id="239" w:name="_Toc68165437"/>
      <w:bookmarkStart w:id="240" w:name="_Toc83229533"/>
      <w:bookmarkStart w:id="241" w:name="_Toc90648732"/>
      <w:bookmarkStart w:id="242" w:name="_Toc105593624"/>
      <w:bookmarkStart w:id="243" w:name="_Toc114209338"/>
      <w:bookmarkStart w:id="244" w:name="_Toc138681198"/>
      <w:bookmarkStart w:id="245" w:name="_Toc144228560"/>
      <w:ins w:id="246" w:author="Junpei Uoshima (魚島 淳平)" w:date="2023-11-18T02:26:00Z">
        <w:r w:rsidRPr="00C9703F">
          <w:rPr>
            <w:b/>
            <w:bCs/>
            <w:lang w:val="en-IN"/>
          </w:rPr>
          <w:t>API invoker</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r>
          <w:rPr>
            <w:lang w:val="en-IN"/>
          </w:rPr>
          <w:t xml:space="preserve">: </w:t>
        </w:r>
        <w:r>
          <w:t>Typically provided by a 3</w:t>
        </w:r>
        <w:r>
          <w:rPr>
            <w:vertAlign w:val="superscript"/>
          </w:rPr>
          <w:t>rd</w:t>
        </w:r>
        <w:r>
          <w:t xml:space="preserve"> party application provider who has service agreement with PLMN operator </w:t>
        </w:r>
      </w:ins>
    </w:p>
    <w:p w14:paraId="3A19C543" w14:textId="77777777" w:rsidR="00AC7F19" w:rsidRDefault="00AC7F19" w:rsidP="00AC7F19">
      <w:pPr>
        <w:rPr>
          <w:ins w:id="247" w:author="Junpei Uoshima (魚島 淳平)" w:date="2023-11-18T02:26:00Z"/>
        </w:rPr>
      </w:pPr>
      <w:ins w:id="248" w:author="Junpei Uoshima (魚島 淳平)" w:date="2023-11-18T02:26:00Z">
        <w:r>
          <w:t>The API invoker supports several CAPIF capabilities such as supporting authentication, obtaining authorization, and discovering service APIs and invoking service APIs.</w:t>
        </w:r>
      </w:ins>
    </w:p>
    <w:p w14:paraId="09B15F9A" w14:textId="77777777" w:rsidR="00AC7F19" w:rsidRDefault="00AC7F19" w:rsidP="00AC7F19">
      <w:pPr>
        <w:rPr>
          <w:ins w:id="249" w:author="Junpei Uoshima (魚島 淳平)" w:date="2023-11-18T02:26:00Z"/>
        </w:rPr>
      </w:pPr>
      <w:bookmarkStart w:id="250" w:name="_Toc28009645"/>
      <w:bookmarkStart w:id="251" w:name="_Toc34061763"/>
      <w:bookmarkStart w:id="252" w:name="_Toc36036519"/>
      <w:bookmarkStart w:id="253" w:name="_Toc43284758"/>
      <w:bookmarkStart w:id="254" w:name="_Toc45132537"/>
      <w:bookmarkStart w:id="255" w:name="_Toc51193231"/>
      <w:bookmarkStart w:id="256" w:name="_Toc51760430"/>
      <w:bookmarkStart w:id="257" w:name="_Toc59014880"/>
      <w:bookmarkStart w:id="258" w:name="_Toc59015396"/>
      <w:bookmarkStart w:id="259" w:name="_Toc68165438"/>
      <w:bookmarkStart w:id="260" w:name="_Toc83229534"/>
      <w:bookmarkStart w:id="261" w:name="_Toc90648733"/>
      <w:bookmarkStart w:id="262" w:name="_Toc105593625"/>
      <w:bookmarkStart w:id="263" w:name="_Toc114209339"/>
      <w:bookmarkStart w:id="264" w:name="_Toc138681199"/>
      <w:bookmarkStart w:id="265" w:name="_Toc144228561"/>
      <w:ins w:id="266" w:author="Junpei Uoshima (魚島 淳平)" w:date="2023-11-18T02:26:00Z">
        <w:r w:rsidRPr="00FC6DA6">
          <w:rPr>
            <w:b/>
            <w:bCs/>
            <w:lang w:val="en-IN"/>
          </w:rPr>
          <w:t>CAPIF core function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Pr>
            <w:b/>
            <w:bCs/>
            <w:lang w:val="en-IN"/>
          </w:rPr>
          <w:t xml:space="preserve"> (CCF): </w:t>
        </w:r>
        <w:r>
          <w:t>Supports capabilities used by other functional entities, for example the following:</w:t>
        </w:r>
      </w:ins>
    </w:p>
    <w:p w14:paraId="74AD5CA0" w14:textId="77777777" w:rsidR="00AC7F19" w:rsidRDefault="00AC7F19" w:rsidP="00AC7F19">
      <w:pPr>
        <w:pStyle w:val="B1"/>
        <w:rPr>
          <w:ins w:id="267" w:author="Junpei Uoshima (魚島 淳平)" w:date="2023-11-18T02:26:00Z"/>
        </w:rPr>
      </w:pPr>
      <w:ins w:id="268" w:author="Junpei Uoshima (魚島 淳平)" w:date="2023-11-18T02:26:00Z">
        <w:r>
          <w:t>-</w:t>
        </w:r>
        <w:r>
          <w:tab/>
          <w:t>For the API invoker: authenticating the API invoker, providing authorization information, and service API discovery.</w:t>
        </w:r>
      </w:ins>
    </w:p>
    <w:p w14:paraId="39C7637B" w14:textId="77777777" w:rsidR="00AC7F19" w:rsidRDefault="00AC7F19" w:rsidP="00AC7F19">
      <w:pPr>
        <w:pStyle w:val="B1"/>
        <w:rPr>
          <w:ins w:id="269" w:author="Junpei Uoshima (魚島 淳平)" w:date="2023-11-18T02:26:00Z"/>
        </w:rPr>
      </w:pPr>
      <w:ins w:id="270" w:author="Junpei Uoshima (魚島 淳平)" w:date="2023-11-18T02:26:00Z">
        <w:r>
          <w:t>-</w:t>
        </w:r>
        <w:r>
          <w:tab/>
          <w:t>For the API exposing function: (AEF) providing the service API access policy, providing API routing information, and charging of service API invocations.</w:t>
        </w:r>
      </w:ins>
    </w:p>
    <w:p w14:paraId="31403B2E" w14:textId="77777777" w:rsidR="00AC7F19" w:rsidRDefault="00AC7F19" w:rsidP="00AC7F19">
      <w:pPr>
        <w:pStyle w:val="B1"/>
        <w:rPr>
          <w:ins w:id="271" w:author="Junpei Uoshima (魚島 淳平)" w:date="2023-11-18T02:26:00Z"/>
        </w:rPr>
      </w:pPr>
      <w:ins w:id="272" w:author="Junpei Uoshima (魚島 淳平)" w:date="2023-11-18T02:26:00Z">
        <w:r>
          <w:t>-</w:t>
        </w:r>
        <w:r>
          <w:tab/>
          <w:t>For the API publishing function: publishing and storing the service APIs information.</w:t>
        </w:r>
      </w:ins>
    </w:p>
    <w:p w14:paraId="082B10DB" w14:textId="77777777" w:rsidR="00AC7F19" w:rsidRDefault="00AC7F19" w:rsidP="00AC7F19">
      <w:pPr>
        <w:pStyle w:val="B1"/>
        <w:rPr>
          <w:ins w:id="273" w:author="Junpei Uoshima (魚島 淳平)" w:date="2023-11-18T02:26:00Z"/>
        </w:rPr>
      </w:pPr>
      <w:ins w:id="274" w:author="Junpei Uoshima (魚島 淳平)" w:date="2023-11-18T02:26:00Z">
        <w:r>
          <w:t>-</w:t>
        </w:r>
        <w:r>
          <w:tab/>
          <w:t>For the API management function: providing the service API invocation log for auditing, storing configurations of the API provider policies, and updating registration information of API provider domain functions.</w:t>
        </w:r>
      </w:ins>
    </w:p>
    <w:p w14:paraId="77325D6C" w14:textId="77777777" w:rsidR="00AC7F19" w:rsidRDefault="00AC7F19" w:rsidP="00AC7F19">
      <w:pPr>
        <w:rPr>
          <w:ins w:id="275" w:author="Junpei Uoshima (魚島 淳平)" w:date="2023-11-18T02:26:00Z"/>
        </w:rPr>
      </w:pPr>
      <w:ins w:id="276" w:author="Junpei Uoshima (魚島 淳平)" w:date="2023-11-18T02:26:00Z">
        <w:r>
          <w:t xml:space="preserve">A CAPIF core function can also interact with another CAPIF core function for API publishing and discovery. </w:t>
        </w:r>
      </w:ins>
    </w:p>
    <w:p w14:paraId="6236FD75" w14:textId="77777777" w:rsidR="00AC7F19" w:rsidRDefault="00AC7F19" w:rsidP="00AC7F19">
      <w:pPr>
        <w:rPr>
          <w:ins w:id="277" w:author="Junpei Uoshima (魚島 淳平)" w:date="2023-11-18T02:26:00Z"/>
        </w:rPr>
      </w:pPr>
      <w:bookmarkStart w:id="278" w:name="_Toc28009646"/>
      <w:bookmarkStart w:id="279" w:name="_Toc34061764"/>
      <w:bookmarkStart w:id="280" w:name="_Toc36036520"/>
      <w:bookmarkStart w:id="281" w:name="_Toc43284759"/>
      <w:bookmarkStart w:id="282" w:name="_Toc45132538"/>
      <w:bookmarkStart w:id="283" w:name="_Toc51193232"/>
      <w:bookmarkStart w:id="284" w:name="_Toc51760431"/>
      <w:bookmarkStart w:id="285" w:name="_Toc59014881"/>
      <w:bookmarkStart w:id="286" w:name="_Toc59015397"/>
      <w:bookmarkStart w:id="287" w:name="_Toc68165439"/>
      <w:bookmarkStart w:id="288" w:name="_Toc83229535"/>
      <w:bookmarkStart w:id="289" w:name="_Toc90648734"/>
      <w:bookmarkStart w:id="290" w:name="_Toc105593626"/>
      <w:bookmarkStart w:id="291" w:name="_Toc114209340"/>
      <w:bookmarkStart w:id="292" w:name="_Toc138681200"/>
      <w:bookmarkStart w:id="293" w:name="_Toc144228562"/>
      <w:ins w:id="294" w:author="Junpei Uoshima (魚島 淳平)" w:date="2023-11-18T02:26:00Z">
        <w:r w:rsidRPr="006C649A">
          <w:rPr>
            <w:b/>
            <w:bCs/>
            <w:lang w:val="en-IN"/>
          </w:rPr>
          <w:t>API exposing function</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Pr>
            <w:b/>
            <w:bCs/>
            <w:lang w:val="en-IN"/>
          </w:rPr>
          <w:t xml:space="preserve"> (AEF)</w:t>
        </w:r>
        <w:r w:rsidRPr="006C649A">
          <w:rPr>
            <w:b/>
            <w:bCs/>
            <w:lang w:val="en-IN"/>
          </w:rPr>
          <w:t>:</w:t>
        </w:r>
        <w:r>
          <w:rPr>
            <w:lang w:val="en-IN"/>
          </w:rPr>
          <w:t xml:space="preserve"> </w:t>
        </w:r>
        <w:r>
          <w:t xml:space="preserve">The API exposing function (AEF) is the provider of the Service APIs and is also the service communication entry point of the Service API to API invokers. </w:t>
        </w:r>
      </w:ins>
    </w:p>
    <w:p w14:paraId="72A649D7" w14:textId="77777777" w:rsidR="00AC7F19" w:rsidRDefault="00AC7F19" w:rsidP="00AC7F19">
      <w:pPr>
        <w:rPr>
          <w:ins w:id="295" w:author="Junpei Uoshima (魚島 淳平)" w:date="2023-11-18T02:26:00Z"/>
        </w:rPr>
      </w:pPr>
      <w:bookmarkStart w:id="296" w:name="_Toc28009647"/>
      <w:bookmarkStart w:id="297" w:name="_Toc34061765"/>
      <w:bookmarkStart w:id="298" w:name="_Toc36036521"/>
      <w:bookmarkStart w:id="299" w:name="_Toc43284760"/>
      <w:bookmarkStart w:id="300" w:name="_Toc45132539"/>
      <w:bookmarkStart w:id="301" w:name="_Toc51193233"/>
      <w:bookmarkStart w:id="302" w:name="_Toc51760432"/>
      <w:bookmarkStart w:id="303" w:name="_Toc59014882"/>
      <w:bookmarkStart w:id="304" w:name="_Toc59015398"/>
      <w:bookmarkStart w:id="305" w:name="_Toc68165440"/>
      <w:bookmarkStart w:id="306" w:name="_Toc83229536"/>
      <w:bookmarkStart w:id="307" w:name="_Toc90648735"/>
      <w:bookmarkStart w:id="308" w:name="_Toc105593627"/>
      <w:bookmarkStart w:id="309" w:name="_Toc114209341"/>
      <w:bookmarkStart w:id="310" w:name="_Toc138681201"/>
      <w:bookmarkStart w:id="311" w:name="_Toc144228563"/>
      <w:ins w:id="312" w:author="Junpei Uoshima (魚島 淳平)" w:date="2023-11-18T02:26:00Z">
        <w:r w:rsidRPr="006525F0">
          <w:rPr>
            <w:b/>
            <w:bCs/>
            <w:lang w:val="en-IN"/>
          </w:rPr>
          <w:lastRenderedPageBreak/>
          <w:t>API publishing function</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r>
          <w:rPr>
            <w:b/>
            <w:bCs/>
            <w:lang w:val="en-IN"/>
          </w:rPr>
          <w:t xml:space="preserve"> (APF)</w:t>
        </w:r>
        <w:r w:rsidRPr="006525F0">
          <w:rPr>
            <w:b/>
            <w:bCs/>
            <w:lang w:val="en-IN"/>
          </w:rPr>
          <w:t>:</w:t>
        </w:r>
        <w:r>
          <w:rPr>
            <w:lang w:val="en-IN"/>
          </w:rPr>
          <w:t xml:space="preserve"> </w:t>
        </w:r>
        <w:r>
          <w:t>The API publishing function (APF) enables the API provider to publish the Service APIs information to enable the discovery of Service APIs by the API invoker.</w:t>
        </w:r>
      </w:ins>
    </w:p>
    <w:p w14:paraId="72E41D5D" w14:textId="64AF9D3C" w:rsidR="005C3441" w:rsidDel="00A800AF" w:rsidRDefault="00AC7F19" w:rsidP="005C3441">
      <w:pPr>
        <w:rPr>
          <w:del w:id="313" w:author="Junpei Uoshima (魚島 淳平)" w:date="2023-11-18T03:31:00Z"/>
        </w:rPr>
      </w:pPr>
      <w:bookmarkStart w:id="314" w:name="_Toc28009648"/>
      <w:bookmarkStart w:id="315" w:name="_Toc34061766"/>
      <w:bookmarkStart w:id="316" w:name="_Toc36036522"/>
      <w:bookmarkStart w:id="317" w:name="_Toc43284761"/>
      <w:bookmarkStart w:id="318" w:name="_Toc45132540"/>
      <w:bookmarkStart w:id="319" w:name="_Toc51193234"/>
      <w:bookmarkStart w:id="320" w:name="_Toc51760433"/>
      <w:bookmarkStart w:id="321" w:name="_Toc59014883"/>
      <w:bookmarkStart w:id="322" w:name="_Toc59015399"/>
      <w:bookmarkStart w:id="323" w:name="_Toc68165441"/>
      <w:bookmarkStart w:id="324" w:name="_Toc83229537"/>
      <w:bookmarkStart w:id="325" w:name="_Toc90648736"/>
      <w:bookmarkStart w:id="326" w:name="_Toc105593628"/>
      <w:bookmarkStart w:id="327" w:name="_Toc114209342"/>
      <w:bookmarkStart w:id="328" w:name="_Toc138681202"/>
      <w:bookmarkStart w:id="329" w:name="_Toc144228564"/>
      <w:ins w:id="330" w:author="Junpei Uoshima (魚島 淳平)" w:date="2023-11-18T02:26:00Z">
        <w:r w:rsidRPr="006525F0">
          <w:rPr>
            <w:b/>
            <w:bCs/>
            <w:lang w:val="en-IN"/>
          </w:rPr>
          <w:t>API management function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rPr>
            <w:b/>
            <w:bCs/>
            <w:lang w:val="en-IN"/>
          </w:rPr>
          <w:t xml:space="preserve"> (AMF)</w:t>
        </w:r>
        <w:r w:rsidRPr="006525F0">
          <w:rPr>
            <w:b/>
            <w:bCs/>
            <w:lang w:val="en-IN"/>
          </w:rPr>
          <w:t>:</w:t>
        </w:r>
        <w:r>
          <w:rPr>
            <w:lang w:val="en-IN"/>
          </w:rPr>
          <w:t xml:space="preserve"> </w:t>
        </w:r>
        <w:r>
          <w:t xml:space="preserve">The API management function (AMF) enables the API provider to manage service APIs such as querying the Service API invocation log for auditing, monitoring the events, and configuring the API provider policies. </w:t>
        </w:r>
      </w:ins>
    </w:p>
    <w:p w14:paraId="402FE641" w14:textId="77777777" w:rsidR="00A800AF" w:rsidRPr="00A800AF" w:rsidRDefault="00A800AF" w:rsidP="005C3441">
      <w:pPr>
        <w:rPr>
          <w:ins w:id="331" w:author="Junpei Uoshima (魚島 淳平)" w:date="2023-11-18T03:48:00Z"/>
        </w:rPr>
      </w:pPr>
    </w:p>
    <w:p w14:paraId="2504E2B1" w14:textId="7893DF0C" w:rsidR="009F5351" w:rsidRPr="009F5351" w:rsidRDefault="009F5351" w:rsidP="009F5351">
      <w:pPr>
        <w:pStyle w:val="Heading2"/>
        <w:rPr>
          <w:ins w:id="332" w:author="Junpei Uoshima (魚島 淳平)" w:date="2023-11-18T03:30:00Z"/>
          <w:lang w:eastAsia="ja-JP"/>
        </w:rPr>
      </w:pPr>
      <w:bookmarkStart w:id="333" w:name="_Toc151180405"/>
      <w:ins w:id="334" w:author="Junpei Uoshima (魚島 淳平)" w:date="2023-11-18T03:30:00Z">
        <w:r w:rsidRPr="009F5351">
          <w:rPr>
            <w:rFonts w:hint="eastAsia"/>
            <w:lang w:eastAsia="ja-JP"/>
          </w:rPr>
          <w:t>4</w:t>
        </w:r>
        <w:r w:rsidRPr="009F5351">
          <w:rPr>
            <w:lang w:eastAsia="ja-JP"/>
          </w:rPr>
          <w:t>.</w:t>
        </w:r>
      </w:ins>
      <w:ins w:id="335" w:author="Junpei Uoshima (魚島 淳平)" w:date="2023-11-18T03:31:00Z">
        <w:r>
          <w:rPr>
            <w:lang w:eastAsia="ja-JP"/>
          </w:rPr>
          <w:t>4</w:t>
        </w:r>
      </w:ins>
      <w:ins w:id="336" w:author="Junpei Uoshima (魚島 淳平)" w:date="2023-11-18T03:30:00Z">
        <w:r w:rsidRPr="009F5351">
          <w:rPr>
            <w:lang w:eastAsia="ja-JP"/>
          </w:rPr>
          <w:tab/>
          <w:t xml:space="preserve">Relationship between CAPIF and OAuth </w:t>
        </w:r>
        <w:r w:rsidRPr="009F5351">
          <w:rPr>
            <w:rFonts w:hint="eastAsia"/>
            <w:lang w:eastAsia="ja-JP"/>
          </w:rPr>
          <w:t>2</w:t>
        </w:r>
        <w:r w:rsidRPr="009F5351">
          <w:rPr>
            <w:lang w:eastAsia="ja-JP"/>
          </w:rPr>
          <w:t>.0</w:t>
        </w:r>
        <w:bookmarkEnd w:id="333"/>
      </w:ins>
    </w:p>
    <w:p w14:paraId="47797160" w14:textId="5682A356" w:rsidR="009F5351" w:rsidRPr="000E26A8" w:rsidRDefault="009F5351" w:rsidP="009F5351">
      <w:pPr>
        <w:rPr>
          <w:ins w:id="337" w:author="Junpei Uoshima (魚島 淳平)" w:date="2023-11-18T03:30:00Z"/>
        </w:rPr>
      </w:pPr>
      <w:ins w:id="338" w:author="Junpei Uoshima (魚島 淳平)" w:date="2023-11-18T03:30:00Z">
        <w:r w:rsidRPr="000E26A8">
          <w:t xml:space="preserve">The mapping between the CAPIF and OAuth 2.0 is described in this subclause. The CAPIF architecture given in subclause 6.2.0 of </w:t>
        </w:r>
        <w:r>
          <w:t>3GPP </w:t>
        </w:r>
        <w:r w:rsidRPr="000E26A8">
          <w:t>TS 23.222</w:t>
        </w:r>
        <w:r>
          <w:t> [</w:t>
        </w:r>
      </w:ins>
      <w:ins w:id="339" w:author="Junpei Uoshima (魚島 淳平)" w:date="2023-11-18T03:45:00Z">
        <w:r w:rsidR="000C62FD">
          <w:t>2</w:t>
        </w:r>
      </w:ins>
      <w:ins w:id="340" w:author="Junpei Uoshima (魚島 淳平)" w:date="2023-11-18T03:30:00Z">
        <w:r>
          <w:t>]</w:t>
        </w:r>
        <w:r w:rsidRPr="000E26A8">
          <w:t xml:space="preserve"> can use OAuth 2.0 token</w:t>
        </w:r>
        <w:r>
          <w:t>'s</w:t>
        </w:r>
        <w:r w:rsidRPr="000E26A8">
          <w:t xml:space="preserve"> mechanism to authorize API invokers. As per OAuth 2.0, API invoker performs the function of the client, the CAPIF core function perfo</w:t>
        </w:r>
        <w:r w:rsidRPr="009F5351">
          <w:rPr>
            <w:rFonts w:hint="eastAsia"/>
            <w:lang w:eastAsia="ja-JP"/>
          </w:rPr>
          <w:t>r</w:t>
        </w:r>
        <w:r w:rsidRPr="000E26A8">
          <w:t xml:space="preserve">ms the function of the authorization server, and the API exposing function performs the </w:t>
        </w:r>
        <w:r>
          <w:t xml:space="preserve">exposure of the </w:t>
        </w:r>
        <w:r w:rsidRPr="000E26A8">
          <w:t xml:space="preserve">protected resources. The API invoker is </w:t>
        </w:r>
        <w:r w:rsidRPr="002B4F0A">
          <w:t>authorized</w:t>
        </w:r>
        <w:r>
          <w:t xml:space="preserve"> </w:t>
        </w:r>
        <w:r w:rsidRPr="000E26A8">
          <w:t>with an authorization grant type of client credentials</w:t>
        </w:r>
      </w:ins>
      <w:ins w:id="341" w:author="Junpei Uoshima (魚島 淳平)" w:date="2023-11-18T03:31:00Z">
        <w:r>
          <w:t> </w:t>
        </w:r>
      </w:ins>
      <w:ins w:id="342" w:author="Junpei Uoshima (魚島 淳平)" w:date="2023-11-18T03:30:00Z">
        <w:r w:rsidRPr="000E26A8">
          <w:t xml:space="preserve">described in subclause 6.5 of </w:t>
        </w:r>
        <w:r>
          <w:t>3GPP </w:t>
        </w:r>
        <w:r w:rsidRPr="000E26A8">
          <w:t>TS 33.122</w:t>
        </w:r>
        <w:r>
          <w:t> [</w:t>
        </w:r>
      </w:ins>
      <w:ins w:id="343" w:author="Junpei Uoshima (魚島 淳平)" w:date="2023-11-18T03:45:00Z">
        <w:r w:rsidR="000C62FD">
          <w:t>4</w:t>
        </w:r>
      </w:ins>
      <w:ins w:id="344" w:author="Junpei Uoshima (魚島 淳平)" w:date="2023-11-18T03:30:00Z">
        <w:r>
          <w:t>]</w:t>
        </w:r>
        <w:r w:rsidRPr="000E26A8">
          <w:t>.</w:t>
        </w:r>
      </w:ins>
    </w:p>
    <w:p w14:paraId="18FF37E2" w14:textId="29D6EE39" w:rsidR="009F5351" w:rsidRPr="00CC6640" w:rsidRDefault="009F5351" w:rsidP="009F5351">
      <w:pPr>
        <w:rPr>
          <w:ins w:id="345" w:author="Junpei Uoshima (魚島 淳平)" w:date="2023-11-18T03:30:00Z"/>
          <w:rFonts w:eastAsia="MS PGothic"/>
          <w:lang w:val="en-US" w:eastAsia="ja-JP"/>
        </w:rPr>
      </w:pPr>
      <w:ins w:id="346" w:author="Junpei Uoshima (魚島 淳平)" w:date="2023-11-18T03:30:00Z">
        <w:r w:rsidRPr="000E26A8">
          <w:t xml:space="preserve">The RNAA architecture given in subclause 6.2.2 of </w:t>
        </w:r>
        <w:r>
          <w:t>3GPP </w:t>
        </w:r>
        <w:r w:rsidRPr="000E26A8">
          <w:t>TS 23.222</w:t>
        </w:r>
        <w:r>
          <w:t> [</w:t>
        </w:r>
      </w:ins>
      <w:ins w:id="347" w:author="Junpei Uoshima (魚島 淳平)" w:date="2023-11-18T03:45:00Z">
        <w:r w:rsidR="000C62FD">
          <w:t>2</w:t>
        </w:r>
      </w:ins>
      <w:ins w:id="348" w:author="Junpei Uoshima (魚島 淳平)" w:date="2023-11-18T03:30:00Z">
        <w:r>
          <w:t>]</w:t>
        </w:r>
        <w:r w:rsidRPr="000E26A8">
          <w:t xml:space="preserve"> supports an authorization grant type of authorization code grant. </w:t>
        </w:r>
        <w:r w:rsidRPr="001E7F18">
          <w:t xml:space="preserve">The resource owner client in the RNAA architecture </w:t>
        </w:r>
        <w:r>
          <w:t>has</w:t>
        </w:r>
        <w:r w:rsidRPr="001E7F18">
          <w:t xml:space="preserve"> the role of the resource owner, authorizing the API invoker to </w:t>
        </w:r>
        <w:r>
          <w:t>invoke</w:t>
        </w:r>
        <w:r w:rsidRPr="001E7F18">
          <w:t xml:space="preserve"> the API exposing function.</w:t>
        </w:r>
      </w:ins>
    </w:p>
    <w:p w14:paraId="7C5FA040" w14:textId="77777777" w:rsidR="009F5351" w:rsidRDefault="009F5351" w:rsidP="005C3441"/>
    <w:p w14:paraId="6928AAED" w14:textId="44E0A342" w:rsidR="0087022F" w:rsidRPr="004D3578" w:rsidRDefault="00160B7A" w:rsidP="0087022F">
      <w:pPr>
        <w:pStyle w:val="Heading1"/>
      </w:pPr>
      <w:bookmarkStart w:id="349" w:name="_Toc151180406"/>
      <w:r>
        <w:t>5</w:t>
      </w:r>
      <w:r w:rsidR="0087022F" w:rsidRPr="004D3578">
        <w:tab/>
      </w:r>
      <w:r w:rsidR="0087022F">
        <w:t>Role of Stakeholders for API Exposure</w:t>
      </w:r>
      <w:bookmarkEnd w:id="349"/>
    </w:p>
    <w:p w14:paraId="5832391D" w14:textId="115F7583" w:rsidR="0087022F" w:rsidRPr="0075474B" w:rsidRDefault="0087022F" w:rsidP="0087022F">
      <w:pPr>
        <w:ind w:left="284"/>
        <w:rPr>
          <w:i/>
          <w:iCs/>
          <w:color w:val="FF0000"/>
        </w:rPr>
      </w:pPr>
      <w:r w:rsidRPr="00667704">
        <w:rPr>
          <w:iCs/>
          <w:color w:val="FF0000"/>
        </w:rPr>
        <w:t xml:space="preserve">Editor's Note: This clause will provide </w:t>
      </w:r>
      <w:r>
        <w:rPr>
          <w:iCs/>
          <w:color w:val="FF0000"/>
        </w:rPr>
        <w:t>the description of different roles</w:t>
      </w:r>
      <w:r w:rsidRPr="00667704">
        <w:rPr>
          <w:iCs/>
          <w:color w:val="FF0000"/>
        </w:rPr>
        <w:t xml:space="preserve"> </w:t>
      </w:r>
    </w:p>
    <w:p w14:paraId="772012E0" w14:textId="77777777" w:rsidR="0087022F" w:rsidRDefault="0087022F" w:rsidP="005C3441"/>
    <w:p w14:paraId="02A7AA93" w14:textId="0A67DDF5" w:rsidR="0087022F" w:rsidRPr="004D3578" w:rsidRDefault="00160B7A" w:rsidP="0087022F">
      <w:pPr>
        <w:pStyle w:val="Heading1"/>
      </w:pPr>
      <w:bookmarkStart w:id="350" w:name="_Toc151180407"/>
      <w:r>
        <w:t>6</w:t>
      </w:r>
      <w:r w:rsidR="0087022F" w:rsidRPr="004D3578">
        <w:tab/>
      </w:r>
      <w:r w:rsidR="0087022F">
        <w:t>Exemplary Use Cases</w:t>
      </w:r>
      <w:r>
        <w:t xml:space="preserve"> and Adoption</w:t>
      </w:r>
      <w:bookmarkEnd w:id="350"/>
    </w:p>
    <w:p w14:paraId="754777B5" w14:textId="4839B45C" w:rsidR="0087022F" w:rsidRPr="0075474B" w:rsidRDefault="0087022F" w:rsidP="0087022F">
      <w:pPr>
        <w:ind w:left="284"/>
        <w:rPr>
          <w:i/>
          <w:iCs/>
          <w:color w:val="FF0000"/>
        </w:rPr>
      </w:pPr>
      <w:r w:rsidRPr="00667704">
        <w:rPr>
          <w:iCs/>
          <w:color w:val="FF0000"/>
        </w:rPr>
        <w:t xml:space="preserve">Editor's Note: This clause will provide </w:t>
      </w:r>
      <w:r>
        <w:rPr>
          <w:iCs/>
          <w:color w:val="FF0000"/>
        </w:rPr>
        <w:t>the main</w:t>
      </w:r>
      <w:r w:rsidRPr="00667704">
        <w:rPr>
          <w:iCs/>
          <w:color w:val="FF0000"/>
        </w:rPr>
        <w:t xml:space="preserve"> representative usage </w:t>
      </w:r>
      <w:r>
        <w:rPr>
          <w:iCs/>
          <w:color w:val="FF0000"/>
        </w:rPr>
        <w:t xml:space="preserve">examples </w:t>
      </w:r>
      <w:r w:rsidRPr="00667704">
        <w:rPr>
          <w:iCs/>
          <w:color w:val="FF0000"/>
        </w:rPr>
        <w:t>for CAPIF</w:t>
      </w:r>
      <w:r w:rsidR="00160B7A">
        <w:rPr>
          <w:iCs/>
          <w:color w:val="FF0000"/>
        </w:rPr>
        <w:t xml:space="preserve"> and adoption in 3GPP, ETSI, etc</w:t>
      </w:r>
      <w:r w:rsidRPr="00667704">
        <w:rPr>
          <w:iCs/>
          <w:color w:val="FF0000"/>
        </w:rPr>
        <w:t xml:space="preserve">.  </w:t>
      </w:r>
    </w:p>
    <w:p w14:paraId="2A874FDC" w14:textId="57B32F41" w:rsidR="005C3441" w:rsidRPr="00A45C25" w:rsidRDefault="00160B7A" w:rsidP="005C3441">
      <w:pPr>
        <w:pStyle w:val="Heading2"/>
      </w:pPr>
      <w:bookmarkStart w:id="351" w:name="_Toc151180408"/>
      <w:r>
        <w:t>6</w:t>
      </w:r>
      <w:r w:rsidR="005C3441" w:rsidRPr="00A45C25">
        <w:t>.</w:t>
      </w:r>
      <w:r w:rsidR="005C3441">
        <w:t>x</w:t>
      </w:r>
      <w:r w:rsidR="005C3441" w:rsidRPr="00A45C25">
        <w:tab/>
      </w:r>
      <w:r w:rsidR="005C3441">
        <w:t>Use Case X</w:t>
      </w:r>
      <w:bookmarkEnd w:id="351"/>
    </w:p>
    <w:p w14:paraId="240F819E" w14:textId="77777777" w:rsidR="005C3441" w:rsidRDefault="005C3441" w:rsidP="005C3441">
      <w:pPr>
        <w:pStyle w:val="EditorsNote"/>
      </w:pPr>
      <w:r w:rsidRPr="00667704">
        <w:t xml:space="preserve">Editor's Note: This clause will </w:t>
      </w:r>
      <w:r>
        <w:t>include a specific use case with a descriptive title.</w:t>
      </w:r>
    </w:p>
    <w:p w14:paraId="01EC43F3" w14:textId="77777777" w:rsidR="005C3441" w:rsidRDefault="005C3441" w:rsidP="005C3441"/>
    <w:p w14:paraId="5FF76192" w14:textId="6362D97B" w:rsidR="005C3441" w:rsidRPr="004D3578" w:rsidRDefault="00160B7A" w:rsidP="005C3441">
      <w:pPr>
        <w:pStyle w:val="Heading1"/>
      </w:pPr>
      <w:bookmarkStart w:id="352" w:name="_Toc151180409"/>
      <w:r>
        <w:t>7</w:t>
      </w:r>
      <w:r w:rsidR="005C3441" w:rsidRPr="004D3578">
        <w:tab/>
      </w:r>
      <w:r w:rsidR="0087022F">
        <w:t>Summary</w:t>
      </w:r>
      <w:bookmarkEnd w:id="352"/>
    </w:p>
    <w:p w14:paraId="75B61781" w14:textId="77777777" w:rsidR="005C3441" w:rsidRDefault="005C3441" w:rsidP="005C3441">
      <w:pPr>
        <w:pStyle w:val="EditorsNote"/>
      </w:pPr>
      <w:r w:rsidRPr="00667704">
        <w:t xml:space="preserve">Editor's Note: This clause will </w:t>
      </w:r>
      <w:r>
        <w:t>include general takeaways and summary statements</w:t>
      </w:r>
    </w:p>
    <w:p w14:paraId="1351A9CB" w14:textId="31239125" w:rsidR="00EF5BE3" w:rsidRPr="005C3441" w:rsidRDefault="00EF5BE3" w:rsidP="00EF5BE3">
      <w:pPr>
        <w:pStyle w:val="EW"/>
      </w:pPr>
    </w:p>
    <w:p w14:paraId="74DA6ECE" w14:textId="77777777" w:rsidR="00F95719" w:rsidRPr="00EF5BE3" w:rsidRDefault="00F95719">
      <w:pPr>
        <w:pStyle w:val="EW"/>
      </w:pPr>
    </w:p>
    <w:p w14:paraId="3E1AE1F2" w14:textId="7A5DC58E" w:rsidR="00080512" w:rsidRPr="004D3578" w:rsidRDefault="007429F6" w:rsidP="00AC7F19">
      <w:pPr>
        <w:pStyle w:val="Heading8"/>
      </w:pPr>
      <w:bookmarkStart w:id="353" w:name="clause4"/>
      <w:bookmarkEnd w:id="353"/>
      <w:r>
        <w:br w:type="page"/>
      </w:r>
      <w:bookmarkStart w:id="354" w:name="_Toc151180410"/>
      <w:r w:rsidR="00080512" w:rsidRPr="004D3578">
        <w:lastRenderedPageBreak/>
        <w:t xml:space="preserve">Annex </w:t>
      </w:r>
      <w:r w:rsidR="000B6E4A">
        <w:t>A</w:t>
      </w:r>
      <w:r w:rsidR="00080512" w:rsidRPr="004D3578">
        <w:t xml:space="preserve"> (informative):</w:t>
      </w:r>
      <w:r w:rsidR="008D584A">
        <w:br/>
      </w:r>
      <w:r w:rsidR="00080512" w:rsidRPr="004D3578">
        <w:t>Change history</w:t>
      </w:r>
      <w:bookmarkEnd w:id="3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14:paraId="5251EF6F" w14:textId="77777777" w:rsidTr="00C72833">
        <w:trPr>
          <w:cantSplit/>
        </w:trPr>
        <w:tc>
          <w:tcPr>
            <w:tcW w:w="9639" w:type="dxa"/>
            <w:gridSpan w:val="8"/>
            <w:tcBorders>
              <w:bottom w:val="nil"/>
            </w:tcBorders>
            <w:shd w:val="solid" w:color="FFFFFF" w:fill="auto"/>
          </w:tcPr>
          <w:p w14:paraId="782F86C3" w14:textId="77777777" w:rsidR="003C3971" w:rsidRDefault="003C3971" w:rsidP="00C72833">
            <w:pPr>
              <w:pStyle w:val="TAL"/>
              <w:jc w:val="center"/>
              <w:rPr>
                <w:b/>
                <w:sz w:val="16"/>
              </w:rPr>
            </w:pPr>
            <w:bookmarkStart w:id="355" w:name="historyclause"/>
            <w:bookmarkEnd w:id="355"/>
            <w:r>
              <w:rPr>
                <w:b/>
              </w:rPr>
              <w:t>Change history</w:t>
            </w:r>
          </w:p>
        </w:tc>
      </w:tr>
      <w:tr w:rsidR="003C3971" w14:paraId="728A0817" w14:textId="77777777" w:rsidTr="00AC7F19">
        <w:tc>
          <w:tcPr>
            <w:tcW w:w="800" w:type="dxa"/>
            <w:tcBorders>
              <w:bottom w:val="single" w:sz="4" w:space="0" w:color="auto"/>
            </w:tcBorders>
            <w:shd w:val="pct10" w:color="auto" w:fill="FFFFFF"/>
          </w:tcPr>
          <w:p w14:paraId="2C5B5443" w14:textId="77777777" w:rsidR="003C3971" w:rsidRDefault="003C3971" w:rsidP="00C72833">
            <w:pPr>
              <w:pStyle w:val="TAL"/>
              <w:rPr>
                <w:b/>
                <w:sz w:val="16"/>
              </w:rPr>
            </w:pPr>
            <w:r>
              <w:rPr>
                <w:b/>
                <w:sz w:val="16"/>
              </w:rPr>
              <w:t>Date</w:t>
            </w:r>
          </w:p>
        </w:tc>
        <w:tc>
          <w:tcPr>
            <w:tcW w:w="800" w:type="dxa"/>
            <w:tcBorders>
              <w:bottom w:val="single" w:sz="4" w:space="0" w:color="auto"/>
            </w:tcBorders>
            <w:shd w:val="pct10" w:color="auto" w:fill="FFFFFF"/>
          </w:tcPr>
          <w:p w14:paraId="46BC4723" w14:textId="77777777" w:rsidR="003C3971" w:rsidRDefault="00DF2B1F" w:rsidP="00C72833">
            <w:pPr>
              <w:pStyle w:val="TAL"/>
              <w:rPr>
                <w:b/>
                <w:sz w:val="16"/>
              </w:rPr>
            </w:pPr>
            <w:r>
              <w:rPr>
                <w:b/>
                <w:sz w:val="16"/>
              </w:rPr>
              <w:t>Meeting</w:t>
            </w:r>
          </w:p>
        </w:tc>
        <w:tc>
          <w:tcPr>
            <w:tcW w:w="1094" w:type="dxa"/>
            <w:tcBorders>
              <w:bottom w:val="single" w:sz="4" w:space="0" w:color="auto"/>
            </w:tcBorders>
            <w:shd w:val="pct10" w:color="auto" w:fill="FFFFFF"/>
          </w:tcPr>
          <w:p w14:paraId="4001D76A" w14:textId="77777777" w:rsidR="003C3971" w:rsidRDefault="003C3971" w:rsidP="00DF2B1F">
            <w:pPr>
              <w:pStyle w:val="TAL"/>
              <w:rPr>
                <w:b/>
                <w:sz w:val="16"/>
              </w:rPr>
            </w:pPr>
            <w:r>
              <w:rPr>
                <w:b/>
                <w:sz w:val="16"/>
              </w:rPr>
              <w:t>TDoc</w:t>
            </w:r>
          </w:p>
        </w:tc>
        <w:tc>
          <w:tcPr>
            <w:tcW w:w="425" w:type="dxa"/>
            <w:tcBorders>
              <w:bottom w:val="single" w:sz="4" w:space="0" w:color="auto"/>
            </w:tcBorders>
            <w:shd w:val="pct10" w:color="auto" w:fill="FFFFFF"/>
          </w:tcPr>
          <w:p w14:paraId="21B1E536" w14:textId="77777777" w:rsidR="003C3971" w:rsidRDefault="003C3971" w:rsidP="00C72833">
            <w:pPr>
              <w:pStyle w:val="TAL"/>
              <w:rPr>
                <w:b/>
                <w:sz w:val="16"/>
              </w:rPr>
            </w:pPr>
            <w:r>
              <w:rPr>
                <w:b/>
                <w:sz w:val="16"/>
              </w:rPr>
              <w:t>CR</w:t>
            </w:r>
          </w:p>
        </w:tc>
        <w:tc>
          <w:tcPr>
            <w:tcW w:w="425" w:type="dxa"/>
            <w:tcBorders>
              <w:bottom w:val="single" w:sz="4" w:space="0" w:color="auto"/>
            </w:tcBorders>
            <w:shd w:val="pct10" w:color="auto" w:fill="FFFFFF"/>
          </w:tcPr>
          <w:p w14:paraId="40B30B14" w14:textId="77777777" w:rsidR="003C3971" w:rsidRDefault="003C3971" w:rsidP="00C72833">
            <w:pPr>
              <w:pStyle w:val="TAL"/>
              <w:rPr>
                <w:b/>
                <w:sz w:val="16"/>
              </w:rPr>
            </w:pPr>
            <w:r>
              <w:rPr>
                <w:b/>
                <w:sz w:val="16"/>
              </w:rPr>
              <w:t>Rev</w:t>
            </w:r>
          </w:p>
        </w:tc>
        <w:tc>
          <w:tcPr>
            <w:tcW w:w="425" w:type="dxa"/>
            <w:tcBorders>
              <w:bottom w:val="single" w:sz="4" w:space="0" w:color="auto"/>
            </w:tcBorders>
            <w:shd w:val="pct10" w:color="auto" w:fill="FFFFFF"/>
          </w:tcPr>
          <w:p w14:paraId="2FBCDC87" w14:textId="77777777" w:rsidR="003C3971" w:rsidRDefault="003C3971" w:rsidP="00C72833">
            <w:pPr>
              <w:pStyle w:val="TAL"/>
              <w:rPr>
                <w:b/>
                <w:sz w:val="16"/>
              </w:rPr>
            </w:pPr>
            <w:r>
              <w:rPr>
                <w:b/>
                <w:sz w:val="16"/>
              </w:rPr>
              <w:t>Cat</w:t>
            </w:r>
          </w:p>
        </w:tc>
        <w:tc>
          <w:tcPr>
            <w:tcW w:w="4962" w:type="dxa"/>
            <w:tcBorders>
              <w:bottom w:val="single" w:sz="4" w:space="0" w:color="auto"/>
            </w:tcBorders>
            <w:shd w:val="pct10" w:color="auto" w:fill="FFFFFF"/>
          </w:tcPr>
          <w:p w14:paraId="7B64EDD9" w14:textId="77777777" w:rsidR="003C3971" w:rsidRDefault="003C3971" w:rsidP="00C72833">
            <w:pPr>
              <w:pStyle w:val="TAL"/>
              <w:rPr>
                <w:b/>
                <w:sz w:val="16"/>
              </w:rPr>
            </w:pPr>
            <w:r>
              <w:rPr>
                <w:b/>
                <w:sz w:val="16"/>
              </w:rPr>
              <w:t>Subject/Comment</w:t>
            </w:r>
          </w:p>
        </w:tc>
        <w:tc>
          <w:tcPr>
            <w:tcW w:w="708" w:type="dxa"/>
            <w:tcBorders>
              <w:bottom w:val="single" w:sz="4" w:space="0" w:color="auto"/>
            </w:tcBorders>
            <w:shd w:val="pct10" w:color="auto" w:fill="FFFFFF"/>
          </w:tcPr>
          <w:p w14:paraId="6A05909F" w14:textId="77777777" w:rsidR="003C3971" w:rsidRDefault="003C3971" w:rsidP="00C72833">
            <w:pPr>
              <w:pStyle w:val="TAL"/>
              <w:rPr>
                <w:b/>
                <w:sz w:val="16"/>
              </w:rPr>
            </w:pPr>
            <w:r>
              <w:rPr>
                <w:b/>
                <w:sz w:val="16"/>
              </w:rPr>
              <w:t>New vers</w:t>
            </w:r>
            <w:r w:rsidR="00DF2B1F">
              <w:rPr>
                <w:b/>
                <w:sz w:val="16"/>
              </w:rPr>
              <w:t>ion</w:t>
            </w:r>
          </w:p>
        </w:tc>
      </w:tr>
      <w:tr w:rsidR="004A0B6F" w14:paraId="6ABD5A32" w14:textId="77777777" w:rsidTr="00373666">
        <w:tc>
          <w:tcPr>
            <w:tcW w:w="800" w:type="dxa"/>
            <w:tcBorders>
              <w:top w:val="single" w:sz="4" w:space="0" w:color="auto"/>
              <w:left w:val="single" w:sz="4" w:space="0" w:color="auto"/>
              <w:bottom w:val="single" w:sz="4" w:space="0" w:color="auto"/>
              <w:right w:val="single" w:sz="4" w:space="0" w:color="auto"/>
            </w:tcBorders>
            <w:shd w:val="solid" w:color="FFFFFF" w:fill="auto"/>
          </w:tcPr>
          <w:p w14:paraId="24D605EF" w14:textId="11E34F47" w:rsidR="004A0B6F" w:rsidRDefault="004A0B6F" w:rsidP="004A0B6F">
            <w:pPr>
              <w:pStyle w:val="TAC"/>
              <w:rPr>
                <w:sz w:val="16"/>
                <w:szCs w:val="16"/>
              </w:rPr>
            </w:pPr>
            <w:r>
              <w:rPr>
                <w:sz w:val="16"/>
                <w:szCs w:val="16"/>
              </w:rPr>
              <w:t>2023-10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E7AD7" w14:textId="58651582" w:rsidR="004A0B6F" w:rsidRDefault="004A0B6F" w:rsidP="004A0B6F">
            <w:pPr>
              <w:pStyle w:val="TAC"/>
              <w:rPr>
                <w:sz w:val="16"/>
                <w:szCs w:val="16"/>
              </w:rPr>
            </w:pPr>
            <w:r>
              <w:rPr>
                <w:sz w:val="16"/>
                <w:szCs w:val="16"/>
              </w:rPr>
              <w:t>SA6#57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AB5BDA" w14:textId="77777777" w:rsidR="004A0B6F" w:rsidRDefault="004A0B6F" w:rsidP="004A0B6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F9A8E" w14:textId="77777777" w:rsidR="004A0B6F" w:rsidRDefault="004A0B6F" w:rsidP="004A0B6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903B1" w14:textId="77777777" w:rsidR="004A0B6F" w:rsidRDefault="004A0B6F" w:rsidP="004A0B6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F696D" w14:textId="77777777" w:rsidR="004A0B6F" w:rsidRDefault="004A0B6F" w:rsidP="004A0B6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DC696A" w14:textId="1DE76EFF" w:rsidR="004A0B6F" w:rsidRDefault="004A0B6F" w:rsidP="004A0B6F">
            <w:pPr>
              <w:pStyle w:val="TAL"/>
              <w:rPr>
                <w:sz w:val="16"/>
                <w:szCs w:val="16"/>
              </w:rPr>
            </w:pPr>
            <w:r>
              <w:rPr>
                <w:sz w:val="16"/>
                <w:szCs w:val="16"/>
              </w:rPr>
              <w:t>TR Initial Version</w:t>
            </w:r>
            <w:r w:rsidR="00EA7C4A">
              <w:rPr>
                <w:sz w:val="16"/>
                <w:szCs w:val="16"/>
              </w:rPr>
              <w:t xml:space="preserve"> as per </w:t>
            </w:r>
            <w:r w:rsidR="00EA7C4A" w:rsidRPr="00373666">
              <w:rPr>
                <w:sz w:val="16"/>
                <w:szCs w:val="16"/>
              </w:rPr>
              <w:t>S6-233407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4FA26" w14:textId="757B99A5" w:rsidR="004A0B6F" w:rsidRDefault="004A0B6F" w:rsidP="004A0B6F">
            <w:pPr>
              <w:pStyle w:val="TAC"/>
              <w:rPr>
                <w:sz w:val="16"/>
                <w:szCs w:val="16"/>
              </w:rPr>
            </w:pPr>
            <w:r>
              <w:rPr>
                <w:sz w:val="16"/>
                <w:szCs w:val="16"/>
              </w:rPr>
              <w:t>0.0.0</w:t>
            </w:r>
          </w:p>
        </w:tc>
      </w:tr>
      <w:tr w:rsidR="004A0B6F" w14:paraId="25729F57" w14:textId="77777777" w:rsidTr="00373666">
        <w:tc>
          <w:tcPr>
            <w:tcW w:w="800" w:type="dxa"/>
            <w:tcBorders>
              <w:top w:val="single" w:sz="4" w:space="0" w:color="auto"/>
              <w:left w:val="single" w:sz="4" w:space="0" w:color="auto"/>
              <w:bottom w:val="single" w:sz="4" w:space="0" w:color="auto"/>
              <w:right w:val="single" w:sz="4" w:space="0" w:color="auto"/>
            </w:tcBorders>
            <w:shd w:val="solid" w:color="FFFFFF" w:fill="auto"/>
          </w:tcPr>
          <w:p w14:paraId="46735984" w14:textId="194C49AB" w:rsidR="004A0B6F" w:rsidRDefault="004A0B6F" w:rsidP="004A0B6F">
            <w:pPr>
              <w:pStyle w:val="TAC"/>
              <w:rPr>
                <w:sz w:val="16"/>
                <w:szCs w:val="16"/>
              </w:rPr>
            </w:pPr>
            <w:r>
              <w:rPr>
                <w:sz w:val="16"/>
                <w:szCs w:val="16"/>
              </w:rPr>
              <w:t>2023-10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F5F8" w14:textId="1EB2F393" w:rsidR="004A0B6F" w:rsidRDefault="004A0B6F" w:rsidP="004A0B6F">
            <w:pPr>
              <w:pStyle w:val="TAC"/>
              <w:rPr>
                <w:sz w:val="16"/>
                <w:szCs w:val="16"/>
              </w:rPr>
            </w:pPr>
            <w:r>
              <w:rPr>
                <w:sz w:val="16"/>
                <w:szCs w:val="16"/>
              </w:rPr>
              <w:t>SA6#57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11FCD8" w14:textId="77777777" w:rsidR="004A0B6F" w:rsidRDefault="004A0B6F" w:rsidP="004A0B6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DA478" w14:textId="77777777" w:rsidR="004A0B6F" w:rsidRDefault="004A0B6F" w:rsidP="004A0B6F">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B3356" w14:textId="77777777" w:rsidR="004A0B6F" w:rsidRDefault="004A0B6F" w:rsidP="004A0B6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D365F" w14:textId="77777777" w:rsidR="004A0B6F" w:rsidRDefault="004A0B6F" w:rsidP="004A0B6F">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3708B2" w14:textId="77777777" w:rsidR="004A0B6F" w:rsidRDefault="004A0B6F" w:rsidP="004A0B6F">
            <w:pPr>
              <w:pStyle w:val="TAL"/>
              <w:rPr>
                <w:sz w:val="16"/>
                <w:szCs w:val="16"/>
              </w:rPr>
            </w:pPr>
            <w:r>
              <w:rPr>
                <w:sz w:val="16"/>
                <w:szCs w:val="16"/>
              </w:rPr>
              <w:t>Implementation of the following pCRs approved by SA6:</w:t>
            </w:r>
          </w:p>
          <w:p w14:paraId="2E8BB9F9" w14:textId="251DD60C" w:rsidR="004A0B6F" w:rsidRDefault="004A0B6F" w:rsidP="004A0B6F">
            <w:pPr>
              <w:pStyle w:val="TAL"/>
              <w:rPr>
                <w:sz w:val="16"/>
                <w:szCs w:val="16"/>
              </w:rPr>
            </w:pPr>
            <w:r w:rsidRPr="00373666">
              <w:rPr>
                <w:sz w:val="16"/>
                <w:szCs w:val="16"/>
              </w:rPr>
              <w:t>S6-233386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A48AB" w14:textId="676034BC" w:rsidR="004A0B6F" w:rsidRDefault="004A0B6F" w:rsidP="004A0B6F">
            <w:pPr>
              <w:pStyle w:val="TAC"/>
              <w:rPr>
                <w:sz w:val="16"/>
                <w:szCs w:val="16"/>
              </w:rPr>
            </w:pPr>
            <w:r>
              <w:rPr>
                <w:sz w:val="16"/>
                <w:szCs w:val="16"/>
              </w:rPr>
              <w:t>0.1.0</w:t>
            </w:r>
          </w:p>
        </w:tc>
      </w:tr>
      <w:tr w:rsidR="003D455E" w14:paraId="77F4F9EE" w14:textId="77777777" w:rsidTr="00373666">
        <w:trPr>
          <w:ins w:id="356" w:author="Junpei Uoshima (魚島 淳平)" w:date="2023-11-18T02: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9BBAFA" w14:textId="098D23BD" w:rsidR="003D455E" w:rsidRDefault="003D455E" w:rsidP="003D455E">
            <w:pPr>
              <w:pStyle w:val="TAC"/>
              <w:rPr>
                <w:ins w:id="357" w:author="Junpei Uoshima (魚島 淳平)" w:date="2023-11-18T02:30:00Z"/>
                <w:sz w:val="16"/>
                <w:szCs w:val="16"/>
              </w:rPr>
            </w:pPr>
            <w:ins w:id="358" w:author="Junpei Uoshima (魚島 淳平)" w:date="2023-11-18T02:31:00Z">
              <w:r>
                <w:rPr>
                  <w:sz w:val="16"/>
                  <w:szCs w:val="16"/>
                </w:rPr>
                <w:t>2023-11</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60C549" w14:textId="30355846" w:rsidR="003D455E" w:rsidRDefault="003D455E" w:rsidP="003D455E">
            <w:pPr>
              <w:pStyle w:val="TAC"/>
              <w:rPr>
                <w:ins w:id="359" w:author="Junpei Uoshima (魚島 淳平)" w:date="2023-11-18T02:30:00Z"/>
                <w:sz w:val="16"/>
                <w:szCs w:val="16"/>
              </w:rPr>
            </w:pPr>
            <w:ins w:id="360" w:author="Junpei Uoshima (魚島 淳平)" w:date="2023-11-18T02:31:00Z">
              <w:r>
                <w:rPr>
                  <w:sz w:val="16"/>
                  <w:szCs w:val="16"/>
                </w:rPr>
                <w:t>SA6#58</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D71C2" w14:textId="77777777" w:rsidR="003D455E" w:rsidRDefault="003D455E" w:rsidP="003D455E">
            <w:pPr>
              <w:pStyle w:val="TAC"/>
              <w:rPr>
                <w:ins w:id="361" w:author="Junpei Uoshima (魚島 淳平)" w:date="2023-11-18T02:30: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2236D" w14:textId="77777777" w:rsidR="003D455E" w:rsidRDefault="003D455E" w:rsidP="003D455E">
            <w:pPr>
              <w:pStyle w:val="TAL"/>
              <w:rPr>
                <w:ins w:id="362" w:author="Junpei Uoshima (魚島 淳平)" w:date="2023-11-18T02:30: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E17E" w14:textId="77777777" w:rsidR="003D455E" w:rsidRDefault="003D455E" w:rsidP="003D455E">
            <w:pPr>
              <w:pStyle w:val="TAR"/>
              <w:rPr>
                <w:ins w:id="363" w:author="Junpei Uoshima (魚島 淳平)" w:date="2023-11-18T02:30: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870E5" w14:textId="77777777" w:rsidR="003D455E" w:rsidRDefault="003D455E" w:rsidP="003D455E">
            <w:pPr>
              <w:pStyle w:val="TAC"/>
              <w:rPr>
                <w:ins w:id="364" w:author="Junpei Uoshima (魚島 淳平)" w:date="2023-11-18T02:30:00Z"/>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64B058" w14:textId="77777777" w:rsidR="003D455E" w:rsidRDefault="003D455E" w:rsidP="003D455E">
            <w:pPr>
              <w:pStyle w:val="TAL"/>
              <w:rPr>
                <w:ins w:id="365" w:author="Junpei Uoshima (魚島 淳平)" w:date="2023-11-18T02:31:00Z"/>
                <w:sz w:val="16"/>
                <w:szCs w:val="16"/>
              </w:rPr>
            </w:pPr>
            <w:ins w:id="366" w:author="Junpei Uoshima (魚島 淳平)" w:date="2023-11-18T02:31:00Z">
              <w:r>
                <w:rPr>
                  <w:sz w:val="16"/>
                  <w:szCs w:val="16"/>
                </w:rPr>
                <w:t>Implementation of the following pCRs approved by SA6:</w:t>
              </w:r>
            </w:ins>
          </w:p>
          <w:p w14:paraId="7B0FDE06" w14:textId="1A0C038B" w:rsidR="003D455E" w:rsidRDefault="003D455E" w:rsidP="003D455E">
            <w:pPr>
              <w:pStyle w:val="TAL"/>
              <w:rPr>
                <w:ins w:id="367" w:author="Junpei Uoshima (魚島 淳平)" w:date="2023-11-18T02:30:00Z"/>
                <w:sz w:val="16"/>
                <w:szCs w:val="16"/>
              </w:rPr>
            </w:pPr>
            <w:ins w:id="368" w:author="Junpei Uoshima (魚島 淳平)" w:date="2023-11-18T02:31:00Z">
              <w:r w:rsidRPr="003D455E">
                <w:rPr>
                  <w:sz w:val="16"/>
                  <w:szCs w:val="16"/>
                </w:rPr>
                <w:t>S6-233904</w:t>
              </w:r>
              <w:r>
                <w:rPr>
                  <w:sz w:val="16"/>
                  <w:szCs w:val="16"/>
                </w:rPr>
                <w:t xml:space="preserve">, </w:t>
              </w:r>
              <w:r w:rsidRPr="003D455E">
                <w:rPr>
                  <w:sz w:val="16"/>
                  <w:szCs w:val="16"/>
                </w:rPr>
                <w:t>S6-233908</w:t>
              </w:r>
              <w:r>
                <w:rPr>
                  <w:sz w:val="16"/>
                  <w:szCs w:val="16"/>
                </w:rPr>
                <w:t>,</w:t>
              </w:r>
            </w:ins>
            <w:ins w:id="369" w:author="Junpei Uoshima (魚島 淳平)" w:date="2023-11-18T02:32:00Z">
              <w:r>
                <w:rPr>
                  <w:sz w:val="16"/>
                  <w:szCs w:val="16"/>
                </w:rPr>
                <w:t xml:space="preserve"> </w:t>
              </w:r>
              <w:r w:rsidRPr="003D455E">
                <w:rPr>
                  <w:sz w:val="16"/>
                  <w:szCs w:val="16"/>
                </w:rPr>
                <w:t>S6-23390</w:t>
              </w:r>
              <w:r>
                <w:rPr>
                  <w:sz w:val="16"/>
                  <w:szCs w:val="16"/>
                </w:rPr>
                <w:t xml:space="preserve">9, </w:t>
              </w:r>
              <w:r w:rsidRPr="003D455E">
                <w:rPr>
                  <w:sz w:val="16"/>
                  <w:szCs w:val="16"/>
                </w:rPr>
                <w:t>S6-2339</w:t>
              </w:r>
              <w:r>
                <w:rPr>
                  <w:sz w:val="16"/>
                  <w:szCs w:val="16"/>
                </w:rPr>
                <w:t>10.</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C58E68" w14:textId="58FA8310" w:rsidR="003D455E" w:rsidRDefault="003D455E" w:rsidP="003D455E">
            <w:pPr>
              <w:pStyle w:val="TAC"/>
              <w:rPr>
                <w:ins w:id="370" w:author="Junpei Uoshima (魚島 淳平)" w:date="2023-11-18T02:30:00Z"/>
                <w:sz w:val="16"/>
                <w:szCs w:val="16"/>
              </w:rPr>
            </w:pPr>
            <w:ins w:id="371" w:author="Junpei Uoshima (魚島 淳平)" w:date="2023-11-18T02:31:00Z">
              <w:r>
                <w:rPr>
                  <w:sz w:val="16"/>
                  <w:szCs w:val="16"/>
                </w:rPr>
                <w:t>0.2.0</w:t>
              </w:r>
            </w:ins>
          </w:p>
        </w:tc>
      </w:tr>
    </w:tbl>
    <w:p w14:paraId="57258900" w14:textId="5781F0BA" w:rsidR="003C3971" w:rsidRPr="00235394" w:rsidRDefault="000B6E4A" w:rsidP="000B6E4A">
      <w:pPr>
        <w:pStyle w:val="Guidance"/>
      </w:pPr>
      <w:r w:rsidRPr="00235394">
        <w:t xml:space="preserve"> </w:t>
      </w:r>
    </w:p>
    <w:p w14:paraId="5605B6F7"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281E6" w14:textId="77777777" w:rsidR="0074294E" w:rsidRDefault="0074294E">
      <w:r>
        <w:separator/>
      </w:r>
    </w:p>
  </w:endnote>
  <w:endnote w:type="continuationSeparator" w:id="0">
    <w:p w14:paraId="73F48D56" w14:textId="77777777" w:rsidR="0074294E" w:rsidRDefault="00742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7A48D" w14:textId="77777777" w:rsidR="004D5CAD" w:rsidRDefault="004D5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6616F" w14:textId="77777777" w:rsidR="004D5CAD" w:rsidRDefault="004D5C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67246" w14:textId="77777777" w:rsidR="004D5CAD" w:rsidRDefault="004D5CA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7DB91" w14:textId="77777777" w:rsidR="0074294E" w:rsidRDefault="0074294E">
      <w:r>
        <w:separator/>
      </w:r>
    </w:p>
  </w:footnote>
  <w:footnote w:type="continuationSeparator" w:id="0">
    <w:p w14:paraId="741157DD" w14:textId="77777777" w:rsidR="0074294E" w:rsidRDefault="00742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C8FAA" w14:textId="77777777" w:rsidR="004D5CAD" w:rsidRDefault="004D5C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B01AF" w14:textId="77777777" w:rsidR="004D5CAD" w:rsidRDefault="004D5C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2751C" w14:textId="77777777" w:rsidR="004D5CAD" w:rsidRDefault="004D5C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726AED52" w:rsidR="007A24C7" w:rsidRDefault="00A5257A">
    <w:pPr>
      <w:framePr w:h="284" w:hRule="exact" w:wrap="around" w:vAnchor="text" w:hAnchor="margin" w:xAlign="right" w:y="1"/>
      <w:rPr>
        <w:rFonts w:ascii="Arial" w:hAnsi="Arial" w:cs="Arial"/>
        <w:b/>
        <w:sz w:val="18"/>
        <w:szCs w:val="18"/>
      </w:rPr>
    </w:pPr>
    <w:r w:rsidRPr="00A5257A">
      <w:rPr>
        <w:rFonts w:ascii="Arial" w:hAnsi="Arial" w:cs="Arial"/>
        <w:b/>
        <w:sz w:val="18"/>
        <w:szCs w:val="18"/>
      </w:rPr>
      <w:t>3GPP TR 23.946 V0.2</w:t>
    </w:r>
    <w:del w:id="372" w:author="Junpei Uoshima (魚島 淳平)" w:date="2023-11-18T06:18:00Z">
      <w:r w:rsidR="004D5CAD" w:rsidDel="004D5CAD">
        <w:rPr>
          <w:rFonts w:ascii="Arial" w:hAnsi="Arial" w:cs="Arial"/>
          <w:b/>
          <w:sz w:val="18"/>
          <w:szCs w:val="18"/>
        </w:rPr>
        <w:delText>1</w:delText>
      </w:r>
    </w:del>
    <w:r w:rsidRPr="00A5257A">
      <w:rPr>
        <w:rFonts w:ascii="Arial" w:hAnsi="Arial" w:cs="Arial"/>
        <w:b/>
        <w:sz w:val="18"/>
        <w:szCs w:val="18"/>
      </w:rPr>
      <w:t>.0 (2023-1</w:t>
    </w:r>
    <w:ins w:id="373" w:author="Junpei Uoshima (魚島 淳平)" w:date="2023-11-18T06:18:00Z">
      <w:r w:rsidR="004D5CAD">
        <w:rPr>
          <w:rFonts w:ascii="Arial" w:hAnsi="Arial" w:cs="Arial"/>
          <w:b/>
          <w:sz w:val="18"/>
          <w:szCs w:val="18"/>
        </w:rPr>
        <w:t>1</w:t>
      </w:r>
    </w:ins>
    <w:del w:id="374" w:author="Junpei Uoshima (魚島 淳平)" w:date="2023-11-18T06:18:00Z">
      <w:r w:rsidR="004D5CAD" w:rsidDel="004D5CAD">
        <w:rPr>
          <w:rFonts w:ascii="Arial" w:hAnsi="Arial" w:cs="Arial"/>
          <w:b/>
          <w:sz w:val="18"/>
          <w:szCs w:val="18"/>
        </w:rPr>
        <w:delText>0</w:delText>
      </w:r>
    </w:del>
    <w:r w:rsidRPr="00A5257A">
      <w:rPr>
        <w:rFonts w:ascii="Arial" w:hAnsi="Arial" w:cs="Arial"/>
        <w:b/>
        <w:sz w:val="18"/>
        <w:szCs w:val="18"/>
      </w:rPr>
      <w:t>)</w:t>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0721679F"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1490">
      <w:rPr>
        <w:rFonts w:ascii="Arial" w:hAnsi="Arial" w:cs="Arial"/>
        <w:b/>
        <w:noProof/>
        <w:sz w:val="18"/>
        <w:szCs w:val="18"/>
      </w:rPr>
      <w:t>Release 19</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D478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66E95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C4BC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6F049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6C666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5CCD5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08E45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6EB12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4ACB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F40C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896F1D"/>
    <w:multiLevelType w:val="hybridMultilevel"/>
    <w:tmpl w:val="D018A5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65028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4232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565363">
    <w:abstractNumId w:val="11"/>
  </w:num>
  <w:num w:numId="4" w16cid:durableId="105391279">
    <w:abstractNumId w:val="13"/>
  </w:num>
  <w:num w:numId="5" w16cid:durableId="359015511">
    <w:abstractNumId w:val="9"/>
  </w:num>
  <w:num w:numId="6" w16cid:durableId="147285151">
    <w:abstractNumId w:val="7"/>
  </w:num>
  <w:num w:numId="7" w16cid:durableId="974717493">
    <w:abstractNumId w:val="6"/>
  </w:num>
  <w:num w:numId="8" w16cid:durableId="366881977">
    <w:abstractNumId w:val="5"/>
  </w:num>
  <w:num w:numId="9" w16cid:durableId="285936391">
    <w:abstractNumId w:val="4"/>
  </w:num>
  <w:num w:numId="10" w16cid:durableId="395665177">
    <w:abstractNumId w:val="8"/>
  </w:num>
  <w:num w:numId="11" w16cid:durableId="1922520547">
    <w:abstractNumId w:val="3"/>
  </w:num>
  <w:num w:numId="12" w16cid:durableId="1410080419">
    <w:abstractNumId w:val="2"/>
  </w:num>
  <w:num w:numId="13" w16cid:durableId="2067491778">
    <w:abstractNumId w:val="1"/>
  </w:num>
  <w:num w:numId="14" w16cid:durableId="637683524">
    <w:abstractNumId w:val="0"/>
  </w:num>
  <w:num w:numId="15" w16cid:durableId="16906374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pei Uoshima (魚島 淳平)">
    <w15:presenceInfo w15:providerId="AD" w15:userId="S::junpei.uoshima.mt@nttdocomo.com::b782d180-6f9c-4cef-905a-2215aed9d399"/>
  </w15:person>
  <w15:person w15:author="editorials">
    <w15:presenceInfo w15:providerId="None" w15:userId="editorials"/>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4F29"/>
    <w:rsid w:val="00051834"/>
    <w:rsid w:val="00054A22"/>
    <w:rsid w:val="00062023"/>
    <w:rsid w:val="000655A6"/>
    <w:rsid w:val="00077DAB"/>
    <w:rsid w:val="00080512"/>
    <w:rsid w:val="000A0FE5"/>
    <w:rsid w:val="000A4178"/>
    <w:rsid w:val="000A4E45"/>
    <w:rsid w:val="000B6E4A"/>
    <w:rsid w:val="000C0EFB"/>
    <w:rsid w:val="000C47C3"/>
    <w:rsid w:val="000C5309"/>
    <w:rsid w:val="000C5798"/>
    <w:rsid w:val="000C62FD"/>
    <w:rsid w:val="000D58AB"/>
    <w:rsid w:val="00125C7E"/>
    <w:rsid w:val="00133525"/>
    <w:rsid w:val="00143934"/>
    <w:rsid w:val="00145515"/>
    <w:rsid w:val="00160B7A"/>
    <w:rsid w:val="00167072"/>
    <w:rsid w:val="00184171"/>
    <w:rsid w:val="001A4C42"/>
    <w:rsid w:val="001A7420"/>
    <w:rsid w:val="001B3AD1"/>
    <w:rsid w:val="001B6637"/>
    <w:rsid w:val="001C21C3"/>
    <w:rsid w:val="001D02C2"/>
    <w:rsid w:val="001F0C1D"/>
    <w:rsid w:val="001F1132"/>
    <w:rsid w:val="001F168B"/>
    <w:rsid w:val="00223707"/>
    <w:rsid w:val="00223BD3"/>
    <w:rsid w:val="002347A2"/>
    <w:rsid w:val="00245FDB"/>
    <w:rsid w:val="002675F0"/>
    <w:rsid w:val="002B6339"/>
    <w:rsid w:val="002C2C3B"/>
    <w:rsid w:val="002E00EE"/>
    <w:rsid w:val="002E07EA"/>
    <w:rsid w:val="003172DC"/>
    <w:rsid w:val="00326951"/>
    <w:rsid w:val="00331143"/>
    <w:rsid w:val="00337816"/>
    <w:rsid w:val="003465CC"/>
    <w:rsid w:val="0035462D"/>
    <w:rsid w:val="00363F67"/>
    <w:rsid w:val="00373666"/>
    <w:rsid w:val="003765B8"/>
    <w:rsid w:val="003C3971"/>
    <w:rsid w:val="003D455E"/>
    <w:rsid w:val="003E44C4"/>
    <w:rsid w:val="00423334"/>
    <w:rsid w:val="00432987"/>
    <w:rsid w:val="004345EC"/>
    <w:rsid w:val="00436272"/>
    <w:rsid w:val="00465515"/>
    <w:rsid w:val="004A0B6F"/>
    <w:rsid w:val="004D3578"/>
    <w:rsid w:val="004D5CAD"/>
    <w:rsid w:val="004E20CF"/>
    <w:rsid w:val="004E213A"/>
    <w:rsid w:val="004F0988"/>
    <w:rsid w:val="004F3340"/>
    <w:rsid w:val="0050444D"/>
    <w:rsid w:val="0053388B"/>
    <w:rsid w:val="00535773"/>
    <w:rsid w:val="005357E5"/>
    <w:rsid w:val="00540387"/>
    <w:rsid w:val="00543E6C"/>
    <w:rsid w:val="00551F39"/>
    <w:rsid w:val="00565087"/>
    <w:rsid w:val="00597B11"/>
    <w:rsid w:val="005C3441"/>
    <w:rsid w:val="005C7BA3"/>
    <w:rsid w:val="005D2E01"/>
    <w:rsid w:val="005D7526"/>
    <w:rsid w:val="005E4BB2"/>
    <w:rsid w:val="005F292F"/>
    <w:rsid w:val="00602AEA"/>
    <w:rsid w:val="00614FDF"/>
    <w:rsid w:val="00634144"/>
    <w:rsid w:val="0063543D"/>
    <w:rsid w:val="00647114"/>
    <w:rsid w:val="00654735"/>
    <w:rsid w:val="006713AB"/>
    <w:rsid w:val="006759ED"/>
    <w:rsid w:val="006A323F"/>
    <w:rsid w:val="006B25B3"/>
    <w:rsid w:val="006B30D0"/>
    <w:rsid w:val="006C3D95"/>
    <w:rsid w:val="006E5C86"/>
    <w:rsid w:val="00701116"/>
    <w:rsid w:val="007124C7"/>
    <w:rsid w:val="00713C44"/>
    <w:rsid w:val="00734A5B"/>
    <w:rsid w:val="0074026F"/>
    <w:rsid w:val="0074294E"/>
    <w:rsid w:val="007429F6"/>
    <w:rsid w:val="00744079"/>
    <w:rsid w:val="00744E76"/>
    <w:rsid w:val="00753D96"/>
    <w:rsid w:val="007716C1"/>
    <w:rsid w:val="00774DA4"/>
    <w:rsid w:val="00781F0F"/>
    <w:rsid w:val="007914C1"/>
    <w:rsid w:val="007A04F3"/>
    <w:rsid w:val="007A24C7"/>
    <w:rsid w:val="007B600E"/>
    <w:rsid w:val="007B62BA"/>
    <w:rsid w:val="007C5563"/>
    <w:rsid w:val="007C6D13"/>
    <w:rsid w:val="007F0F4A"/>
    <w:rsid w:val="007F438E"/>
    <w:rsid w:val="008028A4"/>
    <w:rsid w:val="00804394"/>
    <w:rsid w:val="00816041"/>
    <w:rsid w:val="00830747"/>
    <w:rsid w:val="0087022F"/>
    <w:rsid w:val="00870D39"/>
    <w:rsid w:val="00873F9D"/>
    <w:rsid w:val="008768CA"/>
    <w:rsid w:val="00880F3C"/>
    <w:rsid w:val="00894659"/>
    <w:rsid w:val="008B2BE2"/>
    <w:rsid w:val="008C384C"/>
    <w:rsid w:val="008D0E2D"/>
    <w:rsid w:val="008D584A"/>
    <w:rsid w:val="0090271F"/>
    <w:rsid w:val="00902E23"/>
    <w:rsid w:val="009114D7"/>
    <w:rsid w:val="00911D8A"/>
    <w:rsid w:val="0091348E"/>
    <w:rsid w:val="00917CCB"/>
    <w:rsid w:val="00942EC2"/>
    <w:rsid w:val="00961DCF"/>
    <w:rsid w:val="009746F1"/>
    <w:rsid w:val="009F2C3A"/>
    <w:rsid w:val="009F37B7"/>
    <w:rsid w:val="009F5351"/>
    <w:rsid w:val="009F5DFF"/>
    <w:rsid w:val="00A10F02"/>
    <w:rsid w:val="00A164B4"/>
    <w:rsid w:val="00A26956"/>
    <w:rsid w:val="00A27486"/>
    <w:rsid w:val="00A450A8"/>
    <w:rsid w:val="00A5257A"/>
    <w:rsid w:val="00A53724"/>
    <w:rsid w:val="00A56066"/>
    <w:rsid w:val="00A700D1"/>
    <w:rsid w:val="00A73129"/>
    <w:rsid w:val="00A773D9"/>
    <w:rsid w:val="00A800AF"/>
    <w:rsid w:val="00A82346"/>
    <w:rsid w:val="00A92BA1"/>
    <w:rsid w:val="00AC6BC6"/>
    <w:rsid w:val="00AC7F19"/>
    <w:rsid w:val="00AD27C1"/>
    <w:rsid w:val="00AE647C"/>
    <w:rsid w:val="00AE65E2"/>
    <w:rsid w:val="00B04253"/>
    <w:rsid w:val="00B15449"/>
    <w:rsid w:val="00B47EF3"/>
    <w:rsid w:val="00B54AF2"/>
    <w:rsid w:val="00B75DA0"/>
    <w:rsid w:val="00B83ABA"/>
    <w:rsid w:val="00B93086"/>
    <w:rsid w:val="00B96E9B"/>
    <w:rsid w:val="00BA19ED"/>
    <w:rsid w:val="00BA4B8D"/>
    <w:rsid w:val="00BC0F7D"/>
    <w:rsid w:val="00BD60B4"/>
    <w:rsid w:val="00BD7BF7"/>
    <w:rsid w:val="00BD7D31"/>
    <w:rsid w:val="00BE0C21"/>
    <w:rsid w:val="00BE3255"/>
    <w:rsid w:val="00BF128E"/>
    <w:rsid w:val="00C074DD"/>
    <w:rsid w:val="00C1496A"/>
    <w:rsid w:val="00C22436"/>
    <w:rsid w:val="00C301C6"/>
    <w:rsid w:val="00C33079"/>
    <w:rsid w:val="00C45231"/>
    <w:rsid w:val="00C72833"/>
    <w:rsid w:val="00C80F1D"/>
    <w:rsid w:val="00C83BB0"/>
    <w:rsid w:val="00C85C2A"/>
    <w:rsid w:val="00C93F40"/>
    <w:rsid w:val="00CA3D0C"/>
    <w:rsid w:val="00CC1CF2"/>
    <w:rsid w:val="00D2470E"/>
    <w:rsid w:val="00D2653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1FF3"/>
    <w:rsid w:val="00E0701A"/>
    <w:rsid w:val="00E16509"/>
    <w:rsid w:val="00E41490"/>
    <w:rsid w:val="00E44582"/>
    <w:rsid w:val="00E77645"/>
    <w:rsid w:val="00EA15B0"/>
    <w:rsid w:val="00EA5EA7"/>
    <w:rsid w:val="00EA7C4A"/>
    <w:rsid w:val="00EC4A25"/>
    <w:rsid w:val="00EF5BE3"/>
    <w:rsid w:val="00F025A2"/>
    <w:rsid w:val="00F04712"/>
    <w:rsid w:val="00F13360"/>
    <w:rsid w:val="00F15C2A"/>
    <w:rsid w:val="00F22EC7"/>
    <w:rsid w:val="00F325C8"/>
    <w:rsid w:val="00F627F4"/>
    <w:rsid w:val="00F653B8"/>
    <w:rsid w:val="00F82B5A"/>
    <w:rsid w:val="00F9008D"/>
    <w:rsid w:val="00F9404B"/>
    <w:rsid w:val="00F95719"/>
    <w:rsid w:val="00FA1266"/>
    <w:rsid w:val="00FC1192"/>
    <w:rsid w:val="00FC7D82"/>
    <w:rsid w:val="00FF6175"/>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val="en-GB" w:eastAsia="en-US"/>
    </w:rPr>
  </w:style>
  <w:style w:type="paragraph" w:styleId="Revision">
    <w:name w:val="Revision"/>
    <w:hidden/>
    <w:uiPriority w:val="99"/>
    <w:semiHidden/>
    <w:rsid w:val="00F95719"/>
    <w:rPr>
      <w:lang w:eastAsia="en-US"/>
    </w:rPr>
  </w:style>
  <w:style w:type="character" w:customStyle="1" w:styleId="EditorsNoteChar">
    <w:name w:val="Editor's Note Char"/>
    <w:aliases w:val="EN Char"/>
    <w:link w:val="EditorsNote"/>
    <w:locked/>
    <w:rsid w:val="00F95719"/>
    <w:rPr>
      <w:color w:val="FF0000"/>
      <w:lang w:val="en-GB" w:eastAsia="en-US"/>
    </w:rPr>
  </w:style>
  <w:style w:type="character" w:customStyle="1" w:styleId="Heading2Char">
    <w:name w:val="Heading 2 Char"/>
    <w:link w:val="Heading2"/>
    <w:rsid w:val="00F95719"/>
    <w:rPr>
      <w:rFonts w:ascii="Arial" w:hAnsi="Arial"/>
      <w:sz w:val="32"/>
      <w:lang w:val="en-GB" w:eastAsia="en-US"/>
    </w:rPr>
  </w:style>
  <w:style w:type="character" w:customStyle="1" w:styleId="TALChar">
    <w:name w:val="TAL Char"/>
    <w:link w:val="TAL"/>
    <w:locked/>
    <w:rsid w:val="00373666"/>
    <w:rPr>
      <w:rFonts w:ascii="Arial" w:hAnsi="Arial"/>
      <w:sz w:val="18"/>
      <w:lang w:val="en-GB" w:eastAsia="en-US"/>
    </w:rPr>
  </w:style>
  <w:style w:type="paragraph" w:styleId="Bibliography">
    <w:name w:val="Bibliography"/>
    <w:basedOn w:val="Normal"/>
    <w:next w:val="Normal"/>
    <w:uiPriority w:val="37"/>
    <w:semiHidden/>
    <w:unhideWhenUsed/>
    <w:rsid w:val="00540387"/>
  </w:style>
  <w:style w:type="paragraph" w:styleId="BlockText">
    <w:name w:val="Block Text"/>
    <w:basedOn w:val="Normal"/>
    <w:rsid w:val="00540387"/>
    <w:pPr>
      <w:spacing w:after="120"/>
      <w:ind w:left="1440" w:right="1440"/>
    </w:pPr>
  </w:style>
  <w:style w:type="paragraph" w:styleId="BodyText">
    <w:name w:val="Body Text"/>
    <w:basedOn w:val="Normal"/>
    <w:link w:val="BodyTextChar"/>
    <w:rsid w:val="00540387"/>
    <w:pPr>
      <w:spacing w:after="120"/>
    </w:pPr>
  </w:style>
  <w:style w:type="character" w:customStyle="1" w:styleId="BodyTextChar">
    <w:name w:val="Body Text Char"/>
    <w:link w:val="BodyText"/>
    <w:rsid w:val="00540387"/>
    <w:rPr>
      <w:lang w:val="en-GB" w:eastAsia="en-US"/>
    </w:rPr>
  </w:style>
  <w:style w:type="paragraph" w:styleId="BodyText2">
    <w:name w:val="Body Text 2"/>
    <w:basedOn w:val="Normal"/>
    <w:link w:val="BodyText2Char"/>
    <w:rsid w:val="00540387"/>
    <w:pPr>
      <w:spacing w:after="120" w:line="480" w:lineRule="auto"/>
    </w:pPr>
  </w:style>
  <w:style w:type="character" w:customStyle="1" w:styleId="BodyText2Char">
    <w:name w:val="Body Text 2 Char"/>
    <w:link w:val="BodyText2"/>
    <w:rsid w:val="00540387"/>
    <w:rPr>
      <w:lang w:val="en-GB" w:eastAsia="en-US"/>
    </w:rPr>
  </w:style>
  <w:style w:type="paragraph" w:styleId="BodyText3">
    <w:name w:val="Body Text 3"/>
    <w:basedOn w:val="Normal"/>
    <w:link w:val="BodyText3Char"/>
    <w:rsid w:val="00540387"/>
    <w:pPr>
      <w:spacing w:after="120"/>
    </w:pPr>
    <w:rPr>
      <w:sz w:val="16"/>
      <w:szCs w:val="16"/>
    </w:rPr>
  </w:style>
  <w:style w:type="character" w:customStyle="1" w:styleId="BodyText3Char">
    <w:name w:val="Body Text 3 Char"/>
    <w:link w:val="BodyText3"/>
    <w:rsid w:val="00540387"/>
    <w:rPr>
      <w:sz w:val="16"/>
      <w:szCs w:val="16"/>
      <w:lang w:val="en-GB" w:eastAsia="en-US"/>
    </w:rPr>
  </w:style>
  <w:style w:type="paragraph" w:styleId="BodyTextFirstIndent">
    <w:name w:val="Body Text First Indent"/>
    <w:basedOn w:val="BodyText"/>
    <w:link w:val="BodyTextFirstIndentChar"/>
    <w:rsid w:val="00540387"/>
    <w:pPr>
      <w:ind w:firstLine="210"/>
    </w:pPr>
  </w:style>
  <w:style w:type="character" w:customStyle="1" w:styleId="BodyTextFirstIndentChar">
    <w:name w:val="Body Text First Indent Char"/>
    <w:link w:val="BodyTextFirstIndent"/>
    <w:rsid w:val="00540387"/>
    <w:rPr>
      <w:lang w:val="en-GB" w:eastAsia="en-US"/>
    </w:rPr>
  </w:style>
  <w:style w:type="paragraph" w:styleId="BodyTextIndent">
    <w:name w:val="Body Text Indent"/>
    <w:basedOn w:val="Normal"/>
    <w:link w:val="BodyTextIndentChar"/>
    <w:rsid w:val="00540387"/>
    <w:pPr>
      <w:spacing w:after="120"/>
      <w:ind w:left="283"/>
    </w:pPr>
  </w:style>
  <w:style w:type="character" w:customStyle="1" w:styleId="BodyTextIndentChar">
    <w:name w:val="Body Text Indent Char"/>
    <w:link w:val="BodyTextIndent"/>
    <w:rsid w:val="00540387"/>
    <w:rPr>
      <w:lang w:val="en-GB" w:eastAsia="en-US"/>
    </w:rPr>
  </w:style>
  <w:style w:type="paragraph" w:styleId="BodyTextFirstIndent2">
    <w:name w:val="Body Text First Indent 2"/>
    <w:basedOn w:val="BodyTextIndent"/>
    <w:link w:val="BodyTextFirstIndent2Char"/>
    <w:rsid w:val="00540387"/>
    <w:pPr>
      <w:ind w:firstLine="210"/>
    </w:pPr>
  </w:style>
  <w:style w:type="character" w:customStyle="1" w:styleId="BodyTextFirstIndent2Char">
    <w:name w:val="Body Text First Indent 2 Char"/>
    <w:link w:val="BodyTextFirstIndent2"/>
    <w:rsid w:val="00540387"/>
    <w:rPr>
      <w:lang w:val="en-GB" w:eastAsia="en-US"/>
    </w:rPr>
  </w:style>
  <w:style w:type="paragraph" w:styleId="BodyTextIndent2">
    <w:name w:val="Body Text Indent 2"/>
    <w:basedOn w:val="Normal"/>
    <w:link w:val="BodyTextIndent2Char"/>
    <w:rsid w:val="00540387"/>
    <w:pPr>
      <w:spacing w:after="120" w:line="480" w:lineRule="auto"/>
      <w:ind w:left="283"/>
    </w:pPr>
  </w:style>
  <w:style w:type="character" w:customStyle="1" w:styleId="BodyTextIndent2Char">
    <w:name w:val="Body Text Indent 2 Char"/>
    <w:link w:val="BodyTextIndent2"/>
    <w:rsid w:val="00540387"/>
    <w:rPr>
      <w:lang w:val="en-GB" w:eastAsia="en-US"/>
    </w:rPr>
  </w:style>
  <w:style w:type="paragraph" w:styleId="BodyTextIndent3">
    <w:name w:val="Body Text Indent 3"/>
    <w:basedOn w:val="Normal"/>
    <w:link w:val="BodyTextIndent3Char"/>
    <w:rsid w:val="00540387"/>
    <w:pPr>
      <w:spacing w:after="120"/>
      <w:ind w:left="283"/>
    </w:pPr>
    <w:rPr>
      <w:sz w:val="16"/>
      <w:szCs w:val="16"/>
    </w:rPr>
  </w:style>
  <w:style w:type="character" w:customStyle="1" w:styleId="BodyTextIndent3Char">
    <w:name w:val="Body Text Indent 3 Char"/>
    <w:link w:val="BodyTextIndent3"/>
    <w:rsid w:val="00540387"/>
    <w:rPr>
      <w:sz w:val="16"/>
      <w:szCs w:val="16"/>
      <w:lang w:val="en-GB" w:eastAsia="en-US"/>
    </w:rPr>
  </w:style>
  <w:style w:type="paragraph" w:styleId="Caption">
    <w:name w:val="caption"/>
    <w:basedOn w:val="Normal"/>
    <w:next w:val="Normal"/>
    <w:semiHidden/>
    <w:unhideWhenUsed/>
    <w:qFormat/>
    <w:rsid w:val="00540387"/>
    <w:rPr>
      <w:b/>
      <w:bCs/>
    </w:rPr>
  </w:style>
  <w:style w:type="paragraph" w:styleId="Closing">
    <w:name w:val="Closing"/>
    <w:basedOn w:val="Normal"/>
    <w:link w:val="ClosingChar"/>
    <w:rsid w:val="00540387"/>
    <w:pPr>
      <w:ind w:left="4252"/>
    </w:pPr>
  </w:style>
  <w:style w:type="character" w:customStyle="1" w:styleId="ClosingChar">
    <w:name w:val="Closing Char"/>
    <w:link w:val="Closing"/>
    <w:rsid w:val="00540387"/>
    <w:rPr>
      <w:lang w:val="en-GB" w:eastAsia="en-US"/>
    </w:rPr>
  </w:style>
  <w:style w:type="paragraph" w:styleId="CommentText">
    <w:name w:val="annotation text"/>
    <w:basedOn w:val="Normal"/>
    <w:link w:val="CommentTextChar"/>
    <w:rsid w:val="00540387"/>
  </w:style>
  <w:style w:type="character" w:customStyle="1" w:styleId="CommentTextChar">
    <w:name w:val="Comment Text Char"/>
    <w:link w:val="CommentText"/>
    <w:rsid w:val="00540387"/>
    <w:rPr>
      <w:lang w:val="en-GB" w:eastAsia="en-US"/>
    </w:rPr>
  </w:style>
  <w:style w:type="paragraph" w:styleId="CommentSubject">
    <w:name w:val="annotation subject"/>
    <w:basedOn w:val="CommentText"/>
    <w:next w:val="CommentText"/>
    <w:link w:val="CommentSubjectChar"/>
    <w:rsid w:val="00540387"/>
    <w:rPr>
      <w:b/>
      <w:bCs/>
    </w:rPr>
  </w:style>
  <w:style w:type="character" w:customStyle="1" w:styleId="CommentSubjectChar">
    <w:name w:val="Comment Subject Char"/>
    <w:link w:val="CommentSubject"/>
    <w:rsid w:val="00540387"/>
    <w:rPr>
      <w:b/>
      <w:bCs/>
      <w:lang w:val="en-GB" w:eastAsia="en-US"/>
    </w:rPr>
  </w:style>
  <w:style w:type="paragraph" w:styleId="Date">
    <w:name w:val="Date"/>
    <w:basedOn w:val="Normal"/>
    <w:next w:val="Normal"/>
    <w:link w:val="DateChar"/>
    <w:rsid w:val="00540387"/>
  </w:style>
  <w:style w:type="character" w:customStyle="1" w:styleId="DateChar">
    <w:name w:val="Date Char"/>
    <w:link w:val="Date"/>
    <w:rsid w:val="00540387"/>
    <w:rPr>
      <w:lang w:val="en-GB" w:eastAsia="en-US"/>
    </w:rPr>
  </w:style>
  <w:style w:type="paragraph" w:styleId="DocumentMap">
    <w:name w:val="Document Map"/>
    <w:basedOn w:val="Normal"/>
    <w:link w:val="DocumentMapChar"/>
    <w:rsid w:val="00540387"/>
    <w:rPr>
      <w:rFonts w:ascii="Segoe UI" w:hAnsi="Segoe UI" w:cs="Segoe UI"/>
      <w:sz w:val="16"/>
      <w:szCs w:val="16"/>
    </w:rPr>
  </w:style>
  <w:style w:type="character" w:customStyle="1" w:styleId="DocumentMapChar">
    <w:name w:val="Document Map Char"/>
    <w:link w:val="DocumentMap"/>
    <w:rsid w:val="00540387"/>
    <w:rPr>
      <w:rFonts w:ascii="Segoe UI" w:hAnsi="Segoe UI" w:cs="Segoe UI"/>
      <w:sz w:val="16"/>
      <w:szCs w:val="16"/>
      <w:lang w:val="en-GB" w:eastAsia="en-US"/>
    </w:rPr>
  </w:style>
  <w:style w:type="paragraph" w:styleId="E-mailSignature">
    <w:name w:val="E-mail Signature"/>
    <w:basedOn w:val="Normal"/>
    <w:link w:val="E-mailSignatureChar"/>
    <w:rsid w:val="00540387"/>
  </w:style>
  <w:style w:type="character" w:customStyle="1" w:styleId="E-mailSignatureChar">
    <w:name w:val="E-mail Signature Char"/>
    <w:link w:val="E-mailSignature"/>
    <w:rsid w:val="00540387"/>
    <w:rPr>
      <w:lang w:val="en-GB" w:eastAsia="en-US"/>
    </w:rPr>
  </w:style>
  <w:style w:type="paragraph" w:styleId="EndnoteText">
    <w:name w:val="endnote text"/>
    <w:basedOn w:val="Normal"/>
    <w:link w:val="EndnoteTextChar"/>
    <w:rsid w:val="00540387"/>
  </w:style>
  <w:style w:type="character" w:customStyle="1" w:styleId="EndnoteTextChar">
    <w:name w:val="Endnote Text Char"/>
    <w:link w:val="EndnoteText"/>
    <w:rsid w:val="00540387"/>
    <w:rPr>
      <w:lang w:val="en-GB" w:eastAsia="en-US"/>
    </w:rPr>
  </w:style>
  <w:style w:type="paragraph" w:styleId="EnvelopeAddress">
    <w:name w:val="envelope address"/>
    <w:basedOn w:val="Normal"/>
    <w:rsid w:val="0054038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540387"/>
    <w:rPr>
      <w:rFonts w:ascii="Calibri Light" w:eastAsia="Yu Gothic Light" w:hAnsi="Calibri Light" w:cs="Mangal"/>
    </w:rPr>
  </w:style>
  <w:style w:type="paragraph" w:styleId="FootnoteText">
    <w:name w:val="footnote text"/>
    <w:basedOn w:val="Normal"/>
    <w:link w:val="FootnoteTextChar"/>
    <w:rsid w:val="00540387"/>
  </w:style>
  <w:style w:type="character" w:customStyle="1" w:styleId="FootnoteTextChar">
    <w:name w:val="Footnote Text Char"/>
    <w:link w:val="FootnoteText"/>
    <w:rsid w:val="00540387"/>
    <w:rPr>
      <w:lang w:val="en-GB" w:eastAsia="en-US"/>
    </w:rPr>
  </w:style>
  <w:style w:type="paragraph" w:styleId="HTMLAddress">
    <w:name w:val="HTML Address"/>
    <w:basedOn w:val="Normal"/>
    <w:link w:val="HTMLAddressChar"/>
    <w:rsid w:val="00540387"/>
    <w:rPr>
      <w:i/>
      <w:iCs/>
    </w:rPr>
  </w:style>
  <w:style w:type="character" w:customStyle="1" w:styleId="HTMLAddressChar">
    <w:name w:val="HTML Address Char"/>
    <w:link w:val="HTMLAddress"/>
    <w:rsid w:val="00540387"/>
    <w:rPr>
      <w:i/>
      <w:iCs/>
      <w:lang w:val="en-GB" w:eastAsia="en-US"/>
    </w:rPr>
  </w:style>
  <w:style w:type="paragraph" w:styleId="HTMLPreformatted">
    <w:name w:val="HTML Preformatted"/>
    <w:basedOn w:val="Normal"/>
    <w:link w:val="HTMLPreformattedChar"/>
    <w:rsid w:val="00540387"/>
    <w:rPr>
      <w:rFonts w:ascii="Courier New" w:hAnsi="Courier New" w:cs="Courier New"/>
    </w:rPr>
  </w:style>
  <w:style w:type="character" w:customStyle="1" w:styleId="HTMLPreformattedChar">
    <w:name w:val="HTML Preformatted Char"/>
    <w:link w:val="HTMLPreformatted"/>
    <w:rsid w:val="00540387"/>
    <w:rPr>
      <w:rFonts w:ascii="Courier New" w:hAnsi="Courier New" w:cs="Courier New"/>
      <w:lang w:val="en-GB" w:eastAsia="en-US"/>
    </w:rPr>
  </w:style>
  <w:style w:type="paragraph" w:styleId="Index1">
    <w:name w:val="index 1"/>
    <w:basedOn w:val="Normal"/>
    <w:next w:val="Normal"/>
    <w:rsid w:val="00540387"/>
    <w:pPr>
      <w:ind w:left="200" w:hanging="200"/>
    </w:pPr>
  </w:style>
  <w:style w:type="paragraph" w:styleId="Index2">
    <w:name w:val="index 2"/>
    <w:basedOn w:val="Normal"/>
    <w:next w:val="Normal"/>
    <w:rsid w:val="00540387"/>
    <w:pPr>
      <w:ind w:left="400" w:hanging="200"/>
    </w:pPr>
  </w:style>
  <w:style w:type="paragraph" w:styleId="Index3">
    <w:name w:val="index 3"/>
    <w:basedOn w:val="Normal"/>
    <w:next w:val="Normal"/>
    <w:rsid w:val="00540387"/>
    <w:pPr>
      <w:ind w:left="600" w:hanging="200"/>
    </w:pPr>
  </w:style>
  <w:style w:type="paragraph" w:styleId="Index4">
    <w:name w:val="index 4"/>
    <w:basedOn w:val="Normal"/>
    <w:next w:val="Normal"/>
    <w:rsid w:val="00540387"/>
    <w:pPr>
      <w:ind w:left="800" w:hanging="200"/>
    </w:pPr>
  </w:style>
  <w:style w:type="paragraph" w:styleId="Index5">
    <w:name w:val="index 5"/>
    <w:basedOn w:val="Normal"/>
    <w:next w:val="Normal"/>
    <w:rsid w:val="00540387"/>
    <w:pPr>
      <w:ind w:left="1000" w:hanging="200"/>
    </w:pPr>
  </w:style>
  <w:style w:type="paragraph" w:styleId="Index6">
    <w:name w:val="index 6"/>
    <w:basedOn w:val="Normal"/>
    <w:next w:val="Normal"/>
    <w:rsid w:val="00540387"/>
    <w:pPr>
      <w:ind w:left="1200" w:hanging="200"/>
    </w:pPr>
  </w:style>
  <w:style w:type="paragraph" w:styleId="Index7">
    <w:name w:val="index 7"/>
    <w:basedOn w:val="Normal"/>
    <w:next w:val="Normal"/>
    <w:rsid w:val="00540387"/>
    <w:pPr>
      <w:ind w:left="1400" w:hanging="200"/>
    </w:pPr>
  </w:style>
  <w:style w:type="paragraph" w:styleId="Index8">
    <w:name w:val="index 8"/>
    <w:basedOn w:val="Normal"/>
    <w:next w:val="Normal"/>
    <w:rsid w:val="00540387"/>
    <w:pPr>
      <w:ind w:left="1600" w:hanging="200"/>
    </w:pPr>
  </w:style>
  <w:style w:type="paragraph" w:styleId="Index9">
    <w:name w:val="index 9"/>
    <w:basedOn w:val="Normal"/>
    <w:next w:val="Normal"/>
    <w:rsid w:val="00540387"/>
    <w:pPr>
      <w:ind w:left="1800" w:hanging="200"/>
    </w:pPr>
  </w:style>
  <w:style w:type="paragraph" w:styleId="IndexHeading">
    <w:name w:val="index heading"/>
    <w:basedOn w:val="Normal"/>
    <w:next w:val="Index1"/>
    <w:rsid w:val="0054038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54038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40387"/>
    <w:rPr>
      <w:i/>
      <w:iCs/>
      <w:color w:val="4472C4"/>
      <w:lang w:val="en-GB" w:eastAsia="en-US"/>
    </w:rPr>
  </w:style>
  <w:style w:type="paragraph" w:styleId="List">
    <w:name w:val="List"/>
    <w:basedOn w:val="Normal"/>
    <w:rsid w:val="00540387"/>
    <w:pPr>
      <w:ind w:left="283" w:hanging="283"/>
      <w:contextualSpacing/>
    </w:pPr>
  </w:style>
  <w:style w:type="paragraph" w:styleId="List2">
    <w:name w:val="List 2"/>
    <w:basedOn w:val="Normal"/>
    <w:rsid w:val="00540387"/>
    <w:pPr>
      <w:ind w:left="566" w:hanging="283"/>
      <w:contextualSpacing/>
    </w:pPr>
  </w:style>
  <w:style w:type="paragraph" w:styleId="List3">
    <w:name w:val="List 3"/>
    <w:basedOn w:val="Normal"/>
    <w:rsid w:val="00540387"/>
    <w:pPr>
      <w:ind w:left="849" w:hanging="283"/>
      <w:contextualSpacing/>
    </w:pPr>
  </w:style>
  <w:style w:type="paragraph" w:styleId="List4">
    <w:name w:val="List 4"/>
    <w:basedOn w:val="Normal"/>
    <w:rsid w:val="00540387"/>
    <w:pPr>
      <w:ind w:left="1132" w:hanging="283"/>
      <w:contextualSpacing/>
    </w:pPr>
  </w:style>
  <w:style w:type="paragraph" w:styleId="List5">
    <w:name w:val="List 5"/>
    <w:basedOn w:val="Normal"/>
    <w:rsid w:val="00540387"/>
    <w:pPr>
      <w:ind w:left="1415" w:hanging="283"/>
      <w:contextualSpacing/>
    </w:pPr>
  </w:style>
  <w:style w:type="paragraph" w:styleId="ListBullet">
    <w:name w:val="List Bullet"/>
    <w:basedOn w:val="Normal"/>
    <w:rsid w:val="00540387"/>
    <w:pPr>
      <w:numPr>
        <w:numId w:val="5"/>
      </w:numPr>
      <w:contextualSpacing/>
    </w:pPr>
  </w:style>
  <w:style w:type="paragraph" w:styleId="ListBullet2">
    <w:name w:val="List Bullet 2"/>
    <w:basedOn w:val="Normal"/>
    <w:rsid w:val="00540387"/>
    <w:pPr>
      <w:numPr>
        <w:numId w:val="6"/>
      </w:numPr>
      <w:contextualSpacing/>
    </w:pPr>
  </w:style>
  <w:style w:type="paragraph" w:styleId="ListBullet3">
    <w:name w:val="List Bullet 3"/>
    <w:basedOn w:val="Normal"/>
    <w:rsid w:val="00540387"/>
    <w:pPr>
      <w:numPr>
        <w:numId w:val="7"/>
      </w:numPr>
      <w:contextualSpacing/>
    </w:pPr>
  </w:style>
  <w:style w:type="paragraph" w:styleId="ListBullet4">
    <w:name w:val="List Bullet 4"/>
    <w:basedOn w:val="Normal"/>
    <w:rsid w:val="00540387"/>
    <w:pPr>
      <w:numPr>
        <w:numId w:val="8"/>
      </w:numPr>
      <w:contextualSpacing/>
    </w:pPr>
  </w:style>
  <w:style w:type="paragraph" w:styleId="ListBullet5">
    <w:name w:val="List Bullet 5"/>
    <w:basedOn w:val="Normal"/>
    <w:rsid w:val="00540387"/>
    <w:pPr>
      <w:numPr>
        <w:numId w:val="9"/>
      </w:numPr>
      <w:contextualSpacing/>
    </w:pPr>
  </w:style>
  <w:style w:type="paragraph" w:styleId="ListContinue">
    <w:name w:val="List Continue"/>
    <w:basedOn w:val="Normal"/>
    <w:rsid w:val="00540387"/>
    <w:pPr>
      <w:spacing w:after="120"/>
      <w:ind w:left="283"/>
      <w:contextualSpacing/>
    </w:pPr>
  </w:style>
  <w:style w:type="paragraph" w:styleId="ListContinue2">
    <w:name w:val="List Continue 2"/>
    <w:basedOn w:val="Normal"/>
    <w:rsid w:val="00540387"/>
    <w:pPr>
      <w:spacing w:after="120"/>
      <w:ind w:left="566"/>
      <w:contextualSpacing/>
    </w:pPr>
  </w:style>
  <w:style w:type="paragraph" w:styleId="ListContinue3">
    <w:name w:val="List Continue 3"/>
    <w:basedOn w:val="Normal"/>
    <w:rsid w:val="00540387"/>
    <w:pPr>
      <w:spacing w:after="120"/>
      <w:ind w:left="849"/>
      <w:contextualSpacing/>
    </w:pPr>
  </w:style>
  <w:style w:type="paragraph" w:styleId="ListContinue4">
    <w:name w:val="List Continue 4"/>
    <w:basedOn w:val="Normal"/>
    <w:rsid w:val="00540387"/>
    <w:pPr>
      <w:spacing w:after="120"/>
      <w:ind w:left="1132"/>
      <w:contextualSpacing/>
    </w:pPr>
  </w:style>
  <w:style w:type="paragraph" w:styleId="ListContinue5">
    <w:name w:val="List Continue 5"/>
    <w:basedOn w:val="Normal"/>
    <w:rsid w:val="00540387"/>
    <w:pPr>
      <w:spacing w:after="120"/>
      <w:ind w:left="1415"/>
      <w:contextualSpacing/>
    </w:pPr>
  </w:style>
  <w:style w:type="paragraph" w:styleId="ListNumber">
    <w:name w:val="List Number"/>
    <w:basedOn w:val="Normal"/>
    <w:rsid w:val="00540387"/>
    <w:pPr>
      <w:numPr>
        <w:numId w:val="10"/>
      </w:numPr>
      <w:contextualSpacing/>
    </w:pPr>
  </w:style>
  <w:style w:type="paragraph" w:styleId="ListNumber2">
    <w:name w:val="List Number 2"/>
    <w:basedOn w:val="Normal"/>
    <w:rsid w:val="00540387"/>
    <w:pPr>
      <w:numPr>
        <w:numId w:val="11"/>
      </w:numPr>
      <w:contextualSpacing/>
    </w:pPr>
  </w:style>
  <w:style w:type="paragraph" w:styleId="ListNumber3">
    <w:name w:val="List Number 3"/>
    <w:basedOn w:val="Normal"/>
    <w:rsid w:val="00540387"/>
    <w:pPr>
      <w:numPr>
        <w:numId w:val="12"/>
      </w:numPr>
      <w:contextualSpacing/>
    </w:pPr>
  </w:style>
  <w:style w:type="paragraph" w:styleId="ListNumber4">
    <w:name w:val="List Number 4"/>
    <w:basedOn w:val="Normal"/>
    <w:rsid w:val="00540387"/>
    <w:pPr>
      <w:numPr>
        <w:numId w:val="13"/>
      </w:numPr>
      <w:contextualSpacing/>
    </w:pPr>
  </w:style>
  <w:style w:type="paragraph" w:styleId="ListNumber5">
    <w:name w:val="List Number 5"/>
    <w:basedOn w:val="Normal"/>
    <w:rsid w:val="00540387"/>
    <w:pPr>
      <w:numPr>
        <w:numId w:val="14"/>
      </w:numPr>
      <w:contextualSpacing/>
    </w:pPr>
  </w:style>
  <w:style w:type="paragraph" w:styleId="ListParagraph">
    <w:name w:val="List Paragraph"/>
    <w:basedOn w:val="Normal"/>
    <w:uiPriority w:val="34"/>
    <w:qFormat/>
    <w:rsid w:val="00540387"/>
    <w:pPr>
      <w:ind w:left="720"/>
    </w:pPr>
  </w:style>
  <w:style w:type="paragraph" w:styleId="MacroText">
    <w:name w:val="macro"/>
    <w:link w:val="MacroTextChar"/>
    <w:rsid w:val="0054038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40387"/>
    <w:rPr>
      <w:rFonts w:ascii="Courier New" w:hAnsi="Courier New" w:cs="Courier New"/>
      <w:lang w:val="en-GB" w:eastAsia="en-US"/>
    </w:rPr>
  </w:style>
  <w:style w:type="paragraph" w:styleId="MessageHeader">
    <w:name w:val="Message Header"/>
    <w:basedOn w:val="Normal"/>
    <w:link w:val="MessageHeaderChar"/>
    <w:rsid w:val="0054038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540387"/>
    <w:rPr>
      <w:rFonts w:ascii="Calibri Light" w:eastAsia="Yu Gothic Light" w:hAnsi="Calibri Light" w:cs="Mangal"/>
      <w:sz w:val="24"/>
      <w:szCs w:val="24"/>
      <w:shd w:val="pct20" w:color="auto" w:fill="auto"/>
      <w:lang w:val="en-GB" w:eastAsia="en-US"/>
    </w:rPr>
  </w:style>
  <w:style w:type="paragraph" w:styleId="NoSpacing">
    <w:name w:val="No Spacing"/>
    <w:uiPriority w:val="1"/>
    <w:qFormat/>
    <w:rsid w:val="00540387"/>
    <w:rPr>
      <w:lang w:eastAsia="en-US"/>
    </w:rPr>
  </w:style>
  <w:style w:type="paragraph" w:styleId="NormalWeb">
    <w:name w:val="Normal (Web)"/>
    <w:basedOn w:val="Normal"/>
    <w:rsid w:val="00540387"/>
    <w:rPr>
      <w:sz w:val="24"/>
      <w:szCs w:val="24"/>
    </w:rPr>
  </w:style>
  <w:style w:type="paragraph" w:styleId="NormalIndent">
    <w:name w:val="Normal Indent"/>
    <w:basedOn w:val="Normal"/>
    <w:rsid w:val="00540387"/>
    <w:pPr>
      <w:ind w:left="720"/>
    </w:pPr>
  </w:style>
  <w:style w:type="paragraph" w:styleId="NoteHeading">
    <w:name w:val="Note Heading"/>
    <w:basedOn w:val="Normal"/>
    <w:next w:val="Normal"/>
    <w:link w:val="NoteHeadingChar"/>
    <w:rsid w:val="00540387"/>
  </w:style>
  <w:style w:type="character" w:customStyle="1" w:styleId="NoteHeadingChar">
    <w:name w:val="Note Heading Char"/>
    <w:link w:val="NoteHeading"/>
    <w:rsid w:val="00540387"/>
    <w:rPr>
      <w:lang w:val="en-GB" w:eastAsia="en-US"/>
    </w:rPr>
  </w:style>
  <w:style w:type="paragraph" w:styleId="PlainText">
    <w:name w:val="Plain Text"/>
    <w:basedOn w:val="Normal"/>
    <w:link w:val="PlainTextChar"/>
    <w:rsid w:val="00540387"/>
    <w:rPr>
      <w:rFonts w:ascii="Courier New" w:hAnsi="Courier New" w:cs="Courier New"/>
    </w:rPr>
  </w:style>
  <w:style w:type="character" w:customStyle="1" w:styleId="PlainTextChar">
    <w:name w:val="Plain Text Char"/>
    <w:link w:val="PlainText"/>
    <w:rsid w:val="00540387"/>
    <w:rPr>
      <w:rFonts w:ascii="Courier New" w:hAnsi="Courier New" w:cs="Courier New"/>
      <w:lang w:val="en-GB" w:eastAsia="en-US"/>
    </w:rPr>
  </w:style>
  <w:style w:type="paragraph" w:styleId="Quote">
    <w:name w:val="Quote"/>
    <w:basedOn w:val="Normal"/>
    <w:next w:val="Normal"/>
    <w:link w:val="QuoteChar"/>
    <w:uiPriority w:val="29"/>
    <w:qFormat/>
    <w:rsid w:val="00540387"/>
    <w:pPr>
      <w:spacing w:before="200" w:after="160"/>
      <w:ind w:left="864" w:right="864"/>
      <w:jc w:val="center"/>
    </w:pPr>
    <w:rPr>
      <w:i/>
      <w:iCs/>
      <w:color w:val="404040"/>
    </w:rPr>
  </w:style>
  <w:style w:type="character" w:customStyle="1" w:styleId="QuoteChar">
    <w:name w:val="Quote Char"/>
    <w:link w:val="Quote"/>
    <w:uiPriority w:val="29"/>
    <w:rsid w:val="00540387"/>
    <w:rPr>
      <w:i/>
      <w:iCs/>
      <w:color w:val="404040"/>
      <w:lang w:val="en-GB" w:eastAsia="en-US"/>
    </w:rPr>
  </w:style>
  <w:style w:type="paragraph" w:styleId="Salutation">
    <w:name w:val="Salutation"/>
    <w:basedOn w:val="Normal"/>
    <w:next w:val="Normal"/>
    <w:link w:val="SalutationChar"/>
    <w:rsid w:val="00540387"/>
  </w:style>
  <w:style w:type="character" w:customStyle="1" w:styleId="SalutationChar">
    <w:name w:val="Salutation Char"/>
    <w:link w:val="Salutation"/>
    <w:rsid w:val="00540387"/>
    <w:rPr>
      <w:lang w:val="en-GB" w:eastAsia="en-US"/>
    </w:rPr>
  </w:style>
  <w:style w:type="paragraph" w:styleId="Signature">
    <w:name w:val="Signature"/>
    <w:basedOn w:val="Normal"/>
    <w:link w:val="SignatureChar"/>
    <w:rsid w:val="00540387"/>
    <w:pPr>
      <w:ind w:left="4252"/>
    </w:pPr>
  </w:style>
  <w:style w:type="character" w:customStyle="1" w:styleId="SignatureChar">
    <w:name w:val="Signature Char"/>
    <w:link w:val="Signature"/>
    <w:rsid w:val="00540387"/>
    <w:rPr>
      <w:lang w:val="en-GB" w:eastAsia="en-US"/>
    </w:rPr>
  </w:style>
  <w:style w:type="paragraph" w:styleId="Subtitle">
    <w:name w:val="Subtitle"/>
    <w:basedOn w:val="Normal"/>
    <w:next w:val="Normal"/>
    <w:link w:val="SubtitleChar"/>
    <w:qFormat/>
    <w:rsid w:val="0054038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540387"/>
    <w:rPr>
      <w:rFonts w:ascii="Calibri Light" w:eastAsia="Yu Gothic Light" w:hAnsi="Calibri Light" w:cs="Mangal"/>
      <w:sz w:val="24"/>
      <w:szCs w:val="24"/>
      <w:lang w:val="en-GB" w:eastAsia="en-US"/>
    </w:rPr>
  </w:style>
  <w:style w:type="paragraph" w:styleId="TableofAuthorities">
    <w:name w:val="table of authorities"/>
    <w:basedOn w:val="Normal"/>
    <w:next w:val="Normal"/>
    <w:rsid w:val="00540387"/>
    <w:pPr>
      <w:ind w:left="200" w:hanging="200"/>
    </w:pPr>
  </w:style>
  <w:style w:type="paragraph" w:styleId="TableofFigures">
    <w:name w:val="table of figures"/>
    <w:basedOn w:val="Normal"/>
    <w:next w:val="Normal"/>
    <w:rsid w:val="00540387"/>
  </w:style>
  <w:style w:type="paragraph" w:styleId="Title">
    <w:name w:val="Title"/>
    <w:basedOn w:val="Normal"/>
    <w:next w:val="Normal"/>
    <w:link w:val="TitleChar"/>
    <w:qFormat/>
    <w:rsid w:val="0054038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540387"/>
    <w:rPr>
      <w:rFonts w:ascii="Calibri Light" w:eastAsia="Yu Gothic Light" w:hAnsi="Calibri Light" w:cs="Mangal"/>
      <w:b/>
      <w:bCs/>
      <w:kern w:val="28"/>
      <w:sz w:val="32"/>
      <w:szCs w:val="32"/>
      <w:lang w:val="en-GB" w:eastAsia="en-US"/>
    </w:rPr>
  </w:style>
  <w:style w:type="paragraph" w:styleId="TOAHeading">
    <w:name w:val="toa heading"/>
    <w:basedOn w:val="Normal"/>
    <w:next w:val="Normal"/>
    <w:rsid w:val="00540387"/>
    <w:pPr>
      <w:spacing w:before="120"/>
    </w:pPr>
    <w:rPr>
      <w:rFonts w:ascii="Calibri Light" w:eastAsia="Yu Gothic Light" w:hAnsi="Calibri Light" w:cs="Mangal"/>
      <w:b/>
      <w:bCs/>
      <w:sz w:val="24"/>
      <w:szCs w:val="24"/>
    </w:rPr>
  </w:style>
  <w:style w:type="paragraph" w:styleId="TOCHeading">
    <w:name w:val="TOC Heading"/>
    <w:basedOn w:val="Heading1"/>
    <w:next w:val="Normal"/>
    <w:uiPriority w:val="39"/>
    <w:semiHidden/>
    <w:unhideWhenUsed/>
    <w:qFormat/>
    <w:rsid w:val="0054038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EXCar">
    <w:name w:val="EX Car"/>
    <w:link w:val="EX"/>
    <w:qFormat/>
    <w:rsid w:val="00AC7F19"/>
    <w:rPr>
      <w:lang w:val="en-GB" w:eastAsia="en-US"/>
    </w:rPr>
  </w:style>
  <w:style w:type="character" w:customStyle="1" w:styleId="B1Char1">
    <w:name w:val="B1 Char1"/>
    <w:link w:val="B1"/>
    <w:rsid w:val="00AC7F19"/>
    <w:rPr>
      <w:lang w:val="en-GB" w:eastAsia="en-US"/>
    </w:rPr>
  </w:style>
  <w:style w:type="character" w:customStyle="1" w:styleId="TFChar">
    <w:name w:val="TF Char"/>
    <w:link w:val="TF"/>
    <w:qFormat/>
    <w:rsid w:val="00AC7F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600544">
      <w:bodyDiv w:val="1"/>
      <w:marLeft w:val="0"/>
      <w:marRight w:val="0"/>
      <w:marTop w:val="0"/>
      <w:marBottom w:val="0"/>
      <w:divBdr>
        <w:top w:val="none" w:sz="0" w:space="0" w:color="auto"/>
        <w:left w:val="none" w:sz="0" w:space="0" w:color="auto"/>
        <w:bottom w:val="none" w:sz="0" w:space="0" w:color="auto"/>
        <w:right w:val="none" w:sz="0" w:space="0" w:color="auto"/>
      </w:divBdr>
      <w:divsChild>
        <w:div w:id="1179855248">
          <w:marLeft w:val="806"/>
          <w:marRight w:val="0"/>
          <w:marTop w:val="200"/>
          <w:marBottom w:val="0"/>
          <w:divBdr>
            <w:top w:val="none" w:sz="0" w:space="0" w:color="auto"/>
            <w:left w:val="none" w:sz="0" w:space="0" w:color="auto"/>
            <w:bottom w:val="none" w:sz="0" w:space="0" w:color="auto"/>
            <w:right w:val="none" w:sz="0" w:space="0" w:color="auto"/>
          </w:divBdr>
        </w:div>
      </w:divsChild>
    </w:div>
    <w:div w:id="356319244">
      <w:bodyDiv w:val="1"/>
      <w:marLeft w:val="0"/>
      <w:marRight w:val="0"/>
      <w:marTop w:val="0"/>
      <w:marBottom w:val="0"/>
      <w:divBdr>
        <w:top w:val="none" w:sz="0" w:space="0" w:color="auto"/>
        <w:left w:val="none" w:sz="0" w:space="0" w:color="auto"/>
        <w:bottom w:val="none" w:sz="0" w:space="0" w:color="auto"/>
        <w:right w:val="none" w:sz="0" w:space="0" w:color="auto"/>
      </w:divBdr>
      <w:divsChild>
        <w:div w:id="1317339734">
          <w:marLeft w:val="1526"/>
          <w:marRight w:val="0"/>
          <w:marTop w:val="100"/>
          <w:marBottom w:val="0"/>
          <w:divBdr>
            <w:top w:val="none" w:sz="0" w:space="0" w:color="auto"/>
            <w:left w:val="none" w:sz="0" w:space="0" w:color="auto"/>
            <w:bottom w:val="none" w:sz="0" w:space="0" w:color="auto"/>
            <w:right w:val="none" w:sz="0" w:space="0" w:color="auto"/>
          </w:divBdr>
        </w:div>
      </w:divsChild>
    </w:div>
    <w:div w:id="366218980">
      <w:bodyDiv w:val="1"/>
      <w:marLeft w:val="0"/>
      <w:marRight w:val="0"/>
      <w:marTop w:val="0"/>
      <w:marBottom w:val="0"/>
      <w:divBdr>
        <w:top w:val="none" w:sz="0" w:space="0" w:color="auto"/>
        <w:left w:val="none" w:sz="0" w:space="0" w:color="auto"/>
        <w:bottom w:val="none" w:sz="0" w:space="0" w:color="auto"/>
        <w:right w:val="none" w:sz="0" w:space="0" w:color="auto"/>
      </w:divBdr>
    </w:div>
    <w:div w:id="451099484">
      <w:bodyDiv w:val="1"/>
      <w:marLeft w:val="0"/>
      <w:marRight w:val="0"/>
      <w:marTop w:val="0"/>
      <w:marBottom w:val="0"/>
      <w:divBdr>
        <w:top w:val="none" w:sz="0" w:space="0" w:color="auto"/>
        <w:left w:val="none" w:sz="0" w:space="0" w:color="auto"/>
        <w:bottom w:val="none" w:sz="0" w:space="0" w:color="auto"/>
        <w:right w:val="none" w:sz="0" w:space="0" w:color="auto"/>
      </w:divBdr>
      <w:divsChild>
        <w:div w:id="499279223">
          <w:marLeft w:val="1440"/>
          <w:marRight w:val="0"/>
          <w:marTop w:val="100"/>
          <w:marBottom w:val="0"/>
          <w:divBdr>
            <w:top w:val="none" w:sz="0" w:space="0" w:color="auto"/>
            <w:left w:val="none" w:sz="0" w:space="0" w:color="auto"/>
            <w:bottom w:val="none" w:sz="0" w:space="0" w:color="auto"/>
            <w:right w:val="none" w:sz="0" w:space="0" w:color="auto"/>
          </w:divBdr>
        </w:div>
      </w:divsChild>
    </w:div>
    <w:div w:id="519976279">
      <w:bodyDiv w:val="1"/>
      <w:marLeft w:val="0"/>
      <w:marRight w:val="0"/>
      <w:marTop w:val="0"/>
      <w:marBottom w:val="0"/>
      <w:divBdr>
        <w:top w:val="none" w:sz="0" w:space="0" w:color="auto"/>
        <w:left w:val="none" w:sz="0" w:space="0" w:color="auto"/>
        <w:bottom w:val="none" w:sz="0" w:space="0" w:color="auto"/>
        <w:right w:val="none" w:sz="0" w:space="0" w:color="auto"/>
      </w:divBdr>
      <w:divsChild>
        <w:div w:id="2126390342">
          <w:marLeft w:val="806"/>
          <w:marRight w:val="0"/>
          <w:marTop w:val="200"/>
          <w:marBottom w:val="0"/>
          <w:divBdr>
            <w:top w:val="none" w:sz="0" w:space="0" w:color="auto"/>
            <w:left w:val="none" w:sz="0" w:space="0" w:color="auto"/>
            <w:bottom w:val="none" w:sz="0" w:space="0" w:color="auto"/>
            <w:right w:val="none" w:sz="0" w:space="0" w:color="auto"/>
          </w:divBdr>
        </w:div>
      </w:divsChild>
    </w:div>
    <w:div w:id="534198732">
      <w:bodyDiv w:val="1"/>
      <w:marLeft w:val="0"/>
      <w:marRight w:val="0"/>
      <w:marTop w:val="0"/>
      <w:marBottom w:val="0"/>
      <w:divBdr>
        <w:top w:val="none" w:sz="0" w:space="0" w:color="auto"/>
        <w:left w:val="none" w:sz="0" w:space="0" w:color="auto"/>
        <w:bottom w:val="none" w:sz="0" w:space="0" w:color="auto"/>
        <w:right w:val="none" w:sz="0" w:space="0" w:color="auto"/>
      </w:divBdr>
    </w:div>
    <w:div w:id="634481983">
      <w:bodyDiv w:val="1"/>
      <w:marLeft w:val="0"/>
      <w:marRight w:val="0"/>
      <w:marTop w:val="0"/>
      <w:marBottom w:val="0"/>
      <w:divBdr>
        <w:top w:val="none" w:sz="0" w:space="0" w:color="auto"/>
        <w:left w:val="none" w:sz="0" w:space="0" w:color="auto"/>
        <w:bottom w:val="none" w:sz="0" w:space="0" w:color="auto"/>
        <w:right w:val="none" w:sz="0" w:space="0" w:color="auto"/>
      </w:divBdr>
      <w:divsChild>
        <w:div w:id="1583686422">
          <w:marLeft w:val="1440"/>
          <w:marRight w:val="0"/>
          <w:marTop w:val="100"/>
          <w:marBottom w:val="0"/>
          <w:divBdr>
            <w:top w:val="none" w:sz="0" w:space="0" w:color="auto"/>
            <w:left w:val="none" w:sz="0" w:space="0" w:color="auto"/>
            <w:bottom w:val="none" w:sz="0" w:space="0" w:color="auto"/>
            <w:right w:val="none" w:sz="0" w:space="0" w:color="auto"/>
          </w:divBdr>
        </w:div>
      </w:divsChild>
    </w:div>
    <w:div w:id="716704445">
      <w:bodyDiv w:val="1"/>
      <w:marLeft w:val="0"/>
      <w:marRight w:val="0"/>
      <w:marTop w:val="0"/>
      <w:marBottom w:val="0"/>
      <w:divBdr>
        <w:top w:val="none" w:sz="0" w:space="0" w:color="auto"/>
        <w:left w:val="none" w:sz="0" w:space="0" w:color="auto"/>
        <w:bottom w:val="none" w:sz="0" w:space="0" w:color="auto"/>
        <w:right w:val="none" w:sz="0" w:space="0" w:color="auto"/>
      </w:divBdr>
      <w:divsChild>
        <w:div w:id="1688601574">
          <w:marLeft w:val="1526"/>
          <w:marRight w:val="0"/>
          <w:marTop w:val="100"/>
          <w:marBottom w:val="0"/>
          <w:divBdr>
            <w:top w:val="none" w:sz="0" w:space="0" w:color="auto"/>
            <w:left w:val="none" w:sz="0" w:space="0" w:color="auto"/>
            <w:bottom w:val="none" w:sz="0" w:space="0" w:color="auto"/>
            <w:right w:val="none" w:sz="0" w:space="0" w:color="auto"/>
          </w:divBdr>
        </w:div>
      </w:divsChild>
    </w:div>
    <w:div w:id="786891448">
      <w:bodyDiv w:val="1"/>
      <w:marLeft w:val="0"/>
      <w:marRight w:val="0"/>
      <w:marTop w:val="0"/>
      <w:marBottom w:val="0"/>
      <w:divBdr>
        <w:top w:val="none" w:sz="0" w:space="0" w:color="auto"/>
        <w:left w:val="none" w:sz="0" w:space="0" w:color="auto"/>
        <w:bottom w:val="none" w:sz="0" w:space="0" w:color="auto"/>
        <w:right w:val="none" w:sz="0" w:space="0" w:color="auto"/>
      </w:divBdr>
      <w:divsChild>
        <w:div w:id="1931042287">
          <w:marLeft w:val="806"/>
          <w:marRight w:val="0"/>
          <w:marTop w:val="200"/>
          <w:marBottom w:val="0"/>
          <w:divBdr>
            <w:top w:val="none" w:sz="0" w:space="0" w:color="auto"/>
            <w:left w:val="none" w:sz="0" w:space="0" w:color="auto"/>
            <w:bottom w:val="none" w:sz="0" w:space="0" w:color="auto"/>
            <w:right w:val="none" w:sz="0" w:space="0" w:color="auto"/>
          </w:divBdr>
        </w:div>
      </w:divsChild>
    </w:div>
    <w:div w:id="791555749">
      <w:bodyDiv w:val="1"/>
      <w:marLeft w:val="0"/>
      <w:marRight w:val="0"/>
      <w:marTop w:val="0"/>
      <w:marBottom w:val="0"/>
      <w:divBdr>
        <w:top w:val="none" w:sz="0" w:space="0" w:color="auto"/>
        <w:left w:val="none" w:sz="0" w:space="0" w:color="auto"/>
        <w:bottom w:val="none" w:sz="0" w:space="0" w:color="auto"/>
        <w:right w:val="none" w:sz="0" w:space="0" w:color="auto"/>
      </w:divBdr>
      <w:divsChild>
        <w:div w:id="579632341">
          <w:marLeft w:val="1440"/>
          <w:marRight w:val="0"/>
          <w:marTop w:val="100"/>
          <w:marBottom w:val="0"/>
          <w:divBdr>
            <w:top w:val="none" w:sz="0" w:space="0" w:color="auto"/>
            <w:left w:val="none" w:sz="0" w:space="0" w:color="auto"/>
            <w:bottom w:val="none" w:sz="0" w:space="0" w:color="auto"/>
            <w:right w:val="none" w:sz="0" w:space="0" w:color="auto"/>
          </w:divBdr>
        </w:div>
      </w:divsChild>
    </w:div>
    <w:div w:id="895051411">
      <w:bodyDiv w:val="1"/>
      <w:marLeft w:val="0"/>
      <w:marRight w:val="0"/>
      <w:marTop w:val="0"/>
      <w:marBottom w:val="0"/>
      <w:divBdr>
        <w:top w:val="none" w:sz="0" w:space="0" w:color="auto"/>
        <w:left w:val="none" w:sz="0" w:space="0" w:color="auto"/>
        <w:bottom w:val="none" w:sz="0" w:space="0" w:color="auto"/>
        <w:right w:val="none" w:sz="0" w:space="0" w:color="auto"/>
      </w:divBdr>
      <w:divsChild>
        <w:div w:id="452863777">
          <w:marLeft w:val="806"/>
          <w:marRight w:val="0"/>
          <w:marTop w:val="200"/>
          <w:marBottom w:val="0"/>
          <w:divBdr>
            <w:top w:val="none" w:sz="0" w:space="0" w:color="auto"/>
            <w:left w:val="none" w:sz="0" w:space="0" w:color="auto"/>
            <w:bottom w:val="none" w:sz="0" w:space="0" w:color="auto"/>
            <w:right w:val="none" w:sz="0" w:space="0" w:color="auto"/>
          </w:divBdr>
        </w:div>
      </w:divsChild>
    </w:div>
    <w:div w:id="927737141">
      <w:bodyDiv w:val="1"/>
      <w:marLeft w:val="0"/>
      <w:marRight w:val="0"/>
      <w:marTop w:val="0"/>
      <w:marBottom w:val="0"/>
      <w:divBdr>
        <w:top w:val="none" w:sz="0" w:space="0" w:color="auto"/>
        <w:left w:val="none" w:sz="0" w:space="0" w:color="auto"/>
        <w:bottom w:val="none" w:sz="0" w:space="0" w:color="auto"/>
        <w:right w:val="none" w:sz="0" w:space="0" w:color="auto"/>
      </w:divBdr>
      <w:divsChild>
        <w:div w:id="666320698">
          <w:marLeft w:val="1526"/>
          <w:marRight w:val="0"/>
          <w:marTop w:val="100"/>
          <w:marBottom w:val="0"/>
          <w:divBdr>
            <w:top w:val="none" w:sz="0" w:space="0" w:color="auto"/>
            <w:left w:val="none" w:sz="0" w:space="0" w:color="auto"/>
            <w:bottom w:val="none" w:sz="0" w:space="0" w:color="auto"/>
            <w:right w:val="none" w:sz="0" w:space="0" w:color="auto"/>
          </w:divBdr>
        </w:div>
      </w:divsChild>
    </w:div>
    <w:div w:id="941766679">
      <w:bodyDiv w:val="1"/>
      <w:marLeft w:val="0"/>
      <w:marRight w:val="0"/>
      <w:marTop w:val="0"/>
      <w:marBottom w:val="0"/>
      <w:divBdr>
        <w:top w:val="none" w:sz="0" w:space="0" w:color="auto"/>
        <w:left w:val="none" w:sz="0" w:space="0" w:color="auto"/>
        <w:bottom w:val="none" w:sz="0" w:space="0" w:color="auto"/>
        <w:right w:val="none" w:sz="0" w:space="0" w:color="auto"/>
      </w:divBdr>
      <w:divsChild>
        <w:div w:id="763458146">
          <w:marLeft w:val="1440"/>
          <w:marRight w:val="0"/>
          <w:marTop w:val="100"/>
          <w:marBottom w:val="0"/>
          <w:divBdr>
            <w:top w:val="none" w:sz="0" w:space="0" w:color="auto"/>
            <w:left w:val="none" w:sz="0" w:space="0" w:color="auto"/>
            <w:bottom w:val="none" w:sz="0" w:space="0" w:color="auto"/>
            <w:right w:val="none" w:sz="0" w:space="0" w:color="auto"/>
          </w:divBdr>
        </w:div>
      </w:divsChild>
    </w:div>
    <w:div w:id="1034429524">
      <w:bodyDiv w:val="1"/>
      <w:marLeft w:val="0"/>
      <w:marRight w:val="0"/>
      <w:marTop w:val="0"/>
      <w:marBottom w:val="0"/>
      <w:divBdr>
        <w:top w:val="none" w:sz="0" w:space="0" w:color="auto"/>
        <w:left w:val="none" w:sz="0" w:space="0" w:color="auto"/>
        <w:bottom w:val="none" w:sz="0" w:space="0" w:color="auto"/>
        <w:right w:val="none" w:sz="0" w:space="0" w:color="auto"/>
      </w:divBdr>
      <w:divsChild>
        <w:div w:id="129638547">
          <w:marLeft w:val="1440"/>
          <w:marRight w:val="0"/>
          <w:marTop w:val="100"/>
          <w:marBottom w:val="0"/>
          <w:divBdr>
            <w:top w:val="none" w:sz="0" w:space="0" w:color="auto"/>
            <w:left w:val="none" w:sz="0" w:space="0" w:color="auto"/>
            <w:bottom w:val="none" w:sz="0" w:space="0" w:color="auto"/>
            <w:right w:val="none" w:sz="0" w:space="0" w:color="auto"/>
          </w:divBdr>
        </w:div>
      </w:divsChild>
    </w:div>
    <w:div w:id="1063262170">
      <w:bodyDiv w:val="1"/>
      <w:marLeft w:val="0"/>
      <w:marRight w:val="0"/>
      <w:marTop w:val="0"/>
      <w:marBottom w:val="0"/>
      <w:divBdr>
        <w:top w:val="none" w:sz="0" w:space="0" w:color="auto"/>
        <w:left w:val="none" w:sz="0" w:space="0" w:color="auto"/>
        <w:bottom w:val="none" w:sz="0" w:space="0" w:color="auto"/>
        <w:right w:val="none" w:sz="0" w:space="0" w:color="auto"/>
      </w:divBdr>
      <w:divsChild>
        <w:div w:id="1528330614">
          <w:marLeft w:val="1526"/>
          <w:marRight w:val="0"/>
          <w:marTop w:val="100"/>
          <w:marBottom w:val="0"/>
          <w:divBdr>
            <w:top w:val="none" w:sz="0" w:space="0" w:color="auto"/>
            <w:left w:val="none" w:sz="0" w:space="0" w:color="auto"/>
            <w:bottom w:val="none" w:sz="0" w:space="0" w:color="auto"/>
            <w:right w:val="none" w:sz="0" w:space="0" w:color="auto"/>
          </w:divBdr>
        </w:div>
      </w:divsChild>
    </w:div>
    <w:div w:id="1124032525">
      <w:bodyDiv w:val="1"/>
      <w:marLeft w:val="0"/>
      <w:marRight w:val="0"/>
      <w:marTop w:val="0"/>
      <w:marBottom w:val="0"/>
      <w:divBdr>
        <w:top w:val="none" w:sz="0" w:space="0" w:color="auto"/>
        <w:left w:val="none" w:sz="0" w:space="0" w:color="auto"/>
        <w:bottom w:val="none" w:sz="0" w:space="0" w:color="auto"/>
        <w:right w:val="none" w:sz="0" w:space="0" w:color="auto"/>
      </w:divBdr>
    </w:div>
    <w:div w:id="1366370831">
      <w:bodyDiv w:val="1"/>
      <w:marLeft w:val="0"/>
      <w:marRight w:val="0"/>
      <w:marTop w:val="0"/>
      <w:marBottom w:val="0"/>
      <w:divBdr>
        <w:top w:val="none" w:sz="0" w:space="0" w:color="auto"/>
        <w:left w:val="none" w:sz="0" w:space="0" w:color="auto"/>
        <w:bottom w:val="none" w:sz="0" w:space="0" w:color="auto"/>
        <w:right w:val="none" w:sz="0" w:space="0" w:color="auto"/>
      </w:divBdr>
    </w:div>
    <w:div w:id="1634170130">
      <w:bodyDiv w:val="1"/>
      <w:marLeft w:val="0"/>
      <w:marRight w:val="0"/>
      <w:marTop w:val="0"/>
      <w:marBottom w:val="0"/>
      <w:divBdr>
        <w:top w:val="none" w:sz="0" w:space="0" w:color="auto"/>
        <w:left w:val="none" w:sz="0" w:space="0" w:color="auto"/>
        <w:bottom w:val="none" w:sz="0" w:space="0" w:color="auto"/>
        <w:right w:val="none" w:sz="0" w:space="0" w:color="auto"/>
      </w:divBdr>
      <w:divsChild>
        <w:div w:id="460073829">
          <w:marLeft w:val="1526"/>
          <w:marRight w:val="0"/>
          <w:marTop w:val="100"/>
          <w:marBottom w:val="0"/>
          <w:divBdr>
            <w:top w:val="none" w:sz="0" w:space="0" w:color="auto"/>
            <w:left w:val="none" w:sz="0" w:space="0" w:color="auto"/>
            <w:bottom w:val="none" w:sz="0" w:space="0" w:color="auto"/>
            <w:right w:val="none" w:sz="0" w:space="0" w:color="auto"/>
          </w:divBdr>
        </w:div>
      </w:divsChild>
    </w:div>
    <w:div w:id="1743333534">
      <w:bodyDiv w:val="1"/>
      <w:marLeft w:val="0"/>
      <w:marRight w:val="0"/>
      <w:marTop w:val="0"/>
      <w:marBottom w:val="0"/>
      <w:divBdr>
        <w:top w:val="none" w:sz="0" w:space="0" w:color="auto"/>
        <w:left w:val="none" w:sz="0" w:space="0" w:color="auto"/>
        <w:bottom w:val="none" w:sz="0" w:space="0" w:color="auto"/>
        <w:right w:val="none" w:sz="0" w:space="0" w:color="auto"/>
      </w:divBdr>
    </w:div>
    <w:div w:id="1776486623">
      <w:bodyDiv w:val="1"/>
      <w:marLeft w:val="0"/>
      <w:marRight w:val="0"/>
      <w:marTop w:val="0"/>
      <w:marBottom w:val="0"/>
      <w:divBdr>
        <w:top w:val="none" w:sz="0" w:space="0" w:color="auto"/>
        <w:left w:val="none" w:sz="0" w:space="0" w:color="auto"/>
        <w:bottom w:val="none" w:sz="0" w:space="0" w:color="auto"/>
        <w:right w:val="none" w:sz="0" w:space="0" w:color="auto"/>
      </w:divBdr>
      <w:divsChild>
        <w:div w:id="392385738">
          <w:marLeft w:val="806"/>
          <w:marRight w:val="0"/>
          <w:marTop w:val="200"/>
          <w:marBottom w:val="0"/>
          <w:divBdr>
            <w:top w:val="none" w:sz="0" w:space="0" w:color="auto"/>
            <w:left w:val="none" w:sz="0" w:space="0" w:color="auto"/>
            <w:bottom w:val="none" w:sz="0" w:space="0" w:color="auto"/>
            <w:right w:val="none" w:sz="0" w:space="0" w:color="auto"/>
          </w:divBdr>
        </w:div>
      </w:divsChild>
    </w:div>
    <w:div w:id="1809125757">
      <w:bodyDiv w:val="1"/>
      <w:marLeft w:val="0"/>
      <w:marRight w:val="0"/>
      <w:marTop w:val="0"/>
      <w:marBottom w:val="0"/>
      <w:divBdr>
        <w:top w:val="none" w:sz="0" w:space="0" w:color="auto"/>
        <w:left w:val="none" w:sz="0" w:space="0" w:color="auto"/>
        <w:bottom w:val="none" w:sz="0" w:space="0" w:color="auto"/>
        <w:right w:val="none" w:sz="0" w:space="0" w:color="auto"/>
      </w:divBdr>
      <w:divsChild>
        <w:div w:id="969238258">
          <w:marLeft w:val="1526"/>
          <w:marRight w:val="0"/>
          <w:marTop w:val="100"/>
          <w:marBottom w:val="0"/>
          <w:divBdr>
            <w:top w:val="none" w:sz="0" w:space="0" w:color="auto"/>
            <w:left w:val="none" w:sz="0" w:space="0" w:color="auto"/>
            <w:bottom w:val="none" w:sz="0" w:space="0" w:color="auto"/>
            <w:right w:val="none" w:sz="0" w:space="0" w:color="auto"/>
          </w:divBdr>
        </w:div>
      </w:divsChild>
    </w:div>
    <w:div w:id="1856922525">
      <w:bodyDiv w:val="1"/>
      <w:marLeft w:val="0"/>
      <w:marRight w:val="0"/>
      <w:marTop w:val="0"/>
      <w:marBottom w:val="0"/>
      <w:divBdr>
        <w:top w:val="none" w:sz="0" w:space="0" w:color="auto"/>
        <w:left w:val="none" w:sz="0" w:space="0" w:color="auto"/>
        <w:bottom w:val="none" w:sz="0" w:space="0" w:color="auto"/>
        <w:right w:val="none" w:sz="0" w:space="0" w:color="auto"/>
      </w:divBdr>
      <w:divsChild>
        <w:div w:id="1594163610">
          <w:marLeft w:val="144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9F8C343B-4D51-42CE-920D-0CCB18C87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3.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4.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1861</Words>
  <Characters>10612</Characters>
  <Application>Microsoft Office Word</Application>
  <DocSecurity>0</DocSecurity>
  <Lines>88</Lines>
  <Paragraphs>24</Paragraphs>
  <ScaleCrop>false</ScaleCrop>
  <Company>ETSI</Company>
  <LinksUpToDate>false</LinksUpToDate>
  <CharactersWithSpaces>12449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editorials</cp:lastModifiedBy>
  <cp:revision>21</cp:revision>
  <cp:lastPrinted>2019-02-25T14:05:00Z</cp:lastPrinted>
  <dcterms:created xsi:type="dcterms:W3CDTF">2023-10-30T00:28:00Z</dcterms:created>
  <dcterms:modified xsi:type="dcterms:W3CDTF">2023-11-23T10:36:00Z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ies>
</file>