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13719376"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w:t>
            </w:r>
            <w:bookmarkEnd w:id="2"/>
            <w:r w:rsidR="0029723D">
              <w:rPr>
                <w:sz w:val="64"/>
                <w:lang w:val="sv-SE"/>
              </w:rPr>
              <w:t>54</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B214A7">
              <w:rPr>
                <w:lang w:val="sv-SE"/>
              </w:rPr>
              <w:t>1</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B214A7">
              <w:rPr>
                <w:sz w:val="32"/>
                <w:lang w:val="sv-SE"/>
              </w:rPr>
              <w:t>2020</w:t>
            </w:r>
            <w:r w:rsidRPr="00E31168">
              <w:rPr>
                <w:sz w:val="32"/>
                <w:lang w:val="sv-SE"/>
              </w:rPr>
              <w:t>-</w:t>
            </w:r>
            <w:bookmarkEnd w:id="4"/>
            <w:r w:rsidR="00B214A7">
              <w:rPr>
                <w:sz w:val="32"/>
                <w:lang w:val="sv-SE"/>
              </w:rPr>
              <w:t>01</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78BEBB79" w14:textId="6B2B2F54" w:rsidR="004D59D2" w:rsidRPr="00E31168" w:rsidRDefault="00B214A7" w:rsidP="004D59D2">
            <w:pPr>
              <w:pStyle w:val="ZT"/>
              <w:framePr w:wrap="auto" w:hAnchor="text" w:yAlign="inline"/>
            </w:pPr>
            <w:r w:rsidRPr="00B214A7">
              <w:t>Study on supporting Unmanned Aerial Systems (UAS) connectivity, Identification and tracking</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5EA0876E"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w:t>
            </w:r>
            <w:bookmarkEnd w:id="13"/>
            <w:r w:rsidR="0029723D">
              <w:rPr>
                <w:noProof/>
                <w:sz w:val="18"/>
              </w:rPr>
              <w:t>20</w:t>
            </w:r>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p w14:paraId="0D1F7D9E" w14:textId="254634EF" w:rsidR="00470617" w:rsidRDefault="003B2A51">
      <w:pPr>
        <w:pStyle w:val="TOC1"/>
        <w:rPr>
          <w:ins w:id="16" w:author="RAPP" w:date="2020-01-27T17:04:00Z"/>
          <w:rFonts w:asciiTheme="minorHAnsi" w:eastAsiaTheme="minorEastAsia" w:hAnsiTheme="minorHAnsi" w:cstheme="minorBidi"/>
          <w:szCs w:val="22"/>
          <w:lang w:val="en-US"/>
        </w:rPr>
      </w:pPr>
      <w:r>
        <w:fldChar w:fldCharType="begin"/>
      </w:r>
      <w:r>
        <w:instrText xml:space="preserve"> TOC \o "1-9" </w:instrText>
      </w:r>
      <w:r>
        <w:fldChar w:fldCharType="separate"/>
      </w:r>
      <w:ins w:id="17" w:author="RAPP" w:date="2020-01-27T17:04:00Z">
        <w:r w:rsidR="00470617">
          <w:t>Foreword</w:t>
        </w:r>
        <w:r w:rsidR="00470617">
          <w:tab/>
        </w:r>
        <w:r w:rsidR="00470617">
          <w:fldChar w:fldCharType="begin"/>
        </w:r>
        <w:r w:rsidR="00470617">
          <w:instrText xml:space="preserve"> PAGEREF _Toc31037087 \h </w:instrText>
        </w:r>
      </w:ins>
      <w:r w:rsidR="00470617">
        <w:fldChar w:fldCharType="separate"/>
      </w:r>
      <w:ins w:id="18" w:author="RAPP" w:date="2020-01-27T17:04:00Z">
        <w:r w:rsidR="00470617">
          <w:t>4</w:t>
        </w:r>
        <w:r w:rsidR="00470617">
          <w:fldChar w:fldCharType="end"/>
        </w:r>
      </w:ins>
    </w:p>
    <w:p w14:paraId="0C22DE42" w14:textId="36EB14B1" w:rsidR="00470617" w:rsidRDefault="00470617">
      <w:pPr>
        <w:pStyle w:val="TOC1"/>
        <w:rPr>
          <w:ins w:id="19" w:author="RAPP" w:date="2020-01-27T17:04:00Z"/>
          <w:rFonts w:asciiTheme="minorHAnsi" w:eastAsiaTheme="minorEastAsia" w:hAnsiTheme="minorHAnsi" w:cstheme="minorBidi"/>
          <w:szCs w:val="22"/>
          <w:lang w:val="en-US"/>
        </w:rPr>
      </w:pPr>
      <w:ins w:id="20" w:author="RAPP" w:date="2020-01-27T17:04:00Z">
        <w:r>
          <w:t>1</w:t>
        </w:r>
        <w:r>
          <w:rPr>
            <w:rFonts w:asciiTheme="minorHAnsi" w:eastAsiaTheme="minorEastAsia" w:hAnsiTheme="minorHAnsi" w:cstheme="minorBidi"/>
            <w:szCs w:val="22"/>
            <w:lang w:val="en-US"/>
          </w:rPr>
          <w:tab/>
        </w:r>
        <w:r>
          <w:t>Scope</w:t>
        </w:r>
        <w:r>
          <w:tab/>
        </w:r>
        <w:r>
          <w:fldChar w:fldCharType="begin"/>
        </w:r>
        <w:r>
          <w:instrText xml:space="preserve"> PAGEREF _Toc31037088 \h </w:instrText>
        </w:r>
      </w:ins>
      <w:r>
        <w:fldChar w:fldCharType="separate"/>
      </w:r>
      <w:ins w:id="21" w:author="RAPP" w:date="2020-01-27T17:04:00Z">
        <w:r>
          <w:t>6</w:t>
        </w:r>
        <w:r>
          <w:fldChar w:fldCharType="end"/>
        </w:r>
      </w:ins>
    </w:p>
    <w:p w14:paraId="30B544DF" w14:textId="3B3AB7E4" w:rsidR="00470617" w:rsidRDefault="00470617">
      <w:pPr>
        <w:pStyle w:val="TOC1"/>
        <w:rPr>
          <w:ins w:id="22" w:author="RAPP" w:date="2020-01-27T17:04:00Z"/>
          <w:rFonts w:asciiTheme="minorHAnsi" w:eastAsiaTheme="minorEastAsia" w:hAnsiTheme="minorHAnsi" w:cstheme="minorBidi"/>
          <w:szCs w:val="22"/>
          <w:lang w:val="en-US"/>
        </w:rPr>
      </w:pPr>
      <w:ins w:id="23" w:author="RAPP" w:date="2020-01-27T17:04:00Z">
        <w:r>
          <w:t>2</w:t>
        </w:r>
        <w:r>
          <w:rPr>
            <w:rFonts w:asciiTheme="minorHAnsi" w:eastAsiaTheme="minorEastAsia" w:hAnsiTheme="minorHAnsi" w:cstheme="minorBidi"/>
            <w:szCs w:val="22"/>
            <w:lang w:val="en-US"/>
          </w:rPr>
          <w:tab/>
        </w:r>
        <w:r>
          <w:t>References</w:t>
        </w:r>
        <w:r>
          <w:tab/>
        </w:r>
        <w:r>
          <w:fldChar w:fldCharType="begin"/>
        </w:r>
        <w:r>
          <w:instrText xml:space="preserve"> PAGEREF _Toc31037089 \h </w:instrText>
        </w:r>
      </w:ins>
      <w:r>
        <w:fldChar w:fldCharType="separate"/>
      </w:r>
      <w:ins w:id="24" w:author="RAPP" w:date="2020-01-27T17:04:00Z">
        <w:r>
          <w:t>6</w:t>
        </w:r>
        <w:r>
          <w:fldChar w:fldCharType="end"/>
        </w:r>
      </w:ins>
    </w:p>
    <w:p w14:paraId="351FF003" w14:textId="1F272D45" w:rsidR="00470617" w:rsidRDefault="00470617">
      <w:pPr>
        <w:pStyle w:val="TOC1"/>
        <w:rPr>
          <w:ins w:id="25" w:author="RAPP" w:date="2020-01-27T17:04:00Z"/>
          <w:rFonts w:asciiTheme="minorHAnsi" w:eastAsiaTheme="minorEastAsia" w:hAnsiTheme="minorHAnsi" w:cstheme="minorBidi"/>
          <w:szCs w:val="22"/>
          <w:lang w:val="en-US"/>
        </w:rPr>
      </w:pPr>
      <w:ins w:id="26" w:author="RAPP" w:date="2020-01-27T17:0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_Toc31037090 \h </w:instrText>
        </w:r>
      </w:ins>
      <w:r>
        <w:fldChar w:fldCharType="separate"/>
      </w:r>
      <w:ins w:id="27" w:author="RAPP" w:date="2020-01-27T17:04:00Z">
        <w:r>
          <w:t>7</w:t>
        </w:r>
        <w:r>
          <w:fldChar w:fldCharType="end"/>
        </w:r>
      </w:ins>
    </w:p>
    <w:p w14:paraId="25476421" w14:textId="1F7E43AD" w:rsidR="00470617" w:rsidRDefault="00470617">
      <w:pPr>
        <w:pStyle w:val="TOC2"/>
        <w:rPr>
          <w:ins w:id="28" w:author="RAPP" w:date="2020-01-27T17:04:00Z"/>
          <w:rFonts w:asciiTheme="minorHAnsi" w:eastAsiaTheme="minorEastAsia" w:hAnsiTheme="minorHAnsi" w:cstheme="minorBidi"/>
          <w:sz w:val="22"/>
          <w:szCs w:val="22"/>
          <w:lang w:val="en-US"/>
        </w:rPr>
      </w:pPr>
      <w:ins w:id="29" w:author="RAPP" w:date="2020-01-27T17:04:00Z">
        <w:r>
          <w:t>3.1</w:t>
        </w:r>
        <w:r>
          <w:rPr>
            <w:rFonts w:asciiTheme="minorHAnsi" w:eastAsiaTheme="minorEastAsia" w:hAnsiTheme="minorHAnsi" w:cstheme="minorBidi"/>
            <w:sz w:val="22"/>
            <w:szCs w:val="22"/>
            <w:lang w:val="en-US"/>
          </w:rPr>
          <w:tab/>
        </w:r>
        <w:r>
          <w:t>Terms</w:t>
        </w:r>
        <w:r>
          <w:tab/>
        </w:r>
        <w:r>
          <w:fldChar w:fldCharType="begin"/>
        </w:r>
        <w:r>
          <w:instrText xml:space="preserve"> PAGEREF _Toc31037091 \h </w:instrText>
        </w:r>
      </w:ins>
      <w:r>
        <w:fldChar w:fldCharType="separate"/>
      </w:r>
      <w:ins w:id="30" w:author="RAPP" w:date="2020-01-27T17:04:00Z">
        <w:r>
          <w:t>7</w:t>
        </w:r>
        <w:r>
          <w:fldChar w:fldCharType="end"/>
        </w:r>
      </w:ins>
    </w:p>
    <w:p w14:paraId="3ED912F1" w14:textId="2D98CD4A" w:rsidR="00470617" w:rsidRDefault="00470617">
      <w:pPr>
        <w:pStyle w:val="TOC2"/>
        <w:rPr>
          <w:ins w:id="31" w:author="RAPP" w:date="2020-01-27T17:04:00Z"/>
          <w:rFonts w:asciiTheme="minorHAnsi" w:eastAsiaTheme="minorEastAsia" w:hAnsiTheme="minorHAnsi" w:cstheme="minorBidi"/>
          <w:sz w:val="22"/>
          <w:szCs w:val="22"/>
          <w:lang w:val="en-US"/>
        </w:rPr>
      </w:pPr>
      <w:ins w:id="32" w:author="RAPP" w:date="2020-01-27T17:0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_Toc31037092 \h </w:instrText>
        </w:r>
      </w:ins>
      <w:r>
        <w:fldChar w:fldCharType="separate"/>
      </w:r>
      <w:ins w:id="33" w:author="RAPP" w:date="2020-01-27T17:04:00Z">
        <w:r>
          <w:t>7</w:t>
        </w:r>
        <w:r>
          <w:fldChar w:fldCharType="end"/>
        </w:r>
      </w:ins>
    </w:p>
    <w:p w14:paraId="28B86FEF" w14:textId="43189D3D" w:rsidR="00470617" w:rsidRDefault="00470617">
      <w:pPr>
        <w:pStyle w:val="TOC2"/>
        <w:rPr>
          <w:ins w:id="34" w:author="RAPP" w:date="2020-01-27T17:04:00Z"/>
          <w:rFonts w:asciiTheme="minorHAnsi" w:eastAsiaTheme="minorEastAsia" w:hAnsiTheme="minorHAnsi" w:cstheme="minorBidi"/>
          <w:sz w:val="22"/>
          <w:szCs w:val="22"/>
          <w:lang w:val="en-US"/>
        </w:rPr>
      </w:pPr>
      <w:ins w:id="35" w:author="RAPP" w:date="2020-01-27T17:0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_Toc31037093 \h </w:instrText>
        </w:r>
      </w:ins>
      <w:r>
        <w:fldChar w:fldCharType="separate"/>
      </w:r>
      <w:ins w:id="36" w:author="RAPP" w:date="2020-01-27T17:04:00Z">
        <w:r>
          <w:t>7</w:t>
        </w:r>
        <w:r>
          <w:fldChar w:fldCharType="end"/>
        </w:r>
      </w:ins>
    </w:p>
    <w:p w14:paraId="46AAE922" w14:textId="63556C73" w:rsidR="00470617" w:rsidRDefault="00470617">
      <w:pPr>
        <w:pStyle w:val="TOC1"/>
        <w:rPr>
          <w:ins w:id="37" w:author="RAPP" w:date="2020-01-27T17:04:00Z"/>
          <w:rFonts w:asciiTheme="minorHAnsi" w:eastAsiaTheme="minorEastAsia" w:hAnsiTheme="minorHAnsi" w:cstheme="minorBidi"/>
          <w:szCs w:val="22"/>
          <w:lang w:val="en-US"/>
        </w:rPr>
      </w:pPr>
      <w:ins w:id="38" w:author="RAPP" w:date="2020-01-27T17:04:00Z">
        <w:r>
          <w:t>4</w:t>
        </w:r>
        <w:r>
          <w:rPr>
            <w:rFonts w:asciiTheme="minorHAnsi" w:eastAsiaTheme="minorEastAsia" w:hAnsiTheme="minorHAnsi" w:cstheme="minorBidi"/>
            <w:szCs w:val="22"/>
            <w:lang w:val="en-US"/>
          </w:rPr>
          <w:tab/>
        </w:r>
        <w:r>
          <w:t>Architectural Requirements and</w:t>
        </w:r>
        <w:r>
          <w:rPr>
            <w:lang w:eastAsia="zh-CN"/>
          </w:rPr>
          <w:t xml:space="preserve"> Assumptions</w:t>
        </w:r>
        <w:r>
          <w:tab/>
        </w:r>
        <w:r>
          <w:fldChar w:fldCharType="begin"/>
        </w:r>
        <w:r>
          <w:instrText xml:space="preserve"> PAGEREF _Toc31037094 \h </w:instrText>
        </w:r>
      </w:ins>
      <w:r>
        <w:fldChar w:fldCharType="separate"/>
      </w:r>
      <w:ins w:id="39" w:author="RAPP" w:date="2020-01-27T17:04:00Z">
        <w:r>
          <w:t>7</w:t>
        </w:r>
        <w:r>
          <w:fldChar w:fldCharType="end"/>
        </w:r>
      </w:ins>
    </w:p>
    <w:p w14:paraId="25BE97DE" w14:textId="0668D5CB" w:rsidR="00470617" w:rsidRDefault="00470617">
      <w:pPr>
        <w:pStyle w:val="TOC2"/>
        <w:rPr>
          <w:ins w:id="40" w:author="RAPP" w:date="2020-01-27T17:04:00Z"/>
          <w:rFonts w:asciiTheme="minorHAnsi" w:eastAsiaTheme="minorEastAsia" w:hAnsiTheme="minorHAnsi" w:cstheme="minorBidi"/>
          <w:sz w:val="22"/>
          <w:szCs w:val="22"/>
          <w:lang w:val="en-US"/>
        </w:rPr>
      </w:pPr>
      <w:ins w:id="41" w:author="RAPP" w:date="2020-01-27T17:04:00Z">
        <w:r>
          <w:t>4.</w:t>
        </w:r>
        <w:r>
          <w:rPr>
            <w:lang w:eastAsia="zh-CN"/>
          </w:rPr>
          <w:t>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_Toc31037095 \h </w:instrText>
        </w:r>
      </w:ins>
      <w:r>
        <w:fldChar w:fldCharType="separate"/>
      </w:r>
      <w:ins w:id="42" w:author="RAPP" w:date="2020-01-27T17:04:00Z">
        <w:r>
          <w:t>8</w:t>
        </w:r>
        <w:r>
          <w:fldChar w:fldCharType="end"/>
        </w:r>
      </w:ins>
    </w:p>
    <w:p w14:paraId="1BD4E350" w14:textId="6F23D6DE" w:rsidR="00470617" w:rsidRDefault="00470617">
      <w:pPr>
        <w:pStyle w:val="TOC2"/>
        <w:rPr>
          <w:ins w:id="43" w:author="RAPP" w:date="2020-01-27T17:04:00Z"/>
          <w:rFonts w:asciiTheme="minorHAnsi" w:eastAsiaTheme="minorEastAsia" w:hAnsiTheme="minorHAnsi" w:cstheme="minorBidi"/>
          <w:sz w:val="22"/>
          <w:szCs w:val="22"/>
          <w:lang w:val="en-US"/>
        </w:rPr>
      </w:pPr>
      <w:ins w:id="44" w:author="RAPP" w:date="2020-01-27T17:04:00Z">
        <w:r>
          <w:t>4.</w:t>
        </w:r>
        <w:r>
          <w:rPr>
            <w:lang w:eastAsia="zh-CN"/>
          </w:rPr>
          <w:t>2</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_Toc31037096 \h </w:instrText>
        </w:r>
      </w:ins>
      <w:r>
        <w:fldChar w:fldCharType="separate"/>
      </w:r>
      <w:ins w:id="45" w:author="RAPP" w:date="2020-01-27T17:04:00Z">
        <w:r>
          <w:t>8</w:t>
        </w:r>
        <w:r>
          <w:fldChar w:fldCharType="end"/>
        </w:r>
      </w:ins>
    </w:p>
    <w:p w14:paraId="5121285D" w14:textId="0D6687AE" w:rsidR="00470617" w:rsidRDefault="00470617">
      <w:pPr>
        <w:pStyle w:val="TOC2"/>
        <w:rPr>
          <w:ins w:id="46" w:author="RAPP" w:date="2020-01-27T17:04:00Z"/>
          <w:rFonts w:asciiTheme="minorHAnsi" w:eastAsiaTheme="minorEastAsia" w:hAnsiTheme="minorHAnsi" w:cstheme="minorBidi"/>
          <w:sz w:val="22"/>
          <w:szCs w:val="22"/>
          <w:lang w:val="en-US"/>
        </w:rPr>
      </w:pPr>
      <w:ins w:id="47" w:author="RAPP" w:date="2020-01-27T17:04:00Z">
        <w:r>
          <w:t>4.3</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_Toc31037097 \h </w:instrText>
        </w:r>
      </w:ins>
      <w:r>
        <w:fldChar w:fldCharType="separate"/>
      </w:r>
      <w:ins w:id="48" w:author="RAPP" w:date="2020-01-27T17:04:00Z">
        <w:r>
          <w:t>8</w:t>
        </w:r>
        <w:r>
          <w:fldChar w:fldCharType="end"/>
        </w:r>
      </w:ins>
    </w:p>
    <w:p w14:paraId="00164963" w14:textId="104FC53B" w:rsidR="00470617" w:rsidRDefault="00470617">
      <w:pPr>
        <w:pStyle w:val="TOC1"/>
        <w:rPr>
          <w:ins w:id="49" w:author="RAPP" w:date="2020-01-27T17:04:00Z"/>
          <w:rFonts w:asciiTheme="minorHAnsi" w:eastAsiaTheme="minorEastAsia" w:hAnsiTheme="minorHAnsi" w:cstheme="minorBidi"/>
          <w:szCs w:val="22"/>
          <w:lang w:val="en-US"/>
        </w:rPr>
      </w:pPr>
      <w:ins w:id="50" w:author="RAPP" w:date="2020-01-27T17:04:00Z">
        <w:r>
          <w:t>5</w:t>
        </w:r>
        <w:r>
          <w:rPr>
            <w:rFonts w:asciiTheme="minorHAnsi" w:eastAsiaTheme="minorEastAsia" w:hAnsiTheme="minorHAnsi" w:cstheme="minorBidi"/>
            <w:szCs w:val="22"/>
            <w:lang w:val="en-US"/>
          </w:rPr>
          <w:tab/>
        </w:r>
        <w:r>
          <w:t>Key Issues</w:t>
        </w:r>
        <w:r>
          <w:tab/>
        </w:r>
        <w:r>
          <w:fldChar w:fldCharType="begin"/>
        </w:r>
        <w:r>
          <w:instrText xml:space="preserve"> PAGEREF _Toc31037098 \h </w:instrText>
        </w:r>
      </w:ins>
      <w:r>
        <w:fldChar w:fldCharType="separate"/>
      </w:r>
      <w:ins w:id="51" w:author="RAPP" w:date="2020-01-27T17:04:00Z">
        <w:r>
          <w:t>10</w:t>
        </w:r>
        <w:r>
          <w:fldChar w:fldCharType="end"/>
        </w:r>
      </w:ins>
    </w:p>
    <w:p w14:paraId="720A0705" w14:textId="3624088F" w:rsidR="00470617" w:rsidRDefault="00470617">
      <w:pPr>
        <w:pStyle w:val="TOC1"/>
        <w:rPr>
          <w:ins w:id="52" w:author="RAPP" w:date="2020-01-27T17:04:00Z"/>
          <w:rFonts w:asciiTheme="minorHAnsi" w:eastAsiaTheme="minorEastAsia" w:hAnsiTheme="minorHAnsi" w:cstheme="minorBidi"/>
          <w:szCs w:val="22"/>
          <w:lang w:val="en-US"/>
        </w:rPr>
      </w:pPr>
      <w:ins w:id="53" w:author="RAPP" w:date="2020-01-27T17:04:00Z">
        <w:r>
          <w:t>6</w:t>
        </w:r>
        <w:r>
          <w:rPr>
            <w:rFonts w:asciiTheme="minorHAnsi" w:eastAsiaTheme="minorEastAsia" w:hAnsiTheme="minorHAnsi" w:cstheme="minorBidi"/>
            <w:szCs w:val="22"/>
            <w:lang w:val="en-US"/>
          </w:rPr>
          <w:tab/>
        </w:r>
        <w:r>
          <w:t>Solutions</w:t>
        </w:r>
        <w:r>
          <w:tab/>
        </w:r>
        <w:r>
          <w:fldChar w:fldCharType="begin"/>
        </w:r>
        <w:r>
          <w:instrText xml:space="preserve"> PAGEREF _Toc31037099 \h </w:instrText>
        </w:r>
      </w:ins>
      <w:r>
        <w:fldChar w:fldCharType="separate"/>
      </w:r>
      <w:ins w:id="54" w:author="RAPP" w:date="2020-01-27T17:04:00Z">
        <w:r>
          <w:t>11</w:t>
        </w:r>
        <w:r>
          <w:fldChar w:fldCharType="end"/>
        </w:r>
      </w:ins>
    </w:p>
    <w:p w14:paraId="05BC4388" w14:textId="6ACF4719" w:rsidR="00470617" w:rsidRDefault="00470617">
      <w:pPr>
        <w:pStyle w:val="TOC2"/>
        <w:rPr>
          <w:ins w:id="55" w:author="RAPP" w:date="2020-01-27T17:04:00Z"/>
          <w:rFonts w:asciiTheme="minorHAnsi" w:eastAsiaTheme="minorEastAsia" w:hAnsiTheme="minorHAnsi" w:cstheme="minorBidi"/>
          <w:sz w:val="22"/>
          <w:szCs w:val="22"/>
          <w:lang w:val="en-US"/>
        </w:rPr>
      </w:pPr>
      <w:ins w:id="56" w:author="RAPP" w:date="2020-01-27T17:04:00Z">
        <w:r>
          <w:rPr>
            <w:lang w:eastAsia="zh-CN"/>
          </w:rPr>
          <w:t>6.0</w:t>
        </w:r>
        <w:r>
          <w:rPr>
            <w:rFonts w:asciiTheme="minorHAnsi" w:eastAsiaTheme="minorEastAsia" w:hAnsiTheme="minorHAnsi" w:cstheme="minorBidi"/>
            <w:sz w:val="22"/>
            <w:szCs w:val="22"/>
            <w:lang w:val="en-US"/>
          </w:rPr>
          <w:tab/>
        </w:r>
        <w:r>
          <w:rPr>
            <w:lang w:eastAsia="zh-CN"/>
          </w:rPr>
          <w:t>Mapping Solutions to Key Issues</w:t>
        </w:r>
        <w:r>
          <w:tab/>
        </w:r>
        <w:r>
          <w:fldChar w:fldCharType="begin"/>
        </w:r>
        <w:r>
          <w:instrText xml:space="preserve"> PAGEREF _Toc31037100 \h </w:instrText>
        </w:r>
      </w:ins>
      <w:r>
        <w:fldChar w:fldCharType="separate"/>
      </w:r>
      <w:ins w:id="57" w:author="RAPP" w:date="2020-01-27T17:04:00Z">
        <w:r>
          <w:t>11</w:t>
        </w:r>
        <w:r>
          <w:fldChar w:fldCharType="end"/>
        </w:r>
      </w:ins>
    </w:p>
    <w:p w14:paraId="22776B23" w14:textId="2C8B4542" w:rsidR="00470617" w:rsidRDefault="00470617">
      <w:pPr>
        <w:pStyle w:val="TOC2"/>
        <w:rPr>
          <w:ins w:id="58" w:author="RAPP" w:date="2020-01-27T17:04:00Z"/>
          <w:rFonts w:asciiTheme="minorHAnsi" w:eastAsiaTheme="minorEastAsia" w:hAnsiTheme="minorHAnsi" w:cstheme="minorBidi"/>
          <w:sz w:val="22"/>
          <w:szCs w:val="22"/>
          <w:lang w:val="en-US"/>
        </w:rPr>
      </w:pPr>
      <w:ins w:id="59" w:author="RAPP" w:date="2020-01-27T17:04:00Z">
        <w:r>
          <w:t>6.1</w:t>
        </w:r>
        <w:r>
          <w:rPr>
            <w:rFonts w:asciiTheme="minorHAnsi" w:eastAsiaTheme="minorEastAsia" w:hAnsiTheme="minorHAnsi" w:cstheme="minorBidi"/>
            <w:sz w:val="22"/>
            <w:szCs w:val="22"/>
            <w:lang w:val="en-US"/>
          </w:rPr>
          <w:tab/>
        </w:r>
        <w:r>
          <w:t>Solution 1: Identification of UAVs in a target area</w:t>
        </w:r>
        <w:r>
          <w:tab/>
        </w:r>
        <w:r>
          <w:fldChar w:fldCharType="begin"/>
        </w:r>
        <w:r>
          <w:instrText xml:space="preserve"> PAGEREF _Toc31037101 \h </w:instrText>
        </w:r>
      </w:ins>
      <w:r>
        <w:fldChar w:fldCharType="separate"/>
      </w:r>
      <w:ins w:id="60" w:author="RAPP" w:date="2020-01-27T17:04:00Z">
        <w:r>
          <w:t>11</w:t>
        </w:r>
        <w:r>
          <w:fldChar w:fldCharType="end"/>
        </w:r>
      </w:ins>
    </w:p>
    <w:p w14:paraId="5A55D011" w14:textId="3A08B751" w:rsidR="00470617" w:rsidRDefault="00470617">
      <w:pPr>
        <w:pStyle w:val="TOC3"/>
        <w:rPr>
          <w:ins w:id="61" w:author="RAPP" w:date="2020-01-27T17:04:00Z"/>
          <w:rFonts w:asciiTheme="minorHAnsi" w:eastAsiaTheme="minorEastAsia" w:hAnsiTheme="minorHAnsi" w:cstheme="minorBidi"/>
          <w:sz w:val="22"/>
          <w:szCs w:val="22"/>
          <w:lang w:val="en-US"/>
        </w:rPr>
      </w:pPr>
      <w:ins w:id="62" w:author="RAPP" w:date="2020-01-27T17:04: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_Toc31037102 \h </w:instrText>
        </w:r>
      </w:ins>
      <w:r>
        <w:fldChar w:fldCharType="separate"/>
      </w:r>
      <w:ins w:id="63" w:author="RAPP" w:date="2020-01-27T17:04:00Z">
        <w:r>
          <w:t>11</w:t>
        </w:r>
        <w:r>
          <w:fldChar w:fldCharType="end"/>
        </w:r>
      </w:ins>
    </w:p>
    <w:p w14:paraId="291BF86A" w14:textId="46EC7A02" w:rsidR="00470617" w:rsidRDefault="00470617">
      <w:pPr>
        <w:pStyle w:val="TOC3"/>
        <w:rPr>
          <w:ins w:id="64" w:author="RAPP" w:date="2020-01-27T17:04:00Z"/>
          <w:rFonts w:asciiTheme="minorHAnsi" w:eastAsiaTheme="minorEastAsia" w:hAnsiTheme="minorHAnsi" w:cstheme="minorBidi"/>
          <w:sz w:val="22"/>
          <w:szCs w:val="22"/>
          <w:lang w:val="en-US"/>
        </w:rPr>
      </w:pPr>
      <w:ins w:id="65" w:author="RAPP" w:date="2020-01-27T17:04:00Z">
        <w:r>
          <w:t>6.1.2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_Toc31037103 \h </w:instrText>
        </w:r>
      </w:ins>
      <w:r>
        <w:fldChar w:fldCharType="separate"/>
      </w:r>
      <w:ins w:id="66" w:author="RAPP" w:date="2020-01-27T17:04:00Z">
        <w:r>
          <w:t>13</w:t>
        </w:r>
        <w:r>
          <w:fldChar w:fldCharType="end"/>
        </w:r>
      </w:ins>
    </w:p>
    <w:p w14:paraId="3115C4FD" w14:textId="319BE0EE" w:rsidR="00470617" w:rsidRDefault="00470617">
      <w:pPr>
        <w:pStyle w:val="TOC3"/>
        <w:rPr>
          <w:ins w:id="67" w:author="RAPP" w:date="2020-01-27T17:04:00Z"/>
          <w:rFonts w:asciiTheme="minorHAnsi" w:eastAsiaTheme="minorEastAsia" w:hAnsiTheme="minorHAnsi" w:cstheme="minorBidi"/>
          <w:sz w:val="22"/>
          <w:szCs w:val="22"/>
          <w:lang w:val="en-US"/>
        </w:rPr>
      </w:pPr>
      <w:ins w:id="68" w:author="RAPP" w:date="2020-01-27T17:04:00Z">
        <w:r>
          <w:t>6.1.</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_Toc31037104 \h </w:instrText>
        </w:r>
      </w:ins>
      <w:r>
        <w:fldChar w:fldCharType="separate"/>
      </w:r>
      <w:ins w:id="69" w:author="RAPP" w:date="2020-01-27T17:04:00Z">
        <w:r>
          <w:t>13</w:t>
        </w:r>
        <w:r>
          <w:fldChar w:fldCharType="end"/>
        </w:r>
      </w:ins>
    </w:p>
    <w:p w14:paraId="2B32E684" w14:textId="1005A2D2" w:rsidR="00470617" w:rsidRDefault="00470617">
      <w:pPr>
        <w:pStyle w:val="TOC3"/>
        <w:rPr>
          <w:ins w:id="70" w:author="RAPP" w:date="2020-01-27T17:04:00Z"/>
          <w:rFonts w:asciiTheme="minorHAnsi" w:eastAsiaTheme="minorEastAsia" w:hAnsiTheme="minorHAnsi" w:cstheme="minorBidi"/>
          <w:sz w:val="22"/>
          <w:szCs w:val="22"/>
          <w:lang w:val="en-US"/>
        </w:rPr>
      </w:pPr>
      <w:ins w:id="71" w:author="RAPP" w:date="2020-01-27T17:04:00Z">
        <w:r>
          <w:rPr>
            <w:lang w:eastAsia="zh-CN"/>
          </w:rPr>
          <w:t>6.1.4</w:t>
        </w:r>
        <w:r>
          <w:rPr>
            <w:rFonts w:asciiTheme="minorHAnsi" w:eastAsiaTheme="minorEastAsia" w:hAnsiTheme="minorHAnsi" w:cstheme="minorBidi"/>
            <w:sz w:val="22"/>
            <w:szCs w:val="22"/>
            <w:lang w:val="en-US"/>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r>
        <w:r>
          <w:instrText xml:space="preserve"> PAGEREF _Toc31037105 \h </w:instrText>
        </w:r>
      </w:ins>
      <w:r>
        <w:fldChar w:fldCharType="separate"/>
      </w:r>
      <w:ins w:id="72" w:author="RAPP" w:date="2020-01-27T17:04:00Z">
        <w:r>
          <w:t>13</w:t>
        </w:r>
        <w:r>
          <w:fldChar w:fldCharType="end"/>
        </w:r>
      </w:ins>
    </w:p>
    <w:p w14:paraId="5AC2302A" w14:textId="1CBE9927" w:rsidR="00470617" w:rsidRDefault="00470617">
      <w:pPr>
        <w:pStyle w:val="TOC1"/>
        <w:rPr>
          <w:ins w:id="73" w:author="RAPP" w:date="2020-01-27T17:04:00Z"/>
          <w:rFonts w:asciiTheme="minorHAnsi" w:eastAsiaTheme="minorEastAsia" w:hAnsiTheme="minorHAnsi" w:cstheme="minorBidi"/>
          <w:szCs w:val="22"/>
          <w:lang w:val="en-US"/>
        </w:rPr>
      </w:pPr>
      <w:ins w:id="74" w:author="RAPP" w:date="2020-01-27T17:04:00Z">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_Toc31037106 \h </w:instrText>
        </w:r>
      </w:ins>
      <w:r>
        <w:fldChar w:fldCharType="separate"/>
      </w:r>
      <w:ins w:id="75" w:author="RAPP" w:date="2020-01-27T17:04:00Z">
        <w:r>
          <w:t>13</w:t>
        </w:r>
        <w:r>
          <w:fldChar w:fldCharType="end"/>
        </w:r>
      </w:ins>
    </w:p>
    <w:p w14:paraId="66BEAFC5" w14:textId="76A26942" w:rsidR="00470617" w:rsidRDefault="00470617">
      <w:pPr>
        <w:pStyle w:val="TOC1"/>
        <w:rPr>
          <w:ins w:id="76" w:author="RAPP" w:date="2020-01-27T17:04:00Z"/>
          <w:rFonts w:asciiTheme="minorHAnsi" w:eastAsiaTheme="minorEastAsia" w:hAnsiTheme="minorHAnsi" w:cstheme="minorBidi"/>
          <w:szCs w:val="22"/>
          <w:lang w:val="en-US"/>
        </w:rPr>
      </w:pPr>
      <w:ins w:id="77" w:author="RAPP" w:date="2020-01-27T17:04:00Z">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_Toc31037107 \h </w:instrText>
        </w:r>
      </w:ins>
      <w:r>
        <w:fldChar w:fldCharType="separate"/>
      </w:r>
      <w:ins w:id="78" w:author="RAPP" w:date="2020-01-27T17:04:00Z">
        <w:r>
          <w:t>14</w:t>
        </w:r>
        <w:r>
          <w:fldChar w:fldCharType="end"/>
        </w:r>
      </w:ins>
    </w:p>
    <w:p w14:paraId="3C6A03B7" w14:textId="0371FBF5" w:rsidR="00470617" w:rsidRDefault="00470617">
      <w:pPr>
        <w:pStyle w:val="TOC8"/>
        <w:rPr>
          <w:ins w:id="79" w:author="RAPP" w:date="2020-01-27T17:04:00Z"/>
          <w:rFonts w:asciiTheme="minorHAnsi" w:eastAsiaTheme="minorEastAsia" w:hAnsiTheme="minorHAnsi" w:cstheme="minorBidi"/>
          <w:b w:val="0"/>
          <w:szCs w:val="22"/>
          <w:lang w:val="en-US"/>
        </w:rPr>
      </w:pPr>
      <w:ins w:id="80" w:author="RAPP" w:date="2020-01-27T17:04:00Z">
        <w:r>
          <w:t>Annex A (informative): UAV Regulations</w:t>
        </w:r>
        <w:r>
          <w:tab/>
        </w:r>
        <w:r>
          <w:fldChar w:fldCharType="begin"/>
        </w:r>
        <w:r>
          <w:instrText xml:space="preserve"> PAGEREF _Toc31037108 \h </w:instrText>
        </w:r>
      </w:ins>
      <w:r>
        <w:fldChar w:fldCharType="separate"/>
      </w:r>
      <w:ins w:id="81" w:author="RAPP" w:date="2020-01-27T17:04:00Z">
        <w:r>
          <w:t>14</w:t>
        </w:r>
        <w:r>
          <w:fldChar w:fldCharType="end"/>
        </w:r>
      </w:ins>
    </w:p>
    <w:p w14:paraId="4A1D5394" w14:textId="37A0BCE2" w:rsidR="00470617" w:rsidRDefault="00470617">
      <w:pPr>
        <w:pStyle w:val="TOC2"/>
        <w:rPr>
          <w:ins w:id="82" w:author="RAPP" w:date="2020-01-27T17:04:00Z"/>
          <w:rFonts w:asciiTheme="minorHAnsi" w:eastAsiaTheme="minorEastAsia" w:hAnsiTheme="minorHAnsi" w:cstheme="minorBidi"/>
          <w:sz w:val="22"/>
          <w:szCs w:val="22"/>
          <w:lang w:val="en-US"/>
        </w:rPr>
      </w:pPr>
      <w:ins w:id="83" w:author="RAPP" w:date="2020-01-27T17:04:00Z">
        <w:r>
          <w:t>A.1 Introduction</w:t>
        </w:r>
        <w:r>
          <w:tab/>
        </w:r>
        <w:r>
          <w:fldChar w:fldCharType="begin"/>
        </w:r>
        <w:r>
          <w:instrText xml:space="preserve"> PAGEREF _Toc31037109 \h </w:instrText>
        </w:r>
      </w:ins>
      <w:r>
        <w:fldChar w:fldCharType="separate"/>
      </w:r>
      <w:ins w:id="84" w:author="RAPP" w:date="2020-01-27T17:04:00Z">
        <w:r>
          <w:t>14</w:t>
        </w:r>
        <w:r>
          <w:fldChar w:fldCharType="end"/>
        </w:r>
      </w:ins>
    </w:p>
    <w:p w14:paraId="621C3546" w14:textId="7B160420" w:rsidR="00470617" w:rsidRDefault="00470617">
      <w:pPr>
        <w:pStyle w:val="TOC2"/>
        <w:rPr>
          <w:ins w:id="85" w:author="RAPP" w:date="2020-01-27T17:04:00Z"/>
          <w:rFonts w:asciiTheme="minorHAnsi" w:eastAsiaTheme="minorEastAsia" w:hAnsiTheme="minorHAnsi" w:cstheme="minorBidi"/>
          <w:sz w:val="22"/>
          <w:szCs w:val="22"/>
          <w:lang w:val="en-US"/>
        </w:rPr>
      </w:pPr>
      <w:ins w:id="86" w:author="RAPP" w:date="2020-01-27T17:04:00Z">
        <w:r>
          <w:t>A.2 LAANC</w:t>
        </w:r>
        <w:r>
          <w:tab/>
        </w:r>
        <w:r>
          <w:fldChar w:fldCharType="begin"/>
        </w:r>
        <w:r>
          <w:instrText xml:space="preserve"> PAGEREF _Toc31037110 \h </w:instrText>
        </w:r>
      </w:ins>
      <w:r>
        <w:fldChar w:fldCharType="separate"/>
      </w:r>
      <w:ins w:id="87" w:author="RAPP" w:date="2020-01-27T17:04:00Z">
        <w:r>
          <w:t>14</w:t>
        </w:r>
        <w:r>
          <w:fldChar w:fldCharType="end"/>
        </w:r>
      </w:ins>
    </w:p>
    <w:p w14:paraId="6F349678" w14:textId="58280B2D" w:rsidR="00470617" w:rsidRDefault="00470617">
      <w:pPr>
        <w:pStyle w:val="TOC2"/>
        <w:rPr>
          <w:ins w:id="88" w:author="RAPP" w:date="2020-01-27T17:04:00Z"/>
          <w:rFonts w:asciiTheme="minorHAnsi" w:eastAsiaTheme="minorEastAsia" w:hAnsiTheme="minorHAnsi" w:cstheme="minorBidi"/>
          <w:sz w:val="22"/>
          <w:szCs w:val="22"/>
          <w:lang w:val="en-US"/>
        </w:rPr>
      </w:pPr>
      <w:ins w:id="89" w:author="RAPP" w:date="2020-01-27T17:04:00Z">
        <w:r>
          <w:t>X.2 ARC</w:t>
        </w:r>
        <w:r>
          <w:tab/>
        </w:r>
        <w:r>
          <w:fldChar w:fldCharType="begin"/>
        </w:r>
        <w:r>
          <w:instrText xml:space="preserve"> PAGEREF _Toc31037111 \h </w:instrText>
        </w:r>
      </w:ins>
      <w:r>
        <w:fldChar w:fldCharType="separate"/>
      </w:r>
      <w:ins w:id="90" w:author="RAPP" w:date="2020-01-27T17:04:00Z">
        <w:r>
          <w:t>15</w:t>
        </w:r>
        <w:r>
          <w:fldChar w:fldCharType="end"/>
        </w:r>
      </w:ins>
    </w:p>
    <w:p w14:paraId="4F7D63D7" w14:textId="60DB41DF" w:rsidR="00470617" w:rsidRDefault="00470617">
      <w:pPr>
        <w:pStyle w:val="TOC2"/>
        <w:rPr>
          <w:ins w:id="91" w:author="RAPP" w:date="2020-01-27T17:04:00Z"/>
          <w:rFonts w:asciiTheme="minorHAnsi" w:eastAsiaTheme="minorEastAsia" w:hAnsiTheme="minorHAnsi" w:cstheme="minorBidi"/>
          <w:sz w:val="22"/>
          <w:szCs w:val="22"/>
          <w:lang w:val="en-US"/>
        </w:rPr>
      </w:pPr>
      <w:ins w:id="92" w:author="RAPP" w:date="2020-01-27T17:04:00Z">
        <w:r>
          <w:t>X.3 ASTM F38</w:t>
        </w:r>
        <w:r>
          <w:tab/>
        </w:r>
        <w:r>
          <w:fldChar w:fldCharType="begin"/>
        </w:r>
        <w:r>
          <w:instrText xml:space="preserve"> PAGEREF _Toc31037112 \h </w:instrText>
        </w:r>
      </w:ins>
      <w:r>
        <w:fldChar w:fldCharType="separate"/>
      </w:r>
      <w:ins w:id="93" w:author="RAPP" w:date="2020-01-27T17:04:00Z">
        <w:r>
          <w:t>16</w:t>
        </w:r>
        <w:r>
          <w:fldChar w:fldCharType="end"/>
        </w:r>
      </w:ins>
    </w:p>
    <w:p w14:paraId="186C1ED4" w14:textId="50604F8D" w:rsidR="00470617" w:rsidRDefault="00470617">
      <w:pPr>
        <w:pStyle w:val="TOC2"/>
        <w:rPr>
          <w:ins w:id="94" w:author="RAPP" w:date="2020-01-27T17:04:00Z"/>
          <w:rFonts w:asciiTheme="minorHAnsi" w:eastAsiaTheme="minorEastAsia" w:hAnsiTheme="minorHAnsi" w:cstheme="minorBidi"/>
          <w:sz w:val="22"/>
          <w:szCs w:val="22"/>
          <w:lang w:val="en-US"/>
        </w:rPr>
      </w:pPr>
      <w:ins w:id="95" w:author="RAPP" w:date="2020-01-27T17:04:00Z">
        <w:r>
          <w:t>X.4 FAA regulations on Remote Identification</w:t>
        </w:r>
        <w:r>
          <w:tab/>
        </w:r>
        <w:r>
          <w:fldChar w:fldCharType="begin"/>
        </w:r>
        <w:r>
          <w:instrText xml:space="preserve"> PAGEREF _Toc31037113 \h </w:instrText>
        </w:r>
      </w:ins>
      <w:r>
        <w:fldChar w:fldCharType="separate"/>
      </w:r>
      <w:ins w:id="96" w:author="RAPP" w:date="2020-01-27T17:04:00Z">
        <w:r>
          <w:t>16</w:t>
        </w:r>
        <w:r>
          <w:fldChar w:fldCharType="end"/>
        </w:r>
      </w:ins>
    </w:p>
    <w:p w14:paraId="06E757D4" w14:textId="05F720FB" w:rsidR="00470617" w:rsidRDefault="00470617">
      <w:pPr>
        <w:pStyle w:val="TOC9"/>
        <w:rPr>
          <w:ins w:id="97" w:author="RAPP" w:date="2020-01-27T17:04:00Z"/>
          <w:rFonts w:asciiTheme="minorHAnsi" w:eastAsiaTheme="minorEastAsia" w:hAnsiTheme="minorHAnsi" w:cstheme="minorBidi"/>
          <w:b w:val="0"/>
          <w:szCs w:val="22"/>
          <w:lang w:val="en-US"/>
        </w:rPr>
      </w:pPr>
      <w:ins w:id="98" w:author="RAPP" w:date="2020-01-27T17:04:00Z">
        <w:r>
          <w:t>Annex B: Change history</w:t>
        </w:r>
        <w:r>
          <w:tab/>
        </w:r>
        <w:r>
          <w:fldChar w:fldCharType="begin"/>
        </w:r>
        <w:r>
          <w:instrText xml:space="preserve"> PAGEREF _Toc31037114 \h </w:instrText>
        </w:r>
      </w:ins>
      <w:r>
        <w:fldChar w:fldCharType="separate"/>
      </w:r>
      <w:ins w:id="99" w:author="RAPP" w:date="2020-01-27T17:04:00Z">
        <w:r>
          <w:t>18</w:t>
        </w:r>
        <w:r>
          <w:fldChar w:fldCharType="end"/>
        </w:r>
      </w:ins>
    </w:p>
    <w:p w14:paraId="291318E5" w14:textId="6D858594" w:rsidR="0029723D" w:rsidDel="00470617" w:rsidRDefault="0029723D">
      <w:pPr>
        <w:pStyle w:val="TOC1"/>
        <w:rPr>
          <w:del w:id="100" w:author="RAPP" w:date="2020-01-27T17:04:00Z"/>
          <w:rFonts w:asciiTheme="minorHAnsi" w:eastAsiaTheme="minorEastAsia" w:hAnsiTheme="minorHAnsi" w:cstheme="minorBidi"/>
          <w:szCs w:val="22"/>
          <w:lang w:val="en-US"/>
        </w:rPr>
      </w:pPr>
      <w:del w:id="101" w:author="RAPP" w:date="2020-01-27T17:04:00Z">
        <w:r w:rsidDel="00470617">
          <w:delText>Foreword</w:delText>
        </w:r>
        <w:r w:rsidDel="00470617">
          <w:tab/>
          <w:delText>4</w:delText>
        </w:r>
      </w:del>
    </w:p>
    <w:p w14:paraId="5CAECA61" w14:textId="71D7072C" w:rsidR="0029723D" w:rsidDel="00470617" w:rsidRDefault="0029723D">
      <w:pPr>
        <w:pStyle w:val="TOC1"/>
        <w:rPr>
          <w:del w:id="102" w:author="RAPP" w:date="2020-01-27T17:04:00Z"/>
          <w:rFonts w:asciiTheme="minorHAnsi" w:eastAsiaTheme="minorEastAsia" w:hAnsiTheme="minorHAnsi" w:cstheme="minorBidi"/>
          <w:szCs w:val="22"/>
          <w:lang w:val="en-US"/>
        </w:rPr>
      </w:pPr>
      <w:del w:id="103" w:author="RAPP" w:date="2020-01-27T17:04:00Z">
        <w:r w:rsidDel="00470617">
          <w:delText>1</w:delText>
        </w:r>
        <w:r w:rsidDel="00470617">
          <w:rPr>
            <w:rFonts w:asciiTheme="minorHAnsi" w:eastAsiaTheme="minorEastAsia" w:hAnsiTheme="minorHAnsi" w:cstheme="minorBidi"/>
            <w:szCs w:val="22"/>
            <w:lang w:val="en-US"/>
          </w:rPr>
          <w:tab/>
        </w:r>
        <w:r w:rsidDel="00470617">
          <w:delText>Scope</w:delText>
        </w:r>
        <w:r w:rsidDel="00470617">
          <w:tab/>
          <w:delText>6</w:delText>
        </w:r>
      </w:del>
    </w:p>
    <w:p w14:paraId="3896C621" w14:textId="78B87E47" w:rsidR="0029723D" w:rsidDel="00470617" w:rsidRDefault="0029723D">
      <w:pPr>
        <w:pStyle w:val="TOC1"/>
        <w:rPr>
          <w:del w:id="104" w:author="RAPP" w:date="2020-01-27T17:04:00Z"/>
          <w:rFonts w:asciiTheme="minorHAnsi" w:eastAsiaTheme="minorEastAsia" w:hAnsiTheme="minorHAnsi" w:cstheme="minorBidi"/>
          <w:szCs w:val="22"/>
          <w:lang w:val="en-US"/>
        </w:rPr>
      </w:pPr>
      <w:del w:id="105" w:author="RAPP" w:date="2020-01-27T17:04:00Z">
        <w:r w:rsidDel="00470617">
          <w:delText>2</w:delText>
        </w:r>
        <w:r w:rsidDel="00470617">
          <w:rPr>
            <w:rFonts w:asciiTheme="minorHAnsi" w:eastAsiaTheme="minorEastAsia" w:hAnsiTheme="minorHAnsi" w:cstheme="minorBidi"/>
            <w:szCs w:val="22"/>
            <w:lang w:val="en-US"/>
          </w:rPr>
          <w:tab/>
        </w:r>
        <w:r w:rsidDel="00470617">
          <w:delText>References</w:delText>
        </w:r>
        <w:r w:rsidDel="00470617">
          <w:tab/>
          <w:delText>6</w:delText>
        </w:r>
      </w:del>
    </w:p>
    <w:p w14:paraId="0B3BA021" w14:textId="7D5A0A91" w:rsidR="0029723D" w:rsidDel="00470617" w:rsidRDefault="0029723D">
      <w:pPr>
        <w:pStyle w:val="TOC1"/>
        <w:rPr>
          <w:del w:id="106" w:author="RAPP" w:date="2020-01-27T17:04:00Z"/>
          <w:rFonts w:asciiTheme="minorHAnsi" w:eastAsiaTheme="minorEastAsia" w:hAnsiTheme="minorHAnsi" w:cstheme="minorBidi"/>
          <w:szCs w:val="22"/>
          <w:lang w:val="en-US"/>
        </w:rPr>
      </w:pPr>
      <w:del w:id="107" w:author="RAPP" w:date="2020-01-27T17:04:00Z">
        <w:r w:rsidDel="00470617">
          <w:delText>3</w:delText>
        </w:r>
        <w:r w:rsidDel="00470617">
          <w:rPr>
            <w:rFonts w:asciiTheme="minorHAnsi" w:eastAsiaTheme="minorEastAsia" w:hAnsiTheme="minorHAnsi" w:cstheme="minorBidi"/>
            <w:szCs w:val="22"/>
            <w:lang w:val="en-US"/>
          </w:rPr>
          <w:tab/>
        </w:r>
        <w:r w:rsidDel="00470617">
          <w:delText>Definitions of terms, symbols and abbreviations</w:delText>
        </w:r>
        <w:r w:rsidDel="00470617">
          <w:tab/>
          <w:delText>6</w:delText>
        </w:r>
      </w:del>
    </w:p>
    <w:p w14:paraId="097AD80D" w14:textId="29E19451" w:rsidR="0029723D" w:rsidDel="00470617" w:rsidRDefault="0029723D">
      <w:pPr>
        <w:pStyle w:val="TOC2"/>
        <w:rPr>
          <w:del w:id="108" w:author="RAPP" w:date="2020-01-27T17:04:00Z"/>
          <w:rFonts w:asciiTheme="minorHAnsi" w:eastAsiaTheme="minorEastAsia" w:hAnsiTheme="minorHAnsi" w:cstheme="minorBidi"/>
          <w:sz w:val="22"/>
          <w:szCs w:val="22"/>
          <w:lang w:val="en-US"/>
        </w:rPr>
      </w:pPr>
      <w:del w:id="109" w:author="RAPP" w:date="2020-01-27T17:04:00Z">
        <w:r w:rsidDel="00470617">
          <w:delText>3.1</w:delText>
        </w:r>
        <w:r w:rsidDel="00470617">
          <w:rPr>
            <w:rFonts w:asciiTheme="minorHAnsi" w:eastAsiaTheme="minorEastAsia" w:hAnsiTheme="minorHAnsi" w:cstheme="minorBidi"/>
            <w:sz w:val="22"/>
            <w:szCs w:val="22"/>
            <w:lang w:val="en-US"/>
          </w:rPr>
          <w:tab/>
        </w:r>
        <w:r w:rsidDel="00470617">
          <w:delText>Terms</w:delText>
        </w:r>
        <w:r w:rsidDel="00470617">
          <w:tab/>
          <w:delText>6</w:delText>
        </w:r>
      </w:del>
    </w:p>
    <w:p w14:paraId="48BF17D4" w14:textId="47E2C6BC" w:rsidR="0029723D" w:rsidDel="00470617" w:rsidRDefault="0029723D">
      <w:pPr>
        <w:pStyle w:val="TOC2"/>
        <w:rPr>
          <w:del w:id="110" w:author="RAPP" w:date="2020-01-27T17:04:00Z"/>
          <w:rFonts w:asciiTheme="minorHAnsi" w:eastAsiaTheme="minorEastAsia" w:hAnsiTheme="minorHAnsi" w:cstheme="minorBidi"/>
          <w:sz w:val="22"/>
          <w:szCs w:val="22"/>
          <w:lang w:val="en-US"/>
        </w:rPr>
      </w:pPr>
      <w:del w:id="111" w:author="RAPP" w:date="2020-01-27T17:04:00Z">
        <w:r w:rsidDel="00470617">
          <w:delText>3.2</w:delText>
        </w:r>
        <w:r w:rsidDel="00470617">
          <w:rPr>
            <w:rFonts w:asciiTheme="minorHAnsi" w:eastAsiaTheme="minorEastAsia" w:hAnsiTheme="minorHAnsi" w:cstheme="minorBidi"/>
            <w:sz w:val="22"/>
            <w:szCs w:val="22"/>
            <w:lang w:val="en-US"/>
          </w:rPr>
          <w:tab/>
        </w:r>
        <w:r w:rsidDel="00470617">
          <w:delText>Symbols</w:delText>
        </w:r>
        <w:r w:rsidDel="00470617">
          <w:tab/>
          <w:delText>6</w:delText>
        </w:r>
      </w:del>
    </w:p>
    <w:p w14:paraId="66020731" w14:textId="4F1FDA1D" w:rsidR="0029723D" w:rsidDel="00470617" w:rsidRDefault="0029723D">
      <w:pPr>
        <w:pStyle w:val="TOC2"/>
        <w:rPr>
          <w:del w:id="112" w:author="RAPP" w:date="2020-01-27T17:04:00Z"/>
          <w:rFonts w:asciiTheme="minorHAnsi" w:eastAsiaTheme="minorEastAsia" w:hAnsiTheme="minorHAnsi" w:cstheme="minorBidi"/>
          <w:sz w:val="22"/>
          <w:szCs w:val="22"/>
          <w:lang w:val="en-US"/>
        </w:rPr>
      </w:pPr>
      <w:del w:id="113" w:author="RAPP" w:date="2020-01-27T17:04:00Z">
        <w:r w:rsidDel="00470617">
          <w:delText>3.3</w:delText>
        </w:r>
        <w:r w:rsidDel="00470617">
          <w:rPr>
            <w:rFonts w:asciiTheme="minorHAnsi" w:eastAsiaTheme="minorEastAsia" w:hAnsiTheme="minorHAnsi" w:cstheme="minorBidi"/>
            <w:sz w:val="22"/>
            <w:szCs w:val="22"/>
            <w:lang w:val="en-US"/>
          </w:rPr>
          <w:tab/>
        </w:r>
        <w:r w:rsidDel="00470617">
          <w:delText>Abbreviations</w:delText>
        </w:r>
        <w:r w:rsidDel="00470617">
          <w:tab/>
          <w:delText>6</w:delText>
        </w:r>
      </w:del>
    </w:p>
    <w:p w14:paraId="76DAC135" w14:textId="0452936E" w:rsidR="0029723D" w:rsidDel="00470617" w:rsidRDefault="0029723D">
      <w:pPr>
        <w:pStyle w:val="TOC1"/>
        <w:rPr>
          <w:del w:id="114" w:author="RAPP" w:date="2020-01-27T17:04:00Z"/>
          <w:rFonts w:asciiTheme="minorHAnsi" w:eastAsiaTheme="minorEastAsia" w:hAnsiTheme="minorHAnsi" w:cstheme="minorBidi"/>
          <w:szCs w:val="22"/>
          <w:lang w:val="en-US"/>
        </w:rPr>
      </w:pPr>
      <w:del w:id="115" w:author="RAPP" w:date="2020-01-27T17:04:00Z">
        <w:r w:rsidDel="00470617">
          <w:delText>4</w:delText>
        </w:r>
        <w:r w:rsidDel="00470617">
          <w:rPr>
            <w:rFonts w:asciiTheme="minorHAnsi" w:eastAsiaTheme="minorEastAsia" w:hAnsiTheme="minorHAnsi" w:cstheme="minorBidi"/>
            <w:szCs w:val="22"/>
            <w:lang w:val="en-US"/>
          </w:rPr>
          <w:tab/>
        </w:r>
        <w:r w:rsidDel="00470617">
          <w:delText>Architectural Requirements and</w:delText>
        </w:r>
        <w:r w:rsidDel="00470617">
          <w:rPr>
            <w:lang w:eastAsia="zh-CN"/>
          </w:rPr>
          <w:delText xml:space="preserve"> Assumptions</w:delText>
        </w:r>
        <w:r w:rsidDel="00470617">
          <w:tab/>
          <w:delText>6</w:delText>
        </w:r>
      </w:del>
    </w:p>
    <w:p w14:paraId="4133095D" w14:textId="53B481B0" w:rsidR="0029723D" w:rsidDel="00470617" w:rsidRDefault="0029723D">
      <w:pPr>
        <w:pStyle w:val="TOC2"/>
        <w:rPr>
          <w:del w:id="116" w:author="RAPP" w:date="2020-01-27T17:04:00Z"/>
          <w:rFonts w:asciiTheme="minorHAnsi" w:eastAsiaTheme="minorEastAsia" w:hAnsiTheme="minorHAnsi" w:cstheme="minorBidi"/>
          <w:sz w:val="22"/>
          <w:szCs w:val="22"/>
          <w:lang w:val="en-US"/>
        </w:rPr>
      </w:pPr>
      <w:del w:id="117" w:author="RAPP" w:date="2020-01-27T17:04:00Z">
        <w:r w:rsidDel="00470617">
          <w:delText>4.</w:delText>
        </w:r>
        <w:r w:rsidDel="00470617">
          <w:rPr>
            <w:lang w:eastAsia="zh-CN"/>
          </w:rPr>
          <w:delText>1</w:delText>
        </w:r>
        <w:r w:rsidDel="00470617">
          <w:rPr>
            <w:rFonts w:asciiTheme="minorHAnsi" w:eastAsiaTheme="minorEastAsia" w:hAnsiTheme="minorHAnsi" w:cstheme="minorBidi"/>
            <w:sz w:val="22"/>
            <w:szCs w:val="22"/>
            <w:lang w:val="en-US"/>
          </w:rPr>
          <w:tab/>
        </w:r>
        <w:r w:rsidDel="00470617">
          <w:delText>Architectural Requirements</w:delText>
        </w:r>
        <w:r w:rsidDel="00470617">
          <w:tab/>
          <w:delText>7</w:delText>
        </w:r>
      </w:del>
    </w:p>
    <w:p w14:paraId="5DFAF90B" w14:textId="6971838C" w:rsidR="0029723D" w:rsidDel="00470617" w:rsidRDefault="0029723D">
      <w:pPr>
        <w:pStyle w:val="TOC2"/>
        <w:rPr>
          <w:del w:id="118" w:author="RAPP" w:date="2020-01-27T17:04:00Z"/>
          <w:rFonts w:asciiTheme="minorHAnsi" w:eastAsiaTheme="minorEastAsia" w:hAnsiTheme="minorHAnsi" w:cstheme="minorBidi"/>
          <w:sz w:val="22"/>
          <w:szCs w:val="22"/>
          <w:lang w:val="en-US"/>
        </w:rPr>
      </w:pPr>
      <w:del w:id="119" w:author="RAPP" w:date="2020-01-27T17:04:00Z">
        <w:r w:rsidDel="00470617">
          <w:delText>4.</w:delText>
        </w:r>
        <w:r w:rsidDel="00470617">
          <w:rPr>
            <w:lang w:eastAsia="zh-CN"/>
          </w:rPr>
          <w:delText>2</w:delText>
        </w:r>
        <w:r w:rsidDel="00470617">
          <w:rPr>
            <w:rFonts w:asciiTheme="minorHAnsi" w:eastAsiaTheme="minorEastAsia" w:hAnsiTheme="minorHAnsi" w:cstheme="minorBidi"/>
            <w:sz w:val="22"/>
            <w:szCs w:val="22"/>
            <w:lang w:val="en-US"/>
          </w:rPr>
          <w:tab/>
        </w:r>
        <w:r w:rsidDel="00470617">
          <w:delText>Architectural Assumptions</w:delText>
        </w:r>
        <w:r w:rsidDel="00470617">
          <w:tab/>
          <w:delText>7</w:delText>
        </w:r>
      </w:del>
    </w:p>
    <w:p w14:paraId="0031070C" w14:textId="0C9C225B" w:rsidR="0029723D" w:rsidDel="00470617" w:rsidRDefault="0029723D">
      <w:pPr>
        <w:pStyle w:val="TOC2"/>
        <w:rPr>
          <w:del w:id="120" w:author="RAPP" w:date="2020-01-27T17:04:00Z"/>
          <w:rFonts w:asciiTheme="minorHAnsi" w:eastAsiaTheme="minorEastAsia" w:hAnsiTheme="minorHAnsi" w:cstheme="minorBidi"/>
          <w:sz w:val="22"/>
          <w:szCs w:val="22"/>
          <w:lang w:val="en-US"/>
        </w:rPr>
      </w:pPr>
      <w:del w:id="121" w:author="RAPP" w:date="2020-01-27T17:04:00Z">
        <w:r w:rsidDel="00470617">
          <w:delText>4.3</w:delText>
        </w:r>
        <w:r w:rsidDel="00470617">
          <w:rPr>
            <w:rFonts w:asciiTheme="minorHAnsi" w:eastAsiaTheme="minorEastAsia" w:hAnsiTheme="minorHAnsi" w:cstheme="minorBidi"/>
            <w:sz w:val="22"/>
            <w:szCs w:val="22"/>
            <w:lang w:val="en-US"/>
          </w:rPr>
          <w:tab/>
        </w:r>
        <w:r w:rsidDel="00470617">
          <w:delText>Reference Architecture</w:delText>
        </w:r>
        <w:r w:rsidDel="00470617">
          <w:tab/>
          <w:delText>7</w:delText>
        </w:r>
      </w:del>
    </w:p>
    <w:p w14:paraId="73E807FC" w14:textId="14BDAD94" w:rsidR="0029723D" w:rsidDel="00470617" w:rsidRDefault="0029723D">
      <w:pPr>
        <w:pStyle w:val="TOC1"/>
        <w:rPr>
          <w:del w:id="122" w:author="RAPP" w:date="2020-01-27T17:04:00Z"/>
          <w:rFonts w:asciiTheme="minorHAnsi" w:eastAsiaTheme="minorEastAsia" w:hAnsiTheme="minorHAnsi" w:cstheme="minorBidi"/>
          <w:szCs w:val="22"/>
          <w:lang w:val="en-US"/>
        </w:rPr>
      </w:pPr>
      <w:del w:id="123" w:author="RAPP" w:date="2020-01-27T17:04:00Z">
        <w:r w:rsidDel="00470617">
          <w:delText>5</w:delText>
        </w:r>
        <w:r w:rsidDel="00470617">
          <w:rPr>
            <w:rFonts w:asciiTheme="minorHAnsi" w:eastAsiaTheme="minorEastAsia" w:hAnsiTheme="minorHAnsi" w:cstheme="minorBidi"/>
            <w:szCs w:val="22"/>
            <w:lang w:val="en-US"/>
          </w:rPr>
          <w:tab/>
        </w:r>
        <w:r w:rsidDel="00470617">
          <w:delText>Key Issues</w:delText>
        </w:r>
        <w:r w:rsidDel="00470617">
          <w:tab/>
          <w:delText>7</w:delText>
        </w:r>
      </w:del>
    </w:p>
    <w:p w14:paraId="27874A55" w14:textId="2D9E72C4" w:rsidR="0029723D" w:rsidDel="00470617" w:rsidRDefault="0029723D">
      <w:pPr>
        <w:pStyle w:val="TOC1"/>
        <w:rPr>
          <w:del w:id="124" w:author="RAPP" w:date="2020-01-27T17:04:00Z"/>
          <w:rFonts w:asciiTheme="minorHAnsi" w:eastAsiaTheme="minorEastAsia" w:hAnsiTheme="minorHAnsi" w:cstheme="minorBidi"/>
          <w:szCs w:val="22"/>
          <w:lang w:val="en-US"/>
        </w:rPr>
      </w:pPr>
      <w:del w:id="125" w:author="RAPP" w:date="2020-01-27T17:04:00Z">
        <w:r w:rsidDel="00470617">
          <w:delText>6</w:delText>
        </w:r>
        <w:r w:rsidDel="00470617">
          <w:rPr>
            <w:rFonts w:asciiTheme="minorHAnsi" w:eastAsiaTheme="minorEastAsia" w:hAnsiTheme="minorHAnsi" w:cstheme="minorBidi"/>
            <w:szCs w:val="22"/>
            <w:lang w:val="en-US"/>
          </w:rPr>
          <w:tab/>
        </w:r>
        <w:r w:rsidDel="00470617">
          <w:delText>Solutions</w:delText>
        </w:r>
        <w:bookmarkStart w:id="126" w:name="_GoBack"/>
        <w:bookmarkEnd w:id="126"/>
        <w:r w:rsidDel="00470617">
          <w:tab/>
          <w:delText>7</w:delText>
        </w:r>
      </w:del>
    </w:p>
    <w:p w14:paraId="0C3B6371" w14:textId="32D96DF8" w:rsidR="0029723D" w:rsidDel="00470617" w:rsidRDefault="0029723D">
      <w:pPr>
        <w:pStyle w:val="TOC2"/>
        <w:rPr>
          <w:del w:id="127" w:author="RAPP" w:date="2020-01-27T17:04:00Z"/>
          <w:rFonts w:asciiTheme="minorHAnsi" w:eastAsiaTheme="minorEastAsia" w:hAnsiTheme="minorHAnsi" w:cstheme="minorBidi"/>
          <w:sz w:val="22"/>
          <w:szCs w:val="22"/>
          <w:lang w:val="en-US"/>
        </w:rPr>
      </w:pPr>
      <w:del w:id="128" w:author="RAPP" w:date="2020-01-27T17:04:00Z">
        <w:r w:rsidDel="00470617">
          <w:rPr>
            <w:lang w:eastAsia="zh-CN"/>
          </w:rPr>
          <w:delText>6.0</w:delText>
        </w:r>
        <w:r w:rsidDel="00470617">
          <w:rPr>
            <w:rFonts w:asciiTheme="minorHAnsi" w:eastAsiaTheme="minorEastAsia" w:hAnsiTheme="minorHAnsi" w:cstheme="minorBidi"/>
            <w:sz w:val="22"/>
            <w:szCs w:val="22"/>
            <w:lang w:val="en-US"/>
          </w:rPr>
          <w:tab/>
        </w:r>
        <w:r w:rsidDel="00470617">
          <w:rPr>
            <w:lang w:eastAsia="zh-CN"/>
          </w:rPr>
          <w:delText>Mapping Solutions to Key Issues</w:delText>
        </w:r>
        <w:r w:rsidDel="00470617">
          <w:tab/>
          <w:delText>7</w:delText>
        </w:r>
      </w:del>
    </w:p>
    <w:p w14:paraId="5D62A13E" w14:textId="1AB1EEB1" w:rsidR="0029723D" w:rsidDel="00470617" w:rsidRDefault="0029723D">
      <w:pPr>
        <w:pStyle w:val="TOC2"/>
        <w:rPr>
          <w:del w:id="129" w:author="RAPP" w:date="2020-01-27T17:04:00Z"/>
          <w:rFonts w:asciiTheme="minorHAnsi" w:eastAsiaTheme="minorEastAsia" w:hAnsiTheme="minorHAnsi" w:cstheme="minorBidi"/>
          <w:sz w:val="22"/>
          <w:szCs w:val="22"/>
          <w:lang w:val="en-US"/>
        </w:rPr>
      </w:pPr>
      <w:del w:id="130" w:author="RAPP" w:date="2020-01-27T17:04:00Z">
        <w:r w:rsidDel="00470617">
          <w:rPr>
            <w:lang w:eastAsia="zh-CN"/>
          </w:rPr>
          <w:delText>6.X</w:delText>
        </w:r>
        <w:r w:rsidDel="00470617">
          <w:rPr>
            <w:rFonts w:asciiTheme="minorHAnsi" w:eastAsiaTheme="minorEastAsia" w:hAnsiTheme="minorHAnsi" w:cstheme="minorBidi"/>
            <w:sz w:val="22"/>
            <w:szCs w:val="22"/>
            <w:lang w:val="en-US"/>
          </w:rPr>
          <w:tab/>
        </w:r>
        <w:r w:rsidDel="00470617">
          <w:delText>Solution</w:delText>
        </w:r>
        <w:r w:rsidDel="00470617">
          <w:rPr>
            <w:lang w:eastAsia="zh-CN"/>
          </w:rPr>
          <w:delText xml:space="preserve"> #X</w:delText>
        </w:r>
        <w:r w:rsidDel="00470617">
          <w:delText>: &lt;Solution Title&gt;</w:delText>
        </w:r>
        <w:r w:rsidDel="00470617">
          <w:tab/>
          <w:delText>7</w:delText>
        </w:r>
      </w:del>
    </w:p>
    <w:p w14:paraId="2BD0B465" w14:textId="0E2FDEBA" w:rsidR="0029723D" w:rsidDel="00470617" w:rsidRDefault="0029723D">
      <w:pPr>
        <w:pStyle w:val="TOC3"/>
        <w:rPr>
          <w:del w:id="131" w:author="RAPP" w:date="2020-01-27T17:04:00Z"/>
          <w:rFonts w:asciiTheme="minorHAnsi" w:eastAsiaTheme="minorEastAsia" w:hAnsiTheme="minorHAnsi" w:cstheme="minorBidi"/>
          <w:sz w:val="22"/>
          <w:szCs w:val="22"/>
          <w:lang w:val="en-US"/>
        </w:rPr>
      </w:pPr>
      <w:del w:id="132" w:author="RAPP" w:date="2020-01-27T17:04:00Z">
        <w:r w:rsidDel="00470617">
          <w:delText>6.X.1</w:delText>
        </w:r>
        <w:r w:rsidDel="00470617">
          <w:rPr>
            <w:rFonts w:asciiTheme="minorHAnsi" w:eastAsiaTheme="minorEastAsia" w:hAnsiTheme="minorHAnsi" w:cstheme="minorBidi"/>
            <w:sz w:val="22"/>
            <w:szCs w:val="22"/>
            <w:lang w:val="en-US"/>
          </w:rPr>
          <w:tab/>
        </w:r>
        <w:r w:rsidDel="00470617">
          <w:delText>Introduction</w:delText>
        </w:r>
        <w:r w:rsidDel="00470617">
          <w:tab/>
          <w:delText>7</w:delText>
        </w:r>
      </w:del>
    </w:p>
    <w:p w14:paraId="00A55D9D" w14:textId="27EE7D87" w:rsidR="0029723D" w:rsidDel="00470617" w:rsidRDefault="0029723D">
      <w:pPr>
        <w:pStyle w:val="TOC3"/>
        <w:rPr>
          <w:del w:id="133" w:author="RAPP" w:date="2020-01-27T17:04:00Z"/>
          <w:rFonts w:asciiTheme="minorHAnsi" w:eastAsiaTheme="minorEastAsia" w:hAnsiTheme="minorHAnsi" w:cstheme="minorBidi"/>
          <w:sz w:val="22"/>
          <w:szCs w:val="22"/>
          <w:lang w:val="en-US"/>
        </w:rPr>
      </w:pPr>
      <w:del w:id="134" w:author="RAPP" w:date="2020-01-27T17:04:00Z">
        <w:r w:rsidDel="00470617">
          <w:delText>6.X.2</w:delText>
        </w:r>
        <w:r w:rsidDel="00470617">
          <w:rPr>
            <w:rFonts w:asciiTheme="minorHAnsi" w:eastAsiaTheme="minorEastAsia" w:hAnsiTheme="minorHAnsi" w:cstheme="minorBidi"/>
            <w:sz w:val="22"/>
            <w:szCs w:val="22"/>
            <w:lang w:val="en-US"/>
          </w:rPr>
          <w:tab/>
        </w:r>
        <w:r w:rsidDel="00470617">
          <w:delText>Functional Description</w:delText>
        </w:r>
        <w:r w:rsidDel="00470617">
          <w:tab/>
          <w:delText>8</w:delText>
        </w:r>
      </w:del>
    </w:p>
    <w:p w14:paraId="6304F81F" w14:textId="5C75EE46" w:rsidR="0029723D" w:rsidDel="00470617" w:rsidRDefault="0029723D">
      <w:pPr>
        <w:pStyle w:val="TOC3"/>
        <w:rPr>
          <w:del w:id="135" w:author="RAPP" w:date="2020-01-27T17:04:00Z"/>
          <w:rFonts w:asciiTheme="minorHAnsi" w:eastAsiaTheme="minorEastAsia" w:hAnsiTheme="minorHAnsi" w:cstheme="minorBidi"/>
          <w:sz w:val="22"/>
          <w:szCs w:val="22"/>
          <w:lang w:val="en-US"/>
        </w:rPr>
      </w:pPr>
      <w:del w:id="136" w:author="RAPP" w:date="2020-01-27T17:04:00Z">
        <w:r w:rsidDel="00470617">
          <w:delText>6.X.</w:delText>
        </w:r>
        <w:r w:rsidDel="00470617">
          <w:rPr>
            <w:lang w:eastAsia="zh-CN"/>
          </w:rPr>
          <w:delText>3</w:delText>
        </w:r>
        <w:r w:rsidDel="00470617">
          <w:rPr>
            <w:rFonts w:asciiTheme="minorHAnsi" w:eastAsiaTheme="minorEastAsia" w:hAnsiTheme="minorHAnsi" w:cstheme="minorBidi"/>
            <w:sz w:val="22"/>
            <w:szCs w:val="22"/>
            <w:lang w:val="en-US"/>
          </w:rPr>
          <w:tab/>
        </w:r>
        <w:r w:rsidDel="00470617">
          <w:delText>Procedures</w:delText>
        </w:r>
        <w:r w:rsidDel="00470617">
          <w:tab/>
          <w:delText>8</w:delText>
        </w:r>
      </w:del>
    </w:p>
    <w:p w14:paraId="50AF9DEB" w14:textId="07967120" w:rsidR="0029723D" w:rsidDel="00470617" w:rsidRDefault="0029723D">
      <w:pPr>
        <w:pStyle w:val="TOC3"/>
        <w:rPr>
          <w:del w:id="137" w:author="RAPP" w:date="2020-01-27T17:04:00Z"/>
          <w:rFonts w:asciiTheme="minorHAnsi" w:eastAsiaTheme="minorEastAsia" w:hAnsiTheme="minorHAnsi" w:cstheme="minorBidi"/>
          <w:sz w:val="22"/>
          <w:szCs w:val="22"/>
          <w:lang w:val="en-US"/>
        </w:rPr>
      </w:pPr>
      <w:del w:id="138" w:author="RAPP" w:date="2020-01-27T17:04:00Z">
        <w:r w:rsidDel="00470617">
          <w:delText>6.X.4</w:delText>
        </w:r>
        <w:r w:rsidDel="00470617">
          <w:rPr>
            <w:rFonts w:asciiTheme="minorHAnsi" w:eastAsiaTheme="minorEastAsia" w:hAnsiTheme="minorHAnsi" w:cstheme="minorBidi"/>
            <w:sz w:val="22"/>
            <w:szCs w:val="22"/>
            <w:lang w:val="en-US"/>
          </w:rPr>
          <w:tab/>
        </w:r>
        <w:r w:rsidDel="00470617">
          <w:delText>Impacts on services, entities and interfaces</w:delText>
        </w:r>
        <w:r w:rsidDel="00470617">
          <w:tab/>
          <w:delText>8</w:delText>
        </w:r>
      </w:del>
    </w:p>
    <w:p w14:paraId="7C4A31CF" w14:textId="14AE03EA" w:rsidR="0029723D" w:rsidDel="00470617" w:rsidRDefault="0029723D">
      <w:pPr>
        <w:pStyle w:val="TOC1"/>
        <w:rPr>
          <w:del w:id="139" w:author="RAPP" w:date="2020-01-27T17:04:00Z"/>
          <w:rFonts w:asciiTheme="minorHAnsi" w:eastAsiaTheme="minorEastAsia" w:hAnsiTheme="minorHAnsi" w:cstheme="minorBidi"/>
          <w:szCs w:val="22"/>
          <w:lang w:val="en-US"/>
        </w:rPr>
      </w:pPr>
      <w:del w:id="140" w:author="RAPP" w:date="2020-01-27T17:04:00Z">
        <w:r w:rsidDel="00470617">
          <w:rPr>
            <w:lang w:eastAsia="ko-KR"/>
          </w:rPr>
          <w:delText>7</w:delText>
        </w:r>
        <w:r w:rsidDel="00470617">
          <w:rPr>
            <w:rFonts w:asciiTheme="minorHAnsi" w:eastAsiaTheme="minorEastAsia" w:hAnsiTheme="minorHAnsi" w:cstheme="minorBidi"/>
            <w:szCs w:val="22"/>
            <w:lang w:val="en-US"/>
          </w:rPr>
          <w:tab/>
        </w:r>
        <w:r w:rsidDel="00470617">
          <w:rPr>
            <w:lang w:eastAsia="ko-KR"/>
          </w:rPr>
          <w:delText>Evaluation</w:delText>
        </w:r>
        <w:r w:rsidDel="00470617">
          <w:tab/>
          <w:delText>8</w:delText>
        </w:r>
      </w:del>
    </w:p>
    <w:p w14:paraId="4565D28D" w14:textId="7EC3978B" w:rsidR="0029723D" w:rsidDel="00470617" w:rsidRDefault="0029723D">
      <w:pPr>
        <w:pStyle w:val="TOC1"/>
        <w:rPr>
          <w:del w:id="141" w:author="RAPP" w:date="2020-01-27T17:04:00Z"/>
          <w:rFonts w:asciiTheme="minorHAnsi" w:eastAsiaTheme="minorEastAsia" w:hAnsiTheme="minorHAnsi" w:cstheme="minorBidi"/>
          <w:szCs w:val="22"/>
          <w:lang w:val="en-US"/>
        </w:rPr>
      </w:pPr>
      <w:del w:id="142" w:author="RAPP" w:date="2020-01-27T17:04:00Z">
        <w:r w:rsidDel="00470617">
          <w:rPr>
            <w:lang w:eastAsia="ko-KR"/>
          </w:rPr>
          <w:delText>8</w:delText>
        </w:r>
        <w:r w:rsidDel="00470617">
          <w:rPr>
            <w:rFonts w:asciiTheme="minorHAnsi" w:eastAsiaTheme="minorEastAsia" w:hAnsiTheme="minorHAnsi" w:cstheme="minorBidi"/>
            <w:szCs w:val="22"/>
            <w:lang w:val="en-US"/>
          </w:rPr>
          <w:tab/>
        </w:r>
        <w:r w:rsidDel="00470617">
          <w:delText>Conclusions</w:delText>
        </w:r>
        <w:r w:rsidDel="00470617">
          <w:tab/>
          <w:delText>8</w:delText>
        </w:r>
      </w:del>
    </w:p>
    <w:p w14:paraId="6E4B4AE7" w14:textId="5810CD8C" w:rsidR="0029723D" w:rsidDel="00470617" w:rsidRDefault="0029723D">
      <w:pPr>
        <w:pStyle w:val="TOC9"/>
        <w:rPr>
          <w:del w:id="143" w:author="RAPP" w:date="2020-01-27T17:04:00Z"/>
          <w:rFonts w:asciiTheme="minorHAnsi" w:eastAsiaTheme="minorEastAsia" w:hAnsiTheme="minorHAnsi" w:cstheme="minorBidi"/>
          <w:b w:val="0"/>
          <w:szCs w:val="22"/>
          <w:lang w:val="en-US"/>
        </w:rPr>
      </w:pPr>
      <w:del w:id="144" w:author="RAPP" w:date="2020-01-27T17:04:00Z">
        <w:r w:rsidDel="00470617">
          <w:delText>Annex A: Change history</w:delText>
        </w:r>
        <w:r w:rsidDel="00470617">
          <w:tab/>
          <w:delText>9</w:delText>
        </w:r>
      </w:del>
    </w:p>
    <w:p w14:paraId="2D0731A6" w14:textId="0DAC6108" w:rsidR="00080512" w:rsidRPr="00E31168" w:rsidRDefault="003B2A51">
      <w:r>
        <w:rPr>
          <w:noProof/>
          <w:sz w:val="22"/>
        </w:rPr>
        <w:fldChar w:fldCharType="end"/>
      </w:r>
    </w:p>
    <w:p w14:paraId="0C7F6C67" w14:textId="6B77FB58" w:rsidR="008F2002" w:rsidRPr="00E31168" w:rsidRDefault="00080512" w:rsidP="00B214A7">
      <w:pPr>
        <w:pStyle w:val="Heading1"/>
      </w:pPr>
      <w:r w:rsidRPr="00E31168">
        <w:br w:type="page"/>
      </w:r>
      <w:bookmarkStart w:id="145" w:name="foreword"/>
      <w:bookmarkEnd w:id="145"/>
    </w:p>
    <w:p w14:paraId="0530B6AA" w14:textId="77777777" w:rsidR="00E31168" w:rsidRPr="00E31168" w:rsidRDefault="00E31168" w:rsidP="00E31168">
      <w:bookmarkStart w:id="146" w:name="tsgNames"/>
      <w:bookmarkEnd w:id="146"/>
    </w:p>
    <w:p w14:paraId="66ADE3F3" w14:textId="77777777" w:rsidR="0029723D" w:rsidRDefault="0029723D" w:rsidP="0029723D">
      <w:pPr>
        <w:pStyle w:val="Heading1"/>
      </w:pPr>
      <w:bookmarkStart w:id="147" w:name="_Toc30008165"/>
      <w:bookmarkStart w:id="148" w:name="_Toc31035866"/>
      <w:bookmarkStart w:id="149" w:name="_Toc31037013"/>
      <w:bookmarkStart w:id="150" w:name="_Toc31037087"/>
      <w:r w:rsidRPr="004D3578">
        <w:t>Foreword</w:t>
      </w:r>
      <w:bookmarkEnd w:id="147"/>
      <w:bookmarkEnd w:id="148"/>
      <w:bookmarkEnd w:id="149"/>
      <w:bookmarkEnd w:id="150"/>
    </w:p>
    <w:p w14:paraId="380EDF15" w14:textId="77777777" w:rsidR="0029723D" w:rsidRPr="0070423C" w:rsidRDefault="0029723D" w:rsidP="0029723D">
      <w:r w:rsidRPr="004D3578">
        <w:t xml:space="preserve">This </w:t>
      </w:r>
      <w:r w:rsidRPr="0070423C">
        <w:t xml:space="preserve">Technical </w:t>
      </w:r>
      <w:bookmarkStart w:id="151" w:name="spectype3"/>
      <w:r w:rsidRPr="0070423C">
        <w:t>Report</w:t>
      </w:r>
      <w:bookmarkEnd w:id="151"/>
      <w:r w:rsidRPr="0070423C">
        <w:t xml:space="preserve"> has been produced by the 3rd Generation Partnership Project (3GPP).</w:t>
      </w:r>
    </w:p>
    <w:p w14:paraId="2D91017F" w14:textId="77777777" w:rsidR="0029723D" w:rsidRPr="0070423C" w:rsidRDefault="0029723D" w:rsidP="0029723D">
      <w:r w:rsidRPr="007042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F328F3" w14:textId="77777777" w:rsidR="0029723D" w:rsidRPr="0070423C" w:rsidRDefault="0029723D" w:rsidP="0029723D">
      <w:pPr>
        <w:pStyle w:val="B1"/>
      </w:pPr>
      <w:r w:rsidRPr="0070423C">
        <w:t xml:space="preserve">Version </w:t>
      </w:r>
      <w:proofErr w:type="spellStart"/>
      <w:r w:rsidRPr="0070423C">
        <w:t>x.y.z</w:t>
      </w:r>
      <w:proofErr w:type="spellEnd"/>
    </w:p>
    <w:p w14:paraId="4176B484" w14:textId="77777777" w:rsidR="0029723D" w:rsidRPr="004D3578" w:rsidRDefault="0029723D" w:rsidP="0029723D">
      <w:pPr>
        <w:pStyle w:val="B1"/>
      </w:pPr>
      <w:r w:rsidRPr="0070423C">
        <w:t>where:</w:t>
      </w:r>
    </w:p>
    <w:p w14:paraId="01F7F550" w14:textId="77777777" w:rsidR="0029723D" w:rsidRPr="004D3578" w:rsidRDefault="0029723D" w:rsidP="0029723D">
      <w:pPr>
        <w:pStyle w:val="B2"/>
      </w:pPr>
      <w:r w:rsidRPr="004D3578">
        <w:t>x</w:t>
      </w:r>
      <w:r w:rsidRPr="004D3578">
        <w:tab/>
        <w:t>the first digit:</w:t>
      </w:r>
    </w:p>
    <w:p w14:paraId="208AAADF" w14:textId="77777777" w:rsidR="0029723D" w:rsidRPr="004D3578" w:rsidRDefault="0029723D" w:rsidP="0029723D">
      <w:pPr>
        <w:pStyle w:val="B3"/>
      </w:pPr>
      <w:r w:rsidRPr="004D3578">
        <w:t>1</w:t>
      </w:r>
      <w:r w:rsidRPr="004D3578">
        <w:tab/>
        <w:t>presented to TSG for information;</w:t>
      </w:r>
    </w:p>
    <w:p w14:paraId="02C9F852" w14:textId="77777777" w:rsidR="0029723D" w:rsidRPr="004D3578" w:rsidRDefault="0029723D" w:rsidP="0029723D">
      <w:pPr>
        <w:pStyle w:val="B3"/>
      </w:pPr>
      <w:r w:rsidRPr="004D3578">
        <w:t>2</w:t>
      </w:r>
      <w:r w:rsidRPr="004D3578">
        <w:tab/>
        <w:t>presented to TSG for approval;</w:t>
      </w:r>
    </w:p>
    <w:p w14:paraId="19481AF6" w14:textId="77777777" w:rsidR="0029723D" w:rsidRPr="004D3578" w:rsidRDefault="0029723D" w:rsidP="0029723D">
      <w:pPr>
        <w:pStyle w:val="B3"/>
      </w:pPr>
      <w:r w:rsidRPr="004D3578">
        <w:t>3</w:t>
      </w:r>
      <w:r w:rsidRPr="004D3578">
        <w:tab/>
        <w:t>or greater indicates TSG approved document under change control.</w:t>
      </w:r>
    </w:p>
    <w:p w14:paraId="7E3F198C" w14:textId="77777777" w:rsidR="0029723D" w:rsidRPr="004D3578" w:rsidRDefault="0029723D" w:rsidP="0029723D">
      <w:pPr>
        <w:pStyle w:val="B2"/>
      </w:pPr>
      <w:r w:rsidRPr="004D3578">
        <w:t>y</w:t>
      </w:r>
      <w:r w:rsidRPr="004D3578">
        <w:tab/>
        <w:t>the second digit is incremented for all changes of substance, i.e. technical enhancements, corrections, updates, etc.</w:t>
      </w:r>
    </w:p>
    <w:p w14:paraId="55C3F9F5" w14:textId="77777777" w:rsidR="0029723D" w:rsidRDefault="0029723D" w:rsidP="0029723D">
      <w:pPr>
        <w:pStyle w:val="B2"/>
      </w:pPr>
      <w:r w:rsidRPr="004D3578">
        <w:t>z</w:t>
      </w:r>
      <w:r w:rsidRPr="004D3578">
        <w:tab/>
        <w:t>the third digit is incremented when editorial only changes have been incorporated in the document.</w:t>
      </w:r>
    </w:p>
    <w:p w14:paraId="5A590DA2" w14:textId="77777777" w:rsidR="0029723D" w:rsidRDefault="0029723D" w:rsidP="0029723D">
      <w:r>
        <w:t>In the present document, modal verbs have the following meanings:</w:t>
      </w:r>
    </w:p>
    <w:p w14:paraId="256CF3B1" w14:textId="77777777" w:rsidR="0029723D" w:rsidRDefault="0029723D" w:rsidP="0029723D">
      <w:pPr>
        <w:pStyle w:val="EX"/>
      </w:pPr>
      <w:r w:rsidRPr="008C384C">
        <w:rPr>
          <w:b/>
        </w:rPr>
        <w:t>shall</w:t>
      </w:r>
      <w:r>
        <w:tab/>
      </w:r>
      <w:r>
        <w:tab/>
        <w:t>indicates a mandatory requirement to do something</w:t>
      </w:r>
    </w:p>
    <w:p w14:paraId="5FCDA018" w14:textId="77777777" w:rsidR="0029723D" w:rsidRDefault="0029723D" w:rsidP="0029723D">
      <w:pPr>
        <w:pStyle w:val="EX"/>
      </w:pPr>
      <w:r w:rsidRPr="008C384C">
        <w:rPr>
          <w:b/>
        </w:rPr>
        <w:t>shall not</w:t>
      </w:r>
      <w:r>
        <w:tab/>
        <w:t>indicates an interdiction (prohibition) to do something</w:t>
      </w:r>
    </w:p>
    <w:p w14:paraId="6E83ADE7" w14:textId="77777777" w:rsidR="0029723D" w:rsidRPr="004D3578" w:rsidRDefault="0029723D" w:rsidP="0029723D">
      <w:r>
        <w:t>The constructions "shall" and "shall not" are confined to the context of normative provisions, and do not appear in Technical Reports.</w:t>
      </w:r>
    </w:p>
    <w:p w14:paraId="4CB37A6B" w14:textId="77777777" w:rsidR="0029723D" w:rsidRPr="004D3578" w:rsidRDefault="0029723D" w:rsidP="0029723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6C2C52" w14:textId="77777777" w:rsidR="0029723D" w:rsidRDefault="0029723D" w:rsidP="0029723D">
      <w:pPr>
        <w:pStyle w:val="EX"/>
      </w:pPr>
      <w:r w:rsidRPr="008C384C">
        <w:rPr>
          <w:b/>
        </w:rPr>
        <w:t>should</w:t>
      </w:r>
      <w:r>
        <w:tab/>
      </w:r>
      <w:r>
        <w:tab/>
        <w:t>indicates a recommendation to do something</w:t>
      </w:r>
    </w:p>
    <w:p w14:paraId="7CED0A45" w14:textId="77777777" w:rsidR="0029723D" w:rsidRDefault="0029723D" w:rsidP="0029723D">
      <w:pPr>
        <w:pStyle w:val="EX"/>
      </w:pPr>
      <w:r w:rsidRPr="008C384C">
        <w:rPr>
          <w:b/>
        </w:rPr>
        <w:t>should not</w:t>
      </w:r>
      <w:r>
        <w:tab/>
        <w:t>indicates a recommendation not to do something</w:t>
      </w:r>
    </w:p>
    <w:p w14:paraId="2CAFFA05" w14:textId="77777777" w:rsidR="0029723D" w:rsidRDefault="0029723D" w:rsidP="0029723D">
      <w:pPr>
        <w:pStyle w:val="EX"/>
      </w:pPr>
      <w:r w:rsidRPr="00774DA4">
        <w:rPr>
          <w:b/>
        </w:rPr>
        <w:t>may</w:t>
      </w:r>
      <w:r>
        <w:tab/>
      </w:r>
      <w:r>
        <w:tab/>
        <w:t>indicates permission to do something</w:t>
      </w:r>
    </w:p>
    <w:p w14:paraId="76175C84" w14:textId="77777777" w:rsidR="0029723D" w:rsidRDefault="0029723D" w:rsidP="0029723D">
      <w:pPr>
        <w:pStyle w:val="EX"/>
      </w:pPr>
      <w:r w:rsidRPr="00774DA4">
        <w:rPr>
          <w:b/>
        </w:rPr>
        <w:t>need not</w:t>
      </w:r>
      <w:r>
        <w:tab/>
        <w:t>indicates permission not to do something</w:t>
      </w:r>
    </w:p>
    <w:p w14:paraId="794537D3" w14:textId="77777777" w:rsidR="0029723D" w:rsidRDefault="0029723D" w:rsidP="0029723D">
      <w:r>
        <w:t>The construction "may not" is ambiguous and is not used in normative elements. The unambiguous constructions "might not" or "shall not" are used instead, depending upon the meaning intended.</w:t>
      </w:r>
    </w:p>
    <w:p w14:paraId="6F7B8DDD" w14:textId="77777777" w:rsidR="0029723D" w:rsidRDefault="0029723D" w:rsidP="0029723D">
      <w:pPr>
        <w:pStyle w:val="EX"/>
      </w:pPr>
      <w:r w:rsidRPr="00774DA4">
        <w:rPr>
          <w:b/>
        </w:rPr>
        <w:t>can</w:t>
      </w:r>
      <w:r>
        <w:tab/>
      </w:r>
      <w:r>
        <w:tab/>
        <w:t>indicates that something is possible</w:t>
      </w:r>
    </w:p>
    <w:p w14:paraId="71FE4CFF" w14:textId="77777777" w:rsidR="0029723D" w:rsidRDefault="0029723D" w:rsidP="0029723D">
      <w:pPr>
        <w:pStyle w:val="EX"/>
      </w:pPr>
      <w:r w:rsidRPr="00774DA4">
        <w:rPr>
          <w:b/>
        </w:rPr>
        <w:t>cannot</w:t>
      </w:r>
      <w:r>
        <w:tab/>
      </w:r>
      <w:r>
        <w:tab/>
        <w:t>indicates that something is impossible</w:t>
      </w:r>
    </w:p>
    <w:p w14:paraId="43DCBA43" w14:textId="77777777" w:rsidR="0029723D" w:rsidRDefault="0029723D" w:rsidP="0029723D">
      <w:r>
        <w:t>The constructions "can" and "cannot" are not substitutes for "may" and "need not".</w:t>
      </w:r>
    </w:p>
    <w:p w14:paraId="05E27E46" w14:textId="77777777" w:rsidR="0029723D" w:rsidRDefault="0029723D" w:rsidP="0029723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13066A" w14:textId="77777777" w:rsidR="0029723D" w:rsidRDefault="0029723D" w:rsidP="0029723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DE9F92F" w14:textId="77777777" w:rsidR="0029723D" w:rsidRDefault="0029723D" w:rsidP="0029723D">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095065" w14:textId="77777777" w:rsidR="0029723D" w:rsidRDefault="0029723D" w:rsidP="0029723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5E281C" w14:textId="77777777" w:rsidR="0029723D" w:rsidRDefault="0029723D" w:rsidP="0029723D">
      <w:r>
        <w:t>In addition:</w:t>
      </w:r>
    </w:p>
    <w:p w14:paraId="2B355F7D" w14:textId="77777777" w:rsidR="0029723D" w:rsidRDefault="0029723D" w:rsidP="0029723D">
      <w:pPr>
        <w:pStyle w:val="EX"/>
      </w:pPr>
      <w:r w:rsidRPr="00647114">
        <w:rPr>
          <w:b/>
        </w:rPr>
        <w:t>is</w:t>
      </w:r>
      <w:r>
        <w:tab/>
        <w:t>(or any other verb in the indicative mood) indicates a statement of fact</w:t>
      </w:r>
    </w:p>
    <w:p w14:paraId="399D036B" w14:textId="77777777" w:rsidR="0029723D" w:rsidRDefault="0029723D" w:rsidP="0029723D">
      <w:pPr>
        <w:pStyle w:val="EX"/>
      </w:pPr>
      <w:r w:rsidRPr="00647114">
        <w:rPr>
          <w:b/>
        </w:rPr>
        <w:t>is not</w:t>
      </w:r>
      <w:r>
        <w:tab/>
        <w:t>(or any other negative verb in the indicative mood) indicates a statement of fact</w:t>
      </w:r>
    </w:p>
    <w:p w14:paraId="579904E0" w14:textId="77777777" w:rsidR="0029723D" w:rsidRPr="004D3578" w:rsidRDefault="0029723D" w:rsidP="0029723D">
      <w:r>
        <w:t>The constructions "</w:t>
      </w:r>
      <w:proofErr w:type="gramStart"/>
      <w:r>
        <w:t>is</w:t>
      </w:r>
      <w:proofErr w:type="gramEnd"/>
      <w:r>
        <w:t>" and "is not" do not indicate requirements.</w:t>
      </w:r>
    </w:p>
    <w:p w14:paraId="245CD986" w14:textId="4DC32DFE" w:rsidR="0029723D" w:rsidRDefault="0029723D" w:rsidP="0029723D">
      <w:pPr>
        <w:pStyle w:val="Heading1"/>
        <w:rPr>
          <w:ins w:id="152" w:author="S2-2001643" w:date="2020-01-23T11:26:00Z"/>
        </w:rPr>
      </w:pPr>
      <w:bookmarkStart w:id="153" w:name="introduction"/>
      <w:bookmarkEnd w:id="153"/>
      <w:r w:rsidRPr="004D3578">
        <w:br w:type="page"/>
      </w:r>
      <w:bookmarkStart w:id="154" w:name="scope"/>
      <w:bookmarkStart w:id="155" w:name="_Toc30008166"/>
      <w:bookmarkStart w:id="156" w:name="_Toc31035867"/>
      <w:bookmarkStart w:id="157" w:name="_Toc31037014"/>
      <w:bookmarkStart w:id="158" w:name="_Toc31037088"/>
      <w:bookmarkEnd w:id="154"/>
      <w:r w:rsidRPr="004D3578">
        <w:lastRenderedPageBreak/>
        <w:t>1</w:t>
      </w:r>
      <w:r w:rsidRPr="004D3578">
        <w:tab/>
        <w:t>Scope</w:t>
      </w:r>
      <w:bookmarkEnd w:id="155"/>
      <w:bookmarkEnd w:id="156"/>
      <w:bookmarkEnd w:id="157"/>
      <w:bookmarkEnd w:id="158"/>
    </w:p>
    <w:p w14:paraId="47C9391A" w14:textId="2481DE0C" w:rsidR="000602F7" w:rsidRPr="005953CF" w:rsidDel="000602F7" w:rsidRDefault="000602F7" w:rsidP="000602F7">
      <w:pPr>
        <w:pStyle w:val="EditorsNote"/>
        <w:rPr>
          <w:del w:id="159" w:author="S2-2001643" w:date="2020-01-23T11:26:00Z"/>
        </w:rPr>
      </w:pPr>
      <w:del w:id="160" w:author="S2-2001643" w:date="2020-01-23T11:26:00Z">
        <w:r w:rsidDel="000602F7">
          <w:delText xml:space="preserve">Editor’s Note: </w:delText>
        </w:r>
        <w:r w:rsidDel="000602F7">
          <w:rPr>
            <w:lang w:val="en-US"/>
          </w:rPr>
          <w:delText>This clause will describe the scope for t</w:delText>
        </w:r>
        <w:r w:rsidDel="000602F7">
          <w:rPr>
            <w:rFonts w:hint="eastAsia"/>
            <w:lang w:val="en-US" w:eastAsia="zh-CN"/>
          </w:rPr>
          <w:delText>his study item</w:delText>
        </w:r>
        <w:r w:rsidDel="000602F7">
          <w:rPr>
            <w:lang w:val="en-US"/>
          </w:rPr>
          <w:delText>.</w:delText>
        </w:r>
      </w:del>
    </w:p>
    <w:p w14:paraId="1C9765D8" w14:textId="77777777" w:rsidR="000602F7" w:rsidRDefault="000602F7" w:rsidP="000602F7">
      <w:pPr>
        <w:rPr>
          <w:ins w:id="161" w:author="S2-2001643" w:date="2020-01-23T11:25:00Z"/>
        </w:rPr>
      </w:pPr>
      <w:ins w:id="162" w:author="S2-2001643" w:date="2020-01-23T11:25:00Z">
        <w:r>
          <w:t xml:space="preserve">This study item shall address the following system enablers for </w:t>
        </w:r>
        <w:r w:rsidRPr="007E20D5">
          <w:t>supporting Unmanned Aerial Systems Connectivity, Identification, and Tracking</w:t>
        </w:r>
        <w:r>
          <w:t>:</w:t>
        </w:r>
      </w:ins>
    </w:p>
    <w:p w14:paraId="772AD9DF" w14:textId="77777777" w:rsidR="000602F7" w:rsidRDefault="000602F7" w:rsidP="000602F7">
      <w:pPr>
        <w:pStyle w:val="B1"/>
        <w:rPr>
          <w:ins w:id="163" w:author="S2-2001643" w:date="2020-01-23T11:25:00Z"/>
        </w:rPr>
      </w:pPr>
      <w:ins w:id="164" w:author="S2-2001643" w:date="2020-01-23T11:25:00Z">
        <w:r>
          <w:t>-</w:t>
        </w:r>
        <w:r>
          <w:tab/>
          <w:t xml:space="preserve">a mechanism for </w:t>
        </w:r>
        <w:r>
          <w:rPr>
            <w:lang w:val="en-US"/>
          </w:rPr>
          <w:t>Unmanned Aerial Vehicles (</w:t>
        </w:r>
        <w:r>
          <w:t>UAV</w:t>
        </w:r>
        <w:r>
          <w:rPr>
            <w:lang w:val="en-US"/>
          </w:rPr>
          <w:t>)</w:t>
        </w:r>
        <w:r>
          <w:t xml:space="preserve"> controller and UAV(s) identification and tracking in the 3GPP system</w:t>
        </w:r>
        <w:r>
          <w:rPr>
            <w:lang w:val="en-US"/>
          </w:rPr>
          <w:t>;</w:t>
        </w:r>
        <w:r>
          <w:t xml:space="preserve"> </w:t>
        </w:r>
      </w:ins>
    </w:p>
    <w:p w14:paraId="41F52803" w14:textId="628E140C" w:rsidR="000602F7" w:rsidRPr="00FD294F" w:rsidRDefault="000602F7" w:rsidP="000602F7">
      <w:pPr>
        <w:pStyle w:val="B2"/>
        <w:rPr>
          <w:ins w:id="165" w:author="S2-2001643" w:date="2020-01-23T11:25:00Z"/>
          <w:lang w:val="en-US"/>
        </w:rPr>
      </w:pPr>
      <w:ins w:id="166" w:author="S2-2001643" w:date="2020-01-23T11:25:00Z">
        <w:r>
          <w:rPr>
            <w:lang w:val="en-US"/>
          </w:rPr>
          <w:t>-</w:t>
        </w:r>
        <w:r>
          <w:rPr>
            <w:lang w:val="en-US"/>
          </w:rPr>
          <w:tab/>
          <w:t xml:space="preserve">this includes </w:t>
        </w:r>
        <w:r w:rsidRPr="0004078B">
          <w:t xml:space="preserve">how the </w:t>
        </w:r>
        <w:bookmarkStart w:id="167" w:name="_Hlk28597251"/>
        <w:r w:rsidRPr="0004078B">
          <w:t xml:space="preserve">3GPP system can provide support for UAV to ground identification </w:t>
        </w:r>
        <w:r>
          <w:rPr>
            <w:lang w:val="en-US"/>
          </w:rPr>
          <w:t>(e.g. to authorized third parties such as police devices);</w:t>
        </w:r>
      </w:ins>
    </w:p>
    <w:bookmarkEnd w:id="167"/>
    <w:p w14:paraId="750CD96C" w14:textId="77777777" w:rsidR="000602F7" w:rsidRPr="00FD294F" w:rsidRDefault="000602F7" w:rsidP="000602F7">
      <w:pPr>
        <w:pStyle w:val="B1"/>
        <w:rPr>
          <w:ins w:id="168" w:author="S2-2001643" w:date="2020-01-23T11:25:00Z"/>
          <w:lang w:val="en-US"/>
        </w:rPr>
      </w:pPr>
      <w:ins w:id="169" w:author="S2-2001643" w:date="2020-01-23T11:25:00Z">
        <w:r>
          <w:t>-</w:t>
        </w:r>
        <w:r>
          <w:tab/>
          <w:t xml:space="preserve">a mechanism </w:t>
        </w:r>
        <w:r>
          <w:rPr>
            <w:lang w:val="en-US"/>
          </w:rPr>
          <w:t xml:space="preserve">to support </w:t>
        </w:r>
        <w:r>
          <w:t>UAV controller and UAV(s) authorization and authentication by UTM</w:t>
        </w:r>
        <w:r>
          <w:rPr>
            <w:lang w:val="en-US"/>
          </w:rPr>
          <w:t>;</w:t>
        </w:r>
      </w:ins>
    </w:p>
    <w:p w14:paraId="08FDF860" w14:textId="071E9083" w:rsidR="000602F7" w:rsidRDefault="000602F7" w:rsidP="000602F7">
      <w:pPr>
        <w:pStyle w:val="B1"/>
        <w:rPr>
          <w:ins w:id="170" w:author="S2-2001643" w:date="2020-01-23T11:25:00Z"/>
        </w:rPr>
      </w:pPr>
      <w:ins w:id="171" w:author="S2-2001643" w:date="2020-01-23T11:25:00Z">
        <w:r>
          <w:t>-</w:t>
        </w:r>
        <w:r>
          <w:tab/>
          <w:t xml:space="preserve">a mechanism to handle </w:t>
        </w:r>
        <w:r>
          <w:rPr>
            <w:lang w:val="en-US"/>
          </w:rPr>
          <w:t xml:space="preserve">unauthorized UAVs </w:t>
        </w:r>
        <w:r>
          <w:t xml:space="preserve">and revocation of authorization (e.g. lack of </w:t>
        </w:r>
        <w:r>
          <w:rPr>
            <w:lang w:val="en-US"/>
          </w:rPr>
          <w:t>connectivity</w:t>
        </w:r>
        <w:r>
          <w:t xml:space="preserve"> to carry </w:t>
        </w:r>
        <w:r w:rsidRPr="000602F7">
          <w:rPr>
            <w:lang w:val="en-US"/>
          </w:rPr>
          <w:t>the</w:t>
        </w:r>
        <w:r>
          <w:rPr>
            <w:lang w:val="en-US"/>
          </w:rPr>
          <w:t xml:space="preserve"> </w:t>
        </w:r>
        <w:r>
          <w:t xml:space="preserve">UAV </w:t>
        </w:r>
        <w:r>
          <w:rPr>
            <w:lang w:val="en-US"/>
          </w:rPr>
          <w:t xml:space="preserve">command and </w:t>
        </w:r>
        <w:r>
          <w:t>control messages, denied registration, etc.) that enables the system to keep track of and control UAV(s)</w:t>
        </w:r>
        <w:r>
          <w:rPr>
            <w:lang w:val="en-US"/>
          </w:rPr>
          <w:t>.</w:t>
        </w:r>
        <w:r>
          <w:t xml:space="preserve"> </w:t>
        </w:r>
      </w:ins>
    </w:p>
    <w:p w14:paraId="19119C7C" w14:textId="77777777" w:rsidR="0029723D" w:rsidRPr="004D3578" w:rsidRDefault="0029723D" w:rsidP="0029723D">
      <w:pPr>
        <w:pStyle w:val="Guidance"/>
      </w:pPr>
    </w:p>
    <w:p w14:paraId="53ACFA5E" w14:textId="77777777" w:rsidR="0029723D" w:rsidRPr="004D3578" w:rsidRDefault="0029723D" w:rsidP="0029723D">
      <w:pPr>
        <w:pStyle w:val="Heading1"/>
      </w:pPr>
      <w:bookmarkStart w:id="172" w:name="references"/>
      <w:bookmarkStart w:id="173" w:name="_Toc30008167"/>
      <w:bookmarkStart w:id="174" w:name="_Toc31035868"/>
      <w:bookmarkStart w:id="175" w:name="_Toc31037015"/>
      <w:bookmarkStart w:id="176" w:name="_Toc31037089"/>
      <w:bookmarkEnd w:id="172"/>
      <w:r w:rsidRPr="004D3578">
        <w:t>2</w:t>
      </w:r>
      <w:r w:rsidRPr="004D3578">
        <w:tab/>
        <w:t>References</w:t>
      </w:r>
      <w:bookmarkEnd w:id="173"/>
      <w:bookmarkEnd w:id="174"/>
      <w:bookmarkEnd w:id="175"/>
      <w:bookmarkEnd w:id="176"/>
    </w:p>
    <w:p w14:paraId="2E0DC044" w14:textId="77777777" w:rsidR="0029723D" w:rsidRPr="004D3578" w:rsidRDefault="0029723D" w:rsidP="0029723D">
      <w:r w:rsidRPr="004D3578">
        <w:t>The following documents contain provisions which, through reference in this text, constitute provisions of the present document.</w:t>
      </w:r>
    </w:p>
    <w:p w14:paraId="6095BB8E" w14:textId="77777777" w:rsidR="0029723D" w:rsidRPr="004D3578" w:rsidRDefault="0029723D" w:rsidP="0029723D">
      <w:pPr>
        <w:pStyle w:val="B1"/>
      </w:pPr>
      <w:r>
        <w:t>-</w:t>
      </w:r>
      <w:r>
        <w:tab/>
      </w:r>
      <w:r w:rsidRPr="004D3578">
        <w:t>References are either specific (identified by date of publication, edition number, version number, etc.) or non</w:t>
      </w:r>
      <w:r w:rsidRPr="004D3578">
        <w:noBreakHyphen/>
        <w:t>specific.</w:t>
      </w:r>
    </w:p>
    <w:p w14:paraId="6B492208" w14:textId="77777777" w:rsidR="0029723D" w:rsidRPr="004D3578" w:rsidRDefault="0029723D" w:rsidP="0029723D">
      <w:pPr>
        <w:pStyle w:val="B1"/>
      </w:pPr>
      <w:r>
        <w:t>-</w:t>
      </w:r>
      <w:r>
        <w:tab/>
      </w:r>
      <w:r w:rsidRPr="004D3578">
        <w:t>For a specific reference, subsequent revisions do not apply.</w:t>
      </w:r>
    </w:p>
    <w:p w14:paraId="6FAB78E0" w14:textId="77777777" w:rsidR="0029723D" w:rsidRPr="004D3578" w:rsidRDefault="0029723D" w:rsidP="0029723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491FD7" w14:textId="69EB2C38" w:rsidR="0029723D" w:rsidRDefault="0029723D" w:rsidP="0029723D">
      <w:pPr>
        <w:pStyle w:val="EX"/>
      </w:pPr>
      <w:r w:rsidRPr="004D3578">
        <w:t>[1]</w:t>
      </w:r>
      <w:r w:rsidRPr="004D3578">
        <w:tab/>
        <w:t>3GPP TR 21.905: "Vocabulary for 3GPP Specifications".</w:t>
      </w:r>
    </w:p>
    <w:p w14:paraId="1C3D042E" w14:textId="6A72EFBA" w:rsidR="00AD474B" w:rsidRDefault="00AD474B" w:rsidP="00AD474B">
      <w:pPr>
        <w:pStyle w:val="EX"/>
        <w:rPr>
          <w:ins w:id="177" w:author="S2-2001464" w:date="2020-01-23T11:31:00Z"/>
        </w:rPr>
      </w:pPr>
      <w:ins w:id="178" w:author="S2-2001464" w:date="2020-01-23T11:31:00Z">
        <w:r>
          <w:t>[2]</w:t>
        </w:r>
        <w:r>
          <w:tab/>
          <w:t xml:space="preserve">FAA </w:t>
        </w:r>
        <w:r w:rsidRPr="000F25E5">
          <w:rPr>
            <w:bCs/>
          </w:rPr>
          <w:t>Remote Identification of Unmanned Aircraft System</w:t>
        </w:r>
        <w:r>
          <w:rPr>
            <w:b/>
            <w:bCs/>
          </w:rPr>
          <w:t xml:space="preserve">, </w:t>
        </w:r>
        <w:r w:rsidRPr="002C04DE">
          <w:fldChar w:fldCharType="begin"/>
        </w:r>
        <w:r w:rsidRPr="002C04DE">
          <w:instrText xml:space="preserve"> HYPERLINK "https://www.federalregister.gov/documents/2019/12/31/2019-28100/remote-identification-of-unmanned-aircraft-systems" </w:instrText>
        </w:r>
        <w:r w:rsidRPr="002C04DE">
          <w:fldChar w:fldCharType="separate"/>
        </w:r>
        <w:r w:rsidRPr="002C04DE">
          <w:rPr>
            <w:rStyle w:val="Hyperlink"/>
          </w:rPr>
          <w:t>https://www.federalregister.gov/documents/2019/12/31/2019-28100/remote-identification-of-unmanned-aircraft-systems</w:t>
        </w:r>
        <w:r w:rsidRPr="002C04DE">
          <w:fldChar w:fldCharType="end"/>
        </w:r>
      </w:ins>
    </w:p>
    <w:p w14:paraId="6BD6121B" w14:textId="1FDF11B4" w:rsidR="00AD474B" w:rsidRDefault="00AD474B" w:rsidP="00AD474B">
      <w:pPr>
        <w:pStyle w:val="EX"/>
        <w:rPr>
          <w:ins w:id="179" w:author="S2-2001464" w:date="2020-01-23T11:31:00Z"/>
        </w:rPr>
      </w:pPr>
      <w:ins w:id="180" w:author="S2-2001464" w:date="2020-01-23T11:31:00Z">
        <w:r>
          <w:t>[3]</w:t>
        </w:r>
        <w:r>
          <w:tab/>
          <w:t xml:space="preserve">UAS Identification and Tracking (UAS ID) Aviation Rulemaking Committee (ARC), </w:t>
        </w:r>
        <w:r w:rsidRPr="002C04DE">
          <w:fldChar w:fldCharType="begin"/>
        </w:r>
        <w:r w:rsidRPr="002C04DE">
          <w:instrText xml:space="preserve"> HYPERLINK "https://www.faa.gov/regulations_policies/rulemaking/committees/documents/media/UAS%20ID%20ARC%20Final%20Report%20with%20Appendices.pdf" </w:instrText>
        </w:r>
        <w:r w:rsidRPr="002C04DE">
          <w:fldChar w:fldCharType="separate"/>
        </w:r>
        <w:r w:rsidRPr="002C04DE">
          <w:rPr>
            <w:rStyle w:val="Hyperlink"/>
          </w:rPr>
          <w:t>https://www.faa.gov/regulations_policies/rulemaking/committees/documents/media/UAS%20ID%20ARC%20Final%20Report%20with%20Appendices.pdf</w:t>
        </w:r>
        <w:r w:rsidRPr="002C04DE">
          <w:fldChar w:fldCharType="end"/>
        </w:r>
      </w:ins>
    </w:p>
    <w:p w14:paraId="0E8174E5" w14:textId="44D81624" w:rsidR="00AD474B" w:rsidRDefault="00AD474B" w:rsidP="00AD474B">
      <w:pPr>
        <w:pStyle w:val="EX"/>
        <w:rPr>
          <w:ins w:id="181" w:author="S2-2001724" w:date="2020-01-27T16:39:00Z"/>
        </w:rPr>
      </w:pPr>
      <w:ins w:id="182" w:author="S2-2001464" w:date="2020-01-23T11:31:00Z">
        <w:r>
          <w:t xml:space="preserve">[4] </w:t>
        </w:r>
        <w:r>
          <w:tab/>
          <w:t>LAANC,</w:t>
        </w:r>
        <w:r w:rsidRPr="002C04DE">
          <w:t xml:space="preserve"> </w:t>
        </w:r>
        <w:r w:rsidRPr="002C04DE">
          <w:fldChar w:fldCharType="begin"/>
        </w:r>
        <w:r w:rsidRPr="002C04DE">
          <w:instrText xml:space="preserve"> HYPERLINK "https://www.faa.gov/uas/programs_partnerships/data_exchange/" </w:instrText>
        </w:r>
        <w:r w:rsidRPr="002C04DE">
          <w:fldChar w:fldCharType="separate"/>
        </w:r>
        <w:r w:rsidRPr="002C04DE">
          <w:rPr>
            <w:rStyle w:val="Hyperlink"/>
          </w:rPr>
          <w:t>https://www.faa.gov/uas/programs_partnerships/data_exchange/</w:t>
        </w:r>
        <w:r w:rsidRPr="002C04DE">
          <w:fldChar w:fldCharType="end"/>
        </w:r>
      </w:ins>
    </w:p>
    <w:p w14:paraId="6E4657FB" w14:textId="0A14AF0D" w:rsidR="006011EA" w:rsidRPr="0038486D" w:rsidRDefault="006011EA" w:rsidP="006011EA">
      <w:pPr>
        <w:pStyle w:val="EX"/>
        <w:rPr>
          <w:ins w:id="183" w:author="S2-2001724" w:date="2020-01-27T16:39:00Z"/>
        </w:rPr>
      </w:pPr>
      <w:bookmarkStart w:id="184" w:name="_Hlk29215477"/>
      <w:ins w:id="185" w:author="S2-2001724" w:date="2020-01-27T16:39:00Z">
        <w:r w:rsidRPr="0038486D">
          <w:rPr>
            <w:rFonts w:eastAsia="SimSun"/>
            <w:lang w:val="en-US"/>
          </w:rPr>
          <w:t>[</w:t>
        </w:r>
        <w:r>
          <w:rPr>
            <w:rFonts w:eastAsia="SimSun"/>
            <w:lang w:val="en-US"/>
          </w:rPr>
          <w:t>5</w:t>
        </w:r>
        <w:r w:rsidRPr="0038486D">
          <w:rPr>
            <w:rFonts w:eastAsia="SimSun"/>
            <w:lang w:val="en-US"/>
          </w:rPr>
          <w:t>]</w:t>
        </w:r>
        <w:r w:rsidRPr="0038486D">
          <w:rPr>
            <w:rFonts w:eastAsia="SimSun"/>
            <w:lang w:val="en-US"/>
          </w:rPr>
          <w:tab/>
          <w:t xml:space="preserve">3GPP TS 22.215: </w:t>
        </w:r>
        <w:r w:rsidRPr="0038486D">
          <w:t>"Unmanned Aerial System (UAS) support in 3GPP; Stage 1".</w:t>
        </w:r>
      </w:ins>
    </w:p>
    <w:bookmarkEnd w:id="184"/>
    <w:p w14:paraId="1BAA34B8" w14:textId="1CE1F85E" w:rsidR="006011EA" w:rsidRPr="0038486D" w:rsidRDefault="006011EA" w:rsidP="006011EA">
      <w:pPr>
        <w:pStyle w:val="EX"/>
        <w:rPr>
          <w:ins w:id="186" w:author="S2-2001724" w:date="2020-01-27T16:39:00Z"/>
        </w:rPr>
      </w:pPr>
      <w:ins w:id="187" w:author="S2-2001724" w:date="2020-01-27T16:39:00Z">
        <w:r w:rsidRPr="0038486D">
          <w:rPr>
            <w:rFonts w:eastAsia="SimSun"/>
            <w:lang w:val="en-US"/>
          </w:rPr>
          <w:t>[</w:t>
        </w:r>
        <w:r>
          <w:rPr>
            <w:rFonts w:eastAsia="SimSun"/>
            <w:lang w:val="en-US"/>
          </w:rPr>
          <w:t>6</w:t>
        </w:r>
        <w:r w:rsidRPr="0038486D">
          <w:rPr>
            <w:rFonts w:eastAsia="SimSun"/>
            <w:lang w:val="en-US"/>
          </w:rPr>
          <w:t>]</w:t>
        </w:r>
        <w:r w:rsidRPr="0038486D">
          <w:rPr>
            <w:rFonts w:eastAsia="SimSun"/>
            <w:lang w:val="en-US"/>
          </w:rPr>
          <w:tab/>
          <w:t>3GPP TR 23.755: " Study on application layer support for Unmanned Aerial Systems (UAS)</w:t>
        </w:r>
        <w:r w:rsidRPr="0038486D">
          <w:t>".</w:t>
        </w:r>
      </w:ins>
    </w:p>
    <w:p w14:paraId="230554FD" w14:textId="56F77881" w:rsidR="00FF0B75" w:rsidRPr="00F26449" w:rsidRDefault="00FF0B75" w:rsidP="00FF0B75">
      <w:pPr>
        <w:pStyle w:val="EX"/>
        <w:rPr>
          <w:ins w:id="188" w:author="S2-2001725" w:date="2020-01-27T17:00:00Z"/>
          <w:rFonts w:eastAsia="SimSun" w:hint="eastAsia"/>
          <w:lang w:eastAsia="zh-CN"/>
        </w:rPr>
      </w:pPr>
      <w:ins w:id="189" w:author="S2-2001725" w:date="2020-01-27T17:00:00Z">
        <w:r w:rsidRPr="00F26449">
          <w:rPr>
            <w:rFonts w:eastAsia="SimSun"/>
            <w:lang w:eastAsia="zh-CN"/>
          </w:rPr>
          <w:t>[</w:t>
        </w:r>
        <w:r>
          <w:rPr>
            <w:rFonts w:eastAsia="SimSun"/>
            <w:lang w:eastAsia="zh-CN"/>
          </w:rPr>
          <w:t>7</w:t>
        </w:r>
        <w:r w:rsidRPr="00F26449">
          <w:rPr>
            <w:rFonts w:eastAsia="SimSun"/>
            <w:lang w:eastAsia="zh-CN"/>
          </w:rPr>
          <w:t>]</w:t>
        </w:r>
        <w:r w:rsidRPr="00F26449">
          <w:tab/>
        </w:r>
        <w:r w:rsidRPr="00F26449">
          <w:rPr>
            <w:rFonts w:eastAsia="SimSun"/>
            <w:lang w:eastAsia="zh-CN"/>
          </w:rPr>
          <w:t>3GPP TS 23.502: "Procedures for the 5G System; Stage 2".</w:t>
        </w:r>
      </w:ins>
    </w:p>
    <w:p w14:paraId="1E9A3B3D" w14:textId="696C5704" w:rsidR="00FF0B75" w:rsidRPr="00F26449" w:rsidRDefault="00FF0B75" w:rsidP="00FF0B75">
      <w:pPr>
        <w:pStyle w:val="EX"/>
        <w:rPr>
          <w:ins w:id="190" w:author="S2-2001725" w:date="2020-01-27T17:00:00Z"/>
          <w:rFonts w:hint="eastAsia"/>
        </w:rPr>
      </w:pPr>
      <w:ins w:id="191" w:author="S2-2001725" w:date="2020-01-27T17:00:00Z">
        <w:r w:rsidRPr="00F26449">
          <w:t>[</w:t>
        </w:r>
        <w:r>
          <w:t>8</w:t>
        </w:r>
        <w:r w:rsidRPr="00F26449">
          <w:t>]</w:t>
        </w:r>
        <w:r w:rsidRPr="00F26449">
          <w:tab/>
          <w:t>3GPP TS 23.273: "5G System (5GS) Location Services (LCS); Stage 2".</w:t>
        </w:r>
      </w:ins>
    </w:p>
    <w:p w14:paraId="30D629F6" w14:textId="77777777" w:rsidR="006011EA" w:rsidRDefault="006011EA" w:rsidP="00AD474B">
      <w:pPr>
        <w:pStyle w:val="EX"/>
        <w:rPr>
          <w:ins w:id="192" w:author="S2-2001464" w:date="2020-01-23T11:31:00Z"/>
        </w:rPr>
      </w:pPr>
    </w:p>
    <w:p w14:paraId="7E0C4378" w14:textId="1BCC165F" w:rsidR="00AD474B" w:rsidRPr="004D3578" w:rsidDel="00FF0B75" w:rsidRDefault="00AD474B" w:rsidP="0029723D">
      <w:pPr>
        <w:pStyle w:val="EX"/>
        <w:rPr>
          <w:del w:id="193" w:author="RAPP" w:date="2020-01-27T16:57:00Z"/>
        </w:rPr>
      </w:pPr>
    </w:p>
    <w:p w14:paraId="30573553" w14:textId="34E15D44" w:rsidR="0029723D" w:rsidRPr="004D3578" w:rsidDel="00FF0B75" w:rsidRDefault="00FF0B75" w:rsidP="0029723D">
      <w:pPr>
        <w:pStyle w:val="EX"/>
        <w:rPr>
          <w:del w:id="194" w:author="RAPP" w:date="2020-01-27T16:57:00Z"/>
        </w:rPr>
      </w:pPr>
      <w:ins w:id="195" w:author="RAPP" w:date="2020-01-27T16:57:00Z">
        <w:r w:rsidRPr="004D3578" w:rsidDel="00FF0B75">
          <w:t xml:space="preserve"> </w:t>
        </w:r>
      </w:ins>
      <w:del w:id="196" w:author="RAPP" w:date="2020-01-27T16:57:00Z">
        <w:r w:rsidR="0029723D" w:rsidRPr="004D3578" w:rsidDel="00FF0B75">
          <w:delText>…</w:delText>
        </w:r>
      </w:del>
    </w:p>
    <w:p w14:paraId="1CA5902A" w14:textId="2B953004" w:rsidR="0029723D" w:rsidRPr="004D3578" w:rsidDel="00FF0B75" w:rsidRDefault="0029723D" w:rsidP="0029723D">
      <w:pPr>
        <w:pStyle w:val="EX"/>
        <w:rPr>
          <w:del w:id="197" w:author="RAPP" w:date="2020-01-27T16:57:00Z"/>
        </w:rPr>
      </w:pPr>
      <w:del w:id="198" w:author="RAPP" w:date="2020-01-27T16:57:00Z">
        <w:r w:rsidRPr="004D3578" w:rsidDel="00FF0B75">
          <w:delText>[x]</w:delText>
        </w:r>
        <w:r w:rsidRPr="004D3578" w:rsidDel="00FF0B75">
          <w:tab/>
          <w:delText>&lt;doctype&gt; &lt;#&gt;[ ([up to and including]{yyyy[-mm]|V&lt;a[.b[.c]]&gt;}[onwards])]: "&lt;Title&gt;".</w:delText>
        </w:r>
      </w:del>
    </w:p>
    <w:p w14:paraId="16985B06" w14:textId="77777777" w:rsidR="0029723D" w:rsidRPr="004D3578" w:rsidRDefault="0029723D" w:rsidP="0029723D">
      <w:pPr>
        <w:pStyle w:val="Guidance"/>
      </w:pPr>
    </w:p>
    <w:p w14:paraId="6DE8BEC2" w14:textId="77777777" w:rsidR="0029723D" w:rsidRPr="004D3578" w:rsidRDefault="0029723D" w:rsidP="0029723D">
      <w:pPr>
        <w:pStyle w:val="Heading1"/>
      </w:pPr>
      <w:bookmarkStart w:id="199" w:name="definitions"/>
      <w:bookmarkStart w:id="200" w:name="_Toc30008168"/>
      <w:bookmarkStart w:id="201" w:name="_Toc31035869"/>
      <w:bookmarkStart w:id="202" w:name="_Toc31037016"/>
      <w:bookmarkStart w:id="203" w:name="_Toc31037090"/>
      <w:bookmarkEnd w:id="199"/>
      <w:r w:rsidRPr="004D3578">
        <w:lastRenderedPageBreak/>
        <w:t>3</w:t>
      </w:r>
      <w:r w:rsidRPr="004D3578">
        <w:tab/>
        <w:t>Definitions</w:t>
      </w:r>
      <w:r>
        <w:t xml:space="preserve"> of terms, symbols and abbreviations</w:t>
      </w:r>
      <w:bookmarkEnd w:id="200"/>
      <w:bookmarkEnd w:id="201"/>
      <w:bookmarkEnd w:id="202"/>
      <w:bookmarkEnd w:id="203"/>
    </w:p>
    <w:p w14:paraId="14EB008E" w14:textId="77777777" w:rsidR="0029723D" w:rsidRPr="004D3578" w:rsidRDefault="0029723D" w:rsidP="0029723D">
      <w:pPr>
        <w:pStyle w:val="Heading2"/>
      </w:pPr>
      <w:bookmarkStart w:id="204" w:name="_Toc30008169"/>
      <w:bookmarkStart w:id="205" w:name="_Toc31035870"/>
      <w:bookmarkStart w:id="206" w:name="_Toc31037017"/>
      <w:bookmarkStart w:id="207" w:name="_Toc31037091"/>
      <w:r w:rsidRPr="004D3578">
        <w:t>3.1</w:t>
      </w:r>
      <w:r w:rsidRPr="004D3578">
        <w:tab/>
      </w:r>
      <w:r>
        <w:t>Terms</w:t>
      </w:r>
      <w:bookmarkEnd w:id="204"/>
      <w:bookmarkEnd w:id="205"/>
      <w:bookmarkEnd w:id="206"/>
      <w:bookmarkEnd w:id="207"/>
    </w:p>
    <w:p w14:paraId="1681069A" w14:textId="77777777" w:rsidR="0029723D" w:rsidRPr="004D3578" w:rsidRDefault="0029723D" w:rsidP="0029723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E71291" w14:textId="2958E050" w:rsidR="0029723D" w:rsidDel="00FF0B75" w:rsidRDefault="0029723D" w:rsidP="0029723D">
      <w:pPr>
        <w:rPr>
          <w:ins w:id="208" w:author="S2-2001724" w:date="2020-01-27T16:40:00Z"/>
          <w:del w:id="209" w:author="RAPP" w:date="2020-01-27T16:57:00Z"/>
        </w:rPr>
      </w:pPr>
      <w:del w:id="210" w:author="RAPP" w:date="2020-01-27T16:57:00Z">
        <w:r w:rsidRPr="004D3578" w:rsidDel="00FF0B75">
          <w:rPr>
            <w:b/>
          </w:rPr>
          <w:delText>example:</w:delText>
        </w:r>
        <w:r w:rsidRPr="004D3578" w:rsidDel="00FF0B75">
          <w:delText xml:space="preserve"> text used to clarify abstract rules by applying them literally.</w:delText>
        </w:r>
      </w:del>
    </w:p>
    <w:p w14:paraId="64E582F4" w14:textId="77777777" w:rsidR="006011EA" w:rsidRPr="0038486D" w:rsidRDefault="006011EA" w:rsidP="006011EA">
      <w:pPr>
        <w:overflowPunct w:val="0"/>
        <w:autoSpaceDE w:val="0"/>
        <w:autoSpaceDN w:val="0"/>
        <w:adjustRightInd w:val="0"/>
        <w:textAlignment w:val="baseline"/>
        <w:rPr>
          <w:ins w:id="211" w:author="S2-2001724" w:date="2020-01-27T16:40:00Z"/>
          <w:rFonts w:eastAsia="DengXian"/>
          <w:color w:val="000000"/>
          <w:lang w:eastAsia="zh-CN"/>
        </w:rPr>
      </w:pPr>
      <w:ins w:id="212" w:author="S2-2001724" w:date="2020-01-27T16:40:00Z">
        <w:r w:rsidRPr="0038486D">
          <w:rPr>
            <w:rFonts w:eastAsia="DengXian"/>
            <w:b/>
            <w:color w:val="000000"/>
            <w:lang w:eastAsia="zh-CN"/>
          </w:rPr>
          <w:t>Networked UAV Controller:</w:t>
        </w:r>
        <w:r w:rsidRPr="0038486D">
          <w:rPr>
            <w:rFonts w:eastAsia="DengXian"/>
            <w:color w:val="000000"/>
            <w:lang w:eastAsia="zh-CN"/>
          </w:rPr>
          <w:t xml:space="preserve"> a UAV Controller connected to the 3GPP network and connected to the UAV via a 3GPP network.</w:t>
        </w:r>
      </w:ins>
    </w:p>
    <w:p w14:paraId="53DDB783" w14:textId="77777777" w:rsidR="006011EA" w:rsidRPr="0038486D" w:rsidRDefault="006011EA" w:rsidP="006011EA">
      <w:pPr>
        <w:overflowPunct w:val="0"/>
        <w:autoSpaceDE w:val="0"/>
        <w:autoSpaceDN w:val="0"/>
        <w:adjustRightInd w:val="0"/>
        <w:textAlignment w:val="baseline"/>
        <w:rPr>
          <w:ins w:id="213" w:author="S2-2001724" w:date="2020-01-27T16:40:00Z"/>
          <w:rFonts w:eastAsia="DengXian"/>
          <w:color w:val="000000"/>
          <w:lang w:eastAsia="zh-CN"/>
        </w:rPr>
      </w:pPr>
      <w:proofErr w:type="gramStart"/>
      <w:ins w:id="214" w:author="S2-2001724" w:date="2020-01-27T16:40:00Z">
        <w:r w:rsidRPr="0038486D">
          <w:rPr>
            <w:rFonts w:eastAsia="DengXian"/>
            <w:b/>
            <w:color w:val="000000"/>
            <w:lang w:eastAsia="zh-CN"/>
          </w:rPr>
          <w:t>Non Networked</w:t>
        </w:r>
        <w:proofErr w:type="gramEnd"/>
        <w:r w:rsidRPr="0038486D">
          <w:rPr>
            <w:rFonts w:eastAsia="DengXian"/>
            <w:b/>
            <w:color w:val="000000"/>
            <w:lang w:eastAsia="zh-CN"/>
          </w:rPr>
          <w:t xml:space="preserve"> UAV Controller: </w:t>
        </w:r>
        <w:r w:rsidRPr="0038486D">
          <w:rPr>
            <w:rFonts w:eastAsia="DengXian"/>
            <w:color w:val="000000"/>
            <w:lang w:eastAsia="zh-CN"/>
          </w:rPr>
          <w:t>a UAV Controller not connected to the 3GPP network and connected to UAV via a transport outside the scope of 3GPP, e.g. internet connectivity or direct wireless communication over a technology outside the scope of 3GPP.</w:t>
        </w:r>
      </w:ins>
    </w:p>
    <w:p w14:paraId="7BD5F381" w14:textId="46141368" w:rsidR="006011EA" w:rsidRPr="0038486D" w:rsidRDefault="006011EA" w:rsidP="006011EA">
      <w:pPr>
        <w:overflowPunct w:val="0"/>
        <w:autoSpaceDE w:val="0"/>
        <w:autoSpaceDN w:val="0"/>
        <w:adjustRightInd w:val="0"/>
        <w:textAlignment w:val="baseline"/>
        <w:rPr>
          <w:ins w:id="215" w:author="S2-2001724" w:date="2020-01-27T16:40:00Z"/>
          <w:rFonts w:eastAsia="DengXian"/>
          <w:color w:val="000000"/>
          <w:lang w:eastAsia="zh-CN"/>
        </w:rPr>
      </w:pPr>
      <w:ins w:id="216" w:author="S2-2001724" w:date="2020-01-27T16:40:00Z">
        <w:r w:rsidRPr="0038486D">
          <w:rPr>
            <w:rFonts w:eastAsia="DengXian"/>
            <w:b/>
            <w:color w:val="000000"/>
            <w:lang w:eastAsia="zh-CN"/>
          </w:rPr>
          <w:t>Third Party Authorized Entity:</w:t>
        </w:r>
        <w:r w:rsidRPr="0038486D">
          <w:rPr>
            <w:rFonts w:eastAsia="DengXian"/>
            <w:color w:val="000000"/>
            <w:lang w:eastAsia="zh-CN"/>
          </w:rPr>
          <w:t xml:space="preserve"> is either a privileged </w:t>
        </w:r>
        <w:r w:rsidRPr="0038486D">
          <w:t xml:space="preserve">Networked </w:t>
        </w:r>
        <w:r w:rsidRPr="0038486D">
          <w:rPr>
            <w:rFonts w:eastAsia="DengXian"/>
            <w:color w:val="000000"/>
            <w:lang w:eastAsia="zh-CN"/>
          </w:rPr>
          <w:t xml:space="preserve">UAV Controller, </w:t>
        </w:r>
        <w:r w:rsidRPr="0038486D">
          <w:t xml:space="preserve">or a privileged Non-Networked </w:t>
        </w:r>
        <w:r w:rsidRPr="0038486D">
          <w:rPr>
            <w:rFonts w:eastAsia="DengXian"/>
            <w:color w:val="000000"/>
            <w:lang w:eastAsia="zh-CN"/>
          </w:rPr>
          <w:t xml:space="preserve">UAV Controller, or another entity which gets information on sets of UAV controllers and UAVs from the 3GPP network, and may be connected to the UAV via the Internet; it may be authorized by the UTM to interface with sets of UAV(s). </w:t>
        </w:r>
      </w:ins>
    </w:p>
    <w:p w14:paraId="59EB90AD" w14:textId="77777777" w:rsidR="006011EA" w:rsidRPr="0038486D" w:rsidRDefault="006011EA" w:rsidP="006011EA">
      <w:pPr>
        <w:overflowPunct w:val="0"/>
        <w:autoSpaceDE w:val="0"/>
        <w:autoSpaceDN w:val="0"/>
        <w:adjustRightInd w:val="0"/>
        <w:textAlignment w:val="baseline"/>
        <w:rPr>
          <w:ins w:id="217" w:author="S2-2001724" w:date="2020-01-27T16:40:00Z"/>
          <w:lang w:eastAsia="en-GB"/>
        </w:rPr>
      </w:pPr>
      <w:ins w:id="218" w:author="S2-2001724" w:date="2020-01-27T16:40:00Z">
        <w:r w:rsidRPr="0038486D">
          <w:rPr>
            <w:b/>
            <w:lang w:eastAsia="en-GB"/>
          </w:rPr>
          <w:t>Command and Control (C2) Communication:</w:t>
        </w:r>
        <w:r w:rsidRPr="0038486D">
          <w:rPr>
            <w:lang w:eastAsia="en-GB"/>
          </w:rPr>
          <w:t xml:space="preserve"> the user plane link to deliver messages with information of command and control for UAV operation from a UAV controller or a UTM to a UAV or to report telemetry data from a UAV to its UAV controller or a UTM.</w:t>
        </w:r>
      </w:ins>
    </w:p>
    <w:p w14:paraId="3D1A1D95" w14:textId="23E3819A" w:rsidR="006011EA" w:rsidRPr="0038486D" w:rsidRDefault="006011EA" w:rsidP="006011EA">
      <w:pPr>
        <w:overflowPunct w:val="0"/>
        <w:autoSpaceDE w:val="0"/>
        <w:autoSpaceDN w:val="0"/>
        <w:adjustRightInd w:val="0"/>
        <w:textAlignment w:val="baseline"/>
        <w:rPr>
          <w:ins w:id="219" w:author="S2-2001724" w:date="2020-01-27T16:40:00Z"/>
        </w:rPr>
      </w:pPr>
      <w:ins w:id="220" w:author="S2-2001724" w:date="2020-01-27T16:40:00Z">
        <w:r w:rsidRPr="0038486D">
          <w:rPr>
            <w:rFonts w:eastAsia="DengXian"/>
            <w:color w:val="000000"/>
            <w:lang w:eastAsia="zh-CN"/>
          </w:rPr>
          <w:t>The following definitions are adopted from TS 22.125 [</w:t>
        </w:r>
      </w:ins>
      <w:ins w:id="221" w:author="RAPP" w:date="2020-01-27T16:56:00Z">
        <w:r w:rsidR="00FF0B75">
          <w:rPr>
            <w:rFonts w:eastAsia="DengXian"/>
            <w:color w:val="000000"/>
            <w:lang w:eastAsia="zh-CN"/>
          </w:rPr>
          <w:t>5</w:t>
        </w:r>
      </w:ins>
      <w:ins w:id="222" w:author="S2-2001724" w:date="2020-01-27T16:40:00Z">
        <w:r w:rsidRPr="0038486D">
          <w:rPr>
            <w:rFonts w:eastAsia="DengXian"/>
            <w:color w:val="000000"/>
            <w:lang w:eastAsia="zh-CN"/>
          </w:rPr>
          <w:t>]:</w:t>
        </w:r>
      </w:ins>
    </w:p>
    <w:p w14:paraId="2DEDA3B6" w14:textId="77777777" w:rsidR="006011EA" w:rsidRPr="0038486D" w:rsidRDefault="006011EA" w:rsidP="006011EA">
      <w:pPr>
        <w:overflowPunct w:val="0"/>
        <w:autoSpaceDE w:val="0"/>
        <w:autoSpaceDN w:val="0"/>
        <w:adjustRightInd w:val="0"/>
        <w:textAlignment w:val="baseline"/>
        <w:rPr>
          <w:ins w:id="223" w:author="S2-2001724" w:date="2020-01-27T16:40:00Z"/>
          <w:lang w:eastAsia="en-GB"/>
        </w:rPr>
      </w:pPr>
      <w:ins w:id="224" w:author="S2-2001724" w:date="2020-01-27T16:40:00Z">
        <w:r w:rsidRPr="0038486D">
          <w:rPr>
            <w:b/>
            <w:lang w:eastAsia="en-GB"/>
          </w:rPr>
          <w:t>Above ground level (AGL)</w:t>
        </w:r>
      </w:ins>
    </w:p>
    <w:p w14:paraId="10AE5B01" w14:textId="77777777" w:rsidR="006011EA" w:rsidRPr="0038486D" w:rsidRDefault="006011EA" w:rsidP="006011EA">
      <w:pPr>
        <w:overflowPunct w:val="0"/>
        <w:autoSpaceDE w:val="0"/>
        <w:autoSpaceDN w:val="0"/>
        <w:adjustRightInd w:val="0"/>
        <w:textAlignment w:val="baseline"/>
        <w:rPr>
          <w:ins w:id="225" w:author="S2-2001724" w:date="2020-01-27T16:40:00Z"/>
          <w:b/>
          <w:lang w:eastAsia="en-GB"/>
        </w:rPr>
      </w:pPr>
      <w:ins w:id="226" w:author="S2-2001724" w:date="2020-01-27T16:40:00Z">
        <w:r w:rsidRPr="0038486D">
          <w:rPr>
            <w:b/>
            <w:lang w:eastAsia="en-GB"/>
          </w:rPr>
          <w:t>Unmanned Aerial System (UAS)</w:t>
        </w:r>
      </w:ins>
    </w:p>
    <w:p w14:paraId="0BE5FFB2" w14:textId="4E502D5E" w:rsidR="006011EA" w:rsidRPr="0038486D" w:rsidRDefault="006011EA" w:rsidP="006011EA">
      <w:pPr>
        <w:overflowPunct w:val="0"/>
        <w:autoSpaceDE w:val="0"/>
        <w:autoSpaceDN w:val="0"/>
        <w:adjustRightInd w:val="0"/>
        <w:textAlignment w:val="baseline"/>
        <w:rPr>
          <w:ins w:id="227" w:author="S2-2001724" w:date="2020-01-27T16:40:00Z"/>
          <w:rFonts w:eastAsia="DengXian"/>
          <w:color w:val="000000"/>
          <w:lang w:eastAsia="zh-CN"/>
        </w:rPr>
      </w:pPr>
      <w:ins w:id="228" w:author="S2-2001724" w:date="2020-01-27T16:40:00Z">
        <w:r w:rsidRPr="0038486D">
          <w:rPr>
            <w:rFonts w:eastAsia="DengXian"/>
            <w:color w:val="000000"/>
            <w:lang w:eastAsia="zh-CN"/>
          </w:rPr>
          <w:t>The following definitions are adopted from TR 23.755 [</w:t>
        </w:r>
      </w:ins>
      <w:ins w:id="229" w:author="RAPP" w:date="2020-01-27T16:57:00Z">
        <w:r w:rsidR="00FF0B75">
          <w:rPr>
            <w:rFonts w:eastAsia="DengXian"/>
            <w:color w:val="000000"/>
            <w:lang w:eastAsia="zh-CN"/>
          </w:rPr>
          <w:t>6</w:t>
        </w:r>
      </w:ins>
      <w:ins w:id="230" w:author="S2-2001724" w:date="2020-01-27T16:40:00Z">
        <w:r w:rsidRPr="0038486D">
          <w:rPr>
            <w:rFonts w:eastAsia="DengXian"/>
            <w:color w:val="000000"/>
            <w:lang w:eastAsia="zh-CN"/>
          </w:rPr>
          <w:t>]:</w:t>
        </w:r>
      </w:ins>
    </w:p>
    <w:p w14:paraId="118F0A56" w14:textId="77777777" w:rsidR="006011EA" w:rsidRPr="0038486D" w:rsidRDefault="006011EA" w:rsidP="006011EA">
      <w:pPr>
        <w:overflowPunct w:val="0"/>
        <w:autoSpaceDE w:val="0"/>
        <w:autoSpaceDN w:val="0"/>
        <w:adjustRightInd w:val="0"/>
        <w:textAlignment w:val="baseline"/>
        <w:rPr>
          <w:ins w:id="231" w:author="S2-2001724" w:date="2020-01-27T16:40:00Z"/>
          <w:b/>
        </w:rPr>
      </w:pPr>
      <w:ins w:id="232" w:author="S2-2001724" w:date="2020-01-27T16:40:00Z">
        <w:r w:rsidRPr="0038486D">
          <w:rPr>
            <w:b/>
          </w:rPr>
          <w:t>Remote Identification (Remote ID) of UAS</w:t>
        </w:r>
      </w:ins>
    </w:p>
    <w:p w14:paraId="378C4156" w14:textId="77777777" w:rsidR="006011EA" w:rsidRPr="0038486D" w:rsidRDefault="006011EA" w:rsidP="006011EA">
      <w:pPr>
        <w:overflowPunct w:val="0"/>
        <w:autoSpaceDE w:val="0"/>
        <w:autoSpaceDN w:val="0"/>
        <w:adjustRightInd w:val="0"/>
        <w:textAlignment w:val="baseline"/>
        <w:rPr>
          <w:ins w:id="233" w:author="S2-2001724" w:date="2020-01-27T16:40:00Z"/>
          <w:b/>
        </w:rPr>
      </w:pPr>
      <w:ins w:id="234" w:author="S2-2001724" w:date="2020-01-27T16:40:00Z">
        <w:r w:rsidRPr="0038486D">
          <w:rPr>
            <w:b/>
          </w:rPr>
          <w:t>UAS Service Supplier (USS)</w:t>
        </w:r>
      </w:ins>
    </w:p>
    <w:p w14:paraId="1AB34DA5" w14:textId="77777777" w:rsidR="006011EA" w:rsidRPr="0038486D" w:rsidRDefault="006011EA" w:rsidP="006011EA">
      <w:pPr>
        <w:overflowPunct w:val="0"/>
        <w:autoSpaceDE w:val="0"/>
        <w:autoSpaceDN w:val="0"/>
        <w:adjustRightInd w:val="0"/>
        <w:textAlignment w:val="baseline"/>
        <w:rPr>
          <w:ins w:id="235" w:author="S2-2001724" w:date="2020-01-27T16:40:00Z"/>
          <w:b/>
        </w:rPr>
      </w:pPr>
      <w:ins w:id="236" w:author="S2-2001724" w:date="2020-01-27T16:40:00Z">
        <w:r w:rsidRPr="0038486D">
          <w:rPr>
            <w:b/>
          </w:rPr>
          <w:t>UAS Traffic Management (UTM)</w:t>
        </w:r>
      </w:ins>
    </w:p>
    <w:p w14:paraId="11DF8DBC" w14:textId="6BB67EC4" w:rsidR="006011EA" w:rsidRPr="004D3578" w:rsidRDefault="006011EA" w:rsidP="006011EA">
      <w:ins w:id="237" w:author="S2-2001724" w:date="2020-01-27T16:40:00Z">
        <w:r w:rsidRPr="0038486D">
          <w:rPr>
            <w:b/>
          </w:rPr>
          <w:t>UAV controller</w:t>
        </w:r>
      </w:ins>
    </w:p>
    <w:p w14:paraId="31C02F9A" w14:textId="77777777" w:rsidR="0029723D" w:rsidRPr="004D3578" w:rsidRDefault="0029723D" w:rsidP="0029723D">
      <w:pPr>
        <w:pStyle w:val="Heading2"/>
      </w:pPr>
      <w:bookmarkStart w:id="238" w:name="_Toc30008170"/>
      <w:bookmarkStart w:id="239" w:name="_Toc31035871"/>
      <w:bookmarkStart w:id="240" w:name="_Toc31037018"/>
      <w:bookmarkStart w:id="241" w:name="_Toc31037092"/>
      <w:r w:rsidRPr="004D3578">
        <w:t>3.2</w:t>
      </w:r>
      <w:r w:rsidRPr="004D3578">
        <w:tab/>
        <w:t>Symbols</w:t>
      </w:r>
      <w:bookmarkEnd w:id="238"/>
      <w:bookmarkEnd w:id="239"/>
      <w:bookmarkEnd w:id="240"/>
      <w:bookmarkEnd w:id="241"/>
    </w:p>
    <w:p w14:paraId="34EEE237" w14:textId="77777777" w:rsidR="0029723D" w:rsidRPr="004D3578" w:rsidRDefault="0029723D" w:rsidP="0029723D">
      <w:pPr>
        <w:keepNext/>
      </w:pPr>
      <w:r w:rsidRPr="004D3578">
        <w:t>For the purposes of the present document, the following symbols apply:</w:t>
      </w:r>
    </w:p>
    <w:p w14:paraId="4B692575" w14:textId="77777777" w:rsidR="0029723D" w:rsidRPr="004D3578" w:rsidRDefault="0029723D" w:rsidP="0029723D">
      <w:pPr>
        <w:pStyle w:val="EW"/>
      </w:pPr>
      <w:r w:rsidRPr="004D3578">
        <w:t>&lt;symbol&gt;</w:t>
      </w:r>
      <w:r w:rsidRPr="004D3578">
        <w:tab/>
        <w:t>&lt;Explanation&gt;</w:t>
      </w:r>
    </w:p>
    <w:p w14:paraId="1BCECC4D" w14:textId="77777777" w:rsidR="0029723D" w:rsidRPr="004D3578" w:rsidRDefault="0029723D" w:rsidP="0029723D">
      <w:pPr>
        <w:pStyle w:val="EW"/>
      </w:pPr>
    </w:p>
    <w:p w14:paraId="678074CC" w14:textId="77777777" w:rsidR="0029723D" w:rsidRPr="004D3578" w:rsidRDefault="0029723D" w:rsidP="0029723D">
      <w:pPr>
        <w:pStyle w:val="Heading2"/>
      </w:pPr>
      <w:bookmarkStart w:id="242" w:name="_Toc30008171"/>
      <w:bookmarkStart w:id="243" w:name="_Toc31035872"/>
      <w:bookmarkStart w:id="244" w:name="_Toc31037019"/>
      <w:bookmarkStart w:id="245" w:name="_Toc31037093"/>
      <w:r w:rsidRPr="004D3578">
        <w:t>3.3</w:t>
      </w:r>
      <w:r w:rsidRPr="004D3578">
        <w:tab/>
        <w:t>Abbreviations</w:t>
      </w:r>
      <w:bookmarkEnd w:id="242"/>
      <w:bookmarkEnd w:id="243"/>
      <w:bookmarkEnd w:id="244"/>
      <w:bookmarkEnd w:id="245"/>
    </w:p>
    <w:p w14:paraId="460D933F" w14:textId="77777777" w:rsidR="0029723D" w:rsidRPr="004D3578" w:rsidRDefault="0029723D" w:rsidP="0029723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D6A943" w14:textId="1C7286AC" w:rsidR="0029723D" w:rsidDel="00FF0B75" w:rsidRDefault="0029723D" w:rsidP="0029723D">
      <w:pPr>
        <w:pStyle w:val="EW"/>
        <w:rPr>
          <w:ins w:id="246" w:author="S2-2001464" w:date="2020-01-23T11:32:00Z"/>
          <w:del w:id="247" w:author="RAPP" w:date="2020-01-27T16:57:00Z"/>
        </w:rPr>
      </w:pPr>
      <w:del w:id="248" w:author="RAPP" w:date="2020-01-27T16:57:00Z">
        <w:r w:rsidRPr="004D3578" w:rsidDel="00FF0B75">
          <w:delText>&lt;</w:delText>
        </w:r>
        <w:r w:rsidDel="00FF0B75">
          <w:delText>ABBREVIATION</w:delText>
        </w:r>
        <w:r w:rsidRPr="004D3578" w:rsidDel="00FF0B75">
          <w:delText>&gt;</w:delText>
        </w:r>
        <w:r w:rsidRPr="004D3578" w:rsidDel="00FF0B75">
          <w:tab/>
          <w:delText>&lt;</w:delText>
        </w:r>
        <w:r w:rsidDel="00FF0B75">
          <w:delText>Expansion</w:delText>
        </w:r>
        <w:r w:rsidRPr="004D3578" w:rsidDel="00FF0B75">
          <w:delText>&gt;</w:delText>
        </w:r>
      </w:del>
    </w:p>
    <w:p w14:paraId="30BC8673" w14:textId="77777777" w:rsidR="00AD474B" w:rsidRDefault="00AD474B" w:rsidP="00AD474B">
      <w:pPr>
        <w:pStyle w:val="EW"/>
        <w:rPr>
          <w:ins w:id="249" w:author="S2-2001464" w:date="2020-01-23T11:32:00Z"/>
        </w:rPr>
      </w:pPr>
      <w:ins w:id="250" w:author="S2-2001464" w:date="2020-01-23T11:32:00Z">
        <w:r>
          <w:t>ATC</w:t>
        </w:r>
        <w:r>
          <w:tab/>
          <w:t>Air Traffic Control</w:t>
        </w:r>
      </w:ins>
    </w:p>
    <w:p w14:paraId="4B7EB5C1" w14:textId="77777777" w:rsidR="00AD474B" w:rsidRDefault="00AD474B" w:rsidP="00AD474B">
      <w:pPr>
        <w:pStyle w:val="EW"/>
        <w:rPr>
          <w:ins w:id="251" w:author="S2-2001464" w:date="2020-01-23T11:32:00Z"/>
        </w:rPr>
      </w:pPr>
      <w:ins w:id="252" w:author="S2-2001464" w:date="2020-01-23T11:32:00Z">
        <w:r>
          <w:t>FAA</w:t>
        </w:r>
        <w:r>
          <w:tab/>
          <w:t>Federal Aviation and Administration</w:t>
        </w:r>
      </w:ins>
    </w:p>
    <w:p w14:paraId="5A7BE440" w14:textId="570F8DFF" w:rsidR="00AD474B" w:rsidRPr="004D3578" w:rsidRDefault="00AD474B" w:rsidP="00AD474B">
      <w:pPr>
        <w:pStyle w:val="EW"/>
      </w:pPr>
      <w:ins w:id="253" w:author="S2-2001464" w:date="2020-01-23T11:32:00Z">
        <w:r>
          <w:t>LAANC</w:t>
        </w:r>
        <w:r>
          <w:tab/>
        </w:r>
        <w:r>
          <w:tab/>
        </w:r>
        <w:r w:rsidRPr="00F67927">
          <w:rPr>
            <w:lang w:val="en-US"/>
          </w:rPr>
          <w:t>Low Altitude Authorization and Notification Capability</w:t>
        </w:r>
      </w:ins>
    </w:p>
    <w:p w14:paraId="73282CDA" w14:textId="77777777" w:rsidR="0029723D" w:rsidRPr="00C303C8" w:rsidRDefault="0029723D" w:rsidP="0029723D">
      <w:pPr>
        <w:pStyle w:val="EW"/>
      </w:pPr>
      <w:bookmarkStart w:id="254" w:name="_Hlk28843754"/>
    </w:p>
    <w:p w14:paraId="674DAC44" w14:textId="77777777" w:rsidR="0029723D" w:rsidRPr="00C303C8" w:rsidRDefault="0029723D" w:rsidP="0029723D">
      <w:pPr>
        <w:pStyle w:val="Heading1"/>
        <w:rPr>
          <w:lang w:eastAsia="zh-CN"/>
        </w:rPr>
      </w:pPr>
      <w:bookmarkStart w:id="255" w:name="_Toc510607467"/>
      <w:bookmarkStart w:id="256" w:name="_Toc28869872"/>
      <w:bookmarkStart w:id="257" w:name="_Toc30008172"/>
      <w:bookmarkStart w:id="258" w:name="_Toc31035873"/>
      <w:bookmarkStart w:id="259" w:name="_Toc31037020"/>
      <w:bookmarkStart w:id="260" w:name="_Toc31037094"/>
      <w:r w:rsidRPr="00C303C8">
        <w:t>4</w:t>
      </w:r>
      <w:r w:rsidRPr="00C303C8">
        <w:tab/>
        <w:t>Architectural Requirements</w:t>
      </w:r>
      <w:r>
        <w:t xml:space="preserve"> and</w:t>
      </w:r>
      <w:r w:rsidRPr="00C303C8">
        <w:rPr>
          <w:lang w:eastAsia="zh-CN"/>
        </w:rPr>
        <w:t xml:space="preserve"> </w:t>
      </w:r>
      <w:r w:rsidRPr="00C303C8">
        <w:rPr>
          <w:rFonts w:hint="eastAsia"/>
          <w:lang w:eastAsia="zh-CN"/>
        </w:rPr>
        <w:t>Assumptions</w:t>
      </w:r>
      <w:bookmarkEnd w:id="255"/>
      <w:bookmarkEnd w:id="256"/>
      <w:bookmarkEnd w:id="257"/>
      <w:bookmarkEnd w:id="258"/>
      <w:bookmarkEnd w:id="259"/>
      <w:bookmarkEnd w:id="260"/>
    </w:p>
    <w:p w14:paraId="29D69D52" w14:textId="77777777" w:rsidR="0029723D" w:rsidRPr="00C303C8" w:rsidRDefault="0029723D" w:rsidP="0029723D">
      <w:pPr>
        <w:pStyle w:val="EditorsNote"/>
        <w:rPr>
          <w:lang w:eastAsia="zh-CN"/>
        </w:rPr>
      </w:pPr>
      <w:r w:rsidRPr="00C303C8">
        <w:t>Editor's note:</w:t>
      </w:r>
      <w:r w:rsidRPr="00C303C8">
        <w:tab/>
        <w:t xml:space="preserve">This clause will list general architectural assumptions and principles </w:t>
      </w:r>
      <w:r w:rsidRPr="00C303C8">
        <w:rPr>
          <w:lang w:eastAsia="zh-CN"/>
        </w:rPr>
        <w:t xml:space="preserve">for </w:t>
      </w:r>
      <w:r w:rsidRPr="00C303C8">
        <w:t>this study.</w:t>
      </w:r>
    </w:p>
    <w:p w14:paraId="295E2CDB" w14:textId="77777777" w:rsidR="0029723D" w:rsidRPr="00C303C8" w:rsidRDefault="0029723D" w:rsidP="0029723D">
      <w:pPr>
        <w:pStyle w:val="Heading2"/>
      </w:pPr>
      <w:bookmarkStart w:id="261" w:name="_Toc510607468"/>
      <w:bookmarkStart w:id="262" w:name="_Toc28869873"/>
      <w:bookmarkStart w:id="263" w:name="_Toc30008173"/>
      <w:bookmarkStart w:id="264" w:name="_Toc31035874"/>
      <w:bookmarkStart w:id="265" w:name="_Toc31037021"/>
      <w:bookmarkStart w:id="266" w:name="_Toc31037095"/>
      <w:r w:rsidRPr="00C303C8">
        <w:lastRenderedPageBreak/>
        <w:t>4.</w:t>
      </w:r>
      <w:r w:rsidRPr="00C303C8">
        <w:rPr>
          <w:rFonts w:hint="eastAsia"/>
          <w:lang w:eastAsia="zh-CN"/>
        </w:rPr>
        <w:t>1</w:t>
      </w:r>
      <w:r w:rsidRPr="00C303C8">
        <w:tab/>
        <w:t>Architectural Requirements</w:t>
      </w:r>
      <w:bookmarkEnd w:id="261"/>
      <w:bookmarkEnd w:id="262"/>
      <w:bookmarkEnd w:id="263"/>
      <w:bookmarkEnd w:id="264"/>
      <w:bookmarkEnd w:id="265"/>
      <w:bookmarkEnd w:id="266"/>
    </w:p>
    <w:p w14:paraId="1CEB8DC6" w14:textId="77777777" w:rsidR="0029723D" w:rsidRPr="00C303C8" w:rsidRDefault="0029723D" w:rsidP="0029723D">
      <w:pPr>
        <w:pStyle w:val="EditorsNote"/>
      </w:pPr>
      <w:r w:rsidRPr="00C303C8">
        <w:t>Editor's note:</w:t>
      </w:r>
      <w:r w:rsidRPr="00C303C8">
        <w:tab/>
        <w:t>This clause will define the architectural requirements.</w:t>
      </w:r>
    </w:p>
    <w:p w14:paraId="7BF236B3" w14:textId="77777777" w:rsidR="000602F7" w:rsidRPr="00C52C59" w:rsidRDefault="000602F7" w:rsidP="000602F7">
      <w:pPr>
        <w:pStyle w:val="B1"/>
        <w:rPr>
          <w:ins w:id="267" w:author="S2-2001462" w:date="2020-01-23T11:27:00Z"/>
          <w:lang w:eastAsia="zh-CN"/>
        </w:rPr>
      </w:pPr>
      <w:ins w:id="268" w:author="S2-2001462" w:date="2020-01-23T11:27:00Z">
        <w:r>
          <w:rPr>
            <w:lang w:val="en-US" w:eastAsia="zh-CN"/>
          </w:rPr>
          <w:t>-</w:t>
        </w:r>
        <w:r>
          <w:rPr>
            <w:lang w:val="en-US" w:eastAsia="zh-CN"/>
          </w:rPr>
          <w:tab/>
        </w:r>
        <w:r w:rsidRPr="00C52C59">
          <w:t>Solution should be applicable to EPS and 5GS.</w:t>
        </w:r>
      </w:ins>
    </w:p>
    <w:p w14:paraId="16297C06" w14:textId="77777777" w:rsidR="000602F7" w:rsidRPr="00C52C59" w:rsidRDefault="000602F7" w:rsidP="000602F7">
      <w:pPr>
        <w:pStyle w:val="B1"/>
        <w:rPr>
          <w:ins w:id="269" w:author="S2-2001462" w:date="2020-01-23T11:27:00Z"/>
          <w:rFonts w:eastAsia="DengXian"/>
          <w:lang w:eastAsia="zh-CN"/>
        </w:rPr>
      </w:pPr>
      <w:ins w:id="270" w:author="S2-2001462" w:date="2020-01-23T11:27:00Z">
        <w:r>
          <w:rPr>
            <w:rFonts w:eastAsia="DengXian"/>
            <w:lang w:val="en-US" w:eastAsia="zh-CN"/>
          </w:rPr>
          <w:t>-</w:t>
        </w:r>
        <w:r>
          <w:rPr>
            <w:rFonts w:eastAsia="DengXian"/>
            <w:lang w:val="en-US" w:eastAsia="zh-CN"/>
          </w:rPr>
          <w:tab/>
        </w:r>
        <w:r w:rsidRPr="00C52C59">
          <w:rPr>
            <w:rFonts w:eastAsia="DengXian"/>
            <w:lang w:eastAsia="zh-CN"/>
          </w:rPr>
          <w:t xml:space="preserve">The 3GPP system shall </w:t>
        </w:r>
        <w:r w:rsidRPr="00C52C59">
          <w:rPr>
            <w:lang w:eastAsia="en-GB"/>
          </w:rPr>
          <w:t>enable UTM to associate the UAV and UAV controller and identify them for both 3GPP networked UAV controller and non-3GPP networked UAV controller.</w:t>
        </w:r>
      </w:ins>
    </w:p>
    <w:p w14:paraId="5087A38F" w14:textId="77777777" w:rsidR="000602F7" w:rsidRPr="00C52C59" w:rsidRDefault="000602F7" w:rsidP="000602F7">
      <w:pPr>
        <w:pStyle w:val="B1"/>
        <w:rPr>
          <w:ins w:id="271" w:author="S2-2001462" w:date="2020-01-23T11:27:00Z"/>
          <w:lang w:eastAsia="en-GB"/>
        </w:rPr>
      </w:pPr>
      <w:ins w:id="272" w:author="S2-2001462" w:date="2020-01-23T11:27:00Z">
        <w:r>
          <w:rPr>
            <w:lang w:val="en-US" w:eastAsia="en-GB"/>
          </w:rPr>
          <w:t>-</w:t>
        </w:r>
        <w:r>
          <w:rPr>
            <w:lang w:val="en-US" w:eastAsia="en-GB"/>
          </w:rPr>
          <w:tab/>
        </w:r>
        <w:r w:rsidRPr="00C52C59">
          <w:rPr>
            <w:lang w:eastAsia="en-GB"/>
          </w:rPr>
          <w:t xml:space="preserve">The 3GPP network shall </w:t>
        </w:r>
        <w:r>
          <w:rPr>
            <w:lang w:val="en-US" w:eastAsia="en-GB"/>
          </w:rPr>
          <w:t xml:space="preserve">enable the serving PLMN of the </w:t>
        </w:r>
        <w:r w:rsidRPr="00C52C59">
          <w:rPr>
            <w:lang w:eastAsia="en-GB"/>
          </w:rPr>
          <w:t>UAV</w:t>
        </w:r>
        <w:r>
          <w:rPr>
            <w:lang w:val="en-US" w:eastAsia="en-GB"/>
          </w:rPr>
          <w:t>(</w:t>
        </w:r>
        <w:r w:rsidRPr="00C52C59">
          <w:rPr>
            <w:lang w:eastAsia="en-GB"/>
          </w:rPr>
          <w:t>s</w:t>
        </w:r>
        <w:r>
          <w:rPr>
            <w:lang w:val="en-US" w:eastAsia="en-GB"/>
          </w:rPr>
          <w:t>)</w:t>
        </w:r>
        <w:r w:rsidRPr="00C52C59">
          <w:rPr>
            <w:lang w:eastAsia="en-GB"/>
          </w:rPr>
          <w:t xml:space="preserve"> and the </w:t>
        </w:r>
        <w:r>
          <w:rPr>
            <w:lang w:val="en-US" w:eastAsia="en-GB"/>
          </w:rPr>
          <w:t xml:space="preserve">serving PLMN of the </w:t>
        </w:r>
        <w:r w:rsidRPr="00C52C59">
          <w:rPr>
            <w:lang w:eastAsia="en-GB"/>
          </w:rPr>
          <w:t xml:space="preserve">corresponding UAV </w:t>
        </w:r>
        <w:r>
          <w:rPr>
            <w:lang w:val="en-US" w:eastAsia="en-GB"/>
          </w:rPr>
          <w:t xml:space="preserve">to be </w:t>
        </w:r>
        <w:r w:rsidRPr="00C52C59">
          <w:rPr>
            <w:lang w:eastAsia="en-GB"/>
          </w:rPr>
          <w:t>different.</w:t>
        </w:r>
      </w:ins>
    </w:p>
    <w:p w14:paraId="13AAB1F6" w14:textId="77777777" w:rsidR="0029723D" w:rsidRPr="00C303C8" w:rsidRDefault="0029723D" w:rsidP="0029723D">
      <w:pPr>
        <w:pStyle w:val="B1"/>
      </w:pPr>
    </w:p>
    <w:p w14:paraId="1679D35B" w14:textId="77777777" w:rsidR="0029723D" w:rsidRPr="00C303C8" w:rsidRDefault="0029723D" w:rsidP="0029723D">
      <w:pPr>
        <w:pStyle w:val="Heading2"/>
      </w:pPr>
      <w:bookmarkStart w:id="273" w:name="_Toc510607469"/>
      <w:bookmarkStart w:id="274" w:name="_Toc28869874"/>
      <w:bookmarkStart w:id="275" w:name="_Toc30008174"/>
      <w:bookmarkStart w:id="276" w:name="_Toc31035875"/>
      <w:bookmarkStart w:id="277" w:name="_Toc31037022"/>
      <w:bookmarkStart w:id="278" w:name="_Toc31037096"/>
      <w:r w:rsidRPr="00C303C8">
        <w:t>4.</w:t>
      </w:r>
      <w:r w:rsidRPr="00C303C8">
        <w:rPr>
          <w:rFonts w:hint="eastAsia"/>
          <w:lang w:eastAsia="zh-CN"/>
        </w:rPr>
        <w:t>2</w:t>
      </w:r>
      <w:r w:rsidRPr="00C303C8">
        <w:tab/>
      </w:r>
      <w:bookmarkStart w:id="279" w:name="_Toc510607470"/>
      <w:bookmarkEnd w:id="273"/>
      <w:r w:rsidRPr="00C303C8">
        <w:t>Architectural Assumptions</w:t>
      </w:r>
      <w:bookmarkEnd w:id="274"/>
      <w:bookmarkEnd w:id="275"/>
      <w:bookmarkEnd w:id="276"/>
      <w:bookmarkEnd w:id="279"/>
      <w:bookmarkEnd w:id="277"/>
      <w:bookmarkEnd w:id="278"/>
    </w:p>
    <w:p w14:paraId="5AAE0B3F" w14:textId="1BA8CBF7" w:rsidR="0029723D" w:rsidRDefault="0029723D" w:rsidP="0029723D">
      <w:pPr>
        <w:pStyle w:val="EditorsNote"/>
        <w:rPr>
          <w:ins w:id="280" w:author="S2-2001462" w:date="2020-01-23T11:28:00Z"/>
          <w:lang w:eastAsia="zh-CN"/>
        </w:rPr>
      </w:pPr>
      <w:r w:rsidRPr="00C303C8">
        <w:t>Editor's note:</w:t>
      </w:r>
      <w:r w:rsidRPr="00C303C8">
        <w:tab/>
        <w:t>This clause will define the underlying architectural assumptions</w:t>
      </w:r>
      <w:r w:rsidRPr="00C303C8">
        <w:rPr>
          <w:rFonts w:hint="eastAsia"/>
          <w:lang w:eastAsia="zh-CN"/>
        </w:rPr>
        <w:t>.</w:t>
      </w:r>
    </w:p>
    <w:p w14:paraId="4E51C298" w14:textId="6AC55FE3" w:rsidR="000602F7" w:rsidRPr="000602F7" w:rsidRDefault="000602F7" w:rsidP="000602F7">
      <w:pPr>
        <w:pStyle w:val="B1"/>
        <w:rPr>
          <w:ins w:id="281" w:author="S2-2001462" w:date="2020-01-23T11:28:00Z"/>
          <w:rFonts w:eastAsia="SimSun"/>
          <w:lang w:eastAsia="zh-CN"/>
        </w:rPr>
      </w:pPr>
      <w:ins w:id="282" w:author="S2-2001462" w:date="2020-01-23T11:28:00Z">
        <w:r>
          <w:rPr>
            <w:rFonts w:eastAsia="SimSun"/>
            <w:lang w:eastAsia="zh-CN"/>
          </w:rPr>
          <w:t>-</w:t>
        </w:r>
        <w:r>
          <w:rPr>
            <w:rFonts w:eastAsia="SimSun"/>
            <w:lang w:eastAsia="zh-CN"/>
          </w:rPr>
          <w:tab/>
        </w:r>
        <w:r w:rsidRPr="000602F7">
          <w:rPr>
            <w:rFonts w:eastAsia="SimSun"/>
            <w:lang w:eastAsia="zh-CN"/>
          </w:rPr>
          <w:t>Each UAS consist of one UAV Controller and one or more UAVs, all of whom have their own remote identity</w:t>
        </w:r>
        <w:r w:rsidRPr="000602F7">
          <w:rPr>
            <w:rFonts w:eastAsia="SimSun"/>
            <w:lang w:val="en-US" w:eastAsia="zh-CN"/>
          </w:rPr>
          <w:t>.</w:t>
        </w:r>
      </w:ins>
    </w:p>
    <w:p w14:paraId="31A3209B" w14:textId="77777777" w:rsidR="000602F7" w:rsidRPr="000602F7" w:rsidRDefault="000602F7" w:rsidP="000602F7">
      <w:pPr>
        <w:pStyle w:val="EditorsNote"/>
        <w:rPr>
          <w:ins w:id="283" w:author="S2-2001462" w:date="2020-01-23T11:28:00Z"/>
          <w:rFonts w:eastAsia="SimSun"/>
          <w:lang w:val="en-US" w:eastAsia="zh-CN"/>
        </w:rPr>
      </w:pPr>
      <w:ins w:id="284" w:author="S2-2001462" w:date="2020-01-23T11:28:00Z">
        <w:r w:rsidRPr="000602F7">
          <w:rPr>
            <w:rFonts w:eastAsia="SimSun"/>
            <w:lang w:val="en-US" w:eastAsia="zh-CN"/>
          </w:rPr>
          <w:t>Editor’s Note: whether an UAS has an identity separate from the UAV Controller and the UAV identities is FFS.</w:t>
        </w:r>
      </w:ins>
    </w:p>
    <w:p w14:paraId="5A26968D" w14:textId="77777777" w:rsidR="000602F7" w:rsidRPr="000602F7" w:rsidRDefault="000602F7" w:rsidP="000602F7">
      <w:pPr>
        <w:pStyle w:val="EditorsNote"/>
        <w:rPr>
          <w:ins w:id="285" w:author="S2-2001462" w:date="2020-01-23T11:28:00Z"/>
          <w:lang w:eastAsia="zh-CN"/>
        </w:rPr>
      </w:pPr>
      <w:ins w:id="286" w:author="S2-2001462" w:date="2020-01-23T11:28:00Z">
        <w:r w:rsidRPr="000602F7">
          <w:rPr>
            <w:rFonts w:eastAsia="SimSun"/>
            <w:lang w:val="en-US" w:eastAsia="zh-CN"/>
          </w:rPr>
          <w:t>Editor’s Note: whether the UAV and UAV Controller identities are globally unique is FFS.</w:t>
        </w:r>
      </w:ins>
    </w:p>
    <w:p w14:paraId="156A7A90" w14:textId="77777777" w:rsidR="000602F7" w:rsidRPr="000602F7" w:rsidRDefault="000602F7" w:rsidP="000602F7">
      <w:pPr>
        <w:pStyle w:val="B1"/>
        <w:rPr>
          <w:ins w:id="287" w:author="S2-2001462" w:date="2020-01-23T11:28:00Z"/>
          <w:rFonts w:eastAsia="SimSun"/>
          <w:lang w:eastAsia="zh-CN"/>
        </w:rPr>
      </w:pPr>
      <w:ins w:id="288" w:author="S2-2001462" w:date="2020-01-23T11:28:00Z">
        <w:r w:rsidRPr="000602F7">
          <w:rPr>
            <w:rFonts w:eastAsia="SimSun"/>
            <w:lang w:val="en-US" w:eastAsia="zh-CN"/>
          </w:rPr>
          <w:t>-</w:t>
        </w:r>
        <w:r w:rsidRPr="000602F7">
          <w:rPr>
            <w:rFonts w:eastAsia="SimSun"/>
            <w:lang w:val="en-US" w:eastAsia="zh-CN"/>
          </w:rPr>
          <w:tab/>
          <w:t>E</w:t>
        </w:r>
        <w:r w:rsidRPr="000602F7">
          <w:rPr>
            <w:rFonts w:eastAsia="SimSun"/>
            <w:lang w:eastAsia="zh-CN"/>
          </w:rPr>
          <w:t>ach networked UAV or networked UAV Controller can belong to only one UAS.</w:t>
        </w:r>
      </w:ins>
    </w:p>
    <w:p w14:paraId="30ECA9E6" w14:textId="77777777" w:rsidR="000602F7" w:rsidRPr="000602F7" w:rsidRDefault="000602F7" w:rsidP="000602F7">
      <w:pPr>
        <w:pStyle w:val="B1"/>
        <w:rPr>
          <w:ins w:id="289" w:author="S2-2001462" w:date="2020-01-23T11:28:00Z"/>
          <w:lang w:val="en-US" w:eastAsia="zh-CN"/>
        </w:rPr>
      </w:pPr>
      <w:ins w:id="290" w:author="S2-2001462" w:date="2020-01-23T11:28:00Z">
        <w:r w:rsidRPr="000602F7">
          <w:rPr>
            <w:lang w:val="en-US" w:eastAsia="zh-CN"/>
          </w:rPr>
          <w:t>Editor’s Note: the scenario where a UAV Controller may act as a controller for multiple UAS is FFS.</w:t>
        </w:r>
      </w:ins>
    </w:p>
    <w:p w14:paraId="023EB041" w14:textId="77777777" w:rsidR="000602F7" w:rsidRPr="000602F7" w:rsidRDefault="000602F7" w:rsidP="000602F7">
      <w:pPr>
        <w:pStyle w:val="B1"/>
        <w:rPr>
          <w:ins w:id="291" w:author="S2-2001462" w:date="2020-01-23T11:28:00Z"/>
          <w:lang w:val="en-US"/>
        </w:rPr>
      </w:pPr>
      <w:ins w:id="292" w:author="S2-2001462" w:date="2020-01-23T11:28:00Z">
        <w:r w:rsidRPr="000602F7">
          <w:rPr>
            <w:lang w:val="en-US"/>
          </w:rPr>
          <w:t>-</w:t>
        </w:r>
        <w:r w:rsidRPr="000602F7">
          <w:rPr>
            <w:lang w:val="en-US"/>
          </w:rPr>
          <w:tab/>
          <w:t>The UTM is a set of functionalities defined outside the 3GPP system and subject to specific regional requirements</w:t>
        </w:r>
      </w:ins>
    </w:p>
    <w:p w14:paraId="39FC5CF8" w14:textId="77777777" w:rsidR="000602F7" w:rsidRPr="000602F7" w:rsidRDefault="000602F7" w:rsidP="000602F7">
      <w:pPr>
        <w:pStyle w:val="B1"/>
        <w:rPr>
          <w:ins w:id="293" w:author="S2-2001462" w:date="2020-01-23T11:28:00Z"/>
          <w:lang w:val="en-US"/>
        </w:rPr>
      </w:pPr>
      <w:ins w:id="294" w:author="S2-2001462" w:date="2020-01-23T11:28:00Z">
        <w:r w:rsidRPr="000602F7">
          <w:rPr>
            <w:lang w:val="en-US"/>
          </w:rPr>
          <w:t>-</w:t>
        </w:r>
        <w:r w:rsidRPr="000602F7">
          <w:rPr>
            <w:lang w:val="en-US"/>
          </w:rPr>
          <w:tab/>
          <w:t xml:space="preserve">Connectivity for Command and control of a UAV may be between the UAV and, mutually exclusively, an UAV Controller, or a TPAE, or the UTM. </w:t>
        </w:r>
      </w:ins>
    </w:p>
    <w:p w14:paraId="62B319F2" w14:textId="77777777" w:rsidR="000602F7" w:rsidRPr="000602F7" w:rsidRDefault="000602F7" w:rsidP="000602F7">
      <w:pPr>
        <w:pStyle w:val="B1"/>
        <w:rPr>
          <w:ins w:id="295" w:author="S2-2001462" w:date="2020-01-23T11:28:00Z"/>
          <w:rFonts w:eastAsia="SimSun"/>
          <w:lang w:eastAsia="zh-CN"/>
        </w:rPr>
      </w:pPr>
      <w:ins w:id="296" w:author="S2-2001462" w:date="2020-01-23T11:28:00Z">
        <w:r w:rsidRPr="000602F7">
          <w:rPr>
            <w:rFonts w:eastAsia="SimSun"/>
            <w:lang w:val="en-US" w:eastAsia="zh-CN"/>
          </w:rPr>
          <w:t>-</w:t>
        </w:r>
        <w:r w:rsidRPr="000602F7">
          <w:rPr>
            <w:rFonts w:eastAsia="SimSun"/>
            <w:lang w:eastAsia="zh-CN"/>
          </w:rPr>
          <w:tab/>
          <w:t xml:space="preserve"> UAVs not connected through the 3GPP </w:t>
        </w:r>
        <w:proofErr w:type="spellStart"/>
        <w:r w:rsidRPr="000602F7">
          <w:rPr>
            <w:rFonts w:eastAsia="SimSun"/>
            <w:lang w:eastAsia="zh-CN"/>
          </w:rPr>
          <w:t>networkare</w:t>
        </w:r>
        <w:proofErr w:type="spellEnd"/>
        <w:r w:rsidRPr="000602F7">
          <w:rPr>
            <w:rFonts w:eastAsia="SimSun"/>
            <w:lang w:eastAsia="zh-CN"/>
          </w:rPr>
          <w:t xml:space="preserve"> out of scope of the 3GPP system</w:t>
        </w:r>
        <w:r w:rsidRPr="000602F7">
          <w:rPr>
            <w:rFonts w:eastAsia="SimSun"/>
            <w:lang w:val="en-US" w:eastAsia="zh-CN"/>
          </w:rPr>
          <w:t>.</w:t>
        </w:r>
      </w:ins>
    </w:p>
    <w:p w14:paraId="0BF75633" w14:textId="77777777" w:rsidR="000602F7" w:rsidRPr="000602F7" w:rsidRDefault="000602F7" w:rsidP="000602F7">
      <w:pPr>
        <w:pStyle w:val="B1"/>
        <w:rPr>
          <w:ins w:id="297" w:author="S2-2001462" w:date="2020-01-23T11:28:00Z"/>
          <w:rFonts w:eastAsia="SimSun"/>
          <w:lang w:eastAsia="zh-CN"/>
        </w:rPr>
      </w:pPr>
      <w:ins w:id="298" w:author="S2-2001462" w:date="2020-01-23T11:28:00Z">
        <w:r w:rsidRPr="000602F7">
          <w:rPr>
            <w:rFonts w:eastAsia="SimSun"/>
            <w:lang w:val="en-US" w:eastAsia="zh-CN"/>
          </w:rPr>
          <w:t>-</w:t>
        </w:r>
        <w:r w:rsidRPr="000602F7">
          <w:rPr>
            <w:rFonts w:eastAsia="SimSun"/>
            <w:lang w:eastAsia="zh-CN"/>
          </w:rPr>
          <w:tab/>
        </w:r>
        <w:r w:rsidRPr="000602F7">
          <w:rPr>
            <w:rFonts w:eastAsia="SimSun"/>
            <w:lang w:val="en-US" w:eastAsia="zh-CN"/>
          </w:rPr>
          <w:t>E</w:t>
        </w:r>
        <w:r w:rsidRPr="000602F7">
          <w:rPr>
            <w:rFonts w:eastAsia="SimSun"/>
            <w:lang w:eastAsia="zh-CN"/>
          </w:rPr>
          <w:t xml:space="preserve">ach </w:t>
        </w:r>
        <w:r w:rsidRPr="000602F7">
          <w:rPr>
            <w:rFonts w:eastAsia="SimSun"/>
            <w:lang w:val="en-US" w:eastAsia="zh-CN"/>
          </w:rPr>
          <w:t xml:space="preserve">networked </w:t>
        </w:r>
        <w:r w:rsidRPr="000602F7">
          <w:rPr>
            <w:rFonts w:eastAsia="SimSun"/>
            <w:lang w:eastAsia="zh-CN"/>
          </w:rPr>
          <w:t xml:space="preserve">component of a UAS is considered </w:t>
        </w:r>
        <w:r w:rsidRPr="000602F7">
          <w:rPr>
            <w:rFonts w:eastAsia="SimSun"/>
            <w:lang w:val="en-US" w:eastAsia="zh-CN"/>
          </w:rPr>
          <w:t xml:space="preserve">as </w:t>
        </w:r>
        <w:r w:rsidRPr="000602F7">
          <w:rPr>
            <w:rFonts w:eastAsia="SimSun"/>
            <w:lang w:eastAsia="zh-CN"/>
          </w:rPr>
          <w:t>an individual UE</w:t>
        </w:r>
        <w:r w:rsidRPr="000602F7">
          <w:rPr>
            <w:rFonts w:eastAsia="SimSun"/>
            <w:lang w:val="en-US" w:eastAsia="zh-CN"/>
          </w:rPr>
          <w:t xml:space="preserve"> from the perspective of the 3GPP system.</w:t>
        </w:r>
      </w:ins>
    </w:p>
    <w:p w14:paraId="2AB28A9E" w14:textId="77777777" w:rsidR="000602F7" w:rsidRDefault="000602F7" w:rsidP="000602F7">
      <w:pPr>
        <w:pStyle w:val="B1"/>
        <w:rPr>
          <w:ins w:id="299" w:author="S2-2001462" w:date="2020-01-23T11:28:00Z"/>
          <w:rFonts w:eastAsia="SimSun"/>
          <w:lang w:val="en-US" w:eastAsia="zh-CN"/>
        </w:rPr>
      </w:pPr>
      <w:ins w:id="300" w:author="S2-2001462" w:date="2020-01-23T11:28:00Z">
        <w:r w:rsidRPr="000602F7">
          <w:rPr>
            <w:rFonts w:eastAsia="SimSun"/>
            <w:lang w:val="en-US" w:eastAsia="zh-CN"/>
          </w:rPr>
          <w:t>-</w:t>
        </w:r>
        <w:r w:rsidRPr="000602F7">
          <w:rPr>
            <w:rFonts w:eastAsia="SimSun"/>
            <w:lang w:val="en-US" w:eastAsia="zh-CN"/>
          </w:rPr>
          <w:tab/>
          <w:t>UAVs can be added or removed fr</w:t>
        </w:r>
        <w:r>
          <w:rPr>
            <w:rFonts w:eastAsia="SimSun"/>
            <w:lang w:val="en-US" w:eastAsia="zh-CN"/>
          </w:rPr>
          <w:t>om a UAS.</w:t>
        </w:r>
      </w:ins>
    </w:p>
    <w:p w14:paraId="1E7C89B2" w14:textId="77777777" w:rsidR="000602F7" w:rsidRDefault="000602F7" w:rsidP="000602F7">
      <w:pPr>
        <w:pStyle w:val="EditorsNote"/>
        <w:rPr>
          <w:ins w:id="301" w:author="S2-2001462" w:date="2020-01-23T11:28:00Z"/>
          <w:lang w:val="en-US" w:eastAsia="zh-CN"/>
        </w:rPr>
      </w:pPr>
      <w:ins w:id="302" w:author="S2-2001462" w:date="2020-01-23T11:28:00Z">
        <w:r>
          <w:rPr>
            <w:lang w:val="en-US" w:eastAsia="zh-CN"/>
          </w:rPr>
          <w:t xml:space="preserve">Editor’s Note: whether adding an UAV to an UAS requires UAS (re)authorization is FFS. </w:t>
        </w:r>
      </w:ins>
    </w:p>
    <w:p w14:paraId="2ABB3148" w14:textId="77777777" w:rsidR="000602F7" w:rsidRPr="00414319" w:rsidRDefault="000602F7" w:rsidP="000602F7">
      <w:pPr>
        <w:pStyle w:val="B1"/>
        <w:numPr>
          <w:ilvl w:val="0"/>
          <w:numId w:val="65"/>
        </w:numPr>
        <w:jc w:val="both"/>
        <w:rPr>
          <w:ins w:id="303" w:author="S2-2001462" w:date="2020-01-23T11:28:00Z"/>
          <w:lang w:val="en-US" w:eastAsia="zh-CN"/>
        </w:rPr>
      </w:pPr>
      <w:ins w:id="304" w:author="S2-2001462" w:date="2020-01-23T11:28:00Z">
        <w:r>
          <w:rPr>
            <w:lang w:val="en-US" w:eastAsia="zh-CN"/>
          </w:rPr>
          <w:t>An UAV Controller can be removed from a UAS and replaced with another UAV Controller or a TPAE.</w:t>
        </w:r>
      </w:ins>
    </w:p>
    <w:p w14:paraId="7CE5D5B6" w14:textId="1D06145C" w:rsidR="00EA7DD6" w:rsidRDefault="00EA7DD6" w:rsidP="00EA7DD6">
      <w:pPr>
        <w:pStyle w:val="B1"/>
        <w:numPr>
          <w:ilvl w:val="0"/>
          <w:numId w:val="65"/>
        </w:numPr>
        <w:rPr>
          <w:ins w:id="305" w:author="S2-2001645" w:date="2020-01-23T11:30:00Z"/>
          <w:lang w:val="en-US"/>
        </w:rPr>
      </w:pPr>
      <w:ins w:id="306" w:author="S2-2001645" w:date="2020-01-23T11:30:00Z">
        <w:r>
          <w:rPr>
            <w:lang w:val="en-US"/>
          </w:rPr>
          <w:t xml:space="preserve">It shall be possible for the 3GPP system to identify if the 3GPP connectivity service (i.e. a PDU Session or a PDN Connection) requested by a UAV or UAVC will be used for a UAV flight operation or not. </w:t>
        </w:r>
      </w:ins>
    </w:p>
    <w:p w14:paraId="1844A78C" w14:textId="77777777" w:rsidR="00EA7DD6" w:rsidRPr="00847027" w:rsidRDefault="00EA7DD6" w:rsidP="00EA7DD6">
      <w:pPr>
        <w:pStyle w:val="NO"/>
        <w:rPr>
          <w:ins w:id="307" w:author="S2-2001645" w:date="2020-01-23T11:30:00Z"/>
          <w:lang w:val="en-US"/>
        </w:rPr>
      </w:pPr>
      <w:ins w:id="308" w:author="S2-2001645" w:date="2020-01-23T11:30:00Z">
        <w:r>
          <w:rPr>
            <w:lang w:val="en-US"/>
          </w:rPr>
          <w:t>NOTE 1:</w:t>
        </w:r>
        <w:r>
          <w:rPr>
            <w:lang w:val="en-US"/>
          </w:rPr>
          <w:tab/>
          <w:t>W</w:t>
        </w:r>
        <w:r w:rsidRPr="00DB1FFA">
          <w:rPr>
            <w:lang w:val="en-US"/>
          </w:rPr>
          <w:t xml:space="preserve">hen a </w:t>
        </w:r>
        <w:r>
          <w:rPr>
            <w:lang w:val="en-US"/>
          </w:rPr>
          <w:t xml:space="preserve">UAV requests </w:t>
        </w:r>
        <w:r w:rsidRPr="00DB1FFA">
          <w:rPr>
            <w:lang w:val="en-US"/>
          </w:rPr>
          <w:t>3GPP connectivity service for a flight operation</w:t>
        </w:r>
        <w:r>
          <w:rPr>
            <w:lang w:val="en-US"/>
          </w:rPr>
          <w:t>,</w:t>
        </w:r>
        <w:r w:rsidRPr="00DB1FFA">
          <w:rPr>
            <w:lang w:val="en-US"/>
          </w:rPr>
          <w:t xml:space="preserve"> </w:t>
        </w:r>
        <w:r>
          <w:rPr>
            <w:lang w:val="en-US"/>
          </w:rPr>
          <w:t>the 3GPP system can perform</w:t>
        </w:r>
        <w:r w:rsidRPr="00DB1FFA">
          <w:rPr>
            <w:lang w:val="en-US"/>
          </w:rPr>
          <w:t xml:space="preserve"> </w:t>
        </w:r>
        <w:r>
          <w:rPr>
            <w:lang w:val="en-US"/>
          </w:rPr>
          <w:t xml:space="preserve">certain </w:t>
        </w:r>
        <w:r w:rsidRPr="00DB1FFA">
          <w:rPr>
            <w:lang w:val="en-US"/>
          </w:rPr>
          <w:t xml:space="preserve">UAV procedures, such as, </w:t>
        </w:r>
        <w:r>
          <w:rPr>
            <w:lang w:val="en-US"/>
          </w:rPr>
          <w:t>provide</w:t>
        </w:r>
        <w:r w:rsidRPr="00DB1FFA">
          <w:rPr>
            <w:lang w:val="en-US"/>
          </w:rPr>
          <w:t xml:space="preserve"> identification and tracking information to UTM, etc.</w:t>
        </w:r>
      </w:ins>
    </w:p>
    <w:p w14:paraId="35A58AF6" w14:textId="63CF7BCC" w:rsidR="000602F7" w:rsidRPr="00C303C8" w:rsidRDefault="000602F7" w:rsidP="0029723D">
      <w:pPr>
        <w:pStyle w:val="EditorsNote"/>
        <w:rPr>
          <w:lang w:eastAsia="zh-CN"/>
        </w:rPr>
      </w:pPr>
    </w:p>
    <w:p w14:paraId="61F24AC6" w14:textId="77777777" w:rsidR="0029723D" w:rsidRPr="00C303C8" w:rsidRDefault="0029723D" w:rsidP="0029723D">
      <w:pPr>
        <w:pStyle w:val="Heading2"/>
      </w:pPr>
      <w:bookmarkStart w:id="309" w:name="_Toc28869875"/>
      <w:bookmarkStart w:id="310" w:name="_Toc30008175"/>
      <w:bookmarkStart w:id="311" w:name="_Toc31035876"/>
      <w:bookmarkStart w:id="312" w:name="_Toc31037023"/>
      <w:bookmarkStart w:id="313" w:name="_Toc31037097"/>
      <w:r>
        <w:t>4</w:t>
      </w:r>
      <w:r w:rsidRPr="00C303C8">
        <w:t>.</w:t>
      </w:r>
      <w:r>
        <w:t>3</w:t>
      </w:r>
      <w:r w:rsidRPr="00C303C8">
        <w:rPr>
          <w:rFonts w:hint="eastAsia"/>
        </w:rPr>
        <w:tab/>
      </w:r>
      <w:r>
        <w:t>Reference Architecture</w:t>
      </w:r>
      <w:bookmarkEnd w:id="309"/>
      <w:bookmarkEnd w:id="310"/>
      <w:bookmarkEnd w:id="311"/>
      <w:bookmarkEnd w:id="312"/>
      <w:bookmarkEnd w:id="313"/>
    </w:p>
    <w:p w14:paraId="272B746F" w14:textId="77777777" w:rsidR="0029723D" w:rsidRDefault="0029723D" w:rsidP="0029723D">
      <w:pPr>
        <w:pStyle w:val="EditorsNote"/>
        <w:rPr>
          <w:lang w:val="en-US"/>
        </w:rPr>
      </w:pPr>
      <w:r w:rsidRPr="00C303C8">
        <w:t>Editor's note:</w:t>
      </w:r>
      <w:r w:rsidRPr="00C303C8">
        <w:tab/>
      </w:r>
      <w:r w:rsidRPr="00C303C8">
        <w:rPr>
          <w:lang w:val="en-US"/>
        </w:rPr>
        <w:t>This clause</w:t>
      </w:r>
      <w:r>
        <w:rPr>
          <w:lang w:val="en-US"/>
        </w:rPr>
        <w:t xml:space="preserve"> describes the reference architecture for this study</w:t>
      </w:r>
      <w:r w:rsidRPr="00C303C8">
        <w:rPr>
          <w:lang w:val="en-US"/>
        </w:rPr>
        <w:t>.</w:t>
      </w:r>
    </w:p>
    <w:p w14:paraId="34DB5EA3" w14:textId="7F38DD0F" w:rsidR="006011EA" w:rsidRPr="0038486D" w:rsidRDefault="0044627A" w:rsidP="0044627A">
      <w:pPr>
        <w:pStyle w:val="TH"/>
        <w:rPr>
          <w:ins w:id="314" w:author="S2-2001724" w:date="2020-01-27T16:41:00Z"/>
        </w:rPr>
      </w:pPr>
      <w:del w:id="315" w:author="S2-2001724" w:date="2020-01-27T16:49:00Z">
        <w:r w:rsidRPr="0044627A" w:rsidDel="004B7FFE">
          <w:lastRenderedPageBreak/>
          <w:fldChar w:fldCharType="begin"/>
        </w:r>
        <w:r w:rsidRPr="0044627A" w:rsidDel="004B7FFE">
          <w:fldChar w:fldCharType="separate"/>
        </w:r>
        <w:r w:rsidRPr="0044627A" w:rsidDel="004B7FFE">
          <w:fldChar w:fldCharType="end"/>
        </w:r>
      </w:del>
      <w:ins w:id="316" w:author="S2-2001724" w:date="2020-01-27T16:49:00Z">
        <w:r w:rsidR="004B7FFE" w:rsidRPr="0044627A">
          <w:object w:dxaOrig="8205" w:dyaOrig="7335" w14:anchorId="35685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8pt;height:387pt" o:ole="">
              <v:imagedata r:id="rId14" o:title=""/>
            </v:shape>
            <o:OLEObject Type="Embed" ProgID="Visio.Drawing.15" ShapeID="_x0000_i1027" DrawAspect="Content" ObjectID="_1641649841" r:id="rId15"/>
          </w:object>
        </w:r>
      </w:ins>
    </w:p>
    <w:p w14:paraId="5ECA63C3" w14:textId="77777777" w:rsidR="006011EA" w:rsidRPr="0038486D" w:rsidRDefault="006011EA" w:rsidP="006011EA">
      <w:pPr>
        <w:pStyle w:val="TF"/>
        <w:rPr>
          <w:ins w:id="317" w:author="S2-2001724" w:date="2020-01-27T16:41:00Z"/>
          <w:lang w:val="en-US"/>
        </w:rPr>
      </w:pPr>
      <w:ins w:id="318" w:author="S2-2001724" w:date="2020-01-27T16:41:00Z">
        <w:r w:rsidRPr="0038486D">
          <w:rPr>
            <w:lang w:val="en-US"/>
          </w:rPr>
          <w:t>Figure 4.3-1: Overview of UAV architecture in a 3GPP System.</w:t>
        </w:r>
      </w:ins>
    </w:p>
    <w:p w14:paraId="156213CC" w14:textId="23AFDAF1" w:rsidR="006011EA" w:rsidRPr="0038486D" w:rsidRDefault="006011EA" w:rsidP="006011EA">
      <w:pPr>
        <w:rPr>
          <w:ins w:id="319" w:author="S2-2001724" w:date="2020-01-27T16:41:00Z"/>
          <w:lang w:val="en-US"/>
        </w:rPr>
      </w:pPr>
      <w:ins w:id="320" w:author="S2-2001724" w:date="2020-01-27T16:41:00Z">
        <w:r w:rsidRPr="0038486D">
          <w:rPr>
            <w:lang w:val="en-US"/>
          </w:rPr>
          <w:t xml:space="preserve">The architecture considers a </w:t>
        </w:r>
        <w:proofErr w:type="gramStart"/>
        <w:r w:rsidRPr="0038486D">
          <w:rPr>
            <w:lang w:val="en-US"/>
          </w:rPr>
          <w:t>Third Par</w:t>
        </w:r>
      </w:ins>
      <w:ins w:id="321" w:author="RAPP" w:date="2020-01-27T16:42:00Z">
        <w:r w:rsidR="006A3C5F">
          <w:rPr>
            <w:lang w:val="en-US"/>
          </w:rPr>
          <w:t>t</w:t>
        </w:r>
      </w:ins>
      <w:ins w:id="322" w:author="S2-2001724" w:date="2020-01-27T16:41:00Z">
        <w:r w:rsidRPr="0038486D">
          <w:rPr>
            <w:lang w:val="en-US"/>
          </w:rPr>
          <w:t>y</w:t>
        </w:r>
        <w:proofErr w:type="gramEnd"/>
        <w:r w:rsidRPr="0038486D">
          <w:rPr>
            <w:lang w:val="en-US"/>
          </w:rPr>
          <w:t xml:space="preserve"> Authorized Entity (TPAE), which is not part of the UTM functionality.</w:t>
        </w:r>
      </w:ins>
    </w:p>
    <w:p w14:paraId="384FA75F" w14:textId="77777777" w:rsidR="006011EA" w:rsidRPr="0038486D" w:rsidRDefault="006011EA" w:rsidP="006011EA">
      <w:pPr>
        <w:rPr>
          <w:ins w:id="323" w:author="S2-2001724" w:date="2020-01-27T16:41:00Z"/>
          <w:lang w:val="en-US"/>
        </w:rPr>
      </w:pPr>
      <w:ins w:id="324" w:author="S2-2001724" w:date="2020-01-27T16:41:00Z">
        <w:r w:rsidRPr="0038486D">
          <w:rPr>
            <w:lang w:val="en-US"/>
          </w:rPr>
          <w:t>The following reference points are considered:</w:t>
        </w:r>
      </w:ins>
    </w:p>
    <w:p w14:paraId="62D4CA91" w14:textId="7970D163" w:rsidR="006011EA" w:rsidRPr="0038486D" w:rsidRDefault="006011EA" w:rsidP="006011EA">
      <w:pPr>
        <w:pStyle w:val="B1"/>
        <w:rPr>
          <w:ins w:id="325" w:author="S2-2001724" w:date="2020-01-27T16:41:00Z"/>
          <w:lang w:val="en-US"/>
        </w:rPr>
      </w:pPr>
      <w:ins w:id="326" w:author="S2-2001724" w:date="2020-01-27T16:41:00Z">
        <w:r w:rsidRPr="0038486D">
          <w:rPr>
            <w:lang w:val="en-US"/>
          </w:rPr>
          <w:t>-</w:t>
        </w:r>
        <w:r w:rsidRPr="0038486D">
          <w:rPr>
            <w:lang w:val="en-US"/>
          </w:rPr>
          <w:tab/>
          <w:t>UAV1: interfaces the UAV with the 3GPP system to support UAV authorization, authentication, identification, and tracking.</w:t>
        </w:r>
      </w:ins>
    </w:p>
    <w:p w14:paraId="186BFB76" w14:textId="3118D36D" w:rsidR="006011EA" w:rsidRPr="0038486D" w:rsidRDefault="006011EA" w:rsidP="006011EA">
      <w:pPr>
        <w:pStyle w:val="B1"/>
        <w:rPr>
          <w:ins w:id="327" w:author="S2-2001724" w:date="2020-01-27T16:41:00Z"/>
          <w:lang w:val="en-US"/>
        </w:rPr>
      </w:pPr>
      <w:ins w:id="328" w:author="S2-2001724" w:date="2020-01-27T16:41:00Z">
        <w:r w:rsidRPr="0038486D">
          <w:rPr>
            <w:lang w:val="en-US"/>
          </w:rPr>
          <w:t>-</w:t>
        </w:r>
        <w:r w:rsidRPr="0038486D">
          <w:rPr>
            <w:lang w:val="en-US"/>
          </w:rPr>
          <w:tab/>
          <w:t>UAV2: interfaces a TPAE with the 3GPP system for remote identification and tracking.</w:t>
        </w:r>
      </w:ins>
    </w:p>
    <w:p w14:paraId="019AAF18" w14:textId="77777777" w:rsidR="006011EA" w:rsidRPr="0038486D" w:rsidRDefault="006011EA" w:rsidP="006011EA">
      <w:pPr>
        <w:pStyle w:val="NO"/>
        <w:rPr>
          <w:ins w:id="329" w:author="S2-2001724" w:date="2020-01-27T16:41:00Z"/>
          <w:lang w:val="en-US"/>
        </w:rPr>
      </w:pPr>
      <w:ins w:id="330" w:author="S2-2001724" w:date="2020-01-27T16:41:00Z">
        <w:r w:rsidRPr="0038486D">
          <w:rPr>
            <w:lang w:val="en-US"/>
          </w:rPr>
          <w:t>NOTE 1: the semantics of UAV2 are outside the scope of this study. However, the UAV identification information is part of the study.</w:t>
        </w:r>
      </w:ins>
    </w:p>
    <w:p w14:paraId="263BDB4D" w14:textId="77777777" w:rsidR="006011EA" w:rsidRPr="0038486D" w:rsidRDefault="006011EA" w:rsidP="006011EA">
      <w:pPr>
        <w:pStyle w:val="EditorsNote"/>
        <w:rPr>
          <w:ins w:id="331" w:author="S2-2001724" w:date="2020-01-27T16:41:00Z"/>
          <w:lang w:val="en-US"/>
        </w:rPr>
      </w:pPr>
      <w:ins w:id="332" w:author="S2-2001724" w:date="2020-01-27T16:41:00Z">
        <w:r w:rsidRPr="0038486D">
          <w:rPr>
            <w:lang w:val="en-US"/>
          </w:rPr>
          <w:t>Editor’s Note: no assumptions are made as to whether UAV2 is a control plane or user plane interface.</w:t>
        </w:r>
      </w:ins>
    </w:p>
    <w:p w14:paraId="6158D98F" w14:textId="77777777" w:rsidR="006011EA" w:rsidRPr="0038486D" w:rsidRDefault="006011EA" w:rsidP="006011EA">
      <w:pPr>
        <w:pStyle w:val="B1"/>
        <w:rPr>
          <w:ins w:id="333" w:author="S2-2001724" w:date="2020-01-27T16:41:00Z"/>
          <w:lang w:val="en-US"/>
        </w:rPr>
      </w:pPr>
      <w:ins w:id="334" w:author="S2-2001724" w:date="2020-01-27T16:41:00Z">
        <w:r w:rsidRPr="0038486D">
          <w:rPr>
            <w:lang w:val="en-US"/>
          </w:rPr>
          <w:t>-</w:t>
        </w:r>
        <w:r w:rsidRPr="0038486D">
          <w:rPr>
            <w:lang w:val="en-US"/>
          </w:rPr>
          <w:tab/>
          <w:t>UAV3: 3GPP user plane connectivity for transporting C2.</w:t>
        </w:r>
      </w:ins>
    </w:p>
    <w:p w14:paraId="289F3E52" w14:textId="77777777" w:rsidR="006011EA" w:rsidRPr="0038486D" w:rsidRDefault="006011EA" w:rsidP="006011EA">
      <w:pPr>
        <w:pStyle w:val="NO"/>
        <w:rPr>
          <w:ins w:id="335" w:author="S2-2001724" w:date="2020-01-27T16:41:00Z"/>
          <w:lang w:val="en-US"/>
        </w:rPr>
      </w:pPr>
      <w:ins w:id="336" w:author="S2-2001724" w:date="2020-01-27T16:41:00Z">
        <w:r w:rsidRPr="0038486D">
          <w:rPr>
            <w:lang w:val="en-US"/>
          </w:rPr>
          <w:t xml:space="preserve">NOTE 2: C2 is an application-level protocol, and specific solutions for C2 are outside the scope of this TR. The messaging content of UAV3 is out of scope of this TR  </w:t>
        </w:r>
      </w:ins>
    </w:p>
    <w:p w14:paraId="63D0D37B" w14:textId="77777777" w:rsidR="006011EA" w:rsidRPr="0038486D" w:rsidRDefault="006011EA" w:rsidP="006011EA">
      <w:pPr>
        <w:pStyle w:val="B1"/>
        <w:rPr>
          <w:ins w:id="337" w:author="S2-2001724" w:date="2020-01-27T16:41:00Z"/>
        </w:rPr>
      </w:pPr>
      <w:ins w:id="338" w:author="S2-2001724" w:date="2020-01-27T16:41:00Z">
        <w:r w:rsidRPr="0038486D">
          <w:rPr>
            <w:lang w:val="en-US"/>
          </w:rPr>
          <w:t>-</w:t>
        </w:r>
        <w:r w:rsidRPr="0038486D">
          <w:rPr>
            <w:lang w:val="en-US"/>
          </w:rPr>
          <w:tab/>
          <w:t xml:space="preserve">UAV4: </w:t>
        </w:r>
        <w:r w:rsidRPr="0038486D">
          <w:t xml:space="preserve">interfaces a </w:t>
        </w:r>
        <w:r w:rsidRPr="0038486D">
          <w:rPr>
            <w:lang w:val="en-US"/>
          </w:rPr>
          <w:t xml:space="preserve">TPAE </w:t>
        </w:r>
        <w:r w:rsidRPr="0038486D">
          <w:t xml:space="preserve">with a UAV </w:t>
        </w:r>
        <w:r w:rsidRPr="0038486D">
          <w:rPr>
            <w:lang w:val="en-US"/>
          </w:rPr>
          <w:t xml:space="preserve">over 3GPP network </w:t>
        </w:r>
        <w:r w:rsidRPr="0038486D">
          <w:t>for:</w:t>
        </w:r>
      </w:ins>
    </w:p>
    <w:p w14:paraId="5D4E033B" w14:textId="77777777" w:rsidR="006011EA" w:rsidRPr="0038486D" w:rsidRDefault="006011EA" w:rsidP="006011EA">
      <w:pPr>
        <w:pStyle w:val="B2"/>
        <w:rPr>
          <w:ins w:id="339" w:author="S2-2001724" w:date="2020-01-27T16:41:00Z"/>
        </w:rPr>
      </w:pPr>
      <w:ins w:id="340" w:author="S2-2001724" w:date="2020-01-27T16:41:00Z">
        <w:r w:rsidRPr="0038486D">
          <w:t>-</w:t>
        </w:r>
        <w:r w:rsidRPr="0038486D">
          <w:tab/>
          <w:t>Command and control (C2)</w:t>
        </w:r>
      </w:ins>
    </w:p>
    <w:p w14:paraId="14DEC5BA" w14:textId="77777777" w:rsidR="006011EA" w:rsidRPr="0038486D" w:rsidRDefault="006011EA" w:rsidP="006011EA">
      <w:pPr>
        <w:pStyle w:val="B2"/>
        <w:rPr>
          <w:ins w:id="341" w:author="S2-2001724" w:date="2020-01-27T16:41:00Z"/>
        </w:rPr>
      </w:pPr>
      <w:ins w:id="342" w:author="S2-2001724" w:date="2020-01-27T16:41:00Z">
        <w:r w:rsidRPr="0038486D">
          <w:t>-</w:t>
        </w:r>
        <w:r w:rsidRPr="0038486D">
          <w:tab/>
          <w:t>Remote identification (RID) and tracking of the UAV.</w:t>
        </w:r>
      </w:ins>
    </w:p>
    <w:p w14:paraId="41543B80" w14:textId="35DF253D" w:rsidR="006011EA" w:rsidRPr="0038486D" w:rsidRDefault="006011EA" w:rsidP="006011EA">
      <w:pPr>
        <w:pStyle w:val="NO"/>
        <w:rPr>
          <w:ins w:id="343" w:author="S2-2001724" w:date="2020-01-27T16:41:00Z"/>
          <w:lang w:val="en-US"/>
        </w:rPr>
      </w:pPr>
      <w:ins w:id="344" w:author="S2-2001724" w:date="2020-01-27T16:41:00Z">
        <w:r w:rsidRPr="0038486D">
          <w:rPr>
            <w:lang w:val="en-US"/>
          </w:rPr>
          <w:t xml:space="preserve">NOTE 3: at any given time, a UAV may be controlled mutually exclusively by an UAVC, a TPAE, or the UTM. Therefore, C2 to a UAV may be either over UAV3 or UAV4. </w:t>
        </w:r>
      </w:ins>
    </w:p>
    <w:p w14:paraId="577B698D" w14:textId="77777777" w:rsidR="006011EA" w:rsidRPr="0038486D" w:rsidRDefault="006011EA" w:rsidP="006011EA">
      <w:pPr>
        <w:pStyle w:val="B1"/>
        <w:rPr>
          <w:ins w:id="345" w:author="S2-2001724" w:date="2020-01-27T16:41:00Z"/>
        </w:rPr>
      </w:pPr>
      <w:ins w:id="346" w:author="S2-2001724" w:date="2020-01-27T16:41:00Z">
        <w:r w:rsidRPr="0038486D">
          <w:rPr>
            <w:lang w:val="en-US"/>
          </w:rPr>
          <w:lastRenderedPageBreak/>
          <w:t>-</w:t>
        </w:r>
        <w:r w:rsidRPr="0038486D">
          <w:rPr>
            <w:lang w:val="en-US"/>
          </w:rPr>
          <w:tab/>
        </w:r>
        <w:r w:rsidRPr="0038486D">
          <w:t>U</w:t>
        </w:r>
        <w:r w:rsidRPr="0038486D">
          <w:rPr>
            <w:lang w:val="en-US"/>
          </w:rPr>
          <w:t>AV</w:t>
        </w:r>
        <w:r w:rsidRPr="0038486D">
          <w:t>5: like U</w:t>
        </w:r>
        <w:r w:rsidRPr="0038486D">
          <w:rPr>
            <w:lang w:val="en-US"/>
          </w:rPr>
          <w:t>AV3</w:t>
        </w:r>
        <w:r w:rsidRPr="0038486D">
          <w:t xml:space="preserve"> but on a transport outside the scope of 3GPP.</w:t>
        </w:r>
      </w:ins>
    </w:p>
    <w:p w14:paraId="348D2E13" w14:textId="77777777" w:rsidR="006011EA" w:rsidRPr="0038486D" w:rsidRDefault="006011EA" w:rsidP="006011EA">
      <w:pPr>
        <w:pStyle w:val="B1"/>
        <w:rPr>
          <w:ins w:id="347" w:author="S2-2001724" w:date="2020-01-27T16:41:00Z"/>
          <w:lang w:val="en-US"/>
        </w:rPr>
      </w:pPr>
      <w:ins w:id="348" w:author="S2-2001724" w:date="2020-01-27T16:41:00Z">
        <w:r w:rsidRPr="0038486D">
          <w:rPr>
            <w:lang w:val="en-US"/>
          </w:rPr>
          <w:t>-</w:t>
        </w:r>
        <w:r w:rsidRPr="0038486D">
          <w:rPr>
            <w:lang w:val="en-US"/>
          </w:rPr>
          <w:tab/>
          <w:t>UAV6: interfaces the 3GPP system with external USS/UTM for functionality exposure, support of identification and tracking, and UAV authorization.</w:t>
        </w:r>
      </w:ins>
    </w:p>
    <w:p w14:paraId="272D5F4D" w14:textId="77777777" w:rsidR="006011EA" w:rsidRPr="0038486D" w:rsidRDefault="006011EA" w:rsidP="006011EA">
      <w:pPr>
        <w:pStyle w:val="B1"/>
        <w:rPr>
          <w:ins w:id="349" w:author="S2-2001724" w:date="2020-01-27T16:41:00Z"/>
          <w:lang w:val="en-US"/>
        </w:rPr>
      </w:pPr>
      <w:ins w:id="350" w:author="S2-2001724" w:date="2020-01-27T16:41:00Z">
        <w:r w:rsidRPr="0038486D">
          <w:rPr>
            <w:lang w:val="en-US"/>
          </w:rPr>
          <w:t>-</w:t>
        </w:r>
        <w:r w:rsidRPr="0038486D">
          <w:rPr>
            <w:lang w:val="en-US"/>
          </w:rPr>
          <w:tab/>
          <w:t xml:space="preserve">UAV7: for RID information sent in broadcast, </w:t>
        </w:r>
        <w:r w:rsidRPr="0038486D">
          <w:t>on a transport outside the scope of 3GPP.</w:t>
        </w:r>
      </w:ins>
    </w:p>
    <w:p w14:paraId="12ADE2FE" w14:textId="77777777" w:rsidR="006011EA" w:rsidRPr="0038486D" w:rsidRDefault="006011EA" w:rsidP="006011EA">
      <w:pPr>
        <w:pStyle w:val="B1"/>
        <w:rPr>
          <w:ins w:id="351" w:author="S2-2001724" w:date="2020-01-27T16:41:00Z"/>
        </w:rPr>
      </w:pPr>
      <w:ins w:id="352" w:author="S2-2001724" w:date="2020-01-27T16:41:00Z">
        <w:r w:rsidRPr="0038486D">
          <w:rPr>
            <w:lang w:val="en-US"/>
          </w:rPr>
          <w:t>-</w:t>
        </w:r>
        <w:r w:rsidRPr="0038486D">
          <w:rPr>
            <w:lang w:val="en-US"/>
          </w:rPr>
          <w:tab/>
          <w:t>UAV8: UAV8 is used for C2 over a transport outside the scope of 3GPP.</w:t>
        </w:r>
      </w:ins>
    </w:p>
    <w:p w14:paraId="33E9F1D5" w14:textId="2C33B6DB" w:rsidR="006011EA" w:rsidRPr="0038486D" w:rsidRDefault="006011EA" w:rsidP="006011EA">
      <w:pPr>
        <w:pStyle w:val="NO"/>
        <w:rPr>
          <w:ins w:id="353" w:author="S2-2001724" w:date="2020-01-27T16:41:00Z"/>
        </w:rPr>
      </w:pPr>
      <w:ins w:id="354" w:author="S2-2001724" w:date="2020-01-27T16:41:00Z">
        <w:r w:rsidRPr="0038486D">
          <w:t>NOTE</w:t>
        </w:r>
        <w:r w:rsidRPr="0038486D">
          <w:rPr>
            <w:lang w:val="en-US"/>
          </w:rPr>
          <w:t xml:space="preserve"> 4</w:t>
        </w:r>
        <w:r w:rsidRPr="0038486D">
          <w:t>: U</w:t>
        </w:r>
        <w:r w:rsidRPr="0038486D">
          <w:rPr>
            <w:lang w:val="en-US"/>
          </w:rPr>
          <w:t>AV8</w:t>
        </w:r>
        <w:r w:rsidRPr="0038486D">
          <w:t xml:space="preserve"> is outside the scope of 3GPP.</w:t>
        </w:r>
      </w:ins>
    </w:p>
    <w:p w14:paraId="30EF3DC4" w14:textId="77777777" w:rsidR="006011EA" w:rsidRPr="0038486D" w:rsidRDefault="006011EA" w:rsidP="00FF0B75">
      <w:pPr>
        <w:pStyle w:val="B1"/>
        <w:rPr>
          <w:ins w:id="355" w:author="S2-2001724" w:date="2020-01-27T16:41:00Z"/>
          <w:lang w:val="en-US"/>
        </w:rPr>
      </w:pPr>
      <w:ins w:id="356" w:author="S2-2001724" w:date="2020-01-27T16:41:00Z">
        <w:r w:rsidRPr="0038486D">
          <w:rPr>
            <w:lang w:val="en-US"/>
          </w:rPr>
          <w:t>-</w:t>
        </w:r>
        <w:r w:rsidRPr="0038486D">
          <w:rPr>
            <w:lang w:val="en-US"/>
          </w:rPr>
          <w:tab/>
          <w:t>UAV9: UAV9 supports connectivity between the UAV or a networked UAV Controller and the USS/UTM.</w:t>
        </w:r>
      </w:ins>
    </w:p>
    <w:p w14:paraId="482086B1" w14:textId="7046C157" w:rsidR="006011EA" w:rsidRPr="0038486D" w:rsidRDefault="00FF0B75" w:rsidP="00FF0B75">
      <w:pPr>
        <w:pStyle w:val="B1"/>
        <w:rPr>
          <w:ins w:id="357" w:author="S2-2001724" w:date="2020-01-27T16:41:00Z"/>
        </w:rPr>
      </w:pPr>
      <w:ins w:id="358" w:author="RAPP" w:date="2020-01-27T16:58:00Z">
        <w:r>
          <w:t>-</w:t>
        </w:r>
        <w:r>
          <w:tab/>
        </w:r>
      </w:ins>
      <w:ins w:id="359" w:author="S2-2001724" w:date="2020-01-27T16:41:00Z">
        <w:r w:rsidR="006011EA" w:rsidRPr="0038486D">
          <w:t>U2U</w:t>
        </w:r>
        <w:r w:rsidR="006011EA" w:rsidRPr="0038486D">
          <w:rPr>
            <w:lang w:val="en-US"/>
          </w:rPr>
          <w:t xml:space="preserve">: supports </w:t>
        </w:r>
        <w:r w:rsidR="006011EA" w:rsidRPr="0038486D">
          <w:t xml:space="preserve">UAV to UAV communications for </w:t>
        </w:r>
        <w:r w:rsidR="006011EA" w:rsidRPr="0038486D">
          <w:rPr>
            <w:lang w:val="en-US"/>
          </w:rPr>
          <w:t xml:space="preserve">broadcast </w:t>
        </w:r>
        <w:r w:rsidR="006011EA" w:rsidRPr="0038486D">
          <w:t>RID.</w:t>
        </w:r>
      </w:ins>
    </w:p>
    <w:p w14:paraId="491E8C62" w14:textId="1A388B32" w:rsidR="0029723D" w:rsidRPr="00C303C8" w:rsidRDefault="006011EA" w:rsidP="006011EA">
      <w:pPr>
        <w:pStyle w:val="B1"/>
      </w:pPr>
      <w:ins w:id="360" w:author="S2-2001724" w:date="2020-01-27T16:41:00Z">
        <w:r w:rsidRPr="0038486D">
          <w:rPr>
            <w:lang w:val="en-US"/>
          </w:rPr>
          <w:t>NOTE 5: U2U is outside the scope of this TR.</w:t>
        </w:r>
      </w:ins>
    </w:p>
    <w:p w14:paraId="33FC5F13" w14:textId="77777777" w:rsidR="0029723D" w:rsidRPr="00C303C8" w:rsidRDefault="0029723D" w:rsidP="0029723D">
      <w:pPr>
        <w:pStyle w:val="Heading1"/>
      </w:pPr>
      <w:bookmarkStart w:id="361" w:name="_Toc510607471"/>
      <w:bookmarkStart w:id="362" w:name="_Toc28869876"/>
      <w:bookmarkStart w:id="363" w:name="_Toc30008176"/>
      <w:bookmarkStart w:id="364" w:name="_Toc31035877"/>
      <w:bookmarkStart w:id="365" w:name="_Toc31037024"/>
      <w:bookmarkStart w:id="366" w:name="_Toc31037098"/>
      <w:bookmarkEnd w:id="254"/>
      <w:r w:rsidRPr="00C303C8">
        <w:t>5</w:t>
      </w:r>
      <w:r w:rsidRPr="00C303C8">
        <w:tab/>
        <w:t>Key Issues</w:t>
      </w:r>
      <w:bookmarkEnd w:id="361"/>
      <w:bookmarkEnd w:id="362"/>
      <w:bookmarkEnd w:id="363"/>
      <w:bookmarkEnd w:id="364"/>
      <w:bookmarkEnd w:id="365"/>
      <w:bookmarkEnd w:id="366"/>
    </w:p>
    <w:p w14:paraId="73D81CB6" w14:textId="77777777" w:rsidR="0029723D" w:rsidRPr="00C303C8" w:rsidRDefault="0029723D" w:rsidP="0029723D">
      <w:pPr>
        <w:pStyle w:val="EditorsNote"/>
        <w:rPr>
          <w:lang w:eastAsia="zh-CN"/>
        </w:rPr>
      </w:pPr>
      <w:bookmarkStart w:id="367" w:name="_Hlk500943653"/>
      <w:r w:rsidRPr="00C303C8">
        <w:t>Editor's note:</w:t>
      </w:r>
      <w:r w:rsidRPr="00C303C8">
        <w:tab/>
      </w:r>
      <w:r w:rsidRPr="00C303C8">
        <w:rPr>
          <w:lang w:eastAsia="ko-KR"/>
        </w:rPr>
        <w:t>This clause provides a short description of the key issue.</w:t>
      </w:r>
    </w:p>
    <w:p w14:paraId="706D0F1B" w14:textId="77777777" w:rsidR="00416A48" w:rsidRPr="00416A48" w:rsidRDefault="00416A48" w:rsidP="00416A48">
      <w:pPr>
        <w:rPr>
          <w:ins w:id="368" w:author="S2-2001646" w:date="2020-01-23T11:38:00Z"/>
          <w:lang w:eastAsia="zh-CN"/>
        </w:rPr>
      </w:pPr>
      <w:ins w:id="369" w:author="S2-2001646" w:date="2020-01-23T11:38:00Z">
        <w:r w:rsidRPr="00416A48">
          <w:rPr>
            <w:lang w:eastAsia="zh-CN"/>
          </w:rPr>
          <w:t>The following issues will investigate architectural changes to address the following issues:</w:t>
        </w:r>
      </w:ins>
    </w:p>
    <w:p w14:paraId="22E9829C" w14:textId="77777777" w:rsidR="00416A48" w:rsidRPr="00416A48" w:rsidRDefault="00416A48" w:rsidP="00416A48">
      <w:pPr>
        <w:rPr>
          <w:ins w:id="370" w:author="S2-2001646" w:date="2020-01-23T11:38:00Z"/>
          <w:lang w:val="en-US"/>
        </w:rPr>
      </w:pPr>
      <w:ins w:id="371" w:author="S2-2001646" w:date="2020-01-23T11:38:00Z">
        <w:r w:rsidRPr="00416A48">
          <w:t xml:space="preserve">Issue 1: UAV </w:t>
        </w:r>
        <w:r w:rsidRPr="00416A48">
          <w:rPr>
            <w:lang w:val="en-US"/>
          </w:rPr>
          <w:t>identification</w:t>
        </w:r>
      </w:ins>
    </w:p>
    <w:p w14:paraId="734461A0" w14:textId="6659BDF5" w:rsidR="00416A48" w:rsidRPr="00416A48" w:rsidRDefault="00416A48" w:rsidP="00416A48">
      <w:pPr>
        <w:pStyle w:val="B1"/>
        <w:rPr>
          <w:ins w:id="372" w:author="S2-2001646" w:date="2020-01-23T11:38:00Z"/>
          <w:rStyle w:val="B1Char"/>
        </w:rPr>
      </w:pPr>
      <w:ins w:id="373" w:author="S2-2001646" w:date="2020-01-23T11:38:00Z">
        <w:r w:rsidRPr="00416A48">
          <w:t>-    </w:t>
        </w:r>
        <w:r w:rsidRPr="00416A48">
          <w:rPr>
            <w:lang w:val="en-US"/>
          </w:rPr>
          <w:t xml:space="preserve">What identities are associated to and </w:t>
        </w:r>
        <w:r w:rsidRPr="00416A48">
          <w:t xml:space="preserve">how are </w:t>
        </w:r>
        <w:r w:rsidRPr="00416A48">
          <w:rPr>
            <w:lang w:val="en-US"/>
          </w:rPr>
          <w:t xml:space="preserve">they used by an UAV and/or a UAV Controller </w:t>
        </w:r>
        <w:r w:rsidRPr="00416A48">
          <w:t>in the 3GPP system</w:t>
        </w:r>
        <w:r w:rsidRPr="00416A48">
          <w:rPr>
            <w:lang w:val="en-US"/>
          </w:rPr>
          <w:t>,</w:t>
        </w:r>
        <w:r w:rsidRPr="00416A48">
          <w:t xml:space="preserve"> and </w:t>
        </w:r>
        <w:r w:rsidRPr="00416A48">
          <w:rPr>
            <w:lang w:val="en-US"/>
          </w:rPr>
          <w:t xml:space="preserve">what identities are exchanged with parties </w:t>
        </w:r>
        <w:r w:rsidRPr="00416A48">
          <w:t xml:space="preserve">outside the 3GPP system </w:t>
        </w:r>
        <w:r w:rsidRPr="00416A48">
          <w:rPr>
            <w:lang w:val="en-US"/>
          </w:rPr>
          <w:t xml:space="preserve">(e.g. third party authorized entities for UAV identification) </w:t>
        </w:r>
        <w:r w:rsidRPr="00416A48">
          <w:t xml:space="preserve">to enable 3GPP system </w:t>
        </w:r>
        <w:r w:rsidRPr="00416A48">
          <w:rPr>
            <w:lang w:val="en-US"/>
          </w:rPr>
          <w:t>to</w:t>
        </w:r>
        <w:r w:rsidRPr="00416A48">
          <w:t xml:space="preserve"> provide support for UAV</w:t>
        </w:r>
        <w:r w:rsidRPr="00416A48">
          <w:rPr>
            <w:lang w:val="en-US"/>
          </w:rPr>
          <w:t xml:space="preserve"> authorization, authentication, </w:t>
        </w:r>
        <w:r w:rsidRPr="00416A48">
          <w:t>identification</w:t>
        </w:r>
        <w:r w:rsidRPr="00416A48">
          <w:rPr>
            <w:lang w:val="en-US"/>
          </w:rPr>
          <w:t>,</w:t>
        </w:r>
        <w:r w:rsidRPr="00416A48">
          <w:t xml:space="preserve"> and tracking of UAVs</w:t>
        </w:r>
      </w:ins>
    </w:p>
    <w:p w14:paraId="5005826E" w14:textId="15AADB70" w:rsidR="00416A48" w:rsidRPr="00416A48" w:rsidRDefault="00416A48" w:rsidP="00416A48">
      <w:pPr>
        <w:pStyle w:val="NO"/>
        <w:rPr>
          <w:ins w:id="374" w:author="S2-2001646" w:date="2020-01-23T11:38:00Z"/>
          <w:color w:val="000000"/>
          <w:lang w:val="en-US"/>
        </w:rPr>
      </w:pPr>
      <w:ins w:id="375" w:author="S2-2001646" w:date="2020-01-23T11:38:00Z">
        <w:r w:rsidRPr="00416A48">
          <w:rPr>
            <w:lang w:val="en-US"/>
          </w:rPr>
          <w:t>NOTE: UAV identification excludes UAV detection, e.g. by the RAN, and focuses on the assignment and usage of UAV identities in the 3GPP system.</w:t>
        </w:r>
      </w:ins>
    </w:p>
    <w:p w14:paraId="3630F571" w14:textId="77777777" w:rsidR="00416A48" w:rsidRPr="00416A48" w:rsidRDefault="00416A48" w:rsidP="00416A48">
      <w:pPr>
        <w:pStyle w:val="B1"/>
        <w:rPr>
          <w:ins w:id="376" w:author="S2-2001646" w:date="2020-01-23T11:38:00Z"/>
          <w:color w:val="000000"/>
        </w:rPr>
      </w:pPr>
      <w:ins w:id="377" w:author="S2-2001646" w:date="2020-01-23T11:38:00Z">
        <w:r w:rsidRPr="00416A48">
          <w:rPr>
            <w:color w:val="000000"/>
          </w:rPr>
          <w:t>-     how does the 3GPP system interact with the UTM to enable UAV identification</w:t>
        </w:r>
      </w:ins>
    </w:p>
    <w:p w14:paraId="0F44CA58" w14:textId="6E389DC3" w:rsidR="00416A48" w:rsidRPr="00416A48" w:rsidRDefault="00416A48" w:rsidP="00416A48">
      <w:pPr>
        <w:rPr>
          <w:ins w:id="378" w:author="S2-2001646" w:date="2020-01-23T11:38:00Z"/>
          <w:color w:val="000000"/>
          <w:lang w:val="en-US"/>
        </w:rPr>
      </w:pPr>
      <w:ins w:id="379" w:author="S2-2001646" w:date="2020-01-23T11:38:00Z">
        <w:r w:rsidRPr="00416A48">
          <w:rPr>
            <w:color w:val="000000"/>
          </w:rPr>
          <w:t>Issue 2: UAV authorization by UTM</w:t>
        </w:r>
      </w:ins>
    </w:p>
    <w:p w14:paraId="5D1340B9" w14:textId="77777777" w:rsidR="00416A48" w:rsidRPr="00416A48" w:rsidRDefault="00416A48" w:rsidP="00416A48">
      <w:pPr>
        <w:pStyle w:val="B1"/>
        <w:rPr>
          <w:ins w:id="380" w:author="S2-2001646" w:date="2020-01-23T11:38:00Z"/>
          <w:color w:val="000000"/>
        </w:rPr>
      </w:pPr>
      <w:ins w:id="381" w:author="S2-2001646" w:date="2020-01-23T11:38:00Z">
        <w:r w:rsidRPr="00416A48">
          <w:rPr>
            <w:color w:val="000000"/>
          </w:rPr>
          <w:t>-    how are UAVs authorized for operation in the 3GPP system to enable UAV tracking and identification once the UAV is authorized for flight by the UTM</w:t>
        </w:r>
      </w:ins>
    </w:p>
    <w:p w14:paraId="46A6E03C" w14:textId="1551CB7F" w:rsidR="00416A48" w:rsidRPr="00416A48" w:rsidRDefault="00416A48" w:rsidP="00416A48">
      <w:pPr>
        <w:rPr>
          <w:ins w:id="382" w:author="S2-2001646" w:date="2020-01-23T11:38:00Z"/>
          <w:color w:val="000000"/>
        </w:rPr>
      </w:pPr>
      <w:ins w:id="383" w:author="S2-2001646" w:date="2020-01-23T11:38:00Z">
        <w:r w:rsidRPr="00416A48">
          <w:rPr>
            <w:color w:val="000000"/>
          </w:rPr>
          <w:t>Issue 3: UAV Controller identification</w:t>
        </w:r>
        <w:r w:rsidRPr="00416A48">
          <w:rPr>
            <w:color w:val="000000"/>
            <w:lang w:val="en-US"/>
          </w:rPr>
          <w:t xml:space="preserve"> and authorization/authentication</w:t>
        </w:r>
      </w:ins>
    </w:p>
    <w:p w14:paraId="0AF52E46" w14:textId="77777777" w:rsidR="00416A48" w:rsidRPr="00416A48" w:rsidRDefault="00416A48" w:rsidP="00416A48">
      <w:pPr>
        <w:pStyle w:val="B1"/>
        <w:rPr>
          <w:ins w:id="384" w:author="S2-2001646" w:date="2020-01-23T11:38:00Z"/>
          <w:color w:val="000000"/>
        </w:rPr>
      </w:pPr>
      <w:ins w:id="385" w:author="S2-2001646" w:date="2020-01-23T11:38:00Z">
        <w:r w:rsidRPr="00416A48">
          <w:rPr>
            <w:color w:val="000000"/>
            <w:lang w:val="en-US"/>
          </w:rPr>
          <w:t>-</w:t>
        </w:r>
        <w:r w:rsidRPr="00416A48">
          <w:rPr>
            <w:color w:val="000000"/>
            <w:lang w:val="en-US"/>
          </w:rPr>
          <w:tab/>
          <w:t xml:space="preserve">whether and how UAV Controllers need to be </w:t>
        </w:r>
        <w:r w:rsidRPr="00416A48">
          <w:rPr>
            <w:color w:val="000000"/>
          </w:rPr>
          <w:t xml:space="preserve">authenticated and authorized as part of UAS authentication and authorization, UAV Controller and UAV(s) associated, </w:t>
        </w:r>
        <w:r w:rsidRPr="00416A48">
          <w:rPr>
            <w:color w:val="000000"/>
            <w:lang w:val="en-US"/>
          </w:rPr>
          <w:t xml:space="preserve">and UAV </w:t>
        </w:r>
        <w:r w:rsidRPr="00416A48">
          <w:rPr>
            <w:color w:val="000000"/>
          </w:rPr>
          <w:t>Controller to UAV(s) communications</w:t>
        </w:r>
        <w:r w:rsidRPr="00416A48">
          <w:rPr>
            <w:color w:val="000000"/>
            <w:lang w:val="en-US"/>
          </w:rPr>
          <w:t xml:space="preserve"> authorized</w:t>
        </w:r>
        <w:r w:rsidRPr="00416A48">
          <w:rPr>
            <w:color w:val="000000"/>
          </w:rPr>
          <w:t>.</w:t>
        </w:r>
      </w:ins>
    </w:p>
    <w:p w14:paraId="7AFCEA0D" w14:textId="77777777" w:rsidR="00416A48" w:rsidRPr="00416A48" w:rsidRDefault="00416A48" w:rsidP="00416A48">
      <w:pPr>
        <w:pStyle w:val="B2"/>
        <w:rPr>
          <w:ins w:id="386" w:author="S2-2001646" w:date="2020-01-23T11:38:00Z"/>
          <w:color w:val="000000"/>
          <w:lang w:val="en-US"/>
        </w:rPr>
      </w:pPr>
      <w:ins w:id="387" w:author="S2-2001646" w:date="2020-01-23T11:38:00Z">
        <w:r w:rsidRPr="00416A48">
          <w:rPr>
            <w:color w:val="000000"/>
            <w:lang w:val="en-US"/>
          </w:rPr>
          <w:t>-</w:t>
        </w:r>
        <w:r w:rsidRPr="00416A48">
          <w:rPr>
            <w:color w:val="000000"/>
            <w:lang w:val="en-US"/>
          </w:rPr>
          <w:tab/>
          <w:t>this includes identification and authorization/authentication of UAV pilot, UAV controller(s), UAV operator</w:t>
        </w:r>
      </w:ins>
    </w:p>
    <w:p w14:paraId="53ABDE85" w14:textId="7DEEA13B" w:rsidR="00416A48" w:rsidRPr="00416A48" w:rsidRDefault="00416A48" w:rsidP="00416A48">
      <w:pPr>
        <w:rPr>
          <w:ins w:id="388" w:author="S2-2001646" w:date="2020-01-23T11:38:00Z"/>
          <w:color w:val="000000"/>
        </w:rPr>
      </w:pPr>
      <w:ins w:id="389" w:author="S2-2001646" w:date="2020-01-23T11:38:00Z">
        <w:r w:rsidRPr="00416A48">
          <w:rPr>
            <w:color w:val="000000"/>
          </w:rPr>
          <w:t>Issue 4: UAV and UAV Controllertracking</w:t>
        </w:r>
      </w:ins>
    </w:p>
    <w:p w14:paraId="03848071" w14:textId="77E86F4C" w:rsidR="00416A48" w:rsidRPr="00416A48" w:rsidRDefault="00416A48" w:rsidP="00416A48">
      <w:pPr>
        <w:pStyle w:val="B1"/>
        <w:rPr>
          <w:ins w:id="390" w:author="S2-2001646" w:date="2020-01-23T11:38:00Z"/>
          <w:color w:val="000000"/>
        </w:rPr>
      </w:pPr>
      <w:ins w:id="391" w:author="S2-2001646" w:date="2020-01-23T11:38:00Z">
        <w:r w:rsidRPr="00416A48">
          <w:rPr>
            <w:color w:val="000000"/>
            <w:lang w:val="en-US"/>
          </w:rPr>
          <w:t>-</w:t>
        </w:r>
        <w:r w:rsidRPr="00416A48">
          <w:rPr>
            <w:color w:val="000000"/>
            <w:lang w:val="en-US"/>
          </w:rPr>
          <w:tab/>
        </w:r>
        <w:r w:rsidRPr="00416A48">
          <w:rPr>
            <w:color w:val="000000"/>
          </w:rPr>
          <w:t>What information is required for the 3GPP system to track the UAV and the UAV Controller?</w:t>
        </w:r>
      </w:ins>
    </w:p>
    <w:p w14:paraId="0D4026A7" w14:textId="5EFFD0AC" w:rsidR="00416A48" w:rsidRPr="00416A48" w:rsidRDefault="00416A48" w:rsidP="00416A48">
      <w:pPr>
        <w:rPr>
          <w:ins w:id="392" w:author="S2-2001646" w:date="2020-01-23T11:38:00Z"/>
          <w:color w:val="000000"/>
        </w:rPr>
      </w:pPr>
      <w:ins w:id="393" w:author="S2-2001646" w:date="2020-01-23T11:38:00Z">
        <w:r w:rsidRPr="00416A48">
          <w:rPr>
            <w:color w:val="000000"/>
          </w:rPr>
          <w:t>Issue 5: UAV authorization revocation and (re)</w:t>
        </w:r>
        <w:del w:id="394" w:author="QC136AH02" w:date="2020-01-16T16:44:00Z">
          <w:r w:rsidRPr="00416A48" w:rsidDel="0001104B">
            <w:rPr>
              <w:color w:val="000000"/>
            </w:rPr>
            <w:delText>-</w:delText>
          </w:r>
        </w:del>
        <w:r w:rsidRPr="00416A48">
          <w:rPr>
            <w:color w:val="000000"/>
          </w:rPr>
          <w:t>authorization failures</w:t>
        </w:r>
      </w:ins>
    </w:p>
    <w:p w14:paraId="71177F99" w14:textId="77777777" w:rsidR="00416A48" w:rsidRPr="00416A48" w:rsidRDefault="00416A48" w:rsidP="00416A48">
      <w:pPr>
        <w:pStyle w:val="B1"/>
        <w:rPr>
          <w:ins w:id="395" w:author="S2-2001646" w:date="2020-01-23T11:38:00Z"/>
          <w:color w:val="000000"/>
        </w:rPr>
      </w:pPr>
      <w:ins w:id="396" w:author="S2-2001646" w:date="2020-01-23T11:38:00Z">
        <w:r w:rsidRPr="00416A48">
          <w:rPr>
            <w:color w:val="000000"/>
          </w:rPr>
          <w:t>-</w:t>
        </w:r>
        <w:r w:rsidRPr="00416A48">
          <w:rPr>
            <w:color w:val="000000"/>
          </w:rPr>
          <w:tab/>
        </w:r>
        <w:r w:rsidRPr="00416A48">
          <w:rPr>
            <w:color w:val="000000"/>
            <w:lang w:val="en-US"/>
          </w:rPr>
          <w:t>How are UAV handled in case of failed (re)authorization or revocation of authorization by the UTM, considering handling of UAV connectivity with UAV Controller and expected UAV behavior.</w:t>
        </w:r>
      </w:ins>
    </w:p>
    <w:p w14:paraId="2D8713DC" w14:textId="0640310A" w:rsidR="00416A48" w:rsidRPr="00416A48" w:rsidRDefault="00416A48" w:rsidP="00416A48">
      <w:pPr>
        <w:pStyle w:val="B1"/>
        <w:ind w:left="0" w:firstLine="0"/>
        <w:rPr>
          <w:ins w:id="397" w:author="S2-2001646" w:date="2020-01-23T11:38:00Z"/>
          <w:color w:val="000000"/>
          <w:lang w:val="en-US"/>
        </w:rPr>
      </w:pPr>
      <w:ins w:id="398" w:author="S2-2001646" w:date="2020-01-23T11:38:00Z">
        <w:r w:rsidRPr="00416A48">
          <w:rPr>
            <w:color w:val="000000"/>
            <w:lang w:val="en-US"/>
          </w:rPr>
          <w:t>Issue 6: UAV Controller and UAV association</w:t>
        </w:r>
      </w:ins>
    </w:p>
    <w:p w14:paraId="32119B64" w14:textId="6E970CDA" w:rsidR="00416A48" w:rsidRPr="00416A48" w:rsidRDefault="00416A48" w:rsidP="00416A48">
      <w:pPr>
        <w:pStyle w:val="B1"/>
        <w:rPr>
          <w:ins w:id="399" w:author="S2-2001646" w:date="2020-01-23T11:38:00Z"/>
          <w:color w:val="000000"/>
        </w:rPr>
      </w:pPr>
      <w:ins w:id="400" w:author="S2-2001646" w:date="2020-01-23T11:38:00Z">
        <w:r w:rsidRPr="00416A48">
          <w:rPr>
            <w:color w:val="000000"/>
          </w:rPr>
          <w:t>-</w:t>
        </w:r>
        <w:r w:rsidRPr="00416A48">
          <w:rPr>
            <w:color w:val="000000"/>
          </w:rPr>
          <w:tab/>
          <w:t xml:space="preserve">How are </w:t>
        </w:r>
        <w:r w:rsidRPr="00416A48">
          <w:rPr>
            <w:color w:val="000000"/>
            <w:lang w:val="en-US"/>
          </w:rPr>
          <w:t xml:space="preserve">an </w:t>
        </w:r>
        <w:r w:rsidRPr="00416A48">
          <w:rPr>
            <w:color w:val="000000"/>
          </w:rPr>
          <w:t xml:space="preserve">UAV Controller and </w:t>
        </w:r>
        <w:r w:rsidRPr="00416A48">
          <w:rPr>
            <w:color w:val="000000"/>
            <w:lang w:val="en-US"/>
          </w:rPr>
          <w:t xml:space="preserve">a (set of) </w:t>
        </w:r>
        <w:r w:rsidRPr="00416A48">
          <w:rPr>
            <w:color w:val="000000"/>
          </w:rPr>
          <w:t>UAV</w:t>
        </w:r>
        <w:r w:rsidRPr="00416A48">
          <w:rPr>
            <w:color w:val="000000"/>
            <w:lang w:val="en-US"/>
          </w:rPr>
          <w:t>(s)</w:t>
        </w:r>
        <w:r w:rsidRPr="00416A48">
          <w:rPr>
            <w:color w:val="000000"/>
          </w:rPr>
          <w:t xml:space="preserve"> associated </w:t>
        </w:r>
        <w:r w:rsidRPr="00416A48">
          <w:rPr>
            <w:color w:val="000000"/>
            <w:lang w:val="en-US"/>
          </w:rPr>
          <w:t>and considered</w:t>
        </w:r>
      </w:ins>
      <w:ins w:id="401" w:author="S2-2001646" w:date="2020-01-23T11:40:00Z">
        <w:r>
          <w:rPr>
            <w:color w:val="000000"/>
            <w:lang w:val="en-US"/>
          </w:rPr>
          <w:t xml:space="preserve"> </w:t>
        </w:r>
      </w:ins>
      <w:ins w:id="402" w:author="S2-2001646" w:date="2020-01-23T11:38:00Z">
        <w:r w:rsidRPr="00416A48">
          <w:rPr>
            <w:color w:val="000000"/>
          </w:rPr>
          <w:t>a UAS</w:t>
        </w:r>
        <w:r w:rsidRPr="00416A48">
          <w:rPr>
            <w:color w:val="000000"/>
            <w:lang w:val="en-US"/>
          </w:rPr>
          <w:t xml:space="preserve">, </w:t>
        </w:r>
        <w:r w:rsidRPr="00416A48">
          <w:rPr>
            <w:color w:val="000000"/>
          </w:rPr>
          <w:t>e.g. to enable UTM flight mission authorization</w:t>
        </w:r>
        <w:r w:rsidRPr="00416A48">
          <w:rPr>
            <w:color w:val="000000"/>
            <w:lang w:val="en-US"/>
          </w:rPr>
          <w:t xml:space="preserve"> for the UAS, and to what extent is the 3GPP system involved in the association</w:t>
        </w:r>
        <w:r w:rsidRPr="00416A48">
          <w:rPr>
            <w:color w:val="000000"/>
          </w:rPr>
          <w:t>?</w:t>
        </w:r>
      </w:ins>
    </w:p>
    <w:p w14:paraId="68831535" w14:textId="5C963B95" w:rsidR="00416A48" w:rsidRPr="00416A48" w:rsidRDefault="00416A48" w:rsidP="00416A48">
      <w:pPr>
        <w:rPr>
          <w:ins w:id="403" w:author="S2-2001646" w:date="2020-01-23T11:38:00Z"/>
          <w:color w:val="000000"/>
        </w:rPr>
      </w:pPr>
      <w:ins w:id="404" w:author="S2-2001646" w:date="2020-01-23T11:38:00Z">
        <w:r w:rsidRPr="00416A48">
          <w:rPr>
            <w:color w:val="000000"/>
          </w:rPr>
          <w:t>Issue 7: User Plane Connectivity for UAVs</w:t>
        </w:r>
      </w:ins>
    </w:p>
    <w:p w14:paraId="07D16FD8" w14:textId="5ED9AFAF" w:rsidR="00416A48" w:rsidRDefault="00416A48" w:rsidP="00416A48">
      <w:pPr>
        <w:pStyle w:val="B1"/>
        <w:rPr>
          <w:ins w:id="405" w:author="S2-2001646" w:date="2020-01-23T11:38:00Z"/>
        </w:rPr>
      </w:pPr>
      <w:ins w:id="406" w:author="S2-2001646" w:date="2020-01-23T11:38:00Z">
        <w:r w:rsidRPr="00416A48">
          <w:lastRenderedPageBreak/>
          <w:t>-</w:t>
        </w:r>
        <w:r w:rsidRPr="00416A48">
          <w:tab/>
          <w:t xml:space="preserve">How UAV(s) and a UAV Controller establish </w:t>
        </w:r>
        <w:r w:rsidRPr="00416A48">
          <w:rPr>
            <w:lang w:val="en-US"/>
          </w:rPr>
          <w:t xml:space="preserve">connectivity </w:t>
        </w:r>
        <w:r w:rsidRPr="00416A48">
          <w:t xml:space="preserve">in the 3GPP system </w:t>
        </w:r>
        <w:r w:rsidRPr="00416A48">
          <w:rPr>
            <w:lang w:val="en-US"/>
          </w:rPr>
          <w:t xml:space="preserve">with the UTM </w:t>
        </w:r>
        <w:r w:rsidRPr="00416A48">
          <w:t>for UAV operation.</w:t>
        </w:r>
      </w:ins>
    </w:p>
    <w:p w14:paraId="44D276E4" w14:textId="77777777" w:rsidR="0029723D" w:rsidRPr="00C303C8" w:rsidRDefault="0029723D" w:rsidP="0029723D">
      <w:pPr>
        <w:rPr>
          <w:lang w:eastAsia="zh-CN"/>
        </w:rPr>
      </w:pPr>
    </w:p>
    <w:p w14:paraId="5927DD92" w14:textId="77777777" w:rsidR="0029723D" w:rsidRPr="00C303C8" w:rsidRDefault="0029723D" w:rsidP="0029723D">
      <w:pPr>
        <w:pStyle w:val="Heading1"/>
        <w:rPr>
          <w:lang w:eastAsia="zh-CN"/>
        </w:rPr>
      </w:pPr>
      <w:bookmarkStart w:id="407" w:name="_Toc510607478"/>
      <w:bookmarkStart w:id="408" w:name="_Toc28869877"/>
      <w:bookmarkStart w:id="409" w:name="_Toc30008177"/>
      <w:bookmarkStart w:id="410" w:name="_Toc31035878"/>
      <w:bookmarkStart w:id="411" w:name="_Toc31037025"/>
      <w:bookmarkStart w:id="412" w:name="_Toc31037099"/>
      <w:bookmarkEnd w:id="367"/>
      <w:r w:rsidRPr="00C303C8">
        <w:t>6</w:t>
      </w:r>
      <w:r w:rsidRPr="00C303C8">
        <w:tab/>
        <w:t>Solutions</w:t>
      </w:r>
      <w:bookmarkEnd w:id="407"/>
      <w:bookmarkEnd w:id="408"/>
      <w:bookmarkEnd w:id="409"/>
      <w:bookmarkEnd w:id="410"/>
      <w:bookmarkEnd w:id="411"/>
      <w:bookmarkEnd w:id="412"/>
    </w:p>
    <w:p w14:paraId="696C1496" w14:textId="77777777" w:rsidR="0029723D" w:rsidRPr="00C303C8" w:rsidRDefault="0029723D" w:rsidP="0029723D">
      <w:pPr>
        <w:pStyle w:val="EditorsNote"/>
      </w:pPr>
      <w:r w:rsidRPr="00C303C8">
        <w:t>Editor's note:</w:t>
      </w:r>
      <w:r w:rsidRPr="00C303C8">
        <w:tab/>
        <w:t>This clause is intended to document the agreed architecture solutions. Each solution should clearly describe which of the key issues it covers and how.</w:t>
      </w:r>
    </w:p>
    <w:p w14:paraId="725EA391" w14:textId="77777777" w:rsidR="0029723D" w:rsidRDefault="0029723D" w:rsidP="0029723D">
      <w:pPr>
        <w:pStyle w:val="Heading2"/>
        <w:rPr>
          <w:lang w:eastAsia="zh-CN"/>
        </w:rPr>
      </w:pPr>
      <w:bookmarkStart w:id="413" w:name="_Toc23232155"/>
      <w:bookmarkStart w:id="414" w:name="_Toc23238463"/>
      <w:bookmarkStart w:id="415" w:name="_Toc23239069"/>
      <w:bookmarkStart w:id="416" w:name="_Toc23244489"/>
      <w:bookmarkStart w:id="417" w:name="_Toc26520137"/>
      <w:bookmarkStart w:id="418" w:name="_Toc26530875"/>
      <w:bookmarkStart w:id="419" w:name="_Toc26530925"/>
      <w:bookmarkStart w:id="420" w:name="_Toc26530974"/>
      <w:bookmarkStart w:id="421" w:name="_Toc28869878"/>
      <w:bookmarkStart w:id="422" w:name="_Toc30008178"/>
      <w:bookmarkStart w:id="423" w:name="_Toc31035879"/>
      <w:bookmarkStart w:id="424" w:name="_Toc510607499"/>
      <w:bookmarkStart w:id="425" w:name="_Toc31037026"/>
      <w:bookmarkStart w:id="426" w:name="_Toc3103710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413"/>
      <w:bookmarkEnd w:id="414"/>
      <w:bookmarkEnd w:id="415"/>
      <w:bookmarkEnd w:id="416"/>
      <w:bookmarkEnd w:id="417"/>
      <w:bookmarkEnd w:id="418"/>
      <w:bookmarkEnd w:id="419"/>
      <w:bookmarkEnd w:id="420"/>
      <w:bookmarkEnd w:id="421"/>
      <w:bookmarkEnd w:id="422"/>
      <w:bookmarkEnd w:id="423"/>
      <w:bookmarkEnd w:id="425"/>
      <w:bookmarkEnd w:id="426"/>
    </w:p>
    <w:p w14:paraId="33B5F327" w14:textId="77777777" w:rsidR="0029723D" w:rsidRDefault="0029723D" w:rsidP="0029723D">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9723D" w:rsidRPr="00BC4377" w14:paraId="1E371072" w14:textId="77777777" w:rsidTr="007D4695">
        <w:trPr>
          <w:trHeight w:val="243"/>
          <w:jc w:val="center"/>
        </w:trPr>
        <w:tc>
          <w:tcPr>
            <w:tcW w:w="1168" w:type="dxa"/>
            <w:shd w:val="clear" w:color="auto" w:fill="auto"/>
          </w:tcPr>
          <w:p w14:paraId="663DF436" w14:textId="77777777" w:rsidR="0029723D" w:rsidRPr="00BC4377" w:rsidRDefault="0029723D" w:rsidP="007D4695">
            <w:pPr>
              <w:pStyle w:val="TAC"/>
            </w:pPr>
          </w:p>
        </w:tc>
        <w:tc>
          <w:tcPr>
            <w:tcW w:w="2938" w:type="dxa"/>
            <w:gridSpan w:val="4"/>
            <w:shd w:val="clear" w:color="auto" w:fill="auto"/>
          </w:tcPr>
          <w:p w14:paraId="71CE9BAC" w14:textId="77777777" w:rsidR="0029723D" w:rsidRPr="00BC4377" w:rsidRDefault="0029723D" w:rsidP="007D4695">
            <w:pPr>
              <w:pStyle w:val="TAH"/>
            </w:pPr>
            <w:r w:rsidRPr="00BC4377">
              <w:t>Key Issues</w:t>
            </w:r>
          </w:p>
        </w:tc>
      </w:tr>
      <w:tr w:rsidR="0029723D" w:rsidRPr="00BC4377" w14:paraId="05FCDE88" w14:textId="77777777" w:rsidTr="007D4695">
        <w:trPr>
          <w:trHeight w:val="261"/>
          <w:jc w:val="center"/>
        </w:trPr>
        <w:tc>
          <w:tcPr>
            <w:tcW w:w="1168" w:type="dxa"/>
            <w:shd w:val="clear" w:color="auto" w:fill="auto"/>
          </w:tcPr>
          <w:p w14:paraId="417E9BBD" w14:textId="77777777" w:rsidR="0029723D" w:rsidRPr="00BC4377" w:rsidRDefault="0029723D" w:rsidP="007D4695">
            <w:pPr>
              <w:pStyle w:val="TAH"/>
            </w:pPr>
            <w:r w:rsidRPr="00BC4377">
              <w:t>Solutions</w:t>
            </w:r>
          </w:p>
        </w:tc>
        <w:tc>
          <w:tcPr>
            <w:tcW w:w="868" w:type="dxa"/>
            <w:shd w:val="clear" w:color="auto" w:fill="auto"/>
          </w:tcPr>
          <w:p w14:paraId="31296F96" w14:textId="77777777" w:rsidR="0029723D" w:rsidRPr="00BC4377" w:rsidRDefault="0029723D" w:rsidP="007D4695">
            <w:pPr>
              <w:pStyle w:val="TAH"/>
            </w:pPr>
            <w:r>
              <w:t>1</w:t>
            </w:r>
          </w:p>
        </w:tc>
        <w:tc>
          <w:tcPr>
            <w:tcW w:w="698" w:type="dxa"/>
            <w:shd w:val="clear" w:color="auto" w:fill="auto"/>
          </w:tcPr>
          <w:p w14:paraId="1DAAA3BD" w14:textId="77777777" w:rsidR="0029723D" w:rsidRPr="00BC4377" w:rsidRDefault="0029723D" w:rsidP="007D4695">
            <w:pPr>
              <w:pStyle w:val="TAH"/>
            </w:pPr>
            <w:r>
              <w:t>2</w:t>
            </w:r>
          </w:p>
        </w:tc>
        <w:tc>
          <w:tcPr>
            <w:tcW w:w="668" w:type="dxa"/>
            <w:shd w:val="clear" w:color="auto" w:fill="auto"/>
          </w:tcPr>
          <w:p w14:paraId="36583FC2" w14:textId="77777777" w:rsidR="0029723D" w:rsidRPr="00BC4377" w:rsidRDefault="0029723D" w:rsidP="007D4695">
            <w:pPr>
              <w:pStyle w:val="TAH"/>
            </w:pPr>
            <w:r>
              <w:t>3</w:t>
            </w:r>
          </w:p>
        </w:tc>
        <w:tc>
          <w:tcPr>
            <w:tcW w:w="704" w:type="dxa"/>
            <w:shd w:val="clear" w:color="auto" w:fill="auto"/>
          </w:tcPr>
          <w:p w14:paraId="7292D4DC" w14:textId="77777777" w:rsidR="0029723D" w:rsidRDefault="0029723D" w:rsidP="007D4695">
            <w:pPr>
              <w:pStyle w:val="TAH"/>
            </w:pPr>
            <w:r>
              <w:t>4</w:t>
            </w:r>
          </w:p>
        </w:tc>
      </w:tr>
      <w:tr w:rsidR="0029723D" w:rsidRPr="00BC4377" w14:paraId="61FD2A5C" w14:textId="77777777" w:rsidTr="007D4695">
        <w:trPr>
          <w:trHeight w:val="243"/>
          <w:jc w:val="center"/>
        </w:trPr>
        <w:tc>
          <w:tcPr>
            <w:tcW w:w="1168" w:type="dxa"/>
            <w:shd w:val="clear" w:color="auto" w:fill="auto"/>
          </w:tcPr>
          <w:p w14:paraId="50F1BC61" w14:textId="77777777" w:rsidR="0029723D" w:rsidRPr="00BC4377" w:rsidRDefault="0029723D" w:rsidP="007D4695">
            <w:pPr>
              <w:pStyle w:val="TAH"/>
            </w:pPr>
            <w:r>
              <w:t>1</w:t>
            </w:r>
          </w:p>
        </w:tc>
        <w:tc>
          <w:tcPr>
            <w:tcW w:w="868" w:type="dxa"/>
            <w:shd w:val="clear" w:color="auto" w:fill="auto"/>
          </w:tcPr>
          <w:p w14:paraId="64D4BF2F" w14:textId="676F04AF" w:rsidR="0029723D" w:rsidRPr="00BC4377" w:rsidRDefault="0029723D" w:rsidP="007D4695">
            <w:pPr>
              <w:pStyle w:val="TAC"/>
            </w:pPr>
          </w:p>
        </w:tc>
        <w:tc>
          <w:tcPr>
            <w:tcW w:w="698" w:type="dxa"/>
            <w:shd w:val="clear" w:color="auto" w:fill="auto"/>
          </w:tcPr>
          <w:p w14:paraId="50B76822" w14:textId="77777777" w:rsidR="0029723D" w:rsidRPr="00BC4377" w:rsidRDefault="0029723D" w:rsidP="007D4695">
            <w:pPr>
              <w:pStyle w:val="TAC"/>
            </w:pPr>
          </w:p>
        </w:tc>
        <w:tc>
          <w:tcPr>
            <w:tcW w:w="668" w:type="dxa"/>
            <w:shd w:val="clear" w:color="auto" w:fill="auto"/>
          </w:tcPr>
          <w:p w14:paraId="2722B612" w14:textId="77777777" w:rsidR="0029723D" w:rsidRPr="00BC4377" w:rsidRDefault="0029723D" w:rsidP="007D4695">
            <w:pPr>
              <w:pStyle w:val="TAC"/>
            </w:pPr>
          </w:p>
        </w:tc>
        <w:tc>
          <w:tcPr>
            <w:tcW w:w="704" w:type="dxa"/>
            <w:shd w:val="clear" w:color="auto" w:fill="auto"/>
          </w:tcPr>
          <w:p w14:paraId="79AFA295" w14:textId="56D58D55" w:rsidR="0029723D" w:rsidRPr="00BC4377" w:rsidRDefault="00FF0B75" w:rsidP="007D4695">
            <w:pPr>
              <w:pStyle w:val="TAC"/>
            </w:pPr>
            <w:ins w:id="427" w:author="RAPP" w:date="2020-01-27T16:55:00Z">
              <w:r>
                <w:t>X</w:t>
              </w:r>
            </w:ins>
          </w:p>
        </w:tc>
      </w:tr>
      <w:tr w:rsidR="0029723D" w:rsidRPr="00BC4377" w14:paraId="56DB5C2C" w14:textId="77777777" w:rsidTr="007D4695">
        <w:trPr>
          <w:trHeight w:val="261"/>
          <w:jc w:val="center"/>
        </w:trPr>
        <w:tc>
          <w:tcPr>
            <w:tcW w:w="1168" w:type="dxa"/>
            <w:shd w:val="clear" w:color="auto" w:fill="auto"/>
          </w:tcPr>
          <w:p w14:paraId="484EEB8E" w14:textId="77777777" w:rsidR="0029723D" w:rsidRPr="00BC4377" w:rsidRDefault="0029723D" w:rsidP="007D4695">
            <w:pPr>
              <w:pStyle w:val="TAH"/>
            </w:pPr>
            <w:r>
              <w:t>2</w:t>
            </w:r>
          </w:p>
        </w:tc>
        <w:tc>
          <w:tcPr>
            <w:tcW w:w="868" w:type="dxa"/>
            <w:shd w:val="clear" w:color="auto" w:fill="auto"/>
          </w:tcPr>
          <w:p w14:paraId="16AF8227" w14:textId="47F5E5F2" w:rsidR="0029723D" w:rsidRPr="00BC4377" w:rsidRDefault="0029723D" w:rsidP="007D4695">
            <w:pPr>
              <w:pStyle w:val="TAC"/>
            </w:pPr>
          </w:p>
        </w:tc>
        <w:tc>
          <w:tcPr>
            <w:tcW w:w="698" w:type="dxa"/>
            <w:shd w:val="clear" w:color="auto" w:fill="auto"/>
          </w:tcPr>
          <w:p w14:paraId="6620C44B" w14:textId="77777777" w:rsidR="0029723D" w:rsidRPr="00BC4377" w:rsidRDefault="0029723D" w:rsidP="007D4695">
            <w:pPr>
              <w:pStyle w:val="TAC"/>
            </w:pPr>
          </w:p>
        </w:tc>
        <w:tc>
          <w:tcPr>
            <w:tcW w:w="668" w:type="dxa"/>
            <w:shd w:val="clear" w:color="auto" w:fill="auto"/>
          </w:tcPr>
          <w:p w14:paraId="12175EF2" w14:textId="77777777" w:rsidR="0029723D" w:rsidRPr="00BC4377" w:rsidRDefault="0029723D" w:rsidP="007D4695">
            <w:pPr>
              <w:pStyle w:val="TAC"/>
            </w:pPr>
          </w:p>
        </w:tc>
        <w:tc>
          <w:tcPr>
            <w:tcW w:w="704" w:type="dxa"/>
            <w:shd w:val="clear" w:color="auto" w:fill="auto"/>
          </w:tcPr>
          <w:p w14:paraId="25A21A65" w14:textId="77777777" w:rsidR="0029723D" w:rsidRPr="00BC4377" w:rsidRDefault="0029723D" w:rsidP="007D4695">
            <w:pPr>
              <w:pStyle w:val="TAC"/>
            </w:pPr>
          </w:p>
        </w:tc>
      </w:tr>
      <w:tr w:rsidR="0029723D" w:rsidRPr="00BC4377" w14:paraId="72DB6DAF" w14:textId="77777777" w:rsidTr="007D4695">
        <w:trPr>
          <w:trHeight w:val="243"/>
          <w:jc w:val="center"/>
        </w:trPr>
        <w:tc>
          <w:tcPr>
            <w:tcW w:w="1168" w:type="dxa"/>
            <w:shd w:val="clear" w:color="auto" w:fill="auto"/>
          </w:tcPr>
          <w:p w14:paraId="386BE8C4" w14:textId="77777777" w:rsidR="0029723D" w:rsidRPr="00BC4377" w:rsidRDefault="0029723D" w:rsidP="007D4695">
            <w:pPr>
              <w:pStyle w:val="TAH"/>
            </w:pPr>
            <w:r>
              <w:t>3</w:t>
            </w:r>
          </w:p>
        </w:tc>
        <w:tc>
          <w:tcPr>
            <w:tcW w:w="868" w:type="dxa"/>
            <w:shd w:val="clear" w:color="auto" w:fill="auto"/>
          </w:tcPr>
          <w:p w14:paraId="1ECD6672" w14:textId="4E93F8EE" w:rsidR="0029723D" w:rsidRPr="00BC4377" w:rsidRDefault="0029723D" w:rsidP="007D4695">
            <w:pPr>
              <w:pStyle w:val="TAC"/>
            </w:pPr>
          </w:p>
        </w:tc>
        <w:tc>
          <w:tcPr>
            <w:tcW w:w="698" w:type="dxa"/>
            <w:shd w:val="clear" w:color="auto" w:fill="auto"/>
          </w:tcPr>
          <w:p w14:paraId="48DFE294" w14:textId="77777777" w:rsidR="0029723D" w:rsidRPr="00BC4377" w:rsidRDefault="0029723D" w:rsidP="007D4695">
            <w:pPr>
              <w:pStyle w:val="TAC"/>
            </w:pPr>
          </w:p>
        </w:tc>
        <w:tc>
          <w:tcPr>
            <w:tcW w:w="668" w:type="dxa"/>
            <w:shd w:val="clear" w:color="auto" w:fill="auto"/>
          </w:tcPr>
          <w:p w14:paraId="50042653" w14:textId="77777777" w:rsidR="0029723D" w:rsidRPr="00BC4377" w:rsidRDefault="0029723D" w:rsidP="007D4695">
            <w:pPr>
              <w:pStyle w:val="TAC"/>
            </w:pPr>
          </w:p>
        </w:tc>
        <w:tc>
          <w:tcPr>
            <w:tcW w:w="704" w:type="dxa"/>
            <w:shd w:val="clear" w:color="auto" w:fill="auto"/>
          </w:tcPr>
          <w:p w14:paraId="4A3F20D5" w14:textId="77777777" w:rsidR="0029723D" w:rsidRPr="00BC4377" w:rsidRDefault="0029723D" w:rsidP="007D4695">
            <w:pPr>
              <w:pStyle w:val="TAC"/>
            </w:pPr>
          </w:p>
        </w:tc>
      </w:tr>
      <w:tr w:rsidR="0029723D" w:rsidRPr="00BC4377" w14:paraId="3661F369" w14:textId="77777777" w:rsidTr="007D4695">
        <w:trPr>
          <w:trHeight w:val="261"/>
          <w:jc w:val="center"/>
        </w:trPr>
        <w:tc>
          <w:tcPr>
            <w:tcW w:w="1168" w:type="dxa"/>
            <w:shd w:val="clear" w:color="auto" w:fill="auto"/>
          </w:tcPr>
          <w:p w14:paraId="670BB866" w14:textId="77777777" w:rsidR="0029723D" w:rsidRPr="00BC4377" w:rsidRDefault="0029723D" w:rsidP="007D4695">
            <w:pPr>
              <w:pStyle w:val="TAH"/>
            </w:pPr>
          </w:p>
        </w:tc>
        <w:tc>
          <w:tcPr>
            <w:tcW w:w="868" w:type="dxa"/>
            <w:shd w:val="clear" w:color="auto" w:fill="auto"/>
          </w:tcPr>
          <w:p w14:paraId="47AE1B90" w14:textId="77777777" w:rsidR="0029723D" w:rsidRPr="00BC4377" w:rsidRDefault="0029723D" w:rsidP="007D4695">
            <w:pPr>
              <w:pStyle w:val="TAC"/>
            </w:pPr>
          </w:p>
        </w:tc>
        <w:tc>
          <w:tcPr>
            <w:tcW w:w="698" w:type="dxa"/>
            <w:shd w:val="clear" w:color="auto" w:fill="auto"/>
          </w:tcPr>
          <w:p w14:paraId="7D643C79" w14:textId="77777777" w:rsidR="0029723D" w:rsidRPr="00BC4377" w:rsidRDefault="0029723D" w:rsidP="007D4695">
            <w:pPr>
              <w:pStyle w:val="TAC"/>
            </w:pPr>
          </w:p>
        </w:tc>
        <w:tc>
          <w:tcPr>
            <w:tcW w:w="668" w:type="dxa"/>
            <w:shd w:val="clear" w:color="auto" w:fill="auto"/>
          </w:tcPr>
          <w:p w14:paraId="0970F402" w14:textId="77777777" w:rsidR="0029723D" w:rsidRPr="00BC4377" w:rsidRDefault="0029723D" w:rsidP="007D4695">
            <w:pPr>
              <w:pStyle w:val="TAC"/>
            </w:pPr>
          </w:p>
        </w:tc>
        <w:tc>
          <w:tcPr>
            <w:tcW w:w="704" w:type="dxa"/>
            <w:shd w:val="clear" w:color="auto" w:fill="auto"/>
          </w:tcPr>
          <w:p w14:paraId="4D4DA28E" w14:textId="77777777" w:rsidR="0029723D" w:rsidRPr="00BC4377" w:rsidRDefault="0029723D" w:rsidP="007D4695">
            <w:pPr>
              <w:pStyle w:val="TAC"/>
            </w:pPr>
          </w:p>
        </w:tc>
      </w:tr>
      <w:tr w:rsidR="0029723D" w:rsidRPr="00BC4377" w14:paraId="0FE83F42" w14:textId="77777777" w:rsidTr="007D4695">
        <w:trPr>
          <w:trHeight w:val="243"/>
          <w:jc w:val="center"/>
        </w:trPr>
        <w:tc>
          <w:tcPr>
            <w:tcW w:w="1168" w:type="dxa"/>
            <w:shd w:val="clear" w:color="auto" w:fill="auto"/>
          </w:tcPr>
          <w:p w14:paraId="66C3C41B" w14:textId="77777777" w:rsidR="0029723D" w:rsidRPr="00BC4377" w:rsidRDefault="0029723D" w:rsidP="007D4695">
            <w:pPr>
              <w:pStyle w:val="TAH"/>
            </w:pPr>
          </w:p>
        </w:tc>
        <w:tc>
          <w:tcPr>
            <w:tcW w:w="868" w:type="dxa"/>
            <w:shd w:val="clear" w:color="auto" w:fill="auto"/>
          </w:tcPr>
          <w:p w14:paraId="7F472C27" w14:textId="77777777" w:rsidR="0029723D" w:rsidRPr="00BC4377" w:rsidRDefault="0029723D" w:rsidP="007D4695">
            <w:pPr>
              <w:pStyle w:val="TAC"/>
            </w:pPr>
          </w:p>
        </w:tc>
        <w:tc>
          <w:tcPr>
            <w:tcW w:w="698" w:type="dxa"/>
            <w:shd w:val="clear" w:color="auto" w:fill="auto"/>
          </w:tcPr>
          <w:p w14:paraId="6875C708" w14:textId="77777777" w:rsidR="0029723D" w:rsidRPr="00BC4377" w:rsidRDefault="0029723D" w:rsidP="007D4695">
            <w:pPr>
              <w:pStyle w:val="TAC"/>
            </w:pPr>
          </w:p>
        </w:tc>
        <w:tc>
          <w:tcPr>
            <w:tcW w:w="668" w:type="dxa"/>
            <w:shd w:val="clear" w:color="auto" w:fill="auto"/>
          </w:tcPr>
          <w:p w14:paraId="09616948" w14:textId="77777777" w:rsidR="0029723D" w:rsidRPr="00BC4377" w:rsidRDefault="0029723D" w:rsidP="007D4695">
            <w:pPr>
              <w:pStyle w:val="TAC"/>
            </w:pPr>
          </w:p>
        </w:tc>
        <w:tc>
          <w:tcPr>
            <w:tcW w:w="704" w:type="dxa"/>
            <w:shd w:val="clear" w:color="auto" w:fill="auto"/>
          </w:tcPr>
          <w:p w14:paraId="7910ADCB" w14:textId="77777777" w:rsidR="0029723D" w:rsidRPr="00BC4377" w:rsidRDefault="0029723D" w:rsidP="007D4695">
            <w:pPr>
              <w:pStyle w:val="TAC"/>
            </w:pPr>
          </w:p>
        </w:tc>
      </w:tr>
    </w:tbl>
    <w:p w14:paraId="5BCF79DA" w14:textId="77777777" w:rsidR="0029723D" w:rsidRPr="00BC4377" w:rsidRDefault="0029723D" w:rsidP="0029723D">
      <w:pPr>
        <w:rPr>
          <w:lang w:eastAsia="zh-CN"/>
        </w:rPr>
      </w:pPr>
    </w:p>
    <w:p w14:paraId="418286D9" w14:textId="77777777" w:rsidR="0029723D" w:rsidRDefault="0029723D" w:rsidP="0029723D">
      <w:pPr>
        <w:pStyle w:val="Heading2"/>
        <w:rPr>
          <w:lang w:eastAsia="zh-CN"/>
        </w:rPr>
      </w:pPr>
    </w:p>
    <w:p w14:paraId="4DE3FB2E" w14:textId="2CA7BAB0" w:rsidR="00FF0B75" w:rsidRPr="00F26449" w:rsidRDefault="00FF0B75" w:rsidP="00470617">
      <w:pPr>
        <w:pStyle w:val="Heading2"/>
        <w:rPr>
          <w:ins w:id="428" w:author="S2-2001725" w:date="2020-01-27T16:51:00Z"/>
          <w:lang w:eastAsia="zh-CN"/>
        </w:rPr>
      </w:pPr>
      <w:bookmarkStart w:id="429" w:name="_Toc510607500"/>
      <w:bookmarkStart w:id="430" w:name="_Toc28869880"/>
      <w:bookmarkStart w:id="431" w:name="_Toc30008180"/>
      <w:bookmarkStart w:id="432" w:name="_Toc31035881"/>
      <w:bookmarkStart w:id="433" w:name="_Toc26173046"/>
      <w:bookmarkStart w:id="434" w:name="_Toc26516366"/>
      <w:bookmarkStart w:id="435" w:name="_Toc31037101"/>
      <w:bookmarkEnd w:id="424"/>
      <w:ins w:id="436" w:author="S2-2001725" w:date="2020-01-27T16:51:00Z">
        <w:r>
          <w:t>6</w:t>
        </w:r>
        <w:r w:rsidRPr="00F26449">
          <w:t>.</w:t>
        </w:r>
        <w:r>
          <w:t>1</w:t>
        </w:r>
        <w:r w:rsidRPr="00F26449">
          <w:tab/>
          <w:t xml:space="preserve">Solution </w:t>
        </w:r>
        <w:r>
          <w:t>1</w:t>
        </w:r>
        <w:r w:rsidRPr="00F26449">
          <w:t>: Identification of UAVs in a target area</w:t>
        </w:r>
        <w:bookmarkEnd w:id="435"/>
      </w:ins>
    </w:p>
    <w:p w14:paraId="3E27E72E" w14:textId="7FB73690" w:rsidR="00FF0B75" w:rsidRPr="00F26449" w:rsidRDefault="00FF0B75" w:rsidP="00470617">
      <w:pPr>
        <w:pStyle w:val="Heading3"/>
        <w:rPr>
          <w:ins w:id="437" w:author="S2-2001725" w:date="2020-01-27T16:51:00Z"/>
        </w:rPr>
      </w:pPr>
      <w:bookmarkStart w:id="438" w:name="_Toc26173047"/>
      <w:bookmarkStart w:id="439" w:name="_Toc26516367"/>
      <w:bookmarkStart w:id="440" w:name="_Toc31037102"/>
      <w:ins w:id="441" w:author="S2-2001725" w:date="2020-01-27T16:51:00Z">
        <w:r>
          <w:t>6</w:t>
        </w:r>
        <w:r w:rsidRPr="00F26449">
          <w:t>.</w:t>
        </w:r>
        <w:r>
          <w:t>1</w:t>
        </w:r>
        <w:r w:rsidRPr="00F26449">
          <w:t>.1</w:t>
        </w:r>
        <w:r w:rsidRPr="00F26449">
          <w:tab/>
          <w:t>Introduction</w:t>
        </w:r>
        <w:bookmarkEnd w:id="438"/>
        <w:bookmarkEnd w:id="439"/>
        <w:bookmarkEnd w:id="440"/>
      </w:ins>
    </w:p>
    <w:p w14:paraId="1BDCB6E4" w14:textId="77777777" w:rsidR="00FF0B75" w:rsidRPr="00F26449" w:rsidRDefault="00FF0B75" w:rsidP="00FF0B75">
      <w:pPr>
        <w:rPr>
          <w:ins w:id="442" w:author="S2-2001725" w:date="2020-01-27T16:51:00Z"/>
          <w:rFonts w:eastAsia="SimSun"/>
          <w:lang w:val="en-US" w:eastAsia="zh-CN"/>
        </w:rPr>
      </w:pPr>
      <w:ins w:id="443" w:author="S2-2001725" w:date="2020-01-27T16:51:00Z">
        <w:r w:rsidRPr="00F26449">
          <w:rPr>
            <w:rFonts w:eastAsia="SimSun"/>
            <w:lang w:eastAsia="zh-CN"/>
          </w:rPr>
          <w:t>This solution addresses the key issue #4.</w:t>
        </w:r>
      </w:ins>
    </w:p>
    <w:p w14:paraId="7D6100DF" w14:textId="77777777" w:rsidR="00FF0B75" w:rsidRPr="00F26449" w:rsidRDefault="00FF0B75" w:rsidP="00FF0B75">
      <w:pPr>
        <w:pStyle w:val="EditorsNote"/>
        <w:rPr>
          <w:ins w:id="444" w:author="S2-2001725" w:date="2020-01-27T16:51:00Z"/>
        </w:rPr>
      </w:pPr>
      <w:ins w:id="445" w:author="S2-2001725" w:date="2020-01-27T16:51:00Z">
        <w:r w:rsidRPr="00F26449">
          <w:t>Editor's note:</w:t>
        </w:r>
        <w:r w:rsidRPr="00F26449">
          <w:tab/>
          <w:t>This solution applies only to 5GS.</w:t>
        </w:r>
      </w:ins>
    </w:p>
    <w:p w14:paraId="0D6B661F" w14:textId="77777777" w:rsidR="00FF0B75" w:rsidRPr="00F26449" w:rsidRDefault="00FF0B75" w:rsidP="00FF0B75">
      <w:pPr>
        <w:pStyle w:val="EditorsNote"/>
        <w:rPr>
          <w:ins w:id="446" w:author="S2-2001725" w:date="2020-01-27T16:51:00Z"/>
        </w:rPr>
      </w:pPr>
      <w:ins w:id="447" w:author="S2-2001725" w:date="2020-01-27T16:51:00Z">
        <w:r w:rsidRPr="00F26449">
          <w:t>Editor's note:</w:t>
        </w:r>
        <w:r w:rsidRPr="00F26449">
          <w:tab/>
          <w:t>The reference to the specific requirements for this solution is FFS.</w:t>
        </w:r>
      </w:ins>
    </w:p>
    <w:p w14:paraId="6C397785" w14:textId="77777777" w:rsidR="00FF0B75" w:rsidRPr="00F26449" w:rsidRDefault="00FF0B75" w:rsidP="00FF0B75">
      <w:pPr>
        <w:rPr>
          <w:ins w:id="448" w:author="S2-2001725" w:date="2020-01-27T16:51:00Z"/>
        </w:rPr>
      </w:pPr>
      <w:ins w:id="449" w:author="S2-2001725" w:date="2020-01-27T16:51:00Z">
        <w:r w:rsidRPr="00F26449">
          <w:t xml:space="preserve">For live </w:t>
        </w:r>
        <w:r w:rsidRPr="00F26449">
          <w:rPr>
            <w:lang w:val="en-US" w:eastAsia="en-GB"/>
          </w:rPr>
          <w:t>data acquisition by law enforcement</w:t>
        </w:r>
        <w:r w:rsidRPr="00F26449">
          <w:t xml:space="preserve">, UTM may query the 3GPP system </w:t>
        </w:r>
        <w:r w:rsidRPr="004A1FCF">
          <w:t xml:space="preserve">to identify </w:t>
        </w:r>
        <w:r w:rsidRPr="00FF0B75">
          <w:t>whether there are</w:t>
        </w:r>
        <w:r w:rsidRPr="00F26449" w:rsidDel="00387182">
          <w:t xml:space="preserve"> </w:t>
        </w:r>
        <w:r w:rsidRPr="00F26449">
          <w:t>any UAV in the target area.</w:t>
        </w:r>
      </w:ins>
    </w:p>
    <w:p w14:paraId="73AB155C" w14:textId="74B6AA77" w:rsidR="00FF0B75" w:rsidRPr="00F26449" w:rsidRDefault="00FF0B75" w:rsidP="00FF0B75">
      <w:pPr>
        <w:rPr>
          <w:ins w:id="450" w:author="S2-2001725" w:date="2020-01-27T16:51:00Z"/>
          <w:rFonts w:eastAsia="MS Mincho"/>
        </w:rPr>
      </w:pPr>
      <w:ins w:id="451" w:author="S2-2001725" w:date="2020-01-27T16:51:00Z">
        <w:r w:rsidRPr="00F26449">
          <w:rPr>
            <w:rFonts w:eastAsia="SimSun"/>
            <w:lang w:eastAsia="zh-CN"/>
          </w:rPr>
          <w:t xml:space="preserve">The solution is based on the UTM definition and UAS model in 3GPP ecosystem as described in Figure </w:t>
        </w:r>
      </w:ins>
      <w:ins w:id="452" w:author="S2-2001725" w:date="2020-01-27T17:01:00Z">
        <w:r>
          <w:rPr>
            <w:rFonts w:eastAsia="SimSun"/>
            <w:lang w:eastAsia="zh-CN"/>
          </w:rPr>
          <w:t>6.1</w:t>
        </w:r>
      </w:ins>
      <w:ins w:id="453" w:author="S2-2001725" w:date="2020-01-27T16:51:00Z">
        <w:r w:rsidRPr="00F26449">
          <w:rPr>
            <w:rFonts w:eastAsia="SimSun"/>
            <w:lang w:eastAsia="zh-CN"/>
          </w:rPr>
          <w:t xml:space="preserve">.1-1, referred from </w:t>
        </w:r>
        <w:r w:rsidRPr="00F26449">
          <w:t>TS 22.125 [</w:t>
        </w:r>
      </w:ins>
      <w:ins w:id="454" w:author="S2-2001725" w:date="2020-01-27T17:00:00Z">
        <w:r>
          <w:t>5</w:t>
        </w:r>
      </w:ins>
      <w:ins w:id="455" w:author="S2-2001725" w:date="2020-01-27T16:51:00Z">
        <w:r w:rsidRPr="00F26449">
          <w:t>].</w:t>
        </w:r>
      </w:ins>
    </w:p>
    <w:p w14:paraId="055F67EE" w14:textId="77777777" w:rsidR="00FF0B75" w:rsidRPr="00F26449" w:rsidRDefault="00FF0B75" w:rsidP="00FF0B75">
      <w:pPr>
        <w:rPr>
          <w:ins w:id="456" w:author="S2-2001725" w:date="2020-01-27T16:51:00Z"/>
        </w:rPr>
      </w:pPr>
      <w:ins w:id="457" w:author="S2-2001725" w:date="2020-01-27T16:51:00Z">
        <w:r w:rsidRPr="00F26449">
          <w:rPr>
            <w:i/>
          </w:rPr>
          <w:t xml:space="preserve">“Unmanned Aerial System Traffic Management (UTM) is used to provide a number of services to support UAS and their operations including but not limited to UAS identification and tracking, authorisation, enforcement, regulation of UAS operations, </w:t>
        </w:r>
        <w:proofErr w:type="gramStart"/>
        <w:r w:rsidRPr="00F26449">
          <w:rPr>
            <w:i/>
          </w:rPr>
          <w:t>and also</w:t>
        </w:r>
        <w:proofErr w:type="gramEnd"/>
        <w:r w:rsidRPr="00F26449">
          <w:rPr>
            <w:i/>
          </w:rPr>
          <w:t xml:space="preserve"> to store the data required for UAS(s) to operate. It also allows authorised users (e.g., air traffic control, public safety agencies) to query the identity and metadata of a UAV and its UAV controller”.</w:t>
        </w:r>
      </w:ins>
    </w:p>
    <w:p w14:paraId="3822D287" w14:textId="77777777" w:rsidR="00FF0B75" w:rsidRPr="00F26449" w:rsidRDefault="00FF0B75" w:rsidP="00FF0B75">
      <w:pPr>
        <w:pStyle w:val="TH"/>
        <w:rPr>
          <w:ins w:id="458" w:author="S2-2001725" w:date="2020-01-27T16:51:00Z"/>
          <w:rFonts w:hint="eastAsia"/>
          <w:lang w:eastAsia="zh-CN"/>
        </w:rPr>
      </w:pPr>
      <w:ins w:id="459" w:author="S2-2001725" w:date="2020-01-27T16:51:00Z">
        <w:r w:rsidRPr="00F26449">
          <w:rPr>
            <w:lang w:eastAsia="en-GB"/>
          </w:rPr>
          <w:object w:dxaOrig="7200" w:dyaOrig="4170" w14:anchorId="7A1FB932">
            <v:shape id="_x0000_i1028" type="#_x0000_t75" style="width:5in;height:208.5pt" o:ole="">
              <v:imagedata r:id="rId16" o:title=""/>
            </v:shape>
            <o:OLEObject Type="Embed" ProgID="Visio.Drawing.11" ShapeID="_x0000_i1028" DrawAspect="Content" ObjectID="_1641649842" r:id="rId17"/>
          </w:object>
        </w:r>
      </w:ins>
    </w:p>
    <w:p w14:paraId="2AF3604F" w14:textId="77A26A55" w:rsidR="00FF0B75" w:rsidRPr="00F26449" w:rsidRDefault="00FF0B75" w:rsidP="00FF0B75">
      <w:pPr>
        <w:pStyle w:val="TF"/>
        <w:rPr>
          <w:ins w:id="460" w:author="S2-2001725" w:date="2020-01-27T16:51:00Z"/>
        </w:rPr>
      </w:pPr>
      <w:ins w:id="461" w:author="S2-2001725" w:date="2020-01-27T16:51:00Z">
        <w:r w:rsidRPr="00F26449">
          <w:t xml:space="preserve">Figure </w:t>
        </w:r>
      </w:ins>
      <w:ins w:id="462" w:author="S2-2001725" w:date="2020-01-27T16:52:00Z">
        <w:r>
          <w:t>6.1</w:t>
        </w:r>
      </w:ins>
      <w:ins w:id="463" w:author="S2-2001725" w:date="2020-01-27T16:51:00Z">
        <w:r w:rsidRPr="00F26449">
          <w:t>.1-1</w:t>
        </w:r>
        <w:r w:rsidRPr="00F26449">
          <w:rPr>
            <w:rFonts w:hint="eastAsia"/>
          </w:rPr>
          <w:t xml:space="preserve">: </w:t>
        </w:r>
        <w:r w:rsidRPr="00F26449">
          <w:t>UAS model in 3GPP ecosystem in TS 22.125 [XX]</w:t>
        </w:r>
      </w:ins>
    </w:p>
    <w:p w14:paraId="55C27351" w14:textId="43C4398D" w:rsidR="00FF0B75" w:rsidRPr="00F26449" w:rsidRDefault="00FF0B75" w:rsidP="00FF0B75">
      <w:pPr>
        <w:rPr>
          <w:ins w:id="464" w:author="S2-2001725" w:date="2020-01-27T16:51:00Z"/>
        </w:rPr>
      </w:pPr>
      <w:ins w:id="465" w:author="S2-2001725" w:date="2020-01-27T16:51:00Z">
        <w:r w:rsidRPr="00F26449">
          <w:t xml:space="preserve">This procedure allows the UTM to ask for the </w:t>
        </w:r>
        <w:r w:rsidRPr="00F26449">
          <w:rPr>
            <w:rFonts w:eastAsia="SimSun"/>
            <w:lang w:eastAsia="zh-CN"/>
          </w:rPr>
          <w:t xml:space="preserve">list of UAV(s) present </w:t>
        </w:r>
        <w:r w:rsidRPr="00F26449">
          <w:t xml:space="preserve">in the target area described by the UTM for further processing (e.g., tracking, statistics). The UTM asks for the authorized </w:t>
        </w:r>
        <w:r w:rsidRPr="00F26449">
          <w:rPr>
            <w:rFonts w:eastAsia="SimSun"/>
            <w:lang w:eastAsia="zh-CN"/>
          </w:rPr>
          <w:t>UAV(s) t</w:t>
        </w:r>
        <w:r w:rsidRPr="00F26449">
          <w:t xml:space="preserve">hat the system knows within the area. The report that is provided by the network to the UTM shall include the list of authorized </w:t>
        </w:r>
        <w:proofErr w:type="gramStart"/>
        <w:r w:rsidRPr="00F26449">
          <w:t>UAV</w:t>
        </w:r>
        <w:proofErr w:type="gramEnd"/>
        <w:r w:rsidRPr="00F26449">
          <w:t>(s) in the target area. The UTM can then initiate current location procedure defined in TS 23.273 [</w:t>
        </w:r>
      </w:ins>
      <w:ins w:id="466" w:author="S2-2001725" w:date="2020-01-27T17:01:00Z">
        <w:r>
          <w:t>8</w:t>
        </w:r>
      </w:ins>
      <w:ins w:id="467" w:author="S2-2001725" w:date="2020-01-27T16:51:00Z">
        <w:r w:rsidRPr="00F26449">
          <w:t xml:space="preserve">] for each UE in the </w:t>
        </w:r>
        <w:proofErr w:type="gramStart"/>
        <w:r w:rsidRPr="00F26449">
          <w:t>list, and</w:t>
        </w:r>
        <w:proofErr w:type="gramEnd"/>
        <w:r w:rsidRPr="00F26449">
          <w:t xml:space="preserve"> have a finer granularity information of the target UAV(s).</w:t>
        </w:r>
      </w:ins>
    </w:p>
    <w:bookmarkStart w:id="468" w:name="_MON_1640752470"/>
    <w:bookmarkEnd w:id="468"/>
    <w:p w14:paraId="1FCEC23E" w14:textId="77777777" w:rsidR="00FF0B75" w:rsidRPr="00F26449" w:rsidRDefault="00FF0B75" w:rsidP="00FF0B75">
      <w:pPr>
        <w:pStyle w:val="TH"/>
        <w:rPr>
          <w:ins w:id="469" w:author="S2-2001725" w:date="2020-01-27T16:51:00Z"/>
        </w:rPr>
      </w:pPr>
      <w:ins w:id="470" w:author="S2-2001725" w:date="2020-01-27T16:51:00Z">
        <w:r w:rsidRPr="00F26449">
          <w:rPr>
            <w:lang w:eastAsia="zh-CN"/>
          </w:rPr>
          <w:object w:dxaOrig="9746" w:dyaOrig="7281" w14:anchorId="2E1099AB">
            <v:shape id="_x0000_i1029" type="#_x0000_t75" style="width:414pt;height:309.75pt" o:ole="">
              <v:imagedata r:id="rId18" o:title=""/>
            </v:shape>
            <o:OLEObject Type="Embed" ProgID="PowerPoint.Show.12" ShapeID="_x0000_i1029" DrawAspect="Content" ObjectID="_1641649843" r:id="rId19"/>
          </w:object>
        </w:r>
      </w:ins>
    </w:p>
    <w:p w14:paraId="59FE99DE" w14:textId="064ACEB6" w:rsidR="00FF0B75" w:rsidRPr="00F26449" w:rsidRDefault="00FF0B75" w:rsidP="00FF0B75">
      <w:pPr>
        <w:pStyle w:val="TF"/>
        <w:rPr>
          <w:ins w:id="471" w:author="S2-2001725" w:date="2020-01-27T16:51:00Z"/>
        </w:rPr>
      </w:pPr>
      <w:ins w:id="472" w:author="S2-2001725" w:date="2020-01-27T16:51:00Z">
        <w:r w:rsidRPr="00F26449">
          <w:t xml:space="preserve">Figure </w:t>
        </w:r>
      </w:ins>
      <w:ins w:id="473" w:author="S2-2001725" w:date="2020-01-27T16:52:00Z">
        <w:r>
          <w:t>6.1</w:t>
        </w:r>
      </w:ins>
      <w:ins w:id="474" w:author="S2-2001725" w:date="2020-01-27T16:51:00Z">
        <w:r w:rsidRPr="00F26449">
          <w:t>.2-1</w:t>
        </w:r>
        <w:r w:rsidRPr="00F26449">
          <w:rPr>
            <w:rFonts w:hint="eastAsia"/>
          </w:rPr>
          <w:t xml:space="preserve">: </w:t>
        </w:r>
        <w:r w:rsidRPr="00F26449">
          <w:t>Procedure for UAV Tracking</w:t>
        </w:r>
      </w:ins>
    </w:p>
    <w:p w14:paraId="1761AF38" w14:textId="77777777" w:rsidR="00FF0B75" w:rsidRPr="00F26449" w:rsidRDefault="00FF0B75" w:rsidP="00FF0B75">
      <w:pPr>
        <w:pStyle w:val="B1"/>
        <w:rPr>
          <w:ins w:id="475" w:author="S2-2001725" w:date="2020-01-27T16:51:00Z"/>
        </w:rPr>
      </w:pPr>
      <w:ins w:id="476" w:author="S2-2001725" w:date="2020-01-27T16:51:00Z">
        <w:r>
          <w:t>1.</w:t>
        </w:r>
        <w:r>
          <w:tab/>
        </w:r>
        <w:r w:rsidRPr="00F26449">
          <w:t>UE registers to the network and is authorized as a UAV. The UTM might be involved in the authorization procedure. The authorized information is stored in the AMF as part of the UE context.</w:t>
        </w:r>
      </w:ins>
    </w:p>
    <w:p w14:paraId="198BBB75" w14:textId="77777777" w:rsidR="00FF0B75" w:rsidRPr="00F26449" w:rsidRDefault="00FF0B75" w:rsidP="00FF0B75">
      <w:pPr>
        <w:pStyle w:val="EditorsNote"/>
        <w:rPr>
          <w:ins w:id="477" w:author="S2-2001725" w:date="2020-01-27T16:51:00Z"/>
        </w:rPr>
      </w:pPr>
      <w:ins w:id="478" w:author="S2-2001725" w:date="2020-01-27T16:51:00Z">
        <w:r w:rsidRPr="00F26449">
          <w:t>Editor's note:</w:t>
        </w:r>
        <w:r w:rsidRPr="00F26449">
          <w:rPr>
            <w:lang w:eastAsia="zh-CN"/>
          </w:rPr>
          <w:tab/>
        </w:r>
        <w:r w:rsidRPr="00F26449">
          <w:t>Detailed procedure for UAV identification and authorization is FFS.</w:t>
        </w:r>
      </w:ins>
    </w:p>
    <w:p w14:paraId="20A32F41" w14:textId="77777777" w:rsidR="00FF0B75" w:rsidRPr="00F26449" w:rsidRDefault="00FF0B75" w:rsidP="00FF0B75">
      <w:pPr>
        <w:pStyle w:val="B1"/>
        <w:rPr>
          <w:ins w:id="479" w:author="S2-2001725" w:date="2020-01-27T16:51:00Z"/>
        </w:rPr>
      </w:pPr>
      <w:ins w:id="480" w:author="S2-2001725" w:date="2020-01-27T16:51:00Z">
        <w:r>
          <w:rPr>
            <w:lang w:eastAsia="zh-CN"/>
          </w:rPr>
          <w:lastRenderedPageBreak/>
          <w:t>2.</w:t>
        </w:r>
        <w:r>
          <w:rPr>
            <w:lang w:eastAsia="zh-CN"/>
          </w:rPr>
          <w:tab/>
        </w:r>
        <w:r w:rsidRPr="00F26449">
          <w:rPr>
            <w:rFonts w:hint="eastAsia"/>
            <w:lang w:eastAsia="zh-CN"/>
          </w:rPr>
          <w:t xml:space="preserve">UTM </w:t>
        </w:r>
        <w:r w:rsidRPr="00F26449">
          <w:rPr>
            <w:lang w:eastAsia="zh-CN"/>
          </w:rPr>
          <w:t xml:space="preserve">sends </w:t>
        </w:r>
        <w:proofErr w:type="spellStart"/>
        <w:r w:rsidRPr="00F26449">
          <w:rPr>
            <w:lang w:eastAsia="zh-CN"/>
          </w:rPr>
          <w:t>N</w:t>
        </w:r>
        <w:r w:rsidRPr="00F26449">
          <w:rPr>
            <w:rFonts w:hint="eastAsia"/>
            <w:lang w:eastAsia="zh-CN"/>
          </w:rPr>
          <w:t>nef</w:t>
        </w:r>
        <w:r w:rsidRPr="00F26449">
          <w:t>_EventExposure_Subscribe</w:t>
        </w:r>
        <w:proofErr w:type="spellEnd"/>
        <w:r w:rsidRPr="00F26449" w:rsidDel="00F04DAF">
          <w:rPr>
            <w:lang w:eastAsia="zh-CN"/>
          </w:rPr>
          <w:t xml:space="preserve"> </w:t>
        </w:r>
        <w:r w:rsidRPr="00F26449">
          <w:rPr>
            <w:rFonts w:hint="eastAsia"/>
            <w:lang w:eastAsia="zh-CN"/>
          </w:rPr>
          <w:t>request</w:t>
        </w:r>
        <w:r w:rsidRPr="00F26449">
          <w:rPr>
            <w:lang w:eastAsia="zh-CN"/>
          </w:rPr>
          <w:t xml:space="preserve"> to the NEF </w:t>
        </w:r>
        <w:r w:rsidRPr="00F26449">
          <w:rPr>
            <w:rFonts w:hint="eastAsia"/>
            <w:lang w:eastAsia="zh-CN"/>
          </w:rPr>
          <w:t>to</w:t>
        </w:r>
        <w:r w:rsidRPr="00F26449">
          <w:rPr>
            <w:lang w:eastAsia="zh-CN"/>
          </w:rPr>
          <w:t xml:space="preserve"> subscribe the identity list of authorized </w:t>
        </w:r>
        <w:proofErr w:type="gramStart"/>
        <w:r w:rsidRPr="00F26449">
          <w:rPr>
            <w:lang w:eastAsia="zh-CN"/>
          </w:rPr>
          <w:t>UAV</w:t>
        </w:r>
        <w:proofErr w:type="gramEnd"/>
        <w:r w:rsidRPr="00F26449">
          <w:rPr>
            <w:lang w:eastAsia="zh-CN"/>
          </w:rPr>
          <w:t xml:space="preserve">(s) in the target area as </w:t>
        </w:r>
        <w:r w:rsidRPr="00F26449">
          <w:rPr>
            <w:rFonts w:hint="eastAsia"/>
            <w:lang w:eastAsia="zh-CN"/>
          </w:rPr>
          <w:t>a</w:t>
        </w:r>
        <w:r w:rsidRPr="00F26449">
          <w:rPr>
            <w:lang w:eastAsia="zh-CN"/>
          </w:rPr>
          <w:t xml:space="preserve"> Monitoring Event. Additionally, the target area information (e.g., </w:t>
        </w:r>
        <w:r w:rsidRPr="00F26449">
          <w:t>list of cells, geographic area</w:t>
        </w:r>
        <w:r w:rsidRPr="00F26449">
          <w:rPr>
            <w:lang w:eastAsia="zh-CN"/>
          </w:rPr>
          <w:t>) is included.</w:t>
        </w:r>
      </w:ins>
    </w:p>
    <w:p w14:paraId="2F58897C" w14:textId="77777777" w:rsidR="00FF0B75" w:rsidRPr="00F26449" w:rsidRDefault="00FF0B75" w:rsidP="00FF0B75">
      <w:pPr>
        <w:pStyle w:val="B1"/>
        <w:rPr>
          <w:ins w:id="481" w:author="S2-2001725" w:date="2020-01-27T16:51:00Z"/>
          <w:rFonts w:hint="eastAsia"/>
        </w:rPr>
      </w:pPr>
      <w:ins w:id="482" w:author="S2-2001725" w:date="2020-01-27T16:51:00Z">
        <w:r>
          <w:t>3.</w:t>
        </w:r>
        <w:r>
          <w:tab/>
        </w:r>
        <w:r w:rsidRPr="00F26449">
          <w:t xml:space="preserve">NEF identifies the AMF(s) based on the target area information, and subscribes the event exposure to AMF(s) indicating request for the </w:t>
        </w:r>
        <w:r w:rsidRPr="00F26449">
          <w:rPr>
            <w:lang w:eastAsia="zh-CN"/>
          </w:rPr>
          <w:t>identity list of authorized UAV(s) and the associating target area (e.g., list of cell(s), NG-RAN node(s) and/or TAI(s))</w:t>
        </w:r>
        <w:r w:rsidRPr="00F26449">
          <w:t>.</w:t>
        </w:r>
      </w:ins>
    </w:p>
    <w:p w14:paraId="729F2EB7" w14:textId="77777777" w:rsidR="00FF0B75" w:rsidRPr="00F26449" w:rsidRDefault="00FF0B75" w:rsidP="00FF0B75">
      <w:pPr>
        <w:pStyle w:val="B1"/>
        <w:rPr>
          <w:ins w:id="483" w:author="S2-2001725" w:date="2020-01-27T16:51:00Z"/>
        </w:rPr>
      </w:pPr>
      <w:ins w:id="484" w:author="S2-2001725" w:date="2020-01-27T16:51:00Z">
        <w:r>
          <w:t>4.</w:t>
        </w:r>
        <w:r>
          <w:tab/>
        </w:r>
        <w:r w:rsidRPr="00F26449">
          <w:t>AMF acknowledges the execution of the subscription of NEF.</w:t>
        </w:r>
      </w:ins>
    </w:p>
    <w:p w14:paraId="5FD0060F" w14:textId="77777777" w:rsidR="00FF0B75" w:rsidRPr="00F26449" w:rsidRDefault="00FF0B75" w:rsidP="00FF0B75">
      <w:pPr>
        <w:pStyle w:val="B1"/>
        <w:rPr>
          <w:ins w:id="485" w:author="S2-2001725" w:date="2020-01-27T16:51:00Z"/>
        </w:rPr>
      </w:pPr>
      <w:ins w:id="486" w:author="S2-2001725" w:date="2020-01-27T16:51:00Z">
        <w:r>
          <w:t>5.</w:t>
        </w:r>
        <w:r>
          <w:tab/>
        </w:r>
        <w:r w:rsidRPr="00F26449">
          <w:t xml:space="preserve">NEF acknowledges the execution of </w:t>
        </w:r>
        <w:proofErr w:type="spellStart"/>
        <w:r w:rsidRPr="00F26449">
          <w:t>Nnef_EventExposure_Subscribe</w:t>
        </w:r>
        <w:proofErr w:type="spellEnd"/>
        <w:r w:rsidRPr="00F26449">
          <w:t>.</w:t>
        </w:r>
      </w:ins>
    </w:p>
    <w:p w14:paraId="4A8556B9" w14:textId="77777777" w:rsidR="00FF0B75" w:rsidRPr="00F26449" w:rsidRDefault="00FF0B75" w:rsidP="00FF0B75">
      <w:pPr>
        <w:pStyle w:val="B1"/>
        <w:rPr>
          <w:ins w:id="487" w:author="S2-2001725" w:date="2020-01-27T16:51:00Z"/>
        </w:rPr>
      </w:pPr>
      <w:ins w:id="488" w:author="S2-2001725" w:date="2020-01-27T16:51:00Z">
        <w:r>
          <w:t>6.</w:t>
        </w:r>
        <w:r>
          <w:tab/>
        </w:r>
        <w:r w:rsidRPr="00F26449">
          <w:t xml:space="preserve">AMF collects the list of authorized </w:t>
        </w:r>
        <w:proofErr w:type="gramStart"/>
        <w:r w:rsidRPr="00F26449">
          <w:rPr>
            <w:lang w:eastAsia="zh-CN"/>
          </w:rPr>
          <w:t>UAV</w:t>
        </w:r>
        <w:proofErr w:type="gramEnd"/>
        <w:r w:rsidRPr="00F26449">
          <w:rPr>
            <w:lang w:eastAsia="zh-CN"/>
          </w:rPr>
          <w:t>(s)</w:t>
        </w:r>
        <w:r w:rsidRPr="00F26449">
          <w:t xml:space="preserve"> in the target area based on the authorization information</w:t>
        </w:r>
        <w:r w:rsidRPr="00F26449" w:rsidDel="00E56D79">
          <w:t xml:space="preserve"> </w:t>
        </w:r>
        <w:r w:rsidRPr="00F26449">
          <w:t>in step 1.</w:t>
        </w:r>
      </w:ins>
    </w:p>
    <w:p w14:paraId="785CD8E9" w14:textId="77777777" w:rsidR="00FF0B75" w:rsidRPr="00F26449" w:rsidRDefault="00FF0B75" w:rsidP="00FF0B75">
      <w:pPr>
        <w:pStyle w:val="B1"/>
        <w:rPr>
          <w:ins w:id="489" w:author="S2-2001725" w:date="2020-01-27T16:51:00Z"/>
        </w:rPr>
      </w:pPr>
      <w:ins w:id="490" w:author="S2-2001725" w:date="2020-01-27T16:51:00Z">
        <w:r>
          <w:t>7.</w:t>
        </w:r>
        <w:r>
          <w:tab/>
        </w:r>
        <w:r w:rsidRPr="00F26449">
          <w:t xml:space="preserve">AMF sends the event report by means of </w:t>
        </w:r>
        <w:proofErr w:type="spellStart"/>
        <w:r w:rsidRPr="00F26449">
          <w:t>N</w:t>
        </w:r>
        <w:r w:rsidRPr="00F26449">
          <w:rPr>
            <w:rFonts w:hint="eastAsia"/>
          </w:rPr>
          <w:t>amf</w:t>
        </w:r>
        <w:r w:rsidRPr="00F26449">
          <w:t>_EventExposure_Notify</w:t>
        </w:r>
        <w:proofErr w:type="spellEnd"/>
        <w:r w:rsidRPr="00F26449">
          <w:t xml:space="preserve"> message, </w:t>
        </w:r>
        <w:r w:rsidRPr="00F26449">
          <w:rPr>
            <w:rFonts w:hint="eastAsia"/>
          </w:rPr>
          <w:t>and</w:t>
        </w:r>
        <w:r w:rsidRPr="00F26449">
          <w:t xml:space="preserve"> </w:t>
        </w:r>
        <w:r w:rsidRPr="00F26449">
          <w:rPr>
            <w:rFonts w:hint="eastAsia"/>
          </w:rPr>
          <w:t>the</w:t>
        </w:r>
        <w:r w:rsidRPr="00F26449">
          <w:t xml:space="preserve"> event report </w:t>
        </w:r>
        <w:r w:rsidRPr="00F26449">
          <w:rPr>
            <w:rFonts w:hint="eastAsia"/>
          </w:rPr>
          <w:t>includes</w:t>
        </w:r>
        <w:r w:rsidRPr="00F26449">
          <w:t xml:space="preserve"> </w:t>
        </w:r>
        <w:r w:rsidRPr="00F26449">
          <w:rPr>
            <w:rFonts w:hint="eastAsia"/>
          </w:rPr>
          <w:t>the</w:t>
        </w:r>
        <w:r w:rsidRPr="00F26449">
          <w:t xml:space="preserve"> identity list of authorized </w:t>
        </w:r>
        <w:proofErr w:type="gramStart"/>
        <w:r w:rsidRPr="00F26449">
          <w:rPr>
            <w:lang w:eastAsia="zh-CN"/>
          </w:rPr>
          <w:t>UAV</w:t>
        </w:r>
        <w:proofErr w:type="gramEnd"/>
        <w:r w:rsidRPr="00F26449">
          <w:rPr>
            <w:lang w:eastAsia="zh-CN"/>
          </w:rPr>
          <w:t>(s)</w:t>
        </w:r>
        <w:r w:rsidRPr="00F26449">
          <w:t>.</w:t>
        </w:r>
      </w:ins>
    </w:p>
    <w:p w14:paraId="1CFA5D74" w14:textId="77777777" w:rsidR="00FF0B75" w:rsidRPr="00F26449" w:rsidRDefault="00FF0B75" w:rsidP="00FF0B75">
      <w:pPr>
        <w:pStyle w:val="NO"/>
        <w:rPr>
          <w:ins w:id="491" w:author="S2-2001725" w:date="2020-01-27T16:51:00Z"/>
        </w:rPr>
      </w:pPr>
      <w:ins w:id="492" w:author="S2-2001725" w:date="2020-01-27T16:51:00Z">
        <w:r w:rsidRPr="00F26449">
          <w:t>NOTE:</w:t>
        </w:r>
        <w:r w:rsidRPr="00F26449">
          <w:rPr>
            <w:lang w:eastAsia="zh-CN"/>
          </w:rPr>
          <w:tab/>
        </w:r>
        <w:r w:rsidRPr="00F26449">
          <w:t>T</w:t>
        </w:r>
        <w:r w:rsidRPr="00F26449">
          <w:rPr>
            <w:rFonts w:hint="eastAsia"/>
          </w:rPr>
          <w:t>he</w:t>
        </w:r>
        <w:r w:rsidRPr="00F26449">
          <w:t xml:space="preserve"> event report </w:t>
        </w:r>
        <w:r w:rsidRPr="00F26449">
          <w:rPr>
            <w:rFonts w:hint="eastAsia"/>
          </w:rPr>
          <w:t>can</w:t>
        </w:r>
        <w:r w:rsidRPr="00F26449">
          <w:t xml:space="preserve"> </w:t>
        </w:r>
        <w:r w:rsidRPr="00F26449">
          <w:rPr>
            <w:rFonts w:hint="eastAsia"/>
          </w:rPr>
          <w:t>be</w:t>
        </w:r>
        <w:r w:rsidRPr="00F26449">
          <w:t xml:space="preserve"> an immediate </w:t>
        </w:r>
        <w:r w:rsidRPr="00F26449">
          <w:rPr>
            <w:rFonts w:hint="eastAsia"/>
          </w:rPr>
          <w:t>or</w:t>
        </w:r>
        <w:r w:rsidRPr="00F26449">
          <w:t xml:space="preserve"> one-time reporting, periodic reporting or </w:t>
        </w:r>
        <w:proofErr w:type="gramStart"/>
        <w:r w:rsidRPr="00F26449">
          <w:t>event based</w:t>
        </w:r>
        <w:proofErr w:type="gramEnd"/>
        <w:r w:rsidRPr="00F26449">
          <w:t xml:space="preserve"> reporting.</w:t>
        </w:r>
      </w:ins>
    </w:p>
    <w:p w14:paraId="4BDFF9E4" w14:textId="77777777" w:rsidR="00FF0B75" w:rsidRPr="00F26449" w:rsidRDefault="00FF0B75" w:rsidP="00FF0B75">
      <w:pPr>
        <w:pStyle w:val="EditorsNote"/>
        <w:rPr>
          <w:ins w:id="493" w:author="S2-2001725" w:date="2020-01-27T16:51:00Z"/>
          <w:rFonts w:hint="eastAsia"/>
        </w:rPr>
      </w:pPr>
      <w:ins w:id="494" w:author="S2-2001725" w:date="2020-01-27T16:51:00Z">
        <w:r w:rsidRPr="00F26449">
          <w:t>Editor's note:</w:t>
        </w:r>
        <w:r w:rsidRPr="00F26449">
          <w:rPr>
            <w:lang w:eastAsia="zh-CN"/>
          </w:rPr>
          <w:tab/>
        </w:r>
        <w:r w:rsidRPr="00F26449">
          <w:t xml:space="preserve">Which UE identity (e.g. GPSI) is used to indicate the </w:t>
        </w:r>
        <w:r w:rsidRPr="00F26449">
          <w:rPr>
            <w:rFonts w:hint="eastAsia"/>
          </w:rPr>
          <w:t>identity</w:t>
        </w:r>
        <w:r w:rsidRPr="00F26449">
          <w:t xml:space="preserve"> list of </w:t>
        </w:r>
        <w:proofErr w:type="gramStart"/>
        <w:r w:rsidRPr="00F26449">
          <w:t>UAV</w:t>
        </w:r>
        <w:proofErr w:type="gramEnd"/>
        <w:r w:rsidRPr="00F26449">
          <w:t xml:space="preserve"> is FFS.</w:t>
        </w:r>
      </w:ins>
    </w:p>
    <w:p w14:paraId="6A8275FE" w14:textId="77777777" w:rsidR="00FF0B75" w:rsidRPr="00F26449" w:rsidRDefault="00FF0B75" w:rsidP="00FF0B75">
      <w:pPr>
        <w:pStyle w:val="B1"/>
        <w:rPr>
          <w:ins w:id="495" w:author="S2-2001725" w:date="2020-01-27T16:51:00Z"/>
          <w:rFonts w:hint="eastAsia"/>
        </w:rPr>
      </w:pPr>
      <w:ins w:id="496" w:author="S2-2001725" w:date="2020-01-27T16:51:00Z">
        <w:r>
          <w:t>8.</w:t>
        </w:r>
        <w:r>
          <w:tab/>
        </w:r>
        <w:r w:rsidRPr="00F26449">
          <w:t xml:space="preserve">The NEF combines the results from all the involved AMF(s), and forwards to the UTM the </w:t>
        </w:r>
        <w:r w:rsidRPr="00F26449">
          <w:rPr>
            <w:rFonts w:eastAsia="SimSun"/>
            <w:lang w:eastAsia="zh-CN"/>
          </w:rPr>
          <w:t xml:space="preserve">list of authorized </w:t>
        </w:r>
        <w:proofErr w:type="gramStart"/>
        <w:r w:rsidRPr="00F26449">
          <w:rPr>
            <w:rFonts w:eastAsia="SimSun"/>
            <w:lang w:eastAsia="zh-CN"/>
          </w:rPr>
          <w:t>UAV</w:t>
        </w:r>
        <w:proofErr w:type="gramEnd"/>
        <w:r w:rsidRPr="00F26449">
          <w:rPr>
            <w:rFonts w:eastAsia="SimSun"/>
            <w:lang w:eastAsia="zh-CN"/>
          </w:rPr>
          <w:t>(s)</w:t>
        </w:r>
        <w:r w:rsidRPr="00F26449">
          <w:t>.</w:t>
        </w:r>
      </w:ins>
    </w:p>
    <w:p w14:paraId="29F58D22" w14:textId="77777777" w:rsidR="00FF0B75" w:rsidRPr="00F26449" w:rsidRDefault="00FF0B75" w:rsidP="00FF0B75">
      <w:pPr>
        <w:pStyle w:val="B1"/>
        <w:rPr>
          <w:ins w:id="497" w:author="S2-2001725" w:date="2020-01-27T16:51:00Z"/>
        </w:rPr>
      </w:pPr>
      <w:ins w:id="498" w:author="S2-2001725" w:date="2020-01-27T16:51:00Z">
        <w:r>
          <w:t>9.</w:t>
        </w:r>
        <w:r>
          <w:tab/>
        </w:r>
        <w:r w:rsidRPr="00F26449">
          <w:t xml:space="preserve">After UTM receives the </w:t>
        </w:r>
        <w:r w:rsidRPr="00F26449">
          <w:rPr>
            <w:rFonts w:hint="eastAsia"/>
          </w:rPr>
          <w:t>identity</w:t>
        </w:r>
        <w:r w:rsidRPr="00F26449">
          <w:t xml:space="preserve"> list of t</w:t>
        </w:r>
        <w:r w:rsidRPr="00F26449">
          <w:rPr>
            <w:rFonts w:eastAsia="SimSun"/>
            <w:lang w:eastAsia="zh-CN"/>
          </w:rPr>
          <w:t>he authorized UAV(s)</w:t>
        </w:r>
        <w:r w:rsidRPr="00F26449">
          <w:t xml:space="preserve">, it may initiate the Location Procedure for each UAV in the list as defined in TS 23.273 [ZZ], </w:t>
        </w:r>
        <w:r w:rsidRPr="00F26449">
          <w:rPr>
            <w:rFonts w:hint="eastAsia"/>
          </w:rPr>
          <w:t>where</w:t>
        </w:r>
        <w:r w:rsidRPr="00F26449">
          <w:t xml:space="preserve"> </w:t>
        </w:r>
        <w:r w:rsidRPr="00F26449">
          <w:rPr>
            <w:rFonts w:hint="eastAsia"/>
          </w:rPr>
          <w:t>the</w:t>
        </w:r>
        <w:r w:rsidRPr="00F26449">
          <w:t xml:space="preserve"> </w:t>
        </w:r>
        <w:r w:rsidRPr="00F26449">
          <w:rPr>
            <w:rFonts w:hint="eastAsia"/>
          </w:rPr>
          <w:t>p</w:t>
        </w:r>
        <w:r w:rsidRPr="00F26449">
          <w:t xml:space="preserve">eriodic </w:t>
        </w:r>
        <w:r w:rsidRPr="00F26449">
          <w:rPr>
            <w:rFonts w:hint="eastAsia"/>
          </w:rPr>
          <w:t>l</w:t>
        </w:r>
        <w:r w:rsidRPr="00F26449">
          <w:t xml:space="preserve">ocation </w:t>
        </w:r>
        <w:r w:rsidRPr="00F26449">
          <w:rPr>
            <w:rFonts w:hint="eastAsia"/>
          </w:rPr>
          <w:t>can</w:t>
        </w:r>
        <w:r w:rsidRPr="00F26449">
          <w:t xml:space="preserve"> </w:t>
        </w:r>
        <w:r w:rsidRPr="00F26449">
          <w:rPr>
            <w:rFonts w:hint="eastAsia"/>
          </w:rPr>
          <w:t>be</w:t>
        </w:r>
        <w:r w:rsidRPr="00F26449">
          <w:t xml:space="preserve"> </w:t>
        </w:r>
        <w:r w:rsidRPr="00F26449">
          <w:rPr>
            <w:rFonts w:hint="eastAsia"/>
          </w:rPr>
          <w:t>used</w:t>
        </w:r>
        <w:r w:rsidRPr="00F26449">
          <w:t xml:space="preserve"> </w:t>
        </w:r>
        <w:r w:rsidRPr="00F26449">
          <w:rPr>
            <w:rFonts w:hint="eastAsia"/>
          </w:rPr>
          <w:t>for</w:t>
        </w:r>
        <w:r w:rsidRPr="00F26449">
          <w:t xml:space="preserve"> </w:t>
        </w:r>
        <w:r w:rsidRPr="00F26449">
          <w:rPr>
            <w:rFonts w:hint="eastAsia"/>
          </w:rPr>
          <w:t>tracking</w:t>
        </w:r>
        <w:r w:rsidRPr="00F26449">
          <w:t xml:space="preserve"> each UAV.</w:t>
        </w:r>
      </w:ins>
    </w:p>
    <w:p w14:paraId="63AAA1D6" w14:textId="155C515F" w:rsidR="00FF0B75" w:rsidRPr="00C303C8" w:rsidRDefault="00FF0B75" w:rsidP="00FF0B75">
      <w:pPr>
        <w:pStyle w:val="Heading3"/>
        <w:rPr>
          <w:ins w:id="499" w:author="RAPP" w:date="2020-01-27T16:55:00Z"/>
        </w:rPr>
      </w:pPr>
      <w:bookmarkStart w:id="500" w:name="_Toc26173045"/>
      <w:bookmarkStart w:id="501" w:name="_Toc26516365"/>
      <w:bookmarkStart w:id="502" w:name="_Toc510607501"/>
      <w:bookmarkStart w:id="503" w:name="_Toc28869881"/>
      <w:bookmarkStart w:id="504" w:name="_Toc30008181"/>
      <w:bookmarkStart w:id="505" w:name="_Toc31035882"/>
      <w:bookmarkStart w:id="506" w:name="_Toc31037027"/>
      <w:bookmarkStart w:id="507" w:name="_Toc31037103"/>
      <w:ins w:id="508" w:author="RAPP" w:date="2020-01-27T16:55:00Z">
        <w:r w:rsidRPr="00C303C8">
          <w:t>6.</w:t>
        </w:r>
      </w:ins>
      <w:ins w:id="509" w:author="RAPP" w:date="2020-01-27T17:04:00Z">
        <w:r w:rsidR="00470617">
          <w:t>1</w:t>
        </w:r>
      </w:ins>
      <w:ins w:id="510" w:author="RAPP" w:date="2020-01-27T16:55:00Z">
        <w:r w:rsidRPr="00C303C8">
          <w:t>.2</w:t>
        </w:r>
        <w:r w:rsidRPr="00C303C8">
          <w:rPr>
            <w:rFonts w:hint="eastAsia"/>
          </w:rPr>
          <w:tab/>
        </w:r>
        <w:r w:rsidRPr="00C303C8">
          <w:t xml:space="preserve">Functional </w:t>
        </w:r>
        <w:r w:rsidRPr="00C303C8">
          <w:rPr>
            <w:rFonts w:hint="eastAsia"/>
          </w:rPr>
          <w:t>Description</w:t>
        </w:r>
        <w:bookmarkEnd w:id="502"/>
        <w:bookmarkEnd w:id="503"/>
        <w:bookmarkEnd w:id="504"/>
        <w:bookmarkEnd w:id="505"/>
        <w:bookmarkEnd w:id="506"/>
        <w:bookmarkEnd w:id="507"/>
      </w:ins>
    </w:p>
    <w:p w14:paraId="240F8D39" w14:textId="77777777" w:rsidR="00FF0B75" w:rsidRPr="00C303C8" w:rsidRDefault="00FF0B75" w:rsidP="00FF0B75">
      <w:pPr>
        <w:pStyle w:val="EditorsNote"/>
        <w:rPr>
          <w:ins w:id="511" w:author="RAPP" w:date="2020-01-27T16:55:00Z"/>
        </w:rPr>
      </w:pPr>
      <w:ins w:id="512" w:author="RAPP" w:date="2020-01-27T16:55:00Z">
        <w:r w:rsidRPr="00C303C8">
          <w:t>Editor's note:</w:t>
        </w:r>
        <w:r w:rsidRPr="00C303C8">
          <w:tab/>
          <w:t>This clause outlines solution principles and documents any assumptions made.</w:t>
        </w:r>
      </w:ins>
    </w:p>
    <w:p w14:paraId="03A98E90" w14:textId="77777777" w:rsidR="00FF0B75" w:rsidRPr="00C303C8" w:rsidRDefault="00FF0B75" w:rsidP="00FF0B75">
      <w:pPr>
        <w:rPr>
          <w:ins w:id="513" w:author="RAPP" w:date="2020-01-27T16:55:00Z"/>
          <w:lang w:eastAsia="zh-CN"/>
        </w:rPr>
      </w:pPr>
    </w:p>
    <w:p w14:paraId="1ACEEF66" w14:textId="35EB4DE9" w:rsidR="00FF0B75" w:rsidRPr="00C303C8" w:rsidRDefault="00FF0B75" w:rsidP="00FF0B75">
      <w:pPr>
        <w:pStyle w:val="Heading3"/>
        <w:rPr>
          <w:ins w:id="514" w:author="RAPP" w:date="2020-01-27T16:55:00Z"/>
        </w:rPr>
      </w:pPr>
      <w:bookmarkStart w:id="515" w:name="_Toc510607502"/>
      <w:bookmarkStart w:id="516" w:name="_Toc28869882"/>
      <w:bookmarkStart w:id="517" w:name="_Toc30008182"/>
      <w:bookmarkStart w:id="518" w:name="_Toc31035883"/>
      <w:bookmarkStart w:id="519" w:name="_Toc31037028"/>
      <w:bookmarkStart w:id="520" w:name="_Toc31037104"/>
      <w:ins w:id="521" w:author="RAPP" w:date="2020-01-27T16:55:00Z">
        <w:r w:rsidRPr="00C303C8">
          <w:t>6.</w:t>
        </w:r>
      </w:ins>
      <w:ins w:id="522" w:author="RAPP" w:date="2020-01-27T17:04:00Z">
        <w:r w:rsidR="00470617">
          <w:t>1</w:t>
        </w:r>
      </w:ins>
      <w:ins w:id="523" w:author="RAPP" w:date="2020-01-27T16:55:00Z">
        <w:r w:rsidRPr="00C303C8">
          <w:t>.</w:t>
        </w:r>
        <w:r w:rsidRPr="00C303C8">
          <w:rPr>
            <w:rFonts w:hint="eastAsia"/>
            <w:lang w:eastAsia="zh-CN"/>
          </w:rPr>
          <w:t>3</w:t>
        </w:r>
        <w:r w:rsidRPr="00C303C8">
          <w:tab/>
          <w:t>Procedures</w:t>
        </w:r>
        <w:bookmarkEnd w:id="515"/>
        <w:bookmarkEnd w:id="516"/>
        <w:bookmarkEnd w:id="517"/>
        <w:bookmarkEnd w:id="518"/>
        <w:bookmarkEnd w:id="519"/>
        <w:bookmarkEnd w:id="520"/>
      </w:ins>
    </w:p>
    <w:p w14:paraId="0FC2E1AB" w14:textId="77777777" w:rsidR="00FF0B75" w:rsidRPr="00C303C8" w:rsidRDefault="00FF0B75" w:rsidP="00FF0B75">
      <w:pPr>
        <w:pStyle w:val="EditorsNote"/>
        <w:rPr>
          <w:ins w:id="524" w:author="RAPP" w:date="2020-01-27T16:55:00Z"/>
        </w:rPr>
      </w:pPr>
      <w:ins w:id="525" w:author="RAPP" w:date="2020-01-27T16:55:00Z">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B9781E8" w14:textId="77777777" w:rsidR="00FF0B75" w:rsidRDefault="00FF0B75" w:rsidP="00FF0B75">
      <w:pPr>
        <w:pStyle w:val="Heading3"/>
        <w:rPr>
          <w:lang w:eastAsia="zh-CN"/>
        </w:rPr>
      </w:pPr>
    </w:p>
    <w:p w14:paraId="4C340E7E" w14:textId="480F3CAD" w:rsidR="00FF0B75" w:rsidRPr="00F26449" w:rsidRDefault="00FF0B75" w:rsidP="00470617">
      <w:pPr>
        <w:pStyle w:val="Heading3"/>
        <w:rPr>
          <w:ins w:id="526" w:author="S2-2001725" w:date="2020-01-27T16:51:00Z"/>
          <w:lang w:eastAsia="zh-CN"/>
        </w:rPr>
      </w:pPr>
      <w:bookmarkStart w:id="527" w:name="_Toc31037029"/>
      <w:bookmarkStart w:id="528" w:name="_Toc31037105"/>
      <w:ins w:id="529" w:author="S2-2001725" w:date="2020-01-27T16:52:00Z">
        <w:r>
          <w:rPr>
            <w:lang w:eastAsia="zh-CN"/>
          </w:rPr>
          <w:t>6.1</w:t>
        </w:r>
      </w:ins>
      <w:ins w:id="530" w:author="S2-2001725" w:date="2020-01-27T16:51:00Z">
        <w:r w:rsidRPr="00F26449">
          <w:rPr>
            <w:lang w:eastAsia="zh-CN"/>
          </w:rPr>
          <w:t>.</w:t>
        </w:r>
      </w:ins>
      <w:ins w:id="531" w:author="S2-2001725" w:date="2020-01-27T16:52:00Z">
        <w:r>
          <w:rPr>
            <w:lang w:eastAsia="zh-CN"/>
          </w:rPr>
          <w:t>4</w:t>
        </w:r>
      </w:ins>
      <w:ins w:id="532" w:author="S2-2001725" w:date="2020-01-27T16:51:00Z">
        <w:r w:rsidRPr="00F26449">
          <w:rPr>
            <w:lang w:eastAsia="zh-CN"/>
          </w:rPr>
          <w:tab/>
        </w:r>
        <w:r w:rsidRPr="00F26449">
          <w:t xml:space="preserve">Impacts on </w:t>
        </w:r>
        <w:r w:rsidRPr="00F26449">
          <w:rPr>
            <w:rFonts w:hint="eastAsia"/>
            <w:lang w:eastAsia="zh-CN"/>
          </w:rPr>
          <w:t>E</w:t>
        </w:r>
        <w:r w:rsidRPr="00F26449">
          <w:t xml:space="preserve">xisting </w:t>
        </w:r>
        <w:r w:rsidRPr="00F26449">
          <w:rPr>
            <w:rFonts w:hint="eastAsia"/>
            <w:lang w:eastAsia="zh-CN"/>
          </w:rPr>
          <w:t>N</w:t>
        </w:r>
        <w:r w:rsidRPr="00F26449">
          <w:t xml:space="preserve">odes and </w:t>
        </w:r>
        <w:r w:rsidRPr="00F26449">
          <w:rPr>
            <w:rFonts w:hint="eastAsia"/>
            <w:lang w:eastAsia="zh-CN"/>
          </w:rPr>
          <w:t>F</w:t>
        </w:r>
        <w:r w:rsidRPr="00F26449">
          <w:t>unctionality</w:t>
        </w:r>
        <w:bookmarkEnd w:id="500"/>
        <w:bookmarkEnd w:id="501"/>
        <w:bookmarkEnd w:id="527"/>
        <w:bookmarkEnd w:id="528"/>
      </w:ins>
    </w:p>
    <w:p w14:paraId="041CDA02" w14:textId="77777777" w:rsidR="00FF0B75" w:rsidRPr="00F26449" w:rsidRDefault="00FF0B75" w:rsidP="00FF0B75">
      <w:pPr>
        <w:rPr>
          <w:ins w:id="533" w:author="S2-2001725" w:date="2020-01-27T16:51:00Z"/>
          <w:rFonts w:eastAsia="SimSun"/>
          <w:lang w:eastAsia="zh-CN"/>
        </w:rPr>
      </w:pPr>
      <w:ins w:id="534" w:author="S2-2001725" w:date="2020-01-27T16:51:00Z">
        <w:r w:rsidRPr="00F26449">
          <w:rPr>
            <w:rFonts w:eastAsia="SimSun"/>
            <w:lang w:eastAsia="zh-CN"/>
          </w:rPr>
          <w:t>The solution has impacts in the following entities:</w:t>
        </w:r>
      </w:ins>
    </w:p>
    <w:p w14:paraId="61E43739" w14:textId="45C340CD" w:rsidR="00FF0B75" w:rsidRPr="00F26449" w:rsidRDefault="00FF0B75" w:rsidP="00FF0B75">
      <w:pPr>
        <w:pStyle w:val="B1"/>
        <w:rPr>
          <w:ins w:id="535" w:author="S2-2001725" w:date="2020-01-27T16:51:00Z"/>
          <w:rFonts w:eastAsia="SimSun"/>
          <w:lang w:eastAsia="zh-CN"/>
        </w:rPr>
      </w:pPr>
      <w:ins w:id="536" w:author="S2-2001725" w:date="2020-01-27T16:53:00Z">
        <w:r>
          <w:rPr>
            <w:rFonts w:eastAsia="SimSun"/>
            <w:lang w:eastAsia="zh-CN"/>
          </w:rPr>
          <w:t>-</w:t>
        </w:r>
        <w:r>
          <w:rPr>
            <w:rFonts w:eastAsia="SimSun"/>
            <w:lang w:eastAsia="zh-CN"/>
          </w:rPr>
          <w:tab/>
        </w:r>
      </w:ins>
      <w:ins w:id="537" w:author="S2-2001725" w:date="2020-01-27T16:51:00Z">
        <w:r w:rsidRPr="00F26449">
          <w:rPr>
            <w:rFonts w:eastAsia="SimSun"/>
            <w:lang w:eastAsia="zh-CN"/>
          </w:rPr>
          <w:t>AMF:</w:t>
        </w:r>
      </w:ins>
    </w:p>
    <w:p w14:paraId="0B275DE7" w14:textId="77777777" w:rsidR="00FF0B75" w:rsidRPr="00F26449" w:rsidRDefault="00FF0B75" w:rsidP="00FF0B75">
      <w:pPr>
        <w:pStyle w:val="B2"/>
        <w:rPr>
          <w:ins w:id="538" w:author="S2-2001725" w:date="2020-01-27T16:51:00Z"/>
          <w:lang w:eastAsia="zh-CN"/>
        </w:rPr>
      </w:pPr>
      <w:ins w:id="539" w:author="S2-2001725" w:date="2020-01-27T16:51:00Z">
        <w:r w:rsidRPr="00F26449">
          <w:rPr>
            <w:lang w:eastAsia="zh-CN"/>
          </w:rPr>
          <w:t>-</w:t>
        </w:r>
        <w:r w:rsidRPr="00F26449">
          <w:rPr>
            <w:rFonts w:ascii="Arial" w:hAnsi="Arial"/>
            <w:sz w:val="28"/>
            <w:lang w:eastAsia="zh-CN"/>
          </w:rPr>
          <w:tab/>
        </w:r>
        <w:r w:rsidRPr="00F26449">
          <w:rPr>
            <w:lang w:eastAsia="zh-CN"/>
          </w:rPr>
          <w:t>N</w:t>
        </w:r>
        <w:r w:rsidRPr="00F26449">
          <w:rPr>
            <w:rFonts w:hint="eastAsia"/>
            <w:lang w:eastAsia="zh-CN"/>
          </w:rPr>
          <w:t>eeds</w:t>
        </w:r>
        <w:r w:rsidRPr="00F26449">
          <w:rPr>
            <w:lang w:eastAsia="zh-CN"/>
          </w:rPr>
          <w:t xml:space="preserve"> </w:t>
        </w:r>
        <w:r w:rsidRPr="00F26449">
          <w:rPr>
            <w:rFonts w:hint="eastAsia"/>
            <w:lang w:eastAsia="zh-CN"/>
          </w:rPr>
          <w:t>to</w:t>
        </w:r>
        <w:r w:rsidRPr="00F26449">
          <w:rPr>
            <w:lang w:eastAsia="zh-CN"/>
          </w:rPr>
          <w:t xml:space="preserve"> </w:t>
        </w:r>
        <w:r w:rsidRPr="00F26449">
          <w:rPr>
            <w:rFonts w:hint="eastAsia"/>
            <w:lang w:eastAsia="zh-CN"/>
          </w:rPr>
          <w:t>support</w:t>
        </w:r>
        <w:r w:rsidRPr="00F26449">
          <w:rPr>
            <w:lang w:eastAsia="zh-CN"/>
          </w:rPr>
          <w:t xml:space="preserve"> the Monitoring Event “identity list of aerial UEs in the target area”. </w:t>
        </w:r>
      </w:ins>
    </w:p>
    <w:p w14:paraId="004A1261" w14:textId="77777777" w:rsidR="00FF0B75" w:rsidRPr="00F26449" w:rsidRDefault="00FF0B75" w:rsidP="00FF0B75">
      <w:pPr>
        <w:pStyle w:val="B2"/>
        <w:rPr>
          <w:ins w:id="540" w:author="S2-2001725" w:date="2020-01-27T16:51:00Z"/>
          <w:lang w:eastAsia="zh-CN"/>
        </w:rPr>
      </w:pPr>
      <w:ins w:id="541" w:author="S2-2001725" w:date="2020-01-27T16:51:00Z">
        <w:r w:rsidRPr="00F26449">
          <w:rPr>
            <w:rFonts w:hint="eastAsia"/>
            <w:lang w:eastAsia="zh-CN"/>
          </w:rPr>
          <w:t>-</w:t>
        </w:r>
        <w:r w:rsidRPr="00F26449">
          <w:rPr>
            <w:rFonts w:ascii="Arial" w:hAnsi="Arial"/>
            <w:sz w:val="28"/>
            <w:lang w:eastAsia="zh-CN"/>
          </w:rPr>
          <w:tab/>
        </w:r>
        <w:r w:rsidRPr="00F26449">
          <w:rPr>
            <w:lang w:eastAsia="zh-CN"/>
          </w:rPr>
          <w:t>Needs to store the UAV related information.</w:t>
        </w:r>
      </w:ins>
    </w:p>
    <w:p w14:paraId="10DF31BE" w14:textId="77777777" w:rsidR="00FF0B75" w:rsidRDefault="00FF0B75" w:rsidP="00FF0B75">
      <w:pPr>
        <w:pStyle w:val="B1"/>
        <w:ind w:left="851"/>
        <w:rPr>
          <w:lang w:eastAsia="zh-CN"/>
        </w:rPr>
      </w:pPr>
      <w:ins w:id="542" w:author="S2-2001725" w:date="2020-01-27T16:51:00Z">
        <w:r w:rsidRPr="00F26449">
          <w:rPr>
            <w:lang w:eastAsia="zh-CN"/>
          </w:rPr>
          <w:t>-</w:t>
        </w:r>
        <w:r w:rsidRPr="00F26449">
          <w:rPr>
            <w:rFonts w:ascii="Arial" w:hAnsi="Arial"/>
            <w:sz w:val="28"/>
            <w:lang w:eastAsia="zh-CN"/>
          </w:rPr>
          <w:tab/>
        </w:r>
        <w:r w:rsidRPr="00F26449">
          <w:rPr>
            <w:lang w:eastAsia="zh-CN"/>
          </w:rPr>
          <w:t>N</w:t>
        </w:r>
        <w:r w:rsidRPr="00F26449">
          <w:rPr>
            <w:rFonts w:hint="eastAsia"/>
            <w:lang w:eastAsia="zh-CN"/>
          </w:rPr>
          <w:t>eeds</w:t>
        </w:r>
        <w:r w:rsidRPr="00F26449">
          <w:rPr>
            <w:lang w:eastAsia="zh-CN"/>
          </w:rPr>
          <w:t xml:space="preserve"> </w:t>
        </w:r>
        <w:r w:rsidRPr="00F26449">
          <w:rPr>
            <w:rFonts w:hint="eastAsia"/>
            <w:lang w:eastAsia="zh-CN"/>
          </w:rPr>
          <w:t>to</w:t>
        </w:r>
        <w:r w:rsidRPr="00F26449">
          <w:rPr>
            <w:lang w:eastAsia="zh-CN"/>
          </w:rPr>
          <w:t xml:space="preserve"> </w:t>
        </w:r>
        <w:r w:rsidRPr="00F26449">
          <w:rPr>
            <w:rFonts w:hint="eastAsia"/>
            <w:lang w:eastAsia="zh-CN"/>
          </w:rPr>
          <w:t>notify</w:t>
        </w:r>
        <w:r w:rsidRPr="00F26449">
          <w:rPr>
            <w:lang w:eastAsia="zh-CN"/>
          </w:rPr>
          <w:t xml:space="preserve"> the identity list of </w:t>
        </w:r>
        <w:proofErr w:type="gramStart"/>
        <w:r w:rsidRPr="00F26449">
          <w:rPr>
            <w:lang w:eastAsia="zh-CN"/>
          </w:rPr>
          <w:t>UAV</w:t>
        </w:r>
        <w:proofErr w:type="gramEnd"/>
        <w:r w:rsidRPr="00F26449">
          <w:rPr>
            <w:lang w:eastAsia="zh-CN"/>
          </w:rPr>
          <w:t xml:space="preserve">(s) </w:t>
        </w:r>
        <w:r w:rsidRPr="00F26449">
          <w:rPr>
            <w:rFonts w:hint="eastAsia"/>
            <w:lang w:eastAsia="zh-CN"/>
          </w:rPr>
          <w:t>to</w:t>
        </w:r>
        <w:r w:rsidRPr="00F26449">
          <w:rPr>
            <w:lang w:eastAsia="zh-CN"/>
          </w:rPr>
          <w:t xml:space="preserve"> NEF.</w:t>
        </w:r>
      </w:ins>
    </w:p>
    <w:p w14:paraId="1A6AAB0D" w14:textId="07CE4FFC" w:rsidR="00FF0B75" w:rsidRDefault="00FF0B75" w:rsidP="00FF0B75">
      <w:pPr>
        <w:pStyle w:val="B1"/>
        <w:rPr>
          <w:rFonts w:eastAsia="SimSun"/>
          <w:lang w:eastAsia="zh-CN"/>
        </w:rPr>
      </w:pPr>
      <w:ins w:id="543" w:author="S2-2001725" w:date="2020-01-27T16:53:00Z">
        <w:r>
          <w:rPr>
            <w:rFonts w:eastAsia="SimSun"/>
            <w:lang w:eastAsia="zh-CN"/>
          </w:rPr>
          <w:t>-</w:t>
        </w:r>
        <w:r>
          <w:rPr>
            <w:rFonts w:eastAsia="SimSun"/>
            <w:lang w:eastAsia="zh-CN"/>
          </w:rPr>
          <w:tab/>
        </w:r>
      </w:ins>
      <w:ins w:id="544" w:author="S2-2001725" w:date="2020-01-27T16:51:00Z">
        <w:r w:rsidRPr="00F26449">
          <w:rPr>
            <w:rFonts w:eastAsia="SimSun"/>
            <w:lang w:eastAsia="zh-CN"/>
          </w:rPr>
          <w:t>NEF:</w:t>
        </w:r>
      </w:ins>
    </w:p>
    <w:p w14:paraId="58983043" w14:textId="2D43BB06" w:rsidR="00FF0B75" w:rsidRPr="00F26449" w:rsidRDefault="00FF0B75" w:rsidP="00FF0B75">
      <w:pPr>
        <w:pStyle w:val="B1"/>
        <w:ind w:left="851"/>
        <w:rPr>
          <w:ins w:id="545" w:author="S2-2001725" w:date="2020-01-27T16:51:00Z"/>
          <w:lang w:eastAsia="zh-CN"/>
        </w:rPr>
      </w:pPr>
      <w:ins w:id="546" w:author="S2-2001725" w:date="2020-01-27T16:53:00Z">
        <w:r>
          <w:rPr>
            <w:lang w:eastAsia="zh-CN"/>
          </w:rPr>
          <w:t>-</w:t>
        </w:r>
        <w:r>
          <w:rPr>
            <w:lang w:eastAsia="zh-CN"/>
          </w:rPr>
          <w:tab/>
        </w:r>
      </w:ins>
      <w:ins w:id="547" w:author="S2-2001725" w:date="2020-01-27T16:51:00Z">
        <w:r w:rsidRPr="00F26449">
          <w:rPr>
            <w:lang w:eastAsia="zh-CN"/>
          </w:rPr>
          <w:t>N</w:t>
        </w:r>
        <w:r w:rsidRPr="00F26449">
          <w:rPr>
            <w:rFonts w:hint="eastAsia"/>
            <w:lang w:eastAsia="zh-CN"/>
          </w:rPr>
          <w:t>eeds</w:t>
        </w:r>
        <w:r w:rsidRPr="00F26449">
          <w:rPr>
            <w:lang w:eastAsia="zh-CN"/>
          </w:rPr>
          <w:t xml:space="preserve"> </w:t>
        </w:r>
        <w:r w:rsidRPr="00F26449">
          <w:rPr>
            <w:rFonts w:hint="eastAsia"/>
            <w:lang w:eastAsia="zh-CN"/>
          </w:rPr>
          <w:t>to</w:t>
        </w:r>
        <w:r w:rsidRPr="00F26449">
          <w:rPr>
            <w:lang w:eastAsia="zh-CN"/>
          </w:rPr>
          <w:t xml:space="preserve"> </w:t>
        </w:r>
        <w:r w:rsidRPr="00F26449">
          <w:rPr>
            <w:rFonts w:hint="eastAsia"/>
            <w:lang w:eastAsia="zh-CN"/>
          </w:rPr>
          <w:t>support</w:t>
        </w:r>
        <w:r w:rsidRPr="00F26449">
          <w:rPr>
            <w:lang w:eastAsia="zh-CN"/>
          </w:rPr>
          <w:t xml:space="preserve"> the Monitoring Event “identity list of aerial UEs in the target area”.</w:t>
        </w:r>
      </w:ins>
    </w:p>
    <w:p w14:paraId="60C5DBC4" w14:textId="77777777" w:rsidR="0029723D" w:rsidRPr="00C303C8" w:rsidRDefault="0029723D" w:rsidP="0029723D">
      <w:pPr>
        <w:rPr>
          <w:lang w:eastAsia="zh-CN"/>
        </w:rPr>
      </w:pPr>
      <w:bookmarkStart w:id="548" w:name="_Hlk500857602"/>
      <w:bookmarkEnd w:id="433"/>
      <w:bookmarkEnd w:id="434"/>
      <w:bookmarkEnd w:id="429"/>
      <w:bookmarkEnd w:id="430"/>
      <w:bookmarkEnd w:id="431"/>
      <w:bookmarkEnd w:id="432"/>
    </w:p>
    <w:bookmarkEnd w:id="548"/>
    <w:p w14:paraId="218CC75F" w14:textId="77777777" w:rsidR="0029723D" w:rsidRPr="00C303C8" w:rsidRDefault="0029723D" w:rsidP="0029723D">
      <w:pPr>
        <w:rPr>
          <w:lang w:eastAsia="ko-KR"/>
        </w:rPr>
      </w:pPr>
    </w:p>
    <w:p w14:paraId="30C940D5" w14:textId="77777777" w:rsidR="0029723D" w:rsidRPr="00C303C8" w:rsidRDefault="0029723D" w:rsidP="0029723D">
      <w:pPr>
        <w:pStyle w:val="Heading1"/>
        <w:rPr>
          <w:lang w:eastAsia="ko-KR"/>
        </w:rPr>
      </w:pPr>
      <w:bookmarkStart w:id="549" w:name="_Toc510607505"/>
      <w:bookmarkStart w:id="550" w:name="_Toc28869885"/>
      <w:bookmarkStart w:id="551" w:name="_Toc30008184"/>
      <w:bookmarkStart w:id="552" w:name="_Toc31035885"/>
      <w:bookmarkStart w:id="553" w:name="_Toc31037030"/>
      <w:bookmarkStart w:id="554" w:name="_Toc31037106"/>
      <w:r w:rsidRPr="00C303C8">
        <w:rPr>
          <w:lang w:eastAsia="ko-KR"/>
        </w:rPr>
        <w:t>7</w:t>
      </w:r>
      <w:r w:rsidRPr="00C303C8">
        <w:rPr>
          <w:rFonts w:hint="eastAsia"/>
          <w:lang w:eastAsia="ko-KR"/>
        </w:rPr>
        <w:tab/>
      </w:r>
      <w:r w:rsidRPr="00C303C8">
        <w:rPr>
          <w:lang w:eastAsia="ko-KR"/>
        </w:rPr>
        <w:t>Evaluation</w:t>
      </w:r>
      <w:bookmarkEnd w:id="549"/>
      <w:bookmarkEnd w:id="550"/>
      <w:bookmarkEnd w:id="551"/>
      <w:bookmarkEnd w:id="552"/>
      <w:bookmarkEnd w:id="553"/>
      <w:bookmarkEnd w:id="554"/>
    </w:p>
    <w:p w14:paraId="33C9037F" w14:textId="77777777" w:rsidR="0029723D" w:rsidRPr="00C303C8" w:rsidRDefault="0029723D" w:rsidP="0029723D">
      <w:pPr>
        <w:pStyle w:val="EditorsNote"/>
      </w:pPr>
      <w:r w:rsidRPr="00C303C8">
        <w:t>Editor's note:</w:t>
      </w:r>
      <w:r w:rsidRPr="00C303C8">
        <w:tab/>
        <w:t>This clause will provide a general evaluation of the solutions.</w:t>
      </w:r>
    </w:p>
    <w:p w14:paraId="4197E9FE" w14:textId="77777777" w:rsidR="0029723D" w:rsidRPr="00C303C8" w:rsidRDefault="0029723D" w:rsidP="0029723D">
      <w:pPr>
        <w:rPr>
          <w:lang w:eastAsia="ko-KR"/>
        </w:rPr>
      </w:pPr>
    </w:p>
    <w:p w14:paraId="7BF87A5B" w14:textId="77777777" w:rsidR="0029723D" w:rsidRPr="00C303C8" w:rsidRDefault="0029723D" w:rsidP="0029723D">
      <w:pPr>
        <w:pStyle w:val="Heading1"/>
      </w:pPr>
      <w:bookmarkStart w:id="555" w:name="_Toc510607506"/>
      <w:bookmarkStart w:id="556" w:name="_Toc28869886"/>
      <w:bookmarkStart w:id="557" w:name="_Toc30008185"/>
      <w:bookmarkStart w:id="558" w:name="_Toc31035886"/>
      <w:bookmarkStart w:id="559" w:name="_Toc31037031"/>
      <w:bookmarkStart w:id="560" w:name="_Toc31037107"/>
      <w:r w:rsidRPr="00C303C8">
        <w:rPr>
          <w:lang w:eastAsia="ko-KR"/>
        </w:rPr>
        <w:t>8</w:t>
      </w:r>
      <w:r w:rsidRPr="00C303C8">
        <w:tab/>
        <w:t>Conclusions</w:t>
      </w:r>
      <w:bookmarkEnd w:id="555"/>
      <w:bookmarkEnd w:id="556"/>
      <w:bookmarkEnd w:id="557"/>
      <w:bookmarkEnd w:id="558"/>
      <w:bookmarkEnd w:id="559"/>
      <w:bookmarkEnd w:id="560"/>
    </w:p>
    <w:p w14:paraId="067AE109" w14:textId="635F660B" w:rsidR="0029723D" w:rsidRDefault="0029723D" w:rsidP="0029723D">
      <w:pPr>
        <w:pStyle w:val="EditorsNote"/>
        <w:rPr>
          <w:ins w:id="561" w:author="S2-2001464" w:date="2020-01-23T11:32:00Z"/>
        </w:rPr>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5DDA946D" w14:textId="57887471" w:rsidR="00AD474B" w:rsidRDefault="00AD474B" w:rsidP="0029723D">
      <w:pPr>
        <w:pStyle w:val="EditorsNote"/>
        <w:rPr>
          <w:ins w:id="562" w:author="S2-2001464" w:date="2020-01-23T11:32:00Z"/>
        </w:rPr>
      </w:pPr>
    </w:p>
    <w:p w14:paraId="28E7F489" w14:textId="228ED4DB" w:rsidR="00AD474B" w:rsidRDefault="00AD474B" w:rsidP="0029723D">
      <w:pPr>
        <w:pStyle w:val="EditorsNote"/>
        <w:rPr>
          <w:ins w:id="563" w:author="S2-2001464" w:date="2020-01-23T11:32:00Z"/>
        </w:rPr>
      </w:pPr>
    </w:p>
    <w:p w14:paraId="1CA391A0" w14:textId="7794FF88" w:rsidR="00AD474B" w:rsidRDefault="00AD474B" w:rsidP="00AD474B">
      <w:pPr>
        <w:pStyle w:val="Heading8"/>
        <w:rPr>
          <w:ins w:id="564" w:author="S2-2001464" w:date="2020-01-23T11:32:00Z"/>
        </w:rPr>
      </w:pPr>
      <w:bookmarkStart w:id="565" w:name="_Toc29021273"/>
      <w:bookmarkStart w:id="566" w:name="_Toc31035887"/>
      <w:bookmarkStart w:id="567" w:name="_Toc31037032"/>
      <w:bookmarkStart w:id="568" w:name="_Toc31037108"/>
      <w:ins w:id="569" w:author="S2-2001464" w:date="2020-01-23T11:32:00Z">
        <w:r w:rsidRPr="004D3578">
          <w:t xml:space="preserve">Annex </w:t>
        </w:r>
        <w:r>
          <w:t>A</w:t>
        </w:r>
        <w:r w:rsidRPr="004D3578">
          <w:t xml:space="preserve"> (informative):</w:t>
        </w:r>
        <w:r w:rsidRPr="004D3578">
          <w:br/>
        </w:r>
        <w:bookmarkEnd w:id="565"/>
        <w:r>
          <w:t>UAV Regulations</w:t>
        </w:r>
        <w:bookmarkEnd w:id="566"/>
        <w:bookmarkEnd w:id="567"/>
        <w:bookmarkEnd w:id="568"/>
      </w:ins>
    </w:p>
    <w:p w14:paraId="61842CC9" w14:textId="77777777" w:rsidR="00AD474B" w:rsidRDefault="00AD474B" w:rsidP="00AD474B">
      <w:pPr>
        <w:rPr>
          <w:ins w:id="570" w:author="S2-2001464" w:date="2020-01-23T11:33:00Z"/>
        </w:rPr>
      </w:pPr>
    </w:p>
    <w:p w14:paraId="39238769" w14:textId="1BC6CEB8" w:rsidR="00AD474B" w:rsidRDefault="00AD474B" w:rsidP="00AD474B">
      <w:pPr>
        <w:pStyle w:val="Heading2"/>
        <w:rPr>
          <w:ins w:id="571" w:author="S2-2001464" w:date="2020-01-23T11:33:00Z"/>
        </w:rPr>
      </w:pPr>
      <w:bookmarkStart w:id="572" w:name="_Toc31035888"/>
      <w:bookmarkStart w:id="573" w:name="_Toc31037033"/>
      <w:bookmarkStart w:id="574" w:name="_Toc31037109"/>
      <w:ins w:id="575" w:author="RAPP" w:date="2020-01-23T11:34:00Z">
        <w:r>
          <w:t>A.1 Introduction</w:t>
        </w:r>
      </w:ins>
      <w:bookmarkEnd w:id="572"/>
      <w:bookmarkEnd w:id="573"/>
      <w:bookmarkEnd w:id="574"/>
    </w:p>
    <w:p w14:paraId="4A1671D4" w14:textId="3E9D71CC" w:rsidR="00AD474B" w:rsidRDefault="00AD474B" w:rsidP="00AD474B">
      <w:pPr>
        <w:rPr>
          <w:ins w:id="576" w:author="S2-2001464" w:date="2020-01-23T11:32:00Z"/>
        </w:rPr>
      </w:pPr>
      <w:ins w:id="577" w:author="S2-2001464" w:date="2020-01-23T11:32:00Z">
        <w:r>
          <w:t xml:space="preserve">The description in this annex is derived from material external to 3GPP, as indicated in the references. </w:t>
        </w:r>
      </w:ins>
    </w:p>
    <w:p w14:paraId="5A19AF86" w14:textId="77777777" w:rsidR="00AD474B" w:rsidRDefault="00AD474B" w:rsidP="00AD474B">
      <w:pPr>
        <w:pStyle w:val="NO"/>
        <w:rPr>
          <w:ins w:id="578" w:author="S2-2001464" w:date="2020-01-23T11:32:00Z"/>
        </w:rPr>
      </w:pPr>
      <w:ins w:id="579" w:author="S2-2001464" w:date="2020-01-23T11:32:00Z">
        <w:r>
          <w:rPr>
            <w:lang w:val="en-US"/>
          </w:rPr>
          <w:t>NOTE:</w:t>
        </w:r>
        <w:r>
          <w:rPr>
            <w:lang w:val="en-US"/>
          </w:rPr>
          <w:tab/>
        </w:r>
        <w:r>
          <w:t xml:space="preserve">Given that the content of the external references will change over time, the content of this section will not be maintained to match the current status of the references. </w:t>
        </w:r>
      </w:ins>
    </w:p>
    <w:p w14:paraId="266F9BE5" w14:textId="351DAAE7" w:rsidR="00AD474B" w:rsidRDefault="00AD474B" w:rsidP="00AD474B">
      <w:pPr>
        <w:pStyle w:val="Heading2"/>
        <w:rPr>
          <w:ins w:id="580" w:author="S2-2001464" w:date="2020-01-23T11:32:00Z"/>
        </w:rPr>
      </w:pPr>
      <w:bookmarkStart w:id="581" w:name="_Toc31035889"/>
      <w:bookmarkStart w:id="582" w:name="_Toc31037034"/>
      <w:bookmarkStart w:id="583" w:name="_Toc31037110"/>
      <w:ins w:id="584" w:author="S2-2001464" w:date="2020-01-23T11:33:00Z">
        <w:r>
          <w:t>A</w:t>
        </w:r>
      </w:ins>
      <w:ins w:id="585" w:author="S2-2001464" w:date="2020-01-23T11:32:00Z">
        <w:r>
          <w:t>.</w:t>
        </w:r>
      </w:ins>
      <w:ins w:id="586" w:author="S2-2001464" w:date="2020-01-23T11:33:00Z">
        <w:r>
          <w:t>2</w:t>
        </w:r>
      </w:ins>
      <w:ins w:id="587" w:author="S2-2001464" w:date="2020-01-23T11:32:00Z">
        <w:r>
          <w:t xml:space="preserve"> LAANC</w:t>
        </w:r>
        <w:bookmarkEnd w:id="581"/>
        <w:bookmarkEnd w:id="582"/>
        <w:bookmarkEnd w:id="583"/>
      </w:ins>
    </w:p>
    <w:p w14:paraId="22BC6F78" w14:textId="43EEB8C0" w:rsidR="00AD474B" w:rsidRPr="00F67927" w:rsidRDefault="00AD474B" w:rsidP="00AD474B">
      <w:pPr>
        <w:rPr>
          <w:ins w:id="588" w:author="S2-2001464" w:date="2020-01-23T11:32:00Z"/>
          <w:lang w:val="en-US"/>
        </w:rPr>
      </w:pPr>
      <w:ins w:id="589" w:author="S2-2001464" w:date="2020-01-23T11:32:00Z">
        <w:r w:rsidRPr="00F67927">
          <w:rPr>
            <w:lang w:val="en-US"/>
          </w:rPr>
          <w:t>LAANC</w:t>
        </w:r>
        <w:r>
          <w:rPr>
            <w:lang w:val="en-US"/>
          </w:rPr>
          <w:t xml:space="preserve"> [</w:t>
        </w:r>
      </w:ins>
      <w:ins w:id="590" w:author="S2-2001464" w:date="2020-01-23T11:33:00Z">
        <w:r>
          <w:rPr>
            <w:lang w:val="en-US"/>
          </w:rPr>
          <w:t>4</w:t>
        </w:r>
      </w:ins>
      <w:ins w:id="591" w:author="S2-2001464" w:date="2020-01-23T11:32:00Z">
        <w:r>
          <w:rPr>
            <w:lang w:val="en-US"/>
          </w:rPr>
          <w:t>]</w:t>
        </w:r>
        <w:r w:rsidRPr="00F67927">
          <w:rPr>
            <w:lang w:val="en-US"/>
          </w:rPr>
          <w:t> is the Low Altitude Authorization and Notification Capability, a collaboration between FAA and Industry. It directly supports UAS integration into the airspace.</w:t>
        </w:r>
      </w:ins>
    </w:p>
    <w:p w14:paraId="320D08D0" w14:textId="77777777" w:rsidR="00AD474B" w:rsidRPr="00F67927" w:rsidRDefault="00AD474B" w:rsidP="00AD474B">
      <w:pPr>
        <w:rPr>
          <w:ins w:id="592" w:author="S2-2001464" w:date="2020-01-23T11:32:00Z"/>
          <w:lang w:val="en-US"/>
        </w:rPr>
      </w:pPr>
      <w:ins w:id="593" w:author="S2-2001464" w:date="2020-01-23T11:32:00Z">
        <w:r w:rsidRPr="00F67927">
          <w:rPr>
            <w:lang w:val="en-US"/>
          </w:rPr>
          <w:t>LAANC provides:</w:t>
        </w:r>
      </w:ins>
    </w:p>
    <w:p w14:paraId="3917F293" w14:textId="77777777" w:rsidR="00AD474B" w:rsidRPr="00F67927" w:rsidRDefault="00AD474B" w:rsidP="00AD474B">
      <w:pPr>
        <w:pStyle w:val="B1"/>
        <w:rPr>
          <w:ins w:id="594" w:author="S2-2001464" w:date="2020-01-23T11:32:00Z"/>
        </w:rPr>
      </w:pPr>
      <w:ins w:id="595" w:author="S2-2001464" w:date="2020-01-23T11:32:00Z">
        <w:r>
          <w:rPr>
            <w:lang w:val="en-US"/>
          </w:rPr>
          <w:t>-</w:t>
        </w:r>
        <w:r>
          <w:rPr>
            <w:lang w:val="en-US"/>
          </w:rPr>
          <w:tab/>
        </w:r>
        <w:r w:rsidRPr="00F67927">
          <w:t>Drone pilots with access to controlled airspace at or below 400 feet.</w:t>
        </w:r>
      </w:ins>
    </w:p>
    <w:p w14:paraId="66C1B12A" w14:textId="77777777" w:rsidR="00AD474B" w:rsidRPr="00F67927" w:rsidRDefault="00AD474B" w:rsidP="00AD474B">
      <w:pPr>
        <w:pStyle w:val="B1"/>
        <w:rPr>
          <w:ins w:id="596" w:author="S2-2001464" w:date="2020-01-23T11:32:00Z"/>
        </w:rPr>
      </w:pPr>
      <w:ins w:id="597" w:author="S2-2001464" w:date="2020-01-23T11:32:00Z">
        <w:r>
          <w:rPr>
            <w:lang w:val="en-US"/>
          </w:rPr>
          <w:t>-</w:t>
        </w:r>
        <w:r>
          <w:rPr>
            <w:lang w:val="en-US"/>
          </w:rPr>
          <w:tab/>
        </w:r>
        <w:r w:rsidRPr="00F67927">
          <w:t>Awareness of where pilots can and cannot fly.</w:t>
        </w:r>
      </w:ins>
    </w:p>
    <w:p w14:paraId="2FB68834" w14:textId="77777777" w:rsidR="00AD474B" w:rsidRPr="00F67927" w:rsidRDefault="00AD474B" w:rsidP="00AD474B">
      <w:pPr>
        <w:pStyle w:val="B1"/>
        <w:rPr>
          <w:ins w:id="598" w:author="S2-2001464" w:date="2020-01-23T11:32:00Z"/>
        </w:rPr>
      </w:pPr>
      <w:ins w:id="599" w:author="S2-2001464" w:date="2020-01-23T11:32:00Z">
        <w:r>
          <w:rPr>
            <w:lang w:val="en-US"/>
          </w:rPr>
          <w:t>-</w:t>
        </w:r>
        <w:r>
          <w:rPr>
            <w:lang w:val="en-US"/>
          </w:rPr>
          <w:tab/>
        </w:r>
        <w:r w:rsidRPr="00F67927">
          <w:t>Air Traffic Professionals with visibility into where and when drones are operating.</w:t>
        </w:r>
      </w:ins>
    </w:p>
    <w:p w14:paraId="0893F49B" w14:textId="77777777" w:rsidR="00AD474B" w:rsidRPr="00F67927" w:rsidRDefault="00AD474B" w:rsidP="00AD474B">
      <w:pPr>
        <w:rPr>
          <w:ins w:id="600" w:author="S2-2001464" w:date="2020-01-23T11:32:00Z"/>
          <w:lang w:val="en-US"/>
        </w:rPr>
      </w:pPr>
      <w:ins w:id="601" w:author="S2-2001464" w:date="2020-01-23T11:32:00Z">
        <w:r w:rsidRPr="00F67927">
          <w:rPr>
            <w:lang w:val="en-US"/>
          </w:rPr>
          <w:t>Through the UAS Data Exchange, the capability facilitates the sharing of airspace data between the FAA and companies approved by the FAA to provide LAANC services. The companies are known as UAS Service Suppliers – and the desktop applications and mobile apps to utilize the LAANC capability are provided by the UAS Service Suppliers (USS).</w:t>
        </w:r>
      </w:ins>
    </w:p>
    <w:p w14:paraId="2F1B9D40" w14:textId="77777777" w:rsidR="00AD474B" w:rsidRPr="00F67927" w:rsidRDefault="00AD474B" w:rsidP="00AD474B">
      <w:pPr>
        <w:rPr>
          <w:ins w:id="602" w:author="S2-2001464" w:date="2020-01-23T11:32:00Z"/>
          <w:lang w:val="en-US"/>
        </w:rPr>
      </w:pPr>
      <w:ins w:id="603" w:author="S2-2001464" w:date="2020-01-23T11:32:00Z">
        <w:r w:rsidRPr="00F67927">
          <w:t>LAANC automates the application and approval process for airspace authorizations. Through automated applications developed by an FAA Approved UAS Service Suppliers (USS) pilots apply for an airspace authorization.</w:t>
        </w:r>
      </w:ins>
    </w:p>
    <w:p w14:paraId="516C69E7" w14:textId="77777777" w:rsidR="00AD474B" w:rsidRPr="00F67927" w:rsidRDefault="00AD474B" w:rsidP="00AD474B">
      <w:pPr>
        <w:rPr>
          <w:ins w:id="604" w:author="S2-2001464" w:date="2020-01-23T11:32:00Z"/>
        </w:rPr>
      </w:pPr>
      <w:ins w:id="605" w:author="S2-2001464" w:date="2020-01-23T11:32:00Z">
        <w:r w:rsidRPr="00F67927">
          <w:t>Requests are checked against multiple airspace data sources in the FAA UAS Data Exchange such as UAS Facility Maps, Special Use Airspace data, Airports and Airspace Classes, as well as Temporary Flight Restrictions and Notices to Airmen. If approved, pilots can receive their authorization in near-real time.</w:t>
        </w:r>
      </w:ins>
    </w:p>
    <w:p w14:paraId="4727B1F6" w14:textId="77777777" w:rsidR="00AD474B" w:rsidRPr="00F67927" w:rsidRDefault="00AD474B" w:rsidP="00AD474B">
      <w:pPr>
        <w:rPr>
          <w:ins w:id="606" w:author="S2-2001464" w:date="2020-01-23T11:32:00Z"/>
        </w:rPr>
      </w:pPr>
      <w:ins w:id="607" w:author="S2-2001464" w:date="2020-01-23T11:32:00Z">
        <w:r w:rsidRPr="00F67927">
          <w:t>Unless specifically requested in an authorization, drone pilots do not need to notify the tower before they fly.</w:t>
        </w:r>
      </w:ins>
    </w:p>
    <w:p w14:paraId="58E30B8C" w14:textId="77777777" w:rsidR="00AD474B" w:rsidRPr="00F67927" w:rsidRDefault="00AD474B" w:rsidP="00AD474B">
      <w:pPr>
        <w:rPr>
          <w:ins w:id="608" w:author="S2-2001464" w:date="2020-01-23T11:32:00Z"/>
        </w:rPr>
      </w:pPr>
      <w:ins w:id="609" w:author="S2-2001464" w:date="2020-01-23T11:32:00Z">
        <w:r w:rsidRPr="00F67927">
          <w:t>LAANC provides </w:t>
        </w:r>
        <w:r w:rsidRPr="00F67927">
          <w:fldChar w:fldCharType="begin"/>
        </w:r>
        <w:r w:rsidRPr="00F67927">
          <w:instrText xml:space="preserve"> HYPERLINK "https://www.faa.gov/uas/commercial_operators/part_107/" </w:instrText>
        </w:r>
        <w:r w:rsidRPr="00F67927">
          <w:fldChar w:fldCharType="separate"/>
        </w:r>
        <w:r w:rsidRPr="00F67927">
          <w:rPr>
            <w:rStyle w:val="Hyperlink"/>
            <w:color w:val="2353BA"/>
          </w:rPr>
          <w:t>airspace authorizations</w:t>
        </w:r>
        <w:r w:rsidRPr="00F67927">
          <w:fldChar w:fldCharType="end"/>
        </w:r>
        <w:r w:rsidRPr="00F67927">
          <w:t> only. Pilots must still check Notices to Airmen, weather conditions, and abide by all airspace restrictions</w:t>
        </w:r>
      </w:ins>
    </w:p>
    <w:p w14:paraId="193EEA41" w14:textId="77777777" w:rsidR="00AD474B" w:rsidRDefault="00AD474B" w:rsidP="00AD474B">
      <w:pPr>
        <w:rPr>
          <w:ins w:id="610" w:author="S2-2001464" w:date="2020-01-23T11:32:00Z"/>
        </w:rPr>
      </w:pPr>
    </w:p>
    <w:p w14:paraId="1DAD84C6" w14:textId="77777777" w:rsidR="00AD474B" w:rsidRDefault="00AD474B" w:rsidP="00AD474B">
      <w:pPr>
        <w:pStyle w:val="Heading2"/>
        <w:rPr>
          <w:ins w:id="611" w:author="S2-2001464" w:date="2020-01-23T11:32:00Z"/>
        </w:rPr>
      </w:pPr>
      <w:bookmarkStart w:id="612" w:name="_Toc31035890"/>
      <w:bookmarkStart w:id="613" w:name="_Toc31037035"/>
      <w:bookmarkStart w:id="614" w:name="_Toc31037111"/>
      <w:ins w:id="615" w:author="S2-2001464" w:date="2020-01-23T11:32:00Z">
        <w:r>
          <w:lastRenderedPageBreak/>
          <w:t>X.2 ARC</w:t>
        </w:r>
        <w:bookmarkEnd w:id="612"/>
        <w:bookmarkEnd w:id="613"/>
        <w:bookmarkEnd w:id="614"/>
      </w:ins>
    </w:p>
    <w:p w14:paraId="24CB6C82" w14:textId="230ADFD0" w:rsidR="00AD474B" w:rsidRDefault="00AD474B" w:rsidP="00AD474B">
      <w:pPr>
        <w:rPr>
          <w:ins w:id="616" w:author="S2-2001464" w:date="2020-01-23T11:32:00Z"/>
        </w:rPr>
      </w:pPr>
      <w:ins w:id="617" w:author="S2-2001464" w:date="2020-01-23T11:32:00Z">
        <w:r>
          <w:t>The Federal Aviation Administration (FAA or the Agency) chartered the Unmanned Aircraft Systems (UAS) Identification (ID) and Tracking Aviation Rulemaking Committee (ARC) (UAS-ID ARC) to provide recommendations to the FAA regarding technologies available for remote identification and tracking of UAS. This was used a</w:t>
        </w:r>
      </w:ins>
      <w:ins w:id="618" w:author="S2-2001464" w:date="2020-01-23T11:36:00Z">
        <w:r>
          <w:t>s</w:t>
        </w:r>
      </w:ins>
      <w:ins w:id="619" w:author="S2-2001464" w:date="2020-01-23T11:32:00Z">
        <w:r>
          <w:t xml:space="preserve"> a basis for the FAA proposed rule on Remote Identification. </w:t>
        </w:r>
      </w:ins>
    </w:p>
    <w:p w14:paraId="2B0E8321" w14:textId="63793539" w:rsidR="00AD474B" w:rsidRPr="0039455F" w:rsidRDefault="00AD474B" w:rsidP="00AD474B">
      <w:pPr>
        <w:rPr>
          <w:ins w:id="620" w:author="S2-2001464" w:date="2020-01-23T11:32:00Z"/>
        </w:rPr>
      </w:pPr>
      <w:ins w:id="621" w:author="S2-2001464" w:date="2020-01-23T11:32:00Z">
        <w:r w:rsidRPr="0039455F">
          <w:t>ARC</w:t>
        </w:r>
        <w:r>
          <w:t xml:space="preserve"> [</w:t>
        </w:r>
      </w:ins>
      <w:ins w:id="622" w:author="S2-2001464" w:date="2020-01-23T11:35:00Z">
        <w:r>
          <w:rPr>
            <w:lang w:val="en-US"/>
          </w:rPr>
          <w:t>3</w:t>
        </w:r>
      </w:ins>
      <w:ins w:id="623" w:author="S2-2001464" w:date="2020-01-23T11:32:00Z">
        <w:r>
          <w:t>]</w:t>
        </w:r>
        <w:r w:rsidRPr="0039455F">
          <w:t xml:space="preserve"> report for available technologies for UAS remote ID tracking</w:t>
        </w:r>
        <w:r>
          <w:t xml:space="preserve"> </w:t>
        </w:r>
        <w:r>
          <w:rPr>
            <w:lang w:val="en-US"/>
          </w:rPr>
          <w:t xml:space="preserve">identified eight viable technologies for </w:t>
        </w:r>
        <w:r w:rsidRPr="0039455F">
          <w:t>UAS ID tracking</w:t>
        </w:r>
        <w:r>
          <w:t xml:space="preserve">: </w:t>
        </w:r>
        <w:r w:rsidRPr="0039455F">
          <w:t>Automatic Dependent Surveillance Broadcast (ADS-B); Low Power Direct RF; Networked Cellular; Satellite; SW-based Flight Notification with Telemetry; Unlicensed Integrated C2; Physical Indicator; and Visual Light Encoding. </w:t>
        </w:r>
      </w:ins>
    </w:p>
    <w:p w14:paraId="66C962E6" w14:textId="6F6C9706" w:rsidR="00AD474B" w:rsidRDefault="00AD474B" w:rsidP="00AD474B">
      <w:pPr>
        <w:rPr>
          <w:ins w:id="624" w:author="S2-2001464" w:date="2020-01-23T11:32:00Z"/>
        </w:rPr>
      </w:pPr>
      <w:ins w:id="625" w:author="S2-2001464" w:date="2020-01-23T11:32:00Z">
        <w:r>
          <w:t xml:space="preserve">The ARC recommendation identified that there are two ways of providing remote ID and tracking data. The first is by broadcasting locally and the second is by publishing information to an FAA-approved </w:t>
        </w:r>
        <w:proofErr w:type="gramStart"/>
        <w:r>
          <w:t>internet</w:t>
        </w:r>
      </w:ins>
      <w:ins w:id="626" w:author="S2-2001464" w:date="2020-01-23T11:35:00Z">
        <w:r>
          <w:t xml:space="preserve"> </w:t>
        </w:r>
      </w:ins>
      <w:ins w:id="627" w:author="S2-2001464" w:date="2020-01-23T11:32:00Z">
        <w:r>
          <w:t>based</w:t>
        </w:r>
        <w:proofErr w:type="gramEnd"/>
        <w:r>
          <w:t xml:space="preserve"> database. </w:t>
        </w:r>
      </w:ins>
    </w:p>
    <w:p w14:paraId="56E4108F" w14:textId="77777777" w:rsidR="00AD474B" w:rsidRDefault="00AD474B" w:rsidP="00AD474B">
      <w:pPr>
        <w:pStyle w:val="B1"/>
        <w:rPr>
          <w:ins w:id="628" w:author="S2-2001464" w:date="2020-01-23T11:32:00Z"/>
        </w:rPr>
      </w:pPr>
      <w:ins w:id="629" w:author="S2-2001464" w:date="2020-01-23T11:32:00Z">
        <w:r>
          <w:rPr>
            <w:lang w:val="en-US"/>
          </w:rPr>
          <w:t>-</w:t>
        </w:r>
        <w:r>
          <w:rPr>
            <w:lang w:val="en-US"/>
          </w:rPr>
          <w:tab/>
        </w:r>
        <w:r>
          <w:t xml:space="preserve">Direct broadcast (locally) </w:t>
        </w:r>
      </w:ins>
    </w:p>
    <w:p w14:paraId="065C1339" w14:textId="77777777" w:rsidR="00AD474B" w:rsidRDefault="00AD474B" w:rsidP="00AD474B">
      <w:pPr>
        <w:pStyle w:val="B1"/>
        <w:ind w:firstLine="0"/>
        <w:rPr>
          <w:ins w:id="630" w:author="S2-2001464" w:date="2020-01-23T11:32:00Z"/>
        </w:rPr>
      </w:pPr>
      <w:ins w:id="631" w:author="S2-2001464" w:date="2020-01-23T11:32:00Z">
        <w:r>
          <w:t xml:space="preserve">Direct broadcasting means to transmit data in one direction only with no specific destination or recipient. Data can be received by anyone within broadcast range. A direct broadcast requires no handshaking and does not require bi-directional communication capabilities to work. Although range is limited to the broadcast area, dependability is high as there is no reliance on infrastructure “repeaters.” </w:t>
        </w:r>
      </w:ins>
    </w:p>
    <w:p w14:paraId="155A19F2" w14:textId="77777777" w:rsidR="00AD474B" w:rsidRDefault="00AD474B" w:rsidP="00AD474B">
      <w:pPr>
        <w:pStyle w:val="B1"/>
        <w:ind w:firstLine="0"/>
        <w:rPr>
          <w:ins w:id="632" w:author="S2-2001464" w:date="2020-01-23T11:32:00Z"/>
        </w:rPr>
      </w:pPr>
      <w:ins w:id="633" w:author="S2-2001464" w:date="2020-01-23T11:32:00Z">
        <w:r>
          <w:t xml:space="preserve">Receiving stations can also be tied into a larger network to publish received data to an FAA-approved internet-based database. </w:t>
        </w:r>
      </w:ins>
    </w:p>
    <w:p w14:paraId="3CA22125" w14:textId="77777777" w:rsidR="00AD474B" w:rsidRDefault="00AD474B" w:rsidP="00AD474B">
      <w:pPr>
        <w:pStyle w:val="B1"/>
        <w:ind w:firstLine="0"/>
        <w:rPr>
          <w:ins w:id="634" w:author="S2-2001464" w:date="2020-01-23T11:32:00Z"/>
        </w:rPr>
      </w:pPr>
      <w:ins w:id="635" w:author="S2-2001464" w:date="2020-01-23T11:32:00Z">
        <w:r>
          <w:t xml:space="preserve">The direct broadcast capability would enable public safety officials equipped with an appropriate receiver to obtain information transmitted from the vehicle. Transmission and receipt of required UAS information is not network dependent for direct broadcast solutions. Since public safety officials may not be able to equip with receivers for all possible direct broadcast technologies, the ARC recommends the FAA adopt an industry standard for data transmission, which may need to be created, to ensure UA equipment and public safety receivers are interoperable. </w:t>
        </w:r>
      </w:ins>
    </w:p>
    <w:p w14:paraId="32DE662E" w14:textId="77777777" w:rsidR="00AD474B" w:rsidRDefault="00AD474B" w:rsidP="00AD474B">
      <w:pPr>
        <w:pStyle w:val="B1"/>
        <w:rPr>
          <w:ins w:id="636" w:author="S2-2001464" w:date="2020-01-23T11:32:00Z"/>
        </w:rPr>
      </w:pPr>
      <w:ins w:id="637" w:author="S2-2001464" w:date="2020-01-23T11:32:00Z">
        <w:r>
          <w:rPr>
            <w:lang w:val="en-US"/>
          </w:rPr>
          <w:t>-</w:t>
        </w:r>
        <w:r>
          <w:rPr>
            <w:lang w:val="en-US"/>
          </w:rPr>
          <w:tab/>
        </w:r>
        <w:r>
          <w:t xml:space="preserve">Network publishing (to an FAA-approved internet-based database) </w:t>
        </w:r>
      </w:ins>
    </w:p>
    <w:p w14:paraId="1902AF1B" w14:textId="77777777" w:rsidR="00AD474B" w:rsidRDefault="00AD474B" w:rsidP="00AD474B">
      <w:pPr>
        <w:pStyle w:val="B1"/>
        <w:ind w:firstLine="0"/>
        <w:rPr>
          <w:ins w:id="638" w:author="S2-2001464" w:date="2020-01-23T11:32:00Z"/>
        </w:rPr>
      </w:pPr>
      <w:ins w:id="639" w:author="S2-2001464" w:date="2020-01-23T11:32:00Z">
        <w:r>
          <w:t xml:space="preserve">Publishing means the act of transmitting data to an internet service or federation of services. Clients, whether ATC or public safety officials, can access the data to obtain ID and tracking information for UAS for which such data has been published. </w:t>
        </w:r>
      </w:ins>
    </w:p>
    <w:p w14:paraId="170461B9" w14:textId="77777777" w:rsidR="00AD474B" w:rsidRDefault="00AD474B" w:rsidP="00AD474B">
      <w:pPr>
        <w:pStyle w:val="B1"/>
        <w:ind w:firstLine="0"/>
        <w:rPr>
          <w:ins w:id="640" w:author="S2-2001464" w:date="2020-01-23T11:32:00Z"/>
        </w:rPr>
      </w:pPr>
      <w:ins w:id="641" w:author="S2-2001464" w:date="2020-01-23T11:32:00Z">
        <w:r>
          <w:t xml:space="preserve">Networked Cellular, Satellite, and SW-based Flight Notification w/ Telemetry are among methods by which data can be published, as well as broadcast to a networked ground station. </w:t>
        </w:r>
      </w:ins>
    </w:p>
    <w:p w14:paraId="1E25B18D" w14:textId="77777777" w:rsidR="00AD474B" w:rsidRDefault="00AD474B" w:rsidP="00AD474B">
      <w:pPr>
        <w:pStyle w:val="B1"/>
        <w:ind w:firstLine="0"/>
        <w:rPr>
          <w:ins w:id="642" w:author="S2-2001464" w:date="2020-01-23T11:32:00Z"/>
        </w:rPr>
      </w:pPr>
      <w:ins w:id="643" w:author="S2-2001464" w:date="2020-01-23T11:32:00Z">
        <w:r>
          <w:t xml:space="preserve">As interoperability is established at the IP and application level, technologies do not need to be compatible as long as the transmitter hardware can pass data to the </w:t>
        </w:r>
        <w:proofErr w:type="gramStart"/>
        <w:r>
          <w:t>internet based</w:t>
        </w:r>
        <w:proofErr w:type="gramEnd"/>
        <w:r>
          <w:t xml:space="preserve"> service(s) and the client can connect to the internet based service(s). </w:t>
        </w:r>
      </w:ins>
    </w:p>
    <w:p w14:paraId="271942AB" w14:textId="77777777" w:rsidR="00AD474B" w:rsidRDefault="00AD474B" w:rsidP="00AD474B">
      <w:pPr>
        <w:pStyle w:val="B1"/>
        <w:ind w:firstLine="0"/>
        <w:rPr>
          <w:ins w:id="644" w:author="S2-2001464" w:date="2020-01-23T11:32:00Z"/>
        </w:rPr>
      </w:pPr>
      <w:ins w:id="645" w:author="S2-2001464" w:date="2020-01-23T11:32:00Z">
        <w:r>
          <w:t xml:space="preserve">The FAA should leverage internet-based database infrastructure that exists or that is already under development and that could integrate with the FAA’s future UTM roadmap. </w:t>
        </w:r>
      </w:ins>
    </w:p>
    <w:p w14:paraId="0F1F68CD" w14:textId="77777777" w:rsidR="00AD474B" w:rsidRDefault="00AD474B" w:rsidP="00AD474B">
      <w:pPr>
        <w:pStyle w:val="B1"/>
        <w:ind w:firstLine="0"/>
        <w:rPr>
          <w:ins w:id="646" w:author="S2-2001464" w:date="2020-01-23T11:32:00Z"/>
        </w:rPr>
      </w:pPr>
      <w:ins w:id="647" w:author="S2-2001464" w:date="2020-01-23T11:32:00Z">
        <w:r>
          <w:t xml:space="preserve">To accomplish this objective, the FAA could provision remote ID and tracking services using private UAS Service Suppliers (USS) to provide services specific to UAS operations. Such services would be accomplished through an exchange of information between the operator, the USS and the FAA, whereby the USS would be the primary interface to the operator. </w:t>
        </w:r>
      </w:ins>
    </w:p>
    <w:p w14:paraId="4304294F" w14:textId="77777777" w:rsidR="00AD474B" w:rsidRDefault="00AD474B" w:rsidP="00AD474B">
      <w:pPr>
        <w:pStyle w:val="B1"/>
        <w:ind w:firstLine="0"/>
        <w:rPr>
          <w:ins w:id="648" w:author="S2-2001464" w:date="2020-01-23T11:32:00Z"/>
        </w:rPr>
      </w:pPr>
      <w:ins w:id="649" w:author="S2-2001464" w:date="2020-01-23T11:32:00Z">
        <w:r>
          <w:t xml:space="preserve">The USS would follow business rules provided by the FAA to collect and transmit to the FAA telemetry information. USS will provide full information regarding operations as required by the FAA (telemetry information, id, etc.) to the FAA in a manner </w:t>
        </w:r>
        <w:proofErr w:type="gramStart"/>
        <w:r>
          <w:t>similar to</w:t>
        </w:r>
        <w:proofErr w:type="gramEnd"/>
        <w:r>
          <w:t xml:space="preserve"> how USS will interact with the notice and authorization APIs. USS could provide remote ID and tracking services on behalf of the FAA. </w:t>
        </w:r>
      </w:ins>
    </w:p>
    <w:p w14:paraId="11B19551" w14:textId="77777777" w:rsidR="00AD474B" w:rsidRDefault="00AD474B" w:rsidP="00AD474B">
      <w:pPr>
        <w:pStyle w:val="B1"/>
        <w:ind w:firstLine="0"/>
        <w:rPr>
          <w:ins w:id="650" w:author="S2-2001464" w:date="2020-01-23T11:32:00Z"/>
        </w:rPr>
      </w:pPr>
      <w:ins w:id="651" w:author="S2-2001464" w:date="2020-01-23T11:32:00Z">
        <w:r>
          <w:t xml:space="preserve">USS are expected to be private entities. They provide the primary interface to the operator initially via system application software that is likely to include mobile applications and eventually from on board hardware that will publish to the USS for transmission to the FAA. The USS could manage (if necessary) communications and messaging with the operator and with the FAA. The USS could manage and store all the records of telemetry. The USS would send telemetry data to the FAA for display to ATC or the appropriate parties. </w:t>
        </w:r>
      </w:ins>
    </w:p>
    <w:p w14:paraId="64BA0131" w14:textId="77777777" w:rsidR="00AD474B" w:rsidRPr="00F67927" w:rsidRDefault="00AD474B" w:rsidP="00AD474B">
      <w:pPr>
        <w:pStyle w:val="B1"/>
        <w:ind w:firstLine="0"/>
        <w:rPr>
          <w:ins w:id="652" w:author="S2-2001464" w:date="2020-01-23T11:32:00Z"/>
          <w:lang w:val="en-US"/>
        </w:rPr>
      </w:pPr>
      <w:ins w:id="653" w:author="S2-2001464" w:date="2020-01-23T11:32:00Z">
        <w:r>
          <w:rPr>
            <w:lang w:val="en-US"/>
          </w:rPr>
          <w:lastRenderedPageBreak/>
          <w:t>T</w:t>
        </w:r>
        <w:r>
          <w:t>here are privacy considerations that need to be addressed, and the ARC recommends that information held by USS be governed by restrictive use conditions imposed on the USS related to the use and dissemination of any data</w:t>
        </w:r>
        <w:r>
          <w:rPr>
            <w:lang w:val="en-US"/>
          </w:rPr>
          <w:t xml:space="preserve"> and information collected.</w:t>
        </w:r>
      </w:ins>
    </w:p>
    <w:p w14:paraId="57D76441" w14:textId="77777777" w:rsidR="00AD474B" w:rsidRDefault="00AD474B" w:rsidP="00AD474B">
      <w:pPr>
        <w:pStyle w:val="Heading2"/>
        <w:rPr>
          <w:ins w:id="654" w:author="S2-2001464" w:date="2020-01-23T11:32:00Z"/>
        </w:rPr>
      </w:pPr>
      <w:bookmarkStart w:id="655" w:name="_Toc31035891"/>
      <w:bookmarkStart w:id="656" w:name="_Toc31037036"/>
      <w:bookmarkStart w:id="657" w:name="_Toc31037112"/>
      <w:ins w:id="658" w:author="S2-2001464" w:date="2020-01-23T11:32:00Z">
        <w:r>
          <w:t>X.3 ASTM F38</w:t>
        </w:r>
        <w:bookmarkEnd w:id="655"/>
        <w:bookmarkEnd w:id="656"/>
        <w:bookmarkEnd w:id="657"/>
      </w:ins>
    </w:p>
    <w:p w14:paraId="7D2DF50A" w14:textId="77777777" w:rsidR="00AD474B" w:rsidRDefault="00AD474B" w:rsidP="00AD474B">
      <w:pPr>
        <w:rPr>
          <w:ins w:id="659" w:author="S2-2001464" w:date="2020-01-23T11:32:00Z"/>
          <w:lang w:val="en-US"/>
        </w:rPr>
      </w:pPr>
      <w:ins w:id="660" w:author="S2-2001464" w:date="2020-01-23T11:32:00Z">
        <w:r>
          <w:t>ASTM International is defining a standard (to be published as F3411) in ASTM F38 committee aiming to satisfy the growing demand for better identification and tracking of unmanned aircraft systems in airspace systems worldwide, called the Remote ID. </w:t>
        </w:r>
      </w:ins>
    </w:p>
    <w:p w14:paraId="671E8242" w14:textId="77777777" w:rsidR="00AD474B" w:rsidRDefault="00AD474B" w:rsidP="00AD474B">
      <w:pPr>
        <w:rPr>
          <w:ins w:id="661" w:author="S2-2001464" w:date="2020-01-23T11:32:00Z"/>
        </w:rPr>
      </w:pPr>
      <w:ins w:id="662" w:author="S2-2001464" w:date="2020-01-23T11:32:00Z">
        <w:r>
          <w:t>The Remote ID standard supports technology that allows the general public and public safety officials to identify a drone using an assigned ID, while preserving privacy of the operator’s personal identifiable information. </w:t>
        </w:r>
      </w:ins>
    </w:p>
    <w:p w14:paraId="1878011C" w14:textId="77777777" w:rsidR="00AD474B" w:rsidRDefault="00AD474B" w:rsidP="00AD474B">
      <w:pPr>
        <w:rPr>
          <w:ins w:id="663" w:author="S2-2001464" w:date="2020-01-23T11:32:00Z"/>
        </w:rPr>
      </w:pPr>
      <w:ins w:id="664" w:author="S2-2001464" w:date="2020-01-23T11:32:00Z">
        <w:r>
          <w:t>Remote ID outlines how drones can transmit the assigned ID, location, speed, and direction by broadcasting over the air and/or sending over a wireless internet connection to a UAS service supplier (USS). </w:t>
        </w:r>
      </w:ins>
    </w:p>
    <w:p w14:paraId="0205B76B" w14:textId="77777777" w:rsidR="00AD474B" w:rsidRDefault="00AD474B" w:rsidP="00AD474B">
      <w:pPr>
        <w:pStyle w:val="Heading2"/>
        <w:rPr>
          <w:ins w:id="665" w:author="S2-2001464" w:date="2020-01-23T11:32:00Z"/>
        </w:rPr>
      </w:pPr>
      <w:bookmarkStart w:id="666" w:name="_Toc31035892"/>
      <w:bookmarkStart w:id="667" w:name="_Toc31037037"/>
      <w:bookmarkStart w:id="668" w:name="_Toc31037113"/>
      <w:ins w:id="669" w:author="S2-2001464" w:date="2020-01-23T11:32:00Z">
        <w:r>
          <w:t>X.4 FAA regulations on Remote Identification</w:t>
        </w:r>
        <w:bookmarkEnd w:id="666"/>
        <w:bookmarkEnd w:id="667"/>
        <w:bookmarkEnd w:id="668"/>
      </w:ins>
    </w:p>
    <w:p w14:paraId="305A33D4" w14:textId="393D4870" w:rsidR="00AD474B" w:rsidRPr="0039455F" w:rsidRDefault="00AD474B" w:rsidP="00AD474B">
      <w:pPr>
        <w:rPr>
          <w:ins w:id="670" w:author="S2-2001464" w:date="2020-01-23T11:32:00Z"/>
          <w:rFonts w:ascii="Arial" w:eastAsia="SimSun" w:hAnsi="Arial"/>
        </w:rPr>
      </w:pPr>
      <w:ins w:id="671" w:author="S2-2001464" w:date="2020-01-23T11:32:00Z">
        <w:r>
          <w:t>The following is a summary of t</w:t>
        </w:r>
        <w:r w:rsidRPr="00392AFF">
          <w:t xml:space="preserve">he Federal Aviation Administration (FAA) and Department of Transportation (DOT) proposed rule for </w:t>
        </w:r>
        <w:r>
          <w:t>Remote Identification (RID) [</w:t>
        </w:r>
      </w:ins>
      <w:ins w:id="672" w:author="S2-2001464" w:date="2020-01-23T11:35:00Z">
        <w:r>
          <w:t>2</w:t>
        </w:r>
      </w:ins>
      <w:ins w:id="673" w:author="S2-2001464" w:date="2020-01-23T11:32:00Z">
        <w:r>
          <w:t xml:space="preserve">] </w:t>
        </w:r>
        <w:r w:rsidRPr="00392AFF">
          <w:t>for UAS</w:t>
        </w:r>
        <w:r>
          <w:t>:</w:t>
        </w:r>
      </w:ins>
    </w:p>
    <w:p w14:paraId="0F830916" w14:textId="77777777" w:rsidR="00AD474B" w:rsidRPr="0039455F" w:rsidRDefault="00AD474B" w:rsidP="00AD474B">
      <w:pPr>
        <w:pStyle w:val="B1"/>
        <w:rPr>
          <w:ins w:id="674" w:author="S2-2001464" w:date="2020-01-23T11:32:00Z"/>
        </w:rPr>
      </w:pPr>
      <w:ins w:id="675" w:author="S2-2001464" w:date="2020-01-23T11:32:00Z">
        <w:r>
          <w:rPr>
            <w:lang w:val="en-US"/>
          </w:rPr>
          <w:t>-</w:t>
        </w:r>
        <w:r>
          <w:rPr>
            <w:lang w:val="en-US"/>
          </w:rPr>
          <w:tab/>
        </w:r>
        <w:r w:rsidRPr="0039455F">
          <w:t>No ID registration is necessary for UAV under 0.55lb.</w:t>
        </w:r>
      </w:ins>
    </w:p>
    <w:p w14:paraId="31005CE5" w14:textId="77777777" w:rsidR="00AD474B" w:rsidRPr="0039455F" w:rsidRDefault="00AD474B" w:rsidP="00AD474B">
      <w:pPr>
        <w:pStyle w:val="B1"/>
        <w:rPr>
          <w:ins w:id="676" w:author="S2-2001464" w:date="2020-01-23T11:32:00Z"/>
        </w:rPr>
      </w:pPr>
      <w:ins w:id="677" w:author="S2-2001464" w:date="2020-01-23T11:32:00Z">
        <w:r>
          <w:rPr>
            <w:lang w:val="en-US"/>
          </w:rPr>
          <w:t>-</w:t>
        </w:r>
        <w:r>
          <w:rPr>
            <w:lang w:val="en-US"/>
          </w:rPr>
          <w:tab/>
        </w:r>
        <w:r w:rsidRPr="0039455F">
          <w:t>Three phases</w:t>
        </w:r>
        <w:r>
          <w:rPr>
            <w:lang w:val="en-US"/>
          </w:rPr>
          <w:t xml:space="preserve"> are foreseen</w:t>
        </w:r>
        <w:r w:rsidRPr="0039455F">
          <w:t>: </w:t>
        </w:r>
      </w:ins>
    </w:p>
    <w:p w14:paraId="75F8971A" w14:textId="77777777" w:rsidR="00AD474B" w:rsidRPr="0039455F" w:rsidRDefault="00AD474B" w:rsidP="00AD474B">
      <w:pPr>
        <w:pStyle w:val="B2"/>
        <w:rPr>
          <w:ins w:id="678" w:author="S2-2001464" w:date="2020-01-23T11:32:00Z"/>
        </w:rPr>
      </w:pPr>
      <w:ins w:id="679" w:author="S2-2001464" w:date="2020-01-23T11:32:00Z">
        <w:r>
          <w:rPr>
            <w:lang w:val="en-US"/>
          </w:rPr>
          <w:t>-</w:t>
        </w:r>
        <w:r>
          <w:rPr>
            <w:lang w:val="en-US"/>
          </w:rPr>
          <w:tab/>
        </w:r>
        <w:r w:rsidRPr="0039455F">
          <w:t>phase 1, the current proposal</w:t>
        </w:r>
      </w:ins>
    </w:p>
    <w:p w14:paraId="5CC9BF73" w14:textId="77777777" w:rsidR="00AD474B" w:rsidRPr="0039455F" w:rsidRDefault="00AD474B" w:rsidP="00AD474B">
      <w:pPr>
        <w:pStyle w:val="B2"/>
        <w:rPr>
          <w:ins w:id="680" w:author="S2-2001464" w:date="2020-01-23T11:32:00Z"/>
        </w:rPr>
      </w:pPr>
      <w:ins w:id="681" w:author="S2-2001464" w:date="2020-01-23T11:32:00Z">
        <w:r>
          <w:rPr>
            <w:lang w:val="en-US"/>
          </w:rPr>
          <w:t>-</w:t>
        </w:r>
        <w:r>
          <w:rPr>
            <w:lang w:val="en-US"/>
          </w:rPr>
          <w:tab/>
        </w:r>
        <w:r w:rsidRPr="0039455F">
          <w:t>phase 2, remote ID collection in real time from in-flight UAS</w:t>
        </w:r>
      </w:ins>
    </w:p>
    <w:p w14:paraId="42C2741F" w14:textId="77777777" w:rsidR="00AD474B" w:rsidRPr="0039455F" w:rsidRDefault="00AD474B" w:rsidP="00AD474B">
      <w:pPr>
        <w:pStyle w:val="B2"/>
        <w:rPr>
          <w:ins w:id="682" w:author="S2-2001464" w:date="2020-01-23T11:32:00Z"/>
        </w:rPr>
      </w:pPr>
      <w:ins w:id="683" w:author="S2-2001464" w:date="2020-01-23T11:32:00Z">
        <w:r>
          <w:rPr>
            <w:lang w:val="en-US"/>
          </w:rPr>
          <w:t>-</w:t>
        </w:r>
        <w:r>
          <w:rPr>
            <w:lang w:val="en-US"/>
          </w:rPr>
          <w:tab/>
        </w:r>
        <w:r w:rsidRPr="0039455F">
          <w:t>phase 3, collection of technical requirements in order to build a sound remote ID ecosystem</w:t>
        </w:r>
      </w:ins>
    </w:p>
    <w:p w14:paraId="38ED9ED5" w14:textId="77777777" w:rsidR="00AD474B" w:rsidRPr="0039455F" w:rsidRDefault="00AD474B" w:rsidP="00AD474B">
      <w:pPr>
        <w:pStyle w:val="B1"/>
        <w:rPr>
          <w:ins w:id="684" w:author="S2-2001464" w:date="2020-01-23T11:32:00Z"/>
        </w:rPr>
      </w:pPr>
      <w:ins w:id="685" w:author="S2-2001464" w:date="2020-01-23T11:32:00Z">
        <w:r>
          <w:rPr>
            <w:lang w:val="en-US"/>
          </w:rPr>
          <w:t>-</w:t>
        </w:r>
        <w:r>
          <w:rPr>
            <w:lang w:val="en-US"/>
          </w:rPr>
          <w:tab/>
        </w:r>
        <w:r w:rsidRPr="0039455F">
          <w:t>Two categories: standard and limited</w:t>
        </w:r>
      </w:ins>
    </w:p>
    <w:p w14:paraId="0EF3157E" w14:textId="77777777" w:rsidR="00AD474B" w:rsidRPr="0039455F" w:rsidRDefault="00AD474B" w:rsidP="00AD474B">
      <w:pPr>
        <w:pStyle w:val="B2"/>
        <w:rPr>
          <w:ins w:id="686" w:author="S2-2001464" w:date="2020-01-23T11:32:00Z"/>
        </w:rPr>
      </w:pPr>
      <w:ins w:id="687" w:author="S2-2001464" w:date="2020-01-23T11:32:00Z">
        <w:r>
          <w:rPr>
            <w:lang w:val="en-US"/>
          </w:rPr>
          <w:t>-</w:t>
        </w:r>
        <w:r>
          <w:rPr>
            <w:lang w:val="en-US"/>
          </w:rPr>
          <w:tab/>
        </w:r>
        <w:r w:rsidRPr="0039455F">
          <w:t>Standard: ID broadcast and unicast to a USS through an internet connection</w:t>
        </w:r>
      </w:ins>
    </w:p>
    <w:p w14:paraId="1E8C3A86" w14:textId="77777777" w:rsidR="00AD474B" w:rsidRPr="0039455F" w:rsidRDefault="00AD474B" w:rsidP="00AD474B">
      <w:pPr>
        <w:pStyle w:val="B2"/>
        <w:rPr>
          <w:ins w:id="688" w:author="S2-2001464" w:date="2020-01-23T11:32:00Z"/>
        </w:rPr>
      </w:pPr>
      <w:ins w:id="689" w:author="S2-2001464" w:date="2020-01-23T11:32:00Z">
        <w:r>
          <w:rPr>
            <w:lang w:val="en-US"/>
          </w:rPr>
          <w:t>-</w:t>
        </w:r>
        <w:r>
          <w:rPr>
            <w:lang w:val="en-US"/>
          </w:rPr>
          <w:tab/>
        </w:r>
        <w:r w:rsidRPr="0039455F">
          <w:t>Limited: only unicast to USS, no broadcast needed</w:t>
        </w:r>
      </w:ins>
    </w:p>
    <w:p w14:paraId="04ADDF8E" w14:textId="77777777" w:rsidR="00AD474B" w:rsidRPr="0039455F" w:rsidRDefault="00AD474B" w:rsidP="00AD474B">
      <w:pPr>
        <w:pStyle w:val="B1"/>
        <w:rPr>
          <w:ins w:id="690" w:author="S2-2001464" w:date="2020-01-23T11:32:00Z"/>
        </w:rPr>
      </w:pPr>
      <w:ins w:id="691" w:author="S2-2001464" w:date="2020-01-23T11:32:00Z">
        <w:r>
          <w:rPr>
            <w:lang w:val="en-US"/>
          </w:rPr>
          <w:t>-</w:t>
        </w:r>
        <w:r>
          <w:rPr>
            <w:lang w:val="en-US"/>
          </w:rPr>
          <w:tab/>
        </w:r>
        <w:r w:rsidRPr="0039455F">
          <w:t>Proposal implementation timeline: in 3 years of effective of the proposal</w:t>
        </w:r>
      </w:ins>
    </w:p>
    <w:p w14:paraId="1D65F8E5" w14:textId="0ACA4AFD" w:rsidR="00AD474B" w:rsidRPr="0039455F" w:rsidRDefault="00AD474B" w:rsidP="00AD474B">
      <w:pPr>
        <w:pStyle w:val="B1"/>
        <w:rPr>
          <w:ins w:id="692" w:author="S2-2001464" w:date="2020-01-23T11:32:00Z"/>
        </w:rPr>
      </w:pPr>
      <w:ins w:id="693" w:author="S2-2001464" w:date="2020-01-23T11:32:00Z">
        <w:r>
          <w:rPr>
            <w:lang w:val="en-US"/>
          </w:rPr>
          <w:t>-</w:t>
        </w:r>
        <w:r>
          <w:rPr>
            <w:lang w:val="en-US"/>
          </w:rPr>
          <w:tab/>
        </w:r>
        <w:r w:rsidRPr="0039455F">
          <w:t>FAA prohibits the use of ADS-B out one UAS unless approved otherwise. However</w:t>
        </w:r>
      </w:ins>
      <w:ins w:id="694" w:author="S2-2001464" w:date="2020-01-23T11:36:00Z">
        <w:r>
          <w:t>,</w:t>
        </w:r>
      </w:ins>
      <w:ins w:id="695" w:author="S2-2001464" w:date="2020-01-23T11:32:00Z">
        <w:r w:rsidRPr="0039455F">
          <w:t xml:space="preserve"> ADS-B in is not prohibited.</w:t>
        </w:r>
      </w:ins>
    </w:p>
    <w:p w14:paraId="6C0A2668" w14:textId="77777777" w:rsidR="00AD474B" w:rsidRPr="0039455F" w:rsidRDefault="00AD474B" w:rsidP="00AD474B">
      <w:pPr>
        <w:pStyle w:val="B1"/>
        <w:rPr>
          <w:ins w:id="696" w:author="S2-2001464" w:date="2020-01-23T11:32:00Z"/>
        </w:rPr>
      </w:pPr>
      <w:ins w:id="697" w:author="S2-2001464" w:date="2020-01-23T11:32:00Z">
        <w:r>
          <w:rPr>
            <w:lang w:val="en-US"/>
          </w:rPr>
          <w:t>-</w:t>
        </w:r>
        <w:r>
          <w:rPr>
            <w:lang w:val="en-US"/>
          </w:rPr>
          <w:tab/>
        </w:r>
        <w:r w:rsidRPr="0039455F">
          <w:t>USS four primary functions: </w:t>
        </w:r>
      </w:ins>
    </w:p>
    <w:p w14:paraId="5C704CFB" w14:textId="77777777" w:rsidR="00AD474B" w:rsidRPr="0039455F" w:rsidRDefault="00AD474B" w:rsidP="00AD474B">
      <w:pPr>
        <w:pStyle w:val="B2"/>
        <w:rPr>
          <w:ins w:id="698" w:author="S2-2001464" w:date="2020-01-23T11:32:00Z"/>
        </w:rPr>
      </w:pPr>
      <w:ins w:id="699" w:author="S2-2001464" w:date="2020-01-23T11:32:00Z">
        <w:r>
          <w:rPr>
            <w:lang w:val="en-US"/>
          </w:rPr>
          <w:t>-</w:t>
        </w:r>
        <w:r>
          <w:rPr>
            <w:lang w:val="en-US"/>
          </w:rPr>
          <w:tab/>
        </w:r>
        <w:r w:rsidRPr="0039455F">
          <w:t>Share remote id in real-time over internet</w:t>
        </w:r>
      </w:ins>
    </w:p>
    <w:p w14:paraId="5B4613EC" w14:textId="77777777" w:rsidR="00AD474B" w:rsidRPr="0039455F" w:rsidRDefault="00AD474B" w:rsidP="00AD474B">
      <w:pPr>
        <w:pStyle w:val="B2"/>
        <w:rPr>
          <w:ins w:id="700" w:author="S2-2001464" w:date="2020-01-23T11:32:00Z"/>
        </w:rPr>
      </w:pPr>
      <w:ins w:id="701" w:author="S2-2001464" w:date="2020-01-23T11:32:00Z">
        <w:r>
          <w:rPr>
            <w:lang w:val="en-US"/>
          </w:rPr>
          <w:t>-</w:t>
        </w:r>
        <w:r>
          <w:rPr>
            <w:lang w:val="en-US"/>
          </w:rPr>
          <w:tab/>
        </w:r>
        <w:r w:rsidRPr="0039455F">
          <w:t>ID access Security</w:t>
        </w:r>
      </w:ins>
    </w:p>
    <w:p w14:paraId="2A771D4D" w14:textId="77777777" w:rsidR="00AD474B" w:rsidRPr="0039455F" w:rsidRDefault="00AD474B" w:rsidP="00AD474B">
      <w:pPr>
        <w:pStyle w:val="B2"/>
        <w:rPr>
          <w:ins w:id="702" w:author="S2-2001464" w:date="2020-01-23T11:32:00Z"/>
        </w:rPr>
      </w:pPr>
      <w:ins w:id="703" w:author="S2-2001464" w:date="2020-01-23T11:32:00Z">
        <w:r>
          <w:rPr>
            <w:lang w:val="en-US"/>
          </w:rPr>
          <w:t>-</w:t>
        </w:r>
        <w:r>
          <w:rPr>
            <w:lang w:val="en-US"/>
          </w:rPr>
          <w:tab/>
        </w:r>
        <w:r w:rsidRPr="0039455F">
          <w:t>Meet contractually-established parameters</w:t>
        </w:r>
      </w:ins>
    </w:p>
    <w:p w14:paraId="36ABE146" w14:textId="77777777" w:rsidR="00AD474B" w:rsidRPr="0039455F" w:rsidRDefault="00AD474B" w:rsidP="00AD474B">
      <w:pPr>
        <w:pStyle w:val="B2"/>
        <w:rPr>
          <w:ins w:id="704" w:author="S2-2001464" w:date="2020-01-23T11:32:00Z"/>
        </w:rPr>
      </w:pPr>
      <w:ins w:id="705" w:author="S2-2001464" w:date="2020-01-23T11:32:00Z">
        <w:r>
          <w:rPr>
            <w:lang w:val="en-US"/>
          </w:rPr>
          <w:t>-</w:t>
        </w:r>
        <w:r>
          <w:rPr>
            <w:lang w:val="en-US"/>
          </w:rPr>
          <w:tab/>
        </w:r>
        <w:r w:rsidRPr="0039455F">
          <w:t>Inform UAS status to FAA, such as using one-time session id for communication with FAA</w:t>
        </w:r>
      </w:ins>
    </w:p>
    <w:p w14:paraId="7AEE0D26" w14:textId="77777777" w:rsidR="00AD474B" w:rsidRPr="0039455F" w:rsidRDefault="00AD474B" w:rsidP="00AD474B">
      <w:pPr>
        <w:pStyle w:val="B1"/>
        <w:rPr>
          <w:ins w:id="706" w:author="S2-2001464" w:date="2020-01-23T11:32:00Z"/>
        </w:rPr>
      </w:pPr>
      <w:ins w:id="707" w:author="S2-2001464" w:date="2020-01-23T11:32:00Z">
        <w:r>
          <w:rPr>
            <w:lang w:val="en-US"/>
          </w:rPr>
          <w:t>-</w:t>
        </w:r>
        <w:r>
          <w:rPr>
            <w:lang w:val="en-US"/>
          </w:rPr>
          <w:tab/>
        </w:r>
        <w:r w:rsidRPr="0039455F">
          <w:t>Main elements included in this proposal</w:t>
        </w:r>
      </w:ins>
    </w:p>
    <w:p w14:paraId="197B5907" w14:textId="77777777" w:rsidR="00AD474B" w:rsidRPr="0039455F" w:rsidRDefault="00AD474B" w:rsidP="00AD474B">
      <w:pPr>
        <w:pStyle w:val="B2"/>
        <w:rPr>
          <w:ins w:id="708" w:author="S2-2001464" w:date="2020-01-23T11:32:00Z"/>
        </w:rPr>
      </w:pPr>
      <w:ins w:id="709" w:author="S2-2001464" w:date="2020-01-23T11:32:00Z">
        <w:r>
          <w:rPr>
            <w:lang w:val="en-US"/>
          </w:rPr>
          <w:t>-</w:t>
        </w:r>
        <w:r>
          <w:rPr>
            <w:lang w:val="en-US"/>
          </w:rPr>
          <w:tab/>
        </w:r>
        <w:r w:rsidRPr="0039455F">
          <w:t>UAS owners</w:t>
        </w:r>
      </w:ins>
    </w:p>
    <w:p w14:paraId="2C131C83" w14:textId="77777777" w:rsidR="00AD474B" w:rsidRPr="0039455F" w:rsidRDefault="00AD474B" w:rsidP="00AD474B">
      <w:pPr>
        <w:pStyle w:val="B2"/>
        <w:rPr>
          <w:ins w:id="710" w:author="S2-2001464" w:date="2020-01-23T11:32:00Z"/>
        </w:rPr>
      </w:pPr>
      <w:ins w:id="711" w:author="S2-2001464" w:date="2020-01-23T11:32:00Z">
        <w:r>
          <w:rPr>
            <w:lang w:val="en-US"/>
          </w:rPr>
          <w:t>-</w:t>
        </w:r>
        <w:r>
          <w:rPr>
            <w:lang w:val="en-US"/>
          </w:rPr>
          <w:tab/>
        </w:r>
        <w:r w:rsidRPr="0039455F">
          <w:t>UAS operators</w:t>
        </w:r>
      </w:ins>
    </w:p>
    <w:p w14:paraId="7439A58E" w14:textId="77777777" w:rsidR="00AD474B" w:rsidRPr="0039455F" w:rsidRDefault="00AD474B" w:rsidP="00AD474B">
      <w:pPr>
        <w:pStyle w:val="B2"/>
        <w:rPr>
          <w:ins w:id="712" w:author="S2-2001464" w:date="2020-01-23T11:32:00Z"/>
        </w:rPr>
      </w:pPr>
      <w:ins w:id="713" w:author="S2-2001464" w:date="2020-01-23T11:32:00Z">
        <w:r>
          <w:rPr>
            <w:lang w:val="en-US"/>
          </w:rPr>
          <w:t>-</w:t>
        </w:r>
        <w:r>
          <w:rPr>
            <w:lang w:val="en-US"/>
          </w:rPr>
          <w:tab/>
        </w:r>
        <w:r w:rsidRPr="0039455F">
          <w:t>UAS designers/producers</w:t>
        </w:r>
      </w:ins>
    </w:p>
    <w:p w14:paraId="62911BDD" w14:textId="77777777" w:rsidR="00AD474B" w:rsidRPr="0039455F" w:rsidRDefault="00AD474B" w:rsidP="00AD474B">
      <w:pPr>
        <w:pStyle w:val="B2"/>
        <w:rPr>
          <w:ins w:id="714" w:author="S2-2001464" w:date="2020-01-23T11:32:00Z"/>
        </w:rPr>
      </w:pPr>
      <w:ins w:id="715" w:author="S2-2001464" w:date="2020-01-23T11:32:00Z">
        <w:r>
          <w:rPr>
            <w:lang w:val="en-US"/>
          </w:rPr>
          <w:t>-</w:t>
        </w:r>
        <w:r>
          <w:rPr>
            <w:lang w:val="en-US"/>
          </w:rPr>
          <w:tab/>
        </w:r>
        <w:r w:rsidRPr="0039455F">
          <w:t>Developers of </w:t>
        </w:r>
        <w:r>
          <w:rPr>
            <w:lang w:val="en-US"/>
          </w:rPr>
          <w:t>RID</w:t>
        </w:r>
        <w:r w:rsidRPr="0039455F">
          <w:t> (compliance to FAA, this proposal)</w:t>
        </w:r>
      </w:ins>
    </w:p>
    <w:p w14:paraId="73E6E10C" w14:textId="77777777" w:rsidR="00AD474B" w:rsidRPr="0039455F" w:rsidRDefault="00AD474B" w:rsidP="00AD474B">
      <w:pPr>
        <w:pStyle w:val="B2"/>
        <w:rPr>
          <w:ins w:id="716" w:author="S2-2001464" w:date="2020-01-23T11:32:00Z"/>
        </w:rPr>
      </w:pPr>
      <w:ins w:id="717" w:author="S2-2001464" w:date="2020-01-23T11:32:00Z">
        <w:r>
          <w:rPr>
            <w:lang w:val="en-US"/>
          </w:rPr>
          <w:t>-</w:t>
        </w:r>
        <w:r>
          <w:rPr>
            <w:lang w:val="en-US"/>
          </w:rPr>
          <w:tab/>
        </w:r>
        <w:r w:rsidRPr="0039455F">
          <w:t>Remote ID USS</w:t>
        </w:r>
      </w:ins>
    </w:p>
    <w:p w14:paraId="7B547B8C" w14:textId="77777777" w:rsidR="00AD474B" w:rsidRPr="0039455F" w:rsidRDefault="00AD474B" w:rsidP="00AD474B">
      <w:pPr>
        <w:pStyle w:val="B1"/>
        <w:rPr>
          <w:ins w:id="718" w:author="S2-2001464" w:date="2020-01-23T11:32:00Z"/>
        </w:rPr>
      </w:pPr>
      <w:ins w:id="719" w:author="S2-2001464" w:date="2020-01-23T11:32:00Z">
        <w:r>
          <w:rPr>
            <w:lang w:val="en-US"/>
          </w:rPr>
          <w:t>-</w:t>
        </w:r>
        <w:r>
          <w:rPr>
            <w:lang w:val="en-US"/>
          </w:rPr>
          <w:tab/>
        </w:r>
        <w:r w:rsidRPr="0039455F">
          <w:t>UTM: unmanned aircraft system traffic management</w:t>
        </w:r>
      </w:ins>
    </w:p>
    <w:p w14:paraId="7314A32A" w14:textId="1D7AC96E" w:rsidR="00AD474B" w:rsidRPr="000F25E5" w:rsidRDefault="00AD474B" w:rsidP="00AD474B">
      <w:pPr>
        <w:pStyle w:val="B2"/>
        <w:rPr>
          <w:ins w:id="720" w:author="S2-2001464" w:date="2020-01-23T11:32:00Z"/>
          <w:lang w:val="en-US"/>
        </w:rPr>
      </w:pPr>
      <w:ins w:id="721" w:author="S2-2001464" w:date="2020-01-23T11:32:00Z">
        <w:r>
          <w:rPr>
            <w:lang w:val="en-US"/>
          </w:rPr>
          <w:lastRenderedPageBreak/>
          <w:t>-</w:t>
        </w:r>
        <w:r>
          <w:rPr>
            <w:lang w:val="en-US"/>
          </w:rPr>
          <w:tab/>
        </w:r>
        <w:r w:rsidRPr="0039455F">
          <w:t xml:space="preserve">FAA envision that third-party will supply such services, which </w:t>
        </w:r>
      </w:ins>
      <w:ins w:id="722" w:author="S2-2001464" w:date="2020-01-23T11:37:00Z">
        <w:r>
          <w:rPr>
            <w:lang w:val="en-US"/>
          </w:rPr>
          <w:t>does</w:t>
        </w:r>
      </w:ins>
      <w:ins w:id="723" w:author="S2-2001464" w:date="2020-01-23T11:32:00Z">
        <w:r w:rsidRPr="0039455F">
          <w:t xml:space="preserve"> not exist </w:t>
        </w:r>
      </w:ins>
      <w:ins w:id="724" w:author="S2-2001464" w:date="2020-01-23T11:37:00Z">
        <w:r w:rsidRPr="0039455F">
          <w:t>currently</w:t>
        </w:r>
      </w:ins>
      <w:ins w:id="725" w:author="S2-2001464" w:date="2020-01-23T11:32:00Z">
        <w:r>
          <w:rPr>
            <w:lang w:val="en-US"/>
          </w:rPr>
          <w:t>.</w:t>
        </w:r>
      </w:ins>
    </w:p>
    <w:p w14:paraId="79C48574" w14:textId="215C84D8" w:rsidR="00AD474B" w:rsidRPr="0039455F" w:rsidRDefault="00AD474B" w:rsidP="00AD474B">
      <w:pPr>
        <w:pStyle w:val="B1"/>
        <w:rPr>
          <w:ins w:id="726" w:author="S2-2001464" w:date="2020-01-23T11:32:00Z"/>
        </w:rPr>
      </w:pPr>
      <w:ins w:id="727" w:author="S2-2001464" w:date="2020-01-23T11:32:00Z">
        <w:r>
          <w:rPr>
            <w:lang w:val="en-US"/>
          </w:rPr>
          <w:t>-</w:t>
        </w:r>
        <w:r>
          <w:rPr>
            <w:lang w:val="en-US"/>
          </w:rPr>
          <w:tab/>
        </w:r>
        <w:r w:rsidRPr="0039455F">
          <w:t xml:space="preserve">ICAO does not prescribe any remote ID equipage for UAS, but in developing material address UTM and UAS </w:t>
        </w:r>
      </w:ins>
      <w:ins w:id="728" w:author="S2-2001464" w:date="2020-01-23T11:37:00Z">
        <w:r>
          <w:t xml:space="preserve">operations </w:t>
        </w:r>
      </w:ins>
      <w:ins w:id="729" w:author="S2-2001464" w:date="2020-01-23T11:32:00Z">
        <w:r w:rsidRPr="0039455F">
          <w:t>under IFR</w:t>
        </w:r>
      </w:ins>
    </w:p>
    <w:p w14:paraId="0340B572" w14:textId="77777777" w:rsidR="00AD474B" w:rsidRPr="0039455F" w:rsidRDefault="00AD474B" w:rsidP="00AD474B">
      <w:pPr>
        <w:pStyle w:val="B1"/>
        <w:rPr>
          <w:ins w:id="730" w:author="S2-2001464" w:date="2020-01-23T11:32:00Z"/>
        </w:rPr>
      </w:pPr>
      <w:ins w:id="731" w:author="S2-2001464" w:date="2020-01-23T11:32:00Z">
        <w:r>
          <w:rPr>
            <w:lang w:val="en-US"/>
          </w:rPr>
          <w:t>-</w:t>
        </w:r>
        <w:r>
          <w:rPr>
            <w:lang w:val="en-US"/>
          </w:rPr>
          <w:tab/>
        </w:r>
        <w:r w:rsidRPr="0039455F">
          <w:t>In summary, FAA believes on internet-based solution is appropriate, when its available, with Cellular or WI-FI. (See FAA’s option on page 101.)</w:t>
        </w:r>
      </w:ins>
    </w:p>
    <w:p w14:paraId="647D8518" w14:textId="77777777" w:rsidR="00AD474B" w:rsidRPr="0039455F" w:rsidRDefault="00AD474B" w:rsidP="00AD474B">
      <w:pPr>
        <w:pStyle w:val="B1"/>
        <w:rPr>
          <w:ins w:id="732" w:author="S2-2001464" w:date="2020-01-23T11:32:00Z"/>
        </w:rPr>
      </w:pPr>
      <w:ins w:id="733" w:author="S2-2001464" w:date="2020-01-23T11:32:00Z">
        <w:r>
          <w:rPr>
            <w:lang w:val="en-US"/>
          </w:rPr>
          <w:t>-</w:t>
        </w:r>
        <w:r>
          <w:rPr>
            <w:lang w:val="en-US"/>
          </w:rPr>
          <w:tab/>
        </w:r>
        <w:r w:rsidRPr="0039455F">
          <w:t>Recommended minimum UAS performance requirements</w:t>
        </w:r>
      </w:ins>
    </w:p>
    <w:p w14:paraId="3E67C9C8" w14:textId="77777777" w:rsidR="00AD474B" w:rsidRPr="0039455F" w:rsidRDefault="00AD474B" w:rsidP="00AD474B">
      <w:pPr>
        <w:pStyle w:val="B2"/>
        <w:rPr>
          <w:ins w:id="734" w:author="S2-2001464" w:date="2020-01-23T11:32:00Z"/>
        </w:rPr>
      </w:pPr>
      <w:ins w:id="735" w:author="S2-2001464" w:date="2020-01-23T11:32:00Z">
        <w:r>
          <w:rPr>
            <w:lang w:val="en-US"/>
          </w:rPr>
          <w:t>-</w:t>
        </w:r>
        <w:r>
          <w:rPr>
            <w:lang w:val="en-US"/>
          </w:rPr>
          <w:tab/>
        </w:r>
        <w:r w:rsidRPr="0039455F">
          <w:t xml:space="preserve">Location, auto USS connection, time mark, self-testing and monitoring, Tamper resistance, connectivity, error correction, </w:t>
        </w:r>
        <w:proofErr w:type="spellStart"/>
        <w:r w:rsidRPr="0039455F">
          <w:t>msg</w:t>
        </w:r>
        <w:proofErr w:type="spellEnd"/>
        <w:r w:rsidRPr="0039455F">
          <w:t xml:space="preserve"> transmission, inter-op</w:t>
        </w:r>
      </w:ins>
    </w:p>
    <w:p w14:paraId="2EB4C2E4" w14:textId="77777777" w:rsidR="00AD474B" w:rsidRPr="0039455F" w:rsidRDefault="00AD474B" w:rsidP="00AD474B">
      <w:pPr>
        <w:pStyle w:val="B1"/>
        <w:rPr>
          <w:ins w:id="736" w:author="S2-2001464" w:date="2020-01-23T11:32:00Z"/>
        </w:rPr>
      </w:pPr>
      <w:ins w:id="737" w:author="S2-2001464" w:date="2020-01-23T11:32:00Z">
        <w:r>
          <w:rPr>
            <w:lang w:val="en-US"/>
          </w:rPr>
          <w:t>-</w:t>
        </w:r>
        <w:r>
          <w:rPr>
            <w:lang w:val="en-US"/>
          </w:rPr>
          <w:tab/>
        </w:r>
        <w:r w:rsidRPr="0039455F">
          <w:fldChar w:fldCharType="begin"/>
        </w:r>
        <w:r w:rsidRPr="0039455F">
          <w:instrText xml:space="preserve"> HYPERLINK "https://www.faa.gov/uas/programs_partnerships/data_exchange/" </w:instrText>
        </w:r>
        <w:r w:rsidRPr="0039455F">
          <w:fldChar w:fldCharType="separate"/>
        </w:r>
        <w:r w:rsidRPr="0039455F">
          <w:t>LAANC</w:t>
        </w:r>
        <w:r w:rsidRPr="0039455F">
          <w:fldChar w:fldCharType="end"/>
        </w:r>
        <w:r>
          <w:t xml:space="preserve"> [</w:t>
        </w:r>
        <w:r>
          <w:rPr>
            <w:lang w:val="en-US"/>
          </w:rPr>
          <w:t>Z</w:t>
        </w:r>
        <w:r>
          <w:t>]</w:t>
        </w:r>
        <w:r w:rsidRPr="0039455F">
          <w:t xml:space="preserve"> will be main interface for any USS in order to be FAA conformance. </w:t>
        </w:r>
      </w:ins>
    </w:p>
    <w:p w14:paraId="5C8896D2" w14:textId="77777777" w:rsidR="00AD474B" w:rsidRDefault="00AD474B" w:rsidP="0029723D">
      <w:pPr>
        <w:pStyle w:val="EditorsNote"/>
      </w:pPr>
    </w:p>
    <w:p w14:paraId="3317C001" w14:textId="77777777" w:rsidR="0029723D" w:rsidRPr="00C303C8" w:rsidRDefault="0029723D" w:rsidP="0029723D">
      <w:pPr>
        <w:rPr>
          <w:lang w:eastAsia="zh-CN"/>
        </w:rPr>
      </w:pPr>
    </w:p>
    <w:p w14:paraId="39882177" w14:textId="3A8F8F29" w:rsidR="00080512" w:rsidRPr="00E31168" w:rsidRDefault="00080512" w:rsidP="008058D5">
      <w:pPr>
        <w:pStyle w:val="Heading9"/>
      </w:pPr>
      <w:r w:rsidRPr="00E31168">
        <w:br w:type="page"/>
      </w:r>
      <w:bookmarkStart w:id="738" w:name="_Toc21087551"/>
      <w:bookmarkStart w:id="739" w:name="_Toc23326084"/>
      <w:bookmarkStart w:id="740" w:name="_Toc23517603"/>
      <w:bookmarkStart w:id="741" w:name="_Toc23519162"/>
      <w:bookmarkStart w:id="742" w:name="_Toc25971154"/>
      <w:bookmarkStart w:id="743" w:name="_Toc25971398"/>
      <w:bookmarkStart w:id="744" w:name="_Toc26360322"/>
      <w:bookmarkStart w:id="745" w:name="_Toc26360391"/>
      <w:bookmarkStart w:id="746" w:name="_Toc31035893"/>
      <w:bookmarkStart w:id="747" w:name="_Toc31037038"/>
      <w:bookmarkStart w:id="748" w:name="_Toc31037114"/>
      <w:r w:rsidRPr="00E31168">
        <w:lastRenderedPageBreak/>
        <w:t xml:space="preserve">Annex </w:t>
      </w:r>
      <w:del w:id="749" w:author="S2-2001464" w:date="2020-01-23T11:32:00Z">
        <w:r w:rsidR="008D4005" w:rsidRPr="00E31168" w:rsidDel="00AD474B">
          <w:delText>A</w:delText>
        </w:r>
      </w:del>
      <w:ins w:id="750" w:author="S2-2001464" w:date="2020-01-23T11:32:00Z">
        <w:r w:rsidR="00AD474B">
          <w:t>B</w:t>
        </w:r>
      </w:ins>
      <w:r w:rsidRPr="00E31168">
        <w:t>:</w:t>
      </w:r>
      <w:r w:rsidRPr="00E31168">
        <w:br/>
        <w:t>Change history</w:t>
      </w:r>
      <w:bookmarkEnd w:id="738"/>
      <w:bookmarkEnd w:id="739"/>
      <w:bookmarkEnd w:id="740"/>
      <w:bookmarkEnd w:id="741"/>
      <w:bookmarkEnd w:id="742"/>
      <w:bookmarkEnd w:id="743"/>
      <w:bookmarkEnd w:id="744"/>
      <w:bookmarkEnd w:id="745"/>
      <w:bookmarkEnd w:id="746"/>
      <w:bookmarkEnd w:id="747"/>
      <w:bookmarkEnd w:id="7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8058D5" w:rsidRDefault="003C3971" w:rsidP="008058D5">
            <w:pPr>
              <w:pStyle w:val="TAH"/>
              <w:rPr>
                <w:szCs w:val="18"/>
              </w:rPr>
            </w:pPr>
            <w:bookmarkStart w:id="751" w:name="historyclause"/>
            <w:bookmarkEnd w:id="751"/>
            <w:r w:rsidRPr="008058D5">
              <w:rPr>
                <w:szCs w:val="18"/>
              </w:rPr>
              <w:t>Change history</w:t>
            </w:r>
          </w:p>
        </w:tc>
      </w:tr>
      <w:tr w:rsidR="003C3971" w:rsidRPr="00E31168" w14:paraId="10664792" w14:textId="77777777" w:rsidTr="00A4271D">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proofErr w:type="spellStart"/>
            <w:r w:rsidRPr="00E31168">
              <w:rPr>
                <w:sz w:val="16"/>
                <w:szCs w:val="16"/>
              </w:rPr>
              <w:t>TDoc</w:t>
            </w:r>
            <w:proofErr w:type="spellEnd"/>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A4271D" w:rsidRPr="00A4271D" w14:paraId="5E63A7BA" w14:textId="77777777" w:rsidTr="00A4271D">
        <w:tc>
          <w:tcPr>
            <w:tcW w:w="800" w:type="dxa"/>
            <w:shd w:val="solid" w:color="FFFFFF" w:fill="auto"/>
          </w:tcPr>
          <w:p w14:paraId="3ED4601D" w14:textId="52EB469B" w:rsidR="003C3971" w:rsidRPr="00A4271D" w:rsidRDefault="00E31168" w:rsidP="00E31168">
            <w:pPr>
              <w:pStyle w:val="TAC"/>
              <w:rPr>
                <w:color w:val="0000FF"/>
                <w:sz w:val="16"/>
                <w:szCs w:val="16"/>
              </w:rPr>
            </w:pPr>
            <w:r w:rsidRPr="00A4271D">
              <w:rPr>
                <w:color w:val="0000FF"/>
                <w:sz w:val="16"/>
                <w:szCs w:val="16"/>
              </w:rPr>
              <w:t>20</w:t>
            </w:r>
            <w:r w:rsidR="00B214A7">
              <w:rPr>
                <w:color w:val="0000FF"/>
                <w:sz w:val="16"/>
                <w:szCs w:val="16"/>
              </w:rPr>
              <w:t>20</w:t>
            </w:r>
            <w:r w:rsidRPr="00A4271D">
              <w:rPr>
                <w:color w:val="0000FF"/>
                <w:sz w:val="16"/>
                <w:szCs w:val="16"/>
              </w:rPr>
              <w:t>-</w:t>
            </w:r>
            <w:r w:rsidR="00B214A7">
              <w:rPr>
                <w:color w:val="0000FF"/>
                <w:sz w:val="16"/>
                <w:szCs w:val="16"/>
              </w:rPr>
              <w:t>01</w:t>
            </w:r>
          </w:p>
        </w:tc>
        <w:tc>
          <w:tcPr>
            <w:tcW w:w="800" w:type="dxa"/>
            <w:shd w:val="solid" w:color="FFFFFF" w:fill="auto"/>
          </w:tcPr>
          <w:p w14:paraId="74781B96" w14:textId="793FC712" w:rsidR="003C3971" w:rsidRPr="00A4271D" w:rsidRDefault="00E31168" w:rsidP="00E31168">
            <w:pPr>
              <w:pStyle w:val="TAC"/>
              <w:rPr>
                <w:color w:val="0000FF"/>
                <w:sz w:val="16"/>
                <w:szCs w:val="16"/>
              </w:rPr>
            </w:pPr>
            <w:r w:rsidRPr="00A4271D">
              <w:rPr>
                <w:color w:val="0000FF"/>
                <w:sz w:val="16"/>
                <w:szCs w:val="16"/>
              </w:rPr>
              <w:t>SA2#13</w:t>
            </w:r>
            <w:r w:rsidR="00B214A7">
              <w:rPr>
                <w:color w:val="0000FF"/>
                <w:sz w:val="16"/>
                <w:szCs w:val="16"/>
              </w:rPr>
              <w:t>6AH</w:t>
            </w:r>
          </w:p>
        </w:tc>
        <w:tc>
          <w:tcPr>
            <w:tcW w:w="1094" w:type="dxa"/>
            <w:shd w:val="solid" w:color="FFFFFF" w:fill="auto"/>
          </w:tcPr>
          <w:p w14:paraId="3EC74EA4" w14:textId="3D67412B" w:rsidR="003C3971" w:rsidRPr="00A4271D" w:rsidRDefault="00DA46F9" w:rsidP="00E31168">
            <w:pPr>
              <w:pStyle w:val="TAC"/>
              <w:rPr>
                <w:color w:val="0000FF"/>
                <w:sz w:val="16"/>
                <w:szCs w:val="16"/>
              </w:rPr>
            </w:pPr>
            <w:r w:rsidRPr="00A4271D">
              <w:rPr>
                <w:color w:val="0000FF"/>
                <w:sz w:val="16"/>
                <w:szCs w:val="16"/>
              </w:rPr>
              <w:t>S2-</w:t>
            </w:r>
            <w:r w:rsidR="00B214A7">
              <w:rPr>
                <w:color w:val="0000FF"/>
                <w:sz w:val="16"/>
                <w:szCs w:val="16"/>
              </w:rPr>
              <w:t>2001460</w:t>
            </w:r>
          </w:p>
        </w:tc>
        <w:tc>
          <w:tcPr>
            <w:tcW w:w="425" w:type="dxa"/>
            <w:shd w:val="solid" w:color="FFFFFF" w:fill="auto"/>
          </w:tcPr>
          <w:p w14:paraId="7F20BADF" w14:textId="00D7F661"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25AE004A" w14:textId="52A6AAFB"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1F4DD35A" w14:textId="2EDEC133" w:rsidR="003C3971" w:rsidRPr="00A4271D" w:rsidRDefault="00E31168" w:rsidP="00E31168">
            <w:pPr>
              <w:pStyle w:val="TAC"/>
              <w:rPr>
                <w:color w:val="0000FF"/>
                <w:sz w:val="16"/>
                <w:szCs w:val="16"/>
              </w:rPr>
            </w:pPr>
            <w:r w:rsidRPr="00A4271D">
              <w:rPr>
                <w:color w:val="0000FF"/>
                <w:sz w:val="16"/>
                <w:szCs w:val="16"/>
              </w:rPr>
              <w:t>-</w:t>
            </w:r>
          </w:p>
        </w:tc>
        <w:tc>
          <w:tcPr>
            <w:tcW w:w="4962" w:type="dxa"/>
            <w:shd w:val="solid" w:color="FFFFFF" w:fill="auto"/>
          </w:tcPr>
          <w:p w14:paraId="07B1ED94" w14:textId="1145D28E" w:rsidR="003C3971" w:rsidRPr="00A4271D" w:rsidRDefault="00E31168" w:rsidP="00E31168">
            <w:pPr>
              <w:pStyle w:val="TAL"/>
              <w:rPr>
                <w:color w:val="0000FF"/>
                <w:sz w:val="16"/>
                <w:szCs w:val="16"/>
              </w:rPr>
            </w:pPr>
            <w:r w:rsidRPr="00A4271D">
              <w:rPr>
                <w:color w:val="0000FF"/>
                <w:sz w:val="16"/>
                <w:szCs w:val="16"/>
              </w:rPr>
              <w:t>Proposed skeleton agreed at S2#135</w:t>
            </w:r>
          </w:p>
        </w:tc>
        <w:tc>
          <w:tcPr>
            <w:tcW w:w="708" w:type="dxa"/>
            <w:shd w:val="solid" w:color="FFFFFF" w:fill="auto"/>
          </w:tcPr>
          <w:p w14:paraId="4FF3FDFD" w14:textId="4E22399E" w:rsidR="003C3971" w:rsidRPr="00A4271D" w:rsidRDefault="00E31168" w:rsidP="00E31168">
            <w:pPr>
              <w:pStyle w:val="TAC"/>
              <w:rPr>
                <w:color w:val="0000FF"/>
                <w:sz w:val="16"/>
                <w:szCs w:val="16"/>
              </w:rPr>
            </w:pPr>
            <w:r w:rsidRPr="00A4271D">
              <w:rPr>
                <w:color w:val="0000FF"/>
                <w:sz w:val="16"/>
                <w:szCs w:val="16"/>
              </w:rPr>
              <w:t>0.0.0</w:t>
            </w:r>
          </w:p>
        </w:tc>
      </w:tr>
      <w:tr w:rsidR="000602F7" w:rsidRPr="00A4271D" w14:paraId="55363766" w14:textId="77777777" w:rsidTr="007D4695">
        <w:trPr>
          <w:ins w:id="752" w:author="RAPP" w:date="2020-01-23T11:22:00Z"/>
        </w:trPr>
        <w:tc>
          <w:tcPr>
            <w:tcW w:w="800" w:type="dxa"/>
            <w:shd w:val="solid" w:color="FFFFFF" w:fill="auto"/>
          </w:tcPr>
          <w:p w14:paraId="5B7F9AA4" w14:textId="77777777" w:rsidR="000602F7" w:rsidRPr="00A4271D" w:rsidRDefault="000602F7" w:rsidP="007D4695">
            <w:pPr>
              <w:pStyle w:val="TAC"/>
              <w:rPr>
                <w:ins w:id="753" w:author="RAPP" w:date="2020-01-23T11:22:00Z"/>
                <w:sz w:val="16"/>
                <w:szCs w:val="16"/>
              </w:rPr>
            </w:pPr>
            <w:ins w:id="754" w:author="RAPP" w:date="2020-01-23T11:22:00Z">
              <w:r w:rsidRPr="00A4271D">
                <w:rPr>
                  <w:sz w:val="16"/>
                  <w:szCs w:val="16"/>
                </w:rPr>
                <w:t>20</w:t>
              </w:r>
              <w:r>
                <w:rPr>
                  <w:sz w:val="16"/>
                  <w:szCs w:val="16"/>
                </w:rPr>
                <w:t>20</w:t>
              </w:r>
              <w:r w:rsidRPr="00A4271D">
                <w:rPr>
                  <w:sz w:val="16"/>
                  <w:szCs w:val="16"/>
                </w:rPr>
                <w:t>-</w:t>
              </w:r>
              <w:r>
                <w:rPr>
                  <w:sz w:val="16"/>
                  <w:szCs w:val="16"/>
                </w:rPr>
                <w:t>01</w:t>
              </w:r>
            </w:ins>
          </w:p>
        </w:tc>
        <w:tc>
          <w:tcPr>
            <w:tcW w:w="800" w:type="dxa"/>
            <w:shd w:val="solid" w:color="FFFFFF" w:fill="auto"/>
          </w:tcPr>
          <w:p w14:paraId="495C5F91" w14:textId="77777777" w:rsidR="000602F7" w:rsidRPr="00A4271D" w:rsidRDefault="000602F7" w:rsidP="007D4695">
            <w:pPr>
              <w:pStyle w:val="TAC"/>
              <w:rPr>
                <w:ins w:id="755" w:author="RAPP" w:date="2020-01-23T11:22:00Z"/>
                <w:sz w:val="16"/>
                <w:szCs w:val="16"/>
              </w:rPr>
            </w:pPr>
            <w:ins w:id="756" w:author="RAPP" w:date="2020-01-23T11:22:00Z">
              <w:r w:rsidRPr="00A4271D">
                <w:rPr>
                  <w:sz w:val="16"/>
                  <w:szCs w:val="16"/>
                </w:rPr>
                <w:t>SA2#13</w:t>
              </w:r>
              <w:r>
                <w:rPr>
                  <w:sz w:val="16"/>
                  <w:szCs w:val="16"/>
                </w:rPr>
                <w:t>6AH</w:t>
              </w:r>
            </w:ins>
          </w:p>
        </w:tc>
        <w:tc>
          <w:tcPr>
            <w:tcW w:w="1094" w:type="dxa"/>
            <w:shd w:val="solid" w:color="FFFFFF" w:fill="auto"/>
          </w:tcPr>
          <w:p w14:paraId="77CB1D48" w14:textId="77777777" w:rsidR="000602F7" w:rsidRPr="00A4271D" w:rsidRDefault="000602F7" w:rsidP="007D4695">
            <w:pPr>
              <w:pStyle w:val="TAC"/>
              <w:rPr>
                <w:ins w:id="757" w:author="RAPP" w:date="2020-01-23T11:22:00Z"/>
                <w:sz w:val="16"/>
                <w:szCs w:val="16"/>
              </w:rPr>
            </w:pPr>
          </w:p>
        </w:tc>
        <w:tc>
          <w:tcPr>
            <w:tcW w:w="425" w:type="dxa"/>
            <w:shd w:val="solid" w:color="FFFFFF" w:fill="auto"/>
          </w:tcPr>
          <w:p w14:paraId="462F4AAB" w14:textId="77777777" w:rsidR="000602F7" w:rsidRPr="00A4271D" w:rsidRDefault="000602F7" w:rsidP="007D4695">
            <w:pPr>
              <w:pStyle w:val="TAC"/>
              <w:rPr>
                <w:ins w:id="758" w:author="RAPP" w:date="2020-01-23T11:22:00Z"/>
                <w:sz w:val="16"/>
                <w:szCs w:val="16"/>
              </w:rPr>
            </w:pPr>
          </w:p>
        </w:tc>
        <w:tc>
          <w:tcPr>
            <w:tcW w:w="425" w:type="dxa"/>
            <w:shd w:val="solid" w:color="FFFFFF" w:fill="auto"/>
          </w:tcPr>
          <w:p w14:paraId="1F50512C" w14:textId="77777777" w:rsidR="000602F7" w:rsidRPr="00A4271D" w:rsidRDefault="000602F7" w:rsidP="007D4695">
            <w:pPr>
              <w:pStyle w:val="TAC"/>
              <w:rPr>
                <w:ins w:id="759" w:author="RAPP" w:date="2020-01-23T11:22:00Z"/>
                <w:sz w:val="16"/>
                <w:szCs w:val="16"/>
              </w:rPr>
            </w:pPr>
          </w:p>
        </w:tc>
        <w:tc>
          <w:tcPr>
            <w:tcW w:w="425" w:type="dxa"/>
            <w:shd w:val="solid" w:color="FFFFFF" w:fill="auto"/>
          </w:tcPr>
          <w:p w14:paraId="6746D0A9" w14:textId="77777777" w:rsidR="000602F7" w:rsidRPr="00A4271D" w:rsidRDefault="000602F7" w:rsidP="007D4695">
            <w:pPr>
              <w:pStyle w:val="TAC"/>
              <w:rPr>
                <w:ins w:id="760" w:author="RAPP" w:date="2020-01-23T11:22:00Z"/>
                <w:sz w:val="16"/>
                <w:szCs w:val="16"/>
              </w:rPr>
            </w:pPr>
          </w:p>
        </w:tc>
        <w:tc>
          <w:tcPr>
            <w:tcW w:w="4962" w:type="dxa"/>
            <w:shd w:val="solid" w:color="FFFFFF" w:fill="auto"/>
          </w:tcPr>
          <w:p w14:paraId="22BFCEC5" w14:textId="7224142E" w:rsidR="000602F7" w:rsidRPr="00A4271D" w:rsidRDefault="000602F7" w:rsidP="007D4695">
            <w:pPr>
              <w:pStyle w:val="TAL"/>
              <w:rPr>
                <w:ins w:id="761" w:author="RAPP" w:date="2020-01-23T11:22:00Z"/>
                <w:sz w:val="16"/>
                <w:szCs w:val="16"/>
              </w:rPr>
            </w:pPr>
            <w:ins w:id="762" w:author="RAPP" w:date="2020-01-23T11:22:00Z">
              <w:r>
                <w:rPr>
                  <w:sz w:val="16"/>
                  <w:szCs w:val="16"/>
                </w:rPr>
                <w:t xml:space="preserve">S2-2001643, </w:t>
              </w:r>
            </w:ins>
            <w:ins w:id="763" w:author="RAPP" w:date="2020-01-23T11:23:00Z">
              <w:r>
                <w:rPr>
                  <w:sz w:val="16"/>
                  <w:szCs w:val="16"/>
                </w:rPr>
                <w:t>S2-2001462, S2-2001645, S2-2001464, S2-200</w:t>
              </w:r>
            </w:ins>
            <w:ins w:id="764" w:author="RAPP" w:date="2020-01-23T11:24:00Z">
              <w:r>
                <w:rPr>
                  <w:sz w:val="16"/>
                  <w:szCs w:val="16"/>
                </w:rPr>
                <w:t>1646, S2-20</w:t>
              </w:r>
            </w:ins>
            <w:ins w:id="765" w:author="RAPP" w:date="2020-01-27T17:02:00Z">
              <w:r w:rsidR="00470617">
                <w:rPr>
                  <w:sz w:val="16"/>
                  <w:szCs w:val="16"/>
                </w:rPr>
                <w:t xml:space="preserve">01724, </w:t>
              </w:r>
              <w:r w:rsidR="00470617">
                <w:rPr>
                  <w:sz w:val="16"/>
                  <w:szCs w:val="16"/>
                </w:rPr>
                <w:t>S2-200172</w:t>
              </w:r>
              <w:r w:rsidR="00470617">
                <w:rPr>
                  <w:sz w:val="16"/>
                  <w:szCs w:val="16"/>
                </w:rPr>
                <w:t>5</w:t>
              </w:r>
            </w:ins>
            <w:ins w:id="766" w:author="RAPP" w:date="2020-01-23T11:34:00Z">
              <w:r w:rsidR="00AD474B">
                <w:rPr>
                  <w:sz w:val="16"/>
                  <w:szCs w:val="16"/>
                </w:rPr>
                <w:t>. Hanging paragraph cleared in annex.</w:t>
              </w:r>
            </w:ins>
            <w:ins w:id="767" w:author="RAPP" w:date="2020-01-27T16:42:00Z">
              <w:r w:rsidR="006A3C5F">
                <w:rPr>
                  <w:sz w:val="16"/>
                  <w:szCs w:val="16"/>
                </w:rPr>
                <w:t xml:space="preserve"> Corrected two clear editorials in P-CRs.</w:t>
              </w:r>
            </w:ins>
          </w:p>
        </w:tc>
        <w:tc>
          <w:tcPr>
            <w:tcW w:w="708" w:type="dxa"/>
            <w:shd w:val="solid" w:color="FFFFFF" w:fill="auto"/>
          </w:tcPr>
          <w:p w14:paraId="336C1A35" w14:textId="77777777" w:rsidR="000602F7" w:rsidRPr="00A4271D" w:rsidRDefault="000602F7" w:rsidP="007D4695">
            <w:pPr>
              <w:pStyle w:val="TAC"/>
              <w:rPr>
                <w:ins w:id="768" w:author="RAPP" w:date="2020-01-23T11:22:00Z"/>
                <w:sz w:val="16"/>
                <w:szCs w:val="16"/>
              </w:rPr>
            </w:pPr>
            <w:ins w:id="769" w:author="RAPP" w:date="2020-01-23T11:22:00Z">
              <w:r>
                <w:rPr>
                  <w:sz w:val="16"/>
                  <w:szCs w:val="16"/>
                </w:rPr>
                <w:t>0.1.0</w:t>
              </w:r>
            </w:ins>
          </w:p>
        </w:tc>
      </w:tr>
      <w:tr w:rsidR="00693D1F" w:rsidRPr="00A4271D" w14:paraId="34F32E7C" w14:textId="77777777" w:rsidTr="00B214A7">
        <w:trPr>
          <w:trHeight w:val="306"/>
        </w:trPr>
        <w:tc>
          <w:tcPr>
            <w:tcW w:w="800" w:type="dxa"/>
            <w:shd w:val="solid" w:color="FFFFFF" w:fill="auto"/>
          </w:tcPr>
          <w:p w14:paraId="60BC4F03" w14:textId="5243D8AA" w:rsidR="00693D1F" w:rsidRPr="00A4271D" w:rsidRDefault="00693D1F" w:rsidP="00A4271D">
            <w:pPr>
              <w:pStyle w:val="TAC"/>
              <w:rPr>
                <w:sz w:val="16"/>
                <w:szCs w:val="16"/>
              </w:rPr>
            </w:pPr>
          </w:p>
        </w:tc>
        <w:tc>
          <w:tcPr>
            <w:tcW w:w="800" w:type="dxa"/>
            <w:shd w:val="solid" w:color="FFFFFF" w:fill="auto"/>
          </w:tcPr>
          <w:p w14:paraId="33300CF8" w14:textId="459723C3" w:rsidR="00693D1F" w:rsidRPr="00A4271D" w:rsidRDefault="00693D1F" w:rsidP="00A4271D">
            <w:pPr>
              <w:pStyle w:val="TAC"/>
              <w:rPr>
                <w:sz w:val="16"/>
                <w:szCs w:val="16"/>
              </w:rPr>
            </w:pPr>
          </w:p>
        </w:tc>
        <w:tc>
          <w:tcPr>
            <w:tcW w:w="1094" w:type="dxa"/>
            <w:shd w:val="solid" w:color="FFFFFF" w:fill="auto"/>
          </w:tcPr>
          <w:p w14:paraId="556E48A1" w14:textId="77777777" w:rsidR="00693D1F" w:rsidRDefault="00693D1F" w:rsidP="00A4271D">
            <w:pPr>
              <w:pStyle w:val="TAC"/>
              <w:rPr>
                <w:sz w:val="16"/>
                <w:szCs w:val="16"/>
              </w:rPr>
            </w:pPr>
          </w:p>
        </w:tc>
        <w:tc>
          <w:tcPr>
            <w:tcW w:w="425" w:type="dxa"/>
            <w:shd w:val="solid" w:color="FFFFFF" w:fill="auto"/>
          </w:tcPr>
          <w:p w14:paraId="02E52DB8" w14:textId="77777777" w:rsidR="00693D1F" w:rsidRDefault="00693D1F" w:rsidP="00A4271D">
            <w:pPr>
              <w:pStyle w:val="TAC"/>
              <w:rPr>
                <w:sz w:val="16"/>
                <w:szCs w:val="16"/>
              </w:rPr>
            </w:pPr>
          </w:p>
        </w:tc>
        <w:tc>
          <w:tcPr>
            <w:tcW w:w="425" w:type="dxa"/>
            <w:shd w:val="solid" w:color="FFFFFF" w:fill="auto"/>
          </w:tcPr>
          <w:p w14:paraId="2D17AE88" w14:textId="77777777" w:rsidR="00693D1F" w:rsidRDefault="00693D1F" w:rsidP="00A4271D">
            <w:pPr>
              <w:pStyle w:val="TAC"/>
              <w:rPr>
                <w:sz w:val="16"/>
                <w:szCs w:val="16"/>
              </w:rPr>
            </w:pPr>
          </w:p>
        </w:tc>
        <w:tc>
          <w:tcPr>
            <w:tcW w:w="425" w:type="dxa"/>
            <w:shd w:val="solid" w:color="FFFFFF" w:fill="auto"/>
          </w:tcPr>
          <w:p w14:paraId="008F6437" w14:textId="77777777" w:rsidR="00693D1F" w:rsidRDefault="00693D1F" w:rsidP="00A4271D">
            <w:pPr>
              <w:pStyle w:val="TAC"/>
              <w:rPr>
                <w:sz w:val="16"/>
                <w:szCs w:val="16"/>
              </w:rPr>
            </w:pPr>
          </w:p>
        </w:tc>
        <w:tc>
          <w:tcPr>
            <w:tcW w:w="4962" w:type="dxa"/>
            <w:shd w:val="solid" w:color="FFFFFF" w:fill="auto"/>
          </w:tcPr>
          <w:p w14:paraId="18043D11" w14:textId="06354B51" w:rsidR="00693D1F" w:rsidRPr="00A4271D" w:rsidRDefault="00693D1F" w:rsidP="00A4271D">
            <w:pPr>
              <w:pStyle w:val="TAL"/>
              <w:rPr>
                <w:sz w:val="16"/>
                <w:szCs w:val="16"/>
              </w:rPr>
            </w:pPr>
          </w:p>
        </w:tc>
        <w:tc>
          <w:tcPr>
            <w:tcW w:w="708" w:type="dxa"/>
            <w:shd w:val="solid" w:color="FFFFFF" w:fill="auto"/>
          </w:tcPr>
          <w:p w14:paraId="75A779A9" w14:textId="502DC041" w:rsidR="00693D1F" w:rsidRPr="00A4271D" w:rsidRDefault="00693D1F" w:rsidP="00A4271D">
            <w:pPr>
              <w:pStyle w:val="TAC"/>
              <w:rPr>
                <w:sz w:val="16"/>
                <w:szCs w:val="16"/>
              </w:rPr>
            </w:pPr>
          </w:p>
        </w:tc>
      </w:tr>
    </w:tbl>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DA78" w14:textId="77777777" w:rsidR="00825592" w:rsidRDefault="00825592">
      <w:r>
        <w:separator/>
      </w:r>
    </w:p>
  </w:endnote>
  <w:endnote w:type="continuationSeparator" w:id="0">
    <w:p w14:paraId="288A772F" w14:textId="77777777" w:rsidR="00825592" w:rsidRDefault="0082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3B2A51" w:rsidRDefault="003B2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7F182" w14:textId="77777777" w:rsidR="00825592" w:rsidRDefault="00825592">
      <w:r>
        <w:separator/>
      </w:r>
    </w:p>
  </w:footnote>
  <w:footnote w:type="continuationSeparator" w:id="0">
    <w:p w14:paraId="76E52D20" w14:textId="77777777" w:rsidR="00825592" w:rsidRDefault="0082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ED8B3BD" w:rsidR="003B2A51" w:rsidRDefault="003B2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617">
      <w:rPr>
        <w:rFonts w:ascii="Arial" w:hAnsi="Arial" w:cs="Arial"/>
        <w:b/>
        <w:noProof/>
        <w:sz w:val="18"/>
        <w:szCs w:val="18"/>
      </w:rPr>
      <w:t>3GPP TR 23.754 V0.1.0 (2020-01)</w:t>
    </w:r>
    <w:r>
      <w:rPr>
        <w:rFonts w:ascii="Arial" w:hAnsi="Arial" w:cs="Arial"/>
        <w:b/>
        <w:sz w:val="18"/>
        <w:szCs w:val="18"/>
      </w:rPr>
      <w:fldChar w:fldCharType="end"/>
    </w:r>
  </w:p>
  <w:p w14:paraId="02A1EAB6" w14:textId="77777777" w:rsidR="003B2A51" w:rsidRDefault="003B2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D016119" w:rsidR="003B2A51" w:rsidRDefault="003B2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617">
      <w:rPr>
        <w:rFonts w:ascii="Arial" w:hAnsi="Arial" w:cs="Arial"/>
        <w:b/>
        <w:noProof/>
        <w:sz w:val="18"/>
        <w:szCs w:val="18"/>
      </w:rPr>
      <w:t>Release 17</w:t>
    </w:r>
    <w:r>
      <w:rPr>
        <w:rFonts w:ascii="Arial" w:hAnsi="Arial" w:cs="Arial"/>
        <w:b/>
        <w:sz w:val="18"/>
        <w:szCs w:val="18"/>
      </w:rPr>
      <w:fldChar w:fldCharType="end"/>
    </w:r>
  </w:p>
  <w:p w14:paraId="176254D4" w14:textId="77777777" w:rsidR="003B2A51" w:rsidRDefault="003B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5"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7"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11"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83381"/>
    <w:multiLevelType w:val="hybridMultilevel"/>
    <w:tmpl w:val="277C329A"/>
    <w:lvl w:ilvl="0" w:tplc="FCBC6F4E">
      <w:start w:val="4"/>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348A432E"/>
    <w:multiLevelType w:val="hybridMultilevel"/>
    <w:tmpl w:val="CB0C3876"/>
    <w:lvl w:ilvl="0" w:tplc="F6303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25" w15:restartNumberingAfterBreak="0">
    <w:nsid w:val="3EB15D07"/>
    <w:multiLevelType w:val="hybridMultilevel"/>
    <w:tmpl w:val="862841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630E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40"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41"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F645338"/>
    <w:multiLevelType w:val="hybridMultilevel"/>
    <w:tmpl w:val="6A0CC88C"/>
    <w:lvl w:ilvl="0" w:tplc="D0200DB0">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47"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49" w15:restartNumberingAfterBreak="0">
    <w:nsid w:val="677C496C"/>
    <w:multiLevelType w:val="hybridMultilevel"/>
    <w:tmpl w:val="690ED402"/>
    <w:lvl w:ilvl="0" w:tplc="5B729CC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9201B6"/>
    <w:multiLevelType w:val="hybridMultilevel"/>
    <w:tmpl w:val="BD564776"/>
    <w:lvl w:ilvl="0" w:tplc="5896E6AC">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5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A7107CA"/>
    <w:multiLevelType w:val="hybridMultilevel"/>
    <w:tmpl w:val="2DCC4926"/>
    <w:lvl w:ilvl="0" w:tplc="1828FD8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1"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0"/>
  </w:num>
  <w:num w:numId="5">
    <w:abstractNumId w:val="20"/>
  </w:num>
  <w:num w:numId="6">
    <w:abstractNumId w:val="44"/>
  </w:num>
  <w:num w:numId="7">
    <w:abstractNumId w:val="7"/>
  </w:num>
  <w:num w:numId="8">
    <w:abstractNumId w:val="49"/>
  </w:num>
  <w:num w:numId="9">
    <w:abstractNumId w:val="31"/>
  </w:num>
  <w:num w:numId="10">
    <w:abstractNumId w:val="6"/>
  </w:num>
  <w:num w:numId="11">
    <w:abstractNumId w:val="17"/>
  </w:num>
  <w:num w:numId="12">
    <w:abstractNumId w:val="4"/>
  </w:num>
  <w:num w:numId="13">
    <w:abstractNumId w:val="58"/>
  </w:num>
  <w:num w:numId="14">
    <w:abstractNumId w:val="5"/>
  </w:num>
  <w:num w:numId="15">
    <w:abstractNumId w:val="14"/>
  </w:num>
  <w:num w:numId="16">
    <w:abstractNumId w:val="25"/>
  </w:num>
  <w:num w:numId="17">
    <w:abstractNumId w:val="32"/>
  </w:num>
  <w:num w:numId="18">
    <w:abstractNumId w:val="26"/>
  </w:num>
  <w:num w:numId="19">
    <w:abstractNumId w:val="2"/>
  </w:num>
  <w:num w:numId="20">
    <w:abstractNumId w:val="16"/>
  </w:num>
  <w:num w:numId="21">
    <w:abstractNumId w:val="37"/>
  </w:num>
  <w:num w:numId="22">
    <w:abstractNumId w:val="63"/>
  </w:num>
  <w:num w:numId="23">
    <w:abstractNumId w:val="53"/>
  </w:num>
  <w:num w:numId="24">
    <w:abstractNumId w:val="34"/>
  </w:num>
  <w:num w:numId="25">
    <w:abstractNumId w:val="40"/>
  </w:num>
  <w:num w:numId="26">
    <w:abstractNumId w:val="38"/>
  </w:num>
  <w:num w:numId="27">
    <w:abstractNumId w:val="39"/>
  </w:num>
  <w:num w:numId="28">
    <w:abstractNumId w:val="23"/>
  </w:num>
  <w:num w:numId="29">
    <w:abstractNumId w:val="4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1"/>
  </w:num>
  <w:num w:numId="33">
    <w:abstractNumId w:val="30"/>
  </w:num>
  <w:num w:numId="34">
    <w:abstractNumId w:val="45"/>
  </w:num>
  <w:num w:numId="35">
    <w:abstractNumId w:val="62"/>
  </w:num>
  <w:num w:numId="36">
    <w:abstractNumId w:val="19"/>
  </w:num>
  <w:num w:numId="37">
    <w:abstractNumId w:val="9"/>
  </w:num>
  <w:num w:numId="38">
    <w:abstractNumId w:val="46"/>
  </w:num>
  <w:num w:numId="39">
    <w:abstractNumId w:val="35"/>
  </w:num>
  <w:num w:numId="40">
    <w:abstractNumId w:val="27"/>
  </w:num>
  <w:num w:numId="41">
    <w:abstractNumId w:val="42"/>
  </w:num>
  <w:num w:numId="42">
    <w:abstractNumId w:val="52"/>
  </w:num>
  <w:num w:numId="43">
    <w:abstractNumId w:val="29"/>
  </w:num>
  <w:num w:numId="44">
    <w:abstractNumId w:val="13"/>
  </w:num>
  <w:num w:numId="45">
    <w:abstractNumId w:val="56"/>
  </w:num>
  <w:num w:numId="46">
    <w:abstractNumId w:val="56"/>
  </w:num>
  <w:num w:numId="47">
    <w:abstractNumId w:val="54"/>
  </w:num>
  <w:num w:numId="48">
    <w:abstractNumId w:val="57"/>
  </w:num>
  <w:num w:numId="49">
    <w:abstractNumId w:val="10"/>
  </w:num>
  <w:num w:numId="50">
    <w:abstractNumId w:val="15"/>
  </w:num>
  <w:num w:numId="51">
    <w:abstractNumId w:val="48"/>
  </w:num>
  <w:num w:numId="52">
    <w:abstractNumId w:val="3"/>
  </w:num>
  <w:num w:numId="53">
    <w:abstractNumId w:val="61"/>
  </w:num>
  <w:num w:numId="54">
    <w:abstractNumId w:val="24"/>
  </w:num>
  <w:num w:numId="55">
    <w:abstractNumId w:val="59"/>
  </w:num>
  <w:num w:numId="56">
    <w:abstractNumId w:val="55"/>
  </w:num>
  <w:num w:numId="57">
    <w:abstractNumId w:val="33"/>
  </w:num>
  <w:num w:numId="58">
    <w:abstractNumId w:val="36"/>
  </w:num>
  <w:num w:numId="59">
    <w:abstractNumId w:val="8"/>
  </w:num>
  <w:num w:numId="60">
    <w:abstractNumId w:val="47"/>
  </w:num>
  <w:num w:numId="61">
    <w:abstractNumId w:val="60"/>
  </w:num>
  <w:num w:numId="62">
    <w:abstractNumId w:val="12"/>
  </w:num>
  <w:num w:numId="63">
    <w:abstractNumId w:val="18"/>
  </w:num>
  <w:num w:numId="64">
    <w:abstractNumId w:val="51"/>
  </w:num>
  <w:num w:numId="65">
    <w:abstractNumId w:val="21"/>
  </w:num>
  <w:num w:numId="66">
    <w:abstractNumId w:val="43"/>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S2-2001643">
    <w15:presenceInfo w15:providerId="None" w15:userId="S2-2001643"/>
  </w15:person>
  <w15:person w15:author="S2-2001464">
    <w15:presenceInfo w15:providerId="None" w15:userId="S2-2001464"/>
  </w15:person>
  <w15:person w15:author="S2-2001724">
    <w15:presenceInfo w15:providerId="None" w15:userId="S2-2001724"/>
  </w15:person>
  <w15:person w15:author="S2-2001725">
    <w15:presenceInfo w15:providerId="None" w15:userId="S2-2001725"/>
  </w15:person>
  <w15:person w15:author="S2-2001462">
    <w15:presenceInfo w15:providerId="None" w15:userId="S2-2001462"/>
  </w15:person>
  <w15:person w15:author="S2-2001645">
    <w15:presenceInfo w15:providerId="None" w15:userId="S2-2001645"/>
  </w15:person>
  <w15:person w15:author="S2-2001646">
    <w15:presenceInfo w15:providerId="None" w15:userId="S2-2001646"/>
  </w15:person>
  <w15:person w15:author="QC136AH02">
    <w15:presenceInfo w15:providerId="None" w15:userId="QC136A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12"/>
    <w:rsid w:val="00024717"/>
    <w:rsid w:val="00025968"/>
    <w:rsid w:val="00033397"/>
    <w:rsid w:val="00040095"/>
    <w:rsid w:val="00050BC1"/>
    <w:rsid w:val="00051834"/>
    <w:rsid w:val="00054A22"/>
    <w:rsid w:val="000602F7"/>
    <w:rsid w:val="00062023"/>
    <w:rsid w:val="00063D55"/>
    <w:rsid w:val="000655A6"/>
    <w:rsid w:val="00080512"/>
    <w:rsid w:val="000830BE"/>
    <w:rsid w:val="00086D49"/>
    <w:rsid w:val="000B4C4D"/>
    <w:rsid w:val="000B6796"/>
    <w:rsid w:val="000C31FC"/>
    <w:rsid w:val="000C47C3"/>
    <w:rsid w:val="000D58AB"/>
    <w:rsid w:val="0011666D"/>
    <w:rsid w:val="00133525"/>
    <w:rsid w:val="001406E1"/>
    <w:rsid w:val="0014575E"/>
    <w:rsid w:val="0017712F"/>
    <w:rsid w:val="001A088C"/>
    <w:rsid w:val="001A4C42"/>
    <w:rsid w:val="001A7420"/>
    <w:rsid w:val="001B6637"/>
    <w:rsid w:val="001C07AF"/>
    <w:rsid w:val="001C21C3"/>
    <w:rsid w:val="001D02C2"/>
    <w:rsid w:val="001E46B4"/>
    <w:rsid w:val="001F0C1D"/>
    <w:rsid w:val="001F1132"/>
    <w:rsid w:val="001F168B"/>
    <w:rsid w:val="00207EE7"/>
    <w:rsid w:val="002347A2"/>
    <w:rsid w:val="002351F8"/>
    <w:rsid w:val="002675F0"/>
    <w:rsid w:val="0027023D"/>
    <w:rsid w:val="002746F2"/>
    <w:rsid w:val="00284A6D"/>
    <w:rsid w:val="0029723D"/>
    <w:rsid w:val="002B6339"/>
    <w:rsid w:val="002C4B7A"/>
    <w:rsid w:val="002E00EE"/>
    <w:rsid w:val="002E0FBD"/>
    <w:rsid w:val="003140C2"/>
    <w:rsid w:val="003172DC"/>
    <w:rsid w:val="0035462D"/>
    <w:rsid w:val="00356741"/>
    <w:rsid w:val="003765B8"/>
    <w:rsid w:val="00386BA0"/>
    <w:rsid w:val="00394CBC"/>
    <w:rsid w:val="003A65A2"/>
    <w:rsid w:val="003B2823"/>
    <w:rsid w:val="003B2A51"/>
    <w:rsid w:val="003B71B5"/>
    <w:rsid w:val="003C3971"/>
    <w:rsid w:val="003C5C81"/>
    <w:rsid w:val="003E1A57"/>
    <w:rsid w:val="003E376E"/>
    <w:rsid w:val="003E737E"/>
    <w:rsid w:val="00416A48"/>
    <w:rsid w:val="00420A21"/>
    <w:rsid w:val="00423334"/>
    <w:rsid w:val="00423A04"/>
    <w:rsid w:val="004329F1"/>
    <w:rsid w:val="004345EC"/>
    <w:rsid w:val="0044627A"/>
    <w:rsid w:val="00465515"/>
    <w:rsid w:val="00470617"/>
    <w:rsid w:val="00482EA7"/>
    <w:rsid w:val="004A1C63"/>
    <w:rsid w:val="004A4072"/>
    <w:rsid w:val="004A7E8C"/>
    <w:rsid w:val="004B4A61"/>
    <w:rsid w:val="004B7FFE"/>
    <w:rsid w:val="004C40C8"/>
    <w:rsid w:val="004D3578"/>
    <w:rsid w:val="004D59D2"/>
    <w:rsid w:val="004D5A05"/>
    <w:rsid w:val="004E213A"/>
    <w:rsid w:val="004E2FBC"/>
    <w:rsid w:val="004F0988"/>
    <w:rsid w:val="004F3340"/>
    <w:rsid w:val="0050039C"/>
    <w:rsid w:val="0053388B"/>
    <w:rsid w:val="00535773"/>
    <w:rsid w:val="00543912"/>
    <w:rsid w:val="00543E6C"/>
    <w:rsid w:val="00551577"/>
    <w:rsid w:val="005566B7"/>
    <w:rsid w:val="00565087"/>
    <w:rsid w:val="00585897"/>
    <w:rsid w:val="00597B11"/>
    <w:rsid w:val="005D2E01"/>
    <w:rsid w:val="005D7526"/>
    <w:rsid w:val="005E4BB2"/>
    <w:rsid w:val="006011EA"/>
    <w:rsid w:val="00602AEA"/>
    <w:rsid w:val="00614FDF"/>
    <w:rsid w:val="0063543D"/>
    <w:rsid w:val="006451F7"/>
    <w:rsid w:val="00647114"/>
    <w:rsid w:val="00676940"/>
    <w:rsid w:val="00683F0B"/>
    <w:rsid w:val="00693D1F"/>
    <w:rsid w:val="006A323F"/>
    <w:rsid w:val="006A3C5F"/>
    <w:rsid w:val="006B30D0"/>
    <w:rsid w:val="006C07E3"/>
    <w:rsid w:val="006C3D95"/>
    <w:rsid w:val="006C5055"/>
    <w:rsid w:val="006C5D7B"/>
    <w:rsid w:val="006E5C86"/>
    <w:rsid w:val="006E5E82"/>
    <w:rsid w:val="00701116"/>
    <w:rsid w:val="00713C44"/>
    <w:rsid w:val="00734A5B"/>
    <w:rsid w:val="0074026F"/>
    <w:rsid w:val="007429F6"/>
    <w:rsid w:val="00744E76"/>
    <w:rsid w:val="00750BF8"/>
    <w:rsid w:val="00757964"/>
    <w:rsid w:val="00757E1A"/>
    <w:rsid w:val="00771506"/>
    <w:rsid w:val="00774DA4"/>
    <w:rsid w:val="00780C94"/>
    <w:rsid w:val="00781F0F"/>
    <w:rsid w:val="00792471"/>
    <w:rsid w:val="00796CDA"/>
    <w:rsid w:val="007B0A3B"/>
    <w:rsid w:val="007B600E"/>
    <w:rsid w:val="007E2DDF"/>
    <w:rsid w:val="007F0F4A"/>
    <w:rsid w:val="008028A4"/>
    <w:rsid w:val="008058D5"/>
    <w:rsid w:val="00825592"/>
    <w:rsid w:val="00830747"/>
    <w:rsid w:val="008506B7"/>
    <w:rsid w:val="00863375"/>
    <w:rsid w:val="008768CA"/>
    <w:rsid w:val="008868E8"/>
    <w:rsid w:val="008C384C"/>
    <w:rsid w:val="008D4005"/>
    <w:rsid w:val="008E6AE9"/>
    <w:rsid w:val="008F2002"/>
    <w:rsid w:val="008F4DE1"/>
    <w:rsid w:val="008F6494"/>
    <w:rsid w:val="0090271F"/>
    <w:rsid w:val="00902E23"/>
    <w:rsid w:val="009114D7"/>
    <w:rsid w:val="0091348E"/>
    <w:rsid w:val="0091699E"/>
    <w:rsid w:val="00917CCB"/>
    <w:rsid w:val="009228F8"/>
    <w:rsid w:val="00923170"/>
    <w:rsid w:val="00942EC2"/>
    <w:rsid w:val="00956EA5"/>
    <w:rsid w:val="009737D0"/>
    <w:rsid w:val="009752E0"/>
    <w:rsid w:val="0098157B"/>
    <w:rsid w:val="009A009F"/>
    <w:rsid w:val="009C74B0"/>
    <w:rsid w:val="009D164C"/>
    <w:rsid w:val="009D44FE"/>
    <w:rsid w:val="009F37B7"/>
    <w:rsid w:val="00A00C96"/>
    <w:rsid w:val="00A10F02"/>
    <w:rsid w:val="00A151CF"/>
    <w:rsid w:val="00A164B4"/>
    <w:rsid w:val="00A21A46"/>
    <w:rsid w:val="00A2436A"/>
    <w:rsid w:val="00A26956"/>
    <w:rsid w:val="00A27486"/>
    <w:rsid w:val="00A34E1C"/>
    <w:rsid w:val="00A4271D"/>
    <w:rsid w:val="00A44B06"/>
    <w:rsid w:val="00A53724"/>
    <w:rsid w:val="00A56066"/>
    <w:rsid w:val="00A73129"/>
    <w:rsid w:val="00A76FE9"/>
    <w:rsid w:val="00A82346"/>
    <w:rsid w:val="00A92BA1"/>
    <w:rsid w:val="00AA024D"/>
    <w:rsid w:val="00AB77B1"/>
    <w:rsid w:val="00AC6880"/>
    <w:rsid w:val="00AC6BC6"/>
    <w:rsid w:val="00AD1459"/>
    <w:rsid w:val="00AD1FC0"/>
    <w:rsid w:val="00AD41E0"/>
    <w:rsid w:val="00AD474B"/>
    <w:rsid w:val="00AD78D2"/>
    <w:rsid w:val="00AE3496"/>
    <w:rsid w:val="00AE65E2"/>
    <w:rsid w:val="00AF19B6"/>
    <w:rsid w:val="00AF6665"/>
    <w:rsid w:val="00B02987"/>
    <w:rsid w:val="00B15449"/>
    <w:rsid w:val="00B214A7"/>
    <w:rsid w:val="00B23DA9"/>
    <w:rsid w:val="00B837C1"/>
    <w:rsid w:val="00B93086"/>
    <w:rsid w:val="00BA19ED"/>
    <w:rsid w:val="00BA4B8D"/>
    <w:rsid w:val="00BA4E30"/>
    <w:rsid w:val="00BC0F7D"/>
    <w:rsid w:val="00BC1885"/>
    <w:rsid w:val="00BC5DF0"/>
    <w:rsid w:val="00BD6461"/>
    <w:rsid w:val="00BD7D31"/>
    <w:rsid w:val="00BE2615"/>
    <w:rsid w:val="00BE3255"/>
    <w:rsid w:val="00BE7D8C"/>
    <w:rsid w:val="00BF128E"/>
    <w:rsid w:val="00BF67AE"/>
    <w:rsid w:val="00C07047"/>
    <w:rsid w:val="00C074DD"/>
    <w:rsid w:val="00C1496A"/>
    <w:rsid w:val="00C22CBD"/>
    <w:rsid w:val="00C33079"/>
    <w:rsid w:val="00C41AAF"/>
    <w:rsid w:val="00C45231"/>
    <w:rsid w:val="00C66437"/>
    <w:rsid w:val="00C72833"/>
    <w:rsid w:val="00C80F1D"/>
    <w:rsid w:val="00C84ECC"/>
    <w:rsid w:val="00C93F40"/>
    <w:rsid w:val="00CA3D0C"/>
    <w:rsid w:val="00CD2E36"/>
    <w:rsid w:val="00CF0544"/>
    <w:rsid w:val="00D0373F"/>
    <w:rsid w:val="00D5612D"/>
    <w:rsid w:val="00D57972"/>
    <w:rsid w:val="00D639E1"/>
    <w:rsid w:val="00D675A9"/>
    <w:rsid w:val="00D738D6"/>
    <w:rsid w:val="00D755EB"/>
    <w:rsid w:val="00D76048"/>
    <w:rsid w:val="00D85DD5"/>
    <w:rsid w:val="00D87E00"/>
    <w:rsid w:val="00D9134D"/>
    <w:rsid w:val="00DA46F9"/>
    <w:rsid w:val="00DA7A03"/>
    <w:rsid w:val="00DB1818"/>
    <w:rsid w:val="00DB1A24"/>
    <w:rsid w:val="00DC309B"/>
    <w:rsid w:val="00DC41B5"/>
    <w:rsid w:val="00DC4DA2"/>
    <w:rsid w:val="00DD345D"/>
    <w:rsid w:val="00DD4C17"/>
    <w:rsid w:val="00DD74A5"/>
    <w:rsid w:val="00DF2B1F"/>
    <w:rsid w:val="00DF62CD"/>
    <w:rsid w:val="00DF787E"/>
    <w:rsid w:val="00E14211"/>
    <w:rsid w:val="00E16509"/>
    <w:rsid w:val="00E20B6B"/>
    <w:rsid w:val="00E31168"/>
    <w:rsid w:val="00E31A56"/>
    <w:rsid w:val="00E41E7B"/>
    <w:rsid w:val="00E44582"/>
    <w:rsid w:val="00E56C0D"/>
    <w:rsid w:val="00E56FDC"/>
    <w:rsid w:val="00E77645"/>
    <w:rsid w:val="00EA15B0"/>
    <w:rsid w:val="00EA5EA7"/>
    <w:rsid w:val="00EA7DD6"/>
    <w:rsid w:val="00EC183B"/>
    <w:rsid w:val="00EC4A25"/>
    <w:rsid w:val="00ED4185"/>
    <w:rsid w:val="00F025A2"/>
    <w:rsid w:val="00F02E37"/>
    <w:rsid w:val="00F04712"/>
    <w:rsid w:val="00F13360"/>
    <w:rsid w:val="00F22EC7"/>
    <w:rsid w:val="00F325C8"/>
    <w:rsid w:val="00F53429"/>
    <w:rsid w:val="00F60B52"/>
    <w:rsid w:val="00F653B8"/>
    <w:rsid w:val="00F8689A"/>
    <w:rsid w:val="00F9008D"/>
    <w:rsid w:val="00FA1266"/>
    <w:rsid w:val="00FB26A1"/>
    <w:rsid w:val="00FC1192"/>
    <w:rsid w:val="00FD4B14"/>
    <w:rsid w:val="00FE5836"/>
    <w:rsid w:val="00FF0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058D5"/>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058D5"/>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TFChar">
    <w:name w:val="TF Char"/>
    <w:link w:val="TF"/>
    <w:rsid w:val="003B71B5"/>
    <w:rPr>
      <w:rFonts w:ascii="Arial" w:hAnsi="Arial"/>
      <w:b/>
      <w:lang w:val="en-GB" w:eastAsia="en-US"/>
    </w:rPr>
  </w:style>
  <w:style w:type="character" w:customStyle="1" w:styleId="THChar">
    <w:name w:val="TH Char"/>
    <w:link w:val="TH"/>
    <w:qFormat/>
    <w:rsid w:val="008058D5"/>
    <w:rPr>
      <w:rFonts w:ascii="Arial" w:hAnsi="Arial"/>
      <w:b/>
      <w:lang w:val="en-GB" w:eastAsia="en-US"/>
    </w:rPr>
  </w:style>
  <w:style w:type="character" w:customStyle="1" w:styleId="NOZchn">
    <w:name w:val="NO Zchn"/>
    <w:link w:val="NO"/>
    <w:rsid w:val="00207EE7"/>
    <w:rPr>
      <w:lang w:val="en-GB" w:eastAsia="en-US"/>
    </w:rPr>
  </w:style>
  <w:style w:type="character" w:customStyle="1" w:styleId="EXChar">
    <w:name w:val="EX Char"/>
    <w:link w:val="EX"/>
    <w:locked/>
    <w:rsid w:val="006C5055"/>
    <w:rPr>
      <w:lang w:val="en-GB" w:eastAsia="en-US"/>
    </w:rPr>
  </w:style>
  <w:style w:type="table" w:customStyle="1" w:styleId="1">
    <w:name w:val="网格型1"/>
    <w:basedOn w:val="TableNormal"/>
    <w:next w:val="TableGrid"/>
    <w:rsid w:val="00F02E3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2E37"/>
    <w:pPr>
      <w:overflowPunct w:val="0"/>
      <w:autoSpaceDE w:val="0"/>
      <w:autoSpaceDN w:val="0"/>
      <w:adjustRightInd w:val="0"/>
      <w:ind w:firstLineChars="200" w:firstLine="420"/>
      <w:textAlignment w:val="baseline"/>
    </w:pPr>
    <w:rPr>
      <w:rFonts w:eastAsia="Malgun Gothic"/>
      <w:color w:val="000000"/>
      <w:lang w:eastAsia="ja-JP"/>
    </w:rPr>
  </w:style>
  <w:style w:type="paragraph" w:customStyle="1" w:styleId="TableHeader">
    <w:name w:val="Table Header"/>
    <w:basedOn w:val="NormalParagraph"/>
    <w:uiPriority w:val="18"/>
    <w:qFormat/>
    <w:rsid w:val="00BF67AE"/>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BF67AE"/>
    <w:pPr>
      <w:numPr>
        <w:numId w:val="17"/>
      </w:numPr>
      <w:tabs>
        <w:tab w:val="num" w:pos="360"/>
        <w:tab w:val="left" w:pos="1009"/>
      </w:tabs>
      <w:spacing w:before="120"/>
      <w:ind w:left="540" w:firstLine="0"/>
      <w:jc w:val="center"/>
    </w:pPr>
    <w:rPr>
      <w:rFonts w:cs="Arial"/>
      <w:b/>
      <w:szCs w:val="20"/>
      <w:lang w:eastAsia="de-DE"/>
    </w:rPr>
  </w:style>
  <w:style w:type="paragraph" w:customStyle="1" w:styleId="TableText">
    <w:name w:val="Table Text"/>
    <w:basedOn w:val="NormalParagraph"/>
    <w:link w:val="TableTextChar"/>
    <w:uiPriority w:val="19"/>
    <w:qFormat/>
    <w:rsid w:val="00BF67AE"/>
    <w:pPr>
      <w:spacing w:before="40" w:after="40"/>
    </w:pPr>
    <w:rPr>
      <w:sz w:val="20"/>
      <w:lang w:eastAsia="de-DE"/>
    </w:rPr>
  </w:style>
  <w:style w:type="character" w:customStyle="1" w:styleId="TableTextChar">
    <w:name w:val="Table Text Char"/>
    <w:link w:val="TableText"/>
    <w:uiPriority w:val="19"/>
    <w:rsid w:val="00BF67AE"/>
    <w:rPr>
      <w:rFonts w:ascii="Arial" w:eastAsia="SimSun" w:hAnsi="Arial"/>
      <w:szCs w:val="22"/>
      <w:lang w:val="en-GB" w:eastAsia="de-DE"/>
    </w:rPr>
  </w:style>
  <w:style w:type="paragraph" w:customStyle="1" w:styleId="NormalParagraph">
    <w:name w:val="Normal Paragraph"/>
    <w:link w:val="NormalParagraphChar"/>
    <w:qFormat/>
    <w:rsid w:val="00BF67AE"/>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BF67AE"/>
    <w:rPr>
      <w:rFonts w:ascii="Arial" w:eastAsia="SimSun" w:hAnsi="Arial"/>
      <w:sz w:val="22"/>
      <w:szCs w:val="22"/>
      <w:lang w:val="en-GB" w:eastAsia="en-GB"/>
    </w:rPr>
  </w:style>
  <w:style w:type="character" w:customStyle="1" w:styleId="TALChar">
    <w:name w:val="TAL Char"/>
    <w:link w:val="TAL"/>
    <w:rsid w:val="004A7E8C"/>
    <w:rPr>
      <w:rFonts w:ascii="Arial" w:hAnsi="Arial"/>
      <w:sz w:val="18"/>
      <w:lang w:val="en-GB" w:eastAsia="en-US"/>
    </w:rPr>
  </w:style>
  <w:style w:type="character" w:customStyle="1" w:styleId="CommentSubjectChar">
    <w:name w:val="Comment Subject Char"/>
    <w:link w:val="CommentSubject"/>
    <w:rsid w:val="00E56C0D"/>
    <w:rPr>
      <w:rFonts w:eastAsia="SimSun"/>
      <w:b/>
      <w:bCs/>
      <w:color w:val="000000"/>
      <w:lang w:val="en-GB" w:eastAsia="ja-JP"/>
    </w:rPr>
  </w:style>
  <w:style w:type="character" w:customStyle="1" w:styleId="NOChar">
    <w:name w:val="NO Char"/>
    <w:rsid w:val="00E56C0D"/>
    <w:rPr>
      <w:rFonts w:ascii="Times New Roman" w:hAnsi="Times New Roman"/>
      <w:lang w:val="en-GB" w:eastAsia="en-US"/>
    </w:rPr>
  </w:style>
  <w:style w:type="character" w:customStyle="1" w:styleId="TANChar">
    <w:name w:val="TAN Char"/>
    <w:link w:val="TAN"/>
    <w:rsid w:val="00E56C0D"/>
    <w:rPr>
      <w:rFonts w:ascii="Arial" w:hAnsi="Arial"/>
      <w:sz w:val="18"/>
      <w:lang w:val="en-GB" w:eastAsia="en-US"/>
    </w:rPr>
  </w:style>
  <w:style w:type="character" w:customStyle="1" w:styleId="DocumentMapChar">
    <w:name w:val="Document Map Char"/>
    <w:link w:val="DocumentMap"/>
    <w:rsid w:val="00E56C0D"/>
    <w:rPr>
      <w:rFonts w:ascii="Tahoma" w:hAnsi="Tahoma" w:cs="Tahoma"/>
      <w:color w:val="000000"/>
      <w:sz w:val="16"/>
      <w:szCs w:val="16"/>
      <w:lang w:val="en-GB" w:eastAsia="ja-JP"/>
    </w:rPr>
  </w:style>
  <w:style w:type="character" w:customStyle="1" w:styleId="Heading2Char">
    <w:name w:val="Heading 2 Char"/>
    <w:link w:val="Heading2"/>
    <w:rsid w:val="00E56C0D"/>
    <w:rPr>
      <w:rFonts w:ascii="Arial" w:hAnsi="Arial"/>
      <w:sz w:val="32"/>
      <w:lang w:val="en-GB" w:eastAsia="en-US"/>
    </w:rPr>
  </w:style>
  <w:style w:type="character" w:customStyle="1" w:styleId="CommentTextChar">
    <w:name w:val="Comment Text Char"/>
    <w:link w:val="CommentText"/>
    <w:rsid w:val="00E56C0D"/>
    <w:rPr>
      <w:rFonts w:eastAsia="SimSun"/>
      <w:lang w:val="en-GB" w:eastAsia="en-US"/>
    </w:rPr>
  </w:style>
  <w:style w:type="character" w:customStyle="1" w:styleId="EditorsNoteCharChar">
    <w:name w:val="Editor's Note Char Char"/>
    <w:rsid w:val="00E56C0D"/>
    <w:rPr>
      <w:rFonts w:eastAsia="Times New Roman"/>
      <w:color w:val="FF0000"/>
      <w:lang w:val="en-GB" w:eastAsia="ja-JP"/>
    </w:rPr>
  </w:style>
  <w:style w:type="character" w:customStyle="1" w:styleId="BodyTextChar">
    <w:name w:val="Body Text Char"/>
    <w:link w:val="BodyText"/>
    <w:rsid w:val="00E56C0D"/>
    <w:rPr>
      <w:rFonts w:eastAsia="SimSun"/>
      <w:color w:val="000000"/>
      <w:lang w:val="en-GB" w:eastAsia="ja-JP"/>
    </w:rPr>
  </w:style>
  <w:style w:type="character" w:customStyle="1" w:styleId="HeaderChar">
    <w:name w:val="Header Char"/>
    <w:link w:val="Header"/>
    <w:rsid w:val="00E56C0D"/>
    <w:rPr>
      <w:rFonts w:ascii="Arial" w:hAnsi="Arial"/>
      <w:b/>
      <w:noProof/>
      <w:sz w:val="18"/>
      <w:lang w:val="en-GB" w:eastAsia="ja-JP"/>
    </w:rPr>
  </w:style>
  <w:style w:type="character" w:customStyle="1" w:styleId="BalloonTextChar">
    <w:name w:val="Balloon Text Char"/>
    <w:link w:val="BalloonText"/>
    <w:rsid w:val="00E56C0D"/>
    <w:rPr>
      <w:rFonts w:ascii="Malgun Gothic" w:eastAsia="Malgun Gothic" w:hAnsi="Malgun Gothic"/>
      <w:color w:val="000000"/>
      <w:sz w:val="18"/>
      <w:szCs w:val="18"/>
      <w:lang w:val="en-GB" w:eastAsia="ja-JP"/>
    </w:rPr>
  </w:style>
  <w:style w:type="character" w:styleId="CommentReference">
    <w:name w:val="annotation reference"/>
    <w:rsid w:val="00E56C0D"/>
    <w:rPr>
      <w:sz w:val="16"/>
    </w:rPr>
  </w:style>
  <w:style w:type="paragraph" w:customStyle="1" w:styleId="AP">
    <w:name w:val="AP"/>
    <w:basedOn w:val="Normal"/>
    <w:rsid w:val="00E56C0D"/>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E56C0D"/>
    <w:pPr>
      <w:overflowPunct w:val="0"/>
      <w:autoSpaceDE w:val="0"/>
      <w:autoSpaceDN w:val="0"/>
      <w:adjustRightInd w:val="0"/>
      <w:jc w:val="right"/>
      <w:textAlignment w:val="baseline"/>
    </w:pPr>
    <w:rPr>
      <w:b/>
      <w:color w:val="000000"/>
    </w:rPr>
  </w:style>
  <w:style w:type="paragraph" w:customStyle="1" w:styleId="ZK">
    <w:name w:val="ZK"/>
    <w:rsid w:val="00E56C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E56C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E56C0D"/>
    <w:pPr>
      <w:overflowPunct w:val="0"/>
      <w:autoSpaceDE w:val="0"/>
      <w:autoSpaceDN w:val="0"/>
      <w:adjustRightInd w:val="0"/>
      <w:textAlignment w:val="baseline"/>
    </w:pPr>
    <w:rPr>
      <w:b/>
      <w:color w:val="000000"/>
    </w:rPr>
  </w:style>
  <w:style w:type="paragraph" w:styleId="Revision">
    <w:name w:val="Revision"/>
    <w:uiPriority w:val="99"/>
    <w:semiHidden/>
    <w:rsid w:val="00E56C0D"/>
    <w:rPr>
      <w:rFonts w:eastAsia="Malgun Gothic"/>
      <w:color w:val="000000"/>
      <w:lang w:val="en-GB" w:eastAsia="ja-JP"/>
    </w:rPr>
  </w:style>
  <w:style w:type="paragraph" w:styleId="DocumentMap">
    <w:name w:val="Document Map"/>
    <w:basedOn w:val="Normal"/>
    <w:link w:val="DocumentMapChar"/>
    <w:rsid w:val="00E56C0D"/>
    <w:pPr>
      <w:overflowPunct w:val="0"/>
      <w:autoSpaceDE w:val="0"/>
      <w:autoSpaceDN w:val="0"/>
      <w:adjustRightInd w:val="0"/>
      <w:textAlignment w:val="baseline"/>
    </w:pPr>
    <w:rPr>
      <w:rFonts w:ascii="Tahoma" w:hAnsi="Tahoma" w:cs="Tahoma"/>
      <w:color w:val="000000"/>
      <w:sz w:val="16"/>
      <w:szCs w:val="16"/>
      <w:lang w:eastAsia="ja-JP"/>
    </w:rPr>
  </w:style>
  <w:style w:type="character" w:customStyle="1" w:styleId="DocumentMapChar1">
    <w:name w:val="Document Map Char1"/>
    <w:basedOn w:val="DefaultParagraphFont"/>
    <w:rsid w:val="00E56C0D"/>
    <w:rPr>
      <w:rFonts w:ascii="Segoe UI" w:hAnsi="Segoe UI" w:cs="Segoe UI"/>
      <w:sz w:val="16"/>
      <w:szCs w:val="16"/>
      <w:lang w:val="en-GB" w:eastAsia="en-US"/>
    </w:rPr>
  </w:style>
  <w:style w:type="paragraph" w:styleId="CommentText">
    <w:name w:val="annotation text"/>
    <w:basedOn w:val="Normal"/>
    <w:link w:val="CommentTextChar"/>
    <w:rsid w:val="00E56C0D"/>
    <w:rPr>
      <w:rFonts w:eastAsia="SimSun"/>
    </w:rPr>
  </w:style>
  <w:style w:type="character" w:customStyle="1" w:styleId="CommentTextChar1">
    <w:name w:val="Comment Text Char1"/>
    <w:basedOn w:val="DefaultParagraphFont"/>
    <w:rsid w:val="00E56C0D"/>
    <w:rPr>
      <w:lang w:val="en-GB" w:eastAsia="en-US"/>
    </w:rPr>
  </w:style>
  <w:style w:type="paragraph" w:styleId="CommentSubject">
    <w:name w:val="annotation subject"/>
    <w:basedOn w:val="CommentText"/>
    <w:next w:val="CommentText"/>
    <w:link w:val="CommentSubjectChar"/>
    <w:rsid w:val="00E56C0D"/>
    <w:pPr>
      <w:overflowPunct w:val="0"/>
      <w:autoSpaceDE w:val="0"/>
      <w:autoSpaceDN w:val="0"/>
      <w:adjustRightInd w:val="0"/>
      <w:textAlignment w:val="baseline"/>
    </w:pPr>
    <w:rPr>
      <w:b/>
      <w:bCs/>
      <w:color w:val="000000"/>
      <w:lang w:eastAsia="ja-JP"/>
    </w:rPr>
  </w:style>
  <w:style w:type="character" w:customStyle="1" w:styleId="CommentSubjectChar1">
    <w:name w:val="Comment Subject Char1"/>
    <w:basedOn w:val="CommentTextChar1"/>
    <w:rsid w:val="00E56C0D"/>
    <w:rPr>
      <w:b/>
      <w:bCs/>
      <w:lang w:val="en-GB" w:eastAsia="en-US"/>
    </w:rPr>
  </w:style>
  <w:style w:type="paragraph" w:styleId="Caption">
    <w:name w:val="caption"/>
    <w:basedOn w:val="Normal"/>
    <w:next w:val="Normal"/>
    <w:qFormat/>
    <w:rsid w:val="00E56C0D"/>
    <w:pPr>
      <w:overflowPunct w:val="0"/>
      <w:autoSpaceDE w:val="0"/>
      <w:autoSpaceDN w:val="0"/>
      <w:adjustRightInd w:val="0"/>
      <w:textAlignment w:val="baseline"/>
    </w:pPr>
    <w:rPr>
      <w:rFonts w:eastAsia="Malgun Gothic"/>
      <w:b/>
      <w:bCs/>
      <w:color w:val="000000"/>
      <w:lang w:eastAsia="ja-JP"/>
    </w:rPr>
  </w:style>
  <w:style w:type="paragraph" w:styleId="BodyText">
    <w:name w:val="Body Text"/>
    <w:basedOn w:val="Normal"/>
    <w:link w:val="BodyTextChar"/>
    <w:unhideWhenUsed/>
    <w:rsid w:val="00E56C0D"/>
    <w:pPr>
      <w:overflowPunct w:val="0"/>
      <w:autoSpaceDE w:val="0"/>
      <w:autoSpaceDN w:val="0"/>
      <w:adjustRightInd w:val="0"/>
      <w:spacing w:after="120"/>
      <w:textAlignment w:val="baseline"/>
    </w:pPr>
    <w:rPr>
      <w:rFonts w:eastAsia="SimSun"/>
      <w:color w:val="000000"/>
      <w:lang w:eastAsia="ja-JP"/>
    </w:rPr>
  </w:style>
  <w:style w:type="character" w:customStyle="1" w:styleId="BodyTextChar1">
    <w:name w:val="Body Text Char1"/>
    <w:basedOn w:val="DefaultParagraphFont"/>
    <w:rsid w:val="00E56C0D"/>
    <w:rPr>
      <w:lang w:val="en-GB" w:eastAsia="en-US"/>
    </w:rPr>
  </w:style>
  <w:style w:type="paragraph" w:styleId="BalloonText">
    <w:name w:val="Balloon Text"/>
    <w:basedOn w:val="Normal"/>
    <w:link w:val="BalloonTextChar"/>
    <w:rsid w:val="00E56C0D"/>
    <w:pPr>
      <w:overflowPunct w:val="0"/>
      <w:autoSpaceDE w:val="0"/>
      <w:autoSpaceDN w:val="0"/>
      <w:adjustRightInd w:val="0"/>
      <w:spacing w:after="0"/>
      <w:textAlignment w:val="baseline"/>
    </w:pPr>
    <w:rPr>
      <w:rFonts w:ascii="Malgun Gothic" w:eastAsia="Malgun Gothic" w:hAnsi="Malgun Gothic"/>
      <w:color w:val="000000"/>
      <w:sz w:val="18"/>
      <w:szCs w:val="18"/>
      <w:lang w:eastAsia="ja-JP"/>
    </w:rPr>
  </w:style>
  <w:style w:type="character" w:customStyle="1" w:styleId="BalloonTextChar1">
    <w:name w:val="Balloon Text Char1"/>
    <w:basedOn w:val="DefaultParagraphFont"/>
    <w:semiHidden/>
    <w:rsid w:val="00E56C0D"/>
    <w:rPr>
      <w:rFonts w:ascii="Segoe UI" w:hAnsi="Segoe UI" w:cs="Segoe UI"/>
      <w:sz w:val="18"/>
      <w:szCs w:val="18"/>
      <w:lang w:val="en-GB" w:eastAsia="en-US"/>
    </w:rPr>
  </w:style>
  <w:style w:type="character" w:customStyle="1" w:styleId="Heading4Char">
    <w:name w:val="Heading 4 Char"/>
    <w:link w:val="Heading4"/>
    <w:rsid w:val="00E56C0D"/>
    <w:rPr>
      <w:rFonts w:ascii="Arial" w:hAnsi="Arial"/>
      <w:sz w:val="24"/>
      <w:lang w:val="en-GB" w:eastAsia="en-US"/>
    </w:rPr>
  </w:style>
  <w:style w:type="character" w:customStyle="1" w:styleId="B1Char1">
    <w:name w:val="B1 Char1"/>
    <w:rsid w:val="00BC5DF0"/>
    <w:rPr>
      <w:rFonts w:ascii="Times New Roman" w:hAnsi="Times New Roman"/>
      <w:lang w:eastAsia="en-US"/>
    </w:rPr>
  </w:style>
  <w:style w:type="character" w:customStyle="1" w:styleId="B3Car">
    <w:name w:val="B3 Car"/>
    <w:link w:val="B3"/>
    <w:rsid w:val="002972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PowerPoint_Presentation.ppt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schemas.microsoft.com/office/2006/documentManagement/types"/>
    <ds:schemaRef ds:uri="6f846979-0e6f-42ff-8b87-e1893efeda99"/>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15309C59-D1E0-4CB6-BDCF-1BDE0C27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4704</Words>
  <Characters>27488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32128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Phase 2 (Release 17)</dc:subject>
  <dc:creator>MCC Support</dc:creator>
  <cp:keywords/>
  <dc:description/>
  <cp:lastModifiedBy>RAPP</cp:lastModifiedBy>
  <cp:revision>6</cp:revision>
  <cp:lastPrinted>2019-02-25T14:05:00Z</cp:lastPrinted>
  <dcterms:created xsi:type="dcterms:W3CDTF">2020-01-28T00:46:00Z</dcterms:created>
  <dcterms:modified xsi:type="dcterms:W3CDTF">2020-01-28T01:04:00Z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