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7799E" w14:paraId="31C498E6" w14:textId="77777777" w:rsidTr="005E4BB2">
        <w:tc>
          <w:tcPr>
            <w:tcW w:w="10423" w:type="dxa"/>
            <w:gridSpan w:val="2"/>
            <w:shd w:val="clear" w:color="auto" w:fill="auto"/>
          </w:tcPr>
          <w:p w14:paraId="0DD7FAFE" w14:textId="2130D0AA" w:rsidR="004F0988" w:rsidRPr="00A7799E" w:rsidRDefault="004F0988" w:rsidP="001C5FF6">
            <w:pPr>
              <w:pStyle w:val="ZA"/>
              <w:framePr w:w="0" w:hRule="auto" w:wrap="auto" w:vAnchor="margin" w:hAnchor="text" w:yAlign="inline"/>
            </w:pPr>
            <w:bookmarkStart w:id="0" w:name="page1"/>
            <w:bookmarkStart w:id="1" w:name="_GoBack"/>
            <w:bookmarkEnd w:id="1"/>
            <w:r w:rsidRPr="00A7799E">
              <w:rPr>
                <w:sz w:val="64"/>
              </w:rPr>
              <w:t xml:space="preserve">3GPP </w:t>
            </w:r>
            <w:bookmarkStart w:id="2" w:name="specType1"/>
            <w:r w:rsidR="0063543D" w:rsidRPr="00A7799E">
              <w:rPr>
                <w:sz w:val="64"/>
              </w:rPr>
              <w:t>TR</w:t>
            </w:r>
            <w:bookmarkEnd w:id="2"/>
            <w:r w:rsidRPr="00A7799E">
              <w:rPr>
                <w:sz w:val="64"/>
              </w:rPr>
              <w:t xml:space="preserve"> </w:t>
            </w:r>
            <w:bookmarkStart w:id="3" w:name="specNumber"/>
            <w:r w:rsidR="00AB4196" w:rsidRPr="00A7799E">
              <w:rPr>
                <w:sz w:val="64"/>
              </w:rPr>
              <w:t>23</w:t>
            </w:r>
            <w:r w:rsidRPr="00A7799E">
              <w:rPr>
                <w:sz w:val="64"/>
              </w:rPr>
              <w:t>.</w:t>
            </w:r>
            <w:bookmarkEnd w:id="3"/>
            <w:r w:rsidR="00AB4196" w:rsidRPr="00A7799E">
              <w:rPr>
                <w:sz w:val="64"/>
              </w:rPr>
              <w:t>752</w:t>
            </w:r>
            <w:r w:rsidRPr="00A7799E">
              <w:rPr>
                <w:sz w:val="64"/>
              </w:rPr>
              <w:t xml:space="preserve"> </w:t>
            </w:r>
            <w:r w:rsidRPr="00A7799E">
              <w:t>V</w:t>
            </w:r>
            <w:bookmarkStart w:id="4" w:name="specVersion"/>
            <w:r w:rsidR="002B7713">
              <w:t>1</w:t>
            </w:r>
            <w:r w:rsidRPr="00A7799E">
              <w:t>.</w:t>
            </w:r>
            <w:del w:id="5" w:author="Fei Lu-OPPO" w:date="2021-03-10T11:03:00Z">
              <w:r w:rsidR="002B7713" w:rsidDel="00EC5739">
                <w:rPr>
                  <w:lang w:eastAsia="zh-CN"/>
                </w:rPr>
                <w:delText>0</w:delText>
              </w:r>
            </w:del>
            <w:ins w:id="6" w:author="Fei Lu-OPPO" w:date="2021-03-10T11:03:00Z">
              <w:r w:rsidR="00EC5739">
                <w:rPr>
                  <w:lang w:eastAsia="zh-CN"/>
                </w:rPr>
                <w:t>1</w:t>
              </w:r>
            </w:ins>
            <w:r w:rsidRPr="00A7799E">
              <w:t>.</w:t>
            </w:r>
            <w:bookmarkEnd w:id="4"/>
            <w:r w:rsidR="00AE1C5D" w:rsidRPr="00A7799E">
              <w:t>0</w:t>
            </w:r>
            <w:r w:rsidRPr="00A7799E">
              <w:t xml:space="preserve"> </w:t>
            </w:r>
            <w:r w:rsidRPr="00A7799E">
              <w:rPr>
                <w:sz w:val="32"/>
              </w:rPr>
              <w:t>(</w:t>
            </w:r>
            <w:bookmarkStart w:id="7" w:name="issueDate"/>
            <w:del w:id="8" w:author="Fei Lu-OPPO" w:date="2021-03-10T11:04:00Z">
              <w:r w:rsidR="00AB4196" w:rsidRPr="00A7799E" w:rsidDel="00EC5739">
                <w:rPr>
                  <w:sz w:val="32"/>
                </w:rPr>
                <w:delText>2020</w:delText>
              </w:r>
            </w:del>
            <w:ins w:id="9" w:author="Fei Lu-OPPO" w:date="2021-03-10T11:04:00Z">
              <w:r w:rsidR="00EC5739" w:rsidRPr="00A7799E">
                <w:rPr>
                  <w:sz w:val="32"/>
                </w:rPr>
                <w:t>202</w:t>
              </w:r>
              <w:r w:rsidR="00EC5739">
                <w:rPr>
                  <w:sz w:val="32"/>
                </w:rPr>
                <w:t>1</w:t>
              </w:r>
            </w:ins>
            <w:r w:rsidRPr="00A7799E">
              <w:rPr>
                <w:sz w:val="32"/>
              </w:rPr>
              <w:t>-</w:t>
            </w:r>
            <w:bookmarkEnd w:id="7"/>
            <w:del w:id="10" w:author="Fei Lu-OPPO" w:date="2021-03-10T11:04:00Z">
              <w:r w:rsidR="002F72B2" w:rsidRPr="00A7799E" w:rsidDel="00EC5739">
                <w:rPr>
                  <w:sz w:val="32"/>
                </w:rPr>
                <w:delText>1</w:delText>
              </w:r>
              <w:r w:rsidR="000607CA" w:rsidRPr="00A7799E" w:rsidDel="00EC5739">
                <w:rPr>
                  <w:sz w:val="32"/>
                </w:rPr>
                <w:delText>1</w:delText>
              </w:r>
            </w:del>
            <w:ins w:id="11" w:author="Fei Lu-OPPO" w:date="2021-03-10T11:04:00Z">
              <w:r w:rsidR="00EC5739">
                <w:rPr>
                  <w:sz w:val="32"/>
                </w:rPr>
                <w:t>03</w:t>
              </w:r>
            </w:ins>
            <w:r w:rsidRPr="00A7799E">
              <w:rPr>
                <w:sz w:val="32"/>
              </w:rPr>
              <w:t>)</w:t>
            </w:r>
          </w:p>
        </w:tc>
      </w:tr>
      <w:tr w:rsidR="004F0988" w:rsidRPr="00A7799E" w14:paraId="5BC750DD" w14:textId="77777777" w:rsidTr="005E4BB2">
        <w:trPr>
          <w:trHeight w:hRule="exact" w:val="1134"/>
        </w:trPr>
        <w:tc>
          <w:tcPr>
            <w:tcW w:w="10423" w:type="dxa"/>
            <w:gridSpan w:val="2"/>
            <w:shd w:val="clear" w:color="auto" w:fill="auto"/>
          </w:tcPr>
          <w:p w14:paraId="5E2A72FD" w14:textId="77777777" w:rsidR="004F0988" w:rsidRPr="00A7799E" w:rsidRDefault="004F0988" w:rsidP="00133525">
            <w:pPr>
              <w:pStyle w:val="ZB"/>
              <w:framePr w:w="0" w:hRule="auto" w:wrap="auto" w:vAnchor="margin" w:hAnchor="text" w:yAlign="inline"/>
            </w:pPr>
            <w:r w:rsidRPr="00A7799E">
              <w:t xml:space="preserve">Technical </w:t>
            </w:r>
            <w:bookmarkStart w:id="12" w:name="spectype2"/>
            <w:r w:rsidR="00D57972" w:rsidRPr="00A7799E">
              <w:t>Report</w:t>
            </w:r>
            <w:bookmarkEnd w:id="12"/>
          </w:p>
          <w:p w14:paraId="1D8A4009" w14:textId="77777777" w:rsidR="00BA4B8D" w:rsidRPr="00A7799E" w:rsidRDefault="00BA4B8D" w:rsidP="00BA4B8D">
            <w:pPr>
              <w:pStyle w:val="Guidance"/>
              <w:rPr>
                <w:color w:val="auto"/>
              </w:rPr>
            </w:pPr>
          </w:p>
        </w:tc>
      </w:tr>
      <w:tr w:rsidR="004F0988" w:rsidRPr="00A7799E" w14:paraId="6804A5AE" w14:textId="77777777" w:rsidTr="005E4BB2">
        <w:trPr>
          <w:trHeight w:hRule="exact" w:val="3686"/>
        </w:trPr>
        <w:tc>
          <w:tcPr>
            <w:tcW w:w="10423" w:type="dxa"/>
            <w:gridSpan w:val="2"/>
            <w:shd w:val="clear" w:color="auto" w:fill="auto"/>
          </w:tcPr>
          <w:p w14:paraId="087625F3" w14:textId="77777777" w:rsidR="004F0988" w:rsidRPr="00A7799E" w:rsidRDefault="004F0988" w:rsidP="00133525">
            <w:pPr>
              <w:pStyle w:val="ZT"/>
              <w:framePr w:wrap="auto" w:hAnchor="text" w:yAlign="inline"/>
            </w:pPr>
            <w:r w:rsidRPr="00A7799E">
              <w:t>3rd Generation Partnership Project;</w:t>
            </w:r>
          </w:p>
          <w:p w14:paraId="379A91D3" w14:textId="77777777" w:rsidR="004F0988" w:rsidRPr="00A7799E" w:rsidRDefault="00AB4196" w:rsidP="00133525">
            <w:pPr>
              <w:pStyle w:val="ZT"/>
              <w:framePr w:wrap="auto" w:hAnchor="text" w:yAlign="inline"/>
            </w:pPr>
            <w:bookmarkStart w:id="13" w:name="specTitle"/>
            <w:r w:rsidRPr="00A7799E">
              <w:t>Technical Specification Group Services and System Aspects</w:t>
            </w:r>
            <w:r w:rsidR="004F0988" w:rsidRPr="00A7799E">
              <w:t>;</w:t>
            </w:r>
          </w:p>
          <w:bookmarkEnd w:id="13"/>
          <w:p w14:paraId="3F98C52F" w14:textId="77777777" w:rsidR="000607CA" w:rsidRPr="00A7799E" w:rsidRDefault="00AB4196" w:rsidP="00133525">
            <w:pPr>
              <w:pStyle w:val="ZT"/>
              <w:framePr w:wrap="auto" w:hAnchor="text" w:yAlign="inline"/>
            </w:pPr>
            <w:r w:rsidRPr="00A7799E">
              <w:t>Study on system enhancement for Proximity based Services</w:t>
            </w:r>
          </w:p>
          <w:p w14:paraId="3FD92E7C" w14:textId="62D1729D" w:rsidR="004F0988" w:rsidRPr="00A7799E" w:rsidRDefault="00AB4196" w:rsidP="00133525">
            <w:pPr>
              <w:pStyle w:val="ZT"/>
              <w:framePr w:wrap="auto" w:hAnchor="text" w:yAlign="inline"/>
            </w:pPr>
            <w:r w:rsidRPr="00A7799E">
              <w:t>(ProSe) in the 5G System (5GS)</w:t>
            </w:r>
          </w:p>
          <w:p w14:paraId="09D914EE" w14:textId="77777777" w:rsidR="004F0988" w:rsidRPr="00A7799E" w:rsidRDefault="004F0988" w:rsidP="00133525">
            <w:pPr>
              <w:pStyle w:val="ZT"/>
              <w:framePr w:wrap="auto" w:hAnchor="text" w:yAlign="inline"/>
              <w:rPr>
                <w:i/>
                <w:sz w:val="28"/>
              </w:rPr>
            </w:pPr>
            <w:r w:rsidRPr="00A7799E">
              <w:t>(</w:t>
            </w:r>
            <w:r w:rsidRPr="00A7799E">
              <w:rPr>
                <w:rStyle w:val="ZGSM"/>
              </w:rPr>
              <w:t xml:space="preserve">Release </w:t>
            </w:r>
            <w:bookmarkStart w:id="14" w:name="specRelease"/>
            <w:r w:rsidRPr="00A7799E">
              <w:rPr>
                <w:rStyle w:val="ZGSM"/>
              </w:rPr>
              <w:t>17</w:t>
            </w:r>
            <w:bookmarkEnd w:id="14"/>
            <w:r w:rsidRPr="00A7799E">
              <w:t>)</w:t>
            </w:r>
          </w:p>
        </w:tc>
      </w:tr>
      <w:tr w:rsidR="00BF128E" w:rsidRPr="00A7799E" w14:paraId="78D690D7" w14:textId="77777777" w:rsidTr="005E4BB2">
        <w:tc>
          <w:tcPr>
            <w:tcW w:w="10423" w:type="dxa"/>
            <w:gridSpan w:val="2"/>
            <w:shd w:val="clear" w:color="auto" w:fill="auto"/>
          </w:tcPr>
          <w:p w14:paraId="1554FF65" w14:textId="77777777" w:rsidR="00BF128E" w:rsidRPr="00A7799E" w:rsidRDefault="00BF128E" w:rsidP="00133525">
            <w:pPr>
              <w:pStyle w:val="ZU"/>
              <w:framePr w:w="0" w:wrap="auto" w:vAnchor="margin" w:hAnchor="text" w:yAlign="inline"/>
              <w:tabs>
                <w:tab w:val="right" w:pos="10206"/>
              </w:tabs>
              <w:jc w:val="left"/>
            </w:pPr>
          </w:p>
        </w:tc>
      </w:tr>
      <w:tr w:rsidR="00D57972" w:rsidRPr="00A7799E" w14:paraId="35B0F142" w14:textId="77777777" w:rsidTr="005E4BB2">
        <w:trPr>
          <w:trHeight w:hRule="exact" w:val="1531"/>
        </w:trPr>
        <w:tc>
          <w:tcPr>
            <w:tcW w:w="4883" w:type="dxa"/>
            <w:shd w:val="clear" w:color="auto" w:fill="auto"/>
          </w:tcPr>
          <w:p w14:paraId="5A7F8F6D" w14:textId="77777777" w:rsidR="00D57972" w:rsidRPr="00A7799E" w:rsidRDefault="00AB4196">
            <w:r w:rsidRPr="00A7799E">
              <w:rPr>
                <w:i/>
                <w:noProof/>
                <w:lang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7799E" w:rsidRDefault="00AB4196" w:rsidP="00133525">
            <w:pPr>
              <w:jc w:val="right"/>
            </w:pPr>
            <w:bookmarkStart w:id="15" w:name="logos"/>
            <w:r w:rsidRPr="00A7799E">
              <w:rPr>
                <w:noProof/>
                <w:lang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5"/>
          </w:p>
        </w:tc>
      </w:tr>
      <w:tr w:rsidR="00C074DD" w:rsidRPr="00A7799E" w14:paraId="67F2ECA7" w14:textId="77777777" w:rsidTr="005E4BB2">
        <w:trPr>
          <w:trHeight w:hRule="exact" w:val="5783"/>
        </w:trPr>
        <w:tc>
          <w:tcPr>
            <w:tcW w:w="10423" w:type="dxa"/>
            <w:gridSpan w:val="2"/>
            <w:shd w:val="clear" w:color="auto" w:fill="auto"/>
          </w:tcPr>
          <w:p w14:paraId="60243430" w14:textId="77777777" w:rsidR="00C074DD" w:rsidRPr="00A7799E" w:rsidRDefault="00C074DD" w:rsidP="00AB4196">
            <w:pPr>
              <w:pStyle w:val="FP"/>
            </w:pPr>
          </w:p>
        </w:tc>
      </w:tr>
      <w:tr w:rsidR="00C074DD" w:rsidRPr="00A7799E" w14:paraId="0857867E" w14:textId="77777777" w:rsidTr="005E4BB2">
        <w:trPr>
          <w:cantSplit/>
          <w:trHeight w:hRule="exact" w:val="964"/>
        </w:trPr>
        <w:tc>
          <w:tcPr>
            <w:tcW w:w="10423" w:type="dxa"/>
            <w:gridSpan w:val="2"/>
            <w:shd w:val="clear" w:color="auto" w:fill="auto"/>
          </w:tcPr>
          <w:p w14:paraId="6D6DACFD" w14:textId="7094A42E" w:rsidR="00C074DD" w:rsidRPr="00A7799E" w:rsidRDefault="00C074DD" w:rsidP="00C074DD">
            <w:pPr>
              <w:rPr>
                <w:sz w:val="16"/>
              </w:rPr>
            </w:pPr>
            <w:bookmarkStart w:id="16" w:name="warningNotice"/>
            <w:r w:rsidRPr="00A7799E">
              <w:rPr>
                <w:sz w:val="16"/>
              </w:rPr>
              <w:t>The present document has been developed within the 3rd Generation Partnership Project (3GPP</w:t>
            </w:r>
            <w:r w:rsidRPr="00A7799E">
              <w:rPr>
                <w:sz w:val="16"/>
                <w:vertAlign w:val="superscript"/>
              </w:rPr>
              <w:t xml:space="preserve"> TM</w:t>
            </w:r>
            <w:r w:rsidRPr="00A7799E">
              <w:rPr>
                <w:sz w:val="16"/>
              </w:rPr>
              <w:t>) and may be further elaborated for the purposes of 3GPP.</w:t>
            </w:r>
            <w:r w:rsidRPr="00A7799E">
              <w:rPr>
                <w:sz w:val="16"/>
              </w:rPr>
              <w:br/>
              <w:t>The present document has not been subject to any approval process by the 3GPP</w:t>
            </w:r>
            <w:r w:rsidRPr="00A7799E">
              <w:rPr>
                <w:sz w:val="16"/>
                <w:vertAlign w:val="superscript"/>
              </w:rPr>
              <w:t xml:space="preserve"> </w:t>
            </w:r>
            <w:r w:rsidRPr="00A7799E">
              <w:rPr>
                <w:sz w:val="16"/>
              </w:rPr>
              <w:t>Organizational Partners and shall not be implemented.</w:t>
            </w:r>
            <w:r w:rsidRPr="00A7799E">
              <w:rPr>
                <w:sz w:val="16"/>
              </w:rPr>
              <w:br/>
              <w:t>This Specification is provided for future development work within 3GPP</w:t>
            </w:r>
            <w:r w:rsidRPr="00A7799E">
              <w:rPr>
                <w:sz w:val="16"/>
                <w:vertAlign w:val="superscript"/>
              </w:rPr>
              <w:t xml:space="preserve"> </w:t>
            </w:r>
            <w:r w:rsidRPr="00A7799E">
              <w:rPr>
                <w:sz w:val="16"/>
              </w:rPr>
              <w:t>only. The Organizational Partners accept no liability for any use of this Specification.</w:t>
            </w:r>
            <w:r w:rsidRPr="00A7799E">
              <w:rPr>
                <w:sz w:val="16"/>
              </w:rPr>
              <w:br/>
              <w:t>Specifications and Reports for implementation of the 3GPP</w:t>
            </w:r>
            <w:r w:rsidRPr="00A7799E">
              <w:rPr>
                <w:sz w:val="16"/>
                <w:vertAlign w:val="superscript"/>
              </w:rPr>
              <w:t xml:space="preserve"> TM</w:t>
            </w:r>
            <w:r w:rsidRPr="00A7799E">
              <w:rPr>
                <w:sz w:val="16"/>
              </w:rPr>
              <w:t xml:space="preserve"> system should be obtained via the 3GPP Organizational Partners</w:t>
            </w:r>
            <w:r w:rsidR="00870021" w:rsidRPr="00A7799E">
              <w:rPr>
                <w:sz w:val="16"/>
              </w:rPr>
              <w:t>'</w:t>
            </w:r>
            <w:r w:rsidRPr="00A7799E">
              <w:rPr>
                <w:sz w:val="16"/>
              </w:rPr>
              <w:t xml:space="preserve"> Publications Offices.</w:t>
            </w:r>
            <w:bookmarkEnd w:id="16"/>
          </w:p>
          <w:p w14:paraId="23925C73" w14:textId="77777777" w:rsidR="00C074DD" w:rsidRPr="00A7799E" w:rsidRDefault="00C074DD" w:rsidP="00C074DD">
            <w:pPr>
              <w:pStyle w:val="ZV"/>
              <w:framePr w:w="0" w:wrap="auto" w:vAnchor="margin" w:hAnchor="text" w:yAlign="inline"/>
            </w:pPr>
          </w:p>
          <w:p w14:paraId="40F1690A" w14:textId="77777777" w:rsidR="00C074DD" w:rsidRPr="00A7799E" w:rsidRDefault="00C074DD" w:rsidP="00C074DD">
            <w:pPr>
              <w:rPr>
                <w:sz w:val="16"/>
              </w:rPr>
            </w:pPr>
          </w:p>
        </w:tc>
      </w:tr>
      <w:bookmarkEnd w:id="0"/>
    </w:tbl>
    <w:p w14:paraId="20CF4BCB" w14:textId="77777777" w:rsidR="00080512" w:rsidRPr="00A7799E" w:rsidRDefault="00080512">
      <w:pPr>
        <w:sectPr w:rsidR="00080512" w:rsidRPr="00A7799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7799E" w14:paraId="2551C1A9" w14:textId="77777777" w:rsidTr="00133525">
        <w:trPr>
          <w:trHeight w:hRule="exact" w:val="5670"/>
        </w:trPr>
        <w:tc>
          <w:tcPr>
            <w:tcW w:w="10423" w:type="dxa"/>
            <w:shd w:val="clear" w:color="auto" w:fill="auto"/>
          </w:tcPr>
          <w:p w14:paraId="4B9B712E" w14:textId="77777777" w:rsidR="00E16509" w:rsidRPr="00A7799E" w:rsidRDefault="00E16509" w:rsidP="00AB4196">
            <w:pPr>
              <w:pStyle w:val="FP"/>
            </w:pPr>
            <w:bookmarkStart w:id="17" w:name="page2"/>
          </w:p>
        </w:tc>
      </w:tr>
      <w:tr w:rsidR="00E16509" w:rsidRPr="00A7799E" w14:paraId="2D7AF7DA" w14:textId="77777777" w:rsidTr="00C074DD">
        <w:trPr>
          <w:trHeight w:hRule="exact" w:val="5387"/>
        </w:trPr>
        <w:tc>
          <w:tcPr>
            <w:tcW w:w="10423" w:type="dxa"/>
            <w:shd w:val="clear" w:color="auto" w:fill="auto"/>
          </w:tcPr>
          <w:p w14:paraId="4C7F42F7" w14:textId="77777777" w:rsidR="00E16509" w:rsidRPr="00A7799E" w:rsidRDefault="00E16509" w:rsidP="00133525">
            <w:pPr>
              <w:pStyle w:val="FP"/>
              <w:spacing w:after="240"/>
              <w:ind w:left="2835" w:right="2835"/>
              <w:jc w:val="center"/>
              <w:rPr>
                <w:rFonts w:ascii="Arial" w:hAnsi="Arial"/>
                <w:b/>
                <w:i/>
              </w:rPr>
            </w:pPr>
            <w:bookmarkStart w:id="18" w:name="coords3gpp"/>
            <w:r w:rsidRPr="00A7799E">
              <w:rPr>
                <w:rFonts w:ascii="Arial" w:hAnsi="Arial"/>
                <w:b/>
                <w:i/>
              </w:rPr>
              <w:t>3GPP</w:t>
            </w:r>
          </w:p>
          <w:p w14:paraId="4938DE03" w14:textId="77777777" w:rsidR="00E16509" w:rsidRPr="00A7799E" w:rsidRDefault="00E16509" w:rsidP="00133525">
            <w:pPr>
              <w:pStyle w:val="FP"/>
              <w:pBdr>
                <w:bottom w:val="single" w:sz="6" w:space="1" w:color="auto"/>
              </w:pBdr>
              <w:ind w:left="2835" w:right="2835"/>
              <w:jc w:val="center"/>
            </w:pPr>
            <w:r w:rsidRPr="00A7799E">
              <w:t>Postal address</w:t>
            </w:r>
          </w:p>
          <w:p w14:paraId="25AA0297" w14:textId="77777777" w:rsidR="00E16509" w:rsidRPr="00A7799E" w:rsidRDefault="00E16509" w:rsidP="00133525">
            <w:pPr>
              <w:pStyle w:val="FP"/>
              <w:ind w:left="2835" w:right="2835"/>
              <w:jc w:val="center"/>
              <w:rPr>
                <w:rFonts w:ascii="Arial" w:hAnsi="Arial"/>
                <w:sz w:val="18"/>
              </w:rPr>
            </w:pPr>
          </w:p>
          <w:p w14:paraId="06322B1C" w14:textId="77777777" w:rsidR="00E16509" w:rsidRPr="00A7799E" w:rsidRDefault="00E16509" w:rsidP="00133525">
            <w:pPr>
              <w:pStyle w:val="FP"/>
              <w:pBdr>
                <w:bottom w:val="single" w:sz="6" w:space="1" w:color="auto"/>
              </w:pBdr>
              <w:spacing w:before="240"/>
              <w:ind w:left="2835" w:right="2835"/>
              <w:jc w:val="center"/>
            </w:pPr>
            <w:r w:rsidRPr="00A7799E">
              <w:t>3GPP support office address</w:t>
            </w:r>
          </w:p>
          <w:p w14:paraId="4DAC72E4" w14:textId="77777777" w:rsidR="00E16509" w:rsidRPr="00A7799E" w:rsidRDefault="00E16509" w:rsidP="00133525">
            <w:pPr>
              <w:pStyle w:val="FP"/>
              <w:ind w:left="2835" w:right="2835"/>
              <w:jc w:val="center"/>
              <w:rPr>
                <w:rFonts w:ascii="Arial" w:hAnsi="Arial"/>
                <w:noProof/>
                <w:sz w:val="18"/>
              </w:rPr>
            </w:pPr>
            <w:r w:rsidRPr="00A7799E">
              <w:rPr>
                <w:rFonts w:ascii="Arial" w:hAnsi="Arial"/>
                <w:sz w:val="18"/>
              </w:rPr>
              <w:t>6</w:t>
            </w:r>
            <w:r w:rsidRPr="00A7799E">
              <w:rPr>
                <w:rFonts w:ascii="Arial" w:hAnsi="Arial"/>
                <w:noProof/>
                <w:sz w:val="18"/>
              </w:rPr>
              <w:t>50 Route des Lucioles - Sophia Antipolis</w:t>
            </w:r>
          </w:p>
          <w:p w14:paraId="6BC064A0" w14:textId="77777777" w:rsidR="00E16509" w:rsidRPr="00A7799E" w:rsidRDefault="00E16509" w:rsidP="00133525">
            <w:pPr>
              <w:pStyle w:val="FP"/>
              <w:ind w:left="2835" w:right="2835"/>
              <w:jc w:val="center"/>
              <w:rPr>
                <w:rFonts w:ascii="Arial" w:hAnsi="Arial"/>
                <w:noProof/>
                <w:sz w:val="18"/>
              </w:rPr>
            </w:pPr>
            <w:r w:rsidRPr="00A7799E">
              <w:rPr>
                <w:rFonts w:ascii="Arial" w:hAnsi="Arial"/>
                <w:noProof/>
                <w:sz w:val="18"/>
              </w:rPr>
              <w:t>Valbonne - FRANCE</w:t>
            </w:r>
          </w:p>
          <w:p w14:paraId="4EE1391F" w14:textId="77777777" w:rsidR="00E16509" w:rsidRPr="00A7799E" w:rsidRDefault="00E16509" w:rsidP="00133525">
            <w:pPr>
              <w:pStyle w:val="FP"/>
              <w:spacing w:after="20"/>
              <w:ind w:left="2835" w:right="2835"/>
              <w:jc w:val="center"/>
              <w:rPr>
                <w:rFonts w:ascii="Arial" w:hAnsi="Arial"/>
                <w:sz w:val="18"/>
              </w:rPr>
            </w:pPr>
            <w:r w:rsidRPr="00A7799E">
              <w:rPr>
                <w:rFonts w:ascii="Arial" w:hAnsi="Arial"/>
                <w:sz w:val="18"/>
              </w:rPr>
              <w:t>Tel.: +33 4 92 94 42 00 Fax: +33 4 93 65 47 16</w:t>
            </w:r>
          </w:p>
          <w:p w14:paraId="315942CA" w14:textId="77777777" w:rsidR="00E16509" w:rsidRPr="00A7799E" w:rsidRDefault="00E16509" w:rsidP="00133525">
            <w:pPr>
              <w:pStyle w:val="FP"/>
              <w:pBdr>
                <w:bottom w:val="single" w:sz="6" w:space="1" w:color="auto"/>
              </w:pBdr>
              <w:spacing w:before="240"/>
              <w:ind w:left="2835" w:right="2835"/>
              <w:jc w:val="center"/>
            </w:pPr>
            <w:r w:rsidRPr="00A7799E">
              <w:t>Internet</w:t>
            </w:r>
          </w:p>
          <w:p w14:paraId="486401C5" w14:textId="77777777" w:rsidR="00E16509" w:rsidRPr="00A7799E" w:rsidRDefault="00E16509" w:rsidP="00133525">
            <w:pPr>
              <w:pStyle w:val="FP"/>
              <w:ind w:left="2835" w:right="2835"/>
              <w:jc w:val="center"/>
              <w:rPr>
                <w:rFonts w:ascii="Arial" w:hAnsi="Arial"/>
                <w:sz w:val="18"/>
              </w:rPr>
            </w:pPr>
            <w:r w:rsidRPr="00A7799E">
              <w:rPr>
                <w:rFonts w:ascii="Arial" w:hAnsi="Arial"/>
                <w:sz w:val="18"/>
              </w:rPr>
              <w:t>http://www.3gpp.org</w:t>
            </w:r>
            <w:bookmarkEnd w:id="18"/>
          </w:p>
          <w:p w14:paraId="3FA4B9DC" w14:textId="77777777" w:rsidR="00E16509" w:rsidRPr="00A7799E" w:rsidRDefault="00E16509" w:rsidP="00133525"/>
        </w:tc>
      </w:tr>
      <w:tr w:rsidR="00E16509" w:rsidRPr="00A7799E" w14:paraId="432CB82F" w14:textId="77777777" w:rsidTr="00C074DD">
        <w:tc>
          <w:tcPr>
            <w:tcW w:w="10423" w:type="dxa"/>
            <w:shd w:val="clear" w:color="auto" w:fill="auto"/>
            <w:vAlign w:val="bottom"/>
          </w:tcPr>
          <w:p w14:paraId="6183323F" w14:textId="77777777" w:rsidR="00E16509" w:rsidRPr="00A7799E" w:rsidRDefault="00E16509" w:rsidP="00133525">
            <w:pPr>
              <w:pStyle w:val="FP"/>
              <w:pBdr>
                <w:bottom w:val="single" w:sz="6" w:space="1" w:color="auto"/>
              </w:pBdr>
              <w:spacing w:after="240"/>
              <w:jc w:val="center"/>
              <w:rPr>
                <w:rFonts w:ascii="Arial" w:hAnsi="Arial"/>
                <w:b/>
                <w:i/>
                <w:noProof/>
              </w:rPr>
            </w:pPr>
            <w:bookmarkStart w:id="19" w:name="copyrightNotification"/>
            <w:r w:rsidRPr="00A7799E">
              <w:rPr>
                <w:rFonts w:ascii="Arial" w:hAnsi="Arial"/>
                <w:b/>
                <w:i/>
                <w:noProof/>
              </w:rPr>
              <w:t>Copyright Notification</w:t>
            </w:r>
          </w:p>
          <w:p w14:paraId="012B82BE" w14:textId="77777777" w:rsidR="00E16509" w:rsidRPr="00A7799E" w:rsidRDefault="00E16509" w:rsidP="00133525">
            <w:pPr>
              <w:pStyle w:val="FP"/>
              <w:jc w:val="center"/>
              <w:rPr>
                <w:noProof/>
              </w:rPr>
            </w:pPr>
            <w:r w:rsidRPr="00A7799E">
              <w:rPr>
                <w:noProof/>
              </w:rPr>
              <w:t>No part may be reproduced except as authorized by written permission.</w:t>
            </w:r>
            <w:r w:rsidRPr="00A7799E">
              <w:rPr>
                <w:noProof/>
              </w:rPr>
              <w:br/>
              <w:t>The copyright and the foregoing restriction extend to reproduction in all media.</w:t>
            </w:r>
          </w:p>
          <w:p w14:paraId="7D435D0E" w14:textId="77777777" w:rsidR="00E16509" w:rsidRPr="00A7799E" w:rsidRDefault="00E16509" w:rsidP="00133525">
            <w:pPr>
              <w:pStyle w:val="FP"/>
              <w:jc w:val="center"/>
              <w:rPr>
                <w:noProof/>
              </w:rPr>
            </w:pPr>
          </w:p>
          <w:p w14:paraId="1C55DE78" w14:textId="77C9E69B" w:rsidR="00E16509" w:rsidRPr="00A7799E" w:rsidRDefault="00E16509" w:rsidP="00133525">
            <w:pPr>
              <w:pStyle w:val="FP"/>
              <w:jc w:val="center"/>
              <w:rPr>
                <w:noProof/>
                <w:sz w:val="18"/>
              </w:rPr>
            </w:pPr>
            <w:r w:rsidRPr="00A7799E">
              <w:rPr>
                <w:noProof/>
                <w:sz w:val="18"/>
              </w:rPr>
              <w:t xml:space="preserve">© </w:t>
            </w:r>
            <w:bookmarkStart w:id="20" w:name="copyrightDate"/>
            <w:del w:id="21" w:author="S2-2100960" w:date="2021-03-10T18:52:00Z">
              <w:r w:rsidRPr="00A7799E" w:rsidDel="000B5292">
                <w:rPr>
                  <w:noProof/>
                  <w:sz w:val="18"/>
                </w:rPr>
                <w:delText>20</w:delText>
              </w:r>
              <w:r w:rsidR="00AB4196" w:rsidRPr="00A7799E" w:rsidDel="000B5292">
                <w:rPr>
                  <w:noProof/>
                  <w:sz w:val="18"/>
                </w:rPr>
                <w:delText>20</w:delText>
              </w:r>
            </w:del>
            <w:bookmarkEnd w:id="20"/>
            <w:ins w:id="22" w:author="S2-2100960" w:date="2021-03-10T18:52:00Z">
              <w:r w:rsidR="000B5292" w:rsidRPr="00A7799E">
                <w:rPr>
                  <w:noProof/>
                  <w:sz w:val="18"/>
                </w:rPr>
                <w:t>202</w:t>
              </w:r>
              <w:r w:rsidR="000B5292">
                <w:rPr>
                  <w:noProof/>
                  <w:sz w:val="18"/>
                </w:rPr>
                <w:t>1</w:t>
              </w:r>
            </w:ins>
            <w:r w:rsidRPr="00A7799E">
              <w:rPr>
                <w:noProof/>
                <w:sz w:val="18"/>
              </w:rPr>
              <w:t>, 3GPP Organizational Partners (ARIB, ATIS, CCSA, ETSI, TSDSI, TTA, TTC).</w:t>
            </w:r>
            <w:bookmarkStart w:id="23" w:name="copyrightaddon"/>
            <w:bookmarkEnd w:id="23"/>
          </w:p>
          <w:p w14:paraId="254474B1" w14:textId="77777777" w:rsidR="00E16509" w:rsidRPr="00A7799E" w:rsidRDefault="00E16509" w:rsidP="00133525">
            <w:pPr>
              <w:pStyle w:val="FP"/>
              <w:jc w:val="center"/>
              <w:rPr>
                <w:noProof/>
                <w:sz w:val="18"/>
              </w:rPr>
            </w:pPr>
            <w:r w:rsidRPr="00A7799E">
              <w:rPr>
                <w:noProof/>
                <w:sz w:val="18"/>
              </w:rPr>
              <w:t>All rights reserved.</w:t>
            </w:r>
          </w:p>
          <w:p w14:paraId="4E3D6EA3" w14:textId="77777777" w:rsidR="00E16509" w:rsidRPr="00A7799E" w:rsidRDefault="00E16509" w:rsidP="00E16509">
            <w:pPr>
              <w:pStyle w:val="FP"/>
              <w:rPr>
                <w:noProof/>
                <w:sz w:val="18"/>
              </w:rPr>
            </w:pPr>
          </w:p>
          <w:p w14:paraId="25CA2FDE" w14:textId="77777777" w:rsidR="00E16509" w:rsidRPr="00A7799E" w:rsidRDefault="00E16509" w:rsidP="00E16509">
            <w:pPr>
              <w:pStyle w:val="FP"/>
              <w:rPr>
                <w:noProof/>
                <w:sz w:val="18"/>
              </w:rPr>
            </w:pPr>
            <w:r w:rsidRPr="00A7799E">
              <w:rPr>
                <w:noProof/>
                <w:sz w:val="18"/>
              </w:rPr>
              <w:t>UMTS™ is a Trade Mark of ETSI registered for the benefit of its members</w:t>
            </w:r>
          </w:p>
          <w:p w14:paraId="589B2A85" w14:textId="77777777" w:rsidR="00E16509" w:rsidRPr="00A7799E" w:rsidRDefault="00E16509" w:rsidP="00E16509">
            <w:pPr>
              <w:pStyle w:val="FP"/>
              <w:rPr>
                <w:noProof/>
                <w:sz w:val="18"/>
              </w:rPr>
            </w:pPr>
            <w:r w:rsidRPr="00A7799E">
              <w:rPr>
                <w:noProof/>
                <w:sz w:val="18"/>
              </w:rPr>
              <w:t>3GPP™ is a Trade Mark of ETSI registered for the benefit of its Members and of the 3GPP Organizational Partners</w:t>
            </w:r>
            <w:r w:rsidRPr="00A7799E">
              <w:rPr>
                <w:noProof/>
                <w:sz w:val="18"/>
              </w:rPr>
              <w:br/>
              <w:t>LTE™ is a Trade Mark of ETSI registered for the benefit of its Members and of the 3GPP Organizational Partners</w:t>
            </w:r>
          </w:p>
          <w:p w14:paraId="53BB061C" w14:textId="77777777" w:rsidR="00E16509" w:rsidRPr="00A7799E" w:rsidRDefault="00E16509" w:rsidP="00E16509">
            <w:pPr>
              <w:pStyle w:val="FP"/>
              <w:rPr>
                <w:noProof/>
                <w:sz w:val="18"/>
              </w:rPr>
            </w:pPr>
            <w:r w:rsidRPr="00A7799E">
              <w:rPr>
                <w:noProof/>
                <w:sz w:val="18"/>
              </w:rPr>
              <w:t>GSM® and the GSM logo are registered and owned by the GSM Association</w:t>
            </w:r>
            <w:bookmarkEnd w:id="19"/>
          </w:p>
          <w:p w14:paraId="48E63930" w14:textId="77777777" w:rsidR="00E16509" w:rsidRPr="00A7799E" w:rsidRDefault="00E16509" w:rsidP="00133525"/>
        </w:tc>
      </w:tr>
      <w:bookmarkEnd w:id="17"/>
    </w:tbl>
    <w:p w14:paraId="25A2C36F" w14:textId="77777777" w:rsidR="00080512" w:rsidRPr="00A7799E" w:rsidRDefault="00080512">
      <w:pPr>
        <w:pStyle w:val="TT"/>
      </w:pPr>
      <w:r w:rsidRPr="00A7799E">
        <w:br w:type="page"/>
      </w:r>
      <w:bookmarkStart w:id="24" w:name="tableOfContents"/>
      <w:bookmarkEnd w:id="24"/>
      <w:r w:rsidRPr="00A7799E">
        <w:t>Contents</w:t>
      </w:r>
    </w:p>
    <w:bookmarkStart w:id="25" w:name="_Hlk43388496"/>
    <w:p w14:paraId="04EA9ED8" w14:textId="688AB0D3" w:rsidR="00635564" w:rsidRDefault="001033F8">
      <w:pPr>
        <w:pStyle w:val="TOC1"/>
        <w:rPr>
          <w:ins w:id="26" w:author="Fei Lu-OPPO" w:date="2021-03-11T09:07:00Z"/>
          <w:rFonts w:asciiTheme="minorHAnsi" w:eastAsiaTheme="minorEastAsia" w:hAnsiTheme="minorHAnsi" w:cstheme="minorBidi"/>
          <w:kern w:val="2"/>
          <w:sz w:val="21"/>
          <w:szCs w:val="22"/>
          <w:lang w:val="en-US" w:eastAsia="zh-CN"/>
        </w:rPr>
      </w:pPr>
      <w:ins w:id="27" w:author="Fei Lu-OPPO" w:date="2021-03-10T14:37:00Z">
        <w:r>
          <w:fldChar w:fldCharType="begin"/>
        </w:r>
        <w:r>
          <w:instrText xml:space="preserve"> TOC \o "1-9"  \* MERGEFORMAT </w:instrText>
        </w:r>
      </w:ins>
      <w:r>
        <w:fldChar w:fldCharType="separate"/>
      </w:r>
      <w:ins w:id="28" w:author="Fei Lu-OPPO" w:date="2021-03-11T09:07:00Z">
        <w:r w:rsidR="00635564">
          <w:t>Foreword</w:t>
        </w:r>
        <w:r w:rsidR="00635564">
          <w:tab/>
        </w:r>
        <w:r w:rsidR="00635564">
          <w:fldChar w:fldCharType="begin"/>
        </w:r>
        <w:r w:rsidR="00635564">
          <w:instrText xml:space="preserve"> PAGEREF _Toc66346078 \h </w:instrText>
        </w:r>
      </w:ins>
      <w:r w:rsidR="00635564">
        <w:fldChar w:fldCharType="separate"/>
      </w:r>
      <w:ins w:id="29" w:author="Fei Lu-OPPO" w:date="2021-03-11T09:07:00Z">
        <w:r w:rsidR="00635564">
          <w:t>10</w:t>
        </w:r>
        <w:r w:rsidR="00635564">
          <w:fldChar w:fldCharType="end"/>
        </w:r>
      </w:ins>
    </w:p>
    <w:p w14:paraId="37DC6E0E" w14:textId="50500C45" w:rsidR="00635564" w:rsidRDefault="00635564">
      <w:pPr>
        <w:pStyle w:val="TOC1"/>
        <w:rPr>
          <w:ins w:id="30" w:author="Fei Lu-OPPO" w:date="2021-03-11T09:07:00Z"/>
          <w:rFonts w:asciiTheme="minorHAnsi" w:eastAsiaTheme="minorEastAsia" w:hAnsiTheme="minorHAnsi" w:cstheme="minorBidi"/>
          <w:kern w:val="2"/>
          <w:sz w:val="21"/>
          <w:szCs w:val="22"/>
          <w:lang w:val="en-US" w:eastAsia="zh-CN"/>
        </w:rPr>
      </w:pPr>
      <w:ins w:id="31" w:author="Fei Lu-OPPO" w:date="2021-03-11T09:0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_Toc66346079 \h </w:instrText>
        </w:r>
      </w:ins>
      <w:r>
        <w:fldChar w:fldCharType="separate"/>
      </w:r>
      <w:ins w:id="32" w:author="Fei Lu-OPPO" w:date="2021-03-11T09:07:00Z">
        <w:r>
          <w:t>12</w:t>
        </w:r>
        <w:r>
          <w:fldChar w:fldCharType="end"/>
        </w:r>
      </w:ins>
    </w:p>
    <w:p w14:paraId="1E76E1A9" w14:textId="50062A3F" w:rsidR="00635564" w:rsidRDefault="00635564">
      <w:pPr>
        <w:pStyle w:val="TOC1"/>
        <w:rPr>
          <w:ins w:id="33" w:author="Fei Lu-OPPO" w:date="2021-03-11T09:07:00Z"/>
          <w:rFonts w:asciiTheme="minorHAnsi" w:eastAsiaTheme="minorEastAsia" w:hAnsiTheme="minorHAnsi" w:cstheme="minorBidi"/>
          <w:kern w:val="2"/>
          <w:sz w:val="21"/>
          <w:szCs w:val="22"/>
          <w:lang w:val="en-US" w:eastAsia="zh-CN"/>
        </w:rPr>
      </w:pPr>
      <w:ins w:id="34" w:author="Fei Lu-OPPO" w:date="2021-03-11T09:0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_Toc66346080 \h </w:instrText>
        </w:r>
      </w:ins>
      <w:r>
        <w:fldChar w:fldCharType="separate"/>
      </w:r>
      <w:ins w:id="35" w:author="Fei Lu-OPPO" w:date="2021-03-11T09:07:00Z">
        <w:r>
          <w:t>12</w:t>
        </w:r>
        <w:r>
          <w:fldChar w:fldCharType="end"/>
        </w:r>
      </w:ins>
    </w:p>
    <w:p w14:paraId="51BBCA50" w14:textId="00E8F1DB" w:rsidR="00635564" w:rsidRDefault="00635564">
      <w:pPr>
        <w:pStyle w:val="TOC1"/>
        <w:rPr>
          <w:ins w:id="36" w:author="Fei Lu-OPPO" w:date="2021-03-11T09:07:00Z"/>
          <w:rFonts w:asciiTheme="minorHAnsi" w:eastAsiaTheme="minorEastAsia" w:hAnsiTheme="minorHAnsi" w:cstheme="minorBidi"/>
          <w:kern w:val="2"/>
          <w:sz w:val="21"/>
          <w:szCs w:val="22"/>
          <w:lang w:val="en-US" w:eastAsia="zh-CN"/>
        </w:rPr>
      </w:pPr>
      <w:ins w:id="37" w:author="Fei Lu-OPPO" w:date="2021-03-11T09:07: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_Toc66346081 \h </w:instrText>
        </w:r>
      </w:ins>
      <w:r>
        <w:fldChar w:fldCharType="separate"/>
      </w:r>
      <w:ins w:id="38" w:author="Fei Lu-OPPO" w:date="2021-03-11T09:07:00Z">
        <w:r>
          <w:t>13</w:t>
        </w:r>
        <w:r>
          <w:fldChar w:fldCharType="end"/>
        </w:r>
      </w:ins>
    </w:p>
    <w:p w14:paraId="2C4D4890" w14:textId="527B9BF8" w:rsidR="00635564" w:rsidRDefault="00635564">
      <w:pPr>
        <w:pStyle w:val="TOC2"/>
        <w:rPr>
          <w:ins w:id="39" w:author="Fei Lu-OPPO" w:date="2021-03-11T09:07:00Z"/>
          <w:rFonts w:asciiTheme="minorHAnsi" w:eastAsiaTheme="minorEastAsia" w:hAnsiTheme="minorHAnsi" w:cstheme="minorBidi"/>
          <w:kern w:val="2"/>
          <w:sz w:val="21"/>
          <w:szCs w:val="22"/>
          <w:lang w:val="en-US" w:eastAsia="zh-CN"/>
        </w:rPr>
      </w:pPr>
      <w:ins w:id="40" w:author="Fei Lu-OPPO" w:date="2021-03-11T09:07: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_Toc66346082 \h </w:instrText>
        </w:r>
      </w:ins>
      <w:r>
        <w:fldChar w:fldCharType="separate"/>
      </w:r>
      <w:ins w:id="41" w:author="Fei Lu-OPPO" w:date="2021-03-11T09:07:00Z">
        <w:r>
          <w:t>13</w:t>
        </w:r>
        <w:r>
          <w:fldChar w:fldCharType="end"/>
        </w:r>
      </w:ins>
    </w:p>
    <w:p w14:paraId="2BE58C90" w14:textId="37CBEDED" w:rsidR="00635564" w:rsidRDefault="00635564">
      <w:pPr>
        <w:pStyle w:val="TOC2"/>
        <w:rPr>
          <w:ins w:id="42" w:author="Fei Lu-OPPO" w:date="2021-03-11T09:07:00Z"/>
          <w:rFonts w:asciiTheme="minorHAnsi" w:eastAsiaTheme="minorEastAsia" w:hAnsiTheme="minorHAnsi" w:cstheme="minorBidi"/>
          <w:kern w:val="2"/>
          <w:sz w:val="21"/>
          <w:szCs w:val="22"/>
          <w:lang w:val="en-US" w:eastAsia="zh-CN"/>
        </w:rPr>
      </w:pPr>
      <w:ins w:id="43" w:author="Fei Lu-OPPO" w:date="2021-03-11T09:0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_Toc66346083 \h </w:instrText>
        </w:r>
      </w:ins>
      <w:r>
        <w:fldChar w:fldCharType="separate"/>
      </w:r>
      <w:ins w:id="44" w:author="Fei Lu-OPPO" w:date="2021-03-11T09:07:00Z">
        <w:r>
          <w:t>14</w:t>
        </w:r>
        <w:r>
          <w:fldChar w:fldCharType="end"/>
        </w:r>
      </w:ins>
    </w:p>
    <w:p w14:paraId="204E3865" w14:textId="1AF953BA" w:rsidR="00635564" w:rsidRDefault="00635564">
      <w:pPr>
        <w:pStyle w:val="TOC2"/>
        <w:rPr>
          <w:ins w:id="45" w:author="Fei Lu-OPPO" w:date="2021-03-11T09:07:00Z"/>
          <w:rFonts w:asciiTheme="minorHAnsi" w:eastAsiaTheme="minorEastAsia" w:hAnsiTheme="minorHAnsi" w:cstheme="minorBidi"/>
          <w:kern w:val="2"/>
          <w:sz w:val="21"/>
          <w:szCs w:val="22"/>
          <w:lang w:val="en-US" w:eastAsia="zh-CN"/>
        </w:rPr>
      </w:pPr>
      <w:ins w:id="46" w:author="Fei Lu-OPPO" w:date="2021-03-11T09:0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_Toc66346084 \h </w:instrText>
        </w:r>
      </w:ins>
      <w:r>
        <w:fldChar w:fldCharType="separate"/>
      </w:r>
      <w:ins w:id="47" w:author="Fei Lu-OPPO" w:date="2021-03-11T09:07:00Z">
        <w:r>
          <w:t>14</w:t>
        </w:r>
        <w:r>
          <w:fldChar w:fldCharType="end"/>
        </w:r>
      </w:ins>
    </w:p>
    <w:p w14:paraId="73D64A7D" w14:textId="21D5BD60" w:rsidR="00635564" w:rsidRDefault="00635564">
      <w:pPr>
        <w:pStyle w:val="TOC1"/>
        <w:rPr>
          <w:ins w:id="48" w:author="Fei Lu-OPPO" w:date="2021-03-11T09:07:00Z"/>
          <w:rFonts w:asciiTheme="minorHAnsi" w:eastAsiaTheme="minorEastAsia" w:hAnsiTheme="minorHAnsi" w:cstheme="minorBidi"/>
          <w:kern w:val="2"/>
          <w:sz w:val="21"/>
          <w:szCs w:val="22"/>
          <w:lang w:val="en-US" w:eastAsia="zh-CN"/>
        </w:rPr>
      </w:pPr>
      <w:ins w:id="49" w:author="Fei Lu-OPPO" w:date="2021-03-11T09:07: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_Toc66346085 \h </w:instrText>
        </w:r>
      </w:ins>
      <w:r>
        <w:fldChar w:fldCharType="separate"/>
      </w:r>
      <w:ins w:id="50" w:author="Fei Lu-OPPO" w:date="2021-03-11T09:07:00Z">
        <w:r>
          <w:t>14</w:t>
        </w:r>
        <w:r>
          <w:fldChar w:fldCharType="end"/>
        </w:r>
      </w:ins>
    </w:p>
    <w:p w14:paraId="7EF48867" w14:textId="4F0F0CCE" w:rsidR="00635564" w:rsidRDefault="00635564">
      <w:pPr>
        <w:pStyle w:val="TOC2"/>
        <w:rPr>
          <w:ins w:id="51" w:author="Fei Lu-OPPO" w:date="2021-03-11T09:07:00Z"/>
          <w:rFonts w:asciiTheme="minorHAnsi" w:eastAsiaTheme="minorEastAsia" w:hAnsiTheme="minorHAnsi" w:cstheme="minorBidi"/>
          <w:kern w:val="2"/>
          <w:sz w:val="21"/>
          <w:szCs w:val="22"/>
          <w:lang w:val="en-US" w:eastAsia="zh-CN"/>
        </w:rPr>
      </w:pPr>
      <w:ins w:id="52" w:author="Fei Lu-OPPO" w:date="2021-03-11T09:07: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_Toc66346086 \h </w:instrText>
        </w:r>
      </w:ins>
      <w:r>
        <w:fldChar w:fldCharType="separate"/>
      </w:r>
      <w:ins w:id="53" w:author="Fei Lu-OPPO" w:date="2021-03-11T09:07:00Z">
        <w:r>
          <w:t>14</w:t>
        </w:r>
        <w:r>
          <w:fldChar w:fldCharType="end"/>
        </w:r>
      </w:ins>
    </w:p>
    <w:p w14:paraId="0621E64F" w14:textId="39027600" w:rsidR="00635564" w:rsidRDefault="00635564">
      <w:pPr>
        <w:pStyle w:val="TOC2"/>
        <w:rPr>
          <w:ins w:id="54" w:author="Fei Lu-OPPO" w:date="2021-03-11T09:07:00Z"/>
          <w:rFonts w:asciiTheme="minorHAnsi" w:eastAsiaTheme="minorEastAsia" w:hAnsiTheme="minorHAnsi" w:cstheme="minorBidi"/>
          <w:kern w:val="2"/>
          <w:sz w:val="21"/>
          <w:szCs w:val="22"/>
          <w:lang w:val="en-US" w:eastAsia="zh-CN"/>
        </w:rPr>
      </w:pPr>
      <w:ins w:id="55" w:author="Fei Lu-OPPO" w:date="2021-03-11T09:07: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_Toc66346087 \h </w:instrText>
        </w:r>
      </w:ins>
      <w:r>
        <w:fldChar w:fldCharType="separate"/>
      </w:r>
      <w:ins w:id="56" w:author="Fei Lu-OPPO" w:date="2021-03-11T09:07:00Z">
        <w:r>
          <w:t>15</w:t>
        </w:r>
        <w:r>
          <w:fldChar w:fldCharType="end"/>
        </w:r>
      </w:ins>
    </w:p>
    <w:p w14:paraId="5D8D2729" w14:textId="451AF008" w:rsidR="00635564" w:rsidRDefault="00635564">
      <w:pPr>
        <w:pStyle w:val="TOC3"/>
        <w:rPr>
          <w:ins w:id="57" w:author="Fei Lu-OPPO" w:date="2021-03-11T09:07:00Z"/>
          <w:rFonts w:asciiTheme="minorHAnsi" w:eastAsiaTheme="minorEastAsia" w:hAnsiTheme="minorHAnsi" w:cstheme="minorBidi"/>
          <w:kern w:val="2"/>
          <w:sz w:val="21"/>
          <w:szCs w:val="22"/>
          <w:lang w:val="en-US" w:eastAsia="zh-CN"/>
        </w:rPr>
      </w:pPr>
      <w:ins w:id="58" w:author="Fei Lu-OPPO" w:date="2021-03-11T09:07:00Z">
        <w:r>
          <w:rPr>
            <w:lang w:eastAsia="zh-CN"/>
          </w:rPr>
          <w:t>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_Toc66346088 \h </w:instrText>
        </w:r>
      </w:ins>
      <w:r>
        <w:fldChar w:fldCharType="separate"/>
      </w:r>
      <w:ins w:id="59" w:author="Fei Lu-OPPO" w:date="2021-03-11T09:07:00Z">
        <w:r>
          <w:t>15</w:t>
        </w:r>
        <w:r>
          <w:fldChar w:fldCharType="end"/>
        </w:r>
      </w:ins>
    </w:p>
    <w:p w14:paraId="0B242E28" w14:textId="36360E99" w:rsidR="00635564" w:rsidRDefault="00635564">
      <w:pPr>
        <w:pStyle w:val="TOC3"/>
        <w:rPr>
          <w:ins w:id="60" w:author="Fei Lu-OPPO" w:date="2021-03-11T09:07:00Z"/>
          <w:rFonts w:asciiTheme="minorHAnsi" w:eastAsiaTheme="minorEastAsia" w:hAnsiTheme="minorHAnsi" w:cstheme="minorBidi"/>
          <w:kern w:val="2"/>
          <w:sz w:val="21"/>
          <w:szCs w:val="22"/>
          <w:lang w:val="en-US" w:eastAsia="zh-CN"/>
        </w:rPr>
      </w:pPr>
      <w:ins w:id="61" w:author="Fei Lu-OPPO" w:date="2021-03-11T09:07:00Z">
        <w:r>
          <w:rPr>
            <w:lang w:eastAsia="zh-CN"/>
          </w:rPr>
          <w:t>4.2.2</w:t>
        </w:r>
        <w:r>
          <w:rPr>
            <w:rFonts w:asciiTheme="minorHAnsi" w:eastAsiaTheme="minorEastAsia" w:hAnsiTheme="minorHAnsi" w:cstheme="minorBidi"/>
            <w:kern w:val="2"/>
            <w:sz w:val="21"/>
            <w:szCs w:val="22"/>
            <w:lang w:val="en-US" w:eastAsia="zh-CN"/>
          </w:rPr>
          <w:tab/>
        </w:r>
        <w:r>
          <w:rPr>
            <w:lang w:eastAsia="zh-CN"/>
          </w:rPr>
          <w:t>Reference Architecture Model</w:t>
        </w:r>
        <w:r>
          <w:tab/>
        </w:r>
        <w:r>
          <w:fldChar w:fldCharType="begin"/>
        </w:r>
        <w:r>
          <w:instrText xml:space="preserve"> PAGEREF _Toc66346089 \h </w:instrText>
        </w:r>
      </w:ins>
      <w:r>
        <w:fldChar w:fldCharType="separate"/>
      </w:r>
      <w:ins w:id="62" w:author="Fei Lu-OPPO" w:date="2021-03-11T09:07:00Z">
        <w:r>
          <w:t>15</w:t>
        </w:r>
        <w:r>
          <w:fldChar w:fldCharType="end"/>
        </w:r>
      </w:ins>
    </w:p>
    <w:p w14:paraId="060B7B58" w14:textId="7C7B755C" w:rsidR="00635564" w:rsidRDefault="00635564">
      <w:pPr>
        <w:pStyle w:val="TOC1"/>
        <w:rPr>
          <w:ins w:id="63" w:author="Fei Lu-OPPO" w:date="2021-03-11T09:07:00Z"/>
          <w:rFonts w:asciiTheme="minorHAnsi" w:eastAsiaTheme="minorEastAsia" w:hAnsiTheme="minorHAnsi" w:cstheme="minorBidi"/>
          <w:kern w:val="2"/>
          <w:sz w:val="21"/>
          <w:szCs w:val="22"/>
          <w:lang w:val="en-US" w:eastAsia="zh-CN"/>
        </w:rPr>
      </w:pPr>
      <w:ins w:id="64" w:author="Fei Lu-OPPO" w:date="2021-03-11T09:07: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_Toc66346090 \h </w:instrText>
        </w:r>
      </w:ins>
      <w:r>
        <w:fldChar w:fldCharType="separate"/>
      </w:r>
      <w:ins w:id="65" w:author="Fei Lu-OPPO" w:date="2021-03-11T09:07:00Z">
        <w:r>
          <w:t>15</w:t>
        </w:r>
        <w:r>
          <w:fldChar w:fldCharType="end"/>
        </w:r>
      </w:ins>
    </w:p>
    <w:p w14:paraId="01878509" w14:textId="2890FCD6" w:rsidR="00635564" w:rsidRDefault="00635564">
      <w:pPr>
        <w:pStyle w:val="TOC2"/>
        <w:rPr>
          <w:ins w:id="66" w:author="Fei Lu-OPPO" w:date="2021-03-11T09:07:00Z"/>
          <w:rFonts w:asciiTheme="minorHAnsi" w:eastAsiaTheme="minorEastAsia" w:hAnsiTheme="minorHAnsi" w:cstheme="minorBidi"/>
          <w:kern w:val="2"/>
          <w:sz w:val="21"/>
          <w:szCs w:val="22"/>
          <w:lang w:val="en-US" w:eastAsia="zh-CN"/>
        </w:rPr>
      </w:pPr>
      <w:ins w:id="67" w:author="Fei Lu-OPPO" w:date="2021-03-11T09:07:00Z">
        <w:r>
          <w:rPr>
            <w:lang w:eastAsia="ko-KR"/>
          </w:rPr>
          <w:t>5.</w:t>
        </w:r>
        <w:r>
          <w:rPr>
            <w:lang w:eastAsia="zh-CN"/>
          </w:rPr>
          <w:t>1</w:t>
        </w:r>
        <w:r>
          <w:rPr>
            <w:rFonts w:asciiTheme="minorHAnsi" w:eastAsiaTheme="minorEastAsia" w:hAnsiTheme="minorHAnsi" w:cstheme="minorBidi"/>
            <w:kern w:val="2"/>
            <w:sz w:val="21"/>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_Toc66346091 \h </w:instrText>
        </w:r>
      </w:ins>
      <w:r>
        <w:fldChar w:fldCharType="separate"/>
      </w:r>
      <w:ins w:id="68" w:author="Fei Lu-OPPO" w:date="2021-03-11T09:07:00Z">
        <w:r>
          <w:t>16</w:t>
        </w:r>
        <w:r>
          <w:fldChar w:fldCharType="end"/>
        </w:r>
      </w:ins>
    </w:p>
    <w:p w14:paraId="4707683C" w14:textId="552F972A" w:rsidR="00635564" w:rsidRDefault="00635564">
      <w:pPr>
        <w:pStyle w:val="TOC3"/>
        <w:rPr>
          <w:ins w:id="69" w:author="Fei Lu-OPPO" w:date="2021-03-11T09:07:00Z"/>
          <w:rFonts w:asciiTheme="minorHAnsi" w:eastAsiaTheme="minorEastAsia" w:hAnsiTheme="minorHAnsi" w:cstheme="minorBidi"/>
          <w:kern w:val="2"/>
          <w:sz w:val="21"/>
          <w:szCs w:val="22"/>
          <w:lang w:val="en-US" w:eastAsia="zh-CN"/>
        </w:rPr>
      </w:pPr>
      <w:ins w:id="70" w:author="Fei Lu-OPPO" w:date="2021-03-11T09:07:00Z">
        <w:r>
          <w:rPr>
            <w:lang w:eastAsia="ko-KR"/>
          </w:rPr>
          <w:t>5.1.1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_Toc66346092 \h </w:instrText>
        </w:r>
      </w:ins>
      <w:r>
        <w:fldChar w:fldCharType="separate"/>
      </w:r>
      <w:ins w:id="71" w:author="Fei Lu-OPPO" w:date="2021-03-11T09:07:00Z">
        <w:r>
          <w:t>16</w:t>
        </w:r>
        <w:r>
          <w:fldChar w:fldCharType="end"/>
        </w:r>
      </w:ins>
    </w:p>
    <w:p w14:paraId="0236A7F5" w14:textId="5B140B05" w:rsidR="00635564" w:rsidRDefault="00635564">
      <w:pPr>
        <w:pStyle w:val="TOC2"/>
        <w:rPr>
          <w:ins w:id="72" w:author="Fei Lu-OPPO" w:date="2021-03-11T09:07:00Z"/>
          <w:rFonts w:asciiTheme="minorHAnsi" w:eastAsiaTheme="minorEastAsia" w:hAnsiTheme="minorHAnsi" w:cstheme="minorBidi"/>
          <w:kern w:val="2"/>
          <w:sz w:val="21"/>
          <w:szCs w:val="22"/>
          <w:lang w:val="en-US" w:eastAsia="zh-CN"/>
        </w:rPr>
      </w:pPr>
      <w:ins w:id="73" w:author="Fei Lu-OPPO" w:date="2021-03-11T09:07:00Z">
        <w:r>
          <w:rPr>
            <w:lang w:eastAsia="ko-KR"/>
          </w:rPr>
          <w:t>5.</w:t>
        </w:r>
        <w:r>
          <w:rPr>
            <w:lang w:eastAsia="zh-CN"/>
          </w:rPr>
          <w:t>2</w:t>
        </w:r>
        <w:r>
          <w:rPr>
            <w:rFonts w:asciiTheme="minorHAnsi" w:eastAsiaTheme="minorEastAsia"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_Toc66346093 \h </w:instrText>
        </w:r>
      </w:ins>
      <w:r>
        <w:fldChar w:fldCharType="separate"/>
      </w:r>
      <w:ins w:id="74" w:author="Fei Lu-OPPO" w:date="2021-03-11T09:07:00Z">
        <w:r>
          <w:t>16</w:t>
        </w:r>
        <w:r>
          <w:fldChar w:fldCharType="end"/>
        </w:r>
      </w:ins>
    </w:p>
    <w:p w14:paraId="05D61F00" w14:textId="7194F318" w:rsidR="00635564" w:rsidRDefault="00635564">
      <w:pPr>
        <w:pStyle w:val="TOC3"/>
        <w:rPr>
          <w:ins w:id="75" w:author="Fei Lu-OPPO" w:date="2021-03-11T09:07:00Z"/>
          <w:rFonts w:asciiTheme="minorHAnsi" w:eastAsiaTheme="minorEastAsia" w:hAnsiTheme="minorHAnsi" w:cstheme="minorBidi"/>
          <w:kern w:val="2"/>
          <w:sz w:val="21"/>
          <w:szCs w:val="22"/>
          <w:lang w:val="en-US" w:eastAsia="zh-CN"/>
        </w:rPr>
      </w:pPr>
      <w:ins w:id="76" w:author="Fei Lu-OPPO" w:date="2021-03-11T09:07:00Z">
        <w:r>
          <w:rPr>
            <w:lang w:eastAsia="ko-KR"/>
          </w:rPr>
          <w:t>5.2.1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_Toc66346094 \h </w:instrText>
        </w:r>
      </w:ins>
      <w:r>
        <w:fldChar w:fldCharType="separate"/>
      </w:r>
      <w:ins w:id="77" w:author="Fei Lu-OPPO" w:date="2021-03-11T09:07:00Z">
        <w:r>
          <w:t>16</w:t>
        </w:r>
        <w:r>
          <w:fldChar w:fldCharType="end"/>
        </w:r>
      </w:ins>
    </w:p>
    <w:p w14:paraId="026FF0F0" w14:textId="05EE8983" w:rsidR="00635564" w:rsidRDefault="00635564">
      <w:pPr>
        <w:pStyle w:val="TOC2"/>
        <w:rPr>
          <w:ins w:id="78" w:author="Fei Lu-OPPO" w:date="2021-03-11T09:07:00Z"/>
          <w:rFonts w:asciiTheme="minorHAnsi" w:eastAsiaTheme="minorEastAsia" w:hAnsiTheme="minorHAnsi" w:cstheme="minorBidi"/>
          <w:kern w:val="2"/>
          <w:sz w:val="21"/>
          <w:szCs w:val="22"/>
          <w:lang w:val="en-US" w:eastAsia="zh-CN"/>
        </w:rPr>
      </w:pPr>
      <w:ins w:id="79" w:author="Fei Lu-OPPO" w:date="2021-03-11T09:07: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Support of UE-to-Network Relay</w:t>
        </w:r>
        <w:r>
          <w:tab/>
        </w:r>
        <w:r>
          <w:fldChar w:fldCharType="begin"/>
        </w:r>
        <w:r>
          <w:instrText xml:space="preserve"> PAGEREF _Toc66346095 \h </w:instrText>
        </w:r>
      </w:ins>
      <w:r>
        <w:fldChar w:fldCharType="separate"/>
      </w:r>
      <w:ins w:id="80" w:author="Fei Lu-OPPO" w:date="2021-03-11T09:07:00Z">
        <w:r>
          <w:t>16</w:t>
        </w:r>
        <w:r>
          <w:fldChar w:fldCharType="end"/>
        </w:r>
      </w:ins>
    </w:p>
    <w:p w14:paraId="1B7AD88F" w14:textId="0C299E0D" w:rsidR="00635564" w:rsidRDefault="00635564">
      <w:pPr>
        <w:pStyle w:val="TOC3"/>
        <w:rPr>
          <w:ins w:id="81" w:author="Fei Lu-OPPO" w:date="2021-03-11T09:07:00Z"/>
          <w:rFonts w:asciiTheme="minorHAnsi" w:eastAsiaTheme="minorEastAsia" w:hAnsiTheme="minorHAnsi" w:cstheme="minorBidi"/>
          <w:kern w:val="2"/>
          <w:sz w:val="21"/>
          <w:szCs w:val="22"/>
          <w:lang w:val="en-US" w:eastAsia="zh-CN"/>
        </w:rPr>
      </w:pPr>
      <w:ins w:id="82" w:author="Fei Lu-OPPO" w:date="2021-03-11T09:07:00Z">
        <w:r>
          <w:rPr>
            <w:lang w:eastAsia="ko-KR"/>
          </w:rPr>
          <w:t>5.3.1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_Toc66346096 \h </w:instrText>
        </w:r>
      </w:ins>
      <w:r>
        <w:fldChar w:fldCharType="separate"/>
      </w:r>
      <w:ins w:id="83" w:author="Fei Lu-OPPO" w:date="2021-03-11T09:07:00Z">
        <w:r>
          <w:t>16</w:t>
        </w:r>
        <w:r>
          <w:fldChar w:fldCharType="end"/>
        </w:r>
      </w:ins>
    </w:p>
    <w:p w14:paraId="52D2A512" w14:textId="6C60B301" w:rsidR="00635564" w:rsidRDefault="00635564">
      <w:pPr>
        <w:pStyle w:val="TOC2"/>
        <w:rPr>
          <w:ins w:id="84" w:author="Fei Lu-OPPO" w:date="2021-03-11T09:07:00Z"/>
          <w:rFonts w:asciiTheme="minorHAnsi" w:eastAsiaTheme="minorEastAsia" w:hAnsiTheme="minorHAnsi" w:cstheme="minorBidi"/>
          <w:kern w:val="2"/>
          <w:sz w:val="21"/>
          <w:szCs w:val="22"/>
          <w:lang w:val="en-US" w:eastAsia="zh-CN"/>
        </w:rPr>
      </w:pPr>
      <w:ins w:id="85" w:author="Fei Lu-OPPO" w:date="2021-03-11T09:07:00Z">
        <w:r>
          <w:t>5.4</w:t>
        </w:r>
        <w:r>
          <w:rPr>
            <w:rFonts w:asciiTheme="minorHAnsi" w:eastAsiaTheme="minorEastAsia" w:hAnsiTheme="minorHAnsi" w:cstheme="minorBidi"/>
            <w:kern w:val="2"/>
            <w:sz w:val="21"/>
            <w:szCs w:val="22"/>
            <w:lang w:val="en-US" w:eastAsia="zh-CN"/>
          </w:rPr>
          <w:tab/>
        </w:r>
        <w:r>
          <w:t>Key Issue #4: Support of UE-to-UE Relay</w:t>
        </w:r>
        <w:r>
          <w:tab/>
        </w:r>
        <w:r>
          <w:fldChar w:fldCharType="begin"/>
        </w:r>
        <w:r>
          <w:instrText xml:space="preserve"> PAGEREF _Toc66346097 \h </w:instrText>
        </w:r>
      </w:ins>
      <w:r>
        <w:fldChar w:fldCharType="separate"/>
      </w:r>
      <w:ins w:id="86" w:author="Fei Lu-OPPO" w:date="2021-03-11T09:07:00Z">
        <w:r>
          <w:t>18</w:t>
        </w:r>
        <w:r>
          <w:fldChar w:fldCharType="end"/>
        </w:r>
      </w:ins>
    </w:p>
    <w:p w14:paraId="7613732F" w14:textId="24F962E0" w:rsidR="00635564" w:rsidRDefault="00635564">
      <w:pPr>
        <w:pStyle w:val="TOC3"/>
        <w:rPr>
          <w:ins w:id="87" w:author="Fei Lu-OPPO" w:date="2021-03-11T09:07:00Z"/>
          <w:rFonts w:asciiTheme="minorHAnsi" w:eastAsiaTheme="minorEastAsia" w:hAnsiTheme="minorHAnsi" w:cstheme="minorBidi"/>
          <w:kern w:val="2"/>
          <w:sz w:val="21"/>
          <w:szCs w:val="22"/>
          <w:lang w:val="en-US" w:eastAsia="zh-CN"/>
        </w:rPr>
      </w:pPr>
      <w:ins w:id="88" w:author="Fei Lu-OPPO" w:date="2021-03-11T09:07:00Z">
        <w:r>
          <w:rPr>
            <w:lang w:eastAsia="ko-KR"/>
          </w:rPr>
          <w:t>5.4.1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_Toc66346098 \h </w:instrText>
        </w:r>
      </w:ins>
      <w:r>
        <w:fldChar w:fldCharType="separate"/>
      </w:r>
      <w:ins w:id="89" w:author="Fei Lu-OPPO" w:date="2021-03-11T09:07:00Z">
        <w:r>
          <w:t>18</w:t>
        </w:r>
        <w:r>
          <w:fldChar w:fldCharType="end"/>
        </w:r>
      </w:ins>
    </w:p>
    <w:p w14:paraId="6336D57F" w14:textId="1E874723" w:rsidR="00635564" w:rsidRDefault="00635564">
      <w:pPr>
        <w:pStyle w:val="TOC2"/>
        <w:rPr>
          <w:ins w:id="90" w:author="Fei Lu-OPPO" w:date="2021-03-11T09:07:00Z"/>
          <w:rFonts w:asciiTheme="minorHAnsi" w:eastAsiaTheme="minorEastAsia" w:hAnsiTheme="minorHAnsi" w:cstheme="minorBidi"/>
          <w:kern w:val="2"/>
          <w:sz w:val="21"/>
          <w:szCs w:val="22"/>
          <w:lang w:val="en-US" w:eastAsia="zh-CN"/>
        </w:rPr>
      </w:pPr>
      <w:ins w:id="91" w:author="Fei Lu-OPPO" w:date="2021-03-11T09:07:00Z">
        <w:r>
          <w:t>5.5</w:t>
        </w:r>
        <w:r>
          <w:rPr>
            <w:rFonts w:asciiTheme="minorHAnsi" w:eastAsiaTheme="minorEastAsia" w:hAnsiTheme="minorHAnsi" w:cstheme="minorBidi"/>
            <w:kern w:val="2"/>
            <w:sz w:val="21"/>
            <w:szCs w:val="22"/>
            <w:lang w:val="en-US" w:eastAsia="zh-CN"/>
          </w:rPr>
          <w:tab/>
        </w:r>
        <w:r>
          <w:t>Key Issue #5: Support direct communication path selection between PC5 and Uu</w:t>
        </w:r>
        <w:r>
          <w:tab/>
        </w:r>
        <w:r>
          <w:fldChar w:fldCharType="begin"/>
        </w:r>
        <w:r>
          <w:instrText xml:space="preserve"> PAGEREF _Toc66346099 \h </w:instrText>
        </w:r>
      </w:ins>
      <w:r>
        <w:fldChar w:fldCharType="separate"/>
      </w:r>
      <w:ins w:id="92" w:author="Fei Lu-OPPO" w:date="2021-03-11T09:07:00Z">
        <w:r>
          <w:t>18</w:t>
        </w:r>
        <w:r>
          <w:fldChar w:fldCharType="end"/>
        </w:r>
      </w:ins>
    </w:p>
    <w:p w14:paraId="49A95A0E" w14:textId="2D0B33C9" w:rsidR="00635564" w:rsidRDefault="00635564">
      <w:pPr>
        <w:pStyle w:val="TOC3"/>
        <w:rPr>
          <w:ins w:id="93" w:author="Fei Lu-OPPO" w:date="2021-03-11T09:07:00Z"/>
          <w:rFonts w:asciiTheme="minorHAnsi" w:eastAsiaTheme="minorEastAsia" w:hAnsiTheme="minorHAnsi" w:cstheme="minorBidi"/>
          <w:kern w:val="2"/>
          <w:sz w:val="21"/>
          <w:szCs w:val="22"/>
          <w:lang w:val="en-US" w:eastAsia="zh-CN"/>
        </w:rPr>
      </w:pPr>
      <w:ins w:id="94" w:author="Fei Lu-OPPO" w:date="2021-03-11T09:07:00Z">
        <w:r>
          <w:rPr>
            <w:lang w:eastAsia="ko-KR"/>
          </w:rPr>
          <w:t>5.5.1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_Toc66346100 \h </w:instrText>
        </w:r>
      </w:ins>
      <w:r>
        <w:fldChar w:fldCharType="separate"/>
      </w:r>
      <w:ins w:id="95" w:author="Fei Lu-OPPO" w:date="2021-03-11T09:07:00Z">
        <w:r>
          <w:t>18</w:t>
        </w:r>
        <w:r>
          <w:fldChar w:fldCharType="end"/>
        </w:r>
      </w:ins>
    </w:p>
    <w:p w14:paraId="00F09AAA" w14:textId="76CCC7AB" w:rsidR="00635564" w:rsidRDefault="00635564">
      <w:pPr>
        <w:pStyle w:val="TOC2"/>
        <w:rPr>
          <w:ins w:id="96" w:author="Fei Lu-OPPO" w:date="2021-03-11T09:07:00Z"/>
          <w:rFonts w:asciiTheme="minorHAnsi" w:eastAsiaTheme="minorEastAsia" w:hAnsiTheme="minorHAnsi" w:cstheme="minorBidi"/>
          <w:kern w:val="2"/>
          <w:sz w:val="21"/>
          <w:szCs w:val="22"/>
          <w:lang w:val="en-US" w:eastAsia="zh-CN"/>
        </w:rPr>
      </w:pPr>
      <w:ins w:id="97" w:author="Fei Lu-OPPO" w:date="2021-03-11T09:07:00Z">
        <w:r>
          <w:t>5.6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_Toc66346101 \h </w:instrText>
        </w:r>
      </w:ins>
      <w:r>
        <w:fldChar w:fldCharType="separate"/>
      </w:r>
      <w:ins w:id="98" w:author="Fei Lu-OPPO" w:date="2021-03-11T09:07:00Z">
        <w:r>
          <w:t>19</w:t>
        </w:r>
        <w:r>
          <w:fldChar w:fldCharType="end"/>
        </w:r>
      </w:ins>
    </w:p>
    <w:p w14:paraId="296A1B7D" w14:textId="27C6924C" w:rsidR="00635564" w:rsidRDefault="00635564">
      <w:pPr>
        <w:pStyle w:val="TOC3"/>
        <w:rPr>
          <w:ins w:id="99" w:author="Fei Lu-OPPO" w:date="2021-03-11T09:07:00Z"/>
          <w:rFonts w:asciiTheme="minorHAnsi" w:eastAsiaTheme="minorEastAsia" w:hAnsiTheme="minorHAnsi" w:cstheme="minorBidi"/>
          <w:kern w:val="2"/>
          <w:sz w:val="21"/>
          <w:szCs w:val="22"/>
          <w:lang w:val="en-US" w:eastAsia="zh-CN"/>
        </w:rPr>
      </w:pPr>
      <w:ins w:id="100" w:author="Fei Lu-OPPO" w:date="2021-03-11T09:07:00Z">
        <w:r>
          <w:rPr>
            <w:lang w:eastAsia="ko-KR"/>
          </w:rPr>
          <w:t>5.6.1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_Toc66346102 \h </w:instrText>
        </w:r>
      </w:ins>
      <w:r>
        <w:fldChar w:fldCharType="separate"/>
      </w:r>
      <w:ins w:id="101" w:author="Fei Lu-OPPO" w:date="2021-03-11T09:07:00Z">
        <w:r>
          <w:t>19</w:t>
        </w:r>
        <w:r>
          <w:fldChar w:fldCharType="end"/>
        </w:r>
      </w:ins>
    </w:p>
    <w:p w14:paraId="66AD58EF" w14:textId="5A1DAB71" w:rsidR="00635564" w:rsidRDefault="00635564">
      <w:pPr>
        <w:pStyle w:val="TOC2"/>
        <w:rPr>
          <w:ins w:id="102" w:author="Fei Lu-OPPO" w:date="2021-03-11T09:07:00Z"/>
          <w:rFonts w:asciiTheme="minorHAnsi" w:eastAsiaTheme="minorEastAsia" w:hAnsiTheme="minorHAnsi" w:cstheme="minorBidi"/>
          <w:kern w:val="2"/>
          <w:sz w:val="21"/>
          <w:szCs w:val="22"/>
          <w:lang w:val="en-US" w:eastAsia="zh-CN"/>
        </w:rPr>
      </w:pPr>
      <w:ins w:id="103" w:author="Fei Lu-OPPO" w:date="2021-03-11T09:07: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_Toc66346103 \h </w:instrText>
        </w:r>
      </w:ins>
      <w:r>
        <w:fldChar w:fldCharType="separate"/>
      </w:r>
      <w:ins w:id="104" w:author="Fei Lu-OPPO" w:date="2021-03-11T09:07:00Z">
        <w:r>
          <w:t>19</w:t>
        </w:r>
        <w:r>
          <w:fldChar w:fldCharType="end"/>
        </w:r>
      </w:ins>
    </w:p>
    <w:p w14:paraId="2339BBF4" w14:textId="348EFD44" w:rsidR="00635564" w:rsidRDefault="00635564">
      <w:pPr>
        <w:pStyle w:val="TOC3"/>
        <w:rPr>
          <w:ins w:id="105" w:author="Fei Lu-OPPO" w:date="2021-03-11T09:07:00Z"/>
          <w:rFonts w:asciiTheme="minorHAnsi" w:eastAsiaTheme="minorEastAsia" w:hAnsiTheme="minorHAnsi" w:cstheme="minorBidi"/>
          <w:kern w:val="2"/>
          <w:sz w:val="21"/>
          <w:szCs w:val="22"/>
          <w:lang w:val="en-US" w:eastAsia="zh-CN"/>
        </w:rPr>
      </w:pPr>
      <w:ins w:id="106" w:author="Fei Lu-OPPO" w:date="2021-03-11T09:07: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zh-CN"/>
          </w:rPr>
          <w:t>General d</w:t>
        </w:r>
        <w:r>
          <w:rPr>
            <w:lang w:eastAsia="ko-KR"/>
          </w:rPr>
          <w:t>escription</w:t>
        </w:r>
        <w:r>
          <w:tab/>
        </w:r>
        <w:r>
          <w:fldChar w:fldCharType="begin"/>
        </w:r>
        <w:r>
          <w:instrText xml:space="preserve"> PAGEREF _Toc66346104 \h </w:instrText>
        </w:r>
      </w:ins>
      <w:r>
        <w:fldChar w:fldCharType="separate"/>
      </w:r>
      <w:ins w:id="107" w:author="Fei Lu-OPPO" w:date="2021-03-11T09:07:00Z">
        <w:r>
          <w:t>19</w:t>
        </w:r>
        <w:r>
          <w:fldChar w:fldCharType="end"/>
        </w:r>
      </w:ins>
    </w:p>
    <w:p w14:paraId="78EC49D1" w14:textId="5CA65AE7" w:rsidR="00635564" w:rsidRDefault="00635564">
      <w:pPr>
        <w:pStyle w:val="TOC2"/>
        <w:rPr>
          <w:ins w:id="108" w:author="Fei Lu-OPPO" w:date="2021-03-11T09:07:00Z"/>
          <w:rFonts w:asciiTheme="minorHAnsi" w:eastAsiaTheme="minorEastAsia" w:hAnsiTheme="minorHAnsi" w:cstheme="minorBidi"/>
          <w:kern w:val="2"/>
          <w:sz w:val="21"/>
          <w:szCs w:val="22"/>
          <w:lang w:val="en-US" w:eastAsia="zh-CN"/>
        </w:rPr>
      </w:pPr>
      <w:ins w:id="109" w:author="Fei Lu-OPPO" w:date="2021-03-11T09:07: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_Toc66346105 \h </w:instrText>
        </w:r>
      </w:ins>
      <w:r>
        <w:fldChar w:fldCharType="separate"/>
      </w:r>
      <w:ins w:id="110" w:author="Fei Lu-OPPO" w:date="2021-03-11T09:07:00Z">
        <w:r>
          <w:t>19</w:t>
        </w:r>
        <w:r>
          <w:fldChar w:fldCharType="end"/>
        </w:r>
      </w:ins>
    </w:p>
    <w:p w14:paraId="1BD8D063" w14:textId="35382E98" w:rsidR="00635564" w:rsidRDefault="00635564">
      <w:pPr>
        <w:pStyle w:val="TOC3"/>
        <w:rPr>
          <w:ins w:id="111" w:author="Fei Lu-OPPO" w:date="2021-03-11T09:07:00Z"/>
          <w:rFonts w:asciiTheme="minorHAnsi" w:eastAsiaTheme="minorEastAsia" w:hAnsiTheme="minorHAnsi" w:cstheme="minorBidi"/>
          <w:kern w:val="2"/>
          <w:sz w:val="21"/>
          <w:szCs w:val="22"/>
          <w:lang w:val="en-US" w:eastAsia="zh-CN"/>
        </w:rPr>
      </w:pPr>
      <w:ins w:id="112" w:author="Fei Lu-OPPO" w:date="2021-03-11T09:07:00Z">
        <w:r>
          <w:rPr>
            <w:lang w:eastAsia="ko-KR"/>
          </w:rPr>
          <w:t>5</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_Toc66346106 \h </w:instrText>
        </w:r>
      </w:ins>
      <w:r>
        <w:fldChar w:fldCharType="separate"/>
      </w:r>
      <w:ins w:id="113" w:author="Fei Lu-OPPO" w:date="2021-03-11T09:07:00Z">
        <w:r>
          <w:t>19</w:t>
        </w:r>
        <w:r>
          <w:fldChar w:fldCharType="end"/>
        </w:r>
      </w:ins>
    </w:p>
    <w:p w14:paraId="67BF2A5F" w14:textId="1077E485" w:rsidR="00635564" w:rsidRDefault="00635564">
      <w:pPr>
        <w:pStyle w:val="TOC1"/>
        <w:rPr>
          <w:ins w:id="114" w:author="Fei Lu-OPPO" w:date="2021-03-11T09:07:00Z"/>
          <w:rFonts w:asciiTheme="minorHAnsi" w:eastAsiaTheme="minorEastAsia" w:hAnsiTheme="minorHAnsi" w:cstheme="minorBidi"/>
          <w:kern w:val="2"/>
          <w:sz w:val="21"/>
          <w:szCs w:val="22"/>
          <w:lang w:val="en-US" w:eastAsia="zh-CN"/>
        </w:rPr>
      </w:pPr>
      <w:ins w:id="115" w:author="Fei Lu-OPPO" w:date="2021-03-11T09:0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_Toc66346107 \h </w:instrText>
        </w:r>
      </w:ins>
      <w:r>
        <w:fldChar w:fldCharType="separate"/>
      </w:r>
      <w:ins w:id="116" w:author="Fei Lu-OPPO" w:date="2021-03-11T09:07:00Z">
        <w:r>
          <w:t>20</w:t>
        </w:r>
        <w:r>
          <w:fldChar w:fldCharType="end"/>
        </w:r>
      </w:ins>
    </w:p>
    <w:p w14:paraId="2BC9787F" w14:textId="11049482" w:rsidR="00635564" w:rsidRDefault="00635564">
      <w:pPr>
        <w:pStyle w:val="TOC2"/>
        <w:rPr>
          <w:ins w:id="117" w:author="Fei Lu-OPPO" w:date="2021-03-11T09:07:00Z"/>
          <w:rFonts w:asciiTheme="minorHAnsi" w:eastAsiaTheme="minorEastAsia" w:hAnsiTheme="minorHAnsi" w:cstheme="minorBidi"/>
          <w:kern w:val="2"/>
          <w:sz w:val="21"/>
          <w:szCs w:val="22"/>
          <w:lang w:val="en-US" w:eastAsia="zh-CN"/>
        </w:rPr>
      </w:pPr>
      <w:ins w:id="118" w:author="Fei Lu-OPPO" w:date="2021-03-11T09:0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_Toc66346108 \h </w:instrText>
        </w:r>
      </w:ins>
      <w:r>
        <w:fldChar w:fldCharType="separate"/>
      </w:r>
      <w:ins w:id="119" w:author="Fei Lu-OPPO" w:date="2021-03-11T09:07:00Z">
        <w:r>
          <w:t>20</w:t>
        </w:r>
        <w:r>
          <w:fldChar w:fldCharType="end"/>
        </w:r>
      </w:ins>
    </w:p>
    <w:p w14:paraId="6B206EE2" w14:textId="4094D07E" w:rsidR="00635564" w:rsidRDefault="00635564">
      <w:pPr>
        <w:pStyle w:val="TOC2"/>
        <w:rPr>
          <w:ins w:id="120" w:author="Fei Lu-OPPO" w:date="2021-03-11T09:07:00Z"/>
          <w:rFonts w:asciiTheme="minorHAnsi" w:eastAsiaTheme="minorEastAsia" w:hAnsiTheme="minorHAnsi" w:cstheme="minorBidi"/>
          <w:kern w:val="2"/>
          <w:sz w:val="21"/>
          <w:szCs w:val="22"/>
          <w:lang w:val="en-US" w:eastAsia="zh-CN"/>
        </w:rPr>
      </w:pPr>
      <w:ins w:id="121" w:author="Fei Lu-OPPO" w:date="2021-03-11T09:07:00Z">
        <w:r>
          <w:t>6.1</w:t>
        </w:r>
        <w:r>
          <w:rPr>
            <w:rFonts w:asciiTheme="minorHAnsi" w:eastAsiaTheme="minorEastAsia" w:hAnsiTheme="minorHAnsi" w:cstheme="minorBidi"/>
            <w:kern w:val="2"/>
            <w:sz w:val="21"/>
            <w:szCs w:val="22"/>
            <w:lang w:val="en-US" w:eastAsia="zh-CN"/>
          </w:rPr>
          <w:tab/>
        </w:r>
        <w:r>
          <w:t>Solution #1: Restricted direct discovery</w:t>
        </w:r>
        <w:r>
          <w:tab/>
        </w:r>
        <w:r>
          <w:fldChar w:fldCharType="begin"/>
        </w:r>
        <w:r>
          <w:instrText xml:space="preserve"> PAGEREF _Toc66346109 \h </w:instrText>
        </w:r>
      </w:ins>
      <w:r>
        <w:fldChar w:fldCharType="separate"/>
      </w:r>
      <w:ins w:id="122" w:author="Fei Lu-OPPO" w:date="2021-03-11T09:07:00Z">
        <w:r>
          <w:t>21</w:t>
        </w:r>
        <w:r>
          <w:fldChar w:fldCharType="end"/>
        </w:r>
      </w:ins>
    </w:p>
    <w:p w14:paraId="564AD0A2" w14:textId="3B38E7F0" w:rsidR="00635564" w:rsidRDefault="00635564">
      <w:pPr>
        <w:pStyle w:val="TOC3"/>
        <w:rPr>
          <w:ins w:id="123" w:author="Fei Lu-OPPO" w:date="2021-03-11T09:07:00Z"/>
          <w:rFonts w:asciiTheme="minorHAnsi" w:eastAsiaTheme="minorEastAsia" w:hAnsiTheme="minorHAnsi" w:cstheme="minorBidi"/>
          <w:kern w:val="2"/>
          <w:sz w:val="21"/>
          <w:szCs w:val="22"/>
          <w:lang w:val="en-US" w:eastAsia="zh-CN"/>
        </w:rPr>
      </w:pPr>
      <w:ins w:id="124" w:author="Fei Lu-OPPO" w:date="2021-03-11T09:0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_Toc66346110 \h </w:instrText>
        </w:r>
      </w:ins>
      <w:r>
        <w:fldChar w:fldCharType="separate"/>
      </w:r>
      <w:ins w:id="125" w:author="Fei Lu-OPPO" w:date="2021-03-11T09:07:00Z">
        <w:r>
          <w:t>21</w:t>
        </w:r>
        <w:r>
          <w:fldChar w:fldCharType="end"/>
        </w:r>
      </w:ins>
    </w:p>
    <w:p w14:paraId="0F32AC7F" w14:textId="7396674F" w:rsidR="00635564" w:rsidRDefault="00635564">
      <w:pPr>
        <w:pStyle w:val="TOC3"/>
        <w:rPr>
          <w:ins w:id="126" w:author="Fei Lu-OPPO" w:date="2021-03-11T09:07:00Z"/>
          <w:rFonts w:asciiTheme="minorHAnsi" w:eastAsiaTheme="minorEastAsia" w:hAnsiTheme="minorHAnsi" w:cstheme="minorBidi"/>
          <w:kern w:val="2"/>
          <w:sz w:val="21"/>
          <w:szCs w:val="22"/>
          <w:lang w:val="en-US" w:eastAsia="zh-CN"/>
        </w:rPr>
      </w:pPr>
      <w:ins w:id="127" w:author="Fei Lu-OPPO" w:date="2021-03-11T09:0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_Toc66346111 \h </w:instrText>
        </w:r>
      </w:ins>
      <w:r>
        <w:fldChar w:fldCharType="separate"/>
      </w:r>
      <w:ins w:id="128" w:author="Fei Lu-OPPO" w:date="2021-03-11T09:07:00Z">
        <w:r>
          <w:t>21</w:t>
        </w:r>
        <w:r>
          <w:fldChar w:fldCharType="end"/>
        </w:r>
      </w:ins>
    </w:p>
    <w:p w14:paraId="26104F37" w14:textId="48CF36F4" w:rsidR="00635564" w:rsidRDefault="00635564">
      <w:pPr>
        <w:pStyle w:val="TOC4"/>
        <w:rPr>
          <w:ins w:id="129" w:author="Fei Lu-OPPO" w:date="2021-03-11T09:07:00Z"/>
          <w:rFonts w:asciiTheme="minorHAnsi" w:eastAsiaTheme="minorEastAsia" w:hAnsiTheme="minorHAnsi" w:cstheme="minorBidi"/>
          <w:kern w:val="2"/>
          <w:sz w:val="21"/>
          <w:szCs w:val="22"/>
          <w:lang w:val="en-US" w:eastAsia="zh-CN"/>
        </w:rPr>
      </w:pPr>
      <w:ins w:id="130" w:author="Fei Lu-OPPO" w:date="2021-03-11T09:07:00Z">
        <w:r>
          <w:t>6.1.2.1</w:t>
        </w:r>
        <w:r>
          <w:rPr>
            <w:rFonts w:asciiTheme="minorHAnsi" w:eastAsiaTheme="minorEastAsia" w:hAnsiTheme="minorHAnsi" w:cstheme="minorBidi"/>
            <w:kern w:val="2"/>
            <w:sz w:val="21"/>
            <w:szCs w:val="22"/>
            <w:lang w:val="en-US" w:eastAsia="zh-CN"/>
          </w:rPr>
          <w:tab/>
        </w:r>
        <w:r>
          <w:t>Procedure for authorization and provision</w:t>
        </w:r>
        <w:r>
          <w:tab/>
        </w:r>
        <w:r>
          <w:fldChar w:fldCharType="begin"/>
        </w:r>
        <w:r>
          <w:instrText xml:space="preserve"> PAGEREF _Toc66346112 \h </w:instrText>
        </w:r>
      </w:ins>
      <w:r>
        <w:fldChar w:fldCharType="separate"/>
      </w:r>
      <w:ins w:id="131" w:author="Fei Lu-OPPO" w:date="2021-03-11T09:07:00Z">
        <w:r>
          <w:t>21</w:t>
        </w:r>
        <w:r>
          <w:fldChar w:fldCharType="end"/>
        </w:r>
      </w:ins>
    </w:p>
    <w:p w14:paraId="5ABBCAF8" w14:textId="622AD26E" w:rsidR="00635564" w:rsidRDefault="00635564">
      <w:pPr>
        <w:pStyle w:val="TOC4"/>
        <w:rPr>
          <w:ins w:id="132" w:author="Fei Lu-OPPO" w:date="2021-03-11T09:07:00Z"/>
          <w:rFonts w:asciiTheme="minorHAnsi" w:eastAsiaTheme="minorEastAsia" w:hAnsiTheme="minorHAnsi" w:cstheme="minorBidi"/>
          <w:kern w:val="2"/>
          <w:sz w:val="21"/>
          <w:szCs w:val="22"/>
          <w:lang w:val="en-US" w:eastAsia="zh-CN"/>
        </w:rPr>
      </w:pPr>
      <w:ins w:id="133" w:author="Fei Lu-OPPO" w:date="2021-03-11T09:07:00Z">
        <w:r>
          <w:rPr>
            <w:lang w:eastAsia="zh-CN"/>
          </w:rPr>
          <w:t>6.1.2.2</w:t>
        </w:r>
        <w:r>
          <w:rPr>
            <w:rFonts w:asciiTheme="minorHAnsi" w:eastAsiaTheme="minorEastAsia" w:hAnsiTheme="minorHAnsi" w:cstheme="minorBidi"/>
            <w:kern w:val="2"/>
            <w:sz w:val="21"/>
            <w:szCs w:val="22"/>
            <w:lang w:val="en-US" w:eastAsia="zh-CN"/>
          </w:rPr>
          <w:tab/>
        </w:r>
        <w:r>
          <w:rPr>
            <w:lang w:eastAsia="zh-CN"/>
          </w:rPr>
          <w:t>Procedure for announcing and monitoring discovery message</w:t>
        </w:r>
        <w:r>
          <w:tab/>
        </w:r>
        <w:r>
          <w:fldChar w:fldCharType="begin"/>
        </w:r>
        <w:r>
          <w:instrText xml:space="preserve"> PAGEREF _Toc66346113 \h </w:instrText>
        </w:r>
      </w:ins>
      <w:r>
        <w:fldChar w:fldCharType="separate"/>
      </w:r>
      <w:ins w:id="134" w:author="Fei Lu-OPPO" w:date="2021-03-11T09:07:00Z">
        <w:r>
          <w:t>22</w:t>
        </w:r>
        <w:r>
          <w:fldChar w:fldCharType="end"/>
        </w:r>
      </w:ins>
    </w:p>
    <w:p w14:paraId="71666BB3" w14:textId="4FDB0EB4" w:rsidR="00635564" w:rsidRDefault="00635564">
      <w:pPr>
        <w:pStyle w:val="TOC3"/>
        <w:rPr>
          <w:ins w:id="135" w:author="Fei Lu-OPPO" w:date="2021-03-11T09:07:00Z"/>
          <w:rFonts w:asciiTheme="minorHAnsi" w:eastAsiaTheme="minorEastAsia" w:hAnsiTheme="minorHAnsi" w:cstheme="minorBidi"/>
          <w:kern w:val="2"/>
          <w:sz w:val="21"/>
          <w:szCs w:val="22"/>
          <w:lang w:val="en-US" w:eastAsia="zh-CN"/>
        </w:rPr>
      </w:pPr>
      <w:ins w:id="136" w:author="Fei Lu-OPPO" w:date="2021-03-11T09:07:00Z">
        <w:r>
          <w:rPr>
            <w:lang w:eastAsia="zh-CN"/>
          </w:rPr>
          <w:t>6.1.3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_Toc66346114 \h </w:instrText>
        </w:r>
      </w:ins>
      <w:r>
        <w:fldChar w:fldCharType="separate"/>
      </w:r>
      <w:ins w:id="137" w:author="Fei Lu-OPPO" w:date="2021-03-11T09:07:00Z">
        <w:r>
          <w:t>23</w:t>
        </w:r>
        <w:r>
          <w:fldChar w:fldCharType="end"/>
        </w:r>
      </w:ins>
    </w:p>
    <w:p w14:paraId="013EA98B" w14:textId="18795A8A" w:rsidR="00635564" w:rsidRDefault="00635564">
      <w:pPr>
        <w:pStyle w:val="TOC2"/>
        <w:rPr>
          <w:ins w:id="138" w:author="Fei Lu-OPPO" w:date="2021-03-11T09:07:00Z"/>
          <w:rFonts w:asciiTheme="minorHAnsi" w:eastAsiaTheme="minorEastAsia" w:hAnsiTheme="minorHAnsi" w:cstheme="minorBidi"/>
          <w:kern w:val="2"/>
          <w:sz w:val="21"/>
          <w:szCs w:val="22"/>
          <w:lang w:val="en-US" w:eastAsia="zh-CN"/>
        </w:rPr>
      </w:pPr>
      <w:ins w:id="139" w:author="Fei Lu-OPPO" w:date="2021-03-11T09:07:00Z">
        <w:r>
          <w:t>6.2</w:t>
        </w:r>
        <w:r>
          <w:rPr>
            <w:rFonts w:asciiTheme="minorHAnsi" w:eastAsiaTheme="minorEastAsia" w:hAnsiTheme="minorHAnsi" w:cstheme="minorBidi"/>
            <w:kern w:val="2"/>
            <w:sz w:val="21"/>
            <w:szCs w:val="22"/>
            <w:lang w:val="en-US" w:eastAsia="zh-CN"/>
          </w:rPr>
          <w:tab/>
        </w:r>
        <w:r>
          <w:t xml:space="preserve">Solution #2: V2X based solution </w:t>
        </w:r>
        <w:r>
          <w:rPr>
            <w:lang w:eastAsia="zh-CN"/>
          </w:rPr>
          <w:t>for ProSe direct discovery</w:t>
        </w:r>
        <w:r>
          <w:tab/>
        </w:r>
        <w:r>
          <w:fldChar w:fldCharType="begin"/>
        </w:r>
        <w:r>
          <w:instrText xml:space="preserve"> PAGEREF _Toc66346115 \h </w:instrText>
        </w:r>
      </w:ins>
      <w:r>
        <w:fldChar w:fldCharType="separate"/>
      </w:r>
      <w:ins w:id="140" w:author="Fei Lu-OPPO" w:date="2021-03-11T09:07:00Z">
        <w:r>
          <w:t>23</w:t>
        </w:r>
        <w:r>
          <w:fldChar w:fldCharType="end"/>
        </w:r>
      </w:ins>
    </w:p>
    <w:p w14:paraId="5BFAE22E" w14:textId="01D90DF9" w:rsidR="00635564" w:rsidRDefault="00635564">
      <w:pPr>
        <w:pStyle w:val="TOC3"/>
        <w:rPr>
          <w:ins w:id="141" w:author="Fei Lu-OPPO" w:date="2021-03-11T09:07:00Z"/>
          <w:rFonts w:asciiTheme="minorHAnsi" w:eastAsiaTheme="minorEastAsia" w:hAnsiTheme="minorHAnsi" w:cstheme="minorBidi"/>
          <w:kern w:val="2"/>
          <w:sz w:val="21"/>
          <w:szCs w:val="22"/>
          <w:lang w:val="en-US" w:eastAsia="zh-CN"/>
        </w:rPr>
      </w:pPr>
      <w:ins w:id="142" w:author="Fei Lu-OPPO" w:date="2021-03-11T09:07: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_Toc66346116 \h </w:instrText>
        </w:r>
      </w:ins>
      <w:r>
        <w:fldChar w:fldCharType="separate"/>
      </w:r>
      <w:ins w:id="143" w:author="Fei Lu-OPPO" w:date="2021-03-11T09:07:00Z">
        <w:r>
          <w:t>23</w:t>
        </w:r>
        <w:r>
          <w:fldChar w:fldCharType="end"/>
        </w:r>
      </w:ins>
    </w:p>
    <w:p w14:paraId="42C3F0C1" w14:textId="4292DBF4" w:rsidR="00635564" w:rsidRDefault="00635564">
      <w:pPr>
        <w:pStyle w:val="TOC4"/>
        <w:rPr>
          <w:ins w:id="144" w:author="Fei Lu-OPPO" w:date="2021-03-11T09:07:00Z"/>
          <w:rFonts w:asciiTheme="minorHAnsi" w:eastAsiaTheme="minorEastAsia" w:hAnsiTheme="minorHAnsi" w:cstheme="minorBidi"/>
          <w:kern w:val="2"/>
          <w:sz w:val="21"/>
          <w:szCs w:val="22"/>
          <w:lang w:val="en-US" w:eastAsia="zh-CN"/>
        </w:rPr>
      </w:pPr>
      <w:ins w:id="145" w:author="Fei Lu-OPPO" w:date="2021-03-11T09:07: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_Toc66346117 \h </w:instrText>
        </w:r>
      </w:ins>
      <w:r>
        <w:fldChar w:fldCharType="separate"/>
      </w:r>
      <w:ins w:id="146" w:author="Fei Lu-OPPO" w:date="2021-03-11T09:07:00Z">
        <w:r>
          <w:t>23</w:t>
        </w:r>
        <w:r>
          <w:fldChar w:fldCharType="end"/>
        </w:r>
      </w:ins>
    </w:p>
    <w:p w14:paraId="71F7EC95" w14:textId="4818E62E" w:rsidR="00635564" w:rsidRDefault="00635564">
      <w:pPr>
        <w:pStyle w:val="TOC3"/>
        <w:rPr>
          <w:ins w:id="147" w:author="Fei Lu-OPPO" w:date="2021-03-11T09:07:00Z"/>
          <w:rFonts w:asciiTheme="minorHAnsi" w:eastAsiaTheme="minorEastAsia" w:hAnsiTheme="minorHAnsi" w:cstheme="minorBidi"/>
          <w:kern w:val="2"/>
          <w:sz w:val="21"/>
          <w:szCs w:val="22"/>
          <w:lang w:val="en-US" w:eastAsia="zh-CN"/>
        </w:rPr>
      </w:pPr>
      <w:ins w:id="148" w:author="Fei Lu-OPPO" w:date="2021-03-11T09:0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_Toc66346118 \h </w:instrText>
        </w:r>
      </w:ins>
      <w:r>
        <w:fldChar w:fldCharType="separate"/>
      </w:r>
      <w:ins w:id="149" w:author="Fei Lu-OPPO" w:date="2021-03-11T09:07:00Z">
        <w:r>
          <w:t>24</w:t>
        </w:r>
        <w:r>
          <w:fldChar w:fldCharType="end"/>
        </w:r>
      </w:ins>
    </w:p>
    <w:p w14:paraId="4F3C137A" w14:textId="7632B75D" w:rsidR="00635564" w:rsidRDefault="00635564">
      <w:pPr>
        <w:pStyle w:val="TOC4"/>
        <w:rPr>
          <w:ins w:id="150" w:author="Fei Lu-OPPO" w:date="2021-03-11T09:07:00Z"/>
          <w:rFonts w:asciiTheme="minorHAnsi" w:eastAsiaTheme="minorEastAsia" w:hAnsiTheme="minorHAnsi" w:cstheme="minorBidi"/>
          <w:kern w:val="2"/>
          <w:sz w:val="21"/>
          <w:szCs w:val="22"/>
          <w:lang w:val="en-US" w:eastAsia="zh-CN"/>
        </w:rPr>
      </w:pPr>
      <w:ins w:id="151" w:author="Fei Lu-OPPO" w:date="2021-03-11T09:07:00Z">
        <w:r>
          <w:t>6.2.2.0</w:t>
        </w:r>
        <w:r>
          <w:rPr>
            <w:rFonts w:asciiTheme="minorHAnsi" w:eastAsiaTheme="minorEastAsia" w:hAnsiTheme="minorHAnsi" w:cstheme="minorBidi"/>
            <w:kern w:val="2"/>
            <w:sz w:val="21"/>
            <w:szCs w:val="22"/>
            <w:lang w:val="en-US" w:eastAsia="zh-CN"/>
          </w:rPr>
          <w:tab/>
        </w:r>
        <w:r>
          <w:rPr>
            <w:lang w:eastAsia="zh-CN"/>
          </w:rPr>
          <w:t xml:space="preserve">Policy/Parameter </w:t>
        </w:r>
        <w:r>
          <w:t>Description</w:t>
        </w:r>
        <w:r>
          <w:tab/>
        </w:r>
        <w:r>
          <w:fldChar w:fldCharType="begin"/>
        </w:r>
        <w:r>
          <w:instrText xml:space="preserve"> PAGEREF _Toc66346119 \h </w:instrText>
        </w:r>
      </w:ins>
      <w:r>
        <w:fldChar w:fldCharType="separate"/>
      </w:r>
      <w:ins w:id="152" w:author="Fei Lu-OPPO" w:date="2021-03-11T09:07:00Z">
        <w:r>
          <w:t>24</w:t>
        </w:r>
        <w:r>
          <w:fldChar w:fldCharType="end"/>
        </w:r>
      </w:ins>
    </w:p>
    <w:p w14:paraId="4EC41932" w14:textId="1445EC01" w:rsidR="00635564" w:rsidRDefault="00635564">
      <w:pPr>
        <w:pStyle w:val="TOC5"/>
        <w:rPr>
          <w:ins w:id="153" w:author="Fei Lu-OPPO" w:date="2021-03-11T09:07:00Z"/>
          <w:rFonts w:asciiTheme="minorHAnsi" w:eastAsiaTheme="minorEastAsia" w:hAnsiTheme="minorHAnsi" w:cstheme="minorBidi"/>
          <w:kern w:val="2"/>
          <w:sz w:val="21"/>
          <w:szCs w:val="22"/>
          <w:lang w:val="en-US" w:eastAsia="zh-CN"/>
        </w:rPr>
      </w:pPr>
      <w:ins w:id="154" w:author="Fei Lu-OPPO" w:date="2021-03-11T09:07:00Z">
        <w:r>
          <w:t>6.2.2.0.1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_Toc66346120 \h </w:instrText>
        </w:r>
      </w:ins>
      <w:r>
        <w:fldChar w:fldCharType="separate"/>
      </w:r>
      <w:ins w:id="155" w:author="Fei Lu-OPPO" w:date="2021-03-11T09:07:00Z">
        <w:r>
          <w:t>24</w:t>
        </w:r>
        <w:r>
          <w:fldChar w:fldCharType="end"/>
        </w:r>
      </w:ins>
    </w:p>
    <w:p w14:paraId="54075FE4" w14:textId="285ABCC8" w:rsidR="00635564" w:rsidRDefault="00635564">
      <w:pPr>
        <w:pStyle w:val="TOC5"/>
        <w:rPr>
          <w:ins w:id="156" w:author="Fei Lu-OPPO" w:date="2021-03-11T09:07:00Z"/>
          <w:rFonts w:asciiTheme="minorHAnsi" w:eastAsiaTheme="minorEastAsia" w:hAnsiTheme="minorHAnsi" w:cstheme="minorBidi"/>
          <w:kern w:val="2"/>
          <w:sz w:val="21"/>
          <w:szCs w:val="22"/>
          <w:lang w:val="en-US" w:eastAsia="zh-CN"/>
        </w:rPr>
      </w:pPr>
      <w:ins w:id="157" w:author="Fei Lu-OPPO" w:date="2021-03-11T09:07:00Z">
        <w:r>
          <w:t>6.2.2.0.2</w:t>
        </w:r>
        <w:r>
          <w:rPr>
            <w:rFonts w:asciiTheme="minorHAnsi" w:eastAsiaTheme="minorEastAsia" w:hAnsiTheme="minorHAnsi" w:cstheme="minorBidi"/>
            <w:kern w:val="2"/>
            <w:sz w:val="21"/>
            <w:szCs w:val="22"/>
            <w:lang w:val="en-US" w:eastAsia="zh-CN"/>
          </w:rPr>
          <w:tab/>
        </w:r>
        <w:r>
          <w:rPr>
            <w:lang w:eastAsia="zh-CN"/>
          </w:rPr>
          <w:t>Policy/Parameter provisioning</w:t>
        </w:r>
        <w:r>
          <w:tab/>
        </w:r>
        <w:r>
          <w:fldChar w:fldCharType="begin"/>
        </w:r>
        <w:r>
          <w:instrText xml:space="preserve"> PAGEREF _Toc66346121 \h </w:instrText>
        </w:r>
      </w:ins>
      <w:r>
        <w:fldChar w:fldCharType="separate"/>
      </w:r>
      <w:ins w:id="158" w:author="Fei Lu-OPPO" w:date="2021-03-11T09:07:00Z">
        <w:r>
          <w:t>24</w:t>
        </w:r>
        <w:r>
          <w:fldChar w:fldCharType="end"/>
        </w:r>
      </w:ins>
    </w:p>
    <w:p w14:paraId="39F687AB" w14:textId="335AD1E6" w:rsidR="00635564" w:rsidRDefault="00635564">
      <w:pPr>
        <w:pStyle w:val="TOC4"/>
        <w:rPr>
          <w:ins w:id="159" w:author="Fei Lu-OPPO" w:date="2021-03-11T09:07:00Z"/>
          <w:rFonts w:asciiTheme="minorHAnsi" w:eastAsiaTheme="minorEastAsia" w:hAnsiTheme="minorHAnsi" w:cstheme="minorBidi"/>
          <w:kern w:val="2"/>
          <w:sz w:val="21"/>
          <w:szCs w:val="22"/>
          <w:lang w:val="en-US" w:eastAsia="zh-CN"/>
        </w:rPr>
      </w:pPr>
      <w:ins w:id="160" w:author="Fei Lu-OPPO" w:date="2021-03-11T09:07: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_Toc66346122 \h </w:instrText>
        </w:r>
      </w:ins>
      <w:r>
        <w:fldChar w:fldCharType="separate"/>
      </w:r>
      <w:ins w:id="161" w:author="Fei Lu-OPPO" w:date="2021-03-11T09:07:00Z">
        <w:r>
          <w:t>25</w:t>
        </w:r>
        <w:r>
          <w:fldChar w:fldCharType="end"/>
        </w:r>
      </w:ins>
    </w:p>
    <w:p w14:paraId="41BF7CCB" w14:textId="1F2897B1" w:rsidR="00635564" w:rsidRDefault="00635564">
      <w:pPr>
        <w:pStyle w:val="TOC4"/>
        <w:rPr>
          <w:ins w:id="162" w:author="Fei Lu-OPPO" w:date="2021-03-11T09:07:00Z"/>
          <w:rFonts w:asciiTheme="minorHAnsi" w:eastAsiaTheme="minorEastAsia" w:hAnsiTheme="minorHAnsi" w:cstheme="minorBidi"/>
          <w:kern w:val="2"/>
          <w:sz w:val="21"/>
          <w:szCs w:val="22"/>
          <w:lang w:val="en-US" w:eastAsia="zh-CN"/>
        </w:rPr>
      </w:pPr>
      <w:ins w:id="163" w:author="Fei Lu-OPPO" w:date="2021-03-11T09:07:00Z">
        <w:r>
          <w:t>6.2.2.2</w:t>
        </w:r>
        <w:r>
          <w:rPr>
            <w:rFonts w:asciiTheme="minorHAnsi" w:eastAsiaTheme="minorEastAsia" w:hAnsiTheme="minorHAnsi" w:cstheme="minorBidi"/>
            <w:kern w:val="2"/>
            <w:sz w:val="21"/>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_Toc66346123 \h </w:instrText>
        </w:r>
      </w:ins>
      <w:r>
        <w:fldChar w:fldCharType="separate"/>
      </w:r>
      <w:ins w:id="164" w:author="Fei Lu-OPPO" w:date="2021-03-11T09:07:00Z">
        <w:r>
          <w:t>25</w:t>
        </w:r>
        <w:r>
          <w:fldChar w:fldCharType="end"/>
        </w:r>
      </w:ins>
    </w:p>
    <w:p w14:paraId="6A235122" w14:textId="2114E1AA" w:rsidR="00635564" w:rsidRDefault="00635564">
      <w:pPr>
        <w:pStyle w:val="TOC3"/>
        <w:rPr>
          <w:ins w:id="165" w:author="Fei Lu-OPPO" w:date="2021-03-11T09:07:00Z"/>
          <w:rFonts w:asciiTheme="minorHAnsi" w:eastAsiaTheme="minorEastAsia" w:hAnsiTheme="minorHAnsi" w:cstheme="minorBidi"/>
          <w:kern w:val="2"/>
          <w:sz w:val="21"/>
          <w:szCs w:val="22"/>
          <w:lang w:val="en-US" w:eastAsia="zh-CN"/>
        </w:rPr>
      </w:pPr>
      <w:ins w:id="166" w:author="Fei Lu-OPPO" w:date="2021-03-11T09:07:00Z">
        <w:r>
          <w:t>6.2.3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_Toc66346124 \h </w:instrText>
        </w:r>
      </w:ins>
      <w:r>
        <w:fldChar w:fldCharType="separate"/>
      </w:r>
      <w:ins w:id="167" w:author="Fei Lu-OPPO" w:date="2021-03-11T09:07:00Z">
        <w:r>
          <w:t>27</w:t>
        </w:r>
        <w:r>
          <w:fldChar w:fldCharType="end"/>
        </w:r>
      </w:ins>
    </w:p>
    <w:p w14:paraId="67EC79F0" w14:textId="04AE9499" w:rsidR="00635564" w:rsidRDefault="00635564">
      <w:pPr>
        <w:pStyle w:val="TOC2"/>
        <w:rPr>
          <w:ins w:id="168" w:author="Fei Lu-OPPO" w:date="2021-03-11T09:07:00Z"/>
          <w:rFonts w:asciiTheme="minorHAnsi" w:eastAsiaTheme="minorEastAsia" w:hAnsiTheme="minorHAnsi" w:cstheme="minorBidi"/>
          <w:kern w:val="2"/>
          <w:sz w:val="21"/>
          <w:szCs w:val="22"/>
          <w:lang w:val="en-US" w:eastAsia="zh-CN"/>
        </w:rPr>
      </w:pPr>
      <w:ins w:id="169" w:author="Fei Lu-OPPO" w:date="2021-03-11T09:07:00Z">
        <w:r w:rsidRPr="00F0008D">
          <w:rPr>
            <w:rFonts w:eastAsia="Malgun Gothic"/>
          </w:rPr>
          <w:t>6.3</w:t>
        </w:r>
        <w:r>
          <w:rPr>
            <w:rFonts w:asciiTheme="minorHAnsi" w:eastAsiaTheme="minorEastAsia" w:hAnsiTheme="minorHAnsi" w:cstheme="minorBidi"/>
            <w:kern w:val="2"/>
            <w:sz w:val="21"/>
            <w:szCs w:val="22"/>
            <w:lang w:val="en-US" w:eastAsia="zh-CN"/>
          </w:rPr>
          <w:tab/>
        </w:r>
        <w:r w:rsidRPr="00F0008D">
          <w:rPr>
            <w:rFonts w:eastAsia="Malgun Gothic"/>
          </w:rPr>
          <w:t>Solution #3: Solution for ProSe 5G Direct Discovery using PC5 communication channel</w:t>
        </w:r>
        <w:r>
          <w:tab/>
        </w:r>
        <w:r>
          <w:fldChar w:fldCharType="begin"/>
        </w:r>
        <w:r>
          <w:instrText xml:space="preserve"> PAGEREF _Toc66346125 \h </w:instrText>
        </w:r>
      </w:ins>
      <w:r>
        <w:fldChar w:fldCharType="separate"/>
      </w:r>
      <w:ins w:id="170" w:author="Fei Lu-OPPO" w:date="2021-03-11T09:07:00Z">
        <w:r>
          <w:t>27</w:t>
        </w:r>
        <w:r>
          <w:fldChar w:fldCharType="end"/>
        </w:r>
      </w:ins>
    </w:p>
    <w:p w14:paraId="760EDE4D" w14:textId="5EEFF8A6" w:rsidR="00635564" w:rsidRDefault="00635564">
      <w:pPr>
        <w:pStyle w:val="TOC3"/>
        <w:rPr>
          <w:ins w:id="171" w:author="Fei Lu-OPPO" w:date="2021-03-11T09:07:00Z"/>
          <w:rFonts w:asciiTheme="minorHAnsi" w:eastAsiaTheme="minorEastAsia" w:hAnsiTheme="minorHAnsi" w:cstheme="minorBidi"/>
          <w:kern w:val="2"/>
          <w:sz w:val="21"/>
          <w:szCs w:val="22"/>
          <w:lang w:val="en-US" w:eastAsia="zh-CN"/>
        </w:rPr>
      </w:pPr>
      <w:ins w:id="172" w:author="Fei Lu-OPPO" w:date="2021-03-11T09:07:00Z">
        <w:r w:rsidRPr="00F0008D">
          <w:rPr>
            <w:rFonts w:eastAsia="Malgun Gothic"/>
          </w:rPr>
          <w:t>6.3.1</w:t>
        </w:r>
        <w:r>
          <w:rPr>
            <w:rFonts w:asciiTheme="minorHAnsi" w:eastAsiaTheme="minorEastAsia" w:hAnsiTheme="minorHAnsi" w:cstheme="minorBidi"/>
            <w:kern w:val="2"/>
            <w:sz w:val="21"/>
            <w:szCs w:val="22"/>
            <w:lang w:val="en-US" w:eastAsia="zh-CN"/>
          </w:rPr>
          <w:tab/>
        </w:r>
        <w:r w:rsidRPr="00F0008D">
          <w:rPr>
            <w:rFonts w:eastAsia="Malgun Gothic"/>
          </w:rPr>
          <w:t>Description</w:t>
        </w:r>
        <w:r>
          <w:tab/>
        </w:r>
        <w:r>
          <w:fldChar w:fldCharType="begin"/>
        </w:r>
        <w:r>
          <w:instrText xml:space="preserve"> PAGEREF _Toc66346126 \h </w:instrText>
        </w:r>
      </w:ins>
      <w:r>
        <w:fldChar w:fldCharType="separate"/>
      </w:r>
      <w:ins w:id="173" w:author="Fei Lu-OPPO" w:date="2021-03-11T09:07:00Z">
        <w:r>
          <w:t>27</w:t>
        </w:r>
        <w:r>
          <w:fldChar w:fldCharType="end"/>
        </w:r>
      </w:ins>
    </w:p>
    <w:p w14:paraId="33732250" w14:textId="201D87E5" w:rsidR="00635564" w:rsidRDefault="00635564">
      <w:pPr>
        <w:pStyle w:val="TOC3"/>
        <w:rPr>
          <w:ins w:id="174" w:author="Fei Lu-OPPO" w:date="2021-03-11T09:07:00Z"/>
          <w:rFonts w:asciiTheme="minorHAnsi" w:eastAsiaTheme="minorEastAsia" w:hAnsiTheme="minorHAnsi" w:cstheme="minorBidi"/>
          <w:kern w:val="2"/>
          <w:sz w:val="21"/>
          <w:szCs w:val="22"/>
          <w:lang w:val="en-US" w:eastAsia="zh-CN"/>
        </w:rPr>
      </w:pPr>
      <w:ins w:id="175" w:author="Fei Lu-OPPO" w:date="2021-03-11T09:07:00Z">
        <w:r w:rsidRPr="00F0008D">
          <w:rPr>
            <w:rFonts w:eastAsia="Malgun Gothic"/>
          </w:rPr>
          <w:t>6.3.2</w:t>
        </w:r>
        <w:r>
          <w:rPr>
            <w:rFonts w:asciiTheme="minorHAnsi" w:eastAsiaTheme="minorEastAsia" w:hAnsiTheme="minorHAnsi" w:cstheme="minorBidi"/>
            <w:kern w:val="2"/>
            <w:sz w:val="21"/>
            <w:szCs w:val="22"/>
            <w:lang w:val="en-US" w:eastAsia="zh-CN"/>
          </w:rPr>
          <w:tab/>
        </w:r>
        <w:r w:rsidRPr="00F0008D">
          <w:rPr>
            <w:rFonts w:eastAsia="Malgun Gothic"/>
          </w:rPr>
          <w:t>Procedures</w:t>
        </w:r>
        <w:r>
          <w:tab/>
        </w:r>
        <w:r>
          <w:fldChar w:fldCharType="begin"/>
        </w:r>
        <w:r>
          <w:instrText xml:space="preserve"> PAGEREF _Toc66346127 \h </w:instrText>
        </w:r>
      </w:ins>
      <w:r>
        <w:fldChar w:fldCharType="separate"/>
      </w:r>
      <w:ins w:id="176" w:author="Fei Lu-OPPO" w:date="2021-03-11T09:07:00Z">
        <w:r>
          <w:t>28</w:t>
        </w:r>
        <w:r>
          <w:fldChar w:fldCharType="end"/>
        </w:r>
      </w:ins>
    </w:p>
    <w:p w14:paraId="62F83818" w14:textId="2BACFADC" w:rsidR="00635564" w:rsidRDefault="00635564">
      <w:pPr>
        <w:pStyle w:val="TOC4"/>
        <w:rPr>
          <w:ins w:id="177" w:author="Fei Lu-OPPO" w:date="2021-03-11T09:07:00Z"/>
          <w:rFonts w:asciiTheme="minorHAnsi" w:eastAsiaTheme="minorEastAsia" w:hAnsiTheme="minorHAnsi" w:cstheme="minorBidi"/>
          <w:kern w:val="2"/>
          <w:sz w:val="21"/>
          <w:szCs w:val="22"/>
          <w:lang w:val="en-US" w:eastAsia="zh-CN"/>
        </w:rPr>
      </w:pPr>
      <w:ins w:id="178" w:author="Fei Lu-OPPO" w:date="2021-03-11T09:07:00Z">
        <w:r w:rsidRPr="00F0008D">
          <w:rPr>
            <w:rFonts w:eastAsia="Malgun Gothic"/>
          </w:rPr>
          <w:t>6.3.2.1</w:t>
        </w:r>
        <w:r>
          <w:rPr>
            <w:rFonts w:asciiTheme="minorHAnsi" w:eastAsiaTheme="minorEastAsia" w:hAnsiTheme="minorHAnsi" w:cstheme="minorBidi"/>
            <w:kern w:val="2"/>
            <w:sz w:val="21"/>
            <w:szCs w:val="22"/>
            <w:lang w:val="en-US" w:eastAsia="zh-CN"/>
          </w:rPr>
          <w:tab/>
        </w:r>
        <w:r w:rsidRPr="00F0008D">
          <w:rPr>
            <w:rFonts w:eastAsia="Malgun Gothic"/>
          </w:rPr>
          <w:t>Procedures for Direct Discovery Model A and B</w:t>
        </w:r>
        <w:r>
          <w:tab/>
        </w:r>
        <w:r>
          <w:fldChar w:fldCharType="begin"/>
        </w:r>
        <w:r>
          <w:instrText xml:space="preserve"> PAGEREF _Toc66346128 \h </w:instrText>
        </w:r>
      </w:ins>
      <w:r>
        <w:fldChar w:fldCharType="separate"/>
      </w:r>
      <w:ins w:id="179" w:author="Fei Lu-OPPO" w:date="2021-03-11T09:07:00Z">
        <w:r>
          <w:t>28</w:t>
        </w:r>
        <w:r>
          <w:fldChar w:fldCharType="end"/>
        </w:r>
      </w:ins>
    </w:p>
    <w:p w14:paraId="678CD32C" w14:textId="7FA99B84" w:rsidR="00635564" w:rsidRDefault="00635564">
      <w:pPr>
        <w:pStyle w:val="TOC4"/>
        <w:rPr>
          <w:ins w:id="180" w:author="Fei Lu-OPPO" w:date="2021-03-11T09:07:00Z"/>
          <w:rFonts w:asciiTheme="minorHAnsi" w:eastAsiaTheme="minorEastAsia" w:hAnsiTheme="minorHAnsi" w:cstheme="minorBidi"/>
          <w:kern w:val="2"/>
          <w:sz w:val="21"/>
          <w:szCs w:val="22"/>
          <w:lang w:val="en-US" w:eastAsia="zh-CN"/>
        </w:rPr>
      </w:pPr>
      <w:ins w:id="181" w:author="Fei Lu-OPPO" w:date="2021-03-11T09:07:00Z">
        <w:r w:rsidRPr="00F0008D">
          <w:rPr>
            <w:rFonts w:eastAsia="Malgun Gothic"/>
          </w:rPr>
          <w:t>6.3.2.2</w:t>
        </w:r>
        <w:r>
          <w:rPr>
            <w:rFonts w:asciiTheme="minorHAnsi" w:eastAsiaTheme="minorEastAsia" w:hAnsiTheme="minorHAnsi" w:cstheme="minorBidi"/>
            <w:kern w:val="2"/>
            <w:sz w:val="21"/>
            <w:szCs w:val="22"/>
            <w:lang w:val="en-US" w:eastAsia="zh-CN"/>
          </w:rPr>
          <w:tab/>
        </w:r>
        <w:r w:rsidRPr="00F0008D">
          <w:rPr>
            <w:rFonts w:eastAsia="Malgun Gothic"/>
          </w:rPr>
          <w:t>Procedures for assignment of ProSe identifiers</w:t>
        </w:r>
        <w:r>
          <w:tab/>
        </w:r>
        <w:r>
          <w:fldChar w:fldCharType="begin"/>
        </w:r>
        <w:r>
          <w:instrText xml:space="preserve"> PAGEREF _Toc66346129 \h </w:instrText>
        </w:r>
      </w:ins>
      <w:r>
        <w:fldChar w:fldCharType="separate"/>
      </w:r>
      <w:ins w:id="182" w:author="Fei Lu-OPPO" w:date="2021-03-11T09:07:00Z">
        <w:r>
          <w:t>29</w:t>
        </w:r>
        <w:r>
          <w:fldChar w:fldCharType="end"/>
        </w:r>
      </w:ins>
    </w:p>
    <w:p w14:paraId="208E32C0" w14:textId="3CB227D6" w:rsidR="00635564" w:rsidRDefault="00635564">
      <w:pPr>
        <w:pStyle w:val="TOC3"/>
        <w:rPr>
          <w:ins w:id="183" w:author="Fei Lu-OPPO" w:date="2021-03-11T09:07:00Z"/>
          <w:rFonts w:asciiTheme="minorHAnsi" w:eastAsiaTheme="minorEastAsia" w:hAnsiTheme="minorHAnsi" w:cstheme="minorBidi"/>
          <w:kern w:val="2"/>
          <w:sz w:val="21"/>
          <w:szCs w:val="22"/>
          <w:lang w:val="en-US" w:eastAsia="zh-CN"/>
        </w:rPr>
      </w:pPr>
      <w:ins w:id="184" w:author="Fei Lu-OPPO" w:date="2021-03-11T09:07:00Z">
        <w:r w:rsidRPr="00F0008D">
          <w:rPr>
            <w:rFonts w:eastAsia="Malgun Gothic"/>
            <w:lang w:eastAsia="zh-CN"/>
          </w:rPr>
          <w:t>6.3.3</w:t>
        </w:r>
        <w:r>
          <w:rPr>
            <w:rFonts w:asciiTheme="minorHAnsi" w:eastAsiaTheme="minorEastAsia" w:hAnsiTheme="minorHAnsi" w:cstheme="minorBidi"/>
            <w:kern w:val="2"/>
            <w:sz w:val="21"/>
            <w:szCs w:val="22"/>
            <w:lang w:val="en-US" w:eastAsia="zh-CN"/>
          </w:rPr>
          <w:tab/>
        </w:r>
        <w:r w:rsidRPr="00F0008D">
          <w:rPr>
            <w:rFonts w:eastAsia="Malgun Gothic"/>
          </w:rPr>
          <w:t xml:space="preserve">Impacts on </w:t>
        </w:r>
        <w:r>
          <w:rPr>
            <w:lang w:eastAsia="zh-CN"/>
          </w:rPr>
          <w:t>services,</w:t>
        </w:r>
        <w:r>
          <w:t xml:space="preserve"> entities and interfaces</w:t>
        </w:r>
        <w:r>
          <w:tab/>
        </w:r>
        <w:r>
          <w:fldChar w:fldCharType="begin"/>
        </w:r>
        <w:r>
          <w:instrText xml:space="preserve"> PAGEREF _Toc66346130 \h </w:instrText>
        </w:r>
      </w:ins>
      <w:r>
        <w:fldChar w:fldCharType="separate"/>
      </w:r>
      <w:ins w:id="185" w:author="Fei Lu-OPPO" w:date="2021-03-11T09:07:00Z">
        <w:r>
          <w:t>29</w:t>
        </w:r>
        <w:r>
          <w:fldChar w:fldCharType="end"/>
        </w:r>
      </w:ins>
    </w:p>
    <w:p w14:paraId="0A3DBB95" w14:textId="223A1F0B" w:rsidR="00635564" w:rsidRDefault="00635564">
      <w:pPr>
        <w:pStyle w:val="TOC2"/>
        <w:rPr>
          <w:ins w:id="186" w:author="Fei Lu-OPPO" w:date="2021-03-11T09:07:00Z"/>
          <w:rFonts w:asciiTheme="minorHAnsi" w:eastAsiaTheme="minorEastAsia" w:hAnsiTheme="minorHAnsi" w:cstheme="minorBidi"/>
          <w:kern w:val="2"/>
          <w:sz w:val="21"/>
          <w:szCs w:val="22"/>
          <w:lang w:val="en-US" w:eastAsia="zh-CN"/>
        </w:rPr>
      </w:pPr>
      <w:ins w:id="187" w:author="Fei Lu-OPPO" w:date="2021-03-11T09:07:00Z">
        <w:r>
          <w:t>6.4</w:t>
        </w:r>
        <w:r>
          <w:rPr>
            <w:rFonts w:asciiTheme="minorHAnsi" w:eastAsiaTheme="minorEastAsia" w:hAnsiTheme="minorHAnsi" w:cstheme="minorBidi"/>
            <w:kern w:val="2"/>
            <w:sz w:val="21"/>
            <w:szCs w:val="22"/>
            <w:lang w:val="en-US" w:eastAsia="zh-CN"/>
          </w:rPr>
          <w:tab/>
        </w:r>
        <w:r>
          <w:t xml:space="preserve">Solution #4: </w:t>
        </w:r>
        <w:r>
          <w:rPr>
            <w:lang w:eastAsia="ko-KR"/>
          </w:rPr>
          <w:t>PC5 group communication for commercial services</w:t>
        </w:r>
        <w:r>
          <w:tab/>
        </w:r>
        <w:r>
          <w:fldChar w:fldCharType="begin"/>
        </w:r>
        <w:r>
          <w:instrText xml:space="preserve"> PAGEREF _Toc66346131 \h </w:instrText>
        </w:r>
      </w:ins>
      <w:r>
        <w:fldChar w:fldCharType="separate"/>
      </w:r>
      <w:ins w:id="188" w:author="Fei Lu-OPPO" w:date="2021-03-11T09:07:00Z">
        <w:r>
          <w:t>30</w:t>
        </w:r>
        <w:r>
          <w:fldChar w:fldCharType="end"/>
        </w:r>
      </w:ins>
    </w:p>
    <w:p w14:paraId="7D51EFB5" w14:textId="590F26C4" w:rsidR="00635564" w:rsidRDefault="00635564">
      <w:pPr>
        <w:pStyle w:val="TOC3"/>
        <w:rPr>
          <w:ins w:id="189" w:author="Fei Lu-OPPO" w:date="2021-03-11T09:07:00Z"/>
          <w:rFonts w:asciiTheme="minorHAnsi" w:eastAsiaTheme="minorEastAsia" w:hAnsiTheme="minorHAnsi" w:cstheme="minorBidi"/>
          <w:kern w:val="2"/>
          <w:sz w:val="21"/>
          <w:szCs w:val="22"/>
          <w:lang w:val="en-US" w:eastAsia="zh-CN"/>
        </w:rPr>
      </w:pPr>
      <w:ins w:id="190" w:author="Fei Lu-OPPO" w:date="2021-03-11T09:07: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_Toc66346132 \h </w:instrText>
        </w:r>
      </w:ins>
      <w:r>
        <w:fldChar w:fldCharType="separate"/>
      </w:r>
      <w:ins w:id="191" w:author="Fei Lu-OPPO" w:date="2021-03-11T09:07:00Z">
        <w:r>
          <w:t>30</w:t>
        </w:r>
        <w:r>
          <w:fldChar w:fldCharType="end"/>
        </w:r>
      </w:ins>
    </w:p>
    <w:p w14:paraId="4B65F5E1" w14:textId="4D67C3B6" w:rsidR="00635564" w:rsidRDefault="00635564">
      <w:pPr>
        <w:pStyle w:val="TOC4"/>
        <w:rPr>
          <w:ins w:id="192" w:author="Fei Lu-OPPO" w:date="2021-03-11T09:07:00Z"/>
          <w:rFonts w:asciiTheme="minorHAnsi" w:eastAsiaTheme="minorEastAsia" w:hAnsiTheme="minorHAnsi" w:cstheme="minorBidi"/>
          <w:kern w:val="2"/>
          <w:sz w:val="21"/>
          <w:szCs w:val="22"/>
          <w:lang w:val="en-US" w:eastAsia="zh-CN"/>
        </w:rPr>
      </w:pPr>
      <w:ins w:id="193" w:author="Fei Lu-OPPO" w:date="2021-03-11T09:07:00Z">
        <w:r>
          <w:rPr>
            <w:lang w:eastAsia="ko-KR"/>
          </w:rPr>
          <w:t>6.4.1.1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_Toc66346133 \h </w:instrText>
        </w:r>
      </w:ins>
      <w:r>
        <w:fldChar w:fldCharType="separate"/>
      </w:r>
      <w:ins w:id="194" w:author="Fei Lu-OPPO" w:date="2021-03-11T09:07:00Z">
        <w:r>
          <w:t>30</w:t>
        </w:r>
        <w:r>
          <w:fldChar w:fldCharType="end"/>
        </w:r>
      </w:ins>
    </w:p>
    <w:p w14:paraId="21968DC9" w14:textId="4692B022" w:rsidR="00635564" w:rsidRDefault="00635564">
      <w:pPr>
        <w:pStyle w:val="TOC4"/>
        <w:rPr>
          <w:ins w:id="195" w:author="Fei Lu-OPPO" w:date="2021-03-11T09:07:00Z"/>
          <w:rFonts w:asciiTheme="minorHAnsi" w:eastAsiaTheme="minorEastAsia" w:hAnsiTheme="minorHAnsi" w:cstheme="minorBidi"/>
          <w:kern w:val="2"/>
          <w:sz w:val="21"/>
          <w:szCs w:val="22"/>
          <w:lang w:val="en-US" w:eastAsia="zh-CN"/>
        </w:rPr>
      </w:pPr>
      <w:ins w:id="196" w:author="Fei Lu-OPPO" w:date="2021-03-11T09:07:00Z">
        <w:r>
          <w:rPr>
            <w:lang w:eastAsia="ko-KR"/>
          </w:rPr>
          <w:t>6.4.1.2</w:t>
        </w:r>
        <w:r>
          <w:rPr>
            <w:rFonts w:asciiTheme="minorHAnsi" w:eastAsiaTheme="minorEastAsia" w:hAnsiTheme="minorHAnsi" w:cstheme="minorBidi"/>
            <w:kern w:val="2"/>
            <w:sz w:val="21"/>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_Toc66346134 \h </w:instrText>
        </w:r>
      </w:ins>
      <w:r>
        <w:fldChar w:fldCharType="separate"/>
      </w:r>
      <w:ins w:id="197" w:author="Fei Lu-OPPO" w:date="2021-03-11T09:07:00Z">
        <w:r>
          <w:t>30</w:t>
        </w:r>
        <w:r>
          <w:fldChar w:fldCharType="end"/>
        </w:r>
      </w:ins>
    </w:p>
    <w:p w14:paraId="27CA11B7" w14:textId="0E9938C1" w:rsidR="00635564" w:rsidRDefault="00635564">
      <w:pPr>
        <w:pStyle w:val="TOC3"/>
        <w:rPr>
          <w:ins w:id="198" w:author="Fei Lu-OPPO" w:date="2021-03-11T09:07:00Z"/>
          <w:rFonts w:asciiTheme="minorHAnsi" w:eastAsiaTheme="minorEastAsia" w:hAnsiTheme="minorHAnsi" w:cstheme="minorBidi"/>
          <w:kern w:val="2"/>
          <w:sz w:val="21"/>
          <w:szCs w:val="22"/>
          <w:lang w:val="en-US" w:eastAsia="zh-CN"/>
        </w:rPr>
      </w:pPr>
      <w:ins w:id="199" w:author="Fei Lu-OPPO" w:date="2021-03-11T09:07: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_Toc66346135 \h </w:instrText>
        </w:r>
      </w:ins>
      <w:r>
        <w:fldChar w:fldCharType="separate"/>
      </w:r>
      <w:ins w:id="200" w:author="Fei Lu-OPPO" w:date="2021-03-11T09:07:00Z">
        <w:r>
          <w:t>31</w:t>
        </w:r>
        <w:r>
          <w:fldChar w:fldCharType="end"/>
        </w:r>
      </w:ins>
    </w:p>
    <w:p w14:paraId="0E166E14" w14:textId="73AC986C" w:rsidR="00635564" w:rsidRDefault="00635564">
      <w:pPr>
        <w:pStyle w:val="TOC4"/>
        <w:rPr>
          <w:ins w:id="201" w:author="Fei Lu-OPPO" w:date="2021-03-11T09:07:00Z"/>
          <w:rFonts w:asciiTheme="minorHAnsi" w:eastAsiaTheme="minorEastAsia" w:hAnsiTheme="minorHAnsi" w:cstheme="minorBidi"/>
          <w:kern w:val="2"/>
          <w:sz w:val="21"/>
          <w:szCs w:val="22"/>
          <w:lang w:val="en-US" w:eastAsia="zh-CN"/>
        </w:rPr>
      </w:pPr>
      <w:ins w:id="202" w:author="Fei Lu-OPPO" w:date="2021-03-11T09:07:00Z">
        <w:r>
          <w:rPr>
            <w:lang w:eastAsia="ko-KR"/>
          </w:rPr>
          <w:t>6.4.2.0</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_Toc66346136 \h </w:instrText>
        </w:r>
      </w:ins>
      <w:r>
        <w:fldChar w:fldCharType="separate"/>
      </w:r>
      <w:ins w:id="203" w:author="Fei Lu-OPPO" w:date="2021-03-11T09:07:00Z">
        <w:r>
          <w:t>31</w:t>
        </w:r>
        <w:r>
          <w:fldChar w:fldCharType="end"/>
        </w:r>
      </w:ins>
    </w:p>
    <w:p w14:paraId="0D89AB84" w14:textId="40DD7D8F" w:rsidR="00635564" w:rsidRDefault="00635564">
      <w:pPr>
        <w:pStyle w:val="TOC4"/>
        <w:rPr>
          <w:ins w:id="204" w:author="Fei Lu-OPPO" w:date="2021-03-11T09:07:00Z"/>
          <w:rFonts w:asciiTheme="minorHAnsi" w:eastAsiaTheme="minorEastAsia" w:hAnsiTheme="minorHAnsi" w:cstheme="minorBidi"/>
          <w:kern w:val="2"/>
          <w:sz w:val="21"/>
          <w:szCs w:val="22"/>
          <w:lang w:val="en-US" w:eastAsia="zh-CN"/>
        </w:rPr>
      </w:pPr>
      <w:ins w:id="205" w:author="Fei Lu-OPPO" w:date="2021-03-11T09:07:00Z">
        <w:r>
          <w:t>6.4.2.1</w:t>
        </w:r>
        <w:r>
          <w:rPr>
            <w:rFonts w:asciiTheme="minorHAnsi" w:eastAsiaTheme="minorEastAsia" w:hAnsiTheme="minorHAnsi" w:cstheme="minorBidi"/>
            <w:kern w:val="2"/>
            <w:sz w:val="21"/>
            <w:szCs w:val="22"/>
            <w:lang w:val="en-US" w:eastAsia="zh-CN"/>
          </w:rPr>
          <w:tab/>
        </w:r>
        <w:r>
          <w:rPr>
            <w:lang w:eastAsia="ko-KR"/>
          </w:rPr>
          <w:t>PC5 group communication establishment for commercial services</w:t>
        </w:r>
        <w:r>
          <w:tab/>
        </w:r>
        <w:r>
          <w:fldChar w:fldCharType="begin"/>
        </w:r>
        <w:r>
          <w:instrText xml:space="preserve"> PAGEREF _Toc66346137 \h </w:instrText>
        </w:r>
      </w:ins>
      <w:r>
        <w:fldChar w:fldCharType="separate"/>
      </w:r>
      <w:ins w:id="206" w:author="Fei Lu-OPPO" w:date="2021-03-11T09:07:00Z">
        <w:r>
          <w:t>31</w:t>
        </w:r>
        <w:r>
          <w:fldChar w:fldCharType="end"/>
        </w:r>
      </w:ins>
    </w:p>
    <w:p w14:paraId="7585ADE8" w14:textId="4D3E459A" w:rsidR="00635564" w:rsidRDefault="00635564">
      <w:pPr>
        <w:pStyle w:val="TOC4"/>
        <w:rPr>
          <w:ins w:id="207" w:author="Fei Lu-OPPO" w:date="2021-03-11T09:07:00Z"/>
          <w:rFonts w:asciiTheme="minorHAnsi" w:eastAsiaTheme="minorEastAsia" w:hAnsiTheme="minorHAnsi" w:cstheme="minorBidi"/>
          <w:kern w:val="2"/>
          <w:sz w:val="21"/>
          <w:szCs w:val="22"/>
          <w:lang w:val="en-US" w:eastAsia="zh-CN"/>
        </w:rPr>
      </w:pPr>
      <w:ins w:id="208" w:author="Fei Lu-OPPO" w:date="2021-03-11T09:07:00Z">
        <w:r>
          <w:t>6.4.2.2</w:t>
        </w:r>
        <w:r>
          <w:rPr>
            <w:rFonts w:asciiTheme="minorHAnsi" w:eastAsiaTheme="minorEastAsia" w:hAnsiTheme="minorHAnsi" w:cstheme="minorBidi"/>
            <w:kern w:val="2"/>
            <w:sz w:val="21"/>
            <w:szCs w:val="22"/>
            <w:lang w:val="en-US" w:eastAsia="zh-CN"/>
          </w:rPr>
          <w:tab/>
        </w:r>
        <w:r>
          <w:t>PC5 group communication termination for commercial services</w:t>
        </w:r>
        <w:r>
          <w:tab/>
        </w:r>
        <w:r>
          <w:fldChar w:fldCharType="begin"/>
        </w:r>
        <w:r>
          <w:instrText xml:space="preserve"> PAGEREF _Toc66346138 \h </w:instrText>
        </w:r>
      </w:ins>
      <w:r>
        <w:fldChar w:fldCharType="separate"/>
      </w:r>
      <w:ins w:id="209" w:author="Fei Lu-OPPO" w:date="2021-03-11T09:07:00Z">
        <w:r>
          <w:t>33</w:t>
        </w:r>
        <w:r>
          <w:fldChar w:fldCharType="end"/>
        </w:r>
      </w:ins>
    </w:p>
    <w:p w14:paraId="246D9E03" w14:textId="5710C946" w:rsidR="00635564" w:rsidRDefault="00635564">
      <w:pPr>
        <w:pStyle w:val="TOC4"/>
        <w:rPr>
          <w:ins w:id="210" w:author="Fei Lu-OPPO" w:date="2021-03-11T09:07:00Z"/>
          <w:rFonts w:asciiTheme="minorHAnsi" w:eastAsiaTheme="minorEastAsia" w:hAnsiTheme="minorHAnsi" w:cstheme="minorBidi"/>
          <w:kern w:val="2"/>
          <w:sz w:val="21"/>
          <w:szCs w:val="22"/>
          <w:lang w:val="en-US" w:eastAsia="zh-CN"/>
        </w:rPr>
      </w:pPr>
      <w:ins w:id="211" w:author="Fei Lu-OPPO" w:date="2021-03-11T09:07:00Z">
        <w:r>
          <w:t>6.4.2.3</w:t>
        </w:r>
        <w:r>
          <w:rPr>
            <w:rFonts w:asciiTheme="minorHAnsi" w:eastAsiaTheme="minorEastAsia" w:hAnsiTheme="minorHAnsi" w:cstheme="minorBidi"/>
            <w:kern w:val="2"/>
            <w:sz w:val="21"/>
            <w:szCs w:val="22"/>
            <w:lang w:val="en-US" w:eastAsia="zh-CN"/>
          </w:rPr>
          <w:tab/>
        </w:r>
        <w:r>
          <w:t>PC5 group communication update (group member leaving) for commercial services</w:t>
        </w:r>
        <w:r>
          <w:tab/>
        </w:r>
        <w:r>
          <w:fldChar w:fldCharType="begin"/>
        </w:r>
        <w:r>
          <w:instrText xml:space="preserve"> PAGEREF _Toc66346139 \h </w:instrText>
        </w:r>
      </w:ins>
      <w:r>
        <w:fldChar w:fldCharType="separate"/>
      </w:r>
      <w:ins w:id="212" w:author="Fei Lu-OPPO" w:date="2021-03-11T09:07:00Z">
        <w:r>
          <w:t>33</w:t>
        </w:r>
        <w:r>
          <w:fldChar w:fldCharType="end"/>
        </w:r>
      </w:ins>
    </w:p>
    <w:p w14:paraId="1C538EF7" w14:textId="7DE504E7" w:rsidR="00635564" w:rsidRDefault="00635564">
      <w:pPr>
        <w:pStyle w:val="TOC4"/>
        <w:rPr>
          <w:ins w:id="213" w:author="Fei Lu-OPPO" w:date="2021-03-11T09:07:00Z"/>
          <w:rFonts w:asciiTheme="minorHAnsi" w:eastAsiaTheme="minorEastAsia" w:hAnsiTheme="minorHAnsi" w:cstheme="minorBidi"/>
          <w:kern w:val="2"/>
          <w:sz w:val="21"/>
          <w:szCs w:val="22"/>
          <w:lang w:val="en-US" w:eastAsia="zh-CN"/>
        </w:rPr>
      </w:pPr>
      <w:ins w:id="214" w:author="Fei Lu-OPPO" w:date="2021-03-11T09:07:00Z">
        <w:r>
          <w:t>6.4.2.4</w:t>
        </w:r>
        <w:r>
          <w:rPr>
            <w:rFonts w:asciiTheme="minorHAnsi" w:eastAsiaTheme="minorEastAsia" w:hAnsiTheme="minorHAnsi" w:cstheme="minorBidi"/>
            <w:kern w:val="2"/>
            <w:sz w:val="21"/>
            <w:szCs w:val="22"/>
            <w:lang w:val="en-US" w:eastAsia="zh-CN"/>
          </w:rPr>
          <w:tab/>
        </w:r>
        <w:r>
          <w:t>PC5 group communication update (new member joining) for commercial services</w:t>
        </w:r>
        <w:r>
          <w:tab/>
        </w:r>
        <w:r>
          <w:fldChar w:fldCharType="begin"/>
        </w:r>
        <w:r>
          <w:instrText xml:space="preserve"> PAGEREF _Toc66346140 \h </w:instrText>
        </w:r>
      </w:ins>
      <w:r>
        <w:fldChar w:fldCharType="separate"/>
      </w:r>
      <w:ins w:id="215" w:author="Fei Lu-OPPO" w:date="2021-03-11T09:07:00Z">
        <w:r>
          <w:t>33</w:t>
        </w:r>
        <w:r>
          <w:fldChar w:fldCharType="end"/>
        </w:r>
      </w:ins>
    </w:p>
    <w:p w14:paraId="4CA06435" w14:textId="3BEF5D22" w:rsidR="00635564" w:rsidRDefault="00635564">
      <w:pPr>
        <w:pStyle w:val="TOC3"/>
        <w:rPr>
          <w:ins w:id="216" w:author="Fei Lu-OPPO" w:date="2021-03-11T09:07:00Z"/>
          <w:rFonts w:asciiTheme="minorHAnsi" w:eastAsiaTheme="minorEastAsia" w:hAnsiTheme="minorHAnsi" w:cstheme="minorBidi"/>
          <w:kern w:val="2"/>
          <w:sz w:val="21"/>
          <w:szCs w:val="22"/>
          <w:lang w:val="en-US" w:eastAsia="zh-CN"/>
        </w:rPr>
      </w:pPr>
      <w:ins w:id="217" w:author="Fei Lu-OPPO" w:date="2021-03-11T09:07:00Z">
        <w:r>
          <w:rPr>
            <w:lang w:eastAsia="zh-CN"/>
          </w:rPr>
          <w:t>6.4.3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_Toc66346141 \h </w:instrText>
        </w:r>
      </w:ins>
      <w:r>
        <w:fldChar w:fldCharType="separate"/>
      </w:r>
      <w:ins w:id="218" w:author="Fei Lu-OPPO" w:date="2021-03-11T09:07:00Z">
        <w:r>
          <w:t>34</w:t>
        </w:r>
        <w:r>
          <w:fldChar w:fldCharType="end"/>
        </w:r>
      </w:ins>
    </w:p>
    <w:p w14:paraId="40313439" w14:textId="3499E1F6" w:rsidR="00635564" w:rsidRDefault="00635564">
      <w:pPr>
        <w:pStyle w:val="TOC2"/>
        <w:rPr>
          <w:ins w:id="219" w:author="Fei Lu-OPPO" w:date="2021-03-11T09:07:00Z"/>
          <w:rFonts w:asciiTheme="minorHAnsi" w:eastAsiaTheme="minorEastAsia" w:hAnsiTheme="minorHAnsi" w:cstheme="minorBidi"/>
          <w:kern w:val="2"/>
          <w:sz w:val="21"/>
          <w:szCs w:val="22"/>
          <w:lang w:val="en-US" w:eastAsia="zh-CN"/>
        </w:rPr>
      </w:pPr>
      <w:ins w:id="220" w:author="Fei Lu-OPPO" w:date="2021-03-11T09:07:00Z">
        <w:r>
          <w:t>6.5</w:t>
        </w:r>
        <w:r>
          <w:rPr>
            <w:rFonts w:asciiTheme="minorHAnsi" w:eastAsiaTheme="minorEastAsia" w:hAnsiTheme="minorHAnsi" w:cstheme="minorBidi"/>
            <w:kern w:val="2"/>
            <w:sz w:val="21"/>
            <w:szCs w:val="22"/>
            <w:lang w:val="en-US" w:eastAsia="zh-CN"/>
          </w:rPr>
          <w:tab/>
        </w:r>
        <w:r>
          <w:t>Solution #5: ProSe communication based on V2X communication over PC5</w:t>
        </w:r>
        <w:r>
          <w:tab/>
        </w:r>
        <w:r>
          <w:fldChar w:fldCharType="begin"/>
        </w:r>
        <w:r>
          <w:instrText xml:space="preserve"> PAGEREF _Toc66346142 \h </w:instrText>
        </w:r>
      </w:ins>
      <w:r>
        <w:fldChar w:fldCharType="separate"/>
      </w:r>
      <w:ins w:id="221" w:author="Fei Lu-OPPO" w:date="2021-03-11T09:07:00Z">
        <w:r>
          <w:t>34</w:t>
        </w:r>
        <w:r>
          <w:fldChar w:fldCharType="end"/>
        </w:r>
      </w:ins>
    </w:p>
    <w:p w14:paraId="3AAD48EC" w14:textId="203A0F91" w:rsidR="00635564" w:rsidRDefault="00635564">
      <w:pPr>
        <w:pStyle w:val="TOC3"/>
        <w:rPr>
          <w:ins w:id="222" w:author="Fei Lu-OPPO" w:date="2021-03-11T09:07:00Z"/>
          <w:rFonts w:asciiTheme="minorHAnsi" w:eastAsiaTheme="minorEastAsia" w:hAnsiTheme="minorHAnsi" w:cstheme="minorBidi"/>
          <w:kern w:val="2"/>
          <w:sz w:val="21"/>
          <w:szCs w:val="22"/>
          <w:lang w:val="en-US" w:eastAsia="zh-CN"/>
        </w:rPr>
      </w:pPr>
      <w:ins w:id="223" w:author="Fei Lu-OPPO" w:date="2021-03-11T09:07: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_Toc66346143 \h </w:instrText>
        </w:r>
      </w:ins>
      <w:r>
        <w:fldChar w:fldCharType="separate"/>
      </w:r>
      <w:ins w:id="224" w:author="Fei Lu-OPPO" w:date="2021-03-11T09:07:00Z">
        <w:r>
          <w:t>34</w:t>
        </w:r>
        <w:r>
          <w:fldChar w:fldCharType="end"/>
        </w:r>
      </w:ins>
    </w:p>
    <w:p w14:paraId="24D353E3" w14:textId="37337ED9" w:rsidR="00635564" w:rsidRDefault="00635564">
      <w:pPr>
        <w:pStyle w:val="TOC3"/>
        <w:rPr>
          <w:ins w:id="225" w:author="Fei Lu-OPPO" w:date="2021-03-11T09:07:00Z"/>
          <w:rFonts w:asciiTheme="minorHAnsi" w:eastAsiaTheme="minorEastAsia" w:hAnsiTheme="minorHAnsi" w:cstheme="minorBidi"/>
          <w:kern w:val="2"/>
          <w:sz w:val="21"/>
          <w:szCs w:val="22"/>
          <w:lang w:val="en-US" w:eastAsia="zh-CN"/>
        </w:rPr>
      </w:pPr>
      <w:ins w:id="226" w:author="Fei Lu-OPPO" w:date="2021-03-11T09:07: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_Toc66346144 \h </w:instrText>
        </w:r>
      </w:ins>
      <w:r>
        <w:fldChar w:fldCharType="separate"/>
      </w:r>
      <w:ins w:id="227" w:author="Fei Lu-OPPO" w:date="2021-03-11T09:07:00Z">
        <w:r>
          <w:t>34</w:t>
        </w:r>
        <w:r>
          <w:fldChar w:fldCharType="end"/>
        </w:r>
      </w:ins>
    </w:p>
    <w:p w14:paraId="5A45F03F" w14:textId="2E6CED7D" w:rsidR="00635564" w:rsidRDefault="00635564">
      <w:pPr>
        <w:pStyle w:val="TOC3"/>
        <w:rPr>
          <w:ins w:id="228" w:author="Fei Lu-OPPO" w:date="2021-03-11T09:07:00Z"/>
          <w:rFonts w:asciiTheme="minorHAnsi" w:eastAsiaTheme="minorEastAsia" w:hAnsiTheme="minorHAnsi" w:cstheme="minorBidi"/>
          <w:kern w:val="2"/>
          <w:sz w:val="21"/>
          <w:szCs w:val="22"/>
          <w:lang w:val="en-US" w:eastAsia="zh-CN"/>
        </w:rPr>
      </w:pPr>
      <w:ins w:id="229" w:author="Fei Lu-OPPO" w:date="2021-03-11T09:07:00Z">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_Toc66346145 \h </w:instrText>
        </w:r>
      </w:ins>
      <w:r>
        <w:fldChar w:fldCharType="separate"/>
      </w:r>
      <w:ins w:id="230" w:author="Fei Lu-OPPO" w:date="2021-03-11T09:07:00Z">
        <w:r>
          <w:t>35</w:t>
        </w:r>
        <w:r>
          <w:fldChar w:fldCharType="end"/>
        </w:r>
      </w:ins>
    </w:p>
    <w:p w14:paraId="481E9759" w14:textId="61ECB7E3" w:rsidR="00635564" w:rsidRDefault="00635564">
      <w:pPr>
        <w:pStyle w:val="TOC2"/>
        <w:rPr>
          <w:ins w:id="231" w:author="Fei Lu-OPPO" w:date="2021-03-11T09:07:00Z"/>
          <w:rFonts w:asciiTheme="minorHAnsi" w:eastAsiaTheme="minorEastAsia" w:hAnsiTheme="minorHAnsi" w:cstheme="minorBidi"/>
          <w:kern w:val="2"/>
          <w:sz w:val="21"/>
          <w:szCs w:val="22"/>
          <w:lang w:val="en-US" w:eastAsia="zh-CN"/>
        </w:rPr>
      </w:pPr>
      <w:ins w:id="232" w:author="Fei Lu-OPPO" w:date="2021-03-11T09:07:00Z">
        <w:r>
          <w:t>6.6</w:t>
        </w:r>
        <w:r>
          <w:rPr>
            <w:rFonts w:asciiTheme="minorHAnsi" w:eastAsiaTheme="minorEastAsia" w:hAnsiTheme="minorHAnsi" w:cstheme="minorBidi"/>
            <w:kern w:val="2"/>
            <w:sz w:val="21"/>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_Toc66346146 \h </w:instrText>
        </w:r>
      </w:ins>
      <w:r>
        <w:fldChar w:fldCharType="separate"/>
      </w:r>
      <w:ins w:id="233" w:author="Fei Lu-OPPO" w:date="2021-03-11T09:07:00Z">
        <w:r>
          <w:t>35</w:t>
        </w:r>
        <w:r>
          <w:fldChar w:fldCharType="end"/>
        </w:r>
      </w:ins>
    </w:p>
    <w:p w14:paraId="58A111D7" w14:textId="0C1B71EA" w:rsidR="00635564" w:rsidRDefault="00635564">
      <w:pPr>
        <w:pStyle w:val="TOC3"/>
        <w:rPr>
          <w:ins w:id="234" w:author="Fei Lu-OPPO" w:date="2021-03-11T09:07:00Z"/>
          <w:rFonts w:asciiTheme="minorHAnsi" w:eastAsiaTheme="minorEastAsia" w:hAnsiTheme="minorHAnsi" w:cstheme="minorBidi"/>
          <w:kern w:val="2"/>
          <w:sz w:val="21"/>
          <w:szCs w:val="22"/>
          <w:lang w:val="en-US" w:eastAsia="zh-CN"/>
        </w:rPr>
      </w:pPr>
      <w:ins w:id="235" w:author="Fei Lu-OPPO" w:date="2021-03-11T09:07: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_Toc66346147 \h </w:instrText>
        </w:r>
      </w:ins>
      <w:r>
        <w:fldChar w:fldCharType="separate"/>
      </w:r>
      <w:ins w:id="236" w:author="Fei Lu-OPPO" w:date="2021-03-11T09:07:00Z">
        <w:r>
          <w:t>35</w:t>
        </w:r>
        <w:r>
          <w:fldChar w:fldCharType="end"/>
        </w:r>
      </w:ins>
    </w:p>
    <w:p w14:paraId="36363D26" w14:textId="62731216" w:rsidR="00635564" w:rsidRDefault="00635564">
      <w:pPr>
        <w:pStyle w:val="TOC3"/>
        <w:rPr>
          <w:ins w:id="237" w:author="Fei Lu-OPPO" w:date="2021-03-11T09:07:00Z"/>
          <w:rFonts w:asciiTheme="minorHAnsi" w:eastAsiaTheme="minorEastAsia" w:hAnsiTheme="minorHAnsi" w:cstheme="minorBidi"/>
          <w:kern w:val="2"/>
          <w:sz w:val="21"/>
          <w:szCs w:val="22"/>
          <w:lang w:val="en-US" w:eastAsia="zh-CN"/>
        </w:rPr>
      </w:pPr>
      <w:ins w:id="238" w:author="Fei Lu-OPPO" w:date="2021-03-11T09:07: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_Toc66346148 \h </w:instrText>
        </w:r>
      </w:ins>
      <w:r>
        <w:fldChar w:fldCharType="separate"/>
      </w:r>
      <w:ins w:id="239" w:author="Fei Lu-OPPO" w:date="2021-03-11T09:07:00Z">
        <w:r>
          <w:t>36</w:t>
        </w:r>
        <w:r>
          <w:fldChar w:fldCharType="end"/>
        </w:r>
      </w:ins>
    </w:p>
    <w:p w14:paraId="59D49EB0" w14:textId="6C4AC987" w:rsidR="00635564" w:rsidRDefault="00635564">
      <w:pPr>
        <w:pStyle w:val="TOC3"/>
        <w:rPr>
          <w:ins w:id="240" w:author="Fei Lu-OPPO" w:date="2021-03-11T09:07:00Z"/>
          <w:rFonts w:asciiTheme="minorHAnsi" w:eastAsiaTheme="minorEastAsia" w:hAnsiTheme="minorHAnsi" w:cstheme="minorBidi"/>
          <w:kern w:val="2"/>
          <w:sz w:val="21"/>
          <w:szCs w:val="22"/>
          <w:lang w:val="en-US" w:eastAsia="zh-CN"/>
        </w:rPr>
      </w:pPr>
      <w:ins w:id="241" w:author="Fei Lu-OPPO" w:date="2021-03-11T09:07: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_Toc66346149 \h </w:instrText>
        </w:r>
      </w:ins>
      <w:r>
        <w:fldChar w:fldCharType="separate"/>
      </w:r>
      <w:ins w:id="242" w:author="Fei Lu-OPPO" w:date="2021-03-11T09:07:00Z">
        <w:r>
          <w:t>39</w:t>
        </w:r>
        <w:r>
          <w:fldChar w:fldCharType="end"/>
        </w:r>
      </w:ins>
    </w:p>
    <w:p w14:paraId="4CD8B581" w14:textId="48B1CDEE" w:rsidR="00635564" w:rsidRDefault="00635564">
      <w:pPr>
        <w:pStyle w:val="TOC2"/>
        <w:rPr>
          <w:ins w:id="243" w:author="Fei Lu-OPPO" w:date="2021-03-11T09:07:00Z"/>
          <w:rFonts w:asciiTheme="minorHAnsi" w:eastAsiaTheme="minorEastAsia" w:hAnsiTheme="minorHAnsi" w:cstheme="minorBidi"/>
          <w:kern w:val="2"/>
          <w:sz w:val="21"/>
          <w:szCs w:val="22"/>
          <w:lang w:val="en-US" w:eastAsia="zh-CN"/>
        </w:rPr>
      </w:pPr>
      <w:ins w:id="244" w:author="Fei Lu-OPPO" w:date="2021-03-11T09:07:00Z">
        <w:r>
          <w:t>6.7</w:t>
        </w:r>
        <w:r>
          <w:rPr>
            <w:rFonts w:asciiTheme="minorHAnsi" w:eastAsiaTheme="minorEastAsia" w:hAnsiTheme="minorHAnsi" w:cstheme="minorBidi"/>
            <w:kern w:val="2"/>
            <w:sz w:val="21"/>
            <w:szCs w:val="22"/>
            <w:lang w:val="en-US" w:eastAsia="zh-CN"/>
          </w:rPr>
          <w:tab/>
        </w:r>
        <w:r>
          <w:t>Solution #7: Indirect Communication via Layer 2 UE-to-Network Relay UE</w:t>
        </w:r>
        <w:r>
          <w:tab/>
        </w:r>
        <w:r>
          <w:fldChar w:fldCharType="begin"/>
        </w:r>
        <w:r>
          <w:instrText xml:space="preserve"> PAGEREF _Toc66346150 \h </w:instrText>
        </w:r>
      </w:ins>
      <w:r>
        <w:fldChar w:fldCharType="separate"/>
      </w:r>
      <w:ins w:id="245" w:author="Fei Lu-OPPO" w:date="2021-03-11T09:07:00Z">
        <w:r>
          <w:t>39</w:t>
        </w:r>
        <w:r>
          <w:fldChar w:fldCharType="end"/>
        </w:r>
      </w:ins>
    </w:p>
    <w:p w14:paraId="30B80176" w14:textId="5BD6C29F" w:rsidR="00635564" w:rsidRDefault="00635564">
      <w:pPr>
        <w:pStyle w:val="TOC3"/>
        <w:rPr>
          <w:ins w:id="246" w:author="Fei Lu-OPPO" w:date="2021-03-11T09:07:00Z"/>
          <w:rFonts w:asciiTheme="minorHAnsi" w:eastAsiaTheme="minorEastAsia" w:hAnsiTheme="minorHAnsi" w:cstheme="minorBidi"/>
          <w:kern w:val="2"/>
          <w:sz w:val="21"/>
          <w:szCs w:val="22"/>
          <w:lang w:val="en-US" w:eastAsia="zh-CN"/>
        </w:rPr>
      </w:pPr>
      <w:ins w:id="247" w:author="Fei Lu-OPPO" w:date="2021-03-11T09:07: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_Toc66346151 \h </w:instrText>
        </w:r>
      </w:ins>
      <w:r>
        <w:fldChar w:fldCharType="separate"/>
      </w:r>
      <w:ins w:id="248" w:author="Fei Lu-OPPO" w:date="2021-03-11T09:07:00Z">
        <w:r>
          <w:t>39</w:t>
        </w:r>
        <w:r>
          <w:fldChar w:fldCharType="end"/>
        </w:r>
      </w:ins>
    </w:p>
    <w:p w14:paraId="1E1CDF6A" w14:textId="0D3F7C0A" w:rsidR="00635564" w:rsidRDefault="00635564">
      <w:pPr>
        <w:pStyle w:val="TOC3"/>
        <w:rPr>
          <w:ins w:id="249" w:author="Fei Lu-OPPO" w:date="2021-03-11T09:07:00Z"/>
          <w:rFonts w:asciiTheme="minorHAnsi" w:eastAsiaTheme="minorEastAsia" w:hAnsiTheme="minorHAnsi" w:cstheme="minorBidi"/>
          <w:kern w:val="2"/>
          <w:sz w:val="21"/>
          <w:szCs w:val="22"/>
          <w:lang w:val="en-US" w:eastAsia="zh-CN"/>
        </w:rPr>
      </w:pPr>
      <w:ins w:id="250" w:author="Fei Lu-OPPO" w:date="2021-03-11T09:07: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_Toc66346152 \h </w:instrText>
        </w:r>
      </w:ins>
      <w:r>
        <w:fldChar w:fldCharType="separate"/>
      </w:r>
      <w:ins w:id="251" w:author="Fei Lu-OPPO" w:date="2021-03-11T09:07:00Z">
        <w:r>
          <w:t>39</w:t>
        </w:r>
        <w:r>
          <w:fldChar w:fldCharType="end"/>
        </w:r>
      </w:ins>
    </w:p>
    <w:p w14:paraId="54B3AD4A" w14:textId="32E62B11" w:rsidR="00635564" w:rsidRDefault="00635564">
      <w:pPr>
        <w:pStyle w:val="TOC4"/>
        <w:rPr>
          <w:ins w:id="252" w:author="Fei Lu-OPPO" w:date="2021-03-11T09:07:00Z"/>
          <w:rFonts w:asciiTheme="minorHAnsi" w:eastAsiaTheme="minorEastAsia" w:hAnsiTheme="minorHAnsi" w:cstheme="minorBidi"/>
          <w:kern w:val="2"/>
          <w:sz w:val="21"/>
          <w:szCs w:val="22"/>
          <w:lang w:val="en-US" w:eastAsia="zh-CN"/>
        </w:rPr>
      </w:pPr>
      <w:ins w:id="253" w:author="Fei Lu-OPPO" w:date="2021-03-11T09:07:00Z">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_Toc66346153 \h </w:instrText>
        </w:r>
      </w:ins>
      <w:r>
        <w:fldChar w:fldCharType="separate"/>
      </w:r>
      <w:ins w:id="254" w:author="Fei Lu-OPPO" w:date="2021-03-11T09:07:00Z">
        <w:r>
          <w:t>39</w:t>
        </w:r>
        <w:r>
          <w:fldChar w:fldCharType="end"/>
        </w:r>
      </w:ins>
    </w:p>
    <w:p w14:paraId="0C0BCA2D" w14:textId="12C185FC" w:rsidR="00635564" w:rsidRDefault="00635564">
      <w:pPr>
        <w:pStyle w:val="TOC4"/>
        <w:rPr>
          <w:ins w:id="255" w:author="Fei Lu-OPPO" w:date="2021-03-11T09:07:00Z"/>
          <w:rFonts w:asciiTheme="minorHAnsi" w:eastAsiaTheme="minorEastAsia" w:hAnsiTheme="minorHAnsi" w:cstheme="minorBidi"/>
          <w:kern w:val="2"/>
          <w:sz w:val="21"/>
          <w:szCs w:val="22"/>
          <w:lang w:val="en-US" w:eastAsia="zh-CN"/>
        </w:rPr>
      </w:pPr>
      <w:ins w:id="256" w:author="Fei Lu-OPPO" w:date="2021-03-11T09:07:00Z">
        <w:r>
          <w:t>6.7.2.2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_Toc66346154 \h </w:instrText>
        </w:r>
      </w:ins>
      <w:r>
        <w:fldChar w:fldCharType="separate"/>
      </w:r>
      <w:ins w:id="257" w:author="Fei Lu-OPPO" w:date="2021-03-11T09:07:00Z">
        <w:r>
          <w:t>39</w:t>
        </w:r>
        <w:r>
          <w:fldChar w:fldCharType="end"/>
        </w:r>
      </w:ins>
    </w:p>
    <w:p w14:paraId="3B57CF1B" w14:textId="35E91B61" w:rsidR="00635564" w:rsidRDefault="00635564">
      <w:pPr>
        <w:pStyle w:val="TOC4"/>
        <w:rPr>
          <w:ins w:id="258" w:author="Fei Lu-OPPO" w:date="2021-03-11T09:07:00Z"/>
          <w:rFonts w:asciiTheme="minorHAnsi" w:eastAsiaTheme="minorEastAsia" w:hAnsiTheme="minorHAnsi" w:cstheme="minorBidi"/>
          <w:kern w:val="2"/>
          <w:sz w:val="21"/>
          <w:szCs w:val="22"/>
          <w:lang w:val="en-US" w:eastAsia="zh-CN"/>
        </w:rPr>
      </w:pPr>
      <w:ins w:id="259" w:author="Fei Lu-OPPO" w:date="2021-03-11T09:07:00Z">
        <w:r>
          <w:t>6.7.2.3</w:t>
        </w:r>
        <w:r>
          <w:rPr>
            <w:rFonts w:asciiTheme="minorHAnsi" w:eastAsiaTheme="minorEastAsia" w:hAnsiTheme="minorHAnsi" w:cstheme="minorBidi"/>
            <w:kern w:val="2"/>
            <w:sz w:val="21"/>
            <w:szCs w:val="22"/>
            <w:lang w:val="en-US" w:eastAsia="zh-CN"/>
          </w:rPr>
          <w:tab/>
        </w:r>
        <w:r>
          <w:t>Network Selection</w:t>
        </w:r>
        <w:r>
          <w:tab/>
        </w:r>
        <w:r>
          <w:fldChar w:fldCharType="begin"/>
        </w:r>
        <w:r>
          <w:instrText xml:space="preserve"> PAGEREF _Toc66346155 \h </w:instrText>
        </w:r>
      </w:ins>
      <w:r>
        <w:fldChar w:fldCharType="separate"/>
      </w:r>
      <w:ins w:id="260" w:author="Fei Lu-OPPO" w:date="2021-03-11T09:07:00Z">
        <w:r>
          <w:t>39</w:t>
        </w:r>
        <w:r>
          <w:fldChar w:fldCharType="end"/>
        </w:r>
      </w:ins>
    </w:p>
    <w:p w14:paraId="32B0FF79" w14:textId="335AB085" w:rsidR="00635564" w:rsidRDefault="00635564">
      <w:pPr>
        <w:pStyle w:val="TOC4"/>
        <w:rPr>
          <w:ins w:id="261" w:author="Fei Lu-OPPO" w:date="2021-03-11T09:07:00Z"/>
          <w:rFonts w:asciiTheme="minorHAnsi" w:eastAsiaTheme="minorEastAsia" w:hAnsiTheme="minorHAnsi" w:cstheme="minorBidi"/>
          <w:kern w:val="2"/>
          <w:sz w:val="21"/>
          <w:szCs w:val="22"/>
          <w:lang w:val="en-US" w:eastAsia="zh-CN"/>
        </w:rPr>
      </w:pPr>
      <w:ins w:id="262" w:author="Fei Lu-OPPO" w:date="2021-03-11T09:07:00Z">
        <w:r>
          <w:t>6.7.2.4</w:t>
        </w:r>
        <w:r>
          <w:rPr>
            <w:rFonts w:asciiTheme="minorHAnsi" w:eastAsiaTheme="minorEastAsia" w:hAnsiTheme="minorHAnsi" w:cstheme="minorBidi"/>
            <w:kern w:val="2"/>
            <w:sz w:val="21"/>
            <w:szCs w:val="22"/>
            <w:lang w:val="en-US" w:eastAsia="zh-CN"/>
          </w:rPr>
          <w:tab/>
        </w:r>
        <w:r>
          <w:t>Authorization and provisioning</w:t>
        </w:r>
        <w:r>
          <w:tab/>
        </w:r>
        <w:r>
          <w:fldChar w:fldCharType="begin"/>
        </w:r>
        <w:r>
          <w:instrText xml:space="preserve"> PAGEREF _Toc66346156 \h </w:instrText>
        </w:r>
      </w:ins>
      <w:r>
        <w:fldChar w:fldCharType="separate"/>
      </w:r>
      <w:ins w:id="263" w:author="Fei Lu-OPPO" w:date="2021-03-11T09:07:00Z">
        <w:r>
          <w:t>39</w:t>
        </w:r>
        <w:r>
          <w:fldChar w:fldCharType="end"/>
        </w:r>
      </w:ins>
    </w:p>
    <w:p w14:paraId="4B45956E" w14:textId="33850CEA" w:rsidR="00635564" w:rsidRDefault="00635564">
      <w:pPr>
        <w:pStyle w:val="TOC4"/>
        <w:rPr>
          <w:ins w:id="264" w:author="Fei Lu-OPPO" w:date="2021-03-11T09:07:00Z"/>
          <w:rFonts w:asciiTheme="minorHAnsi" w:eastAsiaTheme="minorEastAsia" w:hAnsiTheme="minorHAnsi" w:cstheme="minorBidi"/>
          <w:kern w:val="2"/>
          <w:sz w:val="21"/>
          <w:szCs w:val="22"/>
          <w:lang w:val="en-US" w:eastAsia="zh-CN"/>
        </w:rPr>
      </w:pPr>
      <w:ins w:id="265" w:author="Fei Lu-OPPO" w:date="2021-03-11T09:07:00Z">
        <w:r>
          <w:t>6.7.2.5</w:t>
        </w:r>
        <w:r>
          <w:rPr>
            <w:rFonts w:asciiTheme="minorHAnsi" w:eastAsiaTheme="minorEastAsia" w:hAnsiTheme="minorHAnsi" w:cstheme="minorBidi"/>
            <w:kern w:val="2"/>
            <w:sz w:val="21"/>
            <w:szCs w:val="22"/>
            <w:lang w:val="en-US" w:eastAsia="zh-CN"/>
          </w:rPr>
          <w:tab/>
        </w:r>
        <w:r>
          <w:t>Registration and Connection Management</w:t>
        </w:r>
        <w:r>
          <w:tab/>
        </w:r>
        <w:r>
          <w:fldChar w:fldCharType="begin"/>
        </w:r>
        <w:r>
          <w:instrText xml:space="preserve"> PAGEREF _Toc66346157 \h </w:instrText>
        </w:r>
      </w:ins>
      <w:r>
        <w:fldChar w:fldCharType="separate"/>
      </w:r>
      <w:ins w:id="266" w:author="Fei Lu-OPPO" w:date="2021-03-11T09:07:00Z">
        <w:r>
          <w:t>40</w:t>
        </w:r>
        <w:r>
          <w:fldChar w:fldCharType="end"/>
        </w:r>
      </w:ins>
    </w:p>
    <w:p w14:paraId="478279F2" w14:textId="590DB867" w:rsidR="00635564" w:rsidRDefault="00635564">
      <w:pPr>
        <w:pStyle w:val="TOC5"/>
        <w:rPr>
          <w:ins w:id="267" w:author="Fei Lu-OPPO" w:date="2021-03-11T09:07:00Z"/>
          <w:rFonts w:asciiTheme="minorHAnsi" w:eastAsiaTheme="minorEastAsia" w:hAnsiTheme="minorHAnsi" w:cstheme="minorBidi"/>
          <w:kern w:val="2"/>
          <w:sz w:val="21"/>
          <w:szCs w:val="22"/>
          <w:lang w:val="en-US" w:eastAsia="zh-CN"/>
        </w:rPr>
      </w:pPr>
      <w:ins w:id="268" w:author="Fei Lu-OPPO" w:date="2021-03-11T09:07:00Z">
        <w:r>
          <w:t>6.7.2.5.1</w:t>
        </w:r>
        <w:r>
          <w:rPr>
            <w:rFonts w:asciiTheme="minorHAnsi" w:eastAsiaTheme="minorEastAsia" w:hAnsiTheme="minorHAnsi" w:cstheme="minorBidi"/>
            <w:kern w:val="2"/>
            <w:sz w:val="21"/>
            <w:szCs w:val="22"/>
            <w:lang w:val="en-US" w:eastAsia="zh-CN"/>
          </w:rPr>
          <w:tab/>
        </w:r>
        <w:r>
          <w:t>Registration Management</w:t>
        </w:r>
        <w:r>
          <w:tab/>
        </w:r>
        <w:r>
          <w:fldChar w:fldCharType="begin"/>
        </w:r>
        <w:r>
          <w:instrText xml:space="preserve"> PAGEREF _Toc66346158 \h </w:instrText>
        </w:r>
      </w:ins>
      <w:r>
        <w:fldChar w:fldCharType="separate"/>
      </w:r>
      <w:ins w:id="269" w:author="Fei Lu-OPPO" w:date="2021-03-11T09:07:00Z">
        <w:r>
          <w:t>40</w:t>
        </w:r>
        <w:r>
          <w:fldChar w:fldCharType="end"/>
        </w:r>
      </w:ins>
    </w:p>
    <w:p w14:paraId="738D22B6" w14:textId="5D1C8581" w:rsidR="00635564" w:rsidRDefault="00635564">
      <w:pPr>
        <w:pStyle w:val="TOC5"/>
        <w:rPr>
          <w:ins w:id="270" w:author="Fei Lu-OPPO" w:date="2021-03-11T09:07:00Z"/>
          <w:rFonts w:asciiTheme="minorHAnsi" w:eastAsiaTheme="minorEastAsia" w:hAnsiTheme="minorHAnsi" w:cstheme="minorBidi"/>
          <w:kern w:val="2"/>
          <w:sz w:val="21"/>
          <w:szCs w:val="22"/>
          <w:lang w:val="en-US" w:eastAsia="zh-CN"/>
        </w:rPr>
      </w:pPr>
      <w:ins w:id="271" w:author="Fei Lu-OPPO" w:date="2021-03-11T09:07:00Z">
        <w:r>
          <w:t>6.7.2.5.2</w:t>
        </w:r>
        <w:r>
          <w:rPr>
            <w:rFonts w:asciiTheme="minorHAnsi" w:eastAsiaTheme="minorEastAsia" w:hAnsiTheme="minorHAnsi" w:cstheme="minorBidi"/>
            <w:kern w:val="2"/>
            <w:sz w:val="21"/>
            <w:szCs w:val="22"/>
            <w:lang w:val="en-US" w:eastAsia="zh-CN"/>
          </w:rPr>
          <w:tab/>
        </w:r>
        <w:r>
          <w:t>Connection Management</w:t>
        </w:r>
        <w:r>
          <w:tab/>
        </w:r>
        <w:r>
          <w:fldChar w:fldCharType="begin"/>
        </w:r>
        <w:r>
          <w:instrText xml:space="preserve"> PAGEREF _Toc66346159 \h </w:instrText>
        </w:r>
      </w:ins>
      <w:r>
        <w:fldChar w:fldCharType="separate"/>
      </w:r>
      <w:ins w:id="272" w:author="Fei Lu-OPPO" w:date="2021-03-11T09:07:00Z">
        <w:r>
          <w:t>40</w:t>
        </w:r>
        <w:r>
          <w:fldChar w:fldCharType="end"/>
        </w:r>
      </w:ins>
    </w:p>
    <w:p w14:paraId="08798C3E" w14:textId="3232228D" w:rsidR="00635564" w:rsidRDefault="00635564">
      <w:pPr>
        <w:pStyle w:val="TOC5"/>
        <w:rPr>
          <w:ins w:id="273" w:author="Fei Lu-OPPO" w:date="2021-03-11T09:07:00Z"/>
          <w:rFonts w:asciiTheme="minorHAnsi" w:eastAsiaTheme="minorEastAsia" w:hAnsiTheme="minorHAnsi" w:cstheme="minorBidi"/>
          <w:kern w:val="2"/>
          <w:sz w:val="21"/>
          <w:szCs w:val="22"/>
          <w:lang w:val="en-US" w:eastAsia="zh-CN"/>
        </w:rPr>
      </w:pPr>
      <w:ins w:id="274" w:author="Fei Lu-OPPO" w:date="2021-03-11T09:07:00Z">
        <w:r>
          <w:rPr>
            <w:lang w:eastAsia="zh-CN"/>
          </w:rPr>
          <w:t>6.7.2.5.3</w:t>
        </w:r>
        <w:r>
          <w:rPr>
            <w:rFonts w:asciiTheme="minorHAnsi" w:eastAsiaTheme="minorEastAsia" w:hAnsiTheme="minorHAnsi" w:cstheme="minorBidi"/>
            <w:kern w:val="2"/>
            <w:sz w:val="21"/>
            <w:szCs w:val="22"/>
            <w:lang w:val="en-US" w:eastAsia="zh-CN"/>
          </w:rPr>
          <w:tab/>
        </w:r>
        <w:r>
          <w:rPr>
            <w:lang w:eastAsia="zh-CN"/>
          </w:rPr>
          <w:t>NAS level Congestion Control</w:t>
        </w:r>
        <w:r>
          <w:tab/>
        </w:r>
        <w:r>
          <w:fldChar w:fldCharType="begin"/>
        </w:r>
        <w:r>
          <w:instrText xml:space="preserve"> PAGEREF _Toc66346160 \h </w:instrText>
        </w:r>
      </w:ins>
      <w:r>
        <w:fldChar w:fldCharType="separate"/>
      </w:r>
      <w:ins w:id="275" w:author="Fei Lu-OPPO" w:date="2021-03-11T09:07:00Z">
        <w:r>
          <w:t>41</w:t>
        </w:r>
        <w:r>
          <w:fldChar w:fldCharType="end"/>
        </w:r>
      </w:ins>
    </w:p>
    <w:p w14:paraId="3A05DE32" w14:textId="512B641C" w:rsidR="00635564" w:rsidRDefault="00635564">
      <w:pPr>
        <w:pStyle w:val="TOC4"/>
        <w:rPr>
          <w:ins w:id="276" w:author="Fei Lu-OPPO" w:date="2021-03-11T09:07:00Z"/>
          <w:rFonts w:asciiTheme="minorHAnsi" w:eastAsiaTheme="minorEastAsia" w:hAnsiTheme="minorHAnsi" w:cstheme="minorBidi"/>
          <w:kern w:val="2"/>
          <w:sz w:val="21"/>
          <w:szCs w:val="22"/>
          <w:lang w:val="en-US" w:eastAsia="zh-CN"/>
        </w:rPr>
      </w:pPr>
      <w:ins w:id="277" w:author="Fei Lu-OPPO" w:date="2021-03-11T09:07:00Z">
        <w:r>
          <w:t>6.7.2.</w:t>
        </w:r>
        <w:r>
          <w:rPr>
            <w:lang w:eastAsia="zh-CN"/>
          </w:rPr>
          <w:t>6</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_Toc66346161 \h </w:instrText>
        </w:r>
      </w:ins>
      <w:r>
        <w:fldChar w:fldCharType="separate"/>
      </w:r>
      <w:ins w:id="278" w:author="Fei Lu-OPPO" w:date="2021-03-11T09:07:00Z">
        <w:r>
          <w:t>41</w:t>
        </w:r>
        <w:r>
          <w:fldChar w:fldCharType="end"/>
        </w:r>
      </w:ins>
    </w:p>
    <w:p w14:paraId="0E29FC6F" w14:textId="4AC93D89" w:rsidR="00635564" w:rsidRDefault="00635564">
      <w:pPr>
        <w:pStyle w:val="TOC4"/>
        <w:rPr>
          <w:ins w:id="279" w:author="Fei Lu-OPPO" w:date="2021-03-11T09:07:00Z"/>
          <w:rFonts w:asciiTheme="minorHAnsi" w:eastAsiaTheme="minorEastAsia" w:hAnsiTheme="minorHAnsi" w:cstheme="minorBidi"/>
          <w:kern w:val="2"/>
          <w:sz w:val="21"/>
          <w:szCs w:val="22"/>
          <w:lang w:val="en-US" w:eastAsia="zh-CN"/>
        </w:rPr>
      </w:pPr>
      <w:ins w:id="280" w:author="Fei Lu-OPPO" w:date="2021-03-11T09:07:00Z">
        <w:r>
          <w:t>6.7.2.</w:t>
        </w:r>
        <w:r>
          <w:rPr>
            <w:lang w:eastAsia="zh-CN"/>
          </w:rPr>
          <w:t>7</w:t>
        </w:r>
        <w:r>
          <w:rPr>
            <w:rFonts w:asciiTheme="minorHAnsi" w:eastAsiaTheme="minorEastAsia" w:hAnsiTheme="minorHAnsi" w:cstheme="minorBidi"/>
            <w:kern w:val="2"/>
            <w:sz w:val="21"/>
            <w:szCs w:val="22"/>
            <w:lang w:val="en-US" w:eastAsia="zh-CN"/>
          </w:rPr>
          <w:tab/>
        </w:r>
        <w:r>
          <w:t>Mobility</w:t>
        </w:r>
        <w:r>
          <w:tab/>
        </w:r>
        <w:r>
          <w:fldChar w:fldCharType="begin"/>
        </w:r>
        <w:r>
          <w:instrText xml:space="preserve"> PAGEREF _Toc66346162 \h </w:instrText>
        </w:r>
      </w:ins>
      <w:r>
        <w:fldChar w:fldCharType="separate"/>
      </w:r>
      <w:ins w:id="281" w:author="Fei Lu-OPPO" w:date="2021-03-11T09:07:00Z">
        <w:r>
          <w:t>41</w:t>
        </w:r>
        <w:r>
          <w:fldChar w:fldCharType="end"/>
        </w:r>
      </w:ins>
    </w:p>
    <w:p w14:paraId="7BC5E0BF" w14:textId="689074E1" w:rsidR="00635564" w:rsidRDefault="00635564">
      <w:pPr>
        <w:pStyle w:val="TOC5"/>
        <w:rPr>
          <w:ins w:id="282" w:author="Fei Lu-OPPO" w:date="2021-03-11T09:07:00Z"/>
          <w:rFonts w:asciiTheme="minorHAnsi" w:eastAsiaTheme="minorEastAsia" w:hAnsiTheme="minorHAnsi" w:cstheme="minorBidi"/>
          <w:kern w:val="2"/>
          <w:sz w:val="21"/>
          <w:szCs w:val="22"/>
          <w:lang w:val="en-US" w:eastAsia="zh-CN"/>
        </w:rPr>
      </w:pPr>
      <w:ins w:id="283" w:author="Fei Lu-OPPO" w:date="2021-03-11T09:07:00Z">
        <w:r>
          <w:t>6.7.2.7.1</w:t>
        </w:r>
        <w:r>
          <w:rPr>
            <w:rFonts w:asciiTheme="minorHAnsi" w:eastAsiaTheme="minorEastAsia" w:hAnsiTheme="minorHAnsi" w:cstheme="minorBidi"/>
            <w:kern w:val="2"/>
            <w:sz w:val="21"/>
            <w:szCs w:val="22"/>
            <w:lang w:val="en-US" w:eastAsia="zh-CN"/>
          </w:rPr>
          <w:tab/>
        </w:r>
        <w:r>
          <w:t>Mobility Restrictions</w:t>
        </w:r>
        <w:r>
          <w:tab/>
        </w:r>
        <w:r>
          <w:fldChar w:fldCharType="begin"/>
        </w:r>
        <w:r>
          <w:instrText xml:space="preserve"> PAGEREF _Toc66346163 \h </w:instrText>
        </w:r>
      </w:ins>
      <w:r>
        <w:fldChar w:fldCharType="separate"/>
      </w:r>
      <w:ins w:id="284" w:author="Fei Lu-OPPO" w:date="2021-03-11T09:07:00Z">
        <w:r>
          <w:t>41</w:t>
        </w:r>
        <w:r>
          <w:fldChar w:fldCharType="end"/>
        </w:r>
      </w:ins>
    </w:p>
    <w:p w14:paraId="714C08F4" w14:textId="3EB3029E" w:rsidR="00635564" w:rsidRDefault="00635564">
      <w:pPr>
        <w:pStyle w:val="TOC5"/>
        <w:rPr>
          <w:ins w:id="285" w:author="Fei Lu-OPPO" w:date="2021-03-11T09:07:00Z"/>
          <w:rFonts w:asciiTheme="minorHAnsi" w:eastAsiaTheme="minorEastAsia" w:hAnsiTheme="minorHAnsi" w:cstheme="minorBidi"/>
          <w:kern w:val="2"/>
          <w:sz w:val="21"/>
          <w:szCs w:val="22"/>
          <w:lang w:val="en-US" w:eastAsia="zh-CN"/>
        </w:rPr>
      </w:pPr>
      <w:ins w:id="286" w:author="Fei Lu-OPPO" w:date="2021-03-11T09:07:00Z">
        <w:r>
          <w:t>6.7.2.7.2</w:t>
        </w:r>
        <w:r>
          <w:rPr>
            <w:rFonts w:asciiTheme="minorHAnsi" w:eastAsiaTheme="minorEastAsia" w:hAnsiTheme="minorHAnsi" w:cstheme="minorBidi"/>
            <w:kern w:val="2"/>
            <w:sz w:val="21"/>
            <w:szCs w:val="22"/>
            <w:lang w:val="en-US" w:eastAsia="zh-CN"/>
          </w:rPr>
          <w:tab/>
        </w:r>
        <w:r>
          <w:t>Other</w:t>
        </w:r>
        <w:r>
          <w:tab/>
        </w:r>
        <w:r>
          <w:fldChar w:fldCharType="begin"/>
        </w:r>
        <w:r>
          <w:instrText xml:space="preserve"> PAGEREF _Toc66346164 \h </w:instrText>
        </w:r>
      </w:ins>
      <w:r>
        <w:fldChar w:fldCharType="separate"/>
      </w:r>
      <w:ins w:id="287" w:author="Fei Lu-OPPO" w:date="2021-03-11T09:07:00Z">
        <w:r>
          <w:t>42</w:t>
        </w:r>
        <w:r>
          <w:fldChar w:fldCharType="end"/>
        </w:r>
      </w:ins>
    </w:p>
    <w:p w14:paraId="0D00655D" w14:textId="706F4470" w:rsidR="00635564" w:rsidRDefault="00635564">
      <w:pPr>
        <w:pStyle w:val="TOC4"/>
        <w:rPr>
          <w:ins w:id="288" w:author="Fei Lu-OPPO" w:date="2021-03-11T09:07:00Z"/>
          <w:rFonts w:asciiTheme="minorHAnsi" w:eastAsiaTheme="minorEastAsia" w:hAnsiTheme="minorHAnsi" w:cstheme="minorBidi"/>
          <w:kern w:val="2"/>
          <w:sz w:val="21"/>
          <w:szCs w:val="22"/>
          <w:lang w:val="en-US" w:eastAsia="zh-CN"/>
        </w:rPr>
      </w:pPr>
      <w:ins w:id="289" w:author="Fei Lu-OPPO" w:date="2021-03-11T09:07:00Z">
        <w:r>
          <w:t>6.7.2.</w:t>
        </w:r>
        <w:r>
          <w:rPr>
            <w:lang w:eastAsia="zh-CN"/>
          </w:rPr>
          <w:t>8</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_Toc66346165 \h </w:instrText>
        </w:r>
      </w:ins>
      <w:r>
        <w:fldChar w:fldCharType="separate"/>
      </w:r>
      <w:ins w:id="290" w:author="Fei Lu-OPPO" w:date="2021-03-11T09:07:00Z">
        <w:r>
          <w:t>43</w:t>
        </w:r>
        <w:r>
          <w:fldChar w:fldCharType="end"/>
        </w:r>
      </w:ins>
    </w:p>
    <w:p w14:paraId="633D69D7" w14:textId="1CE9EECC" w:rsidR="00635564" w:rsidRDefault="00635564">
      <w:pPr>
        <w:pStyle w:val="TOC4"/>
        <w:rPr>
          <w:ins w:id="291" w:author="Fei Lu-OPPO" w:date="2021-03-11T09:07:00Z"/>
          <w:rFonts w:asciiTheme="minorHAnsi" w:eastAsiaTheme="minorEastAsia" w:hAnsiTheme="minorHAnsi" w:cstheme="minorBidi"/>
          <w:kern w:val="2"/>
          <w:sz w:val="21"/>
          <w:szCs w:val="22"/>
          <w:lang w:val="en-US" w:eastAsia="zh-CN"/>
        </w:rPr>
      </w:pPr>
      <w:ins w:id="292" w:author="Fei Lu-OPPO" w:date="2021-03-11T09:07:00Z">
        <w:r>
          <w:t>6.7.2.9</w:t>
        </w:r>
        <w:r>
          <w:rPr>
            <w:rFonts w:asciiTheme="minorHAnsi" w:eastAsiaTheme="minorEastAsia" w:hAnsiTheme="minorHAnsi" w:cstheme="minorBidi"/>
            <w:kern w:val="2"/>
            <w:sz w:val="21"/>
            <w:szCs w:val="22"/>
            <w:lang w:val="en-US" w:eastAsia="zh-CN"/>
          </w:rPr>
          <w:tab/>
        </w:r>
        <w:r>
          <w:t>UE-to-Network Relay Discovery and Selection</w:t>
        </w:r>
        <w:r>
          <w:tab/>
        </w:r>
        <w:r>
          <w:fldChar w:fldCharType="begin"/>
        </w:r>
        <w:r>
          <w:instrText xml:space="preserve"> PAGEREF _Toc66346166 \h </w:instrText>
        </w:r>
      </w:ins>
      <w:r>
        <w:fldChar w:fldCharType="separate"/>
      </w:r>
      <w:ins w:id="293" w:author="Fei Lu-OPPO" w:date="2021-03-11T09:07:00Z">
        <w:r>
          <w:t>44</w:t>
        </w:r>
        <w:r>
          <w:fldChar w:fldCharType="end"/>
        </w:r>
      </w:ins>
    </w:p>
    <w:p w14:paraId="46123AC4" w14:textId="336DE893" w:rsidR="00635564" w:rsidRDefault="00635564">
      <w:pPr>
        <w:pStyle w:val="TOC4"/>
        <w:rPr>
          <w:ins w:id="294" w:author="Fei Lu-OPPO" w:date="2021-03-11T09:07:00Z"/>
          <w:rFonts w:asciiTheme="minorHAnsi" w:eastAsiaTheme="minorEastAsia" w:hAnsiTheme="minorHAnsi" w:cstheme="minorBidi"/>
          <w:kern w:val="2"/>
          <w:sz w:val="21"/>
          <w:szCs w:val="22"/>
          <w:lang w:val="en-US" w:eastAsia="zh-CN"/>
        </w:rPr>
      </w:pPr>
      <w:ins w:id="295" w:author="Fei Lu-OPPO" w:date="2021-03-11T09:07:00Z">
        <w:r>
          <w:t>6.7.2.10</w:t>
        </w:r>
        <w:r>
          <w:rPr>
            <w:rFonts w:asciiTheme="minorHAnsi" w:eastAsiaTheme="minorEastAsia" w:hAnsiTheme="minorHAnsi" w:cstheme="minorBidi"/>
            <w:kern w:val="2"/>
            <w:sz w:val="21"/>
            <w:szCs w:val="22"/>
            <w:lang w:val="en-US" w:eastAsia="zh-CN"/>
          </w:rPr>
          <w:tab/>
        </w:r>
        <w:r>
          <w:t>Path Selection</w:t>
        </w:r>
        <w:r>
          <w:tab/>
        </w:r>
        <w:r>
          <w:fldChar w:fldCharType="begin"/>
        </w:r>
        <w:r>
          <w:instrText xml:space="preserve"> PAGEREF _Toc66346167 \h </w:instrText>
        </w:r>
      </w:ins>
      <w:r>
        <w:fldChar w:fldCharType="separate"/>
      </w:r>
      <w:ins w:id="296" w:author="Fei Lu-OPPO" w:date="2021-03-11T09:07:00Z">
        <w:r>
          <w:t>44</w:t>
        </w:r>
        <w:r>
          <w:fldChar w:fldCharType="end"/>
        </w:r>
      </w:ins>
    </w:p>
    <w:p w14:paraId="44654CFE" w14:textId="30D9781C" w:rsidR="00635564" w:rsidRDefault="00635564">
      <w:pPr>
        <w:pStyle w:val="TOC3"/>
        <w:rPr>
          <w:ins w:id="297" w:author="Fei Lu-OPPO" w:date="2021-03-11T09:07:00Z"/>
          <w:rFonts w:asciiTheme="minorHAnsi" w:eastAsiaTheme="minorEastAsia" w:hAnsiTheme="minorHAnsi" w:cstheme="minorBidi"/>
          <w:kern w:val="2"/>
          <w:sz w:val="21"/>
          <w:szCs w:val="22"/>
          <w:lang w:val="en-US" w:eastAsia="zh-CN"/>
        </w:rPr>
      </w:pPr>
      <w:ins w:id="298" w:author="Fei Lu-OPPO" w:date="2021-03-11T09:07: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_Toc66346168 \h </w:instrText>
        </w:r>
      </w:ins>
      <w:r>
        <w:fldChar w:fldCharType="separate"/>
      </w:r>
      <w:ins w:id="299" w:author="Fei Lu-OPPO" w:date="2021-03-11T09:07:00Z">
        <w:r>
          <w:t>44</w:t>
        </w:r>
        <w:r>
          <w:fldChar w:fldCharType="end"/>
        </w:r>
      </w:ins>
    </w:p>
    <w:p w14:paraId="7D47734D" w14:textId="05C5CEFC" w:rsidR="00635564" w:rsidRDefault="00635564">
      <w:pPr>
        <w:pStyle w:val="TOC3"/>
        <w:rPr>
          <w:ins w:id="300" w:author="Fei Lu-OPPO" w:date="2021-03-11T09:07:00Z"/>
          <w:rFonts w:asciiTheme="minorHAnsi" w:eastAsiaTheme="minorEastAsia" w:hAnsiTheme="minorHAnsi" w:cstheme="minorBidi"/>
          <w:kern w:val="2"/>
          <w:sz w:val="21"/>
          <w:szCs w:val="22"/>
          <w:lang w:val="en-US" w:eastAsia="zh-CN"/>
        </w:rPr>
      </w:pPr>
      <w:ins w:id="301" w:author="Fei Lu-OPPO" w:date="2021-03-11T09:07:00Z">
        <w:r>
          <w:rPr>
            <w:lang w:eastAsia="zh-CN"/>
          </w:rPr>
          <w:t>6.7.4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_Toc66346169 \h </w:instrText>
        </w:r>
      </w:ins>
      <w:r>
        <w:fldChar w:fldCharType="separate"/>
      </w:r>
      <w:ins w:id="302" w:author="Fei Lu-OPPO" w:date="2021-03-11T09:07:00Z">
        <w:r>
          <w:t>45</w:t>
        </w:r>
        <w:r>
          <w:fldChar w:fldCharType="end"/>
        </w:r>
      </w:ins>
    </w:p>
    <w:p w14:paraId="391F58AB" w14:textId="188CCF5E" w:rsidR="00635564" w:rsidRDefault="00635564">
      <w:pPr>
        <w:pStyle w:val="TOC2"/>
        <w:rPr>
          <w:ins w:id="303" w:author="Fei Lu-OPPO" w:date="2021-03-11T09:07:00Z"/>
          <w:rFonts w:asciiTheme="minorHAnsi" w:eastAsiaTheme="minorEastAsia" w:hAnsiTheme="minorHAnsi" w:cstheme="minorBidi"/>
          <w:kern w:val="2"/>
          <w:sz w:val="21"/>
          <w:szCs w:val="22"/>
          <w:lang w:val="en-US" w:eastAsia="zh-CN"/>
        </w:rPr>
      </w:pPr>
      <w:ins w:id="304" w:author="Fei Lu-OPPO" w:date="2021-03-11T09:07:00Z">
        <w:r>
          <w:t>6.8</w:t>
        </w:r>
        <w:r>
          <w:rPr>
            <w:rFonts w:asciiTheme="minorHAnsi" w:eastAsiaTheme="minorEastAsia" w:hAnsiTheme="minorHAnsi" w:cstheme="minorBidi"/>
            <w:kern w:val="2"/>
            <w:sz w:val="21"/>
            <w:szCs w:val="22"/>
            <w:lang w:val="en-US" w:eastAsia="zh-CN"/>
          </w:rPr>
          <w:tab/>
        </w:r>
        <w:r>
          <w:t>Solution #8: UE-to-UE Relay Selection Without Relay Discovery</w:t>
        </w:r>
        <w:r>
          <w:tab/>
        </w:r>
        <w:r>
          <w:fldChar w:fldCharType="begin"/>
        </w:r>
        <w:r>
          <w:instrText xml:space="preserve"> PAGEREF _Toc66346170 \h </w:instrText>
        </w:r>
      </w:ins>
      <w:r>
        <w:fldChar w:fldCharType="separate"/>
      </w:r>
      <w:ins w:id="305" w:author="Fei Lu-OPPO" w:date="2021-03-11T09:07:00Z">
        <w:r>
          <w:t>46</w:t>
        </w:r>
        <w:r>
          <w:fldChar w:fldCharType="end"/>
        </w:r>
      </w:ins>
    </w:p>
    <w:p w14:paraId="0299702A" w14:textId="4B7D776F" w:rsidR="00635564" w:rsidRDefault="00635564">
      <w:pPr>
        <w:pStyle w:val="TOC3"/>
        <w:rPr>
          <w:ins w:id="306" w:author="Fei Lu-OPPO" w:date="2021-03-11T09:07:00Z"/>
          <w:rFonts w:asciiTheme="minorHAnsi" w:eastAsiaTheme="minorEastAsia" w:hAnsiTheme="minorHAnsi" w:cstheme="minorBidi"/>
          <w:kern w:val="2"/>
          <w:sz w:val="21"/>
          <w:szCs w:val="22"/>
          <w:lang w:val="en-US" w:eastAsia="zh-CN"/>
        </w:rPr>
      </w:pPr>
      <w:ins w:id="307" w:author="Fei Lu-OPPO" w:date="2021-03-11T09:07:00Z">
        <w:r>
          <w:t>6.</w:t>
        </w:r>
        <w:r>
          <w:rPr>
            <w:lang w:eastAsia="zh-CN"/>
          </w:rPr>
          <w:t>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_Toc66346171 \h </w:instrText>
        </w:r>
      </w:ins>
      <w:r>
        <w:fldChar w:fldCharType="separate"/>
      </w:r>
      <w:ins w:id="308" w:author="Fei Lu-OPPO" w:date="2021-03-11T09:07:00Z">
        <w:r>
          <w:t>46</w:t>
        </w:r>
        <w:r>
          <w:fldChar w:fldCharType="end"/>
        </w:r>
      </w:ins>
    </w:p>
    <w:p w14:paraId="5370BF24" w14:textId="72FCEDEF" w:rsidR="00635564" w:rsidRDefault="00635564">
      <w:pPr>
        <w:pStyle w:val="TOC3"/>
        <w:rPr>
          <w:ins w:id="309" w:author="Fei Lu-OPPO" w:date="2021-03-11T09:07:00Z"/>
          <w:rFonts w:asciiTheme="minorHAnsi" w:eastAsiaTheme="minorEastAsia" w:hAnsiTheme="minorHAnsi" w:cstheme="minorBidi"/>
          <w:kern w:val="2"/>
          <w:sz w:val="21"/>
          <w:szCs w:val="22"/>
          <w:lang w:val="en-US" w:eastAsia="zh-CN"/>
        </w:rPr>
      </w:pPr>
      <w:ins w:id="310" w:author="Fei Lu-OPPO" w:date="2021-03-11T09:07:00Z">
        <w:r>
          <w:t>6.</w:t>
        </w:r>
        <w:r>
          <w:rPr>
            <w:lang w:eastAsia="zh-CN"/>
          </w:rPr>
          <w:t>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_Toc66346172 \h </w:instrText>
        </w:r>
      </w:ins>
      <w:r>
        <w:fldChar w:fldCharType="separate"/>
      </w:r>
      <w:ins w:id="311" w:author="Fei Lu-OPPO" w:date="2021-03-11T09:07:00Z">
        <w:r>
          <w:t>47</w:t>
        </w:r>
        <w:r>
          <w:fldChar w:fldCharType="end"/>
        </w:r>
      </w:ins>
    </w:p>
    <w:p w14:paraId="2761B7A7" w14:textId="3D7175A6" w:rsidR="00635564" w:rsidRDefault="00635564">
      <w:pPr>
        <w:pStyle w:val="TOC4"/>
        <w:rPr>
          <w:ins w:id="312" w:author="Fei Lu-OPPO" w:date="2021-03-11T09:07:00Z"/>
          <w:rFonts w:asciiTheme="minorHAnsi" w:eastAsiaTheme="minorEastAsia" w:hAnsiTheme="minorHAnsi" w:cstheme="minorBidi"/>
          <w:kern w:val="2"/>
          <w:sz w:val="21"/>
          <w:szCs w:val="22"/>
          <w:lang w:val="en-US" w:eastAsia="zh-CN"/>
        </w:rPr>
      </w:pPr>
      <w:ins w:id="313" w:author="Fei Lu-OPPO" w:date="2021-03-11T09:07:00Z">
        <w:r>
          <w:t>6.8.2.1</w:t>
        </w:r>
        <w:r>
          <w:rPr>
            <w:rFonts w:asciiTheme="minorHAnsi" w:eastAsiaTheme="minorEastAsia" w:hAnsiTheme="minorHAnsi" w:cstheme="minorBidi"/>
            <w:kern w:val="2"/>
            <w:sz w:val="21"/>
            <w:szCs w:val="22"/>
            <w:lang w:val="en-US" w:eastAsia="zh-CN"/>
          </w:rPr>
          <w:tab/>
        </w:r>
        <w:r>
          <w:t>UE-to-UE relay discovery and selection is integrated into the unicast link establishment procedure (Alternative 1)</w:t>
        </w:r>
        <w:r>
          <w:tab/>
        </w:r>
        <w:r>
          <w:fldChar w:fldCharType="begin"/>
        </w:r>
        <w:r>
          <w:instrText xml:space="preserve"> PAGEREF _Toc66346173 \h </w:instrText>
        </w:r>
      </w:ins>
      <w:r>
        <w:fldChar w:fldCharType="separate"/>
      </w:r>
      <w:ins w:id="314" w:author="Fei Lu-OPPO" w:date="2021-03-11T09:07:00Z">
        <w:r>
          <w:t>47</w:t>
        </w:r>
        <w:r>
          <w:fldChar w:fldCharType="end"/>
        </w:r>
      </w:ins>
    </w:p>
    <w:p w14:paraId="6ACF378A" w14:textId="5592D86F" w:rsidR="00635564" w:rsidRDefault="00635564">
      <w:pPr>
        <w:pStyle w:val="TOC4"/>
        <w:rPr>
          <w:ins w:id="315" w:author="Fei Lu-OPPO" w:date="2021-03-11T09:07:00Z"/>
          <w:rFonts w:asciiTheme="minorHAnsi" w:eastAsiaTheme="minorEastAsia" w:hAnsiTheme="minorHAnsi" w:cstheme="minorBidi"/>
          <w:kern w:val="2"/>
          <w:sz w:val="21"/>
          <w:szCs w:val="22"/>
          <w:lang w:val="en-US" w:eastAsia="zh-CN"/>
        </w:rPr>
      </w:pPr>
      <w:ins w:id="316" w:author="Fei Lu-OPPO" w:date="2021-03-11T09:07:00Z">
        <w:r>
          <w:t>6.8.2.2</w:t>
        </w:r>
        <w:r>
          <w:rPr>
            <w:rFonts w:asciiTheme="minorHAnsi" w:eastAsiaTheme="minorEastAsia" w:hAnsiTheme="minorHAnsi" w:cstheme="minorBidi"/>
            <w:kern w:val="2"/>
            <w:sz w:val="21"/>
            <w:szCs w:val="22"/>
            <w:lang w:val="en-US" w:eastAsia="zh-CN"/>
          </w:rPr>
          <w:tab/>
        </w:r>
        <w:r>
          <w:t>UE-to-UE relay discovery and selection is integrated into Model B direct discovery procedure (Alternative 2)</w:t>
        </w:r>
        <w:r>
          <w:tab/>
        </w:r>
        <w:r>
          <w:fldChar w:fldCharType="begin"/>
        </w:r>
        <w:r>
          <w:instrText xml:space="preserve"> PAGEREF _Toc66346174 \h </w:instrText>
        </w:r>
      </w:ins>
      <w:r>
        <w:fldChar w:fldCharType="separate"/>
      </w:r>
      <w:ins w:id="317" w:author="Fei Lu-OPPO" w:date="2021-03-11T09:07:00Z">
        <w:r>
          <w:t>48</w:t>
        </w:r>
        <w:r>
          <w:fldChar w:fldCharType="end"/>
        </w:r>
      </w:ins>
    </w:p>
    <w:p w14:paraId="2A9299FA" w14:textId="61F56B62" w:rsidR="00635564" w:rsidRDefault="00635564">
      <w:pPr>
        <w:pStyle w:val="TOC3"/>
        <w:rPr>
          <w:ins w:id="318" w:author="Fei Lu-OPPO" w:date="2021-03-11T09:07:00Z"/>
          <w:rFonts w:asciiTheme="minorHAnsi" w:eastAsiaTheme="minorEastAsia" w:hAnsiTheme="minorHAnsi" w:cstheme="minorBidi"/>
          <w:kern w:val="2"/>
          <w:sz w:val="21"/>
          <w:szCs w:val="22"/>
          <w:lang w:val="en-US" w:eastAsia="zh-CN"/>
        </w:rPr>
      </w:pPr>
      <w:ins w:id="319" w:author="Fei Lu-OPPO" w:date="2021-03-11T09:07:00Z">
        <w:r>
          <w:rPr>
            <w:lang w:eastAsia="zh-CN"/>
          </w:rPr>
          <w:t>6.8.3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_Toc66346175 \h </w:instrText>
        </w:r>
      </w:ins>
      <w:r>
        <w:fldChar w:fldCharType="separate"/>
      </w:r>
      <w:ins w:id="320" w:author="Fei Lu-OPPO" w:date="2021-03-11T09:07:00Z">
        <w:r>
          <w:t>50</w:t>
        </w:r>
        <w:r>
          <w:fldChar w:fldCharType="end"/>
        </w:r>
      </w:ins>
    </w:p>
    <w:p w14:paraId="5529D493" w14:textId="4DC3A339" w:rsidR="00635564" w:rsidRDefault="00635564">
      <w:pPr>
        <w:pStyle w:val="TOC2"/>
        <w:rPr>
          <w:ins w:id="321" w:author="Fei Lu-OPPO" w:date="2021-03-11T09:07:00Z"/>
          <w:rFonts w:asciiTheme="minorHAnsi" w:eastAsiaTheme="minorEastAsia" w:hAnsiTheme="minorHAnsi" w:cstheme="minorBidi"/>
          <w:kern w:val="2"/>
          <w:sz w:val="21"/>
          <w:szCs w:val="22"/>
          <w:lang w:val="en-US" w:eastAsia="zh-CN"/>
        </w:rPr>
      </w:pPr>
      <w:ins w:id="322" w:author="Fei Lu-OPPO" w:date="2021-03-11T09:07: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Connection establishment via UE-to-UE Layer-2 Relay</w:t>
        </w:r>
        <w:r>
          <w:tab/>
        </w:r>
        <w:r>
          <w:fldChar w:fldCharType="begin"/>
        </w:r>
        <w:r>
          <w:instrText xml:space="preserve"> PAGEREF _Toc66346176 \h </w:instrText>
        </w:r>
      </w:ins>
      <w:r>
        <w:fldChar w:fldCharType="separate"/>
      </w:r>
      <w:ins w:id="323" w:author="Fei Lu-OPPO" w:date="2021-03-11T09:07:00Z">
        <w:r>
          <w:t>50</w:t>
        </w:r>
        <w:r>
          <w:fldChar w:fldCharType="end"/>
        </w:r>
      </w:ins>
    </w:p>
    <w:p w14:paraId="40CCF38E" w14:textId="374517CB" w:rsidR="00635564" w:rsidRDefault="00635564">
      <w:pPr>
        <w:pStyle w:val="TOC3"/>
        <w:rPr>
          <w:ins w:id="324" w:author="Fei Lu-OPPO" w:date="2021-03-11T09:07:00Z"/>
          <w:rFonts w:asciiTheme="minorHAnsi" w:eastAsiaTheme="minorEastAsia" w:hAnsiTheme="minorHAnsi" w:cstheme="minorBidi"/>
          <w:kern w:val="2"/>
          <w:sz w:val="21"/>
          <w:szCs w:val="22"/>
          <w:lang w:val="en-US" w:eastAsia="zh-CN"/>
        </w:rPr>
      </w:pPr>
      <w:ins w:id="325" w:author="Fei Lu-OPPO" w:date="2021-03-11T09:07:00Z">
        <w:r>
          <w:rPr>
            <w:lang w:eastAsia="zh-CN"/>
          </w:rPr>
          <w:t>6.9.1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_Toc66346177 \h </w:instrText>
        </w:r>
      </w:ins>
      <w:r>
        <w:fldChar w:fldCharType="separate"/>
      </w:r>
      <w:ins w:id="326" w:author="Fei Lu-OPPO" w:date="2021-03-11T09:07:00Z">
        <w:r>
          <w:t>50</w:t>
        </w:r>
        <w:r>
          <w:fldChar w:fldCharType="end"/>
        </w:r>
      </w:ins>
    </w:p>
    <w:p w14:paraId="11A8547F" w14:textId="119251AB" w:rsidR="00635564" w:rsidRDefault="00635564">
      <w:pPr>
        <w:pStyle w:val="TOC4"/>
        <w:rPr>
          <w:ins w:id="327" w:author="Fei Lu-OPPO" w:date="2021-03-11T09:07:00Z"/>
          <w:rFonts w:asciiTheme="minorHAnsi" w:eastAsiaTheme="minorEastAsia" w:hAnsiTheme="minorHAnsi" w:cstheme="minorBidi"/>
          <w:kern w:val="2"/>
          <w:sz w:val="21"/>
          <w:szCs w:val="22"/>
          <w:lang w:val="en-US" w:eastAsia="zh-CN"/>
        </w:rPr>
      </w:pPr>
      <w:ins w:id="328" w:author="Fei Lu-OPPO" w:date="2021-03-11T09:07:00Z">
        <w:r>
          <w:t>6.9.1.1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_Toc66346178 \h </w:instrText>
        </w:r>
      </w:ins>
      <w:r>
        <w:fldChar w:fldCharType="separate"/>
      </w:r>
      <w:ins w:id="329" w:author="Fei Lu-OPPO" w:date="2021-03-11T09:07:00Z">
        <w:r>
          <w:t>50</w:t>
        </w:r>
        <w:r>
          <w:fldChar w:fldCharType="end"/>
        </w:r>
      </w:ins>
    </w:p>
    <w:p w14:paraId="01BE51AD" w14:textId="116F8B72" w:rsidR="00635564" w:rsidRDefault="00635564">
      <w:pPr>
        <w:pStyle w:val="TOC4"/>
        <w:rPr>
          <w:ins w:id="330" w:author="Fei Lu-OPPO" w:date="2021-03-11T09:07:00Z"/>
          <w:rFonts w:asciiTheme="minorHAnsi" w:eastAsiaTheme="minorEastAsia" w:hAnsiTheme="minorHAnsi" w:cstheme="minorBidi"/>
          <w:kern w:val="2"/>
          <w:sz w:val="21"/>
          <w:szCs w:val="22"/>
          <w:lang w:val="en-US" w:eastAsia="zh-CN"/>
        </w:rPr>
      </w:pPr>
      <w:ins w:id="331" w:author="Fei Lu-OPPO" w:date="2021-03-11T09:07:00Z">
        <w:r>
          <w:t>6.9.1.2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_Toc66346179 \h </w:instrText>
        </w:r>
      </w:ins>
      <w:r>
        <w:fldChar w:fldCharType="separate"/>
      </w:r>
      <w:ins w:id="332" w:author="Fei Lu-OPPO" w:date="2021-03-11T09:07:00Z">
        <w:r>
          <w:t>50</w:t>
        </w:r>
        <w:r>
          <w:fldChar w:fldCharType="end"/>
        </w:r>
      </w:ins>
    </w:p>
    <w:p w14:paraId="7D4FFC89" w14:textId="764B4D1C" w:rsidR="00635564" w:rsidRDefault="00635564">
      <w:pPr>
        <w:pStyle w:val="TOC3"/>
        <w:rPr>
          <w:ins w:id="333" w:author="Fei Lu-OPPO" w:date="2021-03-11T09:07:00Z"/>
          <w:rFonts w:asciiTheme="minorHAnsi" w:eastAsiaTheme="minorEastAsia" w:hAnsiTheme="minorHAnsi" w:cstheme="minorBidi"/>
          <w:kern w:val="2"/>
          <w:sz w:val="21"/>
          <w:szCs w:val="22"/>
          <w:lang w:val="en-US" w:eastAsia="zh-CN"/>
        </w:rPr>
      </w:pPr>
      <w:ins w:id="334" w:author="Fei Lu-OPPO" w:date="2021-03-11T09:07:00Z">
        <w:r>
          <w:rPr>
            <w:lang w:eastAsia="zh-CN"/>
          </w:rPr>
          <w:t>6.9.2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_Toc66346180 \h </w:instrText>
        </w:r>
      </w:ins>
      <w:r>
        <w:fldChar w:fldCharType="separate"/>
      </w:r>
      <w:ins w:id="335" w:author="Fei Lu-OPPO" w:date="2021-03-11T09:07:00Z">
        <w:r>
          <w:t>51</w:t>
        </w:r>
        <w:r>
          <w:fldChar w:fldCharType="end"/>
        </w:r>
      </w:ins>
    </w:p>
    <w:p w14:paraId="009817CD" w14:textId="5780E876" w:rsidR="00635564" w:rsidRDefault="00635564">
      <w:pPr>
        <w:pStyle w:val="TOC4"/>
        <w:rPr>
          <w:ins w:id="336" w:author="Fei Lu-OPPO" w:date="2021-03-11T09:07:00Z"/>
          <w:rFonts w:asciiTheme="minorHAnsi" w:eastAsiaTheme="minorEastAsia" w:hAnsiTheme="minorHAnsi" w:cstheme="minorBidi"/>
          <w:kern w:val="2"/>
          <w:sz w:val="21"/>
          <w:szCs w:val="22"/>
          <w:lang w:val="en-US" w:eastAsia="zh-CN"/>
        </w:rPr>
      </w:pPr>
      <w:ins w:id="337" w:author="Fei Lu-OPPO" w:date="2021-03-11T09:07:00Z">
        <w:r>
          <w:rPr>
            <w:lang w:eastAsia="zh-CN"/>
          </w:rPr>
          <w:t>6.9.2.1</w:t>
        </w:r>
        <w:r>
          <w:rPr>
            <w:rFonts w:asciiTheme="minorHAnsi" w:eastAsiaTheme="minorEastAsia" w:hAnsiTheme="minorHAnsi" w:cstheme="minorBidi"/>
            <w:kern w:val="2"/>
            <w:sz w:val="21"/>
            <w:szCs w:val="22"/>
            <w:lang w:val="en-US" w:eastAsia="zh-CN"/>
          </w:rPr>
          <w:tab/>
        </w:r>
        <w:r>
          <w:t>Connection establishment</w:t>
        </w:r>
        <w:r>
          <w:tab/>
        </w:r>
        <w:r>
          <w:fldChar w:fldCharType="begin"/>
        </w:r>
        <w:r>
          <w:instrText xml:space="preserve"> PAGEREF _Toc66346181 \h </w:instrText>
        </w:r>
      </w:ins>
      <w:r>
        <w:fldChar w:fldCharType="separate"/>
      </w:r>
      <w:ins w:id="338" w:author="Fei Lu-OPPO" w:date="2021-03-11T09:07:00Z">
        <w:r>
          <w:t>51</w:t>
        </w:r>
        <w:r>
          <w:fldChar w:fldCharType="end"/>
        </w:r>
      </w:ins>
    </w:p>
    <w:p w14:paraId="65D5B99C" w14:textId="5C7DF264" w:rsidR="00635564" w:rsidRDefault="00635564">
      <w:pPr>
        <w:pStyle w:val="TOC5"/>
        <w:rPr>
          <w:ins w:id="339" w:author="Fei Lu-OPPO" w:date="2021-03-11T09:07:00Z"/>
          <w:rFonts w:asciiTheme="minorHAnsi" w:eastAsiaTheme="minorEastAsia" w:hAnsiTheme="minorHAnsi" w:cstheme="minorBidi"/>
          <w:kern w:val="2"/>
          <w:sz w:val="21"/>
          <w:szCs w:val="22"/>
          <w:lang w:val="en-US" w:eastAsia="zh-CN"/>
        </w:rPr>
      </w:pPr>
      <w:ins w:id="340" w:author="Fei Lu-OPPO" w:date="2021-03-11T09:07:00Z">
        <w:r>
          <w:rPr>
            <w:lang w:eastAsia="zh-CN"/>
          </w:rPr>
          <w:t>6.9.2.1.1</w:t>
        </w:r>
        <w:r>
          <w:rPr>
            <w:rFonts w:asciiTheme="minorHAnsi" w:eastAsiaTheme="minorEastAsia" w:hAnsiTheme="minorHAnsi" w:cstheme="minorBidi"/>
            <w:kern w:val="2"/>
            <w:sz w:val="21"/>
            <w:szCs w:val="22"/>
            <w:lang w:val="en-US" w:eastAsia="zh-CN"/>
          </w:rPr>
          <w:tab/>
        </w:r>
        <w:r>
          <w:rPr>
            <w:lang w:eastAsia="zh-CN"/>
          </w:rPr>
          <w:t>Connection establishment integrating UE-to-UE relay discovery and selection</w:t>
        </w:r>
        <w:r>
          <w:tab/>
        </w:r>
        <w:r>
          <w:fldChar w:fldCharType="begin"/>
        </w:r>
        <w:r>
          <w:instrText xml:space="preserve"> PAGEREF _Toc66346182 \h </w:instrText>
        </w:r>
      </w:ins>
      <w:r>
        <w:fldChar w:fldCharType="separate"/>
      </w:r>
      <w:ins w:id="341" w:author="Fei Lu-OPPO" w:date="2021-03-11T09:07:00Z">
        <w:r>
          <w:t>51</w:t>
        </w:r>
        <w:r>
          <w:fldChar w:fldCharType="end"/>
        </w:r>
      </w:ins>
    </w:p>
    <w:p w14:paraId="533E80F8" w14:textId="4A9EC285" w:rsidR="00635564" w:rsidRDefault="00635564">
      <w:pPr>
        <w:pStyle w:val="TOC5"/>
        <w:rPr>
          <w:ins w:id="342" w:author="Fei Lu-OPPO" w:date="2021-03-11T09:07:00Z"/>
          <w:rFonts w:asciiTheme="minorHAnsi" w:eastAsiaTheme="minorEastAsia" w:hAnsiTheme="minorHAnsi" w:cstheme="minorBidi"/>
          <w:kern w:val="2"/>
          <w:sz w:val="21"/>
          <w:szCs w:val="22"/>
          <w:lang w:val="en-US" w:eastAsia="zh-CN"/>
        </w:rPr>
      </w:pPr>
      <w:ins w:id="343" w:author="Fei Lu-OPPO" w:date="2021-03-11T09:07:00Z">
        <w:r>
          <w:rPr>
            <w:lang w:eastAsia="zh-CN"/>
          </w:rPr>
          <w:t>6.9.2.1.2</w:t>
        </w:r>
        <w:r>
          <w:rPr>
            <w:rFonts w:asciiTheme="minorHAnsi" w:eastAsiaTheme="minorEastAsia" w:hAnsiTheme="minorHAnsi" w:cstheme="minorBidi"/>
            <w:kern w:val="2"/>
            <w:sz w:val="21"/>
            <w:szCs w:val="22"/>
            <w:lang w:val="en-US" w:eastAsia="zh-CN"/>
          </w:rPr>
          <w:tab/>
        </w:r>
        <w:r>
          <w:rPr>
            <w:lang w:eastAsia="zh-CN"/>
          </w:rPr>
          <w:t>Connection establishment after UE-to-UE relay discovery and selection</w:t>
        </w:r>
        <w:r>
          <w:tab/>
        </w:r>
        <w:r>
          <w:fldChar w:fldCharType="begin"/>
        </w:r>
        <w:r>
          <w:instrText xml:space="preserve"> PAGEREF _Toc66346183 \h </w:instrText>
        </w:r>
      </w:ins>
      <w:r>
        <w:fldChar w:fldCharType="separate"/>
      </w:r>
      <w:ins w:id="344" w:author="Fei Lu-OPPO" w:date="2021-03-11T09:07:00Z">
        <w:r>
          <w:t>53</w:t>
        </w:r>
        <w:r>
          <w:fldChar w:fldCharType="end"/>
        </w:r>
      </w:ins>
    </w:p>
    <w:p w14:paraId="1FE69398" w14:textId="1DA0419D" w:rsidR="00635564" w:rsidRDefault="00635564">
      <w:pPr>
        <w:pStyle w:val="TOC4"/>
        <w:rPr>
          <w:ins w:id="345" w:author="Fei Lu-OPPO" w:date="2021-03-11T09:07:00Z"/>
          <w:rFonts w:asciiTheme="minorHAnsi" w:eastAsiaTheme="minorEastAsia" w:hAnsiTheme="minorHAnsi" w:cstheme="minorBidi"/>
          <w:kern w:val="2"/>
          <w:sz w:val="21"/>
          <w:szCs w:val="22"/>
          <w:lang w:val="en-US" w:eastAsia="zh-CN"/>
        </w:rPr>
      </w:pPr>
      <w:ins w:id="346" w:author="Fei Lu-OPPO" w:date="2021-03-11T09:07:00Z">
        <w:r>
          <w:rPr>
            <w:lang w:eastAsia="zh-CN"/>
          </w:rPr>
          <w:t>6.9.2.2</w:t>
        </w:r>
        <w:r>
          <w:rPr>
            <w:rFonts w:asciiTheme="minorHAnsi" w:eastAsiaTheme="minorEastAsia" w:hAnsiTheme="minorHAnsi" w:cstheme="minorBidi"/>
            <w:kern w:val="2"/>
            <w:sz w:val="21"/>
            <w:szCs w:val="22"/>
            <w:lang w:val="en-US" w:eastAsia="zh-CN"/>
          </w:rPr>
          <w:tab/>
        </w:r>
        <w:r>
          <w:rPr>
            <w:lang w:eastAsia="zh-CN"/>
          </w:rPr>
          <w:t>Connection Management</w:t>
        </w:r>
        <w:r>
          <w:tab/>
        </w:r>
        <w:r>
          <w:fldChar w:fldCharType="begin"/>
        </w:r>
        <w:r>
          <w:instrText xml:space="preserve"> PAGEREF _Toc66346184 \h </w:instrText>
        </w:r>
      </w:ins>
      <w:r>
        <w:fldChar w:fldCharType="separate"/>
      </w:r>
      <w:ins w:id="347" w:author="Fei Lu-OPPO" w:date="2021-03-11T09:07:00Z">
        <w:r>
          <w:t>54</w:t>
        </w:r>
        <w:r>
          <w:fldChar w:fldCharType="end"/>
        </w:r>
      </w:ins>
    </w:p>
    <w:p w14:paraId="6BB8FE77" w14:textId="12618555" w:rsidR="00635564" w:rsidRDefault="00635564">
      <w:pPr>
        <w:pStyle w:val="TOC5"/>
        <w:rPr>
          <w:ins w:id="348" w:author="Fei Lu-OPPO" w:date="2021-03-11T09:07:00Z"/>
          <w:rFonts w:asciiTheme="minorHAnsi" w:eastAsiaTheme="minorEastAsia" w:hAnsiTheme="minorHAnsi" w:cstheme="minorBidi"/>
          <w:kern w:val="2"/>
          <w:sz w:val="21"/>
          <w:szCs w:val="22"/>
          <w:lang w:val="en-US" w:eastAsia="zh-CN"/>
        </w:rPr>
      </w:pPr>
      <w:ins w:id="349" w:author="Fei Lu-OPPO" w:date="2021-03-11T09:07:00Z">
        <w:r>
          <w:rPr>
            <w:lang w:eastAsia="zh-CN"/>
          </w:rPr>
          <w:t>6.9.2.2.1</w:t>
        </w:r>
        <w:r>
          <w:rPr>
            <w:rFonts w:asciiTheme="minorHAnsi" w:eastAsiaTheme="minorEastAsia" w:hAnsiTheme="minorHAnsi" w:cstheme="minorBidi"/>
            <w:kern w:val="2"/>
            <w:sz w:val="21"/>
            <w:szCs w:val="22"/>
            <w:lang w:val="en-US" w:eastAsia="zh-CN"/>
          </w:rPr>
          <w:tab/>
        </w:r>
        <w:r>
          <w:rPr>
            <w:lang w:eastAsia="zh-CN"/>
          </w:rPr>
          <w:t xml:space="preserve">Link Identifier Update via a </w:t>
        </w:r>
        <w:r>
          <w:t>Management Link with the UE-to-UE Relay</w:t>
        </w:r>
        <w:r>
          <w:tab/>
        </w:r>
        <w:r>
          <w:fldChar w:fldCharType="begin"/>
        </w:r>
        <w:r>
          <w:instrText xml:space="preserve"> PAGEREF _Toc66346185 \h </w:instrText>
        </w:r>
      </w:ins>
      <w:r>
        <w:fldChar w:fldCharType="separate"/>
      </w:r>
      <w:ins w:id="350" w:author="Fei Lu-OPPO" w:date="2021-03-11T09:07:00Z">
        <w:r>
          <w:t>54</w:t>
        </w:r>
        <w:r>
          <w:fldChar w:fldCharType="end"/>
        </w:r>
      </w:ins>
    </w:p>
    <w:p w14:paraId="330709AD" w14:textId="59904B23" w:rsidR="00635564" w:rsidRDefault="00635564">
      <w:pPr>
        <w:pStyle w:val="TOC3"/>
        <w:rPr>
          <w:ins w:id="351" w:author="Fei Lu-OPPO" w:date="2021-03-11T09:07:00Z"/>
          <w:rFonts w:asciiTheme="minorHAnsi" w:eastAsiaTheme="minorEastAsia" w:hAnsiTheme="minorHAnsi" w:cstheme="minorBidi"/>
          <w:kern w:val="2"/>
          <w:sz w:val="21"/>
          <w:szCs w:val="22"/>
          <w:lang w:val="en-US" w:eastAsia="zh-CN"/>
        </w:rPr>
      </w:pPr>
      <w:ins w:id="352" w:author="Fei Lu-OPPO" w:date="2021-03-11T09:07:00Z">
        <w:r>
          <w:rPr>
            <w:lang w:eastAsia="zh-CN"/>
          </w:rPr>
          <w:t>6.9.3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_Toc66346186 \h </w:instrText>
        </w:r>
      </w:ins>
      <w:r>
        <w:fldChar w:fldCharType="separate"/>
      </w:r>
      <w:ins w:id="353" w:author="Fei Lu-OPPO" w:date="2021-03-11T09:07:00Z">
        <w:r>
          <w:t>55</w:t>
        </w:r>
        <w:r>
          <w:fldChar w:fldCharType="end"/>
        </w:r>
      </w:ins>
    </w:p>
    <w:p w14:paraId="300B01CC" w14:textId="7D69BE63" w:rsidR="00635564" w:rsidRDefault="00635564">
      <w:pPr>
        <w:pStyle w:val="TOC2"/>
        <w:rPr>
          <w:ins w:id="354" w:author="Fei Lu-OPPO" w:date="2021-03-11T09:07:00Z"/>
          <w:rFonts w:asciiTheme="minorHAnsi" w:eastAsiaTheme="minorEastAsia" w:hAnsiTheme="minorHAnsi" w:cstheme="minorBidi"/>
          <w:kern w:val="2"/>
          <w:sz w:val="21"/>
          <w:szCs w:val="22"/>
          <w:lang w:val="en-US" w:eastAsia="zh-CN"/>
        </w:rPr>
      </w:pPr>
      <w:ins w:id="355" w:author="Fei Lu-OPPO" w:date="2021-03-11T09:07: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ProSe 5G Layer-3 UE-to-UE Relay based on IP routing</w:t>
        </w:r>
        <w:r>
          <w:tab/>
        </w:r>
        <w:r>
          <w:fldChar w:fldCharType="begin"/>
        </w:r>
        <w:r>
          <w:instrText xml:space="preserve"> PAGEREF _Toc66346187 \h </w:instrText>
        </w:r>
      </w:ins>
      <w:r>
        <w:fldChar w:fldCharType="separate"/>
      </w:r>
      <w:ins w:id="356" w:author="Fei Lu-OPPO" w:date="2021-03-11T09:07:00Z">
        <w:r>
          <w:t>55</w:t>
        </w:r>
        <w:r>
          <w:fldChar w:fldCharType="end"/>
        </w:r>
      </w:ins>
    </w:p>
    <w:p w14:paraId="3150C1AE" w14:textId="371B4153" w:rsidR="00635564" w:rsidRDefault="00635564">
      <w:pPr>
        <w:pStyle w:val="TOC3"/>
        <w:rPr>
          <w:ins w:id="357" w:author="Fei Lu-OPPO" w:date="2021-03-11T09:07:00Z"/>
          <w:rFonts w:asciiTheme="minorHAnsi" w:eastAsiaTheme="minorEastAsia" w:hAnsiTheme="minorHAnsi" w:cstheme="minorBidi"/>
          <w:kern w:val="2"/>
          <w:sz w:val="21"/>
          <w:szCs w:val="22"/>
          <w:lang w:val="en-US" w:eastAsia="zh-CN"/>
        </w:rPr>
      </w:pPr>
      <w:ins w:id="358" w:author="Fei Lu-OPPO" w:date="2021-03-11T09:07: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_Toc66346188 \h </w:instrText>
        </w:r>
      </w:ins>
      <w:r>
        <w:fldChar w:fldCharType="separate"/>
      </w:r>
      <w:ins w:id="359" w:author="Fei Lu-OPPO" w:date="2021-03-11T09:07:00Z">
        <w:r>
          <w:t>55</w:t>
        </w:r>
        <w:r>
          <w:fldChar w:fldCharType="end"/>
        </w:r>
      </w:ins>
    </w:p>
    <w:p w14:paraId="0223107F" w14:textId="2515E256" w:rsidR="00635564" w:rsidRDefault="00635564">
      <w:pPr>
        <w:pStyle w:val="TOC3"/>
        <w:rPr>
          <w:ins w:id="360" w:author="Fei Lu-OPPO" w:date="2021-03-11T09:07:00Z"/>
          <w:rFonts w:asciiTheme="minorHAnsi" w:eastAsiaTheme="minorEastAsia" w:hAnsiTheme="minorHAnsi" w:cstheme="minorBidi"/>
          <w:kern w:val="2"/>
          <w:sz w:val="21"/>
          <w:szCs w:val="22"/>
          <w:lang w:val="en-US" w:eastAsia="zh-CN"/>
        </w:rPr>
      </w:pPr>
      <w:ins w:id="361" w:author="Fei Lu-OPPO" w:date="2021-03-11T09:07: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_Toc66346189 \h </w:instrText>
        </w:r>
      </w:ins>
      <w:r>
        <w:fldChar w:fldCharType="separate"/>
      </w:r>
      <w:ins w:id="362" w:author="Fei Lu-OPPO" w:date="2021-03-11T09:07:00Z">
        <w:r>
          <w:t>57</w:t>
        </w:r>
        <w:r>
          <w:fldChar w:fldCharType="end"/>
        </w:r>
      </w:ins>
    </w:p>
    <w:p w14:paraId="163C9B46" w14:textId="316A0A78" w:rsidR="00635564" w:rsidRDefault="00635564">
      <w:pPr>
        <w:pStyle w:val="TOC3"/>
        <w:rPr>
          <w:ins w:id="363" w:author="Fei Lu-OPPO" w:date="2021-03-11T09:07:00Z"/>
          <w:rFonts w:asciiTheme="minorHAnsi" w:eastAsiaTheme="minorEastAsia" w:hAnsiTheme="minorHAnsi" w:cstheme="minorBidi"/>
          <w:kern w:val="2"/>
          <w:sz w:val="21"/>
          <w:szCs w:val="22"/>
          <w:lang w:val="en-US" w:eastAsia="zh-CN"/>
        </w:rPr>
      </w:pPr>
      <w:ins w:id="364" w:author="Fei Lu-OPPO" w:date="2021-03-11T09:07: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_Toc66346190 \h </w:instrText>
        </w:r>
      </w:ins>
      <w:r>
        <w:fldChar w:fldCharType="separate"/>
      </w:r>
      <w:ins w:id="365" w:author="Fei Lu-OPPO" w:date="2021-03-11T09:07:00Z">
        <w:r>
          <w:t>57</w:t>
        </w:r>
        <w:r>
          <w:fldChar w:fldCharType="end"/>
        </w:r>
      </w:ins>
    </w:p>
    <w:p w14:paraId="2E1D9CAF" w14:textId="231D8288" w:rsidR="00635564" w:rsidRDefault="00635564">
      <w:pPr>
        <w:pStyle w:val="TOC2"/>
        <w:rPr>
          <w:ins w:id="366" w:author="Fei Lu-OPPO" w:date="2021-03-11T09:07:00Z"/>
          <w:rFonts w:asciiTheme="minorHAnsi" w:eastAsiaTheme="minorEastAsia" w:hAnsiTheme="minorHAnsi" w:cstheme="minorBidi"/>
          <w:kern w:val="2"/>
          <w:sz w:val="21"/>
          <w:szCs w:val="22"/>
          <w:lang w:val="en-US" w:eastAsia="zh-CN"/>
        </w:rPr>
      </w:pPr>
      <w:ins w:id="367" w:author="Fei Lu-OPPO" w:date="2021-03-11T09:07: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Stateful UE-to-UE Layer-2 or Layer-3 Relay for Public Safety</w:t>
        </w:r>
        <w:r>
          <w:tab/>
        </w:r>
        <w:r>
          <w:fldChar w:fldCharType="begin"/>
        </w:r>
        <w:r>
          <w:instrText xml:space="preserve"> PAGEREF _Toc66346191 \h </w:instrText>
        </w:r>
      </w:ins>
      <w:r>
        <w:fldChar w:fldCharType="separate"/>
      </w:r>
      <w:ins w:id="368" w:author="Fei Lu-OPPO" w:date="2021-03-11T09:07:00Z">
        <w:r>
          <w:t>58</w:t>
        </w:r>
        <w:r>
          <w:fldChar w:fldCharType="end"/>
        </w:r>
      </w:ins>
    </w:p>
    <w:p w14:paraId="41109E4C" w14:textId="185A67C6" w:rsidR="00635564" w:rsidRDefault="00635564">
      <w:pPr>
        <w:pStyle w:val="TOC3"/>
        <w:rPr>
          <w:ins w:id="369" w:author="Fei Lu-OPPO" w:date="2021-03-11T09:07:00Z"/>
          <w:rFonts w:asciiTheme="minorHAnsi" w:eastAsiaTheme="minorEastAsia" w:hAnsiTheme="minorHAnsi" w:cstheme="minorBidi"/>
          <w:kern w:val="2"/>
          <w:sz w:val="21"/>
          <w:szCs w:val="22"/>
          <w:lang w:val="en-US" w:eastAsia="zh-CN"/>
        </w:rPr>
      </w:pPr>
      <w:ins w:id="370" w:author="Fei Lu-OPPO" w:date="2021-03-11T09:07:00Z">
        <w:r>
          <w:t>6.</w:t>
        </w:r>
        <w:r>
          <w:rPr>
            <w:lang w:eastAsia="zh-CN"/>
          </w:rPr>
          <w:t>11</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_Toc66346192 \h </w:instrText>
        </w:r>
      </w:ins>
      <w:r>
        <w:fldChar w:fldCharType="separate"/>
      </w:r>
      <w:ins w:id="371" w:author="Fei Lu-OPPO" w:date="2021-03-11T09:07:00Z">
        <w:r>
          <w:t>58</w:t>
        </w:r>
        <w:r>
          <w:fldChar w:fldCharType="end"/>
        </w:r>
      </w:ins>
    </w:p>
    <w:p w14:paraId="35959058" w14:textId="356F42C4" w:rsidR="00635564" w:rsidRDefault="00635564">
      <w:pPr>
        <w:pStyle w:val="TOC3"/>
        <w:rPr>
          <w:ins w:id="372" w:author="Fei Lu-OPPO" w:date="2021-03-11T09:07:00Z"/>
          <w:rFonts w:asciiTheme="minorHAnsi" w:eastAsiaTheme="minorEastAsia" w:hAnsiTheme="minorHAnsi" w:cstheme="minorBidi"/>
          <w:kern w:val="2"/>
          <w:sz w:val="21"/>
          <w:szCs w:val="22"/>
          <w:lang w:val="en-US" w:eastAsia="zh-CN"/>
        </w:rPr>
      </w:pPr>
      <w:ins w:id="373" w:author="Fei Lu-OPPO" w:date="2021-03-11T09:07: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_Toc66346193 \h </w:instrText>
        </w:r>
      </w:ins>
      <w:r>
        <w:fldChar w:fldCharType="separate"/>
      </w:r>
      <w:ins w:id="374" w:author="Fei Lu-OPPO" w:date="2021-03-11T09:07:00Z">
        <w:r>
          <w:t>58</w:t>
        </w:r>
        <w:r>
          <w:fldChar w:fldCharType="end"/>
        </w:r>
      </w:ins>
    </w:p>
    <w:p w14:paraId="45CF456D" w14:textId="30B8F770" w:rsidR="00635564" w:rsidRDefault="00635564">
      <w:pPr>
        <w:pStyle w:val="TOC3"/>
        <w:rPr>
          <w:ins w:id="375" w:author="Fei Lu-OPPO" w:date="2021-03-11T09:07:00Z"/>
          <w:rFonts w:asciiTheme="minorHAnsi" w:eastAsiaTheme="minorEastAsia" w:hAnsiTheme="minorHAnsi" w:cstheme="minorBidi"/>
          <w:kern w:val="2"/>
          <w:sz w:val="21"/>
          <w:szCs w:val="22"/>
          <w:lang w:val="en-US" w:eastAsia="zh-CN"/>
        </w:rPr>
      </w:pPr>
      <w:ins w:id="376" w:author="Fei Lu-OPPO" w:date="2021-03-11T09:07: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_Toc66346194 \h </w:instrText>
        </w:r>
      </w:ins>
      <w:r>
        <w:fldChar w:fldCharType="separate"/>
      </w:r>
      <w:ins w:id="377" w:author="Fei Lu-OPPO" w:date="2021-03-11T09:07:00Z">
        <w:r>
          <w:t>58</w:t>
        </w:r>
        <w:r>
          <w:fldChar w:fldCharType="end"/>
        </w:r>
      </w:ins>
    </w:p>
    <w:p w14:paraId="3BA74F0C" w14:textId="68A9F981" w:rsidR="00635564" w:rsidRDefault="00635564">
      <w:pPr>
        <w:pStyle w:val="TOC4"/>
        <w:rPr>
          <w:ins w:id="378" w:author="Fei Lu-OPPO" w:date="2021-03-11T09:07:00Z"/>
          <w:rFonts w:asciiTheme="minorHAnsi" w:eastAsiaTheme="minorEastAsia" w:hAnsiTheme="minorHAnsi" w:cstheme="minorBidi"/>
          <w:kern w:val="2"/>
          <w:sz w:val="21"/>
          <w:szCs w:val="22"/>
          <w:lang w:val="en-US" w:eastAsia="zh-CN"/>
        </w:rPr>
      </w:pPr>
      <w:ins w:id="379" w:author="Fei Lu-OPPO" w:date="2021-03-11T09:07:00Z">
        <w:r>
          <w:t>6.</w:t>
        </w:r>
        <w:r>
          <w:rPr>
            <w:lang w:eastAsia="zh-CN"/>
          </w:rPr>
          <w:t>11</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_Toc66346195 \h </w:instrText>
        </w:r>
      </w:ins>
      <w:r>
        <w:fldChar w:fldCharType="separate"/>
      </w:r>
      <w:ins w:id="380" w:author="Fei Lu-OPPO" w:date="2021-03-11T09:07:00Z">
        <w:r>
          <w:t>58</w:t>
        </w:r>
        <w:r>
          <w:fldChar w:fldCharType="end"/>
        </w:r>
      </w:ins>
    </w:p>
    <w:p w14:paraId="1C906125" w14:textId="5CA6DD28" w:rsidR="00635564" w:rsidRDefault="00635564">
      <w:pPr>
        <w:pStyle w:val="TOC5"/>
        <w:rPr>
          <w:ins w:id="381" w:author="Fei Lu-OPPO" w:date="2021-03-11T09:07:00Z"/>
          <w:rFonts w:asciiTheme="minorHAnsi" w:eastAsiaTheme="minorEastAsia" w:hAnsiTheme="minorHAnsi" w:cstheme="minorBidi"/>
          <w:kern w:val="2"/>
          <w:sz w:val="21"/>
          <w:szCs w:val="22"/>
          <w:lang w:val="en-US" w:eastAsia="zh-CN"/>
        </w:rPr>
      </w:pPr>
      <w:ins w:id="382" w:author="Fei Lu-OPPO" w:date="2021-03-11T09:07:00Z">
        <w:r>
          <w:t>6.</w:t>
        </w:r>
        <w:r>
          <w:rPr>
            <w:lang w:eastAsia="zh-CN"/>
          </w:rPr>
          <w:t>11</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_Toc66346196 \h </w:instrText>
        </w:r>
      </w:ins>
      <w:r>
        <w:fldChar w:fldCharType="separate"/>
      </w:r>
      <w:ins w:id="383" w:author="Fei Lu-OPPO" w:date="2021-03-11T09:07:00Z">
        <w:r>
          <w:t>58</w:t>
        </w:r>
        <w:r>
          <w:fldChar w:fldCharType="end"/>
        </w:r>
      </w:ins>
    </w:p>
    <w:p w14:paraId="69EB7D7D" w14:textId="5CD91A1C" w:rsidR="00635564" w:rsidRDefault="00635564">
      <w:pPr>
        <w:pStyle w:val="TOC5"/>
        <w:rPr>
          <w:ins w:id="384" w:author="Fei Lu-OPPO" w:date="2021-03-11T09:07:00Z"/>
          <w:rFonts w:asciiTheme="minorHAnsi" w:eastAsiaTheme="minorEastAsia" w:hAnsiTheme="minorHAnsi" w:cstheme="minorBidi"/>
          <w:kern w:val="2"/>
          <w:sz w:val="21"/>
          <w:szCs w:val="22"/>
          <w:lang w:val="en-US" w:eastAsia="zh-CN"/>
        </w:rPr>
      </w:pPr>
      <w:ins w:id="385" w:author="Fei Lu-OPPO" w:date="2021-03-11T09:07:00Z">
        <w:r>
          <w:t>6.</w:t>
        </w:r>
        <w:r>
          <w:rPr>
            <w:lang w:eastAsia="zh-CN"/>
          </w:rPr>
          <w:t>11</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_Toc66346197 \h </w:instrText>
        </w:r>
      </w:ins>
      <w:r>
        <w:fldChar w:fldCharType="separate"/>
      </w:r>
      <w:ins w:id="386" w:author="Fei Lu-OPPO" w:date="2021-03-11T09:07:00Z">
        <w:r>
          <w:t>59</w:t>
        </w:r>
        <w:r>
          <w:fldChar w:fldCharType="end"/>
        </w:r>
      </w:ins>
    </w:p>
    <w:p w14:paraId="0A3A1555" w14:textId="73D5E064" w:rsidR="00635564" w:rsidRDefault="00635564">
      <w:pPr>
        <w:pStyle w:val="TOC4"/>
        <w:rPr>
          <w:ins w:id="387" w:author="Fei Lu-OPPO" w:date="2021-03-11T09:07:00Z"/>
          <w:rFonts w:asciiTheme="minorHAnsi" w:eastAsiaTheme="minorEastAsia" w:hAnsiTheme="minorHAnsi" w:cstheme="minorBidi"/>
          <w:kern w:val="2"/>
          <w:sz w:val="21"/>
          <w:szCs w:val="22"/>
          <w:lang w:val="en-US" w:eastAsia="zh-CN"/>
        </w:rPr>
      </w:pPr>
      <w:ins w:id="388" w:author="Fei Lu-OPPO" w:date="2021-03-11T09:07:00Z">
        <w:r>
          <w:t>6.</w:t>
        </w:r>
        <w:r>
          <w:rPr>
            <w:lang w:eastAsia="zh-CN"/>
          </w:rPr>
          <w:t>11</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_Toc66346198 \h </w:instrText>
        </w:r>
      </w:ins>
      <w:r>
        <w:fldChar w:fldCharType="separate"/>
      </w:r>
      <w:ins w:id="389" w:author="Fei Lu-OPPO" w:date="2021-03-11T09:07:00Z">
        <w:r>
          <w:t>61</w:t>
        </w:r>
        <w:r>
          <w:fldChar w:fldCharType="end"/>
        </w:r>
      </w:ins>
    </w:p>
    <w:p w14:paraId="71510716" w14:textId="7D6E8B33" w:rsidR="00635564" w:rsidRDefault="00635564">
      <w:pPr>
        <w:pStyle w:val="TOC5"/>
        <w:rPr>
          <w:ins w:id="390" w:author="Fei Lu-OPPO" w:date="2021-03-11T09:07:00Z"/>
          <w:rFonts w:asciiTheme="minorHAnsi" w:eastAsiaTheme="minorEastAsia" w:hAnsiTheme="minorHAnsi" w:cstheme="minorBidi"/>
          <w:kern w:val="2"/>
          <w:sz w:val="21"/>
          <w:szCs w:val="22"/>
          <w:lang w:val="en-US" w:eastAsia="zh-CN"/>
        </w:rPr>
      </w:pPr>
      <w:ins w:id="391" w:author="Fei Lu-OPPO" w:date="2021-03-11T09:07:00Z">
        <w:r>
          <w:t>6.</w:t>
        </w:r>
        <w:r>
          <w:rPr>
            <w:lang w:eastAsia="zh-CN"/>
          </w:rPr>
          <w:t>11</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_Toc66346199 \h </w:instrText>
        </w:r>
      </w:ins>
      <w:r>
        <w:fldChar w:fldCharType="separate"/>
      </w:r>
      <w:ins w:id="392" w:author="Fei Lu-OPPO" w:date="2021-03-11T09:07:00Z">
        <w:r>
          <w:t>61</w:t>
        </w:r>
        <w:r>
          <w:fldChar w:fldCharType="end"/>
        </w:r>
      </w:ins>
    </w:p>
    <w:p w14:paraId="4C89D373" w14:textId="0B11FAEC" w:rsidR="00635564" w:rsidRDefault="00635564">
      <w:pPr>
        <w:pStyle w:val="TOC5"/>
        <w:rPr>
          <w:ins w:id="393" w:author="Fei Lu-OPPO" w:date="2021-03-11T09:07:00Z"/>
          <w:rFonts w:asciiTheme="minorHAnsi" w:eastAsiaTheme="minorEastAsia" w:hAnsiTheme="minorHAnsi" w:cstheme="minorBidi"/>
          <w:kern w:val="2"/>
          <w:sz w:val="21"/>
          <w:szCs w:val="22"/>
          <w:lang w:val="en-US" w:eastAsia="zh-CN"/>
        </w:rPr>
      </w:pPr>
      <w:ins w:id="394" w:author="Fei Lu-OPPO" w:date="2021-03-11T09:07:00Z">
        <w:r>
          <w:t>6.</w:t>
        </w:r>
        <w:r>
          <w:rPr>
            <w:lang w:eastAsia="zh-CN"/>
          </w:rPr>
          <w:t>11</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_Toc66346200 \h </w:instrText>
        </w:r>
      </w:ins>
      <w:r>
        <w:fldChar w:fldCharType="separate"/>
      </w:r>
      <w:ins w:id="395" w:author="Fei Lu-OPPO" w:date="2021-03-11T09:07:00Z">
        <w:r>
          <w:t>61</w:t>
        </w:r>
        <w:r>
          <w:fldChar w:fldCharType="end"/>
        </w:r>
      </w:ins>
    </w:p>
    <w:p w14:paraId="5E81B160" w14:textId="2D979AB0" w:rsidR="00635564" w:rsidRDefault="00635564">
      <w:pPr>
        <w:pStyle w:val="TOC5"/>
        <w:rPr>
          <w:ins w:id="396" w:author="Fei Lu-OPPO" w:date="2021-03-11T09:07:00Z"/>
          <w:rFonts w:asciiTheme="minorHAnsi" w:eastAsiaTheme="minorEastAsia" w:hAnsiTheme="minorHAnsi" w:cstheme="minorBidi"/>
          <w:kern w:val="2"/>
          <w:sz w:val="21"/>
          <w:szCs w:val="22"/>
          <w:lang w:val="en-US" w:eastAsia="zh-CN"/>
        </w:rPr>
      </w:pPr>
      <w:ins w:id="397" w:author="Fei Lu-OPPO" w:date="2021-03-11T09:07:00Z">
        <w:r>
          <w:t>6.</w:t>
        </w:r>
        <w:r>
          <w:rPr>
            <w:lang w:eastAsia="zh-CN"/>
          </w:rPr>
          <w:t>11</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_Toc66346201 \h </w:instrText>
        </w:r>
      </w:ins>
      <w:r>
        <w:fldChar w:fldCharType="separate"/>
      </w:r>
      <w:ins w:id="398" w:author="Fei Lu-OPPO" w:date="2021-03-11T09:07:00Z">
        <w:r>
          <w:t>61</w:t>
        </w:r>
        <w:r>
          <w:fldChar w:fldCharType="end"/>
        </w:r>
      </w:ins>
    </w:p>
    <w:p w14:paraId="307E9E78" w14:textId="7D8E1E1A" w:rsidR="00635564" w:rsidRDefault="00635564">
      <w:pPr>
        <w:pStyle w:val="TOC3"/>
        <w:rPr>
          <w:ins w:id="399" w:author="Fei Lu-OPPO" w:date="2021-03-11T09:07:00Z"/>
          <w:rFonts w:asciiTheme="minorHAnsi" w:eastAsiaTheme="minorEastAsia" w:hAnsiTheme="minorHAnsi" w:cstheme="minorBidi"/>
          <w:kern w:val="2"/>
          <w:sz w:val="21"/>
          <w:szCs w:val="22"/>
          <w:lang w:val="en-US" w:eastAsia="zh-CN"/>
        </w:rPr>
      </w:pPr>
      <w:ins w:id="400" w:author="Fei Lu-OPPO" w:date="2021-03-11T09:07: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_Toc66346202 \h </w:instrText>
        </w:r>
      </w:ins>
      <w:r>
        <w:fldChar w:fldCharType="separate"/>
      </w:r>
      <w:ins w:id="401" w:author="Fei Lu-OPPO" w:date="2021-03-11T09:07:00Z">
        <w:r>
          <w:t>62</w:t>
        </w:r>
        <w:r>
          <w:fldChar w:fldCharType="end"/>
        </w:r>
      </w:ins>
    </w:p>
    <w:p w14:paraId="04923F55" w14:textId="32B525F3" w:rsidR="00635564" w:rsidRDefault="00635564">
      <w:pPr>
        <w:pStyle w:val="TOC2"/>
        <w:rPr>
          <w:ins w:id="402" w:author="Fei Lu-OPPO" w:date="2021-03-11T09:07:00Z"/>
          <w:rFonts w:asciiTheme="minorHAnsi" w:eastAsiaTheme="minorEastAsia" w:hAnsiTheme="minorHAnsi" w:cstheme="minorBidi"/>
          <w:kern w:val="2"/>
          <w:sz w:val="21"/>
          <w:szCs w:val="22"/>
          <w:lang w:val="en-US" w:eastAsia="zh-CN"/>
        </w:rPr>
      </w:pPr>
      <w:ins w:id="403" w:author="Fei Lu-OPPO" w:date="2021-03-11T09:07:00Z">
        <w:r>
          <w:rPr>
            <w:lang w:eastAsia="ko-KR"/>
          </w:rPr>
          <w:t>6</w:t>
        </w:r>
        <w:r>
          <w:rPr>
            <w:lang w:eastAsia="zh-CN"/>
          </w:rPr>
          <w:t>.12</w:t>
        </w:r>
        <w:r>
          <w:rPr>
            <w:rFonts w:asciiTheme="minorHAnsi" w:eastAsiaTheme="minorEastAsia" w:hAnsiTheme="minorHAnsi" w:cstheme="minorBidi"/>
            <w:kern w:val="2"/>
            <w:sz w:val="21"/>
            <w:szCs w:val="22"/>
            <w:lang w:val="en-US" w:eastAsia="zh-CN"/>
          </w:rPr>
          <w:tab/>
        </w:r>
        <w:r>
          <w:t xml:space="preserve">Solution </w:t>
        </w:r>
        <w:r>
          <w:rPr>
            <w:lang w:eastAsia="zh-CN"/>
          </w:rPr>
          <w:t>#12</w:t>
        </w:r>
        <w:r>
          <w:t>: Policy based network-assisted Path Selection</w:t>
        </w:r>
        <w:r>
          <w:tab/>
        </w:r>
        <w:r>
          <w:fldChar w:fldCharType="begin"/>
        </w:r>
        <w:r>
          <w:instrText xml:space="preserve"> PAGEREF _Toc66346203 \h </w:instrText>
        </w:r>
      </w:ins>
      <w:r>
        <w:fldChar w:fldCharType="separate"/>
      </w:r>
      <w:ins w:id="404" w:author="Fei Lu-OPPO" w:date="2021-03-11T09:07:00Z">
        <w:r>
          <w:t>62</w:t>
        </w:r>
        <w:r>
          <w:fldChar w:fldCharType="end"/>
        </w:r>
      </w:ins>
    </w:p>
    <w:p w14:paraId="79945C45" w14:textId="5977F7C4" w:rsidR="00635564" w:rsidRDefault="00635564">
      <w:pPr>
        <w:pStyle w:val="TOC3"/>
        <w:rPr>
          <w:ins w:id="405" w:author="Fei Lu-OPPO" w:date="2021-03-11T09:07:00Z"/>
          <w:rFonts w:asciiTheme="minorHAnsi" w:eastAsiaTheme="minorEastAsia" w:hAnsiTheme="minorHAnsi" w:cstheme="minorBidi"/>
          <w:kern w:val="2"/>
          <w:sz w:val="21"/>
          <w:szCs w:val="22"/>
          <w:lang w:val="en-US" w:eastAsia="zh-CN"/>
        </w:rPr>
      </w:pPr>
      <w:ins w:id="406" w:author="Fei Lu-OPPO" w:date="2021-03-11T09:07: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_Toc66346204 \h </w:instrText>
        </w:r>
      </w:ins>
      <w:r>
        <w:fldChar w:fldCharType="separate"/>
      </w:r>
      <w:ins w:id="407" w:author="Fei Lu-OPPO" w:date="2021-03-11T09:07:00Z">
        <w:r>
          <w:t>62</w:t>
        </w:r>
        <w:r>
          <w:fldChar w:fldCharType="end"/>
        </w:r>
      </w:ins>
    </w:p>
    <w:p w14:paraId="4BA4AC57" w14:textId="511C7712" w:rsidR="00635564" w:rsidRDefault="00635564">
      <w:pPr>
        <w:pStyle w:val="TOC3"/>
        <w:rPr>
          <w:ins w:id="408" w:author="Fei Lu-OPPO" w:date="2021-03-11T09:07:00Z"/>
          <w:rFonts w:asciiTheme="minorHAnsi" w:eastAsiaTheme="minorEastAsia" w:hAnsiTheme="minorHAnsi" w:cstheme="minorBidi"/>
          <w:kern w:val="2"/>
          <w:sz w:val="21"/>
          <w:szCs w:val="22"/>
          <w:lang w:val="en-US" w:eastAsia="zh-CN"/>
        </w:rPr>
      </w:pPr>
      <w:ins w:id="409" w:author="Fei Lu-OPPO" w:date="2021-03-11T09:07: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_Toc66346205 \h </w:instrText>
        </w:r>
      </w:ins>
      <w:r>
        <w:fldChar w:fldCharType="separate"/>
      </w:r>
      <w:ins w:id="410" w:author="Fei Lu-OPPO" w:date="2021-03-11T09:07:00Z">
        <w:r>
          <w:t>63</w:t>
        </w:r>
        <w:r>
          <w:fldChar w:fldCharType="end"/>
        </w:r>
      </w:ins>
    </w:p>
    <w:p w14:paraId="07746764" w14:textId="264048CE" w:rsidR="00635564" w:rsidRDefault="00635564">
      <w:pPr>
        <w:pStyle w:val="TOC4"/>
        <w:rPr>
          <w:ins w:id="411" w:author="Fei Lu-OPPO" w:date="2021-03-11T09:07:00Z"/>
          <w:rFonts w:asciiTheme="minorHAnsi" w:eastAsiaTheme="minorEastAsia" w:hAnsiTheme="minorHAnsi" w:cstheme="minorBidi"/>
          <w:kern w:val="2"/>
          <w:sz w:val="21"/>
          <w:szCs w:val="22"/>
          <w:lang w:val="en-US" w:eastAsia="zh-CN"/>
        </w:rPr>
      </w:pPr>
      <w:ins w:id="412" w:author="Fei Lu-OPPO" w:date="2021-03-11T09:07:00Z">
        <w:r>
          <w:t>6.</w:t>
        </w:r>
        <w:r>
          <w:rPr>
            <w:lang w:eastAsia="zh-CN"/>
          </w:rPr>
          <w:t>12</w:t>
        </w:r>
        <w:r>
          <w:t>.2.1</w:t>
        </w:r>
        <w:r>
          <w:rPr>
            <w:rFonts w:asciiTheme="minorHAnsi" w:eastAsiaTheme="minorEastAsia" w:hAnsiTheme="minorHAnsi" w:cstheme="minorBidi"/>
            <w:kern w:val="2"/>
            <w:sz w:val="21"/>
            <w:szCs w:val="22"/>
            <w:lang w:val="en-US" w:eastAsia="zh-CN"/>
          </w:rPr>
          <w:tab/>
        </w:r>
        <w:r>
          <w:t>Procedure for Direct Communication Path Selection</w:t>
        </w:r>
        <w:r>
          <w:tab/>
        </w:r>
        <w:r>
          <w:fldChar w:fldCharType="begin"/>
        </w:r>
        <w:r>
          <w:instrText xml:space="preserve"> PAGEREF _Toc66346206 \h </w:instrText>
        </w:r>
      </w:ins>
      <w:r>
        <w:fldChar w:fldCharType="separate"/>
      </w:r>
      <w:ins w:id="413" w:author="Fei Lu-OPPO" w:date="2021-03-11T09:07:00Z">
        <w:r>
          <w:t>63</w:t>
        </w:r>
        <w:r>
          <w:fldChar w:fldCharType="end"/>
        </w:r>
      </w:ins>
    </w:p>
    <w:p w14:paraId="17AF1C61" w14:textId="5F02AB79" w:rsidR="00635564" w:rsidRDefault="00635564">
      <w:pPr>
        <w:pStyle w:val="TOC3"/>
        <w:rPr>
          <w:ins w:id="414" w:author="Fei Lu-OPPO" w:date="2021-03-11T09:07:00Z"/>
          <w:rFonts w:asciiTheme="minorHAnsi" w:eastAsiaTheme="minorEastAsia" w:hAnsiTheme="minorHAnsi" w:cstheme="minorBidi"/>
          <w:kern w:val="2"/>
          <w:sz w:val="21"/>
          <w:szCs w:val="22"/>
          <w:lang w:val="en-US" w:eastAsia="zh-CN"/>
        </w:rPr>
      </w:pPr>
      <w:ins w:id="415" w:author="Fei Lu-OPPO" w:date="2021-03-11T09:07: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_Toc66346207 \h </w:instrText>
        </w:r>
      </w:ins>
      <w:r>
        <w:fldChar w:fldCharType="separate"/>
      </w:r>
      <w:ins w:id="416" w:author="Fei Lu-OPPO" w:date="2021-03-11T09:07:00Z">
        <w:r>
          <w:t>64</w:t>
        </w:r>
        <w:r>
          <w:fldChar w:fldCharType="end"/>
        </w:r>
      </w:ins>
    </w:p>
    <w:p w14:paraId="33E07FCB" w14:textId="693A2AE7" w:rsidR="00635564" w:rsidRDefault="00635564">
      <w:pPr>
        <w:pStyle w:val="TOC2"/>
        <w:rPr>
          <w:ins w:id="417" w:author="Fei Lu-OPPO" w:date="2021-03-11T09:07:00Z"/>
          <w:rFonts w:asciiTheme="minorHAnsi" w:eastAsiaTheme="minorEastAsia" w:hAnsiTheme="minorHAnsi" w:cstheme="minorBidi"/>
          <w:kern w:val="2"/>
          <w:sz w:val="21"/>
          <w:szCs w:val="22"/>
          <w:lang w:val="en-US" w:eastAsia="zh-CN"/>
        </w:rPr>
      </w:pPr>
      <w:ins w:id="418" w:author="Fei Lu-OPPO" w:date="2021-03-11T09:07:00Z">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sidRPr="00F0008D">
          <w:rPr>
            <w:rFonts w:cs="Arial"/>
          </w:rPr>
          <w:t>Charging reporting for PC5 Direct Communication</w:t>
        </w:r>
        <w:r>
          <w:tab/>
        </w:r>
        <w:r>
          <w:fldChar w:fldCharType="begin"/>
        </w:r>
        <w:r>
          <w:instrText xml:space="preserve"> PAGEREF _Toc66346208 \h </w:instrText>
        </w:r>
      </w:ins>
      <w:r>
        <w:fldChar w:fldCharType="separate"/>
      </w:r>
      <w:ins w:id="419" w:author="Fei Lu-OPPO" w:date="2021-03-11T09:07:00Z">
        <w:r>
          <w:t>65</w:t>
        </w:r>
        <w:r>
          <w:fldChar w:fldCharType="end"/>
        </w:r>
      </w:ins>
    </w:p>
    <w:p w14:paraId="46935E52" w14:textId="2505229B" w:rsidR="00635564" w:rsidRDefault="00635564">
      <w:pPr>
        <w:pStyle w:val="TOC3"/>
        <w:rPr>
          <w:ins w:id="420" w:author="Fei Lu-OPPO" w:date="2021-03-11T09:07:00Z"/>
          <w:rFonts w:asciiTheme="minorHAnsi" w:eastAsiaTheme="minorEastAsia" w:hAnsiTheme="minorHAnsi" w:cstheme="minorBidi"/>
          <w:kern w:val="2"/>
          <w:sz w:val="21"/>
          <w:szCs w:val="22"/>
          <w:lang w:val="en-US" w:eastAsia="zh-CN"/>
        </w:rPr>
      </w:pPr>
      <w:ins w:id="421" w:author="Fei Lu-OPPO" w:date="2021-03-11T09:07:00Z">
        <w:r>
          <w:t>6.</w:t>
        </w:r>
        <w:r>
          <w:rPr>
            <w:lang w:eastAsia="zh-CN"/>
          </w:rPr>
          <w:t>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_Toc66346209 \h </w:instrText>
        </w:r>
      </w:ins>
      <w:r>
        <w:fldChar w:fldCharType="separate"/>
      </w:r>
      <w:ins w:id="422" w:author="Fei Lu-OPPO" w:date="2021-03-11T09:07:00Z">
        <w:r>
          <w:t>65</w:t>
        </w:r>
        <w:r>
          <w:fldChar w:fldCharType="end"/>
        </w:r>
      </w:ins>
    </w:p>
    <w:p w14:paraId="1E9645E2" w14:textId="48708674" w:rsidR="00635564" w:rsidRDefault="00635564">
      <w:pPr>
        <w:pStyle w:val="TOC3"/>
        <w:rPr>
          <w:ins w:id="423" w:author="Fei Lu-OPPO" w:date="2021-03-11T09:07:00Z"/>
          <w:rFonts w:asciiTheme="minorHAnsi" w:eastAsiaTheme="minorEastAsia" w:hAnsiTheme="minorHAnsi" w:cstheme="minorBidi"/>
          <w:kern w:val="2"/>
          <w:sz w:val="21"/>
          <w:szCs w:val="22"/>
          <w:lang w:val="en-US" w:eastAsia="zh-CN"/>
        </w:rPr>
      </w:pPr>
      <w:ins w:id="424" w:author="Fei Lu-OPPO" w:date="2021-03-11T09:07: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_Toc66346210 \h </w:instrText>
        </w:r>
      </w:ins>
      <w:r>
        <w:fldChar w:fldCharType="separate"/>
      </w:r>
      <w:ins w:id="425" w:author="Fei Lu-OPPO" w:date="2021-03-11T09:07:00Z">
        <w:r>
          <w:t>66</w:t>
        </w:r>
        <w:r>
          <w:fldChar w:fldCharType="end"/>
        </w:r>
      </w:ins>
    </w:p>
    <w:p w14:paraId="0603BDA1" w14:textId="0DFD33A9" w:rsidR="00635564" w:rsidRDefault="00635564">
      <w:pPr>
        <w:pStyle w:val="TOC3"/>
        <w:rPr>
          <w:ins w:id="426" w:author="Fei Lu-OPPO" w:date="2021-03-11T09:07:00Z"/>
          <w:rFonts w:asciiTheme="minorHAnsi" w:eastAsiaTheme="minorEastAsia" w:hAnsiTheme="minorHAnsi" w:cstheme="minorBidi"/>
          <w:kern w:val="2"/>
          <w:sz w:val="21"/>
          <w:szCs w:val="22"/>
          <w:lang w:val="en-US" w:eastAsia="zh-CN"/>
        </w:rPr>
      </w:pPr>
      <w:ins w:id="427" w:author="Fei Lu-OPPO" w:date="2021-03-11T09:07:00Z">
        <w:r>
          <w:t>6.</w:t>
        </w:r>
        <w:r>
          <w:rPr>
            <w:lang w:eastAsia="zh-CN"/>
          </w:rPr>
          <w:t>13</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_Toc66346211 \h </w:instrText>
        </w:r>
      </w:ins>
      <w:r>
        <w:fldChar w:fldCharType="separate"/>
      </w:r>
      <w:ins w:id="428" w:author="Fei Lu-OPPO" w:date="2021-03-11T09:07:00Z">
        <w:r>
          <w:t>67</w:t>
        </w:r>
        <w:r>
          <w:fldChar w:fldCharType="end"/>
        </w:r>
      </w:ins>
    </w:p>
    <w:p w14:paraId="588E8AC0" w14:textId="6D61D76F" w:rsidR="00635564" w:rsidRDefault="00635564">
      <w:pPr>
        <w:pStyle w:val="TOC2"/>
        <w:rPr>
          <w:ins w:id="429" w:author="Fei Lu-OPPO" w:date="2021-03-11T09:07:00Z"/>
          <w:rFonts w:asciiTheme="minorHAnsi" w:eastAsiaTheme="minorEastAsia" w:hAnsiTheme="minorHAnsi" w:cstheme="minorBidi"/>
          <w:kern w:val="2"/>
          <w:sz w:val="21"/>
          <w:szCs w:val="22"/>
          <w:lang w:val="en-US" w:eastAsia="zh-CN"/>
        </w:rPr>
      </w:pPr>
      <w:ins w:id="430" w:author="Fei Lu-OPPO" w:date="2021-03-11T09:07:00Z">
        <w:r>
          <w:t>6.</w:t>
        </w:r>
        <w:r>
          <w:rPr>
            <w:lang w:eastAsia="zh-CN"/>
          </w:rPr>
          <w:t>14</w:t>
        </w:r>
        <w:r>
          <w:rPr>
            <w:rFonts w:asciiTheme="minorHAnsi" w:eastAsiaTheme="minorEastAsia" w:hAnsiTheme="minorHAnsi" w:cstheme="minorBidi"/>
            <w:kern w:val="2"/>
            <w:sz w:val="21"/>
            <w:szCs w:val="22"/>
            <w:lang w:val="en-US" w:eastAsia="zh-CN"/>
          </w:rPr>
          <w:tab/>
        </w:r>
        <w:r>
          <w:t>Solution #</w:t>
        </w:r>
        <w:r>
          <w:rPr>
            <w:lang w:eastAsia="zh-CN"/>
          </w:rPr>
          <w:t>14</w:t>
        </w:r>
        <w:r>
          <w:t>: Charging Usage Information Configuration</w:t>
        </w:r>
        <w:r>
          <w:tab/>
        </w:r>
        <w:r>
          <w:fldChar w:fldCharType="begin"/>
        </w:r>
        <w:r>
          <w:instrText xml:space="preserve"> PAGEREF _Toc66346212 \h </w:instrText>
        </w:r>
      </w:ins>
      <w:r>
        <w:fldChar w:fldCharType="separate"/>
      </w:r>
      <w:ins w:id="431" w:author="Fei Lu-OPPO" w:date="2021-03-11T09:07:00Z">
        <w:r>
          <w:t>67</w:t>
        </w:r>
        <w:r>
          <w:fldChar w:fldCharType="end"/>
        </w:r>
      </w:ins>
    </w:p>
    <w:p w14:paraId="6F6DC99B" w14:textId="5C8632E5" w:rsidR="00635564" w:rsidRDefault="00635564">
      <w:pPr>
        <w:pStyle w:val="TOC3"/>
        <w:rPr>
          <w:ins w:id="432" w:author="Fei Lu-OPPO" w:date="2021-03-11T09:07:00Z"/>
          <w:rFonts w:asciiTheme="minorHAnsi" w:eastAsiaTheme="minorEastAsia" w:hAnsiTheme="minorHAnsi" w:cstheme="minorBidi"/>
          <w:kern w:val="2"/>
          <w:sz w:val="21"/>
          <w:szCs w:val="22"/>
          <w:lang w:val="en-US" w:eastAsia="zh-CN"/>
        </w:rPr>
      </w:pPr>
      <w:ins w:id="433" w:author="Fei Lu-OPPO" w:date="2021-03-11T09:07:00Z">
        <w:r>
          <w:t>6.</w:t>
        </w:r>
        <w:r>
          <w:rPr>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_Toc66346213 \h </w:instrText>
        </w:r>
      </w:ins>
      <w:r>
        <w:fldChar w:fldCharType="separate"/>
      </w:r>
      <w:ins w:id="434" w:author="Fei Lu-OPPO" w:date="2021-03-11T09:07:00Z">
        <w:r>
          <w:t>67</w:t>
        </w:r>
        <w:r>
          <w:fldChar w:fldCharType="end"/>
        </w:r>
      </w:ins>
    </w:p>
    <w:p w14:paraId="61DC21B0" w14:textId="10C1D8A4" w:rsidR="00635564" w:rsidRDefault="00635564">
      <w:pPr>
        <w:pStyle w:val="TOC3"/>
        <w:rPr>
          <w:ins w:id="435" w:author="Fei Lu-OPPO" w:date="2021-03-11T09:07:00Z"/>
          <w:rFonts w:asciiTheme="minorHAnsi" w:eastAsiaTheme="minorEastAsia" w:hAnsiTheme="minorHAnsi" w:cstheme="minorBidi"/>
          <w:kern w:val="2"/>
          <w:sz w:val="21"/>
          <w:szCs w:val="22"/>
          <w:lang w:val="en-US" w:eastAsia="zh-CN"/>
        </w:rPr>
      </w:pPr>
      <w:ins w:id="436" w:author="Fei Lu-OPPO" w:date="2021-03-11T09:07:00Z">
        <w:r>
          <w:t>6.</w:t>
        </w:r>
        <w:r>
          <w:rPr>
            <w:lang w:eastAsia="zh-CN"/>
          </w:rPr>
          <w:t>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_Toc66346214 \h </w:instrText>
        </w:r>
      </w:ins>
      <w:r>
        <w:fldChar w:fldCharType="separate"/>
      </w:r>
      <w:ins w:id="437" w:author="Fei Lu-OPPO" w:date="2021-03-11T09:07:00Z">
        <w:r>
          <w:t>68</w:t>
        </w:r>
        <w:r>
          <w:fldChar w:fldCharType="end"/>
        </w:r>
      </w:ins>
    </w:p>
    <w:p w14:paraId="550549CF" w14:textId="0DC79241" w:rsidR="00635564" w:rsidRDefault="00635564">
      <w:pPr>
        <w:pStyle w:val="TOC3"/>
        <w:rPr>
          <w:ins w:id="438" w:author="Fei Lu-OPPO" w:date="2021-03-11T09:07:00Z"/>
          <w:rFonts w:asciiTheme="minorHAnsi" w:eastAsiaTheme="minorEastAsia" w:hAnsiTheme="minorHAnsi" w:cstheme="minorBidi"/>
          <w:kern w:val="2"/>
          <w:sz w:val="21"/>
          <w:szCs w:val="22"/>
          <w:lang w:val="en-US" w:eastAsia="zh-CN"/>
        </w:rPr>
      </w:pPr>
      <w:ins w:id="439" w:author="Fei Lu-OPPO" w:date="2021-03-11T09:07:00Z">
        <w:r>
          <w:rPr>
            <w:lang w:eastAsia="zh-CN"/>
          </w:rPr>
          <w:t>6.14.3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_Toc66346215 \h </w:instrText>
        </w:r>
      </w:ins>
      <w:r>
        <w:fldChar w:fldCharType="separate"/>
      </w:r>
      <w:ins w:id="440" w:author="Fei Lu-OPPO" w:date="2021-03-11T09:07:00Z">
        <w:r>
          <w:t>68</w:t>
        </w:r>
        <w:r>
          <w:fldChar w:fldCharType="end"/>
        </w:r>
      </w:ins>
    </w:p>
    <w:p w14:paraId="46ED611E" w14:textId="1401FC16" w:rsidR="00635564" w:rsidRDefault="00635564">
      <w:pPr>
        <w:pStyle w:val="TOC2"/>
        <w:rPr>
          <w:ins w:id="441" w:author="Fei Lu-OPPO" w:date="2021-03-11T09:07:00Z"/>
          <w:rFonts w:asciiTheme="minorHAnsi" w:eastAsiaTheme="minorEastAsia" w:hAnsiTheme="minorHAnsi" w:cstheme="minorBidi"/>
          <w:kern w:val="2"/>
          <w:sz w:val="21"/>
          <w:szCs w:val="22"/>
          <w:lang w:val="en-US" w:eastAsia="zh-CN"/>
        </w:rPr>
      </w:pPr>
      <w:ins w:id="442" w:author="Fei Lu-OPPO" w:date="2021-03-11T09:07:00Z">
        <w:r>
          <w:t>6.</w:t>
        </w:r>
        <w:r>
          <w:rPr>
            <w:lang w:eastAsia="zh-CN"/>
          </w:rPr>
          <w:t>15</w:t>
        </w:r>
        <w:r>
          <w:rPr>
            <w:rFonts w:asciiTheme="minorHAnsi" w:eastAsiaTheme="minorEastAsia" w:hAnsiTheme="minorHAnsi" w:cstheme="minorBidi"/>
            <w:kern w:val="2"/>
            <w:sz w:val="21"/>
            <w:szCs w:val="22"/>
            <w:lang w:val="en-US" w:eastAsia="zh-CN"/>
          </w:rPr>
          <w:tab/>
        </w:r>
        <w:r>
          <w:t>Solution</w:t>
        </w:r>
        <w:r>
          <w:rPr>
            <w:lang w:eastAsia="zh-CN"/>
          </w:rPr>
          <w:t xml:space="preserve"> #15: PC5 Direct Communication Reporting for Charging</w:t>
        </w:r>
        <w:r>
          <w:tab/>
        </w:r>
        <w:r>
          <w:fldChar w:fldCharType="begin"/>
        </w:r>
        <w:r>
          <w:instrText xml:space="preserve"> PAGEREF _Toc66346216 \h </w:instrText>
        </w:r>
      </w:ins>
      <w:r>
        <w:fldChar w:fldCharType="separate"/>
      </w:r>
      <w:ins w:id="443" w:author="Fei Lu-OPPO" w:date="2021-03-11T09:07:00Z">
        <w:r>
          <w:t>68</w:t>
        </w:r>
        <w:r>
          <w:fldChar w:fldCharType="end"/>
        </w:r>
      </w:ins>
    </w:p>
    <w:p w14:paraId="1BB38A5A" w14:textId="213024D8" w:rsidR="00635564" w:rsidRDefault="00635564">
      <w:pPr>
        <w:pStyle w:val="TOC3"/>
        <w:rPr>
          <w:ins w:id="444" w:author="Fei Lu-OPPO" w:date="2021-03-11T09:07:00Z"/>
          <w:rFonts w:asciiTheme="minorHAnsi" w:eastAsiaTheme="minorEastAsia" w:hAnsiTheme="minorHAnsi" w:cstheme="minorBidi"/>
          <w:kern w:val="2"/>
          <w:sz w:val="21"/>
          <w:szCs w:val="22"/>
          <w:lang w:val="en-US" w:eastAsia="zh-CN"/>
        </w:rPr>
      </w:pPr>
      <w:ins w:id="445" w:author="Fei Lu-OPPO" w:date="2021-03-11T09:07:00Z">
        <w:r>
          <w:t>6.</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_Toc66346217 \h </w:instrText>
        </w:r>
      </w:ins>
      <w:r>
        <w:fldChar w:fldCharType="separate"/>
      </w:r>
      <w:ins w:id="446" w:author="Fei Lu-OPPO" w:date="2021-03-11T09:07:00Z">
        <w:r>
          <w:t>68</w:t>
        </w:r>
        <w:r>
          <w:fldChar w:fldCharType="end"/>
        </w:r>
      </w:ins>
    </w:p>
    <w:p w14:paraId="51CF58FD" w14:textId="4AB10683" w:rsidR="00635564" w:rsidRDefault="00635564">
      <w:pPr>
        <w:pStyle w:val="TOC3"/>
        <w:rPr>
          <w:ins w:id="447" w:author="Fei Lu-OPPO" w:date="2021-03-11T09:07:00Z"/>
          <w:rFonts w:asciiTheme="minorHAnsi" w:eastAsiaTheme="minorEastAsia" w:hAnsiTheme="minorHAnsi" w:cstheme="minorBidi"/>
          <w:kern w:val="2"/>
          <w:sz w:val="21"/>
          <w:szCs w:val="22"/>
          <w:lang w:val="en-US" w:eastAsia="zh-CN"/>
        </w:rPr>
      </w:pPr>
      <w:ins w:id="448" w:author="Fei Lu-OPPO" w:date="2021-03-11T09:07: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_Toc66346218 \h </w:instrText>
        </w:r>
      </w:ins>
      <w:r>
        <w:fldChar w:fldCharType="separate"/>
      </w:r>
      <w:ins w:id="449" w:author="Fei Lu-OPPO" w:date="2021-03-11T09:07:00Z">
        <w:r>
          <w:t>69</w:t>
        </w:r>
        <w:r>
          <w:fldChar w:fldCharType="end"/>
        </w:r>
      </w:ins>
    </w:p>
    <w:p w14:paraId="1A95C7E4" w14:textId="3C3DFC50" w:rsidR="00635564" w:rsidRDefault="00635564">
      <w:pPr>
        <w:pStyle w:val="TOC3"/>
        <w:rPr>
          <w:ins w:id="450" w:author="Fei Lu-OPPO" w:date="2021-03-11T09:07:00Z"/>
          <w:rFonts w:asciiTheme="minorHAnsi" w:eastAsiaTheme="minorEastAsia" w:hAnsiTheme="minorHAnsi" w:cstheme="minorBidi"/>
          <w:kern w:val="2"/>
          <w:sz w:val="21"/>
          <w:szCs w:val="22"/>
          <w:lang w:val="en-US" w:eastAsia="zh-CN"/>
        </w:rPr>
      </w:pPr>
      <w:ins w:id="451" w:author="Fei Lu-OPPO" w:date="2021-03-11T09:07:00Z">
        <w:r>
          <w:t>6.</w:t>
        </w:r>
        <w:r>
          <w:rPr>
            <w:lang w:eastAsia="zh-CN"/>
          </w:rPr>
          <w:t>15</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_Toc66346219 \h </w:instrText>
        </w:r>
      </w:ins>
      <w:r>
        <w:fldChar w:fldCharType="separate"/>
      </w:r>
      <w:ins w:id="452" w:author="Fei Lu-OPPO" w:date="2021-03-11T09:07:00Z">
        <w:r>
          <w:t>69</w:t>
        </w:r>
        <w:r>
          <w:fldChar w:fldCharType="end"/>
        </w:r>
      </w:ins>
    </w:p>
    <w:p w14:paraId="7F223178" w14:textId="53482C98" w:rsidR="00635564" w:rsidRDefault="00635564">
      <w:pPr>
        <w:pStyle w:val="TOC2"/>
        <w:rPr>
          <w:ins w:id="453" w:author="Fei Lu-OPPO" w:date="2021-03-11T09:07:00Z"/>
          <w:rFonts w:asciiTheme="minorHAnsi" w:eastAsiaTheme="minorEastAsia" w:hAnsiTheme="minorHAnsi" w:cstheme="minorBidi"/>
          <w:kern w:val="2"/>
          <w:sz w:val="21"/>
          <w:szCs w:val="22"/>
          <w:lang w:val="en-US" w:eastAsia="zh-CN"/>
        </w:rPr>
      </w:pPr>
      <w:ins w:id="454" w:author="Fei Lu-OPPO" w:date="2021-03-11T09:07:00Z">
        <w:r>
          <w:t>6.</w:t>
        </w:r>
        <w:r>
          <w:rPr>
            <w:lang w:eastAsia="zh-CN"/>
          </w:rPr>
          <w:t>16</w:t>
        </w:r>
        <w:r>
          <w:rPr>
            <w:rFonts w:asciiTheme="minorHAnsi" w:eastAsiaTheme="minorEastAsia" w:hAnsiTheme="minorHAnsi" w:cstheme="minorBidi"/>
            <w:kern w:val="2"/>
            <w:sz w:val="21"/>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_Toc66346220 \h </w:instrText>
        </w:r>
      </w:ins>
      <w:r>
        <w:fldChar w:fldCharType="separate"/>
      </w:r>
      <w:ins w:id="455" w:author="Fei Lu-OPPO" w:date="2021-03-11T09:07:00Z">
        <w:r>
          <w:t>70</w:t>
        </w:r>
        <w:r>
          <w:fldChar w:fldCharType="end"/>
        </w:r>
      </w:ins>
    </w:p>
    <w:p w14:paraId="5DD0B8E9" w14:textId="79832E52" w:rsidR="00635564" w:rsidRDefault="00635564">
      <w:pPr>
        <w:pStyle w:val="TOC3"/>
        <w:rPr>
          <w:ins w:id="456" w:author="Fei Lu-OPPO" w:date="2021-03-11T09:07:00Z"/>
          <w:rFonts w:asciiTheme="minorHAnsi" w:eastAsiaTheme="minorEastAsia" w:hAnsiTheme="minorHAnsi" w:cstheme="minorBidi"/>
          <w:kern w:val="2"/>
          <w:sz w:val="21"/>
          <w:szCs w:val="22"/>
          <w:lang w:val="en-US" w:eastAsia="zh-CN"/>
        </w:rPr>
      </w:pPr>
      <w:ins w:id="457" w:author="Fei Lu-OPPO" w:date="2021-03-11T09:07:00Z">
        <w:r>
          <w:t>6.</w:t>
        </w:r>
        <w:r>
          <w:rPr>
            <w:lang w:eastAsia="zh-CN"/>
          </w:rPr>
          <w:t>16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_Toc66346221 \h </w:instrText>
        </w:r>
      </w:ins>
      <w:r>
        <w:fldChar w:fldCharType="separate"/>
      </w:r>
      <w:ins w:id="458" w:author="Fei Lu-OPPO" w:date="2021-03-11T09:07:00Z">
        <w:r>
          <w:t>70</w:t>
        </w:r>
        <w:r>
          <w:fldChar w:fldCharType="end"/>
        </w:r>
      </w:ins>
    </w:p>
    <w:p w14:paraId="2B52A746" w14:textId="69D3087B" w:rsidR="00635564" w:rsidRDefault="00635564">
      <w:pPr>
        <w:pStyle w:val="TOC3"/>
        <w:rPr>
          <w:ins w:id="459" w:author="Fei Lu-OPPO" w:date="2021-03-11T09:07:00Z"/>
          <w:rFonts w:asciiTheme="minorHAnsi" w:eastAsiaTheme="minorEastAsia" w:hAnsiTheme="minorHAnsi" w:cstheme="minorBidi"/>
          <w:kern w:val="2"/>
          <w:sz w:val="21"/>
          <w:szCs w:val="22"/>
          <w:lang w:val="en-US" w:eastAsia="zh-CN"/>
        </w:rPr>
      </w:pPr>
      <w:ins w:id="460" w:author="Fei Lu-OPPO" w:date="2021-03-11T09:07:00Z">
        <w:r>
          <w:t>6.</w:t>
        </w:r>
        <w:r>
          <w:rPr>
            <w:lang w:eastAsia="zh-CN"/>
          </w:rPr>
          <w:t>16</w:t>
        </w:r>
        <w:r>
          <w:t>.2</w:t>
        </w:r>
        <w:r>
          <w:rPr>
            <w:rFonts w:asciiTheme="minorHAnsi" w:eastAsiaTheme="minorEastAsia" w:hAnsiTheme="minorHAnsi" w:cstheme="minorBidi"/>
            <w:kern w:val="2"/>
            <w:sz w:val="21"/>
            <w:szCs w:val="22"/>
            <w:lang w:val="en-US" w:eastAsia="zh-CN"/>
          </w:rPr>
          <w:tab/>
        </w:r>
        <w:r>
          <w:t>PCF based Service Authorization and Provisioning to the UE-to-Network Relay</w:t>
        </w:r>
        <w:r>
          <w:tab/>
        </w:r>
        <w:r>
          <w:fldChar w:fldCharType="begin"/>
        </w:r>
        <w:r>
          <w:instrText xml:space="preserve"> PAGEREF _Toc66346222 \h </w:instrText>
        </w:r>
      </w:ins>
      <w:r>
        <w:fldChar w:fldCharType="separate"/>
      </w:r>
      <w:ins w:id="461" w:author="Fei Lu-OPPO" w:date="2021-03-11T09:07:00Z">
        <w:r>
          <w:t>70</w:t>
        </w:r>
        <w:r>
          <w:fldChar w:fldCharType="end"/>
        </w:r>
      </w:ins>
    </w:p>
    <w:p w14:paraId="1CE80019" w14:textId="16A3BBA0" w:rsidR="00635564" w:rsidRDefault="00635564">
      <w:pPr>
        <w:pStyle w:val="TOC3"/>
        <w:rPr>
          <w:ins w:id="462" w:author="Fei Lu-OPPO" w:date="2021-03-11T09:07:00Z"/>
          <w:rFonts w:asciiTheme="minorHAnsi" w:eastAsiaTheme="minorEastAsia" w:hAnsiTheme="minorHAnsi" w:cstheme="minorBidi"/>
          <w:kern w:val="2"/>
          <w:sz w:val="21"/>
          <w:szCs w:val="22"/>
          <w:lang w:val="en-US" w:eastAsia="zh-CN"/>
        </w:rPr>
      </w:pPr>
      <w:ins w:id="463" w:author="Fei Lu-OPPO" w:date="2021-03-11T09:07:00Z">
        <w:r>
          <w:t>6.</w:t>
        </w:r>
        <w:r>
          <w:rPr>
            <w:lang w:eastAsia="zh-CN"/>
          </w:rPr>
          <w:t>16</w:t>
        </w:r>
        <w:r>
          <w:t>.3</w:t>
        </w:r>
        <w:r>
          <w:rPr>
            <w:rFonts w:asciiTheme="minorHAnsi" w:eastAsiaTheme="minorEastAsia" w:hAnsiTheme="minorHAnsi" w:cstheme="minorBidi"/>
            <w:kern w:val="2"/>
            <w:sz w:val="21"/>
            <w:szCs w:val="22"/>
            <w:lang w:val="en-US" w:eastAsia="zh-CN"/>
          </w:rPr>
          <w:tab/>
        </w:r>
        <w:r>
          <w:t>Authorization and Provisioning Parameters for UE-to-Network Relay</w:t>
        </w:r>
        <w:r>
          <w:tab/>
        </w:r>
        <w:r>
          <w:fldChar w:fldCharType="begin"/>
        </w:r>
        <w:r>
          <w:instrText xml:space="preserve"> PAGEREF _Toc66346223 \h </w:instrText>
        </w:r>
      </w:ins>
      <w:r>
        <w:fldChar w:fldCharType="separate"/>
      </w:r>
      <w:ins w:id="464" w:author="Fei Lu-OPPO" w:date="2021-03-11T09:07:00Z">
        <w:r>
          <w:t>70</w:t>
        </w:r>
        <w:r>
          <w:fldChar w:fldCharType="end"/>
        </w:r>
      </w:ins>
    </w:p>
    <w:p w14:paraId="0B58867E" w14:textId="63947E48" w:rsidR="00635564" w:rsidRDefault="00635564">
      <w:pPr>
        <w:pStyle w:val="TOC3"/>
        <w:rPr>
          <w:ins w:id="465" w:author="Fei Lu-OPPO" w:date="2021-03-11T09:07:00Z"/>
          <w:rFonts w:asciiTheme="minorHAnsi" w:eastAsiaTheme="minorEastAsia" w:hAnsiTheme="minorHAnsi" w:cstheme="minorBidi"/>
          <w:kern w:val="2"/>
          <w:sz w:val="21"/>
          <w:szCs w:val="22"/>
          <w:lang w:val="en-US" w:eastAsia="zh-CN"/>
        </w:rPr>
      </w:pPr>
      <w:ins w:id="466" w:author="Fei Lu-OPPO" w:date="2021-03-11T09:07:00Z">
        <w:r>
          <w:rPr>
            <w:lang w:eastAsia="zh-CN"/>
          </w:rPr>
          <w:t>6.16.3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_Toc66346224 \h </w:instrText>
        </w:r>
      </w:ins>
      <w:r>
        <w:fldChar w:fldCharType="separate"/>
      </w:r>
      <w:ins w:id="467" w:author="Fei Lu-OPPO" w:date="2021-03-11T09:07:00Z">
        <w:r>
          <w:t>71</w:t>
        </w:r>
        <w:r>
          <w:fldChar w:fldCharType="end"/>
        </w:r>
      </w:ins>
    </w:p>
    <w:p w14:paraId="5E2C4738" w14:textId="450DF08F" w:rsidR="00635564" w:rsidRDefault="00635564">
      <w:pPr>
        <w:pStyle w:val="TOC2"/>
        <w:rPr>
          <w:ins w:id="468" w:author="Fei Lu-OPPO" w:date="2021-03-11T09:07:00Z"/>
          <w:rFonts w:asciiTheme="minorHAnsi" w:eastAsiaTheme="minorEastAsia" w:hAnsiTheme="minorHAnsi" w:cstheme="minorBidi"/>
          <w:kern w:val="2"/>
          <w:sz w:val="21"/>
          <w:szCs w:val="22"/>
          <w:lang w:val="en-US" w:eastAsia="zh-CN"/>
        </w:rPr>
      </w:pPr>
      <w:ins w:id="469" w:author="Fei Lu-OPPO" w:date="2021-03-11T09:07: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_Toc66346225 \h </w:instrText>
        </w:r>
      </w:ins>
      <w:r>
        <w:fldChar w:fldCharType="separate"/>
      </w:r>
      <w:ins w:id="470" w:author="Fei Lu-OPPO" w:date="2021-03-11T09:07:00Z">
        <w:r>
          <w:t>71</w:t>
        </w:r>
        <w:r>
          <w:fldChar w:fldCharType="end"/>
        </w:r>
      </w:ins>
    </w:p>
    <w:p w14:paraId="63B51911" w14:textId="5E4404AF" w:rsidR="00635564" w:rsidRDefault="00635564">
      <w:pPr>
        <w:pStyle w:val="TOC3"/>
        <w:rPr>
          <w:ins w:id="471" w:author="Fei Lu-OPPO" w:date="2021-03-11T09:07:00Z"/>
          <w:rFonts w:asciiTheme="minorHAnsi" w:eastAsiaTheme="minorEastAsia" w:hAnsiTheme="minorHAnsi" w:cstheme="minorBidi"/>
          <w:kern w:val="2"/>
          <w:sz w:val="21"/>
          <w:szCs w:val="22"/>
          <w:lang w:val="en-US" w:eastAsia="zh-CN"/>
        </w:rPr>
      </w:pPr>
      <w:ins w:id="472" w:author="Fei Lu-OPPO" w:date="2021-03-11T09:07: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_Toc66346226 \h </w:instrText>
        </w:r>
      </w:ins>
      <w:r>
        <w:fldChar w:fldCharType="separate"/>
      </w:r>
      <w:ins w:id="473" w:author="Fei Lu-OPPO" w:date="2021-03-11T09:07:00Z">
        <w:r>
          <w:t>71</w:t>
        </w:r>
        <w:r>
          <w:fldChar w:fldCharType="end"/>
        </w:r>
      </w:ins>
    </w:p>
    <w:p w14:paraId="358F8654" w14:textId="0869C53B" w:rsidR="00635564" w:rsidRDefault="00635564">
      <w:pPr>
        <w:pStyle w:val="TOC3"/>
        <w:rPr>
          <w:ins w:id="474" w:author="Fei Lu-OPPO" w:date="2021-03-11T09:07:00Z"/>
          <w:rFonts w:asciiTheme="minorHAnsi" w:eastAsiaTheme="minorEastAsia" w:hAnsiTheme="minorHAnsi" w:cstheme="minorBidi"/>
          <w:kern w:val="2"/>
          <w:sz w:val="21"/>
          <w:szCs w:val="22"/>
          <w:lang w:val="en-US" w:eastAsia="zh-CN"/>
        </w:rPr>
      </w:pPr>
      <w:ins w:id="475" w:author="Fei Lu-OPPO" w:date="2021-03-11T09:07: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_Toc66346227 \h </w:instrText>
        </w:r>
      </w:ins>
      <w:r>
        <w:fldChar w:fldCharType="separate"/>
      </w:r>
      <w:ins w:id="476" w:author="Fei Lu-OPPO" w:date="2021-03-11T09:07:00Z">
        <w:r>
          <w:t>72</w:t>
        </w:r>
        <w:r>
          <w:fldChar w:fldCharType="end"/>
        </w:r>
      </w:ins>
    </w:p>
    <w:p w14:paraId="5E212698" w14:textId="08A7ACB8" w:rsidR="00635564" w:rsidRDefault="00635564">
      <w:pPr>
        <w:pStyle w:val="TOC4"/>
        <w:rPr>
          <w:ins w:id="477" w:author="Fei Lu-OPPO" w:date="2021-03-11T09:07:00Z"/>
          <w:rFonts w:asciiTheme="minorHAnsi" w:eastAsiaTheme="minorEastAsia" w:hAnsiTheme="minorHAnsi" w:cstheme="minorBidi"/>
          <w:kern w:val="2"/>
          <w:sz w:val="21"/>
          <w:szCs w:val="22"/>
          <w:lang w:val="en-US" w:eastAsia="zh-CN"/>
        </w:rPr>
      </w:pPr>
      <w:ins w:id="478" w:author="Fei Lu-OPPO" w:date="2021-03-11T09:07:00Z">
        <w:r>
          <w:t>6.</w:t>
        </w:r>
        <w:r>
          <w:rPr>
            <w:lang w:eastAsia="zh-CN"/>
          </w:rPr>
          <w:t>17</w:t>
        </w:r>
        <w:r>
          <w:t>.2.1</w:t>
        </w:r>
        <w:r>
          <w:rPr>
            <w:rFonts w:asciiTheme="minorHAnsi" w:eastAsiaTheme="minorEastAsia" w:hAnsiTheme="minorHAnsi" w:cstheme="minorBidi"/>
            <w:kern w:val="2"/>
            <w:sz w:val="21"/>
            <w:szCs w:val="22"/>
            <w:lang w:val="en-US" w:eastAsia="zh-CN"/>
          </w:rPr>
          <w:tab/>
        </w:r>
        <w:r>
          <w:t>Procedure Enhancement for Information Provisioning to UE</w:t>
        </w:r>
        <w:r>
          <w:tab/>
        </w:r>
        <w:r>
          <w:fldChar w:fldCharType="begin"/>
        </w:r>
        <w:r>
          <w:instrText xml:space="preserve"> PAGEREF _Toc66346228 \h </w:instrText>
        </w:r>
      </w:ins>
      <w:r>
        <w:fldChar w:fldCharType="separate"/>
      </w:r>
      <w:ins w:id="479" w:author="Fei Lu-OPPO" w:date="2021-03-11T09:07:00Z">
        <w:r>
          <w:t>72</w:t>
        </w:r>
        <w:r>
          <w:fldChar w:fldCharType="end"/>
        </w:r>
      </w:ins>
    </w:p>
    <w:p w14:paraId="38D28C81" w14:textId="11F010C1" w:rsidR="00635564" w:rsidRDefault="00635564">
      <w:pPr>
        <w:pStyle w:val="TOC4"/>
        <w:rPr>
          <w:ins w:id="480" w:author="Fei Lu-OPPO" w:date="2021-03-11T09:07:00Z"/>
          <w:rFonts w:asciiTheme="minorHAnsi" w:eastAsiaTheme="minorEastAsia" w:hAnsiTheme="minorHAnsi" w:cstheme="minorBidi"/>
          <w:kern w:val="2"/>
          <w:sz w:val="21"/>
          <w:szCs w:val="22"/>
          <w:lang w:val="en-US" w:eastAsia="zh-CN"/>
        </w:rPr>
      </w:pPr>
      <w:ins w:id="481" w:author="Fei Lu-OPPO" w:date="2021-03-11T09:07:00Z">
        <w:r>
          <w:t>6.</w:t>
        </w:r>
        <w:r>
          <w:rPr>
            <w:lang w:eastAsia="zh-CN"/>
          </w:rPr>
          <w:t>17</w:t>
        </w:r>
        <w:r>
          <w:t>.2.2</w:t>
        </w:r>
        <w:r>
          <w:rPr>
            <w:rFonts w:asciiTheme="minorHAnsi" w:eastAsiaTheme="minorEastAsia" w:hAnsiTheme="minorHAnsi" w:cstheme="minorBidi"/>
            <w:kern w:val="2"/>
            <w:sz w:val="21"/>
            <w:szCs w:val="22"/>
            <w:lang w:val="en-US" w:eastAsia="zh-CN"/>
          </w:rPr>
          <w:tab/>
        </w:r>
        <w:r>
          <w:t>Procedure Enhancement for Information Provisioning to NG-RAN</w:t>
        </w:r>
        <w:r>
          <w:tab/>
        </w:r>
        <w:r>
          <w:fldChar w:fldCharType="begin"/>
        </w:r>
        <w:r>
          <w:instrText xml:space="preserve"> PAGEREF _Toc66346229 \h </w:instrText>
        </w:r>
      </w:ins>
      <w:r>
        <w:fldChar w:fldCharType="separate"/>
      </w:r>
      <w:ins w:id="482" w:author="Fei Lu-OPPO" w:date="2021-03-11T09:07:00Z">
        <w:r>
          <w:t>72</w:t>
        </w:r>
        <w:r>
          <w:fldChar w:fldCharType="end"/>
        </w:r>
      </w:ins>
    </w:p>
    <w:p w14:paraId="0065114D" w14:textId="0A97FDD2" w:rsidR="00635564" w:rsidRDefault="00635564">
      <w:pPr>
        <w:pStyle w:val="TOC4"/>
        <w:rPr>
          <w:ins w:id="483" w:author="Fei Lu-OPPO" w:date="2021-03-11T09:07:00Z"/>
          <w:rFonts w:asciiTheme="minorHAnsi" w:eastAsiaTheme="minorEastAsia" w:hAnsiTheme="minorHAnsi" w:cstheme="minorBidi"/>
          <w:kern w:val="2"/>
          <w:sz w:val="21"/>
          <w:szCs w:val="22"/>
          <w:lang w:val="en-US" w:eastAsia="zh-CN"/>
        </w:rPr>
      </w:pPr>
      <w:ins w:id="484" w:author="Fei Lu-OPPO" w:date="2021-03-11T09:07:00Z">
        <w:r>
          <w:t>6.</w:t>
        </w:r>
        <w:r>
          <w:rPr>
            <w:lang w:eastAsia="zh-CN"/>
          </w:rPr>
          <w:t>17</w:t>
        </w:r>
        <w:r>
          <w:t>.2.3</w:t>
        </w:r>
        <w:r>
          <w:rPr>
            <w:rFonts w:asciiTheme="minorHAnsi" w:eastAsiaTheme="minorEastAsia" w:hAnsiTheme="minorHAnsi" w:cstheme="minorBidi"/>
            <w:kern w:val="2"/>
            <w:sz w:val="21"/>
            <w:szCs w:val="22"/>
            <w:lang w:val="en-US" w:eastAsia="zh-CN"/>
          </w:rPr>
          <w:tab/>
        </w:r>
        <w:r>
          <w:t>The Policy/parameter for ProSe Direct Discovery</w:t>
        </w:r>
        <w:r>
          <w:tab/>
        </w:r>
        <w:r>
          <w:fldChar w:fldCharType="begin"/>
        </w:r>
        <w:r>
          <w:instrText xml:space="preserve"> PAGEREF _Toc66346230 \h </w:instrText>
        </w:r>
      </w:ins>
      <w:r>
        <w:fldChar w:fldCharType="separate"/>
      </w:r>
      <w:ins w:id="485" w:author="Fei Lu-OPPO" w:date="2021-03-11T09:07:00Z">
        <w:r>
          <w:t>73</w:t>
        </w:r>
        <w:r>
          <w:fldChar w:fldCharType="end"/>
        </w:r>
      </w:ins>
    </w:p>
    <w:p w14:paraId="405561AF" w14:textId="17739B97" w:rsidR="00635564" w:rsidRDefault="00635564">
      <w:pPr>
        <w:pStyle w:val="TOC4"/>
        <w:rPr>
          <w:ins w:id="486" w:author="Fei Lu-OPPO" w:date="2021-03-11T09:07:00Z"/>
          <w:rFonts w:asciiTheme="minorHAnsi" w:eastAsiaTheme="minorEastAsia" w:hAnsiTheme="minorHAnsi" w:cstheme="minorBidi"/>
          <w:kern w:val="2"/>
          <w:sz w:val="21"/>
          <w:szCs w:val="22"/>
          <w:lang w:val="en-US" w:eastAsia="zh-CN"/>
        </w:rPr>
      </w:pPr>
      <w:ins w:id="487" w:author="Fei Lu-OPPO" w:date="2021-03-11T09:07:00Z">
        <w:r>
          <w:t>6.</w:t>
        </w:r>
        <w:r>
          <w:rPr>
            <w:lang w:eastAsia="zh-CN"/>
          </w:rPr>
          <w:t>17</w:t>
        </w:r>
        <w:r>
          <w:t>.2.4</w:t>
        </w:r>
        <w:r>
          <w:rPr>
            <w:rFonts w:asciiTheme="minorHAnsi" w:eastAsiaTheme="minorEastAsia" w:hAnsiTheme="minorHAnsi" w:cstheme="minorBidi"/>
            <w:kern w:val="2"/>
            <w:sz w:val="21"/>
            <w:szCs w:val="22"/>
            <w:lang w:val="en-US" w:eastAsia="zh-CN"/>
          </w:rPr>
          <w:tab/>
        </w:r>
        <w:r>
          <w:t>The Policy/parameter for ProSe Direct Communication</w:t>
        </w:r>
        <w:r>
          <w:tab/>
        </w:r>
        <w:r>
          <w:fldChar w:fldCharType="begin"/>
        </w:r>
        <w:r>
          <w:instrText xml:space="preserve"> PAGEREF _Toc66346231 \h </w:instrText>
        </w:r>
      </w:ins>
      <w:r>
        <w:fldChar w:fldCharType="separate"/>
      </w:r>
      <w:ins w:id="488" w:author="Fei Lu-OPPO" w:date="2021-03-11T09:07:00Z">
        <w:r>
          <w:t>74</w:t>
        </w:r>
        <w:r>
          <w:fldChar w:fldCharType="end"/>
        </w:r>
      </w:ins>
    </w:p>
    <w:p w14:paraId="26913E95" w14:textId="70783EB8" w:rsidR="00635564" w:rsidRDefault="00635564">
      <w:pPr>
        <w:pStyle w:val="TOC3"/>
        <w:rPr>
          <w:ins w:id="489" w:author="Fei Lu-OPPO" w:date="2021-03-11T09:07:00Z"/>
          <w:rFonts w:asciiTheme="minorHAnsi" w:eastAsiaTheme="minorEastAsia" w:hAnsiTheme="minorHAnsi" w:cstheme="minorBidi"/>
          <w:kern w:val="2"/>
          <w:sz w:val="21"/>
          <w:szCs w:val="22"/>
          <w:lang w:val="en-US" w:eastAsia="zh-CN"/>
        </w:rPr>
      </w:pPr>
      <w:ins w:id="490" w:author="Fei Lu-OPPO" w:date="2021-03-11T09:07: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_Toc66346232 \h </w:instrText>
        </w:r>
      </w:ins>
      <w:r>
        <w:fldChar w:fldCharType="separate"/>
      </w:r>
      <w:ins w:id="491" w:author="Fei Lu-OPPO" w:date="2021-03-11T09:07:00Z">
        <w:r>
          <w:t>75</w:t>
        </w:r>
        <w:r>
          <w:fldChar w:fldCharType="end"/>
        </w:r>
      </w:ins>
    </w:p>
    <w:p w14:paraId="2D1AB159" w14:textId="5A6B1572" w:rsidR="00635564" w:rsidRDefault="00635564">
      <w:pPr>
        <w:pStyle w:val="TOC2"/>
        <w:rPr>
          <w:ins w:id="492" w:author="Fei Lu-OPPO" w:date="2021-03-11T09:07:00Z"/>
          <w:rFonts w:asciiTheme="minorHAnsi" w:eastAsiaTheme="minorEastAsia" w:hAnsiTheme="minorHAnsi" w:cstheme="minorBidi"/>
          <w:kern w:val="2"/>
          <w:sz w:val="21"/>
          <w:szCs w:val="22"/>
          <w:lang w:val="en-US" w:eastAsia="zh-CN"/>
        </w:rPr>
      </w:pPr>
      <w:ins w:id="493" w:author="Fei Lu-OPPO" w:date="2021-03-11T09:07:00Z">
        <w:r>
          <w:rPr>
            <w:lang w:eastAsia="zh-CN"/>
          </w:rPr>
          <w:t>6.18</w:t>
        </w:r>
        <w:r>
          <w:rPr>
            <w:rFonts w:asciiTheme="minorHAnsi" w:eastAsiaTheme="minorEastAsia" w:hAnsiTheme="minorHAnsi" w:cstheme="minorBidi"/>
            <w:kern w:val="2"/>
            <w:sz w:val="21"/>
            <w:szCs w:val="22"/>
            <w:lang w:val="en-US" w:eastAsia="zh-CN"/>
          </w:rPr>
          <w:tab/>
        </w:r>
        <w:r>
          <w:rPr>
            <w:lang w:eastAsia="zh-CN"/>
          </w:rPr>
          <w:t>Solution #18: Control Plane based 5G DDNMF Deployment</w:t>
        </w:r>
        <w:r>
          <w:tab/>
        </w:r>
        <w:r>
          <w:fldChar w:fldCharType="begin"/>
        </w:r>
        <w:r>
          <w:instrText xml:space="preserve"> PAGEREF _Toc66346233 \h </w:instrText>
        </w:r>
      </w:ins>
      <w:r>
        <w:fldChar w:fldCharType="separate"/>
      </w:r>
      <w:ins w:id="494" w:author="Fei Lu-OPPO" w:date="2021-03-11T09:07:00Z">
        <w:r>
          <w:t>76</w:t>
        </w:r>
        <w:r>
          <w:fldChar w:fldCharType="end"/>
        </w:r>
      </w:ins>
    </w:p>
    <w:p w14:paraId="7412674A" w14:textId="106B9C03" w:rsidR="00635564" w:rsidRDefault="00635564">
      <w:pPr>
        <w:pStyle w:val="TOC3"/>
        <w:rPr>
          <w:ins w:id="495" w:author="Fei Lu-OPPO" w:date="2021-03-11T09:07:00Z"/>
          <w:rFonts w:asciiTheme="minorHAnsi" w:eastAsiaTheme="minorEastAsia" w:hAnsiTheme="minorHAnsi" w:cstheme="minorBidi"/>
          <w:kern w:val="2"/>
          <w:sz w:val="21"/>
          <w:szCs w:val="22"/>
          <w:lang w:val="en-US" w:eastAsia="zh-CN"/>
        </w:rPr>
      </w:pPr>
      <w:ins w:id="496" w:author="Fei Lu-OPPO" w:date="2021-03-11T09:07:00Z">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_Toc66346234 \h </w:instrText>
        </w:r>
      </w:ins>
      <w:r>
        <w:fldChar w:fldCharType="separate"/>
      </w:r>
      <w:ins w:id="497" w:author="Fei Lu-OPPO" w:date="2021-03-11T09:07:00Z">
        <w:r>
          <w:t>76</w:t>
        </w:r>
        <w:r>
          <w:fldChar w:fldCharType="end"/>
        </w:r>
      </w:ins>
    </w:p>
    <w:p w14:paraId="0111786C" w14:textId="309C1424" w:rsidR="00635564" w:rsidRDefault="00635564">
      <w:pPr>
        <w:pStyle w:val="TOC3"/>
        <w:rPr>
          <w:ins w:id="498" w:author="Fei Lu-OPPO" w:date="2021-03-11T09:07:00Z"/>
          <w:rFonts w:asciiTheme="minorHAnsi" w:eastAsiaTheme="minorEastAsia" w:hAnsiTheme="minorHAnsi" w:cstheme="minorBidi"/>
          <w:kern w:val="2"/>
          <w:sz w:val="21"/>
          <w:szCs w:val="22"/>
          <w:lang w:val="en-US" w:eastAsia="zh-CN"/>
        </w:rPr>
      </w:pPr>
      <w:ins w:id="499" w:author="Fei Lu-OPPO" w:date="2021-03-11T09:07:00Z">
        <w:r>
          <w:t>6.</w:t>
        </w:r>
        <w:r>
          <w:rPr>
            <w:lang w:eastAsia="zh-CN"/>
          </w:rPr>
          <w:t>18</w:t>
        </w:r>
        <w:r>
          <w:t>.2</w:t>
        </w:r>
        <w:r>
          <w:rPr>
            <w:rFonts w:asciiTheme="minorHAnsi" w:eastAsiaTheme="minorEastAsia" w:hAnsiTheme="minorHAnsi" w:cstheme="minorBidi"/>
            <w:kern w:val="2"/>
            <w:sz w:val="21"/>
            <w:szCs w:val="22"/>
            <w:lang w:val="en-US" w:eastAsia="zh-CN"/>
          </w:rPr>
          <w:tab/>
        </w:r>
        <w:r>
          <w:t>Procedures for ProSe Direct Discovery</w:t>
        </w:r>
        <w:r>
          <w:tab/>
        </w:r>
        <w:r>
          <w:fldChar w:fldCharType="begin"/>
        </w:r>
        <w:r>
          <w:instrText xml:space="preserve"> PAGEREF _Toc66346235 \h </w:instrText>
        </w:r>
      </w:ins>
      <w:r>
        <w:fldChar w:fldCharType="separate"/>
      </w:r>
      <w:ins w:id="500" w:author="Fei Lu-OPPO" w:date="2021-03-11T09:07:00Z">
        <w:r>
          <w:t>76</w:t>
        </w:r>
        <w:r>
          <w:fldChar w:fldCharType="end"/>
        </w:r>
      </w:ins>
    </w:p>
    <w:p w14:paraId="16458880" w14:textId="66E94198" w:rsidR="00635564" w:rsidRDefault="00635564">
      <w:pPr>
        <w:pStyle w:val="TOC4"/>
        <w:rPr>
          <w:ins w:id="501" w:author="Fei Lu-OPPO" w:date="2021-03-11T09:07:00Z"/>
          <w:rFonts w:asciiTheme="minorHAnsi" w:eastAsiaTheme="minorEastAsia" w:hAnsiTheme="minorHAnsi" w:cstheme="minorBidi"/>
          <w:kern w:val="2"/>
          <w:sz w:val="21"/>
          <w:szCs w:val="22"/>
          <w:lang w:val="en-US" w:eastAsia="zh-CN"/>
        </w:rPr>
      </w:pPr>
      <w:ins w:id="502" w:author="Fei Lu-OPPO" w:date="2021-03-11T09:07:00Z">
        <w:r>
          <w:t>6.</w:t>
        </w:r>
        <w:r>
          <w:rPr>
            <w:lang w:eastAsia="zh-CN"/>
          </w:rPr>
          <w:t>18</w:t>
        </w:r>
        <w:r>
          <w:t>.2.1</w:t>
        </w:r>
        <w:r>
          <w:rPr>
            <w:rFonts w:asciiTheme="minorHAnsi" w:eastAsiaTheme="minorEastAsia" w:hAnsiTheme="minorHAnsi" w:cstheme="minorBidi"/>
            <w:kern w:val="2"/>
            <w:sz w:val="21"/>
            <w:szCs w:val="22"/>
            <w:lang w:val="en-US" w:eastAsia="zh-CN"/>
          </w:rPr>
          <w:tab/>
        </w:r>
        <w:r>
          <w:t>Policy/Parameter Description</w:t>
        </w:r>
        <w:r>
          <w:tab/>
        </w:r>
        <w:r>
          <w:fldChar w:fldCharType="begin"/>
        </w:r>
        <w:r>
          <w:instrText xml:space="preserve"> PAGEREF _Toc66346236 \h </w:instrText>
        </w:r>
      </w:ins>
      <w:r>
        <w:fldChar w:fldCharType="separate"/>
      </w:r>
      <w:ins w:id="503" w:author="Fei Lu-OPPO" w:date="2021-03-11T09:07:00Z">
        <w:r>
          <w:t>76</w:t>
        </w:r>
        <w:r>
          <w:fldChar w:fldCharType="end"/>
        </w:r>
      </w:ins>
    </w:p>
    <w:p w14:paraId="04925200" w14:textId="3F5C757B" w:rsidR="00635564" w:rsidRDefault="00635564">
      <w:pPr>
        <w:pStyle w:val="TOC4"/>
        <w:rPr>
          <w:ins w:id="504" w:author="Fei Lu-OPPO" w:date="2021-03-11T09:07:00Z"/>
          <w:rFonts w:asciiTheme="minorHAnsi" w:eastAsiaTheme="minorEastAsia" w:hAnsiTheme="minorHAnsi" w:cstheme="minorBidi"/>
          <w:kern w:val="2"/>
          <w:sz w:val="21"/>
          <w:szCs w:val="22"/>
          <w:lang w:val="en-US" w:eastAsia="zh-CN"/>
        </w:rPr>
      </w:pPr>
      <w:ins w:id="505" w:author="Fei Lu-OPPO" w:date="2021-03-11T09:07:00Z">
        <w:r>
          <w:t>6.</w:t>
        </w:r>
        <w:r>
          <w:rPr>
            <w:lang w:eastAsia="zh-CN"/>
          </w:rPr>
          <w:t>18</w:t>
        </w:r>
        <w:r>
          <w:t>.2.2</w:t>
        </w:r>
        <w:r>
          <w:rPr>
            <w:rFonts w:asciiTheme="minorHAnsi" w:eastAsiaTheme="minorEastAsia" w:hAnsiTheme="minorHAnsi" w:cstheme="minorBidi"/>
            <w:kern w:val="2"/>
            <w:sz w:val="21"/>
            <w:szCs w:val="22"/>
            <w:lang w:val="en-US" w:eastAsia="zh-CN"/>
          </w:rPr>
          <w:tab/>
        </w:r>
        <w:r>
          <w:t>Procedure for ProSe Discovery</w:t>
        </w:r>
        <w:r>
          <w:tab/>
        </w:r>
        <w:r>
          <w:fldChar w:fldCharType="begin"/>
        </w:r>
        <w:r>
          <w:instrText xml:space="preserve"> PAGEREF _Toc66346237 \h </w:instrText>
        </w:r>
      </w:ins>
      <w:r>
        <w:fldChar w:fldCharType="separate"/>
      </w:r>
      <w:ins w:id="506" w:author="Fei Lu-OPPO" w:date="2021-03-11T09:07:00Z">
        <w:r>
          <w:t>77</w:t>
        </w:r>
        <w:r>
          <w:fldChar w:fldCharType="end"/>
        </w:r>
      </w:ins>
    </w:p>
    <w:p w14:paraId="7C606B27" w14:textId="06CA0319" w:rsidR="00635564" w:rsidRDefault="00635564">
      <w:pPr>
        <w:pStyle w:val="TOC4"/>
        <w:rPr>
          <w:ins w:id="507" w:author="Fei Lu-OPPO" w:date="2021-03-11T09:07:00Z"/>
          <w:rFonts w:asciiTheme="minorHAnsi" w:eastAsiaTheme="minorEastAsia" w:hAnsiTheme="minorHAnsi" w:cstheme="minorBidi"/>
          <w:kern w:val="2"/>
          <w:sz w:val="21"/>
          <w:szCs w:val="22"/>
          <w:lang w:val="en-US" w:eastAsia="zh-CN"/>
        </w:rPr>
      </w:pPr>
      <w:ins w:id="508" w:author="Fei Lu-OPPO" w:date="2021-03-11T09:07:00Z">
        <w:r>
          <w:t>6.</w:t>
        </w:r>
        <w:r>
          <w:rPr>
            <w:lang w:eastAsia="zh-CN"/>
          </w:rPr>
          <w:t>18</w:t>
        </w:r>
        <w:r>
          <w:t>.2.3</w:t>
        </w:r>
        <w:r>
          <w:rPr>
            <w:rFonts w:asciiTheme="minorHAnsi" w:eastAsiaTheme="minorEastAsia" w:hAnsiTheme="minorHAnsi" w:cstheme="minorBidi"/>
            <w:kern w:val="2"/>
            <w:sz w:val="21"/>
            <w:szCs w:val="22"/>
            <w:lang w:val="en-US" w:eastAsia="zh-CN"/>
          </w:rPr>
          <w:tab/>
        </w:r>
        <w:r>
          <w:t xml:space="preserve">Procedure for </w:t>
        </w:r>
        <w:r>
          <w:rPr>
            <w:lang w:eastAsia="zh-CN"/>
          </w:rPr>
          <w:t>ProSe Discovery Parameter retrieval (non-roaming/</w:t>
        </w:r>
        <w:r>
          <w:t>inter-PLMN transmission</w:t>
        </w:r>
        <w:r>
          <w:rPr>
            <w:lang w:eastAsia="zh-CN"/>
          </w:rPr>
          <w:t>)</w:t>
        </w:r>
        <w:r>
          <w:tab/>
        </w:r>
        <w:r>
          <w:fldChar w:fldCharType="begin"/>
        </w:r>
        <w:r>
          <w:instrText xml:space="preserve"> PAGEREF _Toc66346238 \h </w:instrText>
        </w:r>
      </w:ins>
      <w:r>
        <w:fldChar w:fldCharType="separate"/>
      </w:r>
      <w:ins w:id="509" w:author="Fei Lu-OPPO" w:date="2021-03-11T09:07:00Z">
        <w:r>
          <w:t>78</w:t>
        </w:r>
        <w:r>
          <w:fldChar w:fldCharType="end"/>
        </w:r>
      </w:ins>
    </w:p>
    <w:p w14:paraId="19FBB29D" w14:textId="1AA61A2F" w:rsidR="00635564" w:rsidRDefault="00635564">
      <w:pPr>
        <w:pStyle w:val="TOC4"/>
        <w:rPr>
          <w:ins w:id="510" w:author="Fei Lu-OPPO" w:date="2021-03-11T09:07:00Z"/>
          <w:rFonts w:asciiTheme="minorHAnsi" w:eastAsiaTheme="minorEastAsia" w:hAnsiTheme="minorHAnsi" w:cstheme="minorBidi"/>
          <w:kern w:val="2"/>
          <w:sz w:val="21"/>
          <w:szCs w:val="22"/>
          <w:lang w:val="en-US" w:eastAsia="zh-CN"/>
        </w:rPr>
      </w:pPr>
      <w:ins w:id="511" w:author="Fei Lu-OPPO" w:date="2021-03-11T09:07:00Z">
        <w:r>
          <w:t>6.18.2.4</w:t>
        </w:r>
        <w:r>
          <w:rPr>
            <w:rFonts w:asciiTheme="minorHAnsi" w:eastAsiaTheme="minorEastAsia" w:hAnsiTheme="minorHAnsi" w:cstheme="minorBidi"/>
            <w:kern w:val="2"/>
            <w:sz w:val="21"/>
            <w:szCs w:val="22"/>
            <w:lang w:val="en-US" w:eastAsia="zh-CN"/>
          </w:rPr>
          <w:tab/>
        </w:r>
        <w:r>
          <w:t>Procedure for ProSe Discovery Parameter</w:t>
        </w:r>
        <w:r>
          <w:rPr>
            <w:lang w:eastAsia="zh-CN"/>
          </w:rPr>
          <w:t xml:space="preserve"> </w:t>
        </w:r>
        <w:r>
          <w:t>retrieval (roaming)</w:t>
        </w:r>
        <w:r>
          <w:tab/>
        </w:r>
        <w:r>
          <w:fldChar w:fldCharType="begin"/>
        </w:r>
        <w:r>
          <w:instrText xml:space="preserve"> PAGEREF _Toc66346239 \h </w:instrText>
        </w:r>
      </w:ins>
      <w:r>
        <w:fldChar w:fldCharType="separate"/>
      </w:r>
      <w:ins w:id="512" w:author="Fei Lu-OPPO" w:date="2021-03-11T09:07:00Z">
        <w:r>
          <w:t>80</w:t>
        </w:r>
        <w:r>
          <w:fldChar w:fldCharType="end"/>
        </w:r>
      </w:ins>
    </w:p>
    <w:p w14:paraId="6800016E" w14:textId="04B34CC6" w:rsidR="00635564" w:rsidRDefault="00635564">
      <w:pPr>
        <w:pStyle w:val="TOC3"/>
        <w:rPr>
          <w:ins w:id="513" w:author="Fei Lu-OPPO" w:date="2021-03-11T09:07:00Z"/>
          <w:rFonts w:asciiTheme="minorHAnsi" w:eastAsiaTheme="minorEastAsia" w:hAnsiTheme="minorHAnsi" w:cstheme="minorBidi"/>
          <w:kern w:val="2"/>
          <w:sz w:val="21"/>
          <w:szCs w:val="22"/>
          <w:lang w:val="en-US" w:eastAsia="zh-CN"/>
        </w:rPr>
      </w:pPr>
      <w:ins w:id="514" w:author="Fei Lu-OPPO" w:date="2021-03-11T09:07:00Z">
        <w:r>
          <w:t>6.18.4</w:t>
        </w:r>
        <w:r>
          <w:rPr>
            <w:rFonts w:asciiTheme="minorHAnsi" w:eastAsiaTheme="minorEastAsia" w:hAnsiTheme="minorHAnsi" w:cstheme="minorBidi"/>
            <w:kern w:val="2"/>
            <w:sz w:val="21"/>
            <w:szCs w:val="22"/>
            <w:lang w:val="en-US" w:eastAsia="zh-CN"/>
          </w:rPr>
          <w:tab/>
        </w:r>
        <w:r>
          <w:t>ProSe Direct Discovery Charging</w:t>
        </w:r>
        <w:r>
          <w:tab/>
        </w:r>
        <w:r>
          <w:fldChar w:fldCharType="begin"/>
        </w:r>
        <w:r>
          <w:instrText xml:space="preserve"> PAGEREF _Toc66346240 \h </w:instrText>
        </w:r>
      </w:ins>
      <w:r>
        <w:fldChar w:fldCharType="separate"/>
      </w:r>
      <w:ins w:id="515" w:author="Fei Lu-OPPO" w:date="2021-03-11T09:07:00Z">
        <w:r>
          <w:t>81</w:t>
        </w:r>
        <w:r>
          <w:fldChar w:fldCharType="end"/>
        </w:r>
      </w:ins>
    </w:p>
    <w:p w14:paraId="6343D557" w14:textId="3EC8F4F0" w:rsidR="00635564" w:rsidRDefault="00635564">
      <w:pPr>
        <w:pStyle w:val="TOC3"/>
        <w:rPr>
          <w:ins w:id="516" w:author="Fei Lu-OPPO" w:date="2021-03-11T09:07:00Z"/>
          <w:rFonts w:asciiTheme="minorHAnsi" w:eastAsiaTheme="minorEastAsia" w:hAnsiTheme="minorHAnsi" w:cstheme="minorBidi"/>
          <w:kern w:val="2"/>
          <w:sz w:val="21"/>
          <w:szCs w:val="22"/>
          <w:lang w:val="en-US" w:eastAsia="zh-CN"/>
        </w:rPr>
      </w:pPr>
      <w:ins w:id="517" w:author="Fei Lu-OPPO" w:date="2021-03-11T09:07:00Z">
        <w:r>
          <w:t>6.</w:t>
        </w:r>
        <w:r>
          <w:rPr>
            <w:lang w:eastAsia="zh-CN"/>
          </w:rPr>
          <w:t>18</w:t>
        </w:r>
        <w: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_Toc66346241 \h </w:instrText>
        </w:r>
      </w:ins>
      <w:r>
        <w:fldChar w:fldCharType="separate"/>
      </w:r>
      <w:ins w:id="518" w:author="Fei Lu-OPPO" w:date="2021-03-11T09:07:00Z">
        <w:r>
          <w:t>81</w:t>
        </w:r>
        <w:r>
          <w:fldChar w:fldCharType="end"/>
        </w:r>
      </w:ins>
    </w:p>
    <w:p w14:paraId="3C5C5887" w14:textId="454355C8" w:rsidR="00635564" w:rsidRDefault="00635564">
      <w:pPr>
        <w:pStyle w:val="TOC4"/>
        <w:rPr>
          <w:ins w:id="519" w:author="Fei Lu-OPPO" w:date="2021-03-11T09:07:00Z"/>
          <w:rFonts w:asciiTheme="minorHAnsi" w:eastAsiaTheme="minorEastAsia" w:hAnsiTheme="minorHAnsi" w:cstheme="minorBidi"/>
          <w:kern w:val="2"/>
          <w:sz w:val="21"/>
          <w:szCs w:val="22"/>
          <w:lang w:val="en-US" w:eastAsia="zh-CN"/>
        </w:rPr>
      </w:pPr>
      <w:ins w:id="520" w:author="Fei Lu-OPPO" w:date="2021-03-11T09:07:00Z">
        <w:r>
          <w:rPr>
            <w:lang w:eastAsia="zh-CN"/>
          </w:rPr>
          <w:t>6.18.5.1</w:t>
        </w:r>
        <w:r>
          <w:rPr>
            <w:rFonts w:asciiTheme="minorHAnsi" w:eastAsiaTheme="minorEastAsia" w:hAnsiTheme="minorHAnsi" w:cstheme="minorBidi"/>
            <w:kern w:val="2"/>
            <w:sz w:val="21"/>
            <w:szCs w:val="22"/>
            <w:lang w:val="en-US" w:eastAsia="zh-CN"/>
          </w:rPr>
          <w:tab/>
        </w:r>
        <w:r>
          <w:rPr>
            <w:lang w:eastAsia="zh-CN"/>
          </w:rPr>
          <w:t>Impact on entities</w:t>
        </w:r>
        <w:r>
          <w:tab/>
        </w:r>
        <w:r>
          <w:fldChar w:fldCharType="begin"/>
        </w:r>
        <w:r>
          <w:instrText xml:space="preserve"> PAGEREF _Toc66346242 \h </w:instrText>
        </w:r>
      </w:ins>
      <w:r>
        <w:fldChar w:fldCharType="separate"/>
      </w:r>
      <w:ins w:id="521" w:author="Fei Lu-OPPO" w:date="2021-03-11T09:07:00Z">
        <w:r>
          <w:t>81</w:t>
        </w:r>
        <w:r>
          <w:fldChar w:fldCharType="end"/>
        </w:r>
      </w:ins>
    </w:p>
    <w:p w14:paraId="3DBCF86D" w14:textId="553C22A7" w:rsidR="00635564" w:rsidRDefault="00635564">
      <w:pPr>
        <w:pStyle w:val="TOC4"/>
        <w:rPr>
          <w:ins w:id="522" w:author="Fei Lu-OPPO" w:date="2021-03-11T09:07:00Z"/>
          <w:rFonts w:asciiTheme="minorHAnsi" w:eastAsiaTheme="minorEastAsia" w:hAnsiTheme="minorHAnsi" w:cstheme="minorBidi"/>
          <w:kern w:val="2"/>
          <w:sz w:val="21"/>
          <w:szCs w:val="22"/>
          <w:lang w:val="en-US" w:eastAsia="zh-CN"/>
        </w:rPr>
      </w:pPr>
      <w:ins w:id="523" w:author="Fei Lu-OPPO" w:date="2021-03-11T09:07:00Z">
        <w:r>
          <w:t>6.18.5.2</w:t>
        </w:r>
        <w:r>
          <w:rPr>
            <w:rFonts w:asciiTheme="minorHAnsi" w:eastAsiaTheme="minorEastAsia" w:hAnsiTheme="minorHAnsi" w:cstheme="minorBidi"/>
            <w:kern w:val="2"/>
            <w:sz w:val="21"/>
            <w:szCs w:val="22"/>
            <w:lang w:val="en-US" w:eastAsia="zh-CN"/>
          </w:rPr>
          <w:tab/>
        </w:r>
        <w:r>
          <w:t>Impact on interface</w:t>
        </w:r>
        <w:r>
          <w:tab/>
        </w:r>
        <w:r>
          <w:fldChar w:fldCharType="begin"/>
        </w:r>
        <w:r>
          <w:instrText xml:space="preserve"> PAGEREF _Toc66346243 \h </w:instrText>
        </w:r>
      </w:ins>
      <w:r>
        <w:fldChar w:fldCharType="separate"/>
      </w:r>
      <w:ins w:id="524" w:author="Fei Lu-OPPO" w:date="2021-03-11T09:07:00Z">
        <w:r>
          <w:t>81</w:t>
        </w:r>
        <w:r>
          <w:fldChar w:fldCharType="end"/>
        </w:r>
      </w:ins>
    </w:p>
    <w:p w14:paraId="15934F15" w14:textId="17ECCE4A" w:rsidR="00635564" w:rsidRDefault="00635564">
      <w:pPr>
        <w:pStyle w:val="TOC2"/>
        <w:rPr>
          <w:ins w:id="525" w:author="Fei Lu-OPPO" w:date="2021-03-11T09:07:00Z"/>
          <w:rFonts w:asciiTheme="minorHAnsi" w:eastAsiaTheme="minorEastAsia" w:hAnsiTheme="minorHAnsi" w:cstheme="minorBidi"/>
          <w:kern w:val="2"/>
          <w:sz w:val="21"/>
          <w:szCs w:val="22"/>
          <w:lang w:val="en-US" w:eastAsia="zh-CN"/>
        </w:rPr>
      </w:pPr>
      <w:ins w:id="526" w:author="Fei Lu-OPPO" w:date="2021-03-11T09:07:00Z">
        <w:r>
          <w:rPr>
            <w:lang w:eastAsia="zh-CN"/>
          </w:rPr>
          <w:t>6.19</w:t>
        </w:r>
        <w:r>
          <w:rPr>
            <w:rFonts w:asciiTheme="minorHAnsi" w:eastAsiaTheme="minorEastAsia" w:hAnsiTheme="minorHAnsi" w:cstheme="minorBidi"/>
            <w:kern w:val="2"/>
            <w:sz w:val="21"/>
            <w:szCs w:val="22"/>
            <w:lang w:val="en-US" w:eastAsia="zh-CN"/>
          </w:rPr>
          <w:tab/>
        </w:r>
        <w:r>
          <w:rPr>
            <w:lang w:eastAsia="zh-CN"/>
          </w:rPr>
          <w:t>Solution #19: UE-to-Network Relay discovery and selection</w:t>
        </w:r>
        <w:r>
          <w:tab/>
        </w:r>
        <w:r>
          <w:fldChar w:fldCharType="begin"/>
        </w:r>
        <w:r>
          <w:instrText xml:space="preserve"> PAGEREF _Toc66346244 \h </w:instrText>
        </w:r>
      </w:ins>
      <w:r>
        <w:fldChar w:fldCharType="separate"/>
      </w:r>
      <w:ins w:id="527" w:author="Fei Lu-OPPO" w:date="2021-03-11T09:07:00Z">
        <w:r>
          <w:t>81</w:t>
        </w:r>
        <w:r>
          <w:fldChar w:fldCharType="end"/>
        </w:r>
      </w:ins>
    </w:p>
    <w:p w14:paraId="4F4D982B" w14:textId="5870704B" w:rsidR="00635564" w:rsidRDefault="00635564">
      <w:pPr>
        <w:pStyle w:val="TOC3"/>
        <w:rPr>
          <w:ins w:id="528" w:author="Fei Lu-OPPO" w:date="2021-03-11T09:07:00Z"/>
          <w:rFonts w:asciiTheme="minorHAnsi" w:eastAsiaTheme="minorEastAsia" w:hAnsiTheme="minorHAnsi" w:cstheme="minorBidi"/>
          <w:kern w:val="2"/>
          <w:sz w:val="21"/>
          <w:szCs w:val="22"/>
          <w:lang w:val="en-US" w:eastAsia="zh-CN"/>
        </w:rPr>
      </w:pPr>
      <w:ins w:id="529" w:author="Fei Lu-OPPO" w:date="2021-03-11T09:0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_Toc66346245 \h </w:instrText>
        </w:r>
      </w:ins>
      <w:r>
        <w:fldChar w:fldCharType="separate"/>
      </w:r>
      <w:ins w:id="530" w:author="Fei Lu-OPPO" w:date="2021-03-11T09:07:00Z">
        <w:r>
          <w:t>81</w:t>
        </w:r>
        <w:r>
          <w:fldChar w:fldCharType="end"/>
        </w:r>
      </w:ins>
    </w:p>
    <w:p w14:paraId="6ED384A8" w14:textId="697CC18F" w:rsidR="00635564" w:rsidRDefault="00635564">
      <w:pPr>
        <w:pStyle w:val="TOC4"/>
        <w:rPr>
          <w:ins w:id="531" w:author="Fei Lu-OPPO" w:date="2021-03-11T09:07:00Z"/>
          <w:rFonts w:asciiTheme="minorHAnsi" w:eastAsiaTheme="minorEastAsia" w:hAnsiTheme="minorHAnsi" w:cstheme="minorBidi"/>
          <w:kern w:val="2"/>
          <w:sz w:val="21"/>
          <w:szCs w:val="22"/>
          <w:lang w:val="en-US" w:eastAsia="zh-CN"/>
        </w:rPr>
      </w:pPr>
      <w:ins w:id="532" w:author="Fei Lu-OPPO" w:date="2021-03-11T09:07:00Z">
        <w:r>
          <w:t>6.</w:t>
        </w:r>
        <w:r>
          <w:rPr>
            <w:lang w:eastAsia="zh-CN"/>
          </w:rPr>
          <w:t>19</w:t>
        </w:r>
        <w:r>
          <w:t>.1.1</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discovery</w:t>
        </w:r>
        <w:r>
          <w:tab/>
        </w:r>
        <w:r>
          <w:fldChar w:fldCharType="begin"/>
        </w:r>
        <w:r>
          <w:instrText xml:space="preserve"> PAGEREF _Toc66346246 \h </w:instrText>
        </w:r>
      </w:ins>
      <w:r>
        <w:fldChar w:fldCharType="separate"/>
      </w:r>
      <w:ins w:id="533" w:author="Fei Lu-OPPO" w:date="2021-03-11T09:07:00Z">
        <w:r>
          <w:t>81</w:t>
        </w:r>
        <w:r>
          <w:fldChar w:fldCharType="end"/>
        </w:r>
      </w:ins>
    </w:p>
    <w:p w14:paraId="43951578" w14:textId="28E8DBFB" w:rsidR="00635564" w:rsidRDefault="00635564">
      <w:pPr>
        <w:pStyle w:val="TOC4"/>
        <w:rPr>
          <w:ins w:id="534" w:author="Fei Lu-OPPO" w:date="2021-03-11T09:07:00Z"/>
          <w:rFonts w:asciiTheme="minorHAnsi" w:eastAsiaTheme="minorEastAsia" w:hAnsiTheme="minorHAnsi" w:cstheme="minorBidi"/>
          <w:kern w:val="2"/>
          <w:sz w:val="21"/>
          <w:szCs w:val="22"/>
          <w:lang w:val="en-US" w:eastAsia="zh-CN"/>
        </w:rPr>
      </w:pPr>
      <w:ins w:id="535" w:author="Fei Lu-OPPO" w:date="2021-03-11T09:07:00Z">
        <w:r>
          <w:t>6.</w:t>
        </w:r>
        <w:r>
          <w:rPr>
            <w:lang w:eastAsia="zh-CN"/>
          </w:rPr>
          <w:t>19</w:t>
        </w:r>
        <w:r>
          <w:t>.1.2</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selection</w:t>
        </w:r>
        <w:r>
          <w:tab/>
        </w:r>
        <w:r>
          <w:fldChar w:fldCharType="begin"/>
        </w:r>
        <w:r>
          <w:instrText xml:space="preserve"> PAGEREF _Toc66346247 \h </w:instrText>
        </w:r>
      </w:ins>
      <w:r>
        <w:fldChar w:fldCharType="separate"/>
      </w:r>
      <w:ins w:id="536" w:author="Fei Lu-OPPO" w:date="2021-03-11T09:07:00Z">
        <w:r>
          <w:t>82</w:t>
        </w:r>
        <w:r>
          <w:fldChar w:fldCharType="end"/>
        </w:r>
      </w:ins>
    </w:p>
    <w:p w14:paraId="496580EC" w14:textId="3E2F1E5C" w:rsidR="00635564" w:rsidRDefault="00635564">
      <w:pPr>
        <w:pStyle w:val="TOC3"/>
        <w:rPr>
          <w:ins w:id="537" w:author="Fei Lu-OPPO" w:date="2021-03-11T09:07:00Z"/>
          <w:rFonts w:asciiTheme="minorHAnsi" w:eastAsiaTheme="minorEastAsia" w:hAnsiTheme="minorHAnsi" w:cstheme="minorBidi"/>
          <w:kern w:val="2"/>
          <w:sz w:val="21"/>
          <w:szCs w:val="22"/>
          <w:lang w:val="en-US" w:eastAsia="zh-CN"/>
        </w:rPr>
      </w:pPr>
      <w:ins w:id="538" w:author="Fei Lu-OPPO" w:date="2021-03-11T09:07: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_Toc66346248 \h </w:instrText>
        </w:r>
      </w:ins>
      <w:r>
        <w:fldChar w:fldCharType="separate"/>
      </w:r>
      <w:ins w:id="539" w:author="Fei Lu-OPPO" w:date="2021-03-11T09:07:00Z">
        <w:r>
          <w:t>83</w:t>
        </w:r>
        <w:r>
          <w:fldChar w:fldCharType="end"/>
        </w:r>
      </w:ins>
    </w:p>
    <w:p w14:paraId="560FBFE4" w14:textId="42584856" w:rsidR="00635564" w:rsidRDefault="00635564">
      <w:pPr>
        <w:pStyle w:val="TOC3"/>
        <w:rPr>
          <w:ins w:id="540" w:author="Fei Lu-OPPO" w:date="2021-03-11T09:07:00Z"/>
          <w:rFonts w:asciiTheme="minorHAnsi" w:eastAsiaTheme="minorEastAsia" w:hAnsiTheme="minorHAnsi" w:cstheme="minorBidi"/>
          <w:kern w:val="2"/>
          <w:sz w:val="21"/>
          <w:szCs w:val="22"/>
          <w:lang w:val="en-US" w:eastAsia="zh-CN"/>
        </w:rPr>
      </w:pPr>
      <w:ins w:id="541" w:author="Fei Lu-OPPO" w:date="2021-03-11T09:07:00Z">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_Toc66346249 \h </w:instrText>
        </w:r>
      </w:ins>
      <w:r>
        <w:fldChar w:fldCharType="separate"/>
      </w:r>
      <w:ins w:id="542" w:author="Fei Lu-OPPO" w:date="2021-03-11T09:07:00Z">
        <w:r>
          <w:t>83</w:t>
        </w:r>
        <w:r>
          <w:fldChar w:fldCharType="end"/>
        </w:r>
      </w:ins>
    </w:p>
    <w:p w14:paraId="354165B8" w14:textId="0813109D" w:rsidR="00635564" w:rsidRDefault="00635564">
      <w:pPr>
        <w:pStyle w:val="TOC2"/>
        <w:rPr>
          <w:ins w:id="543" w:author="Fei Lu-OPPO" w:date="2021-03-11T09:07:00Z"/>
          <w:rFonts w:asciiTheme="minorHAnsi" w:eastAsiaTheme="minorEastAsia" w:hAnsiTheme="minorHAnsi" w:cstheme="minorBidi"/>
          <w:kern w:val="2"/>
          <w:sz w:val="21"/>
          <w:szCs w:val="22"/>
          <w:lang w:val="en-US" w:eastAsia="zh-CN"/>
        </w:rPr>
      </w:pPr>
      <w:ins w:id="544" w:author="Fei Lu-OPPO" w:date="2021-03-11T09:07:00Z">
        <w:r>
          <w:rPr>
            <w:lang w:eastAsia="zh-CN"/>
          </w:rPr>
          <w:t>6</w:t>
        </w:r>
        <w:r>
          <w:rPr>
            <w:lang w:eastAsia="ko-KR"/>
          </w:rPr>
          <w:t>.</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_Toc66346250 \h </w:instrText>
        </w:r>
      </w:ins>
      <w:r>
        <w:fldChar w:fldCharType="separate"/>
      </w:r>
      <w:ins w:id="545" w:author="Fei Lu-OPPO" w:date="2021-03-11T09:07:00Z">
        <w:r>
          <w:t>84</w:t>
        </w:r>
        <w:r>
          <w:fldChar w:fldCharType="end"/>
        </w:r>
      </w:ins>
    </w:p>
    <w:p w14:paraId="28E82028" w14:textId="3E43E9F0" w:rsidR="00635564" w:rsidRDefault="00635564">
      <w:pPr>
        <w:pStyle w:val="TOC3"/>
        <w:rPr>
          <w:ins w:id="546" w:author="Fei Lu-OPPO" w:date="2021-03-11T09:07:00Z"/>
          <w:rFonts w:asciiTheme="minorHAnsi" w:eastAsiaTheme="minorEastAsia" w:hAnsiTheme="minorHAnsi" w:cstheme="minorBidi"/>
          <w:kern w:val="2"/>
          <w:sz w:val="21"/>
          <w:szCs w:val="22"/>
          <w:lang w:val="en-US" w:eastAsia="zh-CN"/>
        </w:rPr>
      </w:pPr>
      <w:ins w:id="547" w:author="Fei Lu-OPPO" w:date="2021-03-11T09:07:00Z">
        <w:r>
          <w:rPr>
            <w:lang w:eastAsia="zh-CN"/>
          </w:rPr>
          <w:t>6</w:t>
        </w:r>
        <w:r>
          <w:rPr>
            <w:lang w:eastAsia="ko-KR"/>
          </w:rPr>
          <w:t>.</w:t>
        </w:r>
        <w:r>
          <w:rPr>
            <w:lang w:eastAsia="zh-CN"/>
          </w:rPr>
          <w:t>20</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_Toc66346251 \h </w:instrText>
        </w:r>
      </w:ins>
      <w:r>
        <w:fldChar w:fldCharType="separate"/>
      </w:r>
      <w:ins w:id="548" w:author="Fei Lu-OPPO" w:date="2021-03-11T09:07:00Z">
        <w:r>
          <w:t>84</w:t>
        </w:r>
        <w:r>
          <w:fldChar w:fldCharType="end"/>
        </w:r>
      </w:ins>
    </w:p>
    <w:p w14:paraId="6C266FFA" w14:textId="4E817856" w:rsidR="00635564" w:rsidRDefault="00635564">
      <w:pPr>
        <w:pStyle w:val="TOC3"/>
        <w:rPr>
          <w:ins w:id="549" w:author="Fei Lu-OPPO" w:date="2021-03-11T09:07:00Z"/>
          <w:rFonts w:asciiTheme="minorHAnsi" w:eastAsiaTheme="minorEastAsia" w:hAnsiTheme="minorHAnsi" w:cstheme="minorBidi"/>
          <w:kern w:val="2"/>
          <w:sz w:val="21"/>
          <w:szCs w:val="22"/>
          <w:lang w:val="en-US" w:eastAsia="zh-CN"/>
        </w:rPr>
      </w:pPr>
      <w:ins w:id="550" w:author="Fei Lu-OPPO" w:date="2021-03-11T09:07:00Z">
        <w:r>
          <w:t>6.</w:t>
        </w:r>
        <w:r>
          <w:rPr>
            <w:lang w:eastAsia="zh-CN"/>
          </w:rPr>
          <w:t>20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_Toc66346252 \h </w:instrText>
        </w:r>
      </w:ins>
      <w:r>
        <w:fldChar w:fldCharType="separate"/>
      </w:r>
      <w:ins w:id="551" w:author="Fei Lu-OPPO" w:date="2021-03-11T09:07:00Z">
        <w:r>
          <w:t>84</w:t>
        </w:r>
        <w:r>
          <w:fldChar w:fldCharType="end"/>
        </w:r>
      </w:ins>
    </w:p>
    <w:p w14:paraId="19A2B4AC" w14:textId="5B00EF28" w:rsidR="00635564" w:rsidRDefault="00635564">
      <w:pPr>
        <w:pStyle w:val="TOC3"/>
        <w:rPr>
          <w:ins w:id="552" w:author="Fei Lu-OPPO" w:date="2021-03-11T09:07:00Z"/>
          <w:rFonts w:asciiTheme="minorHAnsi" w:eastAsiaTheme="minorEastAsia" w:hAnsiTheme="minorHAnsi" w:cstheme="minorBidi"/>
          <w:kern w:val="2"/>
          <w:sz w:val="21"/>
          <w:szCs w:val="22"/>
          <w:lang w:val="en-US" w:eastAsia="zh-CN"/>
        </w:rPr>
      </w:pPr>
      <w:ins w:id="553" w:author="Fei Lu-OPPO" w:date="2021-03-11T09:07: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_Toc66346253 \h </w:instrText>
        </w:r>
      </w:ins>
      <w:r>
        <w:fldChar w:fldCharType="separate"/>
      </w:r>
      <w:ins w:id="554" w:author="Fei Lu-OPPO" w:date="2021-03-11T09:07:00Z">
        <w:r>
          <w:t>84</w:t>
        </w:r>
        <w:r>
          <w:fldChar w:fldCharType="end"/>
        </w:r>
      </w:ins>
    </w:p>
    <w:p w14:paraId="11F9DEDD" w14:textId="6B4A4B67" w:rsidR="00635564" w:rsidRDefault="00635564">
      <w:pPr>
        <w:pStyle w:val="TOC2"/>
        <w:rPr>
          <w:ins w:id="555" w:author="Fei Lu-OPPO" w:date="2021-03-11T09:07:00Z"/>
          <w:rFonts w:asciiTheme="minorHAnsi" w:eastAsiaTheme="minorEastAsia" w:hAnsiTheme="minorHAnsi" w:cstheme="minorBidi"/>
          <w:kern w:val="2"/>
          <w:sz w:val="21"/>
          <w:szCs w:val="22"/>
          <w:lang w:val="en-US" w:eastAsia="zh-CN"/>
        </w:rPr>
      </w:pPr>
      <w:ins w:id="556" w:author="Fei Lu-OPPO" w:date="2021-03-11T09:07:00Z">
        <w:r>
          <w:rPr>
            <w:lang w:eastAsia="ko-KR"/>
          </w:rPr>
          <w:t>6.</w:t>
        </w:r>
        <w:r>
          <w:rPr>
            <w:lang w:eastAsia="zh-CN"/>
          </w:rPr>
          <w:t>21</w:t>
        </w:r>
        <w:r>
          <w:rPr>
            <w:rFonts w:asciiTheme="minorHAnsi" w:eastAsiaTheme="minorEastAsia" w:hAnsiTheme="minorHAnsi" w:cstheme="minorBidi"/>
            <w:kern w:val="2"/>
            <w:sz w:val="21"/>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_Toc66346254 \h </w:instrText>
        </w:r>
      </w:ins>
      <w:r>
        <w:fldChar w:fldCharType="separate"/>
      </w:r>
      <w:ins w:id="557" w:author="Fei Lu-OPPO" w:date="2021-03-11T09:07:00Z">
        <w:r>
          <w:t>84</w:t>
        </w:r>
        <w:r>
          <w:fldChar w:fldCharType="end"/>
        </w:r>
      </w:ins>
    </w:p>
    <w:p w14:paraId="39E7767D" w14:textId="494D6B59" w:rsidR="00635564" w:rsidRDefault="00635564">
      <w:pPr>
        <w:pStyle w:val="TOC3"/>
        <w:rPr>
          <w:ins w:id="558" w:author="Fei Lu-OPPO" w:date="2021-03-11T09:07:00Z"/>
          <w:rFonts w:asciiTheme="minorHAnsi" w:eastAsiaTheme="minorEastAsia" w:hAnsiTheme="minorHAnsi" w:cstheme="minorBidi"/>
          <w:kern w:val="2"/>
          <w:sz w:val="21"/>
          <w:szCs w:val="22"/>
          <w:lang w:val="en-US" w:eastAsia="zh-CN"/>
        </w:rPr>
      </w:pPr>
      <w:ins w:id="559" w:author="Fei Lu-OPPO" w:date="2021-03-11T09:07:00Z">
        <w:r>
          <w:rPr>
            <w:lang w:eastAsia="zh-CN"/>
          </w:rPr>
          <w:t>6.21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_Toc66346255 \h </w:instrText>
        </w:r>
      </w:ins>
      <w:r>
        <w:fldChar w:fldCharType="separate"/>
      </w:r>
      <w:ins w:id="560" w:author="Fei Lu-OPPO" w:date="2021-03-11T09:07:00Z">
        <w:r>
          <w:t>84</w:t>
        </w:r>
        <w:r>
          <w:fldChar w:fldCharType="end"/>
        </w:r>
      </w:ins>
    </w:p>
    <w:p w14:paraId="7FB967B5" w14:textId="593B4892" w:rsidR="00635564" w:rsidRDefault="00635564">
      <w:pPr>
        <w:pStyle w:val="TOC3"/>
        <w:rPr>
          <w:ins w:id="561" w:author="Fei Lu-OPPO" w:date="2021-03-11T09:07:00Z"/>
          <w:rFonts w:asciiTheme="minorHAnsi" w:eastAsiaTheme="minorEastAsia" w:hAnsiTheme="minorHAnsi" w:cstheme="minorBidi"/>
          <w:kern w:val="2"/>
          <w:sz w:val="21"/>
          <w:szCs w:val="22"/>
          <w:lang w:val="en-US" w:eastAsia="zh-CN"/>
        </w:rPr>
      </w:pPr>
      <w:ins w:id="562" w:author="Fei Lu-OPPO" w:date="2021-03-11T09:07:00Z">
        <w:r>
          <w:rPr>
            <w:lang w:eastAsia="zh-CN"/>
          </w:rPr>
          <w:t>6.21.2</w:t>
        </w:r>
        <w:r>
          <w:rPr>
            <w:rFonts w:asciiTheme="minorHAnsi" w:eastAsiaTheme="minorEastAsia" w:hAnsiTheme="minorHAnsi" w:cstheme="minorBidi"/>
            <w:kern w:val="2"/>
            <w:sz w:val="21"/>
            <w:szCs w:val="22"/>
            <w:lang w:val="en-US" w:eastAsia="zh-CN"/>
          </w:rPr>
          <w:tab/>
        </w:r>
        <w:r>
          <w:rPr>
            <w:lang w:eastAsia="zh-CN"/>
          </w:rPr>
          <w:t>Identify QoS Support Difference</w:t>
        </w:r>
        <w:r>
          <w:tab/>
        </w:r>
        <w:r>
          <w:fldChar w:fldCharType="begin"/>
        </w:r>
        <w:r>
          <w:instrText xml:space="preserve"> PAGEREF _Toc66346256 \h </w:instrText>
        </w:r>
      </w:ins>
      <w:r>
        <w:fldChar w:fldCharType="separate"/>
      </w:r>
      <w:ins w:id="563" w:author="Fei Lu-OPPO" w:date="2021-03-11T09:07:00Z">
        <w:r>
          <w:t>85</w:t>
        </w:r>
        <w:r>
          <w:fldChar w:fldCharType="end"/>
        </w:r>
      </w:ins>
    </w:p>
    <w:p w14:paraId="06CC83D8" w14:textId="4E12EE45" w:rsidR="00635564" w:rsidRDefault="00635564">
      <w:pPr>
        <w:pStyle w:val="TOC3"/>
        <w:rPr>
          <w:ins w:id="564" w:author="Fei Lu-OPPO" w:date="2021-03-11T09:07:00Z"/>
          <w:rFonts w:asciiTheme="minorHAnsi" w:eastAsiaTheme="minorEastAsia" w:hAnsiTheme="minorHAnsi" w:cstheme="minorBidi"/>
          <w:kern w:val="2"/>
          <w:sz w:val="21"/>
          <w:szCs w:val="22"/>
          <w:lang w:val="en-US" w:eastAsia="zh-CN"/>
        </w:rPr>
      </w:pPr>
      <w:ins w:id="565" w:author="Fei Lu-OPPO" w:date="2021-03-11T09:07:00Z">
        <w:r>
          <w:rPr>
            <w:lang w:eastAsia="zh-CN"/>
          </w:rPr>
          <w:t>6.21.3</w:t>
        </w:r>
        <w:r>
          <w:rPr>
            <w:rFonts w:asciiTheme="minorHAnsi" w:eastAsiaTheme="minorEastAsia" w:hAnsiTheme="minorHAnsi" w:cstheme="minorBidi"/>
            <w:kern w:val="2"/>
            <w:sz w:val="21"/>
            <w:szCs w:val="22"/>
            <w:lang w:val="en-US" w:eastAsia="zh-CN"/>
          </w:rPr>
          <w:tab/>
        </w:r>
        <w:r>
          <w:rPr>
            <w:lang w:eastAsia="zh-CN"/>
          </w:rPr>
          <w:t>Adding new PQI values for interactive service</w:t>
        </w:r>
        <w:r>
          <w:tab/>
        </w:r>
        <w:r>
          <w:fldChar w:fldCharType="begin"/>
        </w:r>
        <w:r>
          <w:instrText xml:space="preserve"> PAGEREF _Toc66346257 \h </w:instrText>
        </w:r>
      </w:ins>
      <w:r>
        <w:fldChar w:fldCharType="separate"/>
      </w:r>
      <w:ins w:id="566" w:author="Fei Lu-OPPO" w:date="2021-03-11T09:07:00Z">
        <w:r>
          <w:t>85</w:t>
        </w:r>
        <w:r>
          <w:fldChar w:fldCharType="end"/>
        </w:r>
      </w:ins>
    </w:p>
    <w:p w14:paraId="6EEA96F6" w14:textId="748C6CA7" w:rsidR="00635564" w:rsidRDefault="00635564">
      <w:pPr>
        <w:pStyle w:val="TOC3"/>
        <w:rPr>
          <w:ins w:id="567" w:author="Fei Lu-OPPO" w:date="2021-03-11T09:07:00Z"/>
          <w:rFonts w:asciiTheme="minorHAnsi" w:eastAsiaTheme="minorEastAsia" w:hAnsiTheme="minorHAnsi" w:cstheme="minorBidi"/>
          <w:kern w:val="2"/>
          <w:sz w:val="21"/>
          <w:szCs w:val="22"/>
          <w:lang w:val="en-US" w:eastAsia="zh-CN"/>
        </w:rPr>
      </w:pPr>
      <w:ins w:id="568" w:author="Fei Lu-OPPO" w:date="2021-03-11T09:07:00Z">
        <w:r>
          <w:t>6.21.4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_Toc66346258 \h </w:instrText>
        </w:r>
      </w:ins>
      <w:r>
        <w:fldChar w:fldCharType="separate"/>
      </w:r>
      <w:ins w:id="569" w:author="Fei Lu-OPPO" w:date="2021-03-11T09:07:00Z">
        <w:r>
          <w:t>85</w:t>
        </w:r>
        <w:r>
          <w:fldChar w:fldCharType="end"/>
        </w:r>
      </w:ins>
    </w:p>
    <w:p w14:paraId="38AE3CA0" w14:textId="16A24E0C" w:rsidR="00635564" w:rsidRDefault="00635564">
      <w:pPr>
        <w:pStyle w:val="TOC2"/>
        <w:rPr>
          <w:ins w:id="570" w:author="Fei Lu-OPPO" w:date="2021-03-11T09:07:00Z"/>
          <w:rFonts w:asciiTheme="minorHAnsi" w:eastAsiaTheme="minorEastAsia" w:hAnsiTheme="minorHAnsi" w:cstheme="minorBidi"/>
          <w:kern w:val="2"/>
          <w:sz w:val="21"/>
          <w:szCs w:val="22"/>
          <w:lang w:val="en-US" w:eastAsia="zh-CN"/>
        </w:rPr>
      </w:pPr>
      <w:ins w:id="571" w:author="Fei Lu-OPPO" w:date="2021-03-11T09:07: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_Toc66346259 \h </w:instrText>
        </w:r>
      </w:ins>
      <w:r>
        <w:fldChar w:fldCharType="separate"/>
      </w:r>
      <w:ins w:id="572" w:author="Fei Lu-OPPO" w:date="2021-03-11T09:07:00Z">
        <w:r>
          <w:t>86</w:t>
        </w:r>
        <w:r>
          <w:fldChar w:fldCharType="end"/>
        </w:r>
      </w:ins>
    </w:p>
    <w:p w14:paraId="0F589747" w14:textId="069E643F" w:rsidR="00635564" w:rsidRDefault="00635564">
      <w:pPr>
        <w:pStyle w:val="TOC3"/>
        <w:rPr>
          <w:ins w:id="573" w:author="Fei Lu-OPPO" w:date="2021-03-11T09:07:00Z"/>
          <w:rFonts w:asciiTheme="minorHAnsi" w:eastAsiaTheme="minorEastAsia" w:hAnsiTheme="minorHAnsi" w:cstheme="minorBidi"/>
          <w:kern w:val="2"/>
          <w:sz w:val="21"/>
          <w:szCs w:val="22"/>
          <w:lang w:val="en-US" w:eastAsia="zh-CN"/>
        </w:rPr>
      </w:pPr>
      <w:ins w:id="574" w:author="Fei Lu-OPPO" w:date="2021-03-11T09:07: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_Toc66346260 \h </w:instrText>
        </w:r>
      </w:ins>
      <w:r>
        <w:fldChar w:fldCharType="separate"/>
      </w:r>
      <w:ins w:id="575" w:author="Fei Lu-OPPO" w:date="2021-03-11T09:07:00Z">
        <w:r>
          <w:t>86</w:t>
        </w:r>
        <w:r>
          <w:fldChar w:fldCharType="end"/>
        </w:r>
      </w:ins>
    </w:p>
    <w:p w14:paraId="54B02767" w14:textId="304D5F93" w:rsidR="00635564" w:rsidRDefault="00635564">
      <w:pPr>
        <w:pStyle w:val="TOC3"/>
        <w:rPr>
          <w:ins w:id="576" w:author="Fei Lu-OPPO" w:date="2021-03-11T09:07:00Z"/>
          <w:rFonts w:asciiTheme="minorHAnsi" w:eastAsiaTheme="minorEastAsia" w:hAnsiTheme="minorHAnsi" w:cstheme="minorBidi"/>
          <w:kern w:val="2"/>
          <w:sz w:val="21"/>
          <w:szCs w:val="22"/>
          <w:lang w:val="en-US" w:eastAsia="zh-CN"/>
        </w:rPr>
      </w:pPr>
      <w:ins w:id="577" w:author="Fei Lu-OPPO" w:date="2021-03-11T09:07:00Z">
        <w:r>
          <w:t>6.</w:t>
        </w:r>
        <w:r>
          <w:rPr>
            <w:lang w:eastAsia="zh-CN"/>
          </w:rPr>
          <w:t>22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_Toc66346261 \h </w:instrText>
        </w:r>
      </w:ins>
      <w:r>
        <w:fldChar w:fldCharType="separate"/>
      </w:r>
      <w:ins w:id="578" w:author="Fei Lu-OPPO" w:date="2021-03-11T09:07:00Z">
        <w:r>
          <w:t>86</w:t>
        </w:r>
        <w:r>
          <w:fldChar w:fldCharType="end"/>
        </w:r>
      </w:ins>
    </w:p>
    <w:p w14:paraId="04E4857F" w14:textId="7862A5DB" w:rsidR="00635564" w:rsidRDefault="00635564">
      <w:pPr>
        <w:pStyle w:val="TOC4"/>
        <w:rPr>
          <w:ins w:id="579" w:author="Fei Lu-OPPO" w:date="2021-03-11T09:07:00Z"/>
          <w:rFonts w:asciiTheme="minorHAnsi" w:eastAsiaTheme="minorEastAsia" w:hAnsiTheme="minorHAnsi" w:cstheme="minorBidi"/>
          <w:kern w:val="2"/>
          <w:sz w:val="21"/>
          <w:szCs w:val="22"/>
          <w:lang w:val="en-US" w:eastAsia="zh-CN"/>
        </w:rPr>
      </w:pPr>
      <w:ins w:id="580" w:author="Fei Lu-OPPO" w:date="2021-03-11T09:07:00Z">
        <w:r>
          <w:t>6.</w:t>
        </w:r>
        <w:r>
          <w:rPr>
            <w:lang w:eastAsia="zh-CN"/>
          </w:rPr>
          <w:t>22</w:t>
        </w:r>
        <w:r>
          <w:t>.2.1</w:t>
        </w:r>
        <w:r>
          <w:rPr>
            <w:rFonts w:asciiTheme="minorHAnsi" w:eastAsiaTheme="minorEastAsia" w:hAnsiTheme="minorHAnsi" w:cstheme="minorBidi"/>
            <w:kern w:val="2"/>
            <w:sz w:val="21"/>
            <w:szCs w:val="22"/>
            <w:lang w:val="en-US" w:eastAsia="zh-CN"/>
          </w:rPr>
          <w:tab/>
        </w:r>
        <w:r>
          <w:rPr>
            <w:lang w:eastAsia="ko-KR"/>
          </w:rPr>
          <w:t>V2X-based group communication for commercial services</w:t>
        </w:r>
        <w:r>
          <w:tab/>
        </w:r>
        <w:r>
          <w:fldChar w:fldCharType="begin"/>
        </w:r>
        <w:r>
          <w:instrText xml:space="preserve"> PAGEREF _Toc66346262 \h </w:instrText>
        </w:r>
      </w:ins>
      <w:r>
        <w:fldChar w:fldCharType="separate"/>
      </w:r>
      <w:ins w:id="581" w:author="Fei Lu-OPPO" w:date="2021-03-11T09:07:00Z">
        <w:r>
          <w:t>86</w:t>
        </w:r>
        <w:r>
          <w:fldChar w:fldCharType="end"/>
        </w:r>
      </w:ins>
    </w:p>
    <w:p w14:paraId="4DE1FBE7" w14:textId="2E74F991" w:rsidR="00635564" w:rsidRDefault="00635564">
      <w:pPr>
        <w:pStyle w:val="TOC3"/>
        <w:rPr>
          <w:ins w:id="582" w:author="Fei Lu-OPPO" w:date="2021-03-11T09:07:00Z"/>
          <w:rFonts w:asciiTheme="minorHAnsi" w:eastAsiaTheme="minorEastAsia" w:hAnsiTheme="minorHAnsi" w:cstheme="minorBidi"/>
          <w:kern w:val="2"/>
          <w:sz w:val="21"/>
          <w:szCs w:val="22"/>
          <w:lang w:val="en-US" w:eastAsia="zh-CN"/>
        </w:rPr>
      </w:pPr>
      <w:ins w:id="583" w:author="Fei Lu-OPPO" w:date="2021-03-11T09:07:00Z">
        <w:r>
          <w:rPr>
            <w:lang w:eastAsia="zh-CN"/>
          </w:rPr>
          <w:t>6.22.3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_Toc66346263 \h </w:instrText>
        </w:r>
      </w:ins>
      <w:r>
        <w:fldChar w:fldCharType="separate"/>
      </w:r>
      <w:ins w:id="584" w:author="Fei Lu-OPPO" w:date="2021-03-11T09:07:00Z">
        <w:r>
          <w:t>87</w:t>
        </w:r>
        <w:r>
          <w:fldChar w:fldCharType="end"/>
        </w:r>
      </w:ins>
    </w:p>
    <w:p w14:paraId="7189B18B" w14:textId="320950DD" w:rsidR="00635564" w:rsidRDefault="00635564">
      <w:pPr>
        <w:pStyle w:val="TOC2"/>
        <w:rPr>
          <w:ins w:id="585" w:author="Fei Lu-OPPO" w:date="2021-03-11T09:07:00Z"/>
          <w:rFonts w:asciiTheme="minorHAnsi" w:eastAsiaTheme="minorEastAsia" w:hAnsiTheme="minorHAnsi" w:cstheme="minorBidi"/>
          <w:kern w:val="2"/>
          <w:sz w:val="21"/>
          <w:szCs w:val="22"/>
          <w:lang w:val="en-US" w:eastAsia="zh-CN"/>
        </w:rPr>
      </w:pPr>
      <w:ins w:id="586" w:author="Fei Lu-OPPO" w:date="2021-03-11T09:07:00Z">
        <w:r>
          <w:t>6.23</w:t>
        </w:r>
        <w:r>
          <w:rPr>
            <w:rFonts w:asciiTheme="minorHAnsi" w:eastAsiaTheme="minorEastAsia" w:hAnsiTheme="minorHAnsi" w:cstheme="minorBidi"/>
            <w:kern w:val="2"/>
            <w:sz w:val="21"/>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_Toc66346264 \h </w:instrText>
        </w:r>
      </w:ins>
      <w:r>
        <w:fldChar w:fldCharType="separate"/>
      </w:r>
      <w:ins w:id="587" w:author="Fei Lu-OPPO" w:date="2021-03-11T09:07:00Z">
        <w:r>
          <w:t>87</w:t>
        </w:r>
        <w:r>
          <w:fldChar w:fldCharType="end"/>
        </w:r>
      </w:ins>
    </w:p>
    <w:p w14:paraId="4A6D1F86" w14:textId="060EFDBF" w:rsidR="00635564" w:rsidRDefault="00635564">
      <w:pPr>
        <w:pStyle w:val="TOC3"/>
        <w:rPr>
          <w:ins w:id="588" w:author="Fei Lu-OPPO" w:date="2021-03-11T09:07:00Z"/>
          <w:rFonts w:asciiTheme="minorHAnsi" w:eastAsiaTheme="minorEastAsia" w:hAnsiTheme="minorHAnsi" w:cstheme="minorBidi"/>
          <w:kern w:val="2"/>
          <w:sz w:val="21"/>
          <w:szCs w:val="22"/>
          <w:lang w:val="en-US" w:eastAsia="zh-CN"/>
        </w:rPr>
      </w:pPr>
      <w:ins w:id="589" w:author="Fei Lu-OPPO" w:date="2021-03-11T09:07:00Z">
        <w:r>
          <w:t>6.23.1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_Toc66346265 \h </w:instrText>
        </w:r>
      </w:ins>
      <w:r>
        <w:fldChar w:fldCharType="separate"/>
      </w:r>
      <w:ins w:id="590" w:author="Fei Lu-OPPO" w:date="2021-03-11T09:07:00Z">
        <w:r>
          <w:t>87</w:t>
        </w:r>
        <w:r>
          <w:fldChar w:fldCharType="end"/>
        </w:r>
      </w:ins>
    </w:p>
    <w:p w14:paraId="575F4599" w14:textId="5945581A" w:rsidR="00635564" w:rsidRDefault="00635564">
      <w:pPr>
        <w:pStyle w:val="TOC3"/>
        <w:rPr>
          <w:ins w:id="591" w:author="Fei Lu-OPPO" w:date="2021-03-11T09:07:00Z"/>
          <w:rFonts w:asciiTheme="minorHAnsi" w:eastAsiaTheme="minorEastAsia" w:hAnsiTheme="minorHAnsi" w:cstheme="minorBidi"/>
          <w:kern w:val="2"/>
          <w:sz w:val="21"/>
          <w:szCs w:val="22"/>
          <w:lang w:val="en-US" w:eastAsia="zh-CN"/>
        </w:rPr>
      </w:pPr>
      <w:ins w:id="592" w:author="Fei Lu-OPPO" w:date="2021-03-11T09:07:00Z">
        <w:r>
          <w:t>6.23.2</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_Toc66346266 \h </w:instrText>
        </w:r>
      </w:ins>
      <w:r>
        <w:fldChar w:fldCharType="separate"/>
      </w:r>
      <w:ins w:id="593" w:author="Fei Lu-OPPO" w:date="2021-03-11T09:07:00Z">
        <w:r>
          <w:t>89</w:t>
        </w:r>
        <w:r>
          <w:fldChar w:fldCharType="end"/>
        </w:r>
      </w:ins>
    </w:p>
    <w:p w14:paraId="7CFDEA53" w14:textId="24399DAA" w:rsidR="00635564" w:rsidRDefault="00635564">
      <w:pPr>
        <w:pStyle w:val="TOC3"/>
        <w:rPr>
          <w:ins w:id="594" w:author="Fei Lu-OPPO" w:date="2021-03-11T09:07:00Z"/>
          <w:rFonts w:asciiTheme="minorHAnsi" w:eastAsiaTheme="minorEastAsia" w:hAnsiTheme="minorHAnsi" w:cstheme="minorBidi"/>
          <w:kern w:val="2"/>
          <w:sz w:val="21"/>
          <w:szCs w:val="22"/>
          <w:lang w:val="en-US" w:eastAsia="zh-CN"/>
        </w:rPr>
      </w:pPr>
      <w:ins w:id="595" w:author="Fei Lu-OPPO" w:date="2021-03-11T09:07:00Z">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_Toc66346267 \h </w:instrText>
        </w:r>
      </w:ins>
      <w:r>
        <w:fldChar w:fldCharType="separate"/>
      </w:r>
      <w:ins w:id="596" w:author="Fei Lu-OPPO" w:date="2021-03-11T09:07:00Z">
        <w:r>
          <w:t>90</w:t>
        </w:r>
        <w:r>
          <w:fldChar w:fldCharType="end"/>
        </w:r>
      </w:ins>
    </w:p>
    <w:p w14:paraId="34137A00" w14:textId="1B62A24B" w:rsidR="00635564" w:rsidRDefault="00635564">
      <w:pPr>
        <w:pStyle w:val="TOC4"/>
        <w:rPr>
          <w:ins w:id="597" w:author="Fei Lu-OPPO" w:date="2021-03-11T09:07:00Z"/>
          <w:rFonts w:asciiTheme="minorHAnsi" w:eastAsiaTheme="minorEastAsia" w:hAnsiTheme="minorHAnsi" w:cstheme="minorBidi"/>
          <w:kern w:val="2"/>
          <w:sz w:val="21"/>
          <w:szCs w:val="22"/>
          <w:lang w:val="en-US" w:eastAsia="zh-CN"/>
        </w:rPr>
      </w:pPr>
      <w:ins w:id="598" w:author="Fei Lu-OPPO" w:date="2021-03-11T09:07:00Z">
        <w:r>
          <w:rPr>
            <w:lang w:eastAsia="ko-KR"/>
          </w:rPr>
          <w:t>6.23.3.1</w:t>
        </w:r>
        <w:r>
          <w:rPr>
            <w:rFonts w:asciiTheme="minorHAnsi" w:eastAsiaTheme="minorEastAsia" w:hAnsiTheme="minorHAnsi" w:cstheme="minorBidi"/>
            <w:kern w:val="2"/>
            <w:sz w:val="21"/>
            <w:szCs w:val="22"/>
            <w:lang w:val="en-US" w:eastAsia="zh-CN"/>
          </w:rPr>
          <w:tab/>
        </w:r>
        <w:r>
          <w:t>Remote UE 5GC Registration over L3 UE-to-NW Relay access</w:t>
        </w:r>
        <w:r>
          <w:tab/>
        </w:r>
        <w:r>
          <w:fldChar w:fldCharType="begin"/>
        </w:r>
        <w:r>
          <w:instrText xml:space="preserve"> PAGEREF _Toc66346268 \h </w:instrText>
        </w:r>
      </w:ins>
      <w:r>
        <w:fldChar w:fldCharType="separate"/>
      </w:r>
      <w:ins w:id="599" w:author="Fei Lu-OPPO" w:date="2021-03-11T09:07:00Z">
        <w:r>
          <w:t>90</w:t>
        </w:r>
        <w:r>
          <w:fldChar w:fldCharType="end"/>
        </w:r>
      </w:ins>
    </w:p>
    <w:p w14:paraId="6A3C119D" w14:textId="63C3A590" w:rsidR="00635564" w:rsidRDefault="00635564">
      <w:pPr>
        <w:pStyle w:val="TOC4"/>
        <w:rPr>
          <w:ins w:id="600" w:author="Fei Lu-OPPO" w:date="2021-03-11T09:07:00Z"/>
          <w:rFonts w:asciiTheme="minorHAnsi" w:eastAsiaTheme="minorEastAsia" w:hAnsiTheme="minorHAnsi" w:cstheme="minorBidi"/>
          <w:kern w:val="2"/>
          <w:sz w:val="21"/>
          <w:szCs w:val="22"/>
          <w:lang w:val="en-US" w:eastAsia="zh-CN"/>
        </w:rPr>
      </w:pPr>
      <w:ins w:id="601" w:author="Fei Lu-OPPO" w:date="2021-03-11T09:07:00Z">
        <w:r>
          <w:rPr>
            <w:lang w:eastAsia="ko-KR"/>
          </w:rPr>
          <w:t>6.23.3.2</w:t>
        </w:r>
        <w:r>
          <w:rPr>
            <w:rFonts w:asciiTheme="minorHAnsi" w:eastAsiaTheme="minorEastAsia" w:hAnsiTheme="minorHAnsi" w:cstheme="minorBidi"/>
            <w:kern w:val="2"/>
            <w:sz w:val="21"/>
            <w:szCs w:val="22"/>
            <w:lang w:val="en-US" w:eastAsia="zh-CN"/>
          </w:rPr>
          <w:tab/>
        </w:r>
        <w:r>
          <w:t xml:space="preserve">UE moves </w:t>
        </w:r>
        <w:r w:rsidRPr="00F0008D">
          <w:rPr>
            <w:rFonts w:eastAsia="等线"/>
            <w:lang w:eastAsia="zh-CN"/>
          </w:rPr>
          <w:t>between direct network communication and indirect communication path</w:t>
        </w:r>
        <w:r>
          <w:tab/>
        </w:r>
        <w:r>
          <w:fldChar w:fldCharType="begin"/>
        </w:r>
        <w:r>
          <w:instrText xml:space="preserve"> PAGEREF _Toc66346269 \h </w:instrText>
        </w:r>
      </w:ins>
      <w:r>
        <w:fldChar w:fldCharType="separate"/>
      </w:r>
      <w:ins w:id="602" w:author="Fei Lu-OPPO" w:date="2021-03-11T09:07:00Z">
        <w:r>
          <w:t>92</w:t>
        </w:r>
        <w:r>
          <w:fldChar w:fldCharType="end"/>
        </w:r>
      </w:ins>
    </w:p>
    <w:p w14:paraId="1D7C960B" w14:textId="76B472A5" w:rsidR="00635564" w:rsidRDefault="00635564">
      <w:pPr>
        <w:pStyle w:val="TOC3"/>
        <w:rPr>
          <w:ins w:id="603" w:author="Fei Lu-OPPO" w:date="2021-03-11T09:07:00Z"/>
          <w:rFonts w:asciiTheme="minorHAnsi" w:eastAsiaTheme="minorEastAsia" w:hAnsiTheme="minorHAnsi" w:cstheme="minorBidi"/>
          <w:kern w:val="2"/>
          <w:sz w:val="21"/>
          <w:szCs w:val="22"/>
          <w:lang w:val="en-US" w:eastAsia="zh-CN"/>
        </w:rPr>
      </w:pPr>
      <w:ins w:id="604" w:author="Fei Lu-OPPO" w:date="2021-03-11T09:07:00Z">
        <w:r>
          <w:t>6.23.4</w:t>
        </w:r>
        <w:r>
          <w:rPr>
            <w:rFonts w:asciiTheme="minorHAnsi" w:eastAsiaTheme="minorEastAsia" w:hAnsiTheme="minorHAnsi" w:cstheme="minorBidi"/>
            <w:kern w:val="2"/>
            <w:sz w:val="21"/>
            <w:szCs w:val="22"/>
            <w:lang w:val="en-US" w:eastAsia="zh-CN"/>
          </w:rPr>
          <w:tab/>
        </w:r>
        <w:r>
          <w:t>N3IWF selection procedure</w:t>
        </w:r>
        <w:r>
          <w:tab/>
        </w:r>
        <w:r>
          <w:fldChar w:fldCharType="begin"/>
        </w:r>
        <w:r>
          <w:instrText xml:space="preserve"> PAGEREF _Toc66346270 \h </w:instrText>
        </w:r>
      </w:ins>
      <w:r>
        <w:fldChar w:fldCharType="separate"/>
      </w:r>
      <w:ins w:id="605" w:author="Fei Lu-OPPO" w:date="2021-03-11T09:07:00Z">
        <w:r>
          <w:t>92</w:t>
        </w:r>
        <w:r>
          <w:fldChar w:fldCharType="end"/>
        </w:r>
      </w:ins>
    </w:p>
    <w:p w14:paraId="4F94EDF3" w14:textId="22FB773C" w:rsidR="00635564" w:rsidRDefault="00635564">
      <w:pPr>
        <w:pStyle w:val="TOC3"/>
        <w:rPr>
          <w:ins w:id="606" w:author="Fei Lu-OPPO" w:date="2021-03-11T09:07:00Z"/>
          <w:rFonts w:asciiTheme="minorHAnsi" w:eastAsiaTheme="minorEastAsia" w:hAnsiTheme="minorHAnsi" w:cstheme="minorBidi"/>
          <w:kern w:val="2"/>
          <w:sz w:val="21"/>
          <w:szCs w:val="22"/>
          <w:lang w:val="en-US" w:eastAsia="zh-CN"/>
        </w:rPr>
      </w:pPr>
      <w:ins w:id="607" w:author="Fei Lu-OPPO" w:date="2021-03-11T09:07:00Z">
        <w:r>
          <w:rPr>
            <w:lang w:eastAsia="zh-CN"/>
          </w:rPr>
          <w:t>6.23.5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_Toc66346271 \h </w:instrText>
        </w:r>
      </w:ins>
      <w:r>
        <w:fldChar w:fldCharType="separate"/>
      </w:r>
      <w:ins w:id="608" w:author="Fei Lu-OPPO" w:date="2021-03-11T09:07:00Z">
        <w:r>
          <w:t>92</w:t>
        </w:r>
        <w:r>
          <w:fldChar w:fldCharType="end"/>
        </w:r>
      </w:ins>
    </w:p>
    <w:p w14:paraId="1F7967D5" w14:textId="71696300" w:rsidR="00635564" w:rsidRDefault="00635564">
      <w:pPr>
        <w:pStyle w:val="TOC2"/>
        <w:rPr>
          <w:ins w:id="609" w:author="Fei Lu-OPPO" w:date="2021-03-11T09:07:00Z"/>
          <w:rFonts w:asciiTheme="minorHAnsi" w:eastAsiaTheme="minorEastAsia" w:hAnsiTheme="minorHAnsi" w:cstheme="minorBidi"/>
          <w:kern w:val="2"/>
          <w:sz w:val="21"/>
          <w:szCs w:val="22"/>
          <w:lang w:val="en-US" w:eastAsia="zh-CN"/>
        </w:rPr>
      </w:pPr>
      <w:ins w:id="610" w:author="Fei Lu-OPPO" w:date="2021-03-11T09:07:00Z">
        <w:r>
          <w:t>6.24</w:t>
        </w:r>
        <w:r>
          <w:rPr>
            <w:rFonts w:asciiTheme="minorHAnsi" w:eastAsiaTheme="minorEastAsia" w:hAnsiTheme="minorHAnsi" w:cstheme="minorBidi"/>
            <w:kern w:val="2"/>
            <w:sz w:val="21"/>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_Toc66346272 \h </w:instrText>
        </w:r>
      </w:ins>
      <w:r>
        <w:fldChar w:fldCharType="separate"/>
      </w:r>
      <w:ins w:id="611" w:author="Fei Lu-OPPO" w:date="2021-03-11T09:07:00Z">
        <w:r>
          <w:t>93</w:t>
        </w:r>
        <w:r>
          <w:fldChar w:fldCharType="end"/>
        </w:r>
      </w:ins>
    </w:p>
    <w:p w14:paraId="0F912714" w14:textId="711E8D3D" w:rsidR="00635564" w:rsidRDefault="00635564">
      <w:pPr>
        <w:pStyle w:val="TOC3"/>
        <w:rPr>
          <w:ins w:id="612" w:author="Fei Lu-OPPO" w:date="2021-03-11T09:07:00Z"/>
          <w:rFonts w:asciiTheme="minorHAnsi" w:eastAsiaTheme="minorEastAsia" w:hAnsiTheme="minorHAnsi" w:cstheme="minorBidi"/>
          <w:kern w:val="2"/>
          <w:sz w:val="21"/>
          <w:szCs w:val="22"/>
          <w:lang w:val="en-US" w:eastAsia="zh-CN"/>
        </w:rPr>
      </w:pPr>
      <w:ins w:id="613" w:author="Fei Lu-OPPO" w:date="2021-03-11T09:07:00Z">
        <w:r>
          <w:t>6.24.1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_Toc66346273 \h </w:instrText>
        </w:r>
      </w:ins>
      <w:r>
        <w:fldChar w:fldCharType="separate"/>
      </w:r>
      <w:ins w:id="614" w:author="Fei Lu-OPPO" w:date="2021-03-11T09:07:00Z">
        <w:r>
          <w:t>93</w:t>
        </w:r>
        <w:r>
          <w:fldChar w:fldCharType="end"/>
        </w:r>
      </w:ins>
    </w:p>
    <w:p w14:paraId="4E94F5CB" w14:textId="06F24E1F" w:rsidR="00635564" w:rsidRDefault="00635564">
      <w:pPr>
        <w:pStyle w:val="TOC3"/>
        <w:rPr>
          <w:ins w:id="615" w:author="Fei Lu-OPPO" w:date="2021-03-11T09:07:00Z"/>
          <w:rFonts w:asciiTheme="minorHAnsi" w:eastAsiaTheme="minorEastAsia" w:hAnsiTheme="minorHAnsi" w:cstheme="minorBidi"/>
          <w:kern w:val="2"/>
          <w:sz w:val="21"/>
          <w:szCs w:val="22"/>
          <w:lang w:val="en-US" w:eastAsia="zh-CN"/>
        </w:rPr>
      </w:pPr>
      <w:ins w:id="616" w:author="Fei Lu-OPPO" w:date="2021-03-11T09:07:00Z">
        <w:r>
          <w:t>6.24.2</w:t>
        </w:r>
        <w:r>
          <w:rPr>
            <w:rFonts w:asciiTheme="minorHAnsi" w:eastAsiaTheme="minorEastAsia" w:hAnsiTheme="minorHAnsi" w:cstheme="minorBidi"/>
            <w:kern w:val="2"/>
            <w:sz w:val="21"/>
            <w:szCs w:val="22"/>
            <w:lang w:val="en-US" w:eastAsia="zh-CN"/>
          </w:rPr>
          <w:tab/>
        </w:r>
        <w:r>
          <w:t>E</w:t>
        </w:r>
        <w:r>
          <w:rPr>
            <w:lang w:eastAsia="ko-KR"/>
          </w:rPr>
          <w:t>nhancements to support dynamic QoS handling</w:t>
        </w:r>
        <w:r>
          <w:tab/>
        </w:r>
        <w:r>
          <w:fldChar w:fldCharType="begin"/>
        </w:r>
        <w:r>
          <w:instrText xml:space="preserve"> PAGEREF _Toc66346274 \h </w:instrText>
        </w:r>
      </w:ins>
      <w:r>
        <w:fldChar w:fldCharType="separate"/>
      </w:r>
      <w:ins w:id="617" w:author="Fei Lu-OPPO" w:date="2021-03-11T09:07:00Z">
        <w:r>
          <w:t>94</w:t>
        </w:r>
        <w:r>
          <w:fldChar w:fldCharType="end"/>
        </w:r>
      </w:ins>
    </w:p>
    <w:p w14:paraId="43A64A2F" w14:textId="1C32A7AE" w:rsidR="00635564" w:rsidRDefault="00635564">
      <w:pPr>
        <w:pStyle w:val="TOC3"/>
        <w:rPr>
          <w:ins w:id="618" w:author="Fei Lu-OPPO" w:date="2021-03-11T09:07:00Z"/>
          <w:rFonts w:asciiTheme="minorHAnsi" w:eastAsiaTheme="minorEastAsia" w:hAnsiTheme="minorHAnsi" w:cstheme="minorBidi"/>
          <w:kern w:val="2"/>
          <w:sz w:val="21"/>
          <w:szCs w:val="22"/>
          <w:lang w:val="en-US" w:eastAsia="zh-CN"/>
        </w:rPr>
      </w:pPr>
      <w:ins w:id="619" w:author="Fei Lu-OPPO" w:date="2021-03-11T09:07: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_Toc66346275 \h </w:instrText>
        </w:r>
      </w:ins>
      <w:r>
        <w:fldChar w:fldCharType="separate"/>
      </w:r>
      <w:ins w:id="620" w:author="Fei Lu-OPPO" w:date="2021-03-11T09:07:00Z">
        <w:r>
          <w:t>95</w:t>
        </w:r>
        <w:r>
          <w:fldChar w:fldCharType="end"/>
        </w:r>
      </w:ins>
    </w:p>
    <w:p w14:paraId="5D78B3F4" w14:textId="6ADC800C" w:rsidR="00635564" w:rsidRDefault="00635564">
      <w:pPr>
        <w:pStyle w:val="TOC3"/>
        <w:rPr>
          <w:ins w:id="621" w:author="Fei Lu-OPPO" w:date="2021-03-11T09:07:00Z"/>
          <w:rFonts w:asciiTheme="minorHAnsi" w:eastAsiaTheme="minorEastAsia" w:hAnsiTheme="minorHAnsi" w:cstheme="minorBidi"/>
          <w:kern w:val="2"/>
          <w:sz w:val="21"/>
          <w:szCs w:val="22"/>
          <w:lang w:val="en-US" w:eastAsia="zh-CN"/>
        </w:rPr>
      </w:pPr>
      <w:ins w:id="622" w:author="Fei Lu-OPPO" w:date="2021-03-11T09:07:00Z">
        <w:r>
          <w:rPr>
            <w:lang w:eastAsia="zh-CN"/>
          </w:rPr>
          <w:t>6.24.4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_Toc66346276 \h </w:instrText>
        </w:r>
      </w:ins>
      <w:r>
        <w:fldChar w:fldCharType="separate"/>
      </w:r>
      <w:ins w:id="623" w:author="Fei Lu-OPPO" w:date="2021-03-11T09:07:00Z">
        <w:r>
          <w:t>95</w:t>
        </w:r>
        <w:r>
          <w:fldChar w:fldCharType="end"/>
        </w:r>
      </w:ins>
    </w:p>
    <w:p w14:paraId="7A9C9165" w14:textId="6F68B4AA" w:rsidR="00635564" w:rsidRDefault="00635564">
      <w:pPr>
        <w:pStyle w:val="TOC2"/>
        <w:rPr>
          <w:ins w:id="624" w:author="Fei Lu-OPPO" w:date="2021-03-11T09:07:00Z"/>
          <w:rFonts w:asciiTheme="minorHAnsi" w:eastAsiaTheme="minorEastAsia" w:hAnsiTheme="minorHAnsi" w:cstheme="minorBidi"/>
          <w:kern w:val="2"/>
          <w:sz w:val="21"/>
          <w:szCs w:val="22"/>
          <w:lang w:val="en-US" w:eastAsia="zh-CN"/>
        </w:rPr>
      </w:pPr>
      <w:ins w:id="625" w:author="Fei Lu-OPPO" w:date="2021-03-11T09:07:00Z">
        <w:r>
          <w:t>6.25</w:t>
        </w:r>
        <w:r>
          <w:rPr>
            <w:rFonts w:asciiTheme="minorHAnsi" w:eastAsiaTheme="minorEastAsia" w:hAnsiTheme="minorHAnsi" w:cstheme="minorBidi"/>
            <w:kern w:val="2"/>
            <w:sz w:val="21"/>
            <w:szCs w:val="22"/>
            <w:lang w:val="en-US" w:eastAsia="zh-CN"/>
          </w:rPr>
          <w:tab/>
        </w:r>
        <w:r>
          <w:t>Solution #25: QoS handling for Layer-3 UE-to-Network Relay</w:t>
        </w:r>
        <w:r>
          <w:tab/>
        </w:r>
        <w:r>
          <w:fldChar w:fldCharType="begin"/>
        </w:r>
        <w:r>
          <w:instrText xml:space="preserve"> PAGEREF _Toc66346277 \h </w:instrText>
        </w:r>
      </w:ins>
      <w:r>
        <w:fldChar w:fldCharType="separate"/>
      </w:r>
      <w:ins w:id="626" w:author="Fei Lu-OPPO" w:date="2021-03-11T09:07:00Z">
        <w:r>
          <w:t>95</w:t>
        </w:r>
        <w:r>
          <w:fldChar w:fldCharType="end"/>
        </w:r>
      </w:ins>
    </w:p>
    <w:p w14:paraId="6382D643" w14:textId="23BEDA3C" w:rsidR="00635564" w:rsidRDefault="00635564">
      <w:pPr>
        <w:pStyle w:val="TOC3"/>
        <w:rPr>
          <w:ins w:id="627" w:author="Fei Lu-OPPO" w:date="2021-03-11T09:07:00Z"/>
          <w:rFonts w:asciiTheme="minorHAnsi" w:eastAsiaTheme="minorEastAsia" w:hAnsiTheme="minorHAnsi" w:cstheme="minorBidi"/>
          <w:kern w:val="2"/>
          <w:sz w:val="21"/>
          <w:szCs w:val="22"/>
          <w:lang w:val="en-US" w:eastAsia="zh-CN"/>
        </w:rPr>
      </w:pPr>
      <w:ins w:id="628" w:author="Fei Lu-OPPO" w:date="2021-03-11T09:07:00Z">
        <w:r>
          <w:t>6.25.1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_Toc66346278 \h </w:instrText>
        </w:r>
      </w:ins>
      <w:r>
        <w:fldChar w:fldCharType="separate"/>
      </w:r>
      <w:ins w:id="629" w:author="Fei Lu-OPPO" w:date="2021-03-11T09:07:00Z">
        <w:r>
          <w:t>95</w:t>
        </w:r>
        <w:r>
          <w:fldChar w:fldCharType="end"/>
        </w:r>
      </w:ins>
    </w:p>
    <w:p w14:paraId="2D62AADF" w14:textId="1A1E0EAF" w:rsidR="00635564" w:rsidRDefault="00635564">
      <w:pPr>
        <w:pStyle w:val="TOC3"/>
        <w:rPr>
          <w:ins w:id="630" w:author="Fei Lu-OPPO" w:date="2021-03-11T09:07:00Z"/>
          <w:rFonts w:asciiTheme="minorHAnsi" w:eastAsiaTheme="minorEastAsia" w:hAnsiTheme="minorHAnsi" w:cstheme="minorBidi"/>
          <w:kern w:val="2"/>
          <w:sz w:val="21"/>
          <w:szCs w:val="22"/>
          <w:lang w:val="en-US" w:eastAsia="zh-CN"/>
        </w:rPr>
      </w:pPr>
      <w:ins w:id="631" w:author="Fei Lu-OPPO" w:date="2021-03-11T09:07:00Z">
        <w:r>
          <w:t>6.25.2</w:t>
        </w:r>
        <w:r>
          <w:rPr>
            <w:rFonts w:asciiTheme="minorHAnsi" w:eastAsiaTheme="minorEastAsia" w:hAnsiTheme="minorHAnsi" w:cstheme="minorBidi"/>
            <w:kern w:val="2"/>
            <w:sz w:val="21"/>
            <w:szCs w:val="22"/>
            <w:lang w:val="en-US" w:eastAsia="zh-CN"/>
          </w:rPr>
          <w:tab/>
        </w:r>
        <w:r>
          <w:t>Support service(s) with preconfigured QoS parameters</w:t>
        </w:r>
        <w:r>
          <w:tab/>
        </w:r>
        <w:r>
          <w:fldChar w:fldCharType="begin"/>
        </w:r>
        <w:r>
          <w:instrText xml:space="preserve"> PAGEREF _Toc66346279 \h </w:instrText>
        </w:r>
      </w:ins>
      <w:r>
        <w:fldChar w:fldCharType="separate"/>
      </w:r>
      <w:ins w:id="632" w:author="Fei Lu-OPPO" w:date="2021-03-11T09:07:00Z">
        <w:r>
          <w:t>96</w:t>
        </w:r>
        <w:r>
          <w:fldChar w:fldCharType="end"/>
        </w:r>
      </w:ins>
    </w:p>
    <w:p w14:paraId="3D420162" w14:textId="2B0DB621" w:rsidR="00635564" w:rsidRDefault="00635564">
      <w:pPr>
        <w:pStyle w:val="TOC3"/>
        <w:rPr>
          <w:ins w:id="633" w:author="Fei Lu-OPPO" w:date="2021-03-11T09:07:00Z"/>
          <w:rFonts w:asciiTheme="minorHAnsi" w:eastAsiaTheme="minorEastAsia" w:hAnsiTheme="minorHAnsi" w:cstheme="minorBidi"/>
          <w:kern w:val="2"/>
          <w:sz w:val="21"/>
          <w:szCs w:val="22"/>
          <w:lang w:val="en-US" w:eastAsia="zh-CN"/>
        </w:rPr>
      </w:pPr>
      <w:ins w:id="634" w:author="Fei Lu-OPPO" w:date="2021-03-11T09:07:00Z">
        <w:r>
          <w:t>6.25.3</w:t>
        </w:r>
        <w:r>
          <w:rPr>
            <w:rFonts w:asciiTheme="minorHAnsi" w:eastAsiaTheme="minorEastAsia" w:hAnsiTheme="minorHAnsi" w:cstheme="minorBidi"/>
            <w:kern w:val="2"/>
            <w:sz w:val="21"/>
            <w:szCs w:val="22"/>
            <w:lang w:val="en-US" w:eastAsia="zh-CN"/>
          </w:rPr>
          <w:tab/>
        </w:r>
        <w:r>
          <w:t>Support service(s) with dynamic QoS handling, Network initiated QoS Flow(s) setup</w:t>
        </w:r>
        <w:r>
          <w:tab/>
        </w:r>
        <w:r>
          <w:fldChar w:fldCharType="begin"/>
        </w:r>
        <w:r>
          <w:instrText xml:space="preserve"> PAGEREF _Toc66346280 \h </w:instrText>
        </w:r>
      </w:ins>
      <w:r>
        <w:fldChar w:fldCharType="separate"/>
      </w:r>
      <w:ins w:id="635" w:author="Fei Lu-OPPO" w:date="2021-03-11T09:07:00Z">
        <w:r>
          <w:t>96</w:t>
        </w:r>
        <w:r>
          <w:fldChar w:fldCharType="end"/>
        </w:r>
      </w:ins>
    </w:p>
    <w:p w14:paraId="283BD44F" w14:textId="63696283" w:rsidR="00635564" w:rsidRDefault="00635564">
      <w:pPr>
        <w:pStyle w:val="TOC3"/>
        <w:rPr>
          <w:ins w:id="636" w:author="Fei Lu-OPPO" w:date="2021-03-11T09:07:00Z"/>
          <w:rFonts w:asciiTheme="minorHAnsi" w:eastAsiaTheme="minorEastAsia" w:hAnsiTheme="minorHAnsi" w:cstheme="minorBidi"/>
          <w:kern w:val="2"/>
          <w:sz w:val="21"/>
          <w:szCs w:val="22"/>
          <w:lang w:val="en-US" w:eastAsia="zh-CN"/>
        </w:rPr>
      </w:pPr>
      <w:ins w:id="637" w:author="Fei Lu-OPPO" w:date="2021-03-11T09:07:00Z">
        <w:r>
          <w:t>6.25.4</w:t>
        </w:r>
        <w:r>
          <w:rPr>
            <w:rFonts w:asciiTheme="minorHAnsi" w:eastAsiaTheme="minorEastAsia" w:hAnsiTheme="minorHAnsi" w:cstheme="minorBidi"/>
            <w:kern w:val="2"/>
            <w:sz w:val="21"/>
            <w:szCs w:val="22"/>
            <w:lang w:val="en-US" w:eastAsia="zh-CN"/>
          </w:rPr>
          <w:tab/>
        </w:r>
        <w:r>
          <w:t>Support service(s) with dynamic QoS handling, Remote UE initiated QoS Flow(s) setup</w:t>
        </w:r>
        <w:r>
          <w:tab/>
        </w:r>
        <w:r>
          <w:fldChar w:fldCharType="begin"/>
        </w:r>
        <w:r>
          <w:instrText xml:space="preserve"> PAGEREF _Toc66346281 \h </w:instrText>
        </w:r>
      </w:ins>
      <w:r>
        <w:fldChar w:fldCharType="separate"/>
      </w:r>
      <w:ins w:id="638" w:author="Fei Lu-OPPO" w:date="2021-03-11T09:07:00Z">
        <w:r>
          <w:t>98</w:t>
        </w:r>
        <w:r>
          <w:fldChar w:fldCharType="end"/>
        </w:r>
      </w:ins>
    </w:p>
    <w:p w14:paraId="1A4CAE06" w14:textId="1AD6E425" w:rsidR="00635564" w:rsidRDefault="00635564">
      <w:pPr>
        <w:pStyle w:val="TOC3"/>
        <w:rPr>
          <w:ins w:id="639" w:author="Fei Lu-OPPO" w:date="2021-03-11T09:07:00Z"/>
          <w:rFonts w:asciiTheme="minorHAnsi" w:eastAsiaTheme="minorEastAsia" w:hAnsiTheme="minorHAnsi" w:cstheme="minorBidi"/>
          <w:kern w:val="2"/>
          <w:sz w:val="21"/>
          <w:szCs w:val="22"/>
          <w:lang w:val="en-US" w:eastAsia="zh-CN"/>
        </w:rPr>
      </w:pPr>
      <w:ins w:id="640" w:author="Fei Lu-OPPO" w:date="2021-03-11T09:07:00Z">
        <w:r>
          <w:t>6.25.</w:t>
        </w:r>
        <w:r>
          <w:rPr>
            <w:lang w:eastAsia="zh-CN"/>
          </w:rPr>
          <w:t>5</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_Toc66346282 \h </w:instrText>
        </w:r>
      </w:ins>
      <w:r>
        <w:fldChar w:fldCharType="separate"/>
      </w:r>
      <w:ins w:id="641" w:author="Fei Lu-OPPO" w:date="2021-03-11T09:07:00Z">
        <w:r>
          <w:t>99</w:t>
        </w:r>
        <w:r>
          <w:fldChar w:fldCharType="end"/>
        </w:r>
      </w:ins>
    </w:p>
    <w:p w14:paraId="0ABCCF0F" w14:textId="156ABECC" w:rsidR="00635564" w:rsidRDefault="00635564">
      <w:pPr>
        <w:pStyle w:val="TOC2"/>
        <w:rPr>
          <w:ins w:id="642" w:author="Fei Lu-OPPO" w:date="2021-03-11T09:07:00Z"/>
          <w:rFonts w:asciiTheme="minorHAnsi" w:eastAsiaTheme="minorEastAsia" w:hAnsiTheme="minorHAnsi" w:cstheme="minorBidi"/>
          <w:kern w:val="2"/>
          <w:sz w:val="21"/>
          <w:szCs w:val="22"/>
          <w:lang w:val="en-US" w:eastAsia="zh-CN"/>
        </w:rPr>
      </w:pPr>
      <w:ins w:id="643" w:author="Fei Lu-OPPO" w:date="2021-03-11T09:07:00Z">
        <w:r>
          <w:t>6.26</w:t>
        </w:r>
        <w:r>
          <w:rPr>
            <w:rFonts w:asciiTheme="minorHAnsi" w:eastAsiaTheme="minorEastAsia" w:hAnsiTheme="minorHAnsi" w:cstheme="minorBidi"/>
            <w:kern w:val="2"/>
            <w:sz w:val="21"/>
            <w:szCs w:val="22"/>
            <w:lang w:val="en-US" w:eastAsia="zh-CN"/>
          </w:rPr>
          <w:tab/>
        </w:r>
        <w:r>
          <w:t>Solution #26: URSP enhancements to support UE-to-Network Relay operation</w:t>
        </w:r>
        <w:r>
          <w:tab/>
        </w:r>
        <w:r>
          <w:fldChar w:fldCharType="begin"/>
        </w:r>
        <w:r>
          <w:instrText xml:space="preserve"> PAGEREF _Toc66346283 \h </w:instrText>
        </w:r>
      </w:ins>
      <w:r>
        <w:fldChar w:fldCharType="separate"/>
      </w:r>
      <w:ins w:id="644" w:author="Fei Lu-OPPO" w:date="2021-03-11T09:07:00Z">
        <w:r>
          <w:t>99</w:t>
        </w:r>
        <w:r>
          <w:fldChar w:fldCharType="end"/>
        </w:r>
      </w:ins>
    </w:p>
    <w:p w14:paraId="086032BE" w14:textId="57092A89" w:rsidR="00635564" w:rsidRDefault="00635564">
      <w:pPr>
        <w:pStyle w:val="TOC3"/>
        <w:rPr>
          <w:ins w:id="645" w:author="Fei Lu-OPPO" w:date="2021-03-11T09:07:00Z"/>
          <w:rFonts w:asciiTheme="minorHAnsi" w:eastAsiaTheme="minorEastAsia" w:hAnsiTheme="minorHAnsi" w:cstheme="minorBidi"/>
          <w:kern w:val="2"/>
          <w:sz w:val="21"/>
          <w:szCs w:val="22"/>
          <w:lang w:val="en-US" w:eastAsia="zh-CN"/>
        </w:rPr>
      </w:pPr>
      <w:ins w:id="646" w:author="Fei Lu-OPPO" w:date="2021-03-11T09:07:00Z">
        <w:r>
          <w:t>6.26.1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_Toc66346284 \h </w:instrText>
        </w:r>
      </w:ins>
      <w:r>
        <w:fldChar w:fldCharType="separate"/>
      </w:r>
      <w:ins w:id="647" w:author="Fei Lu-OPPO" w:date="2021-03-11T09:07:00Z">
        <w:r>
          <w:t>99</w:t>
        </w:r>
        <w:r>
          <w:fldChar w:fldCharType="end"/>
        </w:r>
      </w:ins>
    </w:p>
    <w:p w14:paraId="6D8750A7" w14:textId="0B785BB2" w:rsidR="00635564" w:rsidRDefault="00635564">
      <w:pPr>
        <w:pStyle w:val="TOC3"/>
        <w:rPr>
          <w:ins w:id="648" w:author="Fei Lu-OPPO" w:date="2021-03-11T09:07:00Z"/>
          <w:rFonts w:asciiTheme="minorHAnsi" w:eastAsiaTheme="minorEastAsia" w:hAnsiTheme="minorHAnsi" w:cstheme="minorBidi"/>
          <w:kern w:val="2"/>
          <w:sz w:val="21"/>
          <w:szCs w:val="22"/>
          <w:lang w:val="en-US" w:eastAsia="zh-CN"/>
        </w:rPr>
      </w:pPr>
      <w:ins w:id="649" w:author="Fei Lu-OPPO" w:date="2021-03-11T09:07:00Z">
        <w:r>
          <w:t>6.26.2</w:t>
        </w:r>
        <w:r>
          <w:rPr>
            <w:rFonts w:asciiTheme="minorHAnsi" w:eastAsiaTheme="minorEastAsia" w:hAnsiTheme="minorHAnsi" w:cstheme="minorBidi"/>
            <w:kern w:val="2"/>
            <w:sz w:val="21"/>
            <w:szCs w:val="22"/>
            <w:lang w:val="en-US" w:eastAsia="zh-CN"/>
          </w:rPr>
          <w:tab/>
        </w:r>
        <w:r>
          <w:rPr>
            <w:lang w:eastAsia="zh-CN"/>
          </w:rPr>
          <w:t>URSP enhancements to support UE-to-Network Relay operation</w:t>
        </w:r>
        <w:r>
          <w:tab/>
        </w:r>
        <w:r>
          <w:fldChar w:fldCharType="begin"/>
        </w:r>
        <w:r>
          <w:instrText xml:space="preserve"> PAGEREF _Toc66346285 \h </w:instrText>
        </w:r>
      </w:ins>
      <w:r>
        <w:fldChar w:fldCharType="separate"/>
      </w:r>
      <w:ins w:id="650" w:author="Fei Lu-OPPO" w:date="2021-03-11T09:07:00Z">
        <w:r>
          <w:t>100</w:t>
        </w:r>
        <w:r>
          <w:fldChar w:fldCharType="end"/>
        </w:r>
      </w:ins>
    </w:p>
    <w:p w14:paraId="7B2E0842" w14:textId="2A7E61BF" w:rsidR="00635564" w:rsidRDefault="00635564">
      <w:pPr>
        <w:pStyle w:val="TOC3"/>
        <w:rPr>
          <w:ins w:id="651" w:author="Fei Lu-OPPO" w:date="2021-03-11T09:07:00Z"/>
          <w:rFonts w:asciiTheme="minorHAnsi" w:eastAsiaTheme="minorEastAsia" w:hAnsiTheme="minorHAnsi" w:cstheme="minorBidi"/>
          <w:kern w:val="2"/>
          <w:sz w:val="21"/>
          <w:szCs w:val="22"/>
          <w:lang w:val="en-US" w:eastAsia="zh-CN"/>
        </w:rPr>
      </w:pPr>
      <w:ins w:id="652" w:author="Fei Lu-OPPO" w:date="2021-03-11T09:07: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_Toc66346286 \h </w:instrText>
        </w:r>
      </w:ins>
      <w:r>
        <w:fldChar w:fldCharType="separate"/>
      </w:r>
      <w:ins w:id="653" w:author="Fei Lu-OPPO" w:date="2021-03-11T09:07:00Z">
        <w:r>
          <w:t>100</w:t>
        </w:r>
        <w:r>
          <w:fldChar w:fldCharType="end"/>
        </w:r>
      </w:ins>
    </w:p>
    <w:p w14:paraId="2FFFB3E7" w14:textId="369FF153" w:rsidR="00635564" w:rsidRDefault="00635564">
      <w:pPr>
        <w:pStyle w:val="TOC2"/>
        <w:rPr>
          <w:ins w:id="654" w:author="Fei Lu-OPPO" w:date="2021-03-11T09:07:00Z"/>
          <w:rFonts w:asciiTheme="minorHAnsi" w:eastAsiaTheme="minorEastAsia" w:hAnsiTheme="minorHAnsi" w:cstheme="minorBidi"/>
          <w:kern w:val="2"/>
          <w:sz w:val="21"/>
          <w:szCs w:val="22"/>
          <w:lang w:val="en-US" w:eastAsia="zh-CN"/>
        </w:rPr>
      </w:pPr>
      <w:ins w:id="655" w:author="Fei Lu-OPPO" w:date="2021-03-11T09:07:00Z">
        <w:r>
          <w:t>6.27</w:t>
        </w:r>
        <w:r>
          <w:rPr>
            <w:rFonts w:asciiTheme="minorHAnsi" w:eastAsiaTheme="minorEastAsia" w:hAnsiTheme="minorHAnsi" w:cstheme="minorBidi"/>
            <w:kern w:val="2"/>
            <w:sz w:val="21"/>
            <w:szCs w:val="22"/>
            <w:lang w:val="en-US" w:eastAsia="zh-CN"/>
          </w:rPr>
          <w:tab/>
        </w:r>
        <w:r>
          <w:t>Solution #27: Secondary Authentication for a Layer 3 Remote UE</w:t>
        </w:r>
        <w:r>
          <w:tab/>
        </w:r>
        <w:r>
          <w:fldChar w:fldCharType="begin"/>
        </w:r>
        <w:r>
          <w:instrText xml:space="preserve"> PAGEREF _Toc66346287 \h </w:instrText>
        </w:r>
      </w:ins>
      <w:r>
        <w:fldChar w:fldCharType="separate"/>
      </w:r>
      <w:ins w:id="656" w:author="Fei Lu-OPPO" w:date="2021-03-11T09:07:00Z">
        <w:r>
          <w:t>100</w:t>
        </w:r>
        <w:r>
          <w:fldChar w:fldCharType="end"/>
        </w:r>
      </w:ins>
    </w:p>
    <w:p w14:paraId="7FA57C5B" w14:textId="311E95DD" w:rsidR="00635564" w:rsidRDefault="00635564">
      <w:pPr>
        <w:pStyle w:val="TOC3"/>
        <w:rPr>
          <w:ins w:id="657" w:author="Fei Lu-OPPO" w:date="2021-03-11T09:07:00Z"/>
          <w:rFonts w:asciiTheme="minorHAnsi" w:eastAsiaTheme="minorEastAsia" w:hAnsiTheme="minorHAnsi" w:cstheme="minorBidi"/>
          <w:kern w:val="2"/>
          <w:sz w:val="21"/>
          <w:szCs w:val="22"/>
          <w:lang w:val="en-US" w:eastAsia="zh-CN"/>
        </w:rPr>
      </w:pPr>
      <w:ins w:id="658" w:author="Fei Lu-OPPO" w:date="2021-03-11T09:07: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_Toc66346288 \h </w:instrText>
        </w:r>
      </w:ins>
      <w:r>
        <w:fldChar w:fldCharType="separate"/>
      </w:r>
      <w:ins w:id="659" w:author="Fei Lu-OPPO" w:date="2021-03-11T09:07:00Z">
        <w:r>
          <w:t>100</w:t>
        </w:r>
        <w:r>
          <w:fldChar w:fldCharType="end"/>
        </w:r>
      </w:ins>
    </w:p>
    <w:p w14:paraId="0AA0AE4A" w14:textId="29EC87A6" w:rsidR="00635564" w:rsidRDefault="00635564">
      <w:pPr>
        <w:pStyle w:val="TOC3"/>
        <w:rPr>
          <w:ins w:id="660" w:author="Fei Lu-OPPO" w:date="2021-03-11T09:07:00Z"/>
          <w:rFonts w:asciiTheme="minorHAnsi" w:eastAsiaTheme="minorEastAsia" w:hAnsiTheme="minorHAnsi" w:cstheme="minorBidi"/>
          <w:kern w:val="2"/>
          <w:sz w:val="21"/>
          <w:szCs w:val="22"/>
          <w:lang w:val="en-US" w:eastAsia="zh-CN"/>
        </w:rPr>
      </w:pPr>
      <w:ins w:id="661" w:author="Fei Lu-OPPO" w:date="2021-03-11T09:07: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_Toc66346289 \h </w:instrText>
        </w:r>
      </w:ins>
      <w:r>
        <w:fldChar w:fldCharType="separate"/>
      </w:r>
      <w:ins w:id="662" w:author="Fei Lu-OPPO" w:date="2021-03-11T09:07:00Z">
        <w:r>
          <w:t>101</w:t>
        </w:r>
        <w:r>
          <w:fldChar w:fldCharType="end"/>
        </w:r>
      </w:ins>
    </w:p>
    <w:p w14:paraId="514B10D8" w14:textId="04463E39" w:rsidR="00635564" w:rsidRDefault="00635564">
      <w:pPr>
        <w:pStyle w:val="TOC4"/>
        <w:rPr>
          <w:ins w:id="663" w:author="Fei Lu-OPPO" w:date="2021-03-11T09:07:00Z"/>
          <w:rFonts w:asciiTheme="minorHAnsi" w:eastAsiaTheme="minorEastAsia" w:hAnsiTheme="minorHAnsi" w:cstheme="minorBidi"/>
          <w:kern w:val="2"/>
          <w:sz w:val="21"/>
          <w:szCs w:val="22"/>
          <w:lang w:val="en-US" w:eastAsia="zh-CN"/>
        </w:rPr>
      </w:pPr>
      <w:ins w:id="664" w:author="Fei Lu-OPPO" w:date="2021-03-11T09:07:00Z">
        <w:r>
          <w:rPr>
            <w:lang w:eastAsia="ko-KR"/>
          </w:rPr>
          <w:t>6.27.2.1. Secondary Authentication after PC5 link setup</w:t>
        </w:r>
        <w:r>
          <w:tab/>
        </w:r>
        <w:r>
          <w:fldChar w:fldCharType="begin"/>
        </w:r>
        <w:r>
          <w:instrText xml:space="preserve"> PAGEREF _Toc66346290 \h </w:instrText>
        </w:r>
      </w:ins>
      <w:r>
        <w:fldChar w:fldCharType="separate"/>
      </w:r>
      <w:ins w:id="665" w:author="Fei Lu-OPPO" w:date="2021-03-11T09:07:00Z">
        <w:r>
          <w:t>101</w:t>
        </w:r>
        <w:r>
          <w:fldChar w:fldCharType="end"/>
        </w:r>
      </w:ins>
    </w:p>
    <w:p w14:paraId="47D1FEA4" w14:textId="520EB2B8" w:rsidR="00635564" w:rsidRDefault="00635564">
      <w:pPr>
        <w:pStyle w:val="TOC4"/>
        <w:rPr>
          <w:ins w:id="666" w:author="Fei Lu-OPPO" w:date="2021-03-11T09:07:00Z"/>
          <w:rFonts w:asciiTheme="minorHAnsi" w:eastAsiaTheme="minorEastAsia" w:hAnsiTheme="minorHAnsi" w:cstheme="minorBidi"/>
          <w:kern w:val="2"/>
          <w:sz w:val="21"/>
          <w:szCs w:val="22"/>
          <w:lang w:val="en-US" w:eastAsia="zh-CN"/>
        </w:rPr>
      </w:pPr>
      <w:ins w:id="667" w:author="Fei Lu-OPPO" w:date="2021-03-11T09:07:00Z">
        <w:r>
          <w:rPr>
            <w:lang w:eastAsia="ko-KR"/>
          </w:rPr>
          <w:t>6.27.2.2. Secondary Authentication before PC5 link setup</w:t>
        </w:r>
        <w:r>
          <w:tab/>
        </w:r>
        <w:r>
          <w:fldChar w:fldCharType="begin"/>
        </w:r>
        <w:r>
          <w:instrText xml:space="preserve"> PAGEREF _Toc66346291 \h </w:instrText>
        </w:r>
      </w:ins>
      <w:r>
        <w:fldChar w:fldCharType="separate"/>
      </w:r>
      <w:ins w:id="668" w:author="Fei Lu-OPPO" w:date="2021-03-11T09:07:00Z">
        <w:r>
          <w:t>102</w:t>
        </w:r>
        <w:r>
          <w:fldChar w:fldCharType="end"/>
        </w:r>
      </w:ins>
    </w:p>
    <w:p w14:paraId="5E22C10D" w14:textId="0063DC03" w:rsidR="00635564" w:rsidRDefault="00635564">
      <w:pPr>
        <w:pStyle w:val="TOC3"/>
        <w:rPr>
          <w:ins w:id="669" w:author="Fei Lu-OPPO" w:date="2021-03-11T09:07:00Z"/>
          <w:rFonts w:asciiTheme="minorHAnsi" w:eastAsiaTheme="minorEastAsia" w:hAnsiTheme="minorHAnsi" w:cstheme="minorBidi"/>
          <w:kern w:val="2"/>
          <w:sz w:val="21"/>
          <w:szCs w:val="22"/>
          <w:lang w:val="en-US" w:eastAsia="zh-CN"/>
        </w:rPr>
      </w:pPr>
      <w:ins w:id="670" w:author="Fei Lu-OPPO" w:date="2021-03-11T09:07:00Z">
        <w:r>
          <w:rPr>
            <w:lang w:eastAsia="zh-CN"/>
          </w:rPr>
          <w:t>6.27.3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_Toc66346292 \h </w:instrText>
        </w:r>
      </w:ins>
      <w:r>
        <w:fldChar w:fldCharType="separate"/>
      </w:r>
      <w:ins w:id="671" w:author="Fei Lu-OPPO" w:date="2021-03-11T09:07:00Z">
        <w:r>
          <w:t>103</w:t>
        </w:r>
        <w:r>
          <w:fldChar w:fldCharType="end"/>
        </w:r>
      </w:ins>
    </w:p>
    <w:p w14:paraId="76550A01" w14:textId="4FD946A0" w:rsidR="00635564" w:rsidRDefault="00635564">
      <w:pPr>
        <w:pStyle w:val="TOC2"/>
        <w:rPr>
          <w:ins w:id="672" w:author="Fei Lu-OPPO" w:date="2021-03-11T09:07:00Z"/>
          <w:rFonts w:asciiTheme="minorHAnsi" w:eastAsiaTheme="minorEastAsia" w:hAnsiTheme="minorHAnsi" w:cstheme="minorBidi"/>
          <w:kern w:val="2"/>
          <w:sz w:val="21"/>
          <w:szCs w:val="22"/>
          <w:lang w:val="en-US" w:eastAsia="zh-CN"/>
        </w:rPr>
      </w:pPr>
      <w:ins w:id="673" w:author="Fei Lu-OPPO" w:date="2021-03-11T09:07:00Z">
        <w:r>
          <w:rPr>
            <w:lang w:eastAsia="zh-CN"/>
          </w:rPr>
          <w:t>6.28</w:t>
        </w:r>
        <w:r>
          <w:rPr>
            <w:rFonts w:asciiTheme="minorHAnsi" w:eastAsiaTheme="minorEastAsia" w:hAnsiTheme="minorHAnsi" w:cstheme="minorBidi"/>
            <w:kern w:val="2"/>
            <w:sz w:val="21"/>
            <w:szCs w:val="22"/>
            <w:lang w:val="en-US" w:eastAsia="zh-CN"/>
          </w:rPr>
          <w:tab/>
        </w:r>
        <w:r>
          <w:rPr>
            <w:lang w:eastAsia="zh-CN"/>
          </w:rPr>
          <w:t>Solution #28: Layer-3 UE-to-Network Relay Discovery and Connection Establishment</w:t>
        </w:r>
        <w:r>
          <w:tab/>
        </w:r>
        <w:r>
          <w:fldChar w:fldCharType="begin"/>
        </w:r>
        <w:r>
          <w:instrText xml:space="preserve"> PAGEREF _Toc66346293 \h </w:instrText>
        </w:r>
      </w:ins>
      <w:r>
        <w:fldChar w:fldCharType="separate"/>
      </w:r>
      <w:ins w:id="674" w:author="Fei Lu-OPPO" w:date="2021-03-11T09:07:00Z">
        <w:r>
          <w:t>103</w:t>
        </w:r>
        <w:r>
          <w:fldChar w:fldCharType="end"/>
        </w:r>
      </w:ins>
    </w:p>
    <w:p w14:paraId="376DB2FD" w14:textId="19113583" w:rsidR="00635564" w:rsidRDefault="00635564">
      <w:pPr>
        <w:pStyle w:val="TOC3"/>
        <w:rPr>
          <w:ins w:id="675" w:author="Fei Lu-OPPO" w:date="2021-03-11T09:07:00Z"/>
          <w:rFonts w:asciiTheme="minorHAnsi" w:eastAsiaTheme="minorEastAsia" w:hAnsiTheme="minorHAnsi" w:cstheme="minorBidi"/>
          <w:kern w:val="2"/>
          <w:sz w:val="21"/>
          <w:szCs w:val="22"/>
          <w:lang w:val="en-US" w:eastAsia="zh-CN"/>
        </w:rPr>
      </w:pPr>
      <w:ins w:id="676" w:author="Fei Lu-OPPO" w:date="2021-03-11T09:07: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_Toc66346294 \h </w:instrText>
        </w:r>
      </w:ins>
      <w:r>
        <w:fldChar w:fldCharType="separate"/>
      </w:r>
      <w:ins w:id="677" w:author="Fei Lu-OPPO" w:date="2021-03-11T09:07:00Z">
        <w:r>
          <w:t>103</w:t>
        </w:r>
        <w:r>
          <w:fldChar w:fldCharType="end"/>
        </w:r>
      </w:ins>
    </w:p>
    <w:p w14:paraId="067859AC" w14:textId="0C62A3D8" w:rsidR="00635564" w:rsidRDefault="00635564">
      <w:pPr>
        <w:pStyle w:val="TOC4"/>
        <w:rPr>
          <w:ins w:id="678" w:author="Fei Lu-OPPO" w:date="2021-03-11T09:07:00Z"/>
          <w:rFonts w:asciiTheme="minorHAnsi" w:eastAsiaTheme="minorEastAsia" w:hAnsiTheme="minorHAnsi" w:cstheme="minorBidi"/>
          <w:kern w:val="2"/>
          <w:sz w:val="21"/>
          <w:szCs w:val="22"/>
          <w:lang w:val="en-US" w:eastAsia="zh-CN"/>
        </w:rPr>
      </w:pPr>
      <w:ins w:id="679" w:author="Fei Lu-OPPO" w:date="2021-03-11T09:07:00Z">
        <w:r>
          <w:t>6.</w:t>
        </w:r>
        <w:r>
          <w:rPr>
            <w:lang w:eastAsia="zh-CN"/>
          </w:rPr>
          <w:t>28</w:t>
        </w:r>
        <w:r>
          <w:t>.1.1</w:t>
        </w:r>
        <w:r>
          <w:rPr>
            <w:rFonts w:asciiTheme="minorHAnsi" w:eastAsiaTheme="minorEastAsia" w:hAnsiTheme="minorHAnsi" w:cstheme="minorBidi"/>
            <w:kern w:val="2"/>
            <w:sz w:val="21"/>
            <w:szCs w:val="22"/>
            <w:lang w:val="en-US" w:eastAsia="zh-CN"/>
          </w:rPr>
          <w:tab/>
        </w:r>
        <w:r w:rsidRPr="00F0008D">
          <w:rPr>
            <w:rFonts w:eastAsia="等线"/>
            <w:lang w:eastAsia="zh-CN"/>
          </w:rPr>
          <w:t>UE-to-Network Relay discovery</w:t>
        </w:r>
        <w:r>
          <w:tab/>
        </w:r>
        <w:r>
          <w:fldChar w:fldCharType="begin"/>
        </w:r>
        <w:r>
          <w:instrText xml:space="preserve"> PAGEREF _Toc66346295 \h </w:instrText>
        </w:r>
      </w:ins>
      <w:r>
        <w:fldChar w:fldCharType="separate"/>
      </w:r>
      <w:ins w:id="680" w:author="Fei Lu-OPPO" w:date="2021-03-11T09:07:00Z">
        <w:r>
          <w:t>103</w:t>
        </w:r>
        <w:r>
          <w:fldChar w:fldCharType="end"/>
        </w:r>
      </w:ins>
    </w:p>
    <w:p w14:paraId="5214D315" w14:textId="7CB460E3" w:rsidR="00635564" w:rsidRDefault="00635564">
      <w:pPr>
        <w:pStyle w:val="TOC4"/>
        <w:rPr>
          <w:ins w:id="681" w:author="Fei Lu-OPPO" w:date="2021-03-11T09:07:00Z"/>
          <w:rFonts w:asciiTheme="minorHAnsi" w:eastAsiaTheme="minorEastAsia" w:hAnsiTheme="minorHAnsi" w:cstheme="minorBidi"/>
          <w:kern w:val="2"/>
          <w:sz w:val="21"/>
          <w:szCs w:val="22"/>
          <w:lang w:val="en-US" w:eastAsia="zh-CN"/>
        </w:rPr>
      </w:pPr>
      <w:ins w:id="682" w:author="Fei Lu-OPPO" w:date="2021-03-11T09:07:00Z">
        <w:r>
          <w:t>6.</w:t>
        </w:r>
        <w:r>
          <w:rPr>
            <w:lang w:eastAsia="zh-CN"/>
          </w:rPr>
          <w:t>28</w:t>
        </w:r>
        <w:r>
          <w:t>.1.2</w:t>
        </w:r>
        <w:r>
          <w:rPr>
            <w:rFonts w:asciiTheme="minorHAnsi" w:eastAsiaTheme="minorEastAsia" w:hAnsiTheme="minorHAnsi" w:cstheme="minorBidi"/>
            <w:kern w:val="2"/>
            <w:sz w:val="21"/>
            <w:szCs w:val="22"/>
            <w:lang w:val="en-US" w:eastAsia="zh-CN"/>
          </w:rPr>
          <w:tab/>
        </w:r>
        <w:r>
          <w:t>PC5 connection establishment</w:t>
        </w:r>
        <w:r>
          <w:tab/>
        </w:r>
        <w:r>
          <w:fldChar w:fldCharType="begin"/>
        </w:r>
        <w:r>
          <w:instrText xml:space="preserve"> PAGEREF _Toc66346296 \h </w:instrText>
        </w:r>
      </w:ins>
      <w:r>
        <w:fldChar w:fldCharType="separate"/>
      </w:r>
      <w:ins w:id="683" w:author="Fei Lu-OPPO" w:date="2021-03-11T09:07:00Z">
        <w:r>
          <w:t>104</w:t>
        </w:r>
        <w:r>
          <w:fldChar w:fldCharType="end"/>
        </w:r>
      </w:ins>
    </w:p>
    <w:p w14:paraId="03F29DEE" w14:textId="33141D18" w:rsidR="00635564" w:rsidRDefault="00635564">
      <w:pPr>
        <w:pStyle w:val="TOC3"/>
        <w:rPr>
          <w:ins w:id="684" w:author="Fei Lu-OPPO" w:date="2021-03-11T09:07:00Z"/>
          <w:rFonts w:asciiTheme="minorHAnsi" w:eastAsiaTheme="minorEastAsia" w:hAnsiTheme="minorHAnsi" w:cstheme="minorBidi"/>
          <w:kern w:val="2"/>
          <w:sz w:val="21"/>
          <w:szCs w:val="22"/>
          <w:lang w:val="en-US" w:eastAsia="zh-CN"/>
        </w:rPr>
      </w:pPr>
      <w:ins w:id="685" w:author="Fei Lu-OPPO" w:date="2021-03-11T09:07:00Z">
        <w:r>
          <w:rPr>
            <w:lang w:eastAsia="zh-CN"/>
          </w:rPr>
          <w:t>6.28.3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_Toc66346297 \h </w:instrText>
        </w:r>
      </w:ins>
      <w:r>
        <w:fldChar w:fldCharType="separate"/>
      </w:r>
      <w:ins w:id="686" w:author="Fei Lu-OPPO" w:date="2021-03-11T09:07:00Z">
        <w:r>
          <w:t>104</w:t>
        </w:r>
        <w:r>
          <w:fldChar w:fldCharType="end"/>
        </w:r>
      </w:ins>
    </w:p>
    <w:p w14:paraId="0DA16A03" w14:textId="5280A0DD" w:rsidR="00635564" w:rsidRDefault="00635564">
      <w:pPr>
        <w:pStyle w:val="TOC2"/>
        <w:rPr>
          <w:ins w:id="687" w:author="Fei Lu-OPPO" w:date="2021-03-11T09:07:00Z"/>
          <w:rFonts w:asciiTheme="minorHAnsi" w:eastAsiaTheme="minorEastAsia" w:hAnsiTheme="minorHAnsi" w:cstheme="minorBidi"/>
          <w:kern w:val="2"/>
          <w:sz w:val="21"/>
          <w:szCs w:val="22"/>
          <w:lang w:val="en-US" w:eastAsia="zh-CN"/>
        </w:rPr>
      </w:pPr>
      <w:ins w:id="688" w:author="Fei Lu-OPPO" w:date="2021-03-11T09:07:00Z">
        <w:r>
          <w:t>6.29</w:t>
        </w:r>
        <w:r>
          <w:rPr>
            <w:rFonts w:asciiTheme="minorHAnsi" w:eastAsiaTheme="minorEastAsia" w:hAnsiTheme="minorHAnsi" w:cstheme="minorBidi"/>
            <w:kern w:val="2"/>
            <w:sz w:val="21"/>
            <w:szCs w:val="22"/>
            <w:lang w:val="en-US" w:eastAsia="zh-CN"/>
          </w:rPr>
          <w:tab/>
        </w:r>
        <w:r>
          <w:t>Solution #29: Service continuity via L2 UE-to-Network Relay</w:t>
        </w:r>
        <w:r>
          <w:tab/>
        </w:r>
        <w:r>
          <w:fldChar w:fldCharType="begin"/>
        </w:r>
        <w:r>
          <w:instrText xml:space="preserve"> PAGEREF _Toc66346298 \h </w:instrText>
        </w:r>
      </w:ins>
      <w:r>
        <w:fldChar w:fldCharType="separate"/>
      </w:r>
      <w:ins w:id="689" w:author="Fei Lu-OPPO" w:date="2021-03-11T09:07:00Z">
        <w:r>
          <w:t>105</w:t>
        </w:r>
        <w:r>
          <w:fldChar w:fldCharType="end"/>
        </w:r>
      </w:ins>
    </w:p>
    <w:p w14:paraId="046CB190" w14:textId="2EFFEF71" w:rsidR="00635564" w:rsidRDefault="00635564">
      <w:pPr>
        <w:pStyle w:val="TOC3"/>
        <w:rPr>
          <w:ins w:id="690" w:author="Fei Lu-OPPO" w:date="2021-03-11T09:07:00Z"/>
          <w:rFonts w:asciiTheme="minorHAnsi" w:eastAsiaTheme="minorEastAsia" w:hAnsiTheme="minorHAnsi" w:cstheme="minorBidi"/>
          <w:kern w:val="2"/>
          <w:sz w:val="21"/>
          <w:szCs w:val="22"/>
          <w:lang w:val="en-US" w:eastAsia="zh-CN"/>
        </w:rPr>
      </w:pPr>
      <w:ins w:id="691" w:author="Fei Lu-OPPO" w:date="2021-03-11T09:07: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_Toc66346299 \h </w:instrText>
        </w:r>
      </w:ins>
      <w:r>
        <w:fldChar w:fldCharType="separate"/>
      </w:r>
      <w:ins w:id="692" w:author="Fei Lu-OPPO" w:date="2021-03-11T09:07:00Z">
        <w:r>
          <w:t>105</w:t>
        </w:r>
        <w:r>
          <w:fldChar w:fldCharType="end"/>
        </w:r>
      </w:ins>
    </w:p>
    <w:p w14:paraId="58E484D4" w14:textId="25AFE2E9" w:rsidR="00635564" w:rsidRDefault="00635564">
      <w:pPr>
        <w:pStyle w:val="TOC3"/>
        <w:rPr>
          <w:ins w:id="693" w:author="Fei Lu-OPPO" w:date="2021-03-11T09:07:00Z"/>
          <w:rFonts w:asciiTheme="minorHAnsi" w:eastAsiaTheme="minorEastAsia" w:hAnsiTheme="minorHAnsi" w:cstheme="minorBidi"/>
          <w:kern w:val="2"/>
          <w:sz w:val="21"/>
          <w:szCs w:val="22"/>
          <w:lang w:val="en-US" w:eastAsia="zh-CN"/>
        </w:rPr>
      </w:pPr>
      <w:ins w:id="694" w:author="Fei Lu-OPPO" w:date="2021-03-11T09:07: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_Toc66346300 \h </w:instrText>
        </w:r>
      </w:ins>
      <w:r>
        <w:fldChar w:fldCharType="separate"/>
      </w:r>
      <w:ins w:id="695" w:author="Fei Lu-OPPO" w:date="2021-03-11T09:07:00Z">
        <w:r>
          <w:t>105</w:t>
        </w:r>
        <w:r>
          <w:fldChar w:fldCharType="end"/>
        </w:r>
      </w:ins>
    </w:p>
    <w:p w14:paraId="51C8969A" w14:textId="78690F53" w:rsidR="00635564" w:rsidRDefault="00635564">
      <w:pPr>
        <w:pStyle w:val="TOC4"/>
        <w:rPr>
          <w:ins w:id="696" w:author="Fei Lu-OPPO" w:date="2021-03-11T09:07:00Z"/>
          <w:rFonts w:asciiTheme="minorHAnsi" w:eastAsiaTheme="minorEastAsia" w:hAnsiTheme="minorHAnsi" w:cstheme="minorBidi"/>
          <w:kern w:val="2"/>
          <w:sz w:val="21"/>
          <w:szCs w:val="22"/>
          <w:lang w:val="en-US" w:eastAsia="zh-CN"/>
        </w:rPr>
      </w:pPr>
      <w:ins w:id="697" w:author="Fei Lu-OPPO" w:date="2021-03-11T09:07:00Z">
        <w:r>
          <w:t>6.29.2.1</w:t>
        </w:r>
        <w:r>
          <w:rPr>
            <w:rFonts w:asciiTheme="minorHAnsi" w:eastAsiaTheme="minorEastAsia" w:hAnsiTheme="minorHAnsi" w:cstheme="minorBidi"/>
            <w:kern w:val="2"/>
            <w:sz w:val="21"/>
            <w:szCs w:val="22"/>
            <w:lang w:val="en-US" w:eastAsia="zh-CN"/>
          </w:rPr>
          <w:tab/>
        </w:r>
        <w:r>
          <w:t>From direct to indirect path under the same NG-RAN</w:t>
        </w:r>
        <w:r>
          <w:tab/>
        </w:r>
        <w:r>
          <w:fldChar w:fldCharType="begin"/>
        </w:r>
        <w:r>
          <w:instrText xml:space="preserve"> PAGEREF _Toc66346301 \h </w:instrText>
        </w:r>
      </w:ins>
      <w:r>
        <w:fldChar w:fldCharType="separate"/>
      </w:r>
      <w:ins w:id="698" w:author="Fei Lu-OPPO" w:date="2021-03-11T09:07:00Z">
        <w:r>
          <w:t>105</w:t>
        </w:r>
        <w:r>
          <w:fldChar w:fldCharType="end"/>
        </w:r>
      </w:ins>
    </w:p>
    <w:p w14:paraId="174666C4" w14:textId="299C84C2" w:rsidR="00635564" w:rsidRDefault="00635564">
      <w:pPr>
        <w:pStyle w:val="TOC4"/>
        <w:rPr>
          <w:ins w:id="699" w:author="Fei Lu-OPPO" w:date="2021-03-11T09:07:00Z"/>
          <w:rFonts w:asciiTheme="minorHAnsi" w:eastAsiaTheme="minorEastAsia" w:hAnsiTheme="minorHAnsi" w:cstheme="minorBidi"/>
          <w:kern w:val="2"/>
          <w:sz w:val="21"/>
          <w:szCs w:val="22"/>
          <w:lang w:val="en-US" w:eastAsia="zh-CN"/>
        </w:rPr>
      </w:pPr>
      <w:ins w:id="700" w:author="Fei Lu-OPPO" w:date="2021-03-11T09:07:00Z">
        <w:r>
          <w:t>6.29.2.2</w:t>
        </w:r>
        <w:r>
          <w:rPr>
            <w:rFonts w:asciiTheme="minorHAnsi" w:eastAsiaTheme="minorEastAsia" w:hAnsiTheme="minorHAnsi" w:cstheme="minorBidi"/>
            <w:kern w:val="2"/>
            <w:sz w:val="21"/>
            <w:szCs w:val="22"/>
            <w:lang w:val="en-US" w:eastAsia="zh-CN"/>
          </w:rPr>
          <w:tab/>
        </w:r>
        <w:r>
          <w:t>From indirect to direct path under the same NG-RAN</w:t>
        </w:r>
        <w:r>
          <w:tab/>
        </w:r>
        <w:r>
          <w:fldChar w:fldCharType="begin"/>
        </w:r>
        <w:r>
          <w:instrText xml:space="preserve"> PAGEREF _Toc66346302 \h </w:instrText>
        </w:r>
      </w:ins>
      <w:r>
        <w:fldChar w:fldCharType="separate"/>
      </w:r>
      <w:ins w:id="701" w:author="Fei Lu-OPPO" w:date="2021-03-11T09:07:00Z">
        <w:r>
          <w:t>105</w:t>
        </w:r>
        <w:r>
          <w:fldChar w:fldCharType="end"/>
        </w:r>
      </w:ins>
    </w:p>
    <w:p w14:paraId="02E1385C" w14:textId="03C2A905" w:rsidR="00635564" w:rsidRDefault="00635564">
      <w:pPr>
        <w:pStyle w:val="TOC3"/>
        <w:rPr>
          <w:ins w:id="702" w:author="Fei Lu-OPPO" w:date="2021-03-11T09:07:00Z"/>
          <w:rFonts w:asciiTheme="minorHAnsi" w:eastAsiaTheme="minorEastAsia" w:hAnsiTheme="minorHAnsi" w:cstheme="minorBidi"/>
          <w:kern w:val="2"/>
          <w:sz w:val="21"/>
          <w:szCs w:val="22"/>
          <w:lang w:val="en-US" w:eastAsia="zh-CN"/>
        </w:rPr>
      </w:pPr>
      <w:ins w:id="703" w:author="Fei Lu-OPPO" w:date="2021-03-11T09:07:00Z">
        <w:r>
          <w:t>6.29.3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_Toc66346303 \h </w:instrText>
        </w:r>
      </w:ins>
      <w:r>
        <w:fldChar w:fldCharType="separate"/>
      </w:r>
      <w:ins w:id="704" w:author="Fei Lu-OPPO" w:date="2021-03-11T09:07:00Z">
        <w:r>
          <w:t>106</w:t>
        </w:r>
        <w:r>
          <w:fldChar w:fldCharType="end"/>
        </w:r>
      </w:ins>
    </w:p>
    <w:p w14:paraId="153BDC05" w14:textId="1A7A9858" w:rsidR="00635564" w:rsidRDefault="00635564">
      <w:pPr>
        <w:pStyle w:val="TOC2"/>
        <w:rPr>
          <w:ins w:id="705" w:author="Fei Lu-OPPO" w:date="2021-03-11T09:07:00Z"/>
          <w:rFonts w:asciiTheme="minorHAnsi" w:eastAsiaTheme="minorEastAsia" w:hAnsiTheme="minorHAnsi" w:cstheme="minorBidi"/>
          <w:kern w:val="2"/>
          <w:sz w:val="21"/>
          <w:szCs w:val="22"/>
          <w:lang w:val="en-US" w:eastAsia="zh-CN"/>
        </w:rPr>
      </w:pPr>
      <w:ins w:id="706" w:author="Fei Lu-OPPO" w:date="2021-03-11T09:07:00Z">
        <w:r>
          <w:t>6.30</w:t>
        </w:r>
        <w:r>
          <w:rPr>
            <w:rFonts w:asciiTheme="minorHAnsi" w:eastAsiaTheme="minorEastAsia" w:hAnsiTheme="minorHAnsi" w:cstheme="minorBidi"/>
            <w:kern w:val="2"/>
            <w:sz w:val="21"/>
            <w:szCs w:val="22"/>
            <w:lang w:val="en-US" w:eastAsia="zh-CN"/>
          </w:rPr>
          <w:tab/>
        </w:r>
        <w:r>
          <w:t>Solution #30: Authorization of UE-to-Network Relay UE and Remote UE</w:t>
        </w:r>
        <w:r>
          <w:tab/>
        </w:r>
        <w:r>
          <w:fldChar w:fldCharType="begin"/>
        </w:r>
        <w:r>
          <w:instrText xml:space="preserve"> PAGEREF _Toc66346304 \h </w:instrText>
        </w:r>
      </w:ins>
      <w:r>
        <w:fldChar w:fldCharType="separate"/>
      </w:r>
      <w:ins w:id="707" w:author="Fei Lu-OPPO" w:date="2021-03-11T09:07:00Z">
        <w:r>
          <w:t>106</w:t>
        </w:r>
        <w:r>
          <w:fldChar w:fldCharType="end"/>
        </w:r>
      </w:ins>
    </w:p>
    <w:p w14:paraId="347460F2" w14:textId="4C89663C" w:rsidR="00635564" w:rsidRDefault="00635564">
      <w:pPr>
        <w:pStyle w:val="TOC3"/>
        <w:rPr>
          <w:ins w:id="708" w:author="Fei Lu-OPPO" w:date="2021-03-11T09:07:00Z"/>
          <w:rFonts w:asciiTheme="minorHAnsi" w:eastAsiaTheme="minorEastAsia" w:hAnsiTheme="minorHAnsi" w:cstheme="minorBidi"/>
          <w:kern w:val="2"/>
          <w:sz w:val="21"/>
          <w:szCs w:val="22"/>
          <w:lang w:val="en-US" w:eastAsia="zh-CN"/>
        </w:rPr>
      </w:pPr>
      <w:ins w:id="709" w:author="Fei Lu-OPPO" w:date="2021-03-11T09:07: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_Toc66346305 \h </w:instrText>
        </w:r>
      </w:ins>
      <w:r>
        <w:fldChar w:fldCharType="separate"/>
      </w:r>
      <w:ins w:id="710" w:author="Fei Lu-OPPO" w:date="2021-03-11T09:07:00Z">
        <w:r>
          <w:t>106</w:t>
        </w:r>
        <w:r>
          <w:fldChar w:fldCharType="end"/>
        </w:r>
      </w:ins>
    </w:p>
    <w:p w14:paraId="6FB7E613" w14:textId="39A2AA53" w:rsidR="00635564" w:rsidRDefault="00635564">
      <w:pPr>
        <w:pStyle w:val="TOC3"/>
        <w:rPr>
          <w:ins w:id="711" w:author="Fei Lu-OPPO" w:date="2021-03-11T09:07:00Z"/>
          <w:rFonts w:asciiTheme="minorHAnsi" w:eastAsiaTheme="minorEastAsia" w:hAnsiTheme="minorHAnsi" w:cstheme="minorBidi"/>
          <w:kern w:val="2"/>
          <w:sz w:val="21"/>
          <w:szCs w:val="22"/>
          <w:lang w:val="en-US" w:eastAsia="zh-CN"/>
        </w:rPr>
      </w:pPr>
      <w:ins w:id="712" w:author="Fei Lu-OPPO" w:date="2021-03-11T09:07: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_Toc66346306 \h </w:instrText>
        </w:r>
      </w:ins>
      <w:r>
        <w:fldChar w:fldCharType="separate"/>
      </w:r>
      <w:ins w:id="713" w:author="Fei Lu-OPPO" w:date="2021-03-11T09:07:00Z">
        <w:r>
          <w:t>106</w:t>
        </w:r>
        <w:r>
          <w:fldChar w:fldCharType="end"/>
        </w:r>
      </w:ins>
    </w:p>
    <w:p w14:paraId="7D024FA6" w14:textId="4851F2E7" w:rsidR="00635564" w:rsidRDefault="00635564">
      <w:pPr>
        <w:pStyle w:val="TOC3"/>
        <w:rPr>
          <w:ins w:id="714" w:author="Fei Lu-OPPO" w:date="2021-03-11T09:07:00Z"/>
          <w:rFonts w:asciiTheme="minorHAnsi" w:eastAsiaTheme="minorEastAsia" w:hAnsiTheme="minorHAnsi" w:cstheme="minorBidi"/>
          <w:kern w:val="2"/>
          <w:sz w:val="21"/>
          <w:szCs w:val="22"/>
          <w:lang w:val="en-US" w:eastAsia="zh-CN"/>
        </w:rPr>
      </w:pPr>
      <w:ins w:id="715" w:author="Fei Lu-OPPO" w:date="2021-03-11T09:07: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_Toc66346307 \h </w:instrText>
        </w:r>
      </w:ins>
      <w:r>
        <w:fldChar w:fldCharType="separate"/>
      </w:r>
      <w:ins w:id="716" w:author="Fei Lu-OPPO" w:date="2021-03-11T09:07:00Z">
        <w:r>
          <w:t>107</w:t>
        </w:r>
        <w:r>
          <w:fldChar w:fldCharType="end"/>
        </w:r>
      </w:ins>
    </w:p>
    <w:p w14:paraId="5CB6911C" w14:textId="30510F31" w:rsidR="00635564" w:rsidRDefault="00635564">
      <w:pPr>
        <w:pStyle w:val="TOC2"/>
        <w:rPr>
          <w:ins w:id="717" w:author="Fei Lu-OPPO" w:date="2021-03-11T09:07:00Z"/>
          <w:rFonts w:asciiTheme="minorHAnsi" w:eastAsiaTheme="minorEastAsia" w:hAnsiTheme="minorHAnsi" w:cstheme="minorBidi"/>
          <w:kern w:val="2"/>
          <w:sz w:val="21"/>
          <w:szCs w:val="22"/>
          <w:lang w:val="en-US" w:eastAsia="zh-CN"/>
        </w:rPr>
      </w:pPr>
      <w:ins w:id="718" w:author="Fei Lu-OPPO" w:date="2021-03-11T09:07:00Z">
        <w:r>
          <w:t>6.31</w:t>
        </w:r>
        <w:r>
          <w:rPr>
            <w:rFonts w:asciiTheme="minorHAnsi" w:eastAsiaTheme="minorEastAsia" w:hAnsiTheme="minorHAnsi" w:cstheme="minorBidi"/>
            <w:kern w:val="2"/>
            <w:sz w:val="21"/>
            <w:szCs w:val="22"/>
            <w:lang w:val="en-US" w:eastAsia="zh-CN"/>
          </w:rPr>
          <w:tab/>
        </w:r>
        <w:r>
          <w:t>Solution #31: QoS control for UE-to-UE Relay</w:t>
        </w:r>
        <w:r>
          <w:tab/>
        </w:r>
        <w:r>
          <w:fldChar w:fldCharType="begin"/>
        </w:r>
        <w:r>
          <w:instrText xml:space="preserve"> PAGEREF _Toc66346308 \h </w:instrText>
        </w:r>
      </w:ins>
      <w:r>
        <w:fldChar w:fldCharType="separate"/>
      </w:r>
      <w:ins w:id="719" w:author="Fei Lu-OPPO" w:date="2021-03-11T09:07:00Z">
        <w:r>
          <w:t>107</w:t>
        </w:r>
        <w:r>
          <w:fldChar w:fldCharType="end"/>
        </w:r>
      </w:ins>
    </w:p>
    <w:p w14:paraId="62E9B81C" w14:textId="512C3398" w:rsidR="00635564" w:rsidRDefault="00635564">
      <w:pPr>
        <w:pStyle w:val="TOC3"/>
        <w:rPr>
          <w:ins w:id="720" w:author="Fei Lu-OPPO" w:date="2021-03-11T09:07:00Z"/>
          <w:rFonts w:asciiTheme="minorHAnsi" w:eastAsiaTheme="minorEastAsia" w:hAnsiTheme="minorHAnsi" w:cstheme="minorBidi"/>
          <w:kern w:val="2"/>
          <w:sz w:val="21"/>
          <w:szCs w:val="22"/>
          <w:lang w:val="en-US" w:eastAsia="zh-CN"/>
        </w:rPr>
      </w:pPr>
      <w:ins w:id="721" w:author="Fei Lu-OPPO" w:date="2021-03-11T09:07:00Z">
        <w:r>
          <w:t>6.31.1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_Toc66346309 \h </w:instrText>
        </w:r>
      </w:ins>
      <w:r>
        <w:fldChar w:fldCharType="separate"/>
      </w:r>
      <w:ins w:id="722" w:author="Fei Lu-OPPO" w:date="2021-03-11T09:07:00Z">
        <w:r>
          <w:t>107</w:t>
        </w:r>
        <w:r>
          <w:fldChar w:fldCharType="end"/>
        </w:r>
      </w:ins>
    </w:p>
    <w:p w14:paraId="3B48FB50" w14:textId="7ADC7C5E" w:rsidR="00635564" w:rsidRDefault="00635564">
      <w:pPr>
        <w:pStyle w:val="TOC3"/>
        <w:rPr>
          <w:ins w:id="723" w:author="Fei Lu-OPPO" w:date="2021-03-11T09:07:00Z"/>
          <w:rFonts w:asciiTheme="minorHAnsi" w:eastAsiaTheme="minorEastAsia" w:hAnsiTheme="minorHAnsi" w:cstheme="minorBidi"/>
          <w:kern w:val="2"/>
          <w:sz w:val="21"/>
          <w:szCs w:val="22"/>
          <w:lang w:val="en-US" w:eastAsia="zh-CN"/>
        </w:rPr>
      </w:pPr>
      <w:ins w:id="724" w:author="Fei Lu-OPPO" w:date="2021-03-11T09:07:00Z">
        <w:r>
          <w:t>6.31.2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_Toc66346310 \h </w:instrText>
        </w:r>
      </w:ins>
      <w:r>
        <w:fldChar w:fldCharType="separate"/>
      </w:r>
      <w:ins w:id="725" w:author="Fei Lu-OPPO" w:date="2021-03-11T09:07:00Z">
        <w:r>
          <w:t>108</w:t>
        </w:r>
        <w:r>
          <w:fldChar w:fldCharType="end"/>
        </w:r>
      </w:ins>
    </w:p>
    <w:p w14:paraId="79DE108A" w14:textId="4093A5E7" w:rsidR="00635564" w:rsidRDefault="00635564">
      <w:pPr>
        <w:pStyle w:val="TOC3"/>
        <w:rPr>
          <w:ins w:id="726" w:author="Fei Lu-OPPO" w:date="2021-03-11T09:07:00Z"/>
          <w:rFonts w:asciiTheme="minorHAnsi" w:eastAsiaTheme="minorEastAsia" w:hAnsiTheme="minorHAnsi" w:cstheme="minorBidi"/>
          <w:kern w:val="2"/>
          <w:sz w:val="21"/>
          <w:szCs w:val="22"/>
          <w:lang w:val="en-US" w:eastAsia="zh-CN"/>
        </w:rPr>
      </w:pPr>
      <w:ins w:id="727" w:author="Fei Lu-OPPO" w:date="2021-03-11T09:07:00Z">
        <w:r>
          <w:t>6.31.3</w:t>
        </w:r>
        <w:r>
          <w:rPr>
            <w:rFonts w:asciiTheme="minorHAnsi" w:eastAsiaTheme="minorEastAsia" w:hAnsiTheme="minorHAnsi" w:cstheme="minorBidi"/>
            <w:kern w:val="2"/>
            <w:sz w:val="21"/>
            <w:szCs w:val="22"/>
            <w:lang w:val="en-US" w:eastAsia="zh-CN"/>
          </w:rPr>
          <w:tab/>
        </w:r>
        <w:r>
          <w:t>Procedures for Layer 2 UE-to-UE Relay</w:t>
        </w:r>
        <w:r>
          <w:tab/>
        </w:r>
        <w:r>
          <w:fldChar w:fldCharType="begin"/>
        </w:r>
        <w:r>
          <w:instrText xml:space="preserve"> PAGEREF _Toc66346311 \h </w:instrText>
        </w:r>
      </w:ins>
      <w:r>
        <w:fldChar w:fldCharType="separate"/>
      </w:r>
      <w:ins w:id="728" w:author="Fei Lu-OPPO" w:date="2021-03-11T09:07:00Z">
        <w:r>
          <w:t>109</w:t>
        </w:r>
        <w:r>
          <w:fldChar w:fldCharType="end"/>
        </w:r>
      </w:ins>
    </w:p>
    <w:p w14:paraId="572D6E39" w14:textId="1BDC8AD0" w:rsidR="00635564" w:rsidRDefault="00635564">
      <w:pPr>
        <w:pStyle w:val="TOC3"/>
        <w:rPr>
          <w:ins w:id="729" w:author="Fei Lu-OPPO" w:date="2021-03-11T09:07:00Z"/>
          <w:rFonts w:asciiTheme="minorHAnsi" w:eastAsiaTheme="minorEastAsia" w:hAnsiTheme="minorHAnsi" w:cstheme="minorBidi"/>
          <w:kern w:val="2"/>
          <w:sz w:val="21"/>
          <w:szCs w:val="22"/>
          <w:lang w:val="en-US" w:eastAsia="zh-CN"/>
        </w:rPr>
      </w:pPr>
      <w:ins w:id="730" w:author="Fei Lu-OPPO" w:date="2021-03-11T09:07:00Z">
        <w:r>
          <w:t>6.31.</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_Toc66346312 \h </w:instrText>
        </w:r>
      </w:ins>
      <w:r>
        <w:fldChar w:fldCharType="separate"/>
      </w:r>
      <w:ins w:id="731" w:author="Fei Lu-OPPO" w:date="2021-03-11T09:07:00Z">
        <w:r>
          <w:t>110</w:t>
        </w:r>
        <w:r>
          <w:fldChar w:fldCharType="end"/>
        </w:r>
      </w:ins>
    </w:p>
    <w:p w14:paraId="04EA76B9" w14:textId="56323C50" w:rsidR="00635564" w:rsidRDefault="00635564">
      <w:pPr>
        <w:pStyle w:val="TOC2"/>
        <w:rPr>
          <w:ins w:id="732" w:author="Fei Lu-OPPO" w:date="2021-03-11T09:07:00Z"/>
          <w:rFonts w:asciiTheme="minorHAnsi" w:eastAsiaTheme="minorEastAsia" w:hAnsiTheme="minorHAnsi" w:cstheme="minorBidi"/>
          <w:kern w:val="2"/>
          <w:sz w:val="21"/>
          <w:szCs w:val="22"/>
          <w:lang w:val="en-US" w:eastAsia="zh-CN"/>
        </w:rPr>
      </w:pPr>
      <w:ins w:id="733" w:author="Fei Lu-OPPO" w:date="2021-03-11T09:07:00Z">
        <w:r>
          <w:t>6.32</w:t>
        </w:r>
        <w:r>
          <w:rPr>
            <w:rFonts w:asciiTheme="minorHAnsi" w:eastAsiaTheme="minorEastAsia" w:hAnsiTheme="minorHAnsi" w:cstheme="minorBidi"/>
            <w:kern w:val="2"/>
            <w:sz w:val="21"/>
            <w:szCs w:val="22"/>
            <w:lang w:val="en-US" w:eastAsia="zh-CN"/>
          </w:rPr>
          <w:tab/>
        </w:r>
        <w:r>
          <w:t>Solution #32: Support Layer-3 UE-to-UE Relay Based on IPv6 link-local addresses</w:t>
        </w:r>
        <w:r>
          <w:tab/>
        </w:r>
        <w:r>
          <w:fldChar w:fldCharType="begin"/>
        </w:r>
        <w:r>
          <w:instrText xml:space="preserve"> PAGEREF _Toc66346313 \h </w:instrText>
        </w:r>
      </w:ins>
      <w:r>
        <w:fldChar w:fldCharType="separate"/>
      </w:r>
      <w:ins w:id="734" w:author="Fei Lu-OPPO" w:date="2021-03-11T09:07:00Z">
        <w:r>
          <w:t>110</w:t>
        </w:r>
        <w:r>
          <w:fldChar w:fldCharType="end"/>
        </w:r>
      </w:ins>
    </w:p>
    <w:p w14:paraId="31D94DE8" w14:textId="7C56909D" w:rsidR="00635564" w:rsidRDefault="00635564">
      <w:pPr>
        <w:pStyle w:val="TOC3"/>
        <w:rPr>
          <w:ins w:id="735" w:author="Fei Lu-OPPO" w:date="2021-03-11T09:07:00Z"/>
          <w:rFonts w:asciiTheme="minorHAnsi" w:eastAsiaTheme="minorEastAsia" w:hAnsiTheme="minorHAnsi" w:cstheme="minorBidi"/>
          <w:kern w:val="2"/>
          <w:sz w:val="21"/>
          <w:szCs w:val="22"/>
          <w:lang w:val="en-US" w:eastAsia="zh-CN"/>
        </w:rPr>
      </w:pPr>
      <w:ins w:id="736" w:author="Fei Lu-OPPO" w:date="2021-03-11T09:07:00Z">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_Toc66346314 \h </w:instrText>
        </w:r>
      </w:ins>
      <w:r>
        <w:fldChar w:fldCharType="separate"/>
      </w:r>
      <w:ins w:id="737" w:author="Fei Lu-OPPO" w:date="2021-03-11T09:07:00Z">
        <w:r>
          <w:t>110</w:t>
        </w:r>
        <w:r>
          <w:fldChar w:fldCharType="end"/>
        </w:r>
      </w:ins>
    </w:p>
    <w:p w14:paraId="788E87AF" w14:textId="0EAAD664" w:rsidR="00635564" w:rsidRDefault="00635564">
      <w:pPr>
        <w:pStyle w:val="TOC3"/>
        <w:rPr>
          <w:ins w:id="738" w:author="Fei Lu-OPPO" w:date="2021-03-11T09:07:00Z"/>
          <w:rFonts w:asciiTheme="minorHAnsi" w:eastAsiaTheme="minorEastAsia" w:hAnsiTheme="minorHAnsi" w:cstheme="minorBidi"/>
          <w:kern w:val="2"/>
          <w:sz w:val="21"/>
          <w:szCs w:val="22"/>
          <w:lang w:val="en-US" w:eastAsia="zh-CN"/>
        </w:rPr>
      </w:pPr>
      <w:ins w:id="739" w:author="Fei Lu-OPPO" w:date="2021-03-11T09:07:00Z">
        <w: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_Toc66346315 \h </w:instrText>
        </w:r>
      </w:ins>
      <w:r>
        <w:fldChar w:fldCharType="separate"/>
      </w:r>
      <w:ins w:id="740" w:author="Fei Lu-OPPO" w:date="2021-03-11T09:07:00Z">
        <w:r>
          <w:t>110</w:t>
        </w:r>
        <w:r>
          <w:fldChar w:fldCharType="end"/>
        </w:r>
      </w:ins>
    </w:p>
    <w:p w14:paraId="0EF82C94" w14:textId="03A4AD59" w:rsidR="00635564" w:rsidRDefault="00635564">
      <w:pPr>
        <w:pStyle w:val="TOC4"/>
        <w:rPr>
          <w:ins w:id="741" w:author="Fei Lu-OPPO" w:date="2021-03-11T09:07:00Z"/>
          <w:rFonts w:asciiTheme="minorHAnsi" w:eastAsiaTheme="minorEastAsia" w:hAnsiTheme="minorHAnsi" w:cstheme="minorBidi"/>
          <w:kern w:val="2"/>
          <w:sz w:val="21"/>
          <w:szCs w:val="22"/>
          <w:lang w:val="en-US" w:eastAsia="zh-CN"/>
        </w:rPr>
      </w:pPr>
      <w:ins w:id="742" w:author="Fei Lu-OPPO" w:date="2021-03-11T09:07:00Z">
        <w:r>
          <w:t>6.32.2.1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_Toc66346316 \h </w:instrText>
        </w:r>
      </w:ins>
      <w:r>
        <w:fldChar w:fldCharType="separate"/>
      </w:r>
      <w:ins w:id="743" w:author="Fei Lu-OPPO" w:date="2021-03-11T09:07:00Z">
        <w:r>
          <w:t>110</w:t>
        </w:r>
        <w:r>
          <w:fldChar w:fldCharType="end"/>
        </w:r>
      </w:ins>
    </w:p>
    <w:p w14:paraId="61D2E1BC" w14:textId="4A59E9F2" w:rsidR="00635564" w:rsidRDefault="00635564">
      <w:pPr>
        <w:pStyle w:val="TOC4"/>
        <w:rPr>
          <w:ins w:id="744" w:author="Fei Lu-OPPO" w:date="2021-03-11T09:07:00Z"/>
          <w:rFonts w:asciiTheme="minorHAnsi" w:eastAsiaTheme="minorEastAsia" w:hAnsiTheme="minorHAnsi" w:cstheme="minorBidi"/>
          <w:kern w:val="2"/>
          <w:sz w:val="21"/>
          <w:szCs w:val="22"/>
          <w:lang w:val="en-US" w:eastAsia="zh-CN"/>
        </w:rPr>
      </w:pPr>
      <w:ins w:id="745" w:author="Fei Lu-OPPO" w:date="2021-03-11T09:07:00Z">
        <w:r>
          <w:t>6.32.2.2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_Toc66346317 \h </w:instrText>
        </w:r>
      </w:ins>
      <w:r>
        <w:fldChar w:fldCharType="separate"/>
      </w:r>
      <w:ins w:id="746" w:author="Fei Lu-OPPO" w:date="2021-03-11T09:07:00Z">
        <w:r>
          <w:t>111</w:t>
        </w:r>
        <w:r>
          <w:fldChar w:fldCharType="end"/>
        </w:r>
      </w:ins>
    </w:p>
    <w:p w14:paraId="722ADD6F" w14:textId="5271EA3F" w:rsidR="00635564" w:rsidRDefault="00635564">
      <w:pPr>
        <w:pStyle w:val="TOC3"/>
        <w:rPr>
          <w:ins w:id="747" w:author="Fei Lu-OPPO" w:date="2021-03-11T09:07:00Z"/>
          <w:rFonts w:asciiTheme="minorHAnsi" w:eastAsiaTheme="minorEastAsia" w:hAnsiTheme="minorHAnsi" w:cstheme="minorBidi"/>
          <w:kern w:val="2"/>
          <w:sz w:val="21"/>
          <w:szCs w:val="22"/>
          <w:lang w:val="en-US" w:eastAsia="zh-CN"/>
        </w:rPr>
      </w:pPr>
      <w:ins w:id="748" w:author="Fei Lu-OPPO" w:date="2021-03-11T09:07:00Z">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_Toc66346318 \h </w:instrText>
        </w:r>
      </w:ins>
      <w:r>
        <w:fldChar w:fldCharType="separate"/>
      </w:r>
      <w:ins w:id="749" w:author="Fei Lu-OPPO" w:date="2021-03-11T09:07:00Z">
        <w:r>
          <w:t>112</w:t>
        </w:r>
        <w:r>
          <w:fldChar w:fldCharType="end"/>
        </w:r>
      </w:ins>
    </w:p>
    <w:p w14:paraId="717DD9FE" w14:textId="1E57C10A" w:rsidR="00635564" w:rsidRDefault="00635564">
      <w:pPr>
        <w:pStyle w:val="TOC2"/>
        <w:rPr>
          <w:ins w:id="750" w:author="Fei Lu-OPPO" w:date="2021-03-11T09:07:00Z"/>
          <w:rFonts w:asciiTheme="minorHAnsi" w:eastAsiaTheme="minorEastAsia" w:hAnsiTheme="minorHAnsi" w:cstheme="minorBidi"/>
          <w:kern w:val="2"/>
          <w:sz w:val="21"/>
          <w:szCs w:val="22"/>
          <w:lang w:val="en-US" w:eastAsia="zh-CN"/>
        </w:rPr>
      </w:pPr>
      <w:ins w:id="751" w:author="Fei Lu-OPPO" w:date="2021-03-11T09:07:00Z">
        <w:r>
          <w:rPr>
            <w:lang w:eastAsia="zh-CN"/>
          </w:rPr>
          <w:t>6.33</w:t>
        </w:r>
        <w:r>
          <w:rPr>
            <w:rFonts w:asciiTheme="minorHAnsi" w:eastAsiaTheme="minorEastAsia" w:hAnsiTheme="minorHAnsi" w:cstheme="minorBidi"/>
            <w:kern w:val="2"/>
            <w:sz w:val="21"/>
            <w:szCs w:val="22"/>
            <w:lang w:val="en-US" w:eastAsia="zh-CN"/>
          </w:rPr>
          <w:tab/>
        </w:r>
        <w:r>
          <w:rPr>
            <w:lang w:eastAsia="zh-CN"/>
          </w:rPr>
          <w:t>Solution #33: Network-Assisted UE-to-UE Relay Discovery and Selection</w:t>
        </w:r>
        <w:r>
          <w:tab/>
        </w:r>
        <w:r>
          <w:fldChar w:fldCharType="begin"/>
        </w:r>
        <w:r>
          <w:instrText xml:space="preserve"> PAGEREF _Toc66346319 \h </w:instrText>
        </w:r>
      </w:ins>
      <w:r>
        <w:fldChar w:fldCharType="separate"/>
      </w:r>
      <w:ins w:id="752" w:author="Fei Lu-OPPO" w:date="2021-03-11T09:07:00Z">
        <w:r>
          <w:t>112</w:t>
        </w:r>
        <w:r>
          <w:fldChar w:fldCharType="end"/>
        </w:r>
      </w:ins>
    </w:p>
    <w:p w14:paraId="0420CA0E" w14:textId="4131ADE4" w:rsidR="00635564" w:rsidRDefault="00635564">
      <w:pPr>
        <w:pStyle w:val="TOC3"/>
        <w:rPr>
          <w:ins w:id="753" w:author="Fei Lu-OPPO" w:date="2021-03-11T09:07:00Z"/>
          <w:rFonts w:asciiTheme="minorHAnsi" w:eastAsiaTheme="minorEastAsia" w:hAnsiTheme="minorHAnsi" w:cstheme="minorBidi"/>
          <w:kern w:val="2"/>
          <w:sz w:val="21"/>
          <w:szCs w:val="22"/>
          <w:lang w:val="en-US" w:eastAsia="zh-CN"/>
        </w:rPr>
      </w:pPr>
      <w:ins w:id="754" w:author="Fei Lu-OPPO" w:date="2021-03-11T09:07:00Z">
        <w:r>
          <w:rPr>
            <w:lang w:eastAsia="zh-CN"/>
          </w:rPr>
          <w:t>6.33.1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_Toc66346320 \h </w:instrText>
        </w:r>
      </w:ins>
      <w:r>
        <w:fldChar w:fldCharType="separate"/>
      </w:r>
      <w:ins w:id="755" w:author="Fei Lu-OPPO" w:date="2021-03-11T09:07:00Z">
        <w:r>
          <w:t>112</w:t>
        </w:r>
        <w:r>
          <w:fldChar w:fldCharType="end"/>
        </w:r>
      </w:ins>
    </w:p>
    <w:p w14:paraId="78F43A66" w14:textId="5D706528" w:rsidR="00635564" w:rsidRDefault="00635564">
      <w:pPr>
        <w:pStyle w:val="TOC3"/>
        <w:rPr>
          <w:ins w:id="756" w:author="Fei Lu-OPPO" w:date="2021-03-11T09:07:00Z"/>
          <w:rFonts w:asciiTheme="minorHAnsi" w:eastAsiaTheme="minorEastAsia" w:hAnsiTheme="minorHAnsi" w:cstheme="minorBidi"/>
          <w:kern w:val="2"/>
          <w:sz w:val="21"/>
          <w:szCs w:val="22"/>
          <w:lang w:val="en-US" w:eastAsia="zh-CN"/>
        </w:rPr>
      </w:pPr>
      <w:ins w:id="757" w:author="Fei Lu-OPPO" w:date="2021-03-11T09:07:00Z">
        <w:r>
          <w:rPr>
            <w:lang w:eastAsia="zh-CN"/>
          </w:rPr>
          <w:t>6.33.2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_Toc66346321 \h </w:instrText>
        </w:r>
      </w:ins>
      <w:r>
        <w:fldChar w:fldCharType="separate"/>
      </w:r>
      <w:ins w:id="758" w:author="Fei Lu-OPPO" w:date="2021-03-11T09:07:00Z">
        <w:r>
          <w:t>113</w:t>
        </w:r>
        <w:r>
          <w:fldChar w:fldCharType="end"/>
        </w:r>
      </w:ins>
    </w:p>
    <w:p w14:paraId="4C71478D" w14:textId="72E28C94" w:rsidR="00635564" w:rsidRDefault="00635564">
      <w:pPr>
        <w:pStyle w:val="TOC3"/>
        <w:rPr>
          <w:ins w:id="759" w:author="Fei Lu-OPPO" w:date="2021-03-11T09:07:00Z"/>
          <w:rFonts w:asciiTheme="minorHAnsi" w:eastAsiaTheme="minorEastAsia" w:hAnsiTheme="minorHAnsi" w:cstheme="minorBidi"/>
          <w:kern w:val="2"/>
          <w:sz w:val="21"/>
          <w:szCs w:val="22"/>
          <w:lang w:val="en-US" w:eastAsia="zh-CN"/>
        </w:rPr>
      </w:pPr>
      <w:ins w:id="760" w:author="Fei Lu-OPPO" w:date="2021-03-11T09:07:00Z">
        <w:r>
          <w:rPr>
            <w:lang w:eastAsia="zh-CN"/>
          </w:rPr>
          <w:t>6.33.3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_Toc66346322 \h </w:instrText>
        </w:r>
      </w:ins>
      <w:r>
        <w:fldChar w:fldCharType="separate"/>
      </w:r>
      <w:ins w:id="761" w:author="Fei Lu-OPPO" w:date="2021-03-11T09:07:00Z">
        <w:r>
          <w:t>115</w:t>
        </w:r>
        <w:r>
          <w:fldChar w:fldCharType="end"/>
        </w:r>
      </w:ins>
    </w:p>
    <w:p w14:paraId="30D2C6AA" w14:textId="639EB107" w:rsidR="00635564" w:rsidRDefault="00635564">
      <w:pPr>
        <w:pStyle w:val="TOC2"/>
        <w:rPr>
          <w:ins w:id="762" w:author="Fei Lu-OPPO" w:date="2021-03-11T09:07:00Z"/>
          <w:rFonts w:asciiTheme="minorHAnsi" w:eastAsiaTheme="minorEastAsia" w:hAnsiTheme="minorHAnsi" w:cstheme="minorBidi"/>
          <w:kern w:val="2"/>
          <w:sz w:val="21"/>
          <w:szCs w:val="22"/>
          <w:lang w:val="en-US" w:eastAsia="zh-CN"/>
        </w:rPr>
      </w:pPr>
      <w:ins w:id="763" w:author="Fei Lu-OPPO" w:date="2021-03-11T09:07:00Z">
        <w:r>
          <w:t>6.34</w:t>
        </w:r>
        <w:r>
          <w:rPr>
            <w:rFonts w:asciiTheme="minorHAnsi" w:eastAsiaTheme="minorEastAsia" w:hAnsiTheme="minorHAnsi" w:cstheme="minorBidi"/>
            <w:kern w:val="2"/>
            <w:sz w:val="21"/>
            <w:szCs w:val="22"/>
            <w:lang w:val="en-US" w:eastAsia="zh-CN"/>
          </w:rPr>
          <w:tab/>
        </w:r>
        <w:r>
          <w:t>Solution #34: Charging support for 5G ProSe over U-plane</w:t>
        </w:r>
        <w:r>
          <w:tab/>
        </w:r>
        <w:r>
          <w:fldChar w:fldCharType="begin"/>
        </w:r>
        <w:r>
          <w:instrText xml:space="preserve"> PAGEREF _Toc66346323 \h </w:instrText>
        </w:r>
      </w:ins>
      <w:r>
        <w:fldChar w:fldCharType="separate"/>
      </w:r>
      <w:ins w:id="764" w:author="Fei Lu-OPPO" w:date="2021-03-11T09:07:00Z">
        <w:r>
          <w:t>115</w:t>
        </w:r>
        <w:r>
          <w:fldChar w:fldCharType="end"/>
        </w:r>
      </w:ins>
    </w:p>
    <w:p w14:paraId="211C2474" w14:textId="3F91EC21" w:rsidR="00635564" w:rsidRDefault="00635564">
      <w:pPr>
        <w:pStyle w:val="TOC3"/>
        <w:rPr>
          <w:ins w:id="765" w:author="Fei Lu-OPPO" w:date="2021-03-11T09:07:00Z"/>
          <w:rFonts w:asciiTheme="minorHAnsi" w:eastAsiaTheme="minorEastAsia" w:hAnsiTheme="minorHAnsi" w:cstheme="minorBidi"/>
          <w:kern w:val="2"/>
          <w:sz w:val="21"/>
          <w:szCs w:val="22"/>
          <w:lang w:val="en-US" w:eastAsia="zh-CN"/>
        </w:rPr>
      </w:pPr>
      <w:ins w:id="766" w:author="Fei Lu-OPPO" w:date="2021-03-11T09:07:00Z">
        <w:r>
          <w:t>6.34.1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_Toc66346324 \h </w:instrText>
        </w:r>
      </w:ins>
      <w:r>
        <w:fldChar w:fldCharType="separate"/>
      </w:r>
      <w:ins w:id="767" w:author="Fei Lu-OPPO" w:date="2021-03-11T09:07:00Z">
        <w:r>
          <w:t>115</w:t>
        </w:r>
        <w:r>
          <w:fldChar w:fldCharType="end"/>
        </w:r>
      </w:ins>
    </w:p>
    <w:p w14:paraId="4FAF2E90" w14:textId="45C5A3C2" w:rsidR="00635564" w:rsidRDefault="00635564">
      <w:pPr>
        <w:pStyle w:val="TOC3"/>
        <w:rPr>
          <w:ins w:id="768" w:author="Fei Lu-OPPO" w:date="2021-03-11T09:07:00Z"/>
          <w:rFonts w:asciiTheme="minorHAnsi" w:eastAsiaTheme="minorEastAsia" w:hAnsiTheme="minorHAnsi" w:cstheme="minorBidi"/>
          <w:kern w:val="2"/>
          <w:sz w:val="21"/>
          <w:szCs w:val="22"/>
          <w:lang w:val="en-US" w:eastAsia="zh-CN"/>
        </w:rPr>
      </w:pPr>
      <w:ins w:id="769" w:author="Fei Lu-OPPO" w:date="2021-03-11T09:07: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_Toc66346325 \h </w:instrText>
        </w:r>
      </w:ins>
      <w:r>
        <w:fldChar w:fldCharType="separate"/>
      </w:r>
      <w:ins w:id="770" w:author="Fei Lu-OPPO" w:date="2021-03-11T09:07:00Z">
        <w:r>
          <w:t>116</w:t>
        </w:r>
        <w:r>
          <w:fldChar w:fldCharType="end"/>
        </w:r>
      </w:ins>
    </w:p>
    <w:p w14:paraId="0E9A1B8A" w14:textId="4F522A9B" w:rsidR="00635564" w:rsidRDefault="00635564">
      <w:pPr>
        <w:pStyle w:val="TOC4"/>
        <w:rPr>
          <w:ins w:id="771" w:author="Fei Lu-OPPO" w:date="2021-03-11T09:07:00Z"/>
          <w:rFonts w:asciiTheme="minorHAnsi" w:eastAsiaTheme="minorEastAsia" w:hAnsiTheme="minorHAnsi" w:cstheme="minorBidi"/>
          <w:kern w:val="2"/>
          <w:sz w:val="21"/>
          <w:szCs w:val="22"/>
          <w:lang w:val="en-US" w:eastAsia="zh-CN"/>
        </w:rPr>
      </w:pPr>
      <w:ins w:id="772" w:author="Fei Lu-OPPO" w:date="2021-03-11T09:07:00Z">
        <w:r>
          <w:t>6.34.2.1</w:t>
        </w:r>
        <w:r>
          <w:rPr>
            <w:rFonts w:asciiTheme="minorHAnsi" w:eastAsiaTheme="minorEastAsia" w:hAnsiTheme="minorHAnsi" w:cstheme="minorBidi"/>
            <w:kern w:val="2"/>
            <w:sz w:val="21"/>
            <w:szCs w:val="22"/>
            <w:lang w:val="en-US" w:eastAsia="zh-CN"/>
          </w:rPr>
          <w:tab/>
        </w:r>
        <w:r>
          <w:t>UE Configuration for the ProSe usage reporting</w:t>
        </w:r>
        <w:r>
          <w:tab/>
        </w:r>
        <w:r>
          <w:fldChar w:fldCharType="begin"/>
        </w:r>
        <w:r>
          <w:instrText xml:space="preserve"> PAGEREF _Toc66346326 \h </w:instrText>
        </w:r>
      </w:ins>
      <w:r>
        <w:fldChar w:fldCharType="separate"/>
      </w:r>
      <w:ins w:id="773" w:author="Fei Lu-OPPO" w:date="2021-03-11T09:07:00Z">
        <w:r>
          <w:t>116</w:t>
        </w:r>
        <w:r>
          <w:fldChar w:fldCharType="end"/>
        </w:r>
      </w:ins>
    </w:p>
    <w:p w14:paraId="491F2CB6" w14:textId="08B7F42A" w:rsidR="00635564" w:rsidRDefault="00635564">
      <w:pPr>
        <w:pStyle w:val="TOC4"/>
        <w:rPr>
          <w:ins w:id="774" w:author="Fei Lu-OPPO" w:date="2021-03-11T09:07:00Z"/>
          <w:rFonts w:asciiTheme="minorHAnsi" w:eastAsiaTheme="minorEastAsia" w:hAnsiTheme="minorHAnsi" w:cstheme="minorBidi"/>
          <w:kern w:val="2"/>
          <w:sz w:val="21"/>
          <w:szCs w:val="22"/>
          <w:lang w:val="en-US" w:eastAsia="zh-CN"/>
        </w:rPr>
      </w:pPr>
      <w:ins w:id="775" w:author="Fei Lu-OPPO" w:date="2021-03-11T09:07:00Z">
        <w:r>
          <w:t>6.34.2.2</w:t>
        </w:r>
        <w:r>
          <w:rPr>
            <w:rFonts w:asciiTheme="minorHAnsi" w:eastAsiaTheme="minorEastAsia" w:hAnsiTheme="minorHAnsi" w:cstheme="minorBidi"/>
            <w:kern w:val="2"/>
            <w:sz w:val="21"/>
            <w:szCs w:val="22"/>
            <w:lang w:val="en-US" w:eastAsia="zh-CN"/>
          </w:rPr>
          <w:tab/>
        </w:r>
        <w:r>
          <w:t>UE usage reporting</w:t>
        </w:r>
        <w:r>
          <w:tab/>
        </w:r>
        <w:r>
          <w:fldChar w:fldCharType="begin"/>
        </w:r>
        <w:r>
          <w:instrText xml:space="preserve"> PAGEREF _Toc66346327 \h </w:instrText>
        </w:r>
      </w:ins>
      <w:r>
        <w:fldChar w:fldCharType="separate"/>
      </w:r>
      <w:ins w:id="776" w:author="Fei Lu-OPPO" w:date="2021-03-11T09:07:00Z">
        <w:r>
          <w:t>116</w:t>
        </w:r>
        <w:r>
          <w:fldChar w:fldCharType="end"/>
        </w:r>
      </w:ins>
    </w:p>
    <w:p w14:paraId="4C032911" w14:textId="05C334A0" w:rsidR="00635564" w:rsidRDefault="00635564">
      <w:pPr>
        <w:pStyle w:val="TOC3"/>
        <w:rPr>
          <w:ins w:id="777" w:author="Fei Lu-OPPO" w:date="2021-03-11T09:07:00Z"/>
          <w:rFonts w:asciiTheme="minorHAnsi" w:eastAsiaTheme="minorEastAsia" w:hAnsiTheme="minorHAnsi" w:cstheme="minorBidi"/>
          <w:kern w:val="2"/>
          <w:sz w:val="21"/>
          <w:szCs w:val="22"/>
          <w:lang w:val="en-US" w:eastAsia="zh-CN"/>
        </w:rPr>
      </w:pPr>
      <w:ins w:id="778" w:author="Fei Lu-OPPO" w:date="2021-03-11T09:07: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_Toc66346328 \h </w:instrText>
        </w:r>
      </w:ins>
      <w:r>
        <w:fldChar w:fldCharType="separate"/>
      </w:r>
      <w:ins w:id="779" w:author="Fei Lu-OPPO" w:date="2021-03-11T09:07:00Z">
        <w:r>
          <w:t>116</w:t>
        </w:r>
        <w:r>
          <w:fldChar w:fldCharType="end"/>
        </w:r>
      </w:ins>
    </w:p>
    <w:p w14:paraId="304B610C" w14:textId="4D387E38" w:rsidR="00635564" w:rsidRDefault="00635564">
      <w:pPr>
        <w:pStyle w:val="TOC2"/>
        <w:rPr>
          <w:ins w:id="780" w:author="Fei Lu-OPPO" w:date="2021-03-11T09:07:00Z"/>
          <w:rFonts w:asciiTheme="minorHAnsi" w:eastAsiaTheme="minorEastAsia" w:hAnsiTheme="minorHAnsi" w:cstheme="minorBidi"/>
          <w:kern w:val="2"/>
          <w:sz w:val="21"/>
          <w:szCs w:val="22"/>
          <w:lang w:val="en-US" w:eastAsia="zh-CN"/>
        </w:rPr>
      </w:pPr>
      <w:ins w:id="781" w:author="Fei Lu-OPPO" w:date="2021-03-11T09:07: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_Toc66346329 \h </w:instrText>
        </w:r>
      </w:ins>
      <w:r>
        <w:fldChar w:fldCharType="separate"/>
      </w:r>
      <w:ins w:id="782" w:author="Fei Lu-OPPO" w:date="2021-03-11T09:07:00Z">
        <w:r>
          <w:t>117</w:t>
        </w:r>
        <w:r>
          <w:fldChar w:fldCharType="end"/>
        </w:r>
      </w:ins>
    </w:p>
    <w:p w14:paraId="56D6C41A" w14:textId="467E9EEA" w:rsidR="00635564" w:rsidRDefault="00635564">
      <w:pPr>
        <w:pStyle w:val="TOC3"/>
        <w:rPr>
          <w:ins w:id="783" w:author="Fei Lu-OPPO" w:date="2021-03-11T09:07:00Z"/>
          <w:rFonts w:asciiTheme="minorHAnsi" w:eastAsiaTheme="minorEastAsia" w:hAnsiTheme="minorHAnsi" w:cstheme="minorBidi"/>
          <w:kern w:val="2"/>
          <w:sz w:val="21"/>
          <w:szCs w:val="22"/>
          <w:lang w:val="en-US" w:eastAsia="zh-CN"/>
        </w:rPr>
      </w:pPr>
      <w:ins w:id="784" w:author="Fei Lu-OPPO" w:date="2021-03-11T09:07:00Z">
        <w:r>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_Toc66346330 \h </w:instrText>
        </w:r>
      </w:ins>
      <w:r>
        <w:fldChar w:fldCharType="separate"/>
      </w:r>
      <w:ins w:id="785" w:author="Fei Lu-OPPO" w:date="2021-03-11T09:07:00Z">
        <w:r>
          <w:t>117</w:t>
        </w:r>
        <w:r>
          <w:fldChar w:fldCharType="end"/>
        </w:r>
      </w:ins>
    </w:p>
    <w:p w14:paraId="082E02E0" w14:textId="1BBD29B0" w:rsidR="00635564" w:rsidRDefault="00635564">
      <w:pPr>
        <w:pStyle w:val="TOC3"/>
        <w:rPr>
          <w:ins w:id="786" w:author="Fei Lu-OPPO" w:date="2021-03-11T09:07:00Z"/>
          <w:rFonts w:asciiTheme="minorHAnsi" w:eastAsiaTheme="minorEastAsia" w:hAnsiTheme="minorHAnsi" w:cstheme="minorBidi"/>
          <w:kern w:val="2"/>
          <w:sz w:val="21"/>
          <w:szCs w:val="22"/>
          <w:lang w:val="en-US" w:eastAsia="zh-CN"/>
        </w:rPr>
      </w:pPr>
      <w:ins w:id="787" w:author="Fei Lu-OPPO" w:date="2021-03-11T09:07: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_Toc66346331 \h </w:instrText>
        </w:r>
      </w:ins>
      <w:r>
        <w:fldChar w:fldCharType="separate"/>
      </w:r>
      <w:ins w:id="788" w:author="Fei Lu-OPPO" w:date="2021-03-11T09:07:00Z">
        <w:r>
          <w:t>117</w:t>
        </w:r>
        <w:r>
          <w:fldChar w:fldCharType="end"/>
        </w:r>
      </w:ins>
    </w:p>
    <w:p w14:paraId="6830EE4A" w14:textId="1A90ECAC" w:rsidR="00635564" w:rsidRDefault="00635564">
      <w:pPr>
        <w:pStyle w:val="TOC4"/>
        <w:rPr>
          <w:ins w:id="789" w:author="Fei Lu-OPPO" w:date="2021-03-11T09:07:00Z"/>
          <w:rFonts w:asciiTheme="minorHAnsi" w:eastAsiaTheme="minorEastAsia" w:hAnsiTheme="minorHAnsi" w:cstheme="minorBidi"/>
          <w:kern w:val="2"/>
          <w:sz w:val="21"/>
          <w:szCs w:val="22"/>
          <w:lang w:val="en-US" w:eastAsia="zh-CN"/>
        </w:rPr>
      </w:pPr>
      <w:ins w:id="790" w:author="Fei Lu-OPPO" w:date="2021-03-11T09:07:00Z">
        <w:r>
          <w:t>6.35.2.1</w:t>
        </w:r>
        <w:r>
          <w:rPr>
            <w:rFonts w:asciiTheme="minorHAnsi" w:eastAsiaTheme="minorEastAsia" w:hAnsiTheme="minorHAnsi" w:cstheme="minorBidi"/>
            <w:kern w:val="2"/>
            <w:sz w:val="21"/>
            <w:szCs w:val="22"/>
            <w:lang w:val="en-US" w:eastAsia="zh-CN"/>
          </w:rPr>
          <w:tab/>
        </w:r>
        <w:r>
          <w:t>Procedure Enhancement for Information Provisioning to a 5G ProSe Remote UE/UE-to-Network Relay</w:t>
        </w:r>
        <w:r>
          <w:tab/>
        </w:r>
        <w:r>
          <w:fldChar w:fldCharType="begin"/>
        </w:r>
        <w:r>
          <w:instrText xml:space="preserve"> PAGEREF _Toc66346332 \h </w:instrText>
        </w:r>
      </w:ins>
      <w:r>
        <w:fldChar w:fldCharType="separate"/>
      </w:r>
      <w:ins w:id="791" w:author="Fei Lu-OPPO" w:date="2021-03-11T09:07:00Z">
        <w:r>
          <w:t>117</w:t>
        </w:r>
        <w:r>
          <w:fldChar w:fldCharType="end"/>
        </w:r>
      </w:ins>
    </w:p>
    <w:p w14:paraId="38327F73" w14:textId="70EB00CC" w:rsidR="00635564" w:rsidRDefault="00635564">
      <w:pPr>
        <w:pStyle w:val="TOC4"/>
        <w:rPr>
          <w:ins w:id="792" w:author="Fei Lu-OPPO" w:date="2021-03-11T09:07:00Z"/>
          <w:rFonts w:asciiTheme="minorHAnsi" w:eastAsiaTheme="minorEastAsia" w:hAnsiTheme="minorHAnsi" w:cstheme="minorBidi"/>
          <w:kern w:val="2"/>
          <w:sz w:val="21"/>
          <w:szCs w:val="22"/>
          <w:lang w:val="en-US" w:eastAsia="zh-CN"/>
        </w:rPr>
      </w:pPr>
      <w:ins w:id="793" w:author="Fei Lu-OPPO" w:date="2021-03-11T09:07:00Z">
        <w:r>
          <w:t>6.35.2.2</w:t>
        </w:r>
        <w:r>
          <w:rPr>
            <w:rFonts w:asciiTheme="minorHAnsi" w:eastAsiaTheme="minorEastAsia" w:hAnsiTheme="minorHAnsi" w:cstheme="minorBidi"/>
            <w:kern w:val="2"/>
            <w:sz w:val="21"/>
            <w:szCs w:val="22"/>
            <w:lang w:val="en-US" w:eastAsia="zh-CN"/>
          </w:rPr>
          <w:tab/>
        </w:r>
        <w:r>
          <w:t xml:space="preserve">Procedure Enhancement for providing </w:t>
        </w:r>
        <w:r>
          <w:rPr>
            <w:lang w:eastAsia="zh-CN"/>
          </w:rPr>
          <w:t>R</w:t>
        </w:r>
        <w:r>
          <w:t xml:space="preserve">elay </w:t>
        </w:r>
        <w:r>
          <w:rPr>
            <w:lang w:eastAsia="zh-CN"/>
          </w:rPr>
          <w:t>A</w:t>
        </w:r>
        <w:r>
          <w:t>uthorization information to NG-RAN</w:t>
        </w:r>
        <w:r>
          <w:tab/>
        </w:r>
        <w:r>
          <w:fldChar w:fldCharType="begin"/>
        </w:r>
        <w:r>
          <w:instrText xml:space="preserve"> PAGEREF _Toc66346333 \h </w:instrText>
        </w:r>
      </w:ins>
      <w:r>
        <w:fldChar w:fldCharType="separate"/>
      </w:r>
      <w:ins w:id="794" w:author="Fei Lu-OPPO" w:date="2021-03-11T09:07:00Z">
        <w:r>
          <w:t>118</w:t>
        </w:r>
        <w:r>
          <w:fldChar w:fldCharType="end"/>
        </w:r>
      </w:ins>
    </w:p>
    <w:p w14:paraId="04502E35" w14:textId="15B13F57" w:rsidR="00635564" w:rsidRDefault="00635564">
      <w:pPr>
        <w:pStyle w:val="TOC4"/>
        <w:rPr>
          <w:ins w:id="795" w:author="Fei Lu-OPPO" w:date="2021-03-11T09:07:00Z"/>
          <w:rFonts w:asciiTheme="minorHAnsi" w:eastAsiaTheme="minorEastAsia" w:hAnsiTheme="minorHAnsi" w:cstheme="minorBidi"/>
          <w:kern w:val="2"/>
          <w:sz w:val="21"/>
          <w:szCs w:val="22"/>
          <w:lang w:val="en-US" w:eastAsia="zh-CN"/>
        </w:rPr>
      </w:pPr>
      <w:ins w:id="796" w:author="Fei Lu-OPPO" w:date="2021-03-11T09:07:00Z">
        <w:r>
          <w:t>6.35.2.</w:t>
        </w:r>
        <w:r>
          <w:rPr>
            <w:lang w:eastAsia="zh-CN"/>
          </w:rPr>
          <w:t>3</w:t>
        </w:r>
        <w:r>
          <w:rPr>
            <w:rFonts w:asciiTheme="minorHAnsi" w:eastAsiaTheme="minorEastAsia" w:hAnsiTheme="minorHAnsi" w:cstheme="minorBidi"/>
            <w:kern w:val="2"/>
            <w:sz w:val="21"/>
            <w:szCs w:val="22"/>
            <w:lang w:val="en-US" w:eastAsia="zh-CN"/>
          </w:rPr>
          <w:tab/>
        </w:r>
        <w:r>
          <w:t>The Policy/parameter to a 5G ProSe UE-to-Network Relay</w:t>
        </w:r>
        <w:r>
          <w:tab/>
        </w:r>
        <w:r>
          <w:fldChar w:fldCharType="begin"/>
        </w:r>
        <w:r>
          <w:instrText xml:space="preserve"> PAGEREF _Toc66346334 \h </w:instrText>
        </w:r>
      </w:ins>
      <w:r>
        <w:fldChar w:fldCharType="separate"/>
      </w:r>
      <w:ins w:id="797" w:author="Fei Lu-OPPO" w:date="2021-03-11T09:07:00Z">
        <w:r>
          <w:t>119</w:t>
        </w:r>
        <w:r>
          <w:fldChar w:fldCharType="end"/>
        </w:r>
      </w:ins>
    </w:p>
    <w:p w14:paraId="1309490D" w14:textId="60350EA8" w:rsidR="00635564" w:rsidRDefault="00635564">
      <w:pPr>
        <w:pStyle w:val="TOC4"/>
        <w:rPr>
          <w:ins w:id="798" w:author="Fei Lu-OPPO" w:date="2021-03-11T09:07:00Z"/>
          <w:rFonts w:asciiTheme="minorHAnsi" w:eastAsiaTheme="minorEastAsia" w:hAnsiTheme="minorHAnsi" w:cstheme="minorBidi"/>
          <w:kern w:val="2"/>
          <w:sz w:val="21"/>
          <w:szCs w:val="22"/>
          <w:lang w:val="en-US" w:eastAsia="zh-CN"/>
        </w:rPr>
      </w:pPr>
      <w:ins w:id="799" w:author="Fei Lu-OPPO" w:date="2021-03-11T09:07:00Z">
        <w:r>
          <w:t>6.35.2.</w:t>
        </w:r>
        <w:r>
          <w:rPr>
            <w:lang w:eastAsia="zh-CN"/>
          </w:rPr>
          <w:t>4</w:t>
        </w:r>
        <w:r>
          <w:rPr>
            <w:rFonts w:asciiTheme="minorHAnsi" w:eastAsiaTheme="minorEastAsia" w:hAnsiTheme="minorHAnsi" w:cstheme="minorBidi"/>
            <w:kern w:val="2"/>
            <w:sz w:val="21"/>
            <w:szCs w:val="22"/>
            <w:lang w:val="en-US" w:eastAsia="zh-CN"/>
          </w:rPr>
          <w:tab/>
        </w:r>
        <w:r>
          <w:t>The Policy/parameter to a Remote UE</w:t>
        </w:r>
        <w:r>
          <w:tab/>
        </w:r>
        <w:r>
          <w:fldChar w:fldCharType="begin"/>
        </w:r>
        <w:r>
          <w:instrText xml:space="preserve"> PAGEREF _Toc66346335 \h </w:instrText>
        </w:r>
      </w:ins>
      <w:r>
        <w:fldChar w:fldCharType="separate"/>
      </w:r>
      <w:ins w:id="800" w:author="Fei Lu-OPPO" w:date="2021-03-11T09:07:00Z">
        <w:r>
          <w:t>119</w:t>
        </w:r>
        <w:r>
          <w:fldChar w:fldCharType="end"/>
        </w:r>
      </w:ins>
    </w:p>
    <w:p w14:paraId="66442820" w14:textId="206D1790" w:rsidR="00635564" w:rsidRDefault="00635564">
      <w:pPr>
        <w:pStyle w:val="TOC4"/>
        <w:rPr>
          <w:ins w:id="801" w:author="Fei Lu-OPPO" w:date="2021-03-11T09:07:00Z"/>
          <w:rFonts w:asciiTheme="minorHAnsi" w:eastAsiaTheme="minorEastAsia" w:hAnsiTheme="minorHAnsi" w:cstheme="minorBidi"/>
          <w:kern w:val="2"/>
          <w:sz w:val="21"/>
          <w:szCs w:val="22"/>
          <w:lang w:val="en-US" w:eastAsia="zh-CN"/>
        </w:rPr>
      </w:pPr>
      <w:ins w:id="802" w:author="Fei Lu-OPPO" w:date="2021-03-11T09:07:00Z">
        <w:r>
          <w:t>6.35.2.</w:t>
        </w:r>
        <w:r>
          <w:rPr>
            <w:lang w:eastAsia="zh-CN"/>
          </w:rPr>
          <w:t>5</w:t>
        </w:r>
        <w:r>
          <w:rPr>
            <w:rFonts w:asciiTheme="minorHAnsi" w:eastAsiaTheme="minorEastAsia" w:hAnsiTheme="minorHAnsi" w:cstheme="minorBidi"/>
            <w:kern w:val="2"/>
            <w:sz w:val="21"/>
            <w:szCs w:val="22"/>
            <w:lang w:val="en-US" w:eastAsia="zh-CN"/>
          </w:rPr>
          <w:tab/>
        </w:r>
        <w:r>
          <w:t>5G ProSe UE-to-Network Relay Discovery parameters</w:t>
        </w:r>
        <w:r>
          <w:tab/>
        </w:r>
        <w:r>
          <w:fldChar w:fldCharType="begin"/>
        </w:r>
        <w:r>
          <w:instrText xml:space="preserve"> PAGEREF _Toc66346336 \h </w:instrText>
        </w:r>
      </w:ins>
      <w:r>
        <w:fldChar w:fldCharType="separate"/>
      </w:r>
      <w:ins w:id="803" w:author="Fei Lu-OPPO" w:date="2021-03-11T09:07:00Z">
        <w:r>
          <w:t>120</w:t>
        </w:r>
        <w:r>
          <w:fldChar w:fldCharType="end"/>
        </w:r>
      </w:ins>
    </w:p>
    <w:p w14:paraId="5FC43A80" w14:textId="48FEF048" w:rsidR="00635564" w:rsidRDefault="00635564">
      <w:pPr>
        <w:pStyle w:val="TOC3"/>
        <w:rPr>
          <w:ins w:id="804" w:author="Fei Lu-OPPO" w:date="2021-03-11T09:07:00Z"/>
          <w:rFonts w:asciiTheme="minorHAnsi" w:eastAsiaTheme="minorEastAsia" w:hAnsiTheme="minorHAnsi" w:cstheme="minorBidi"/>
          <w:kern w:val="2"/>
          <w:sz w:val="21"/>
          <w:szCs w:val="22"/>
          <w:lang w:val="en-US" w:eastAsia="zh-CN"/>
        </w:rPr>
      </w:pPr>
      <w:ins w:id="805" w:author="Fei Lu-OPPO" w:date="2021-03-11T09:07: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_Toc66346337 \h </w:instrText>
        </w:r>
      </w:ins>
      <w:r>
        <w:fldChar w:fldCharType="separate"/>
      </w:r>
      <w:ins w:id="806" w:author="Fei Lu-OPPO" w:date="2021-03-11T09:07:00Z">
        <w:r>
          <w:t>120</w:t>
        </w:r>
        <w:r>
          <w:fldChar w:fldCharType="end"/>
        </w:r>
      </w:ins>
    </w:p>
    <w:p w14:paraId="06052967" w14:textId="011BCA30" w:rsidR="00635564" w:rsidRDefault="00635564">
      <w:pPr>
        <w:pStyle w:val="TOC2"/>
        <w:rPr>
          <w:ins w:id="807" w:author="Fei Lu-OPPO" w:date="2021-03-11T09:07:00Z"/>
          <w:rFonts w:asciiTheme="minorHAnsi" w:eastAsiaTheme="minorEastAsia" w:hAnsiTheme="minorHAnsi" w:cstheme="minorBidi"/>
          <w:kern w:val="2"/>
          <w:sz w:val="21"/>
          <w:szCs w:val="22"/>
          <w:lang w:val="en-US" w:eastAsia="zh-CN"/>
        </w:rPr>
      </w:pPr>
      <w:ins w:id="808" w:author="Fei Lu-OPPO" w:date="2021-03-11T09:07:00Z">
        <w:r>
          <w:rPr>
            <w:lang w:eastAsia="zh-CN"/>
          </w:rP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_Toc66346338 \h </w:instrText>
        </w:r>
      </w:ins>
      <w:r>
        <w:fldChar w:fldCharType="separate"/>
      </w:r>
      <w:ins w:id="809" w:author="Fei Lu-OPPO" w:date="2021-03-11T09:07:00Z">
        <w:r>
          <w:t>120</w:t>
        </w:r>
        <w:r>
          <w:fldChar w:fldCharType="end"/>
        </w:r>
      </w:ins>
    </w:p>
    <w:p w14:paraId="0F121349" w14:textId="1DCEED65" w:rsidR="00635564" w:rsidRDefault="00635564">
      <w:pPr>
        <w:pStyle w:val="TOC3"/>
        <w:rPr>
          <w:ins w:id="810" w:author="Fei Lu-OPPO" w:date="2021-03-11T09:07:00Z"/>
          <w:rFonts w:asciiTheme="minorHAnsi" w:eastAsiaTheme="minorEastAsia" w:hAnsiTheme="minorHAnsi" w:cstheme="minorBidi"/>
          <w:kern w:val="2"/>
          <w:sz w:val="21"/>
          <w:szCs w:val="22"/>
          <w:lang w:val="en-US" w:eastAsia="zh-CN"/>
        </w:rPr>
      </w:pPr>
      <w:ins w:id="811" w:author="Fei Lu-OPPO" w:date="2021-03-11T09:07: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_Toc66346339 \h </w:instrText>
        </w:r>
      </w:ins>
      <w:r>
        <w:fldChar w:fldCharType="separate"/>
      </w:r>
      <w:ins w:id="812" w:author="Fei Lu-OPPO" w:date="2021-03-11T09:07:00Z">
        <w:r>
          <w:t>120</w:t>
        </w:r>
        <w:r>
          <w:fldChar w:fldCharType="end"/>
        </w:r>
      </w:ins>
    </w:p>
    <w:p w14:paraId="437A9A35" w14:textId="621514A2" w:rsidR="00635564" w:rsidRDefault="00635564">
      <w:pPr>
        <w:pStyle w:val="TOC3"/>
        <w:rPr>
          <w:ins w:id="813" w:author="Fei Lu-OPPO" w:date="2021-03-11T09:07:00Z"/>
          <w:rFonts w:asciiTheme="minorHAnsi" w:eastAsiaTheme="minorEastAsia" w:hAnsiTheme="minorHAnsi" w:cstheme="minorBidi"/>
          <w:kern w:val="2"/>
          <w:sz w:val="21"/>
          <w:szCs w:val="22"/>
          <w:lang w:val="en-US" w:eastAsia="zh-CN"/>
        </w:rPr>
      </w:pPr>
      <w:ins w:id="814" w:author="Fei Lu-OPPO" w:date="2021-03-11T09:07: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_Toc66346340 \h </w:instrText>
        </w:r>
      </w:ins>
      <w:r>
        <w:fldChar w:fldCharType="separate"/>
      </w:r>
      <w:ins w:id="815" w:author="Fei Lu-OPPO" w:date="2021-03-11T09:07:00Z">
        <w:r>
          <w:t>121</w:t>
        </w:r>
        <w:r>
          <w:fldChar w:fldCharType="end"/>
        </w:r>
      </w:ins>
    </w:p>
    <w:p w14:paraId="517AB00E" w14:textId="0E67F3D1" w:rsidR="00635564" w:rsidRDefault="00635564">
      <w:pPr>
        <w:pStyle w:val="TOC4"/>
        <w:rPr>
          <w:ins w:id="816" w:author="Fei Lu-OPPO" w:date="2021-03-11T09:07:00Z"/>
          <w:rFonts w:asciiTheme="minorHAnsi" w:eastAsiaTheme="minorEastAsia" w:hAnsiTheme="minorHAnsi" w:cstheme="minorBidi"/>
          <w:kern w:val="2"/>
          <w:sz w:val="21"/>
          <w:szCs w:val="22"/>
          <w:lang w:val="en-US" w:eastAsia="zh-CN"/>
        </w:rPr>
      </w:pPr>
      <w:ins w:id="817" w:author="Fei Lu-OPPO" w:date="2021-03-11T09:07:00Z">
        <w:r>
          <w:t>6.36.2.1</w:t>
        </w:r>
        <w:r>
          <w:rPr>
            <w:rFonts w:asciiTheme="minorHAnsi" w:eastAsiaTheme="minorEastAsia" w:hAnsiTheme="minorHAnsi" w:cstheme="minorBidi"/>
            <w:kern w:val="2"/>
            <w:sz w:val="21"/>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_Toc66346341 \h </w:instrText>
        </w:r>
      </w:ins>
      <w:r>
        <w:fldChar w:fldCharType="separate"/>
      </w:r>
      <w:ins w:id="818" w:author="Fei Lu-OPPO" w:date="2021-03-11T09:07:00Z">
        <w:r>
          <w:t>121</w:t>
        </w:r>
        <w:r>
          <w:fldChar w:fldCharType="end"/>
        </w:r>
      </w:ins>
    </w:p>
    <w:p w14:paraId="6AC0E9E4" w14:textId="57824A3F" w:rsidR="00635564" w:rsidRDefault="00635564">
      <w:pPr>
        <w:pStyle w:val="TOC4"/>
        <w:rPr>
          <w:ins w:id="819" w:author="Fei Lu-OPPO" w:date="2021-03-11T09:07:00Z"/>
          <w:rFonts w:asciiTheme="minorHAnsi" w:eastAsiaTheme="minorEastAsia" w:hAnsiTheme="minorHAnsi" w:cstheme="minorBidi"/>
          <w:kern w:val="2"/>
          <w:sz w:val="21"/>
          <w:szCs w:val="22"/>
          <w:lang w:val="en-US" w:eastAsia="zh-CN"/>
        </w:rPr>
      </w:pPr>
      <w:ins w:id="820" w:author="Fei Lu-OPPO" w:date="2021-03-11T09:07:00Z">
        <w:r>
          <w:t>6.36.2.2</w:t>
        </w:r>
        <w:r>
          <w:rPr>
            <w:rFonts w:asciiTheme="minorHAnsi" w:eastAsiaTheme="minorEastAsia" w:hAnsiTheme="minorHAnsi" w:cstheme="minorBidi"/>
            <w:kern w:val="2"/>
            <w:sz w:val="21"/>
            <w:szCs w:val="22"/>
            <w:lang w:val="en-US" w:eastAsia="zh-CN"/>
          </w:rPr>
          <w:tab/>
        </w:r>
        <w:r>
          <w:t>The Policy/parameter to a 5G ProSe UE-to-UE Relay</w:t>
        </w:r>
        <w:r>
          <w:tab/>
        </w:r>
        <w:r>
          <w:fldChar w:fldCharType="begin"/>
        </w:r>
        <w:r>
          <w:instrText xml:space="preserve"> PAGEREF _Toc66346342 \h </w:instrText>
        </w:r>
      </w:ins>
      <w:r>
        <w:fldChar w:fldCharType="separate"/>
      </w:r>
      <w:ins w:id="821" w:author="Fei Lu-OPPO" w:date="2021-03-11T09:07:00Z">
        <w:r>
          <w:t>122</w:t>
        </w:r>
        <w:r>
          <w:fldChar w:fldCharType="end"/>
        </w:r>
      </w:ins>
    </w:p>
    <w:p w14:paraId="05D9C3BF" w14:textId="6F066B60" w:rsidR="00635564" w:rsidRDefault="00635564">
      <w:pPr>
        <w:pStyle w:val="TOC4"/>
        <w:rPr>
          <w:ins w:id="822" w:author="Fei Lu-OPPO" w:date="2021-03-11T09:07:00Z"/>
          <w:rFonts w:asciiTheme="minorHAnsi" w:eastAsiaTheme="minorEastAsia" w:hAnsiTheme="minorHAnsi" w:cstheme="minorBidi"/>
          <w:kern w:val="2"/>
          <w:sz w:val="21"/>
          <w:szCs w:val="22"/>
          <w:lang w:val="en-US" w:eastAsia="zh-CN"/>
        </w:rPr>
      </w:pPr>
      <w:ins w:id="823" w:author="Fei Lu-OPPO" w:date="2021-03-11T09:07:00Z">
        <w:r>
          <w:t>6.36.2.3</w:t>
        </w:r>
        <w:r>
          <w:rPr>
            <w:rFonts w:asciiTheme="minorHAnsi" w:eastAsiaTheme="minorEastAsia" w:hAnsiTheme="minorHAnsi" w:cstheme="minorBidi"/>
            <w:kern w:val="2"/>
            <w:sz w:val="21"/>
            <w:szCs w:val="22"/>
            <w:lang w:val="en-US" w:eastAsia="zh-CN"/>
          </w:rPr>
          <w:tab/>
        </w:r>
        <w:r>
          <w:t>The Policy/parameter to a 5G ProSe Remote UE</w:t>
        </w:r>
        <w:r>
          <w:tab/>
        </w:r>
        <w:r>
          <w:fldChar w:fldCharType="begin"/>
        </w:r>
        <w:r>
          <w:instrText xml:space="preserve"> PAGEREF _Toc66346343 \h </w:instrText>
        </w:r>
      </w:ins>
      <w:r>
        <w:fldChar w:fldCharType="separate"/>
      </w:r>
      <w:ins w:id="824" w:author="Fei Lu-OPPO" w:date="2021-03-11T09:07:00Z">
        <w:r>
          <w:t>122</w:t>
        </w:r>
        <w:r>
          <w:fldChar w:fldCharType="end"/>
        </w:r>
      </w:ins>
    </w:p>
    <w:p w14:paraId="0E3729CA" w14:textId="17FAC5AB" w:rsidR="00635564" w:rsidRDefault="00635564">
      <w:pPr>
        <w:pStyle w:val="TOC4"/>
        <w:rPr>
          <w:ins w:id="825" w:author="Fei Lu-OPPO" w:date="2021-03-11T09:07:00Z"/>
          <w:rFonts w:asciiTheme="minorHAnsi" w:eastAsiaTheme="minorEastAsia" w:hAnsiTheme="minorHAnsi" w:cstheme="minorBidi"/>
          <w:kern w:val="2"/>
          <w:sz w:val="21"/>
          <w:szCs w:val="22"/>
          <w:lang w:val="en-US" w:eastAsia="zh-CN"/>
        </w:rPr>
      </w:pPr>
      <w:ins w:id="826" w:author="Fei Lu-OPPO" w:date="2021-03-11T09:07:00Z">
        <w:r>
          <w:t>6.36.2.4</w:t>
        </w:r>
        <w:r>
          <w:rPr>
            <w:rFonts w:asciiTheme="minorHAnsi" w:eastAsiaTheme="minorEastAsia" w:hAnsiTheme="minorHAnsi" w:cstheme="minorBidi"/>
            <w:kern w:val="2"/>
            <w:sz w:val="21"/>
            <w:szCs w:val="22"/>
            <w:lang w:val="en-US" w:eastAsia="zh-CN"/>
          </w:rPr>
          <w:tab/>
        </w:r>
        <w:r>
          <w:t>5G ProSe UE-to-UE Relay Discovery parameters</w:t>
        </w:r>
        <w:r>
          <w:tab/>
        </w:r>
        <w:r>
          <w:fldChar w:fldCharType="begin"/>
        </w:r>
        <w:r>
          <w:instrText xml:space="preserve"> PAGEREF _Toc66346344 \h </w:instrText>
        </w:r>
      </w:ins>
      <w:r>
        <w:fldChar w:fldCharType="separate"/>
      </w:r>
      <w:ins w:id="827" w:author="Fei Lu-OPPO" w:date="2021-03-11T09:07:00Z">
        <w:r>
          <w:t>123</w:t>
        </w:r>
        <w:r>
          <w:fldChar w:fldCharType="end"/>
        </w:r>
      </w:ins>
    </w:p>
    <w:p w14:paraId="754AF515" w14:textId="7FE56910" w:rsidR="00635564" w:rsidRDefault="00635564">
      <w:pPr>
        <w:pStyle w:val="TOC3"/>
        <w:rPr>
          <w:ins w:id="828" w:author="Fei Lu-OPPO" w:date="2021-03-11T09:07:00Z"/>
          <w:rFonts w:asciiTheme="minorHAnsi" w:eastAsiaTheme="minorEastAsia" w:hAnsiTheme="minorHAnsi" w:cstheme="minorBidi"/>
          <w:kern w:val="2"/>
          <w:sz w:val="21"/>
          <w:szCs w:val="22"/>
          <w:lang w:val="en-US" w:eastAsia="zh-CN"/>
        </w:rPr>
      </w:pPr>
      <w:ins w:id="829" w:author="Fei Lu-OPPO" w:date="2021-03-11T09:07: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_Toc66346345 \h </w:instrText>
        </w:r>
      </w:ins>
      <w:r>
        <w:fldChar w:fldCharType="separate"/>
      </w:r>
      <w:ins w:id="830" w:author="Fei Lu-OPPO" w:date="2021-03-11T09:07:00Z">
        <w:r>
          <w:t>123</w:t>
        </w:r>
        <w:r>
          <w:fldChar w:fldCharType="end"/>
        </w:r>
      </w:ins>
    </w:p>
    <w:p w14:paraId="57A92A80" w14:textId="5597A145" w:rsidR="00635564" w:rsidRDefault="00635564">
      <w:pPr>
        <w:pStyle w:val="TOC2"/>
        <w:rPr>
          <w:ins w:id="831" w:author="Fei Lu-OPPO" w:date="2021-03-11T09:07:00Z"/>
          <w:rFonts w:asciiTheme="minorHAnsi" w:eastAsiaTheme="minorEastAsia" w:hAnsiTheme="minorHAnsi" w:cstheme="minorBidi"/>
          <w:kern w:val="2"/>
          <w:sz w:val="21"/>
          <w:szCs w:val="22"/>
          <w:lang w:val="en-US" w:eastAsia="zh-CN"/>
        </w:rPr>
      </w:pPr>
      <w:ins w:id="832" w:author="Fei Lu-OPPO" w:date="2021-03-11T09:07:00Z">
        <w:r>
          <w:t>6.</w:t>
        </w:r>
        <w:r>
          <w:rPr>
            <w:lang w:eastAsia="zh-CN"/>
          </w:rPr>
          <w:t>37</w:t>
        </w:r>
        <w:r>
          <w:rPr>
            <w:rFonts w:asciiTheme="minorHAnsi" w:eastAsiaTheme="minorEastAsia" w:hAnsiTheme="minorHAnsi" w:cstheme="minorBidi"/>
            <w:kern w:val="2"/>
            <w:sz w:val="21"/>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_Toc66346346 \h </w:instrText>
        </w:r>
      </w:ins>
      <w:r>
        <w:fldChar w:fldCharType="separate"/>
      </w:r>
      <w:ins w:id="833" w:author="Fei Lu-OPPO" w:date="2021-03-11T09:07:00Z">
        <w:r>
          <w:t>124</w:t>
        </w:r>
        <w:r>
          <w:fldChar w:fldCharType="end"/>
        </w:r>
      </w:ins>
    </w:p>
    <w:p w14:paraId="0FD064B8" w14:textId="16207E50" w:rsidR="00635564" w:rsidRDefault="00635564">
      <w:pPr>
        <w:pStyle w:val="TOC3"/>
        <w:rPr>
          <w:ins w:id="834" w:author="Fei Lu-OPPO" w:date="2021-03-11T09:07:00Z"/>
          <w:rFonts w:asciiTheme="minorHAnsi" w:eastAsiaTheme="minorEastAsia" w:hAnsiTheme="minorHAnsi" w:cstheme="minorBidi"/>
          <w:kern w:val="2"/>
          <w:sz w:val="21"/>
          <w:szCs w:val="22"/>
          <w:lang w:val="en-US" w:eastAsia="zh-CN"/>
        </w:rPr>
      </w:pPr>
      <w:ins w:id="835" w:author="Fei Lu-OPPO" w:date="2021-03-11T09:07:00Z">
        <w:r w:rsidRPr="00F0008D">
          <w:rPr>
            <w:rFonts w:eastAsia="Malgun Gothic"/>
          </w:rPr>
          <w:t>6.</w:t>
        </w:r>
        <w:r>
          <w:rPr>
            <w:lang w:eastAsia="zh-CN"/>
          </w:rPr>
          <w:t>37</w:t>
        </w:r>
        <w:r w:rsidRPr="00F0008D">
          <w:rPr>
            <w:rFonts w:eastAsia="Malgun Gothic"/>
          </w:rPr>
          <w:t>.1</w:t>
        </w:r>
        <w:r>
          <w:rPr>
            <w:rFonts w:asciiTheme="minorHAnsi" w:eastAsiaTheme="minorEastAsia" w:hAnsiTheme="minorHAnsi" w:cstheme="minorBidi"/>
            <w:kern w:val="2"/>
            <w:sz w:val="21"/>
            <w:szCs w:val="22"/>
            <w:lang w:val="en-US" w:eastAsia="zh-CN"/>
          </w:rPr>
          <w:tab/>
        </w:r>
        <w:r w:rsidRPr="00F0008D">
          <w:rPr>
            <w:rFonts w:eastAsia="Malgun Gothic"/>
          </w:rPr>
          <w:t>Description</w:t>
        </w:r>
        <w:r>
          <w:tab/>
        </w:r>
        <w:r>
          <w:fldChar w:fldCharType="begin"/>
        </w:r>
        <w:r>
          <w:instrText xml:space="preserve"> PAGEREF _Toc66346347 \h </w:instrText>
        </w:r>
      </w:ins>
      <w:r>
        <w:fldChar w:fldCharType="separate"/>
      </w:r>
      <w:ins w:id="836" w:author="Fei Lu-OPPO" w:date="2021-03-11T09:07:00Z">
        <w:r>
          <w:t>124</w:t>
        </w:r>
        <w:r>
          <w:fldChar w:fldCharType="end"/>
        </w:r>
      </w:ins>
    </w:p>
    <w:p w14:paraId="48B48FC1" w14:textId="3D80C3A8" w:rsidR="00635564" w:rsidRDefault="00635564">
      <w:pPr>
        <w:pStyle w:val="TOC3"/>
        <w:rPr>
          <w:ins w:id="837" w:author="Fei Lu-OPPO" w:date="2021-03-11T09:07:00Z"/>
          <w:rFonts w:asciiTheme="minorHAnsi" w:eastAsiaTheme="minorEastAsia" w:hAnsiTheme="minorHAnsi" w:cstheme="minorBidi"/>
          <w:kern w:val="2"/>
          <w:sz w:val="21"/>
          <w:szCs w:val="22"/>
          <w:lang w:val="en-US" w:eastAsia="zh-CN"/>
        </w:rPr>
      </w:pPr>
      <w:ins w:id="838" w:author="Fei Lu-OPPO" w:date="2021-03-11T09:07:00Z">
        <w:r>
          <w:t>6.</w:t>
        </w:r>
        <w:r>
          <w:rPr>
            <w:lang w:eastAsia="zh-CN"/>
          </w:rPr>
          <w:t>37</w:t>
        </w:r>
        <w:r>
          <w:t>.</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_Toc66346348 \h </w:instrText>
        </w:r>
      </w:ins>
      <w:r>
        <w:fldChar w:fldCharType="separate"/>
      </w:r>
      <w:ins w:id="839" w:author="Fei Lu-OPPO" w:date="2021-03-11T09:07:00Z">
        <w:r>
          <w:t>124</w:t>
        </w:r>
        <w:r>
          <w:fldChar w:fldCharType="end"/>
        </w:r>
      </w:ins>
    </w:p>
    <w:p w14:paraId="51FBBFB2" w14:textId="1EA43C6E" w:rsidR="00635564" w:rsidRDefault="00635564">
      <w:pPr>
        <w:pStyle w:val="TOC3"/>
        <w:rPr>
          <w:ins w:id="840" w:author="Fei Lu-OPPO" w:date="2021-03-11T09:07:00Z"/>
          <w:rFonts w:asciiTheme="minorHAnsi" w:eastAsiaTheme="minorEastAsia" w:hAnsiTheme="minorHAnsi" w:cstheme="minorBidi"/>
          <w:kern w:val="2"/>
          <w:sz w:val="21"/>
          <w:szCs w:val="22"/>
          <w:lang w:val="en-US" w:eastAsia="zh-CN"/>
        </w:rPr>
      </w:pPr>
      <w:ins w:id="841" w:author="Fei Lu-OPPO" w:date="2021-03-11T09:07:00Z">
        <w:r w:rsidRPr="00F0008D">
          <w:rPr>
            <w:rFonts w:eastAsia="Malgun Gothic"/>
          </w:rPr>
          <w:t>6.</w:t>
        </w:r>
        <w:r>
          <w:rPr>
            <w:lang w:eastAsia="zh-CN"/>
          </w:rPr>
          <w:t>37</w:t>
        </w:r>
        <w:r w:rsidRPr="00F0008D">
          <w:rPr>
            <w:rFonts w:eastAsia="Malgun Gothic"/>
          </w:rPr>
          <w:t>.</w:t>
        </w:r>
        <w:r>
          <w:rPr>
            <w:lang w:eastAsia="zh-CN"/>
          </w:rPr>
          <w:t>3</w:t>
        </w:r>
        <w:r>
          <w:rPr>
            <w:rFonts w:asciiTheme="minorHAnsi" w:eastAsiaTheme="minorEastAsia" w:hAnsiTheme="minorHAnsi" w:cstheme="minorBidi"/>
            <w:kern w:val="2"/>
            <w:sz w:val="21"/>
            <w:szCs w:val="22"/>
            <w:lang w:val="en-US" w:eastAsia="zh-CN"/>
          </w:rPr>
          <w:tab/>
        </w:r>
        <w:r w:rsidRPr="00F0008D">
          <w:rPr>
            <w:rFonts w:eastAsia="Malgun Gothic"/>
          </w:rPr>
          <w:t xml:space="preserve">Impacts on </w:t>
        </w:r>
        <w:r>
          <w:rPr>
            <w:lang w:eastAsia="zh-CN"/>
          </w:rPr>
          <w:t>services,</w:t>
        </w:r>
        <w:r>
          <w:t xml:space="preserve"> entities and interfaces</w:t>
        </w:r>
        <w:r>
          <w:tab/>
        </w:r>
        <w:r>
          <w:fldChar w:fldCharType="begin"/>
        </w:r>
        <w:r>
          <w:instrText xml:space="preserve"> PAGEREF _Toc66346349 \h </w:instrText>
        </w:r>
      </w:ins>
      <w:r>
        <w:fldChar w:fldCharType="separate"/>
      </w:r>
      <w:ins w:id="842" w:author="Fei Lu-OPPO" w:date="2021-03-11T09:07:00Z">
        <w:r>
          <w:t>125</w:t>
        </w:r>
        <w:r>
          <w:fldChar w:fldCharType="end"/>
        </w:r>
      </w:ins>
    </w:p>
    <w:p w14:paraId="41F5EEAC" w14:textId="56EDBF02" w:rsidR="00635564" w:rsidRDefault="00635564">
      <w:pPr>
        <w:pStyle w:val="TOC2"/>
        <w:rPr>
          <w:ins w:id="843" w:author="Fei Lu-OPPO" w:date="2021-03-11T09:07:00Z"/>
          <w:rFonts w:asciiTheme="minorHAnsi" w:eastAsiaTheme="minorEastAsia" w:hAnsiTheme="minorHAnsi" w:cstheme="minorBidi"/>
          <w:kern w:val="2"/>
          <w:sz w:val="21"/>
          <w:szCs w:val="22"/>
          <w:lang w:val="en-US" w:eastAsia="zh-CN"/>
        </w:rPr>
      </w:pPr>
      <w:ins w:id="844" w:author="Fei Lu-OPPO" w:date="2021-03-11T09:07:00Z">
        <w:r>
          <w:t>6.38</w:t>
        </w:r>
        <w:r>
          <w:rPr>
            <w:rFonts w:asciiTheme="minorHAnsi" w:eastAsiaTheme="minorEastAsia" w:hAnsiTheme="minorHAnsi" w:cstheme="minorBidi"/>
            <w:kern w:val="2"/>
            <w:sz w:val="21"/>
            <w:szCs w:val="22"/>
            <w:lang w:val="en-US" w:eastAsia="zh-CN"/>
          </w:rPr>
          <w:tab/>
        </w:r>
        <w:r>
          <w:t>Solution #38: Layer 3 UE-to-Network Relay UE PDU session parameters</w:t>
        </w:r>
        <w:r>
          <w:tab/>
        </w:r>
        <w:r>
          <w:fldChar w:fldCharType="begin"/>
        </w:r>
        <w:r>
          <w:instrText xml:space="preserve"> PAGEREF _Toc66346350 \h </w:instrText>
        </w:r>
      </w:ins>
      <w:r>
        <w:fldChar w:fldCharType="separate"/>
      </w:r>
      <w:ins w:id="845" w:author="Fei Lu-OPPO" w:date="2021-03-11T09:07:00Z">
        <w:r>
          <w:t>125</w:t>
        </w:r>
        <w:r>
          <w:fldChar w:fldCharType="end"/>
        </w:r>
      </w:ins>
    </w:p>
    <w:p w14:paraId="12D2229D" w14:textId="06F763B4" w:rsidR="00635564" w:rsidRDefault="00635564">
      <w:pPr>
        <w:pStyle w:val="TOC3"/>
        <w:rPr>
          <w:ins w:id="846" w:author="Fei Lu-OPPO" w:date="2021-03-11T09:07:00Z"/>
          <w:rFonts w:asciiTheme="minorHAnsi" w:eastAsiaTheme="minorEastAsia" w:hAnsiTheme="minorHAnsi" w:cstheme="minorBidi"/>
          <w:kern w:val="2"/>
          <w:sz w:val="21"/>
          <w:szCs w:val="22"/>
          <w:lang w:val="en-US" w:eastAsia="zh-CN"/>
        </w:rPr>
      </w:pPr>
      <w:ins w:id="847" w:author="Fei Lu-OPPO" w:date="2021-03-11T09:07: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_Toc66346351 \h </w:instrText>
        </w:r>
      </w:ins>
      <w:r>
        <w:fldChar w:fldCharType="separate"/>
      </w:r>
      <w:ins w:id="848" w:author="Fei Lu-OPPO" w:date="2021-03-11T09:07:00Z">
        <w:r>
          <w:t>125</w:t>
        </w:r>
        <w:r>
          <w:fldChar w:fldCharType="end"/>
        </w:r>
      </w:ins>
    </w:p>
    <w:p w14:paraId="2286AA9E" w14:textId="4757016A" w:rsidR="00635564" w:rsidRDefault="00635564">
      <w:pPr>
        <w:pStyle w:val="TOC3"/>
        <w:rPr>
          <w:ins w:id="849" w:author="Fei Lu-OPPO" w:date="2021-03-11T09:07:00Z"/>
          <w:rFonts w:asciiTheme="minorHAnsi" w:eastAsiaTheme="minorEastAsia" w:hAnsiTheme="minorHAnsi" w:cstheme="minorBidi"/>
          <w:kern w:val="2"/>
          <w:sz w:val="21"/>
          <w:szCs w:val="22"/>
          <w:lang w:val="en-US" w:eastAsia="zh-CN"/>
        </w:rPr>
      </w:pPr>
      <w:ins w:id="850" w:author="Fei Lu-OPPO" w:date="2021-03-11T09:07: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_Toc66346352 \h </w:instrText>
        </w:r>
      </w:ins>
      <w:r>
        <w:fldChar w:fldCharType="separate"/>
      </w:r>
      <w:ins w:id="851" w:author="Fei Lu-OPPO" w:date="2021-03-11T09:07:00Z">
        <w:r>
          <w:t>126</w:t>
        </w:r>
        <w:r>
          <w:fldChar w:fldCharType="end"/>
        </w:r>
      </w:ins>
    </w:p>
    <w:p w14:paraId="234C311D" w14:textId="19528607" w:rsidR="00635564" w:rsidRDefault="00635564">
      <w:pPr>
        <w:pStyle w:val="TOC3"/>
        <w:rPr>
          <w:ins w:id="852" w:author="Fei Lu-OPPO" w:date="2021-03-11T09:07:00Z"/>
          <w:rFonts w:asciiTheme="minorHAnsi" w:eastAsiaTheme="minorEastAsia" w:hAnsiTheme="minorHAnsi" w:cstheme="minorBidi"/>
          <w:kern w:val="2"/>
          <w:sz w:val="21"/>
          <w:szCs w:val="22"/>
          <w:lang w:val="en-US" w:eastAsia="zh-CN"/>
        </w:rPr>
      </w:pPr>
      <w:ins w:id="853" w:author="Fei Lu-OPPO" w:date="2021-03-11T09:07: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_Toc66346353 \h </w:instrText>
        </w:r>
      </w:ins>
      <w:r>
        <w:fldChar w:fldCharType="separate"/>
      </w:r>
      <w:ins w:id="854" w:author="Fei Lu-OPPO" w:date="2021-03-11T09:07:00Z">
        <w:r>
          <w:t>126</w:t>
        </w:r>
        <w:r>
          <w:fldChar w:fldCharType="end"/>
        </w:r>
      </w:ins>
    </w:p>
    <w:p w14:paraId="3D04E47A" w14:textId="72BE0C07" w:rsidR="00635564" w:rsidRDefault="00635564">
      <w:pPr>
        <w:pStyle w:val="TOC2"/>
        <w:rPr>
          <w:ins w:id="855" w:author="Fei Lu-OPPO" w:date="2021-03-11T09:07:00Z"/>
          <w:rFonts w:asciiTheme="minorHAnsi" w:eastAsiaTheme="minorEastAsia" w:hAnsiTheme="minorHAnsi" w:cstheme="minorBidi"/>
          <w:kern w:val="2"/>
          <w:sz w:val="21"/>
          <w:szCs w:val="22"/>
          <w:lang w:val="en-US" w:eastAsia="zh-CN"/>
        </w:rPr>
      </w:pPr>
      <w:ins w:id="856" w:author="Fei Lu-OPPO" w:date="2021-03-11T09:07:00Z">
        <w:r>
          <w:t>6.</w:t>
        </w:r>
        <w:r>
          <w:rPr>
            <w:lang w:eastAsia="zh-CN"/>
          </w:rPr>
          <w:t>39</w:t>
        </w:r>
        <w:r>
          <w:rPr>
            <w:rFonts w:asciiTheme="minorHAnsi" w:eastAsiaTheme="minorEastAsia" w:hAnsiTheme="minorHAnsi" w:cstheme="minorBidi"/>
            <w:kern w:val="2"/>
            <w:sz w:val="21"/>
            <w:szCs w:val="22"/>
            <w:lang w:val="en-US" w:eastAsia="zh-CN"/>
          </w:rPr>
          <w:tab/>
        </w:r>
        <w:r>
          <w:t>Solution #</w:t>
        </w:r>
        <w:r>
          <w:rPr>
            <w:lang w:eastAsia="zh-CN"/>
          </w:rPr>
          <w:t>39</w:t>
        </w:r>
        <w:r>
          <w:t>: ProSe group discovery</w:t>
        </w:r>
        <w:r>
          <w:tab/>
        </w:r>
        <w:r>
          <w:fldChar w:fldCharType="begin"/>
        </w:r>
        <w:r>
          <w:instrText xml:space="preserve"> PAGEREF _Toc66346354 \h </w:instrText>
        </w:r>
      </w:ins>
      <w:r>
        <w:fldChar w:fldCharType="separate"/>
      </w:r>
      <w:ins w:id="857" w:author="Fei Lu-OPPO" w:date="2021-03-11T09:07:00Z">
        <w:r>
          <w:t>127</w:t>
        </w:r>
        <w:r>
          <w:fldChar w:fldCharType="end"/>
        </w:r>
      </w:ins>
    </w:p>
    <w:p w14:paraId="7FBDE5F9" w14:textId="4FAD75E9" w:rsidR="00635564" w:rsidRDefault="00635564">
      <w:pPr>
        <w:pStyle w:val="TOC3"/>
        <w:rPr>
          <w:ins w:id="858" w:author="Fei Lu-OPPO" w:date="2021-03-11T09:07:00Z"/>
          <w:rFonts w:asciiTheme="minorHAnsi" w:eastAsiaTheme="minorEastAsia" w:hAnsiTheme="minorHAnsi" w:cstheme="minorBidi"/>
          <w:kern w:val="2"/>
          <w:sz w:val="21"/>
          <w:szCs w:val="22"/>
          <w:lang w:val="en-US" w:eastAsia="zh-CN"/>
        </w:rPr>
      </w:pPr>
      <w:ins w:id="859" w:author="Fei Lu-OPPO" w:date="2021-03-11T09:07:00Z">
        <w:r>
          <w:t>6.</w:t>
        </w:r>
        <w:r>
          <w:rPr>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_Toc66346355 \h </w:instrText>
        </w:r>
      </w:ins>
      <w:r>
        <w:fldChar w:fldCharType="separate"/>
      </w:r>
      <w:ins w:id="860" w:author="Fei Lu-OPPO" w:date="2021-03-11T09:07:00Z">
        <w:r>
          <w:t>127</w:t>
        </w:r>
        <w:r>
          <w:fldChar w:fldCharType="end"/>
        </w:r>
      </w:ins>
    </w:p>
    <w:p w14:paraId="332C7080" w14:textId="248B2AAB" w:rsidR="00635564" w:rsidRDefault="00635564">
      <w:pPr>
        <w:pStyle w:val="TOC3"/>
        <w:rPr>
          <w:ins w:id="861" w:author="Fei Lu-OPPO" w:date="2021-03-11T09:07:00Z"/>
          <w:rFonts w:asciiTheme="minorHAnsi" w:eastAsiaTheme="minorEastAsia" w:hAnsiTheme="minorHAnsi" w:cstheme="minorBidi"/>
          <w:kern w:val="2"/>
          <w:sz w:val="21"/>
          <w:szCs w:val="22"/>
          <w:lang w:val="en-US" w:eastAsia="zh-CN"/>
        </w:rPr>
      </w:pPr>
      <w:ins w:id="862" w:author="Fei Lu-OPPO" w:date="2021-03-11T09:07:00Z">
        <w:r>
          <w:t>6.</w:t>
        </w:r>
        <w:r>
          <w:rPr>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_Toc66346356 \h </w:instrText>
        </w:r>
      </w:ins>
      <w:r>
        <w:fldChar w:fldCharType="separate"/>
      </w:r>
      <w:ins w:id="863" w:author="Fei Lu-OPPO" w:date="2021-03-11T09:07:00Z">
        <w:r>
          <w:t>127</w:t>
        </w:r>
        <w:r>
          <w:fldChar w:fldCharType="end"/>
        </w:r>
      </w:ins>
    </w:p>
    <w:p w14:paraId="4AE4BFD5" w14:textId="5E39DB11" w:rsidR="00635564" w:rsidRDefault="00635564">
      <w:pPr>
        <w:pStyle w:val="TOC4"/>
        <w:rPr>
          <w:ins w:id="864" w:author="Fei Lu-OPPO" w:date="2021-03-11T09:07:00Z"/>
          <w:rFonts w:asciiTheme="minorHAnsi" w:eastAsiaTheme="minorEastAsia" w:hAnsiTheme="minorHAnsi" w:cstheme="minorBidi"/>
          <w:kern w:val="2"/>
          <w:sz w:val="21"/>
          <w:szCs w:val="22"/>
          <w:lang w:val="en-US" w:eastAsia="zh-CN"/>
        </w:rPr>
      </w:pPr>
      <w:ins w:id="865" w:author="Fei Lu-OPPO" w:date="2021-03-11T09:07:00Z">
        <w:r>
          <w:t>6.</w:t>
        </w:r>
        <w:r>
          <w:rPr>
            <w:lang w:eastAsia="zh-CN"/>
          </w:rPr>
          <w:t>39</w:t>
        </w:r>
        <w:r>
          <w:t>.2.1</w:t>
        </w:r>
        <w:r>
          <w:rPr>
            <w:rFonts w:asciiTheme="minorHAnsi" w:eastAsiaTheme="minorEastAsia" w:hAnsiTheme="minorHAnsi" w:cstheme="minorBidi"/>
            <w:kern w:val="2"/>
            <w:sz w:val="21"/>
            <w:szCs w:val="22"/>
            <w:lang w:val="en-US" w:eastAsia="zh-CN"/>
          </w:rPr>
          <w:tab/>
        </w:r>
        <w:r>
          <w:t>ProSe group discovery</w:t>
        </w:r>
        <w:r>
          <w:tab/>
        </w:r>
        <w:r>
          <w:fldChar w:fldCharType="begin"/>
        </w:r>
        <w:r>
          <w:instrText xml:space="preserve"> PAGEREF _Toc66346357 \h </w:instrText>
        </w:r>
      </w:ins>
      <w:r>
        <w:fldChar w:fldCharType="separate"/>
      </w:r>
      <w:ins w:id="866" w:author="Fei Lu-OPPO" w:date="2021-03-11T09:07:00Z">
        <w:r>
          <w:t>127</w:t>
        </w:r>
        <w:r>
          <w:fldChar w:fldCharType="end"/>
        </w:r>
      </w:ins>
    </w:p>
    <w:p w14:paraId="44A02658" w14:textId="6298A22B" w:rsidR="00635564" w:rsidRDefault="00635564">
      <w:pPr>
        <w:pStyle w:val="TOC4"/>
        <w:rPr>
          <w:ins w:id="867" w:author="Fei Lu-OPPO" w:date="2021-03-11T09:07:00Z"/>
          <w:rFonts w:asciiTheme="minorHAnsi" w:eastAsiaTheme="minorEastAsia" w:hAnsiTheme="minorHAnsi" w:cstheme="minorBidi"/>
          <w:kern w:val="2"/>
          <w:sz w:val="21"/>
          <w:szCs w:val="22"/>
          <w:lang w:val="en-US" w:eastAsia="zh-CN"/>
        </w:rPr>
      </w:pPr>
      <w:ins w:id="868" w:author="Fei Lu-OPPO" w:date="2021-03-11T09:07:00Z">
        <w:r>
          <w:t>6.</w:t>
        </w:r>
        <w:r>
          <w:rPr>
            <w:lang w:eastAsia="zh-CN"/>
          </w:rPr>
          <w:t>39</w:t>
        </w:r>
        <w:r>
          <w:t>.2.2</w:t>
        </w:r>
        <w:r>
          <w:rPr>
            <w:rFonts w:asciiTheme="minorHAnsi" w:eastAsiaTheme="minorEastAsia" w:hAnsiTheme="minorHAnsi" w:cstheme="minorBidi"/>
            <w:kern w:val="2"/>
            <w:sz w:val="21"/>
            <w:szCs w:val="22"/>
            <w:lang w:val="en-US" w:eastAsia="zh-CN"/>
          </w:rPr>
          <w:tab/>
        </w:r>
        <w:r>
          <w:t>Delegated group information update</w:t>
        </w:r>
        <w:r>
          <w:tab/>
        </w:r>
        <w:r>
          <w:fldChar w:fldCharType="begin"/>
        </w:r>
        <w:r>
          <w:instrText xml:space="preserve"> PAGEREF _Toc66346358 \h </w:instrText>
        </w:r>
      </w:ins>
      <w:r>
        <w:fldChar w:fldCharType="separate"/>
      </w:r>
      <w:ins w:id="869" w:author="Fei Lu-OPPO" w:date="2021-03-11T09:07:00Z">
        <w:r>
          <w:t>128</w:t>
        </w:r>
        <w:r>
          <w:fldChar w:fldCharType="end"/>
        </w:r>
      </w:ins>
    </w:p>
    <w:p w14:paraId="4EEBE140" w14:textId="6B398546" w:rsidR="00635564" w:rsidRDefault="00635564">
      <w:pPr>
        <w:pStyle w:val="TOC3"/>
        <w:rPr>
          <w:ins w:id="870" w:author="Fei Lu-OPPO" w:date="2021-03-11T09:07:00Z"/>
          <w:rFonts w:asciiTheme="minorHAnsi" w:eastAsiaTheme="minorEastAsia" w:hAnsiTheme="minorHAnsi" w:cstheme="minorBidi"/>
          <w:kern w:val="2"/>
          <w:sz w:val="21"/>
          <w:szCs w:val="22"/>
          <w:lang w:val="en-US" w:eastAsia="zh-CN"/>
        </w:rPr>
      </w:pPr>
      <w:ins w:id="871" w:author="Fei Lu-OPPO" w:date="2021-03-11T09:07:00Z">
        <w:r>
          <w:rPr>
            <w:lang w:eastAsia="zh-CN"/>
          </w:rPr>
          <w:t>6.39.3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_Toc66346359 \h </w:instrText>
        </w:r>
      </w:ins>
      <w:r>
        <w:fldChar w:fldCharType="separate"/>
      </w:r>
      <w:ins w:id="872" w:author="Fei Lu-OPPO" w:date="2021-03-11T09:07:00Z">
        <w:r>
          <w:t>129</w:t>
        </w:r>
        <w:r>
          <w:fldChar w:fldCharType="end"/>
        </w:r>
      </w:ins>
    </w:p>
    <w:p w14:paraId="4A2D2193" w14:textId="62EB728D" w:rsidR="00635564" w:rsidRDefault="00635564">
      <w:pPr>
        <w:pStyle w:val="TOC2"/>
        <w:rPr>
          <w:ins w:id="873" w:author="Fei Lu-OPPO" w:date="2021-03-11T09:07:00Z"/>
          <w:rFonts w:asciiTheme="minorHAnsi" w:eastAsiaTheme="minorEastAsia" w:hAnsiTheme="minorHAnsi" w:cstheme="minorBidi"/>
          <w:kern w:val="2"/>
          <w:sz w:val="21"/>
          <w:szCs w:val="22"/>
          <w:lang w:val="en-US" w:eastAsia="zh-CN"/>
        </w:rPr>
      </w:pPr>
      <w:ins w:id="874" w:author="Fei Lu-OPPO" w:date="2021-03-11T09:07:00Z">
        <w:r>
          <w:rPr>
            <w:lang w:eastAsia="zh-CN"/>
          </w:rPr>
          <w:t>6.40</w:t>
        </w:r>
        <w:r>
          <w:rPr>
            <w:rFonts w:asciiTheme="minorHAnsi" w:eastAsiaTheme="minorEastAsia" w:hAnsiTheme="minorHAnsi" w:cstheme="minorBidi"/>
            <w:kern w:val="2"/>
            <w:sz w:val="21"/>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_Toc66346360 \h </w:instrText>
        </w:r>
      </w:ins>
      <w:r>
        <w:fldChar w:fldCharType="separate"/>
      </w:r>
      <w:ins w:id="875" w:author="Fei Lu-OPPO" w:date="2021-03-11T09:07:00Z">
        <w:r>
          <w:t>129</w:t>
        </w:r>
        <w:r>
          <w:fldChar w:fldCharType="end"/>
        </w:r>
      </w:ins>
    </w:p>
    <w:p w14:paraId="406DEFA0" w14:textId="5CEFE28C" w:rsidR="00635564" w:rsidRDefault="00635564">
      <w:pPr>
        <w:pStyle w:val="TOC3"/>
        <w:rPr>
          <w:ins w:id="876" w:author="Fei Lu-OPPO" w:date="2021-03-11T09:07:00Z"/>
          <w:rFonts w:asciiTheme="minorHAnsi" w:eastAsiaTheme="minorEastAsia" w:hAnsiTheme="minorHAnsi" w:cstheme="minorBidi"/>
          <w:kern w:val="2"/>
          <w:sz w:val="21"/>
          <w:szCs w:val="22"/>
          <w:lang w:val="en-US" w:eastAsia="zh-CN"/>
        </w:rPr>
      </w:pPr>
      <w:ins w:id="877" w:author="Fei Lu-OPPO" w:date="2021-03-11T09:07:00Z">
        <w:r>
          <w:t>6.</w:t>
        </w:r>
        <w:r>
          <w:rPr>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_Toc66346361 \h </w:instrText>
        </w:r>
      </w:ins>
      <w:r>
        <w:fldChar w:fldCharType="separate"/>
      </w:r>
      <w:ins w:id="878" w:author="Fei Lu-OPPO" w:date="2021-03-11T09:07:00Z">
        <w:r>
          <w:t>129</w:t>
        </w:r>
        <w:r>
          <w:fldChar w:fldCharType="end"/>
        </w:r>
      </w:ins>
    </w:p>
    <w:p w14:paraId="548EA431" w14:textId="33A5BDEA" w:rsidR="00635564" w:rsidRDefault="00635564">
      <w:pPr>
        <w:pStyle w:val="TOC3"/>
        <w:rPr>
          <w:ins w:id="879" w:author="Fei Lu-OPPO" w:date="2021-03-11T09:07:00Z"/>
          <w:rFonts w:asciiTheme="minorHAnsi" w:eastAsiaTheme="minorEastAsia" w:hAnsiTheme="minorHAnsi" w:cstheme="minorBidi"/>
          <w:kern w:val="2"/>
          <w:sz w:val="21"/>
          <w:szCs w:val="22"/>
          <w:lang w:val="en-US" w:eastAsia="zh-CN"/>
        </w:rPr>
      </w:pPr>
      <w:ins w:id="880" w:author="Fei Lu-OPPO" w:date="2021-03-11T09:07:00Z">
        <w:r>
          <w:t>6.</w:t>
        </w:r>
        <w:r>
          <w:rPr>
            <w:lang w:eastAsia="zh-CN"/>
          </w:rPr>
          <w:t>40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_Toc66346362 \h </w:instrText>
        </w:r>
      </w:ins>
      <w:r>
        <w:fldChar w:fldCharType="separate"/>
      </w:r>
      <w:ins w:id="881" w:author="Fei Lu-OPPO" w:date="2021-03-11T09:07:00Z">
        <w:r>
          <w:t>130</w:t>
        </w:r>
        <w:r>
          <w:fldChar w:fldCharType="end"/>
        </w:r>
      </w:ins>
    </w:p>
    <w:p w14:paraId="7F3DC82F" w14:textId="13B34F37" w:rsidR="00635564" w:rsidRDefault="00635564">
      <w:pPr>
        <w:pStyle w:val="TOC4"/>
        <w:rPr>
          <w:ins w:id="882" w:author="Fei Lu-OPPO" w:date="2021-03-11T09:07:00Z"/>
          <w:rFonts w:asciiTheme="minorHAnsi" w:eastAsiaTheme="minorEastAsia" w:hAnsiTheme="minorHAnsi" w:cstheme="minorBidi"/>
          <w:kern w:val="2"/>
          <w:sz w:val="21"/>
          <w:szCs w:val="22"/>
          <w:lang w:val="en-US" w:eastAsia="zh-CN"/>
        </w:rPr>
      </w:pPr>
      <w:ins w:id="883" w:author="Fei Lu-OPPO" w:date="2021-03-11T09:07:00Z">
        <w:r>
          <w:t>6.</w:t>
        </w:r>
        <w:r>
          <w:rPr>
            <w:lang w:eastAsia="zh-CN"/>
          </w:rPr>
          <w:t>40</w:t>
        </w:r>
        <w:r>
          <w:t>.2.1</w:t>
        </w:r>
        <w:r>
          <w:rPr>
            <w:rFonts w:asciiTheme="minorHAnsi" w:eastAsiaTheme="minorEastAsia" w:hAnsiTheme="minorHAnsi" w:cstheme="minorBidi"/>
            <w:kern w:val="2"/>
            <w:sz w:val="21"/>
            <w:szCs w:val="22"/>
            <w:lang w:val="en-US" w:eastAsia="zh-CN"/>
          </w:rPr>
          <w:tab/>
        </w:r>
        <w:r>
          <w:t>Network Controlled Remote UE authorization for the Dedicated/Shared Relay Session</w:t>
        </w:r>
        <w:r>
          <w:tab/>
        </w:r>
        <w:r>
          <w:fldChar w:fldCharType="begin"/>
        </w:r>
        <w:r>
          <w:instrText xml:space="preserve"> PAGEREF _Toc66346363 \h </w:instrText>
        </w:r>
      </w:ins>
      <w:r>
        <w:fldChar w:fldCharType="separate"/>
      </w:r>
      <w:ins w:id="884" w:author="Fei Lu-OPPO" w:date="2021-03-11T09:07:00Z">
        <w:r>
          <w:t>130</w:t>
        </w:r>
        <w:r>
          <w:fldChar w:fldCharType="end"/>
        </w:r>
      </w:ins>
    </w:p>
    <w:p w14:paraId="0035B1DB" w14:textId="6FFE4FFB" w:rsidR="00635564" w:rsidRDefault="00635564">
      <w:pPr>
        <w:pStyle w:val="TOC3"/>
        <w:rPr>
          <w:ins w:id="885" w:author="Fei Lu-OPPO" w:date="2021-03-11T09:07:00Z"/>
          <w:rFonts w:asciiTheme="minorHAnsi" w:eastAsiaTheme="minorEastAsia" w:hAnsiTheme="minorHAnsi" w:cstheme="minorBidi"/>
          <w:kern w:val="2"/>
          <w:sz w:val="21"/>
          <w:szCs w:val="22"/>
          <w:lang w:val="en-US" w:eastAsia="zh-CN"/>
        </w:rPr>
      </w:pPr>
      <w:ins w:id="886" w:author="Fei Lu-OPPO" w:date="2021-03-11T09:07:00Z">
        <w:r>
          <w:rPr>
            <w:lang w:eastAsia="zh-CN"/>
          </w:rPr>
          <w:t>6.40.3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_Toc66346364 \h </w:instrText>
        </w:r>
      </w:ins>
      <w:r>
        <w:fldChar w:fldCharType="separate"/>
      </w:r>
      <w:ins w:id="887" w:author="Fei Lu-OPPO" w:date="2021-03-11T09:07:00Z">
        <w:r>
          <w:t>133</w:t>
        </w:r>
        <w:r>
          <w:fldChar w:fldCharType="end"/>
        </w:r>
      </w:ins>
    </w:p>
    <w:p w14:paraId="26F4DEED" w14:textId="45EC7799" w:rsidR="00635564" w:rsidRDefault="00635564">
      <w:pPr>
        <w:pStyle w:val="TOC2"/>
        <w:rPr>
          <w:ins w:id="888" w:author="Fei Lu-OPPO" w:date="2021-03-11T09:07:00Z"/>
          <w:rFonts w:asciiTheme="minorHAnsi" w:eastAsiaTheme="minorEastAsia" w:hAnsiTheme="minorHAnsi" w:cstheme="minorBidi"/>
          <w:kern w:val="2"/>
          <w:sz w:val="21"/>
          <w:szCs w:val="22"/>
          <w:lang w:val="en-US" w:eastAsia="zh-CN"/>
        </w:rPr>
      </w:pPr>
      <w:ins w:id="889" w:author="Fei Lu-OPPO" w:date="2021-03-11T09:07:00Z">
        <w:r>
          <w:t>6.</w:t>
        </w:r>
        <w:r>
          <w:rPr>
            <w:lang w:eastAsia="zh-CN"/>
          </w:rPr>
          <w:t>41</w:t>
        </w:r>
        <w:r>
          <w:rPr>
            <w:rFonts w:asciiTheme="minorHAnsi" w:eastAsiaTheme="minorEastAsia" w:hAnsiTheme="minorHAnsi" w:cstheme="minorBidi"/>
            <w:kern w:val="2"/>
            <w:sz w:val="21"/>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_Toc66346365 \h </w:instrText>
        </w:r>
      </w:ins>
      <w:r>
        <w:fldChar w:fldCharType="separate"/>
      </w:r>
      <w:ins w:id="890" w:author="Fei Lu-OPPO" w:date="2021-03-11T09:07:00Z">
        <w:r>
          <w:t>133</w:t>
        </w:r>
        <w:r>
          <w:fldChar w:fldCharType="end"/>
        </w:r>
      </w:ins>
    </w:p>
    <w:p w14:paraId="1B18DEB4" w14:textId="1E5E4945" w:rsidR="00635564" w:rsidRDefault="00635564">
      <w:pPr>
        <w:pStyle w:val="TOC3"/>
        <w:rPr>
          <w:ins w:id="891" w:author="Fei Lu-OPPO" w:date="2021-03-11T09:07:00Z"/>
          <w:rFonts w:asciiTheme="minorHAnsi" w:eastAsiaTheme="minorEastAsia" w:hAnsiTheme="minorHAnsi" w:cstheme="minorBidi"/>
          <w:kern w:val="2"/>
          <w:sz w:val="21"/>
          <w:szCs w:val="22"/>
          <w:lang w:val="en-US" w:eastAsia="zh-CN"/>
        </w:rPr>
      </w:pPr>
      <w:ins w:id="892" w:author="Fei Lu-OPPO" w:date="2021-03-11T09:07:00Z">
        <w:r>
          <w:t>6.41.1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_Toc66346366 \h </w:instrText>
        </w:r>
      </w:ins>
      <w:r>
        <w:fldChar w:fldCharType="separate"/>
      </w:r>
      <w:ins w:id="893" w:author="Fei Lu-OPPO" w:date="2021-03-11T09:07:00Z">
        <w:r>
          <w:t>133</w:t>
        </w:r>
        <w:r>
          <w:fldChar w:fldCharType="end"/>
        </w:r>
      </w:ins>
    </w:p>
    <w:p w14:paraId="24244E86" w14:textId="3BE842EE" w:rsidR="00635564" w:rsidRDefault="00635564">
      <w:pPr>
        <w:pStyle w:val="TOC3"/>
        <w:rPr>
          <w:ins w:id="894" w:author="Fei Lu-OPPO" w:date="2021-03-11T09:07:00Z"/>
          <w:rFonts w:asciiTheme="minorHAnsi" w:eastAsiaTheme="minorEastAsia" w:hAnsiTheme="minorHAnsi" w:cstheme="minorBidi"/>
          <w:kern w:val="2"/>
          <w:sz w:val="21"/>
          <w:szCs w:val="22"/>
          <w:lang w:val="en-US" w:eastAsia="zh-CN"/>
        </w:rPr>
      </w:pPr>
      <w:ins w:id="895" w:author="Fei Lu-OPPO" w:date="2021-03-11T09:07:00Z">
        <w:r>
          <w:t>6.41.2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_Toc66346367 \h </w:instrText>
        </w:r>
      </w:ins>
      <w:r>
        <w:fldChar w:fldCharType="separate"/>
      </w:r>
      <w:ins w:id="896" w:author="Fei Lu-OPPO" w:date="2021-03-11T09:07:00Z">
        <w:r>
          <w:t>135</w:t>
        </w:r>
        <w:r>
          <w:fldChar w:fldCharType="end"/>
        </w:r>
      </w:ins>
    </w:p>
    <w:p w14:paraId="1FE527D3" w14:textId="187429E7" w:rsidR="00635564" w:rsidRDefault="00635564">
      <w:pPr>
        <w:pStyle w:val="TOC3"/>
        <w:rPr>
          <w:ins w:id="897" w:author="Fei Lu-OPPO" w:date="2021-03-11T09:07:00Z"/>
          <w:rFonts w:asciiTheme="minorHAnsi" w:eastAsiaTheme="minorEastAsia" w:hAnsiTheme="minorHAnsi" w:cstheme="minorBidi"/>
          <w:kern w:val="2"/>
          <w:sz w:val="21"/>
          <w:szCs w:val="22"/>
          <w:lang w:val="en-US" w:eastAsia="zh-CN"/>
        </w:rPr>
      </w:pPr>
      <w:ins w:id="898" w:author="Fei Lu-OPPO" w:date="2021-03-11T09:07:00Z">
        <w:r>
          <w:t>6.41.3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_Toc66346368 \h </w:instrText>
        </w:r>
      </w:ins>
      <w:r>
        <w:fldChar w:fldCharType="separate"/>
      </w:r>
      <w:ins w:id="899" w:author="Fei Lu-OPPO" w:date="2021-03-11T09:07:00Z">
        <w:r>
          <w:t>135</w:t>
        </w:r>
        <w:r>
          <w:fldChar w:fldCharType="end"/>
        </w:r>
      </w:ins>
    </w:p>
    <w:p w14:paraId="35358585" w14:textId="401457D5" w:rsidR="00635564" w:rsidRDefault="00635564">
      <w:pPr>
        <w:pStyle w:val="TOC2"/>
        <w:rPr>
          <w:ins w:id="900" w:author="Fei Lu-OPPO" w:date="2021-03-11T09:07:00Z"/>
          <w:rFonts w:asciiTheme="minorHAnsi" w:eastAsiaTheme="minorEastAsia" w:hAnsiTheme="minorHAnsi" w:cstheme="minorBidi"/>
          <w:kern w:val="2"/>
          <w:sz w:val="21"/>
          <w:szCs w:val="22"/>
          <w:lang w:val="en-US" w:eastAsia="zh-CN"/>
        </w:rPr>
      </w:pPr>
      <w:ins w:id="901" w:author="Fei Lu-OPPO" w:date="2021-03-11T09:07:00Z">
        <w:r>
          <w:t>6.</w:t>
        </w:r>
        <w:r>
          <w:rPr>
            <w:lang w:eastAsia="zh-CN"/>
          </w:rPr>
          <w:t>42</w:t>
        </w:r>
        <w:r>
          <w:rPr>
            <w:rFonts w:asciiTheme="minorHAnsi" w:eastAsiaTheme="minorEastAsia" w:hAnsiTheme="minorHAnsi" w:cstheme="minorBidi"/>
            <w:kern w:val="2"/>
            <w:sz w:val="21"/>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_Toc66346369 \h </w:instrText>
        </w:r>
      </w:ins>
      <w:r>
        <w:fldChar w:fldCharType="separate"/>
      </w:r>
      <w:ins w:id="902" w:author="Fei Lu-OPPO" w:date="2021-03-11T09:07:00Z">
        <w:r>
          <w:t>135</w:t>
        </w:r>
        <w:r>
          <w:fldChar w:fldCharType="end"/>
        </w:r>
      </w:ins>
    </w:p>
    <w:p w14:paraId="61501E2D" w14:textId="1ED8EB12" w:rsidR="00635564" w:rsidRDefault="00635564">
      <w:pPr>
        <w:pStyle w:val="TOC3"/>
        <w:rPr>
          <w:ins w:id="903" w:author="Fei Lu-OPPO" w:date="2021-03-11T09:07:00Z"/>
          <w:rFonts w:asciiTheme="minorHAnsi" w:eastAsiaTheme="minorEastAsia" w:hAnsiTheme="minorHAnsi" w:cstheme="minorBidi"/>
          <w:kern w:val="2"/>
          <w:sz w:val="21"/>
          <w:szCs w:val="22"/>
          <w:lang w:val="en-US" w:eastAsia="zh-CN"/>
        </w:rPr>
      </w:pPr>
      <w:ins w:id="904" w:author="Fei Lu-OPPO" w:date="2021-03-11T09:07:00Z">
        <w:r>
          <w:t>6.</w:t>
        </w:r>
        <w:r>
          <w:rPr>
            <w:lang w:eastAsia="zh-CN"/>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_Toc66346370 \h </w:instrText>
        </w:r>
      </w:ins>
      <w:r>
        <w:fldChar w:fldCharType="separate"/>
      </w:r>
      <w:ins w:id="905" w:author="Fei Lu-OPPO" w:date="2021-03-11T09:07:00Z">
        <w:r>
          <w:t>135</w:t>
        </w:r>
        <w:r>
          <w:fldChar w:fldCharType="end"/>
        </w:r>
      </w:ins>
    </w:p>
    <w:p w14:paraId="59A27C89" w14:textId="5479CF29" w:rsidR="00635564" w:rsidRDefault="00635564">
      <w:pPr>
        <w:pStyle w:val="TOC3"/>
        <w:rPr>
          <w:ins w:id="906" w:author="Fei Lu-OPPO" w:date="2021-03-11T09:07:00Z"/>
          <w:rFonts w:asciiTheme="minorHAnsi" w:eastAsiaTheme="minorEastAsia" w:hAnsiTheme="minorHAnsi" w:cstheme="minorBidi"/>
          <w:kern w:val="2"/>
          <w:sz w:val="21"/>
          <w:szCs w:val="22"/>
          <w:lang w:val="en-US" w:eastAsia="zh-CN"/>
        </w:rPr>
      </w:pPr>
      <w:ins w:id="907" w:author="Fei Lu-OPPO" w:date="2021-03-11T09:07:00Z">
        <w:r>
          <w:t>6.</w:t>
        </w:r>
        <w:r>
          <w:rPr>
            <w:lang w:eastAsia="zh-CN"/>
          </w:rPr>
          <w:t>42</w:t>
        </w:r>
        <w:r>
          <w:t>.2</w:t>
        </w:r>
        <w:r>
          <w:rPr>
            <w:rFonts w:asciiTheme="minorHAnsi" w:eastAsiaTheme="minorEastAsia" w:hAnsiTheme="minorHAnsi" w:cstheme="minorBidi"/>
            <w:kern w:val="2"/>
            <w:sz w:val="21"/>
            <w:szCs w:val="22"/>
            <w:lang w:val="en-US" w:eastAsia="zh-CN"/>
          </w:rPr>
          <w:tab/>
        </w:r>
        <w:r>
          <w:t>Procedure</w:t>
        </w:r>
        <w:r>
          <w:rPr>
            <w:lang w:eastAsia="zh-CN"/>
          </w:rPr>
          <w:t>s</w:t>
        </w:r>
        <w:r>
          <w:tab/>
        </w:r>
        <w:r>
          <w:fldChar w:fldCharType="begin"/>
        </w:r>
        <w:r>
          <w:instrText xml:space="preserve"> PAGEREF _Toc66346371 \h </w:instrText>
        </w:r>
      </w:ins>
      <w:r>
        <w:fldChar w:fldCharType="separate"/>
      </w:r>
      <w:ins w:id="908" w:author="Fei Lu-OPPO" w:date="2021-03-11T09:07:00Z">
        <w:r>
          <w:t>136</w:t>
        </w:r>
        <w:r>
          <w:fldChar w:fldCharType="end"/>
        </w:r>
      </w:ins>
    </w:p>
    <w:p w14:paraId="49908BF4" w14:textId="21F7737B" w:rsidR="00635564" w:rsidRDefault="00635564">
      <w:pPr>
        <w:pStyle w:val="TOC3"/>
        <w:rPr>
          <w:ins w:id="909" w:author="Fei Lu-OPPO" w:date="2021-03-11T09:07:00Z"/>
          <w:rFonts w:asciiTheme="minorHAnsi" w:eastAsiaTheme="minorEastAsia" w:hAnsiTheme="minorHAnsi" w:cstheme="minorBidi"/>
          <w:kern w:val="2"/>
          <w:sz w:val="21"/>
          <w:szCs w:val="22"/>
          <w:lang w:val="en-US" w:eastAsia="zh-CN"/>
        </w:rPr>
      </w:pPr>
      <w:ins w:id="910" w:author="Fei Lu-OPPO" w:date="2021-03-11T09:07: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_Toc66346372 \h </w:instrText>
        </w:r>
      </w:ins>
      <w:r>
        <w:fldChar w:fldCharType="separate"/>
      </w:r>
      <w:ins w:id="911" w:author="Fei Lu-OPPO" w:date="2021-03-11T09:07:00Z">
        <w:r>
          <w:t>136</w:t>
        </w:r>
        <w:r>
          <w:fldChar w:fldCharType="end"/>
        </w:r>
      </w:ins>
    </w:p>
    <w:p w14:paraId="4955F6F7" w14:textId="3F0605EB" w:rsidR="00635564" w:rsidRDefault="00635564">
      <w:pPr>
        <w:pStyle w:val="TOC2"/>
        <w:rPr>
          <w:ins w:id="912" w:author="Fei Lu-OPPO" w:date="2021-03-11T09:07:00Z"/>
          <w:rFonts w:asciiTheme="minorHAnsi" w:eastAsiaTheme="minorEastAsia" w:hAnsiTheme="minorHAnsi" w:cstheme="minorBidi"/>
          <w:kern w:val="2"/>
          <w:sz w:val="21"/>
          <w:szCs w:val="22"/>
          <w:lang w:val="en-US" w:eastAsia="zh-CN"/>
        </w:rPr>
      </w:pPr>
      <w:ins w:id="913" w:author="Fei Lu-OPPO" w:date="2021-03-11T09:07:00Z">
        <w:r>
          <w:t>6.</w:t>
        </w:r>
        <w:r>
          <w:rPr>
            <w:lang w:eastAsia="zh-CN"/>
          </w:rPr>
          <w:t>43</w:t>
        </w:r>
        <w:r>
          <w:rPr>
            <w:rFonts w:asciiTheme="minorHAnsi" w:eastAsiaTheme="minorEastAsia" w:hAnsiTheme="minorHAnsi" w:cstheme="minorBidi"/>
            <w:kern w:val="2"/>
            <w:sz w:val="21"/>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_Toc66346373 \h </w:instrText>
        </w:r>
      </w:ins>
      <w:r>
        <w:fldChar w:fldCharType="separate"/>
      </w:r>
      <w:ins w:id="914" w:author="Fei Lu-OPPO" w:date="2021-03-11T09:07:00Z">
        <w:r>
          <w:t>136</w:t>
        </w:r>
        <w:r>
          <w:fldChar w:fldCharType="end"/>
        </w:r>
      </w:ins>
    </w:p>
    <w:p w14:paraId="01F04E15" w14:textId="209D0872" w:rsidR="00635564" w:rsidRDefault="00635564">
      <w:pPr>
        <w:pStyle w:val="TOC3"/>
        <w:rPr>
          <w:ins w:id="915" w:author="Fei Lu-OPPO" w:date="2021-03-11T09:07:00Z"/>
          <w:rFonts w:asciiTheme="minorHAnsi" w:eastAsiaTheme="minorEastAsia" w:hAnsiTheme="minorHAnsi" w:cstheme="minorBidi"/>
          <w:kern w:val="2"/>
          <w:sz w:val="21"/>
          <w:szCs w:val="22"/>
          <w:lang w:val="en-US" w:eastAsia="zh-CN"/>
        </w:rPr>
      </w:pPr>
      <w:ins w:id="916" w:author="Fei Lu-OPPO" w:date="2021-03-11T09:07:00Z">
        <w:r>
          <w:t>6.</w:t>
        </w:r>
        <w:r>
          <w:rPr>
            <w:lang w:eastAsia="zh-CN"/>
          </w:rPr>
          <w:t>43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_Toc66346374 \h </w:instrText>
        </w:r>
      </w:ins>
      <w:r>
        <w:fldChar w:fldCharType="separate"/>
      </w:r>
      <w:ins w:id="917" w:author="Fei Lu-OPPO" w:date="2021-03-11T09:07:00Z">
        <w:r>
          <w:t>136</w:t>
        </w:r>
        <w:r>
          <w:fldChar w:fldCharType="end"/>
        </w:r>
      </w:ins>
    </w:p>
    <w:p w14:paraId="7AF021C4" w14:textId="2F4474B6" w:rsidR="00635564" w:rsidRDefault="00635564">
      <w:pPr>
        <w:pStyle w:val="TOC3"/>
        <w:rPr>
          <w:ins w:id="918" w:author="Fei Lu-OPPO" w:date="2021-03-11T09:07:00Z"/>
          <w:rFonts w:asciiTheme="minorHAnsi" w:eastAsiaTheme="minorEastAsia" w:hAnsiTheme="minorHAnsi" w:cstheme="minorBidi"/>
          <w:kern w:val="2"/>
          <w:sz w:val="21"/>
          <w:szCs w:val="22"/>
          <w:lang w:val="en-US" w:eastAsia="zh-CN"/>
        </w:rPr>
      </w:pPr>
      <w:ins w:id="919" w:author="Fei Lu-OPPO" w:date="2021-03-11T09:07:00Z">
        <w:r>
          <w:t>6.</w:t>
        </w:r>
        <w:r>
          <w:rPr>
            <w:lang w:eastAsia="zh-CN"/>
          </w:rPr>
          <w:t>43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_Toc66346375 \h </w:instrText>
        </w:r>
      </w:ins>
      <w:r>
        <w:fldChar w:fldCharType="separate"/>
      </w:r>
      <w:ins w:id="920" w:author="Fei Lu-OPPO" w:date="2021-03-11T09:07:00Z">
        <w:r>
          <w:t>136</w:t>
        </w:r>
        <w:r>
          <w:fldChar w:fldCharType="end"/>
        </w:r>
      </w:ins>
    </w:p>
    <w:p w14:paraId="694C4780" w14:textId="28F39053" w:rsidR="00635564" w:rsidRDefault="00635564">
      <w:pPr>
        <w:pStyle w:val="TOC3"/>
        <w:rPr>
          <w:ins w:id="921" w:author="Fei Lu-OPPO" w:date="2021-03-11T09:07:00Z"/>
          <w:rFonts w:asciiTheme="minorHAnsi" w:eastAsiaTheme="minorEastAsia" w:hAnsiTheme="minorHAnsi" w:cstheme="minorBidi"/>
          <w:kern w:val="2"/>
          <w:sz w:val="21"/>
          <w:szCs w:val="22"/>
          <w:lang w:val="en-US" w:eastAsia="zh-CN"/>
        </w:rPr>
      </w:pPr>
      <w:ins w:id="922" w:author="Fei Lu-OPPO" w:date="2021-03-11T09:07: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_Toc66346376 \h </w:instrText>
        </w:r>
      </w:ins>
      <w:r>
        <w:fldChar w:fldCharType="separate"/>
      </w:r>
      <w:ins w:id="923" w:author="Fei Lu-OPPO" w:date="2021-03-11T09:07:00Z">
        <w:r>
          <w:t>138</w:t>
        </w:r>
        <w:r>
          <w:fldChar w:fldCharType="end"/>
        </w:r>
      </w:ins>
    </w:p>
    <w:p w14:paraId="2E5FEE9D" w14:textId="42320128" w:rsidR="00635564" w:rsidRDefault="00635564">
      <w:pPr>
        <w:pStyle w:val="TOC2"/>
        <w:rPr>
          <w:ins w:id="924" w:author="Fei Lu-OPPO" w:date="2021-03-11T09:07:00Z"/>
          <w:rFonts w:asciiTheme="minorHAnsi" w:eastAsiaTheme="minorEastAsia" w:hAnsiTheme="minorHAnsi" w:cstheme="minorBidi"/>
          <w:kern w:val="2"/>
          <w:sz w:val="21"/>
          <w:szCs w:val="22"/>
          <w:lang w:val="en-US" w:eastAsia="zh-CN"/>
        </w:rPr>
      </w:pPr>
      <w:ins w:id="925" w:author="Fei Lu-OPPO" w:date="2021-03-11T09:07:00Z">
        <w:r>
          <w:t>6.</w:t>
        </w:r>
        <w:r>
          <w:rPr>
            <w:lang w:eastAsia="zh-CN"/>
          </w:rPr>
          <w:t>44</w:t>
        </w:r>
        <w:r>
          <w:rPr>
            <w:rFonts w:asciiTheme="minorHAnsi" w:eastAsiaTheme="minorEastAsia" w:hAnsiTheme="minorHAnsi" w:cstheme="minorBidi"/>
            <w:kern w:val="2"/>
            <w:sz w:val="21"/>
            <w:szCs w:val="22"/>
            <w:lang w:val="en-US" w:eastAsia="zh-CN"/>
          </w:rPr>
          <w:tab/>
        </w:r>
        <w:r>
          <w:t>Solution #</w:t>
        </w:r>
        <w:r>
          <w:rPr>
            <w:lang w:eastAsia="zh-CN"/>
          </w:rPr>
          <w:t>44</w:t>
        </w:r>
        <w:r>
          <w:t>: QoS handling for layer-2 relay</w:t>
        </w:r>
        <w:r>
          <w:tab/>
        </w:r>
        <w:r>
          <w:fldChar w:fldCharType="begin"/>
        </w:r>
        <w:r>
          <w:instrText xml:space="preserve"> PAGEREF _Toc66346377 \h </w:instrText>
        </w:r>
      </w:ins>
      <w:r>
        <w:fldChar w:fldCharType="separate"/>
      </w:r>
      <w:ins w:id="926" w:author="Fei Lu-OPPO" w:date="2021-03-11T09:07:00Z">
        <w:r>
          <w:t>138</w:t>
        </w:r>
        <w:r>
          <w:fldChar w:fldCharType="end"/>
        </w:r>
      </w:ins>
    </w:p>
    <w:p w14:paraId="3151D334" w14:textId="019D27B9" w:rsidR="00635564" w:rsidRDefault="00635564">
      <w:pPr>
        <w:pStyle w:val="TOC3"/>
        <w:rPr>
          <w:ins w:id="927" w:author="Fei Lu-OPPO" w:date="2021-03-11T09:07:00Z"/>
          <w:rFonts w:asciiTheme="minorHAnsi" w:eastAsiaTheme="minorEastAsia" w:hAnsiTheme="minorHAnsi" w:cstheme="minorBidi"/>
          <w:kern w:val="2"/>
          <w:sz w:val="21"/>
          <w:szCs w:val="22"/>
          <w:lang w:val="en-US" w:eastAsia="zh-CN"/>
        </w:rPr>
      </w:pPr>
      <w:ins w:id="928" w:author="Fei Lu-OPPO" w:date="2021-03-11T09:07:00Z">
        <w:r>
          <w:t>6.</w:t>
        </w:r>
        <w:r>
          <w:rPr>
            <w:lang w:eastAsia="zh-CN"/>
          </w:rPr>
          <w:t>44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_Toc66346378 \h </w:instrText>
        </w:r>
      </w:ins>
      <w:r>
        <w:fldChar w:fldCharType="separate"/>
      </w:r>
      <w:ins w:id="929" w:author="Fei Lu-OPPO" w:date="2021-03-11T09:07:00Z">
        <w:r>
          <w:t>138</w:t>
        </w:r>
        <w:r>
          <w:fldChar w:fldCharType="end"/>
        </w:r>
      </w:ins>
    </w:p>
    <w:p w14:paraId="2B204763" w14:textId="4A7DCFFA" w:rsidR="00635564" w:rsidRDefault="00635564">
      <w:pPr>
        <w:pStyle w:val="TOC3"/>
        <w:rPr>
          <w:ins w:id="930" w:author="Fei Lu-OPPO" w:date="2021-03-11T09:07:00Z"/>
          <w:rFonts w:asciiTheme="minorHAnsi" w:eastAsiaTheme="minorEastAsia" w:hAnsiTheme="minorHAnsi" w:cstheme="minorBidi"/>
          <w:kern w:val="2"/>
          <w:sz w:val="21"/>
          <w:szCs w:val="22"/>
          <w:lang w:val="en-US" w:eastAsia="zh-CN"/>
        </w:rPr>
      </w:pPr>
      <w:ins w:id="931" w:author="Fei Lu-OPPO" w:date="2021-03-11T09:07:00Z">
        <w:r>
          <w:t>6.</w:t>
        </w:r>
        <w:r>
          <w:rPr>
            <w:lang w:eastAsia="zh-CN"/>
          </w:rPr>
          <w:t>44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_Toc66346379 \h </w:instrText>
        </w:r>
      </w:ins>
      <w:r>
        <w:fldChar w:fldCharType="separate"/>
      </w:r>
      <w:ins w:id="932" w:author="Fei Lu-OPPO" w:date="2021-03-11T09:07:00Z">
        <w:r>
          <w:t>139</w:t>
        </w:r>
        <w:r>
          <w:fldChar w:fldCharType="end"/>
        </w:r>
      </w:ins>
    </w:p>
    <w:p w14:paraId="105F5E1C" w14:textId="0C431344" w:rsidR="00635564" w:rsidRDefault="00635564">
      <w:pPr>
        <w:pStyle w:val="TOC3"/>
        <w:rPr>
          <w:ins w:id="933" w:author="Fei Lu-OPPO" w:date="2021-03-11T09:07:00Z"/>
          <w:rFonts w:asciiTheme="minorHAnsi" w:eastAsiaTheme="minorEastAsia" w:hAnsiTheme="minorHAnsi" w:cstheme="minorBidi"/>
          <w:kern w:val="2"/>
          <w:sz w:val="21"/>
          <w:szCs w:val="22"/>
          <w:lang w:val="en-US" w:eastAsia="zh-CN"/>
        </w:rPr>
      </w:pPr>
      <w:ins w:id="934" w:author="Fei Lu-OPPO" w:date="2021-03-11T09:07:00Z">
        <w:r>
          <w:t>6.</w:t>
        </w:r>
        <w:r>
          <w:rPr>
            <w:lang w:eastAsia="zh-CN"/>
          </w:rPr>
          <w:t>44</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_Toc66346380 \h </w:instrText>
        </w:r>
      </w:ins>
      <w:r>
        <w:fldChar w:fldCharType="separate"/>
      </w:r>
      <w:ins w:id="935" w:author="Fei Lu-OPPO" w:date="2021-03-11T09:07:00Z">
        <w:r>
          <w:t>139</w:t>
        </w:r>
        <w:r>
          <w:fldChar w:fldCharType="end"/>
        </w:r>
      </w:ins>
    </w:p>
    <w:p w14:paraId="35AA140A" w14:textId="7501455F" w:rsidR="00635564" w:rsidRDefault="00635564">
      <w:pPr>
        <w:pStyle w:val="TOC2"/>
        <w:rPr>
          <w:ins w:id="936" w:author="Fei Lu-OPPO" w:date="2021-03-11T09:07:00Z"/>
          <w:rFonts w:asciiTheme="minorHAnsi" w:eastAsiaTheme="minorEastAsia" w:hAnsiTheme="minorHAnsi" w:cstheme="minorBidi"/>
          <w:kern w:val="2"/>
          <w:sz w:val="21"/>
          <w:szCs w:val="22"/>
          <w:lang w:val="en-US" w:eastAsia="zh-CN"/>
        </w:rPr>
      </w:pPr>
      <w:ins w:id="937" w:author="Fei Lu-OPPO" w:date="2021-03-11T09:07:00Z">
        <w:r>
          <w:t>6.</w:t>
        </w:r>
        <w:r>
          <w:rPr>
            <w:lang w:eastAsia="zh-CN"/>
          </w:rPr>
          <w:t>45</w:t>
        </w:r>
        <w:r>
          <w:rPr>
            <w:rFonts w:asciiTheme="minorHAnsi" w:eastAsiaTheme="minorEastAsia" w:hAnsiTheme="minorHAnsi" w:cstheme="minorBidi"/>
            <w:kern w:val="2"/>
            <w:sz w:val="21"/>
            <w:szCs w:val="22"/>
            <w:lang w:val="en-US" w:eastAsia="zh-CN"/>
          </w:rPr>
          <w:tab/>
        </w:r>
        <w:r>
          <w:t>Solution #</w:t>
        </w:r>
        <w:r>
          <w:rPr>
            <w:lang w:eastAsia="zh-CN"/>
          </w:rPr>
          <w:t>45</w:t>
        </w:r>
        <w:r>
          <w:t>: QoS for L3 relaying</w:t>
        </w:r>
        <w:r>
          <w:tab/>
        </w:r>
        <w:r>
          <w:fldChar w:fldCharType="begin"/>
        </w:r>
        <w:r>
          <w:instrText xml:space="preserve"> PAGEREF _Toc66346381 \h </w:instrText>
        </w:r>
      </w:ins>
      <w:r>
        <w:fldChar w:fldCharType="separate"/>
      </w:r>
      <w:ins w:id="938" w:author="Fei Lu-OPPO" w:date="2021-03-11T09:07:00Z">
        <w:r>
          <w:t>139</w:t>
        </w:r>
        <w:r>
          <w:fldChar w:fldCharType="end"/>
        </w:r>
      </w:ins>
    </w:p>
    <w:p w14:paraId="58CFA27E" w14:textId="1FDF2857" w:rsidR="00635564" w:rsidRDefault="00635564">
      <w:pPr>
        <w:pStyle w:val="TOC3"/>
        <w:rPr>
          <w:ins w:id="939" w:author="Fei Lu-OPPO" w:date="2021-03-11T09:07:00Z"/>
          <w:rFonts w:asciiTheme="minorHAnsi" w:eastAsiaTheme="minorEastAsia" w:hAnsiTheme="minorHAnsi" w:cstheme="minorBidi"/>
          <w:kern w:val="2"/>
          <w:sz w:val="21"/>
          <w:szCs w:val="22"/>
          <w:lang w:val="en-US" w:eastAsia="zh-CN"/>
        </w:rPr>
      </w:pPr>
      <w:ins w:id="940" w:author="Fei Lu-OPPO" w:date="2021-03-11T09:07:00Z">
        <w:r>
          <w:t>6.</w:t>
        </w:r>
        <w:r>
          <w:rPr>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_Toc66346382 \h </w:instrText>
        </w:r>
      </w:ins>
      <w:r>
        <w:fldChar w:fldCharType="separate"/>
      </w:r>
      <w:ins w:id="941" w:author="Fei Lu-OPPO" w:date="2021-03-11T09:07:00Z">
        <w:r>
          <w:t>139</w:t>
        </w:r>
        <w:r>
          <w:fldChar w:fldCharType="end"/>
        </w:r>
      </w:ins>
    </w:p>
    <w:p w14:paraId="309993F7" w14:textId="73EB79DE" w:rsidR="00635564" w:rsidRDefault="00635564">
      <w:pPr>
        <w:pStyle w:val="TOC3"/>
        <w:rPr>
          <w:ins w:id="942" w:author="Fei Lu-OPPO" w:date="2021-03-11T09:07:00Z"/>
          <w:rFonts w:asciiTheme="minorHAnsi" w:eastAsiaTheme="minorEastAsia" w:hAnsiTheme="minorHAnsi" w:cstheme="minorBidi"/>
          <w:kern w:val="2"/>
          <w:sz w:val="21"/>
          <w:szCs w:val="22"/>
          <w:lang w:val="en-US" w:eastAsia="zh-CN"/>
        </w:rPr>
      </w:pPr>
      <w:ins w:id="943" w:author="Fei Lu-OPPO" w:date="2021-03-11T09:07:00Z">
        <w:r>
          <w:t>6.</w:t>
        </w:r>
        <w:r>
          <w:rPr>
            <w:lang w:eastAsia="zh-CN"/>
          </w:rPr>
          <w:t>45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_Toc66346383 \h </w:instrText>
        </w:r>
      </w:ins>
      <w:r>
        <w:fldChar w:fldCharType="separate"/>
      </w:r>
      <w:ins w:id="944" w:author="Fei Lu-OPPO" w:date="2021-03-11T09:07:00Z">
        <w:r>
          <w:t>140</w:t>
        </w:r>
        <w:r>
          <w:fldChar w:fldCharType="end"/>
        </w:r>
      </w:ins>
    </w:p>
    <w:p w14:paraId="0ECE3C8E" w14:textId="2986267A" w:rsidR="00635564" w:rsidRDefault="00635564">
      <w:pPr>
        <w:pStyle w:val="TOC3"/>
        <w:rPr>
          <w:ins w:id="945" w:author="Fei Lu-OPPO" w:date="2021-03-11T09:07:00Z"/>
          <w:rFonts w:asciiTheme="minorHAnsi" w:eastAsiaTheme="minorEastAsia" w:hAnsiTheme="minorHAnsi" w:cstheme="minorBidi"/>
          <w:kern w:val="2"/>
          <w:sz w:val="21"/>
          <w:szCs w:val="22"/>
          <w:lang w:val="en-US" w:eastAsia="zh-CN"/>
        </w:rPr>
      </w:pPr>
      <w:ins w:id="946" w:author="Fei Lu-OPPO" w:date="2021-03-11T09:07:00Z">
        <w:r>
          <w:rPr>
            <w:lang w:eastAsia="zh-CN"/>
          </w:rPr>
          <w:t>6.45.3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_Toc66346384 \h </w:instrText>
        </w:r>
      </w:ins>
      <w:r>
        <w:fldChar w:fldCharType="separate"/>
      </w:r>
      <w:ins w:id="947" w:author="Fei Lu-OPPO" w:date="2021-03-11T09:07:00Z">
        <w:r>
          <w:t>142</w:t>
        </w:r>
        <w:r>
          <w:fldChar w:fldCharType="end"/>
        </w:r>
      </w:ins>
    </w:p>
    <w:p w14:paraId="18F5D48D" w14:textId="56646210" w:rsidR="00635564" w:rsidRDefault="00635564">
      <w:pPr>
        <w:pStyle w:val="TOC2"/>
        <w:rPr>
          <w:ins w:id="948" w:author="Fei Lu-OPPO" w:date="2021-03-11T09:07:00Z"/>
          <w:rFonts w:asciiTheme="minorHAnsi" w:eastAsiaTheme="minorEastAsia" w:hAnsiTheme="minorHAnsi" w:cstheme="minorBidi"/>
          <w:kern w:val="2"/>
          <w:sz w:val="21"/>
          <w:szCs w:val="22"/>
          <w:lang w:val="en-US" w:eastAsia="zh-CN"/>
        </w:rPr>
      </w:pPr>
      <w:ins w:id="949" w:author="Fei Lu-OPPO" w:date="2021-03-11T09:07:00Z">
        <w:r>
          <w:t>6.46</w:t>
        </w:r>
        <w:r>
          <w:rPr>
            <w:rFonts w:asciiTheme="minorHAnsi" w:eastAsiaTheme="minorEastAsia" w:hAnsiTheme="minorHAnsi" w:cstheme="minorBidi"/>
            <w:kern w:val="2"/>
            <w:sz w:val="21"/>
            <w:szCs w:val="22"/>
            <w:lang w:val="en-US" w:eastAsia="zh-CN"/>
          </w:rPr>
          <w:tab/>
        </w:r>
        <w:r>
          <w:t>Solution #46: UE-to-Network Relay authorization</w:t>
        </w:r>
        <w:r>
          <w:tab/>
        </w:r>
        <w:r>
          <w:fldChar w:fldCharType="begin"/>
        </w:r>
        <w:r>
          <w:instrText xml:space="preserve"> PAGEREF _Toc66346385 \h </w:instrText>
        </w:r>
      </w:ins>
      <w:r>
        <w:fldChar w:fldCharType="separate"/>
      </w:r>
      <w:ins w:id="950" w:author="Fei Lu-OPPO" w:date="2021-03-11T09:07:00Z">
        <w:r>
          <w:t>143</w:t>
        </w:r>
        <w:r>
          <w:fldChar w:fldCharType="end"/>
        </w:r>
      </w:ins>
    </w:p>
    <w:p w14:paraId="29E7EB35" w14:textId="421C66F6" w:rsidR="00635564" w:rsidRDefault="00635564">
      <w:pPr>
        <w:pStyle w:val="TOC3"/>
        <w:rPr>
          <w:ins w:id="951" w:author="Fei Lu-OPPO" w:date="2021-03-11T09:07:00Z"/>
          <w:rFonts w:asciiTheme="minorHAnsi" w:eastAsiaTheme="minorEastAsia" w:hAnsiTheme="minorHAnsi" w:cstheme="minorBidi"/>
          <w:kern w:val="2"/>
          <w:sz w:val="21"/>
          <w:szCs w:val="22"/>
          <w:lang w:val="en-US" w:eastAsia="zh-CN"/>
        </w:rPr>
      </w:pPr>
      <w:ins w:id="952" w:author="Fei Lu-OPPO" w:date="2021-03-11T09:07:00Z">
        <w:r>
          <w:t>6.</w:t>
        </w:r>
        <w:r>
          <w:rPr>
            <w:lang w:eastAsia="zh-CN"/>
          </w:rPr>
          <w:t>46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_Toc66346386 \h </w:instrText>
        </w:r>
      </w:ins>
      <w:r>
        <w:fldChar w:fldCharType="separate"/>
      </w:r>
      <w:ins w:id="953" w:author="Fei Lu-OPPO" w:date="2021-03-11T09:07:00Z">
        <w:r>
          <w:t>143</w:t>
        </w:r>
        <w:r>
          <w:fldChar w:fldCharType="end"/>
        </w:r>
      </w:ins>
    </w:p>
    <w:p w14:paraId="41371CC2" w14:textId="27C36636" w:rsidR="00635564" w:rsidRDefault="00635564">
      <w:pPr>
        <w:pStyle w:val="TOC3"/>
        <w:rPr>
          <w:ins w:id="954" w:author="Fei Lu-OPPO" w:date="2021-03-11T09:07:00Z"/>
          <w:rFonts w:asciiTheme="minorHAnsi" w:eastAsiaTheme="minorEastAsia" w:hAnsiTheme="minorHAnsi" w:cstheme="minorBidi"/>
          <w:kern w:val="2"/>
          <w:sz w:val="21"/>
          <w:szCs w:val="22"/>
          <w:lang w:val="en-US" w:eastAsia="zh-CN"/>
        </w:rPr>
      </w:pPr>
      <w:ins w:id="955" w:author="Fei Lu-OPPO" w:date="2021-03-11T09:07:00Z">
        <w:r>
          <w:t>6.</w:t>
        </w:r>
        <w:r>
          <w:rPr>
            <w:lang w:eastAsia="zh-CN"/>
          </w:rPr>
          <w:t>46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_Toc66346387 \h </w:instrText>
        </w:r>
      </w:ins>
      <w:r>
        <w:fldChar w:fldCharType="separate"/>
      </w:r>
      <w:ins w:id="956" w:author="Fei Lu-OPPO" w:date="2021-03-11T09:07:00Z">
        <w:r>
          <w:t>144</w:t>
        </w:r>
        <w:r>
          <w:fldChar w:fldCharType="end"/>
        </w:r>
      </w:ins>
    </w:p>
    <w:p w14:paraId="7A570368" w14:textId="23260447" w:rsidR="00635564" w:rsidRDefault="00635564">
      <w:pPr>
        <w:pStyle w:val="TOC3"/>
        <w:rPr>
          <w:ins w:id="957" w:author="Fei Lu-OPPO" w:date="2021-03-11T09:07:00Z"/>
          <w:rFonts w:asciiTheme="minorHAnsi" w:eastAsiaTheme="minorEastAsia" w:hAnsiTheme="minorHAnsi" w:cstheme="minorBidi"/>
          <w:kern w:val="2"/>
          <w:sz w:val="21"/>
          <w:szCs w:val="22"/>
          <w:lang w:val="en-US" w:eastAsia="zh-CN"/>
        </w:rPr>
      </w:pPr>
      <w:ins w:id="958" w:author="Fei Lu-OPPO" w:date="2021-03-11T09:07: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_Toc66346388 \h </w:instrText>
        </w:r>
      </w:ins>
      <w:r>
        <w:fldChar w:fldCharType="separate"/>
      </w:r>
      <w:ins w:id="959" w:author="Fei Lu-OPPO" w:date="2021-03-11T09:07:00Z">
        <w:r>
          <w:t>146</w:t>
        </w:r>
        <w:r>
          <w:fldChar w:fldCharType="end"/>
        </w:r>
      </w:ins>
    </w:p>
    <w:p w14:paraId="772AB12D" w14:textId="0FDAE3C1" w:rsidR="00635564" w:rsidRDefault="00635564">
      <w:pPr>
        <w:pStyle w:val="TOC2"/>
        <w:rPr>
          <w:ins w:id="960" w:author="Fei Lu-OPPO" w:date="2021-03-11T09:07:00Z"/>
          <w:rFonts w:asciiTheme="minorHAnsi" w:eastAsiaTheme="minorEastAsia" w:hAnsiTheme="minorHAnsi" w:cstheme="minorBidi"/>
          <w:kern w:val="2"/>
          <w:sz w:val="21"/>
          <w:szCs w:val="22"/>
          <w:lang w:val="en-US" w:eastAsia="zh-CN"/>
        </w:rPr>
      </w:pPr>
      <w:ins w:id="961" w:author="Fei Lu-OPPO" w:date="2021-03-11T09:07:00Z">
        <w:r>
          <w:t>6.47</w:t>
        </w:r>
        <w:r>
          <w:rPr>
            <w:rFonts w:asciiTheme="minorHAnsi" w:eastAsiaTheme="minorEastAsia" w:hAnsiTheme="minorHAnsi" w:cstheme="minorBidi"/>
            <w:kern w:val="2"/>
            <w:sz w:val="21"/>
            <w:szCs w:val="22"/>
            <w:lang w:val="en-US" w:eastAsia="zh-CN"/>
          </w:rPr>
          <w:tab/>
        </w:r>
        <w:r>
          <w:t>Solution #47: Authorizing a UE to be a 5G UE-to-Network Relay and how to authorize a UE to access 5GC via a 5G UE-to-Network Relay</w:t>
        </w:r>
        <w:r>
          <w:tab/>
        </w:r>
        <w:r>
          <w:fldChar w:fldCharType="begin"/>
        </w:r>
        <w:r>
          <w:instrText xml:space="preserve"> PAGEREF _Toc66346389 \h </w:instrText>
        </w:r>
      </w:ins>
      <w:r>
        <w:fldChar w:fldCharType="separate"/>
      </w:r>
      <w:ins w:id="962" w:author="Fei Lu-OPPO" w:date="2021-03-11T09:07:00Z">
        <w:r>
          <w:t>147</w:t>
        </w:r>
        <w:r>
          <w:fldChar w:fldCharType="end"/>
        </w:r>
      </w:ins>
    </w:p>
    <w:p w14:paraId="3BDC0A0D" w14:textId="501A4ED5" w:rsidR="00635564" w:rsidRDefault="00635564">
      <w:pPr>
        <w:pStyle w:val="TOC3"/>
        <w:rPr>
          <w:ins w:id="963" w:author="Fei Lu-OPPO" w:date="2021-03-11T09:07:00Z"/>
          <w:rFonts w:asciiTheme="minorHAnsi" w:eastAsiaTheme="minorEastAsia" w:hAnsiTheme="minorHAnsi" w:cstheme="minorBidi"/>
          <w:kern w:val="2"/>
          <w:sz w:val="21"/>
          <w:szCs w:val="22"/>
          <w:lang w:val="en-US" w:eastAsia="zh-CN"/>
        </w:rPr>
      </w:pPr>
      <w:ins w:id="964" w:author="Fei Lu-OPPO" w:date="2021-03-11T09:07:00Z">
        <w:r>
          <w:t>6.</w:t>
        </w:r>
        <w:r>
          <w:rPr>
            <w:lang w:eastAsia="zh-CN"/>
          </w:rPr>
          <w:t>47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_Toc66346390 \h </w:instrText>
        </w:r>
      </w:ins>
      <w:r>
        <w:fldChar w:fldCharType="separate"/>
      </w:r>
      <w:ins w:id="965" w:author="Fei Lu-OPPO" w:date="2021-03-11T09:07:00Z">
        <w:r>
          <w:t>147</w:t>
        </w:r>
        <w:r>
          <w:fldChar w:fldCharType="end"/>
        </w:r>
      </w:ins>
    </w:p>
    <w:p w14:paraId="037A748F" w14:textId="72FB4AC2" w:rsidR="00635564" w:rsidRDefault="00635564">
      <w:pPr>
        <w:pStyle w:val="TOC3"/>
        <w:rPr>
          <w:ins w:id="966" w:author="Fei Lu-OPPO" w:date="2021-03-11T09:07:00Z"/>
          <w:rFonts w:asciiTheme="minorHAnsi" w:eastAsiaTheme="minorEastAsia" w:hAnsiTheme="minorHAnsi" w:cstheme="minorBidi"/>
          <w:kern w:val="2"/>
          <w:sz w:val="21"/>
          <w:szCs w:val="22"/>
          <w:lang w:val="en-US" w:eastAsia="zh-CN"/>
        </w:rPr>
      </w:pPr>
      <w:ins w:id="967" w:author="Fei Lu-OPPO" w:date="2021-03-11T09:07:00Z">
        <w:r>
          <w:t>6.</w:t>
        </w:r>
        <w:r>
          <w:rPr>
            <w:lang w:eastAsia="zh-CN"/>
          </w:rPr>
          <w:t>47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_Toc66346391 \h </w:instrText>
        </w:r>
      </w:ins>
      <w:r>
        <w:fldChar w:fldCharType="separate"/>
      </w:r>
      <w:ins w:id="968" w:author="Fei Lu-OPPO" w:date="2021-03-11T09:07:00Z">
        <w:r>
          <w:t>147</w:t>
        </w:r>
        <w:r>
          <w:fldChar w:fldCharType="end"/>
        </w:r>
      </w:ins>
    </w:p>
    <w:p w14:paraId="0BD651A4" w14:textId="1CEC8CB5" w:rsidR="00635564" w:rsidRDefault="00635564">
      <w:pPr>
        <w:pStyle w:val="TOC3"/>
        <w:rPr>
          <w:ins w:id="969" w:author="Fei Lu-OPPO" w:date="2021-03-11T09:07:00Z"/>
          <w:rFonts w:asciiTheme="minorHAnsi" w:eastAsiaTheme="minorEastAsia" w:hAnsiTheme="minorHAnsi" w:cstheme="minorBidi"/>
          <w:kern w:val="2"/>
          <w:sz w:val="21"/>
          <w:szCs w:val="22"/>
          <w:lang w:val="en-US" w:eastAsia="zh-CN"/>
        </w:rPr>
      </w:pPr>
      <w:ins w:id="970" w:author="Fei Lu-OPPO" w:date="2021-03-11T09:07:00Z">
        <w:r>
          <w:rPr>
            <w:lang w:eastAsia="zh-CN"/>
          </w:rPr>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_Toc66346392 \h </w:instrText>
        </w:r>
      </w:ins>
      <w:r>
        <w:fldChar w:fldCharType="separate"/>
      </w:r>
      <w:ins w:id="971" w:author="Fei Lu-OPPO" w:date="2021-03-11T09:07:00Z">
        <w:r>
          <w:t>149</w:t>
        </w:r>
        <w:r>
          <w:fldChar w:fldCharType="end"/>
        </w:r>
      </w:ins>
    </w:p>
    <w:p w14:paraId="3806C331" w14:textId="1702979B" w:rsidR="00635564" w:rsidRDefault="00635564">
      <w:pPr>
        <w:pStyle w:val="TOC2"/>
        <w:rPr>
          <w:ins w:id="972" w:author="Fei Lu-OPPO" w:date="2021-03-11T09:07:00Z"/>
          <w:rFonts w:asciiTheme="minorHAnsi" w:eastAsiaTheme="minorEastAsia" w:hAnsiTheme="minorHAnsi" w:cstheme="minorBidi"/>
          <w:kern w:val="2"/>
          <w:sz w:val="21"/>
          <w:szCs w:val="22"/>
          <w:lang w:val="en-US" w:eastAsia="zh-CN"/>
        </w:rPr>
      </w:pPr>
      <w:ins w:id="973" w:author="Fei Lu-OPPO" w:date="2021-03-11T09:07:00Z">
        <w:r>
          <w:t>6.</w:t>
        </w:r>
        <w:r>
          <w:rPr>
            <w:lang w:eastAsia="zh-CN"/>
          </w:rPr>
          <w:t>48</w:t>
        </w:r>
        <w:r>
          <w:rPr>
            <w:rFonts w:asciiTheme="minorHAnsi" w:eastAsiaTheme="minorEastAsia" w:hAnsiTheme="minorHAnsi" w:cstheme="minorBidi"/>
            <w:kern w:val="2"/>
            <w:sz w:val="21"/>
            <w:szCs w:val="22"/>
            <w:lang w:val="en-US" w:eastAsia="zh-CN"/>
          </w:rPr>
          <w:tab/>
        </w:r>
        <w:r>
          <w:t>Solution #</w:t>
        </w:r>
        <w:r>
          <w:rPr>
            <w:lang w:eastAsia="zh-CN"/>
          </w:rPr>
          <w:t>48</w:t>
        </w:r>
        <w:r>
          <w:t>: Relay UE network information advertisement</w:t>
        </w:r>
        <w:r>
          <w:tab/>
        </w:r>
        <w:r>
          <w:fldChar w:fldCharType="begin"/>
        </w:r>
        <w:r>
          <w:instrText xml:space="preserve"> PAGEREF _Toc66346393 \h </w:instrText>
        </w:r>
      </w:ins>
      <w:r>
        <w:fldChar w:fldCharType="separate"/>
      </w:r>
      <w:ins w:id="974" w:author="Fei Lu-OPPO" w:date="2021-03-11T09:07:00Z">
        <w:r>
          <w:t>150</w:t>
        </w:r>
        <w:r>
          <w:fldChar w:fldCharType="end"/>
        </w:r>
      </w:ins>
    </w:p>
    <w:p w14:paraId="767AF4A2" w14:textId="5583C2AF" w:rsidR="00635564" w:rsidRDefault="00635564">
      <w:pPr>
        <w:pStyle w:val="TOC3"/>
        <w:rPr>
          <w:ins w:id="975" w:author="Fei Lu-OPPO" w:date="2021-03-11T09:07:00Z"/>
          <w:rFonts w:asciiTheme="minorHAnsi" w:eastAsiaTheme="minorEastAsia" w:hAnsiTheme="minorHAnsi" w:cstheme="minorBidi"/>
          <w:kern w:val="2"/>
          <w:sz w:val="21"/>
          <w:szCs w:val="22"/>
          <w:lang w:val="en-US" w:eastAsia="zh-CN"/>
        </w:rPr>
      </w:pPr>
      <w:ins w:id="976" w:author="Fei Lu-OPPO" w:date="2021-03-11T09:07:00Z">
        <w:r>
          <w:t>6.</w:t>
        </w:r>
        <w:r>
          <w:rPr>
            <w:lang w:eastAsia="zh-CN"/>
          </w:rPr>
          <w:t>48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_Toc66346394 \h </w:instrText>
        </w:r>
      </w:ins>
      <w:r>
        <w:fldChar w:fldCharType="separate"/>
      </w:r>
      <w:ins w:id="977" w:author="Fei Lu-OPPO" w:date="2021-03-11T09:07:00Z">
        <w:r>
          <w:t>150</w:t>
        </w:r>
        <w:r>
          <w:fldChar w:fldCharType="end"/>
        </w:r>
      </w:ins>
    </w:p>
    <w:p w14:paraId="6607CFC7" w14:textId="2F7800FB" w:rsidR="00635564" w:rsidRDefault="00635564">
      <w:pPr>
        <w:pStyle w:val="TOC3"/>
        <w:rPr>
          <w:ins w:id="978" w:author="Fei Lu-OPPO" w:date="2021-03-11T09:07:00Z"/>
          <w:rFonts w:asciiTheme="minorHAnsi" w:eastAsiaTheme="minorEastAsia" w:hAnsiTheme="minorHAnsi" w:cstheme="minorBidi"/>
          <w:kern w:val="2"/>
          <w:sz w:val="21"/>
          <w:szCs w:val="22"/>
          <w:lang w:val="en-US" w:eastAsia="zh-CN"/>
        </w:rPr>
      </w:pPr>
      <w:ins w:id="979" w:author="Fei Lu-OPPO" w:date="2021-03-11T09:07:00Z">
        <w:r>
          <w:t>6.</w:t>
        </w:r>
        <w:r>
          <w:rPr>
            <w:lang w:eastAsia="zh-CN"/>
          </w:rPr>
          <w:t>48</w:t>
        </w:r>
        <w:r>
          <w:t>.2</w:t>
        </w:r>
        <w:r>
          <w:rPr>
            <w:rFonts w:asciiTheme="minorHAnsi" w:eastAsiaTheme="minorEastAsia" w:hAnsiTheme="minorHAnsi" w:cstheme="minorBidi"/>
            <w:kern w:val="2"/>
            <w:sz w:val="21"/>
            <w:szCs w:val="22"/>
            <w:lang w:val="en-US" w:eastAsia="zh-CN"/>
          </w:rPr>
          <w:tab/>
        </w:r>
        <w:r>
          <w:rPr>
            <w:lang w:eastAsia="zh-CN"/>
          </w:rPr>
          <w:t>Relay UE network information announcement procedure</w:t>
        </w:r>
        <w:r>
          <w:tab/>
        </w:r>
        <w:r>
          <w:fldChar w:fldCharType="begin"/>
        </w:r>
        <w:r>
          <w:instrText xml:space="preserve"> PAGEREF _Toc66346395 \h </w:instrText>
        </w:r>
      </w:ins>
      <w:r>
        <w:fldChar w:fldCharType="separate"/>
      </w:r>
      <w:ins w:id="980" w:author="Fei Lu-OPPO" w:date="2021-03-11T09:07:00Z">
        <w:r>
          <w:t>150</w:t>
        </w:r>
        <w:r>
          <w:fldChar w:fldCharType="end"/>
        </w:r>
      </w:ins>
    </w:p>
    <w:p w14:paraId="54BAF8E8" w14:textId="44F9C4CA" w:rsidR="00635564" w:rsidRDefault="00635564">
      <w:pPr>
        <w:pStyle w:val="TOC3"/>
        <w:rPr>
          <w:ins w:id="981" w:author="Fei Lu-OPPO" w:date="2021-03-11T09:07:00Z"/>
          <w:rFonts w:asciiTheme="minorHAnsi" w:eastAsiaTheme="minorEastAsia" w:hAnsiTheme="minorHAnsi" w:cstheme="minorBidi"/>
          <w:kern w:val="2"/>
          <w:sz w:val="21"/>
          <w:szCs w:val="22"/>
          <w:lang w:val="en-US" w:eastAsia="zh-CN"/>
        </w:rPr>
      </w:pPr>
      <w:ins w:id="982" w:author="Fei Lu-OPPO" w:date="2021-03-11T09:07: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_Toc66346396 \h </w:instrText>
        </w:r>
      </w:ins>
      <w:r>
        <w:fldChar w:fldCharType="separate"/>
      </w:r>
      <w:ins w:id="983" w:author="Fei Lu-OPPO" w:date="2021-03-11T09:07:00Z">
        <w:r>
          <w:t>150</w:t>
        </w:r>
        <w:r>
          <w:fldChar w:fldCharType="end"/>
        </w:r>
      </w:ins>
    </w:p>
    <w:p w14:paraId="23EBC08A" w14:textId="7F17ABAB" w:rsidR="00635564" w:rsidRDefault="00635564">
      <w:pPr>
        <w:pStyle w:val="TOC2"/>
        <w:rPr>
          <w:ins w:id="984" w:author="Fei Lu-OPPO" w:date="2021-03-11T09:07:00Z"/>
          <w:rFonts w:asciiTheme="minorHAnsi" w:eastAsiaTheme="minorEastAsia" w:hAnsiTheme="minorHAnsi" w:cstheme="minorBidi"/>
          <w:kern w:val="2"/>
          <w:sz w:val="21"/>
          <w:szCs w:val="22"/>
          <w:lang w:val="en-US" w:eastAsia="zh-CN"/>
        </w:rPr>
      </w:pPr>
      <w:ins w:id="985" w:author="Fei Lu-OPPO" w:date="2021-03-11T09:07:00Z">
        <w:r>
          <w:t>6.</w:t>
        </w:r>
        <w:r>
          <w:rPr>
            <w:lang w:eastAsia="zh-CN"/>
          </w:rPr>
          <w:t>49</w:t>
        </w:r>
        <w:r>
          <w:rPr>
            <w:rFonts w:asciiTheme="minorHAnsi" w:eastAsiaTheme="minorEastAsia" w:hAnsiTheme="minorHAnsi" w:cstheme="minorBidi"/>
            <w:kern w:val="2"/>
            <w:sz w:val="21"/>
            <w:szCs w:val="22"/>
            <w:lang w:val="en-US" w:eastAsia="zh-CN"/>
          </w:rPr>
          <w:tab/>
        </w:r>
        <w:r>
          <w:t>Solution #</w:t>
        </w:r>
        <w:r>
          <w:rPr>
            <w:lang w:eastAsia="zh-CN"/>
          </w:rPr>
          <w:t>49</w:t>
        </w:r>
        <w:r>
          <w:t>: Support Layer-3 UE-to-UE Relay to Handle Non-IP Traffic</w:t>
        </w:r>
        <w:r>
          <w:tab/>
        </w:r>
        <w:r>
          <w:fldChar w:fldCharType="begin"/>
        </w:r>
        <w:r>
          <w:instrText xml:space="preserve"> PAGEREF _Toc66346397 \h </w:instrText>
        </w:r>
      </w:ins>
      <w:r>
        <w:fldChar w:fldCharType="separate"/>
      </w:r>
      <w:ins w:id="986" w:author="Fei Lu-OPPO" w:date="2021-03-11T09:07:00Z">
        <w:r>
          <w:t>151</w:t>
        </w:r>
        <w:r>
          <w:fldChar w:fldCharType="end"/>
        </w:r>
      </w:ins>
    </w:p>
    <w:p w14:paraId="264622F6" w14:textId="69D3111B" w:rsidR="00635564" w:rsidRDefault="00635564">
      <w:pPr>
        <w:pStyle w:val="TOC3"/>
        <w:rPr>
          <w:ins w:id="987" w:author="Fei Lu-OPPO" w:date="2021-03-11T09:07:00Z"/>
          <w:rFonts w:asciiTheme="minorHAnsi" w:eastAsiaTheme="minorEastAsia" w:hAnsiTheme="minorHAnsi" w:cstheme="minorBidi"/>
          <w:kern w:val="2"/>
          <w:sz w:val="21"/>
          <w:szCs w:val="22"/>
          <w:lang w:val="en-US" w:eastAsia="zh-CN"/>
        </w:rPr>
      </w:pPr>
      <w:ins w:id="988" w:author="Fei Lu-OPPO" w:date="2021-03-11T09:07:00Z">
        <w:r>
          <w:t>6.</w:t>
        </w:r>
        <w:r>
          <w:rPr>
            <w:lang w:eastAsia="zh-CN"/>
          </w:rPr>
          <w:t>49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_Toc66346398 \h </w:instrText>
        </w:r>
      </w:ins>
      <w:r>
        <w:fldChar w:fldCharType="separate"/>
      </w:r>
      <w:ins w:id="989" w:author="Fei Lu-OPPO" w:date="2021-03-11T09:07:00Z">
        <w:r>
          <w:t>151</w:t>
        </w:r>
        <w:r>
          <w:fldChar w:fldCharType="end"/>
        </w:r>
      </w:ins>
    </w:p>
    <w:p w14:paraId="6BB7ED03" w14:textId="0FDAD420" w:rsidR="00635564" w:rsidRDefault="00635564">
      <w:pPr>
        <w:pStyle w:val="TOC4"/>
        <w:rPr>
          <w:ins w:id="990" w:author="Fei Lu-OPPO" w:date="2021-03-11T09:07:00Z"/>
          <w:rFonts w:asciiTheme="minorHAnsi" w:eastAsiaTheme="minorEastAsia" w:hAnsiTheme="minorHAnsi" w:cstheme="minorBidi"/>
          <w:kern w:val="2"/>
          <w:sz w:val="21"/>
          <w:szCs w:val="22"/>
          <w:lang w:val="en-US" w:eastAsia="zh-CN"/>
        </w:rPr>
      </w:pPr>
      <w:ins w:id="991" w:author="Fei Lu-OPPO" w:date="2021-03-11T09:07:00Z">
        <w:r>
          <w:t>6.</w:t>
        </w:r>
        <w:r>
          <w:rPr>
            <w:lang w:eastAsia="zh-CN"/>
          </w:rPr>
          <w:t>49</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_Toc66346399 \h </w:instrText>
        </w:r>
      </w:ins>
      <w:r>
        <w:fldChar w:fldCharType="separate"/>
      </w:r>
      <w:ins w:id="992" w:author="Fei Lu-OPPO" w:date="2021-03-11T09:07:00Z">
        <w:r>
          <w:t>151</w:t>
        </w:r>
        <w:r>
          <w:fldChar w:fldCharType="end"/>
        </w:r>
      </w:ins>
    </w:p>
    <w:p w14:paraId="0A0C8E65" w14:textId="410731C6" w:rsidR="00635564" w:rsidRDefault="00635564">
      <w:pPr>
        <w:pStyle w:val="TOC4"/>
        <w:rPr>
          <w:ins w:id="993" w:author="Fei Lu-OPPO" w:date="2021-03-11T09:07:00Z"/>
          <w:rFonts w:asciiTheme="minorHAnsi" w:eastAsiaTheme="minorEastAsia" w:hAnsiTheme="minorHAnsi" w:cstheme="minorBidi"/>
          <w:kern w:val="2"/>
          <w:sz w:val="21"/>
          <w:szCs w:val="22"/>
          <w:lang w:val="en-US" w:eastAsia="zh-CN"/>
        </w:rPr>
      </w:pPr>
      <w:ins w:id="994" w:author="Fei Lu-OPPO" w:date="2021-03-11T09:07:00Z">
        <w:r>
          <w:t>6.49.1.2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_Toc66346400 \h </w:instrText>
        </w:r>
      </w:ins>
      <w:r>
        <w:fldChar w:fldCharType="separate"/>
      </w:r>
      <w:ins w:id="995" w:author="Fei Lu-OPPO" w:date="2021-03-11T09:07:00Z">
        <w:r>
          <w:t>151</w:t>
        </w:r>
        <w:r>
          <w:fldChar w:fldCharType="end"/>
        </w:r>
      </w:ins>
    </w:p>
    <w:p w14:paraId="1EBF6760" w14:textId="41606EEC" w:rsidR="00635564" w:rsidRDefault="00635564">
      <w:pPr>
        <w:pStyle w:val="TOC4"/>
        <w:rPr>
          <w:ins w:id="996" w:author="Fei Lu-OPPO" w:date="2021-03-11T09:07:00Z"/>
          <w:rFonts w:asciiTheme="minorHAnsi" w:eastAsiaTheme="minorEastAsia" w:hAnsiTheme="minorHAnsi" w:cstheme="minorBidi"/>
          <w:kern w:val="2"/>
          <w:sz w:val="21"/>
          <w:szCs w:val="22"/>
          <w:lang w:val="en-US" w:eastAsia="zh-CN"/>
        </w:rPr>
      </w:pPr>
      <w:ins w:id="997" w:author="Fei Lu-OPPO" w:date="2021-03-11T09:07:00Z">
        <w:r>
          <w:t>6.</w:t>
        </w:r>
        <w:r>
          <w:rPr>
            <w:lang w:eastAsia="zh-CN"/>
          </w:rPr>
          <w:t>49</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_Toc66346401 \h </w:instrText>
        </w:r>
      </w:ins>
      <w:r>
        <w:fldChar w:fldCharType="separate"/>
      </w:r>
      <w:ins w:id="998" w:author="Fei Lu-OPPO" w:date="2021-03-11T09:07:00Z">
        <w:r>
          <w:t>151</w:t>
        </w:r>
        <w:r>
          <w:fldChar w:fldCharType="end"/>
        </w:r>
      </w:ins>
    </w:p>
    <w:p w14:paraId="2FED8792" w14:textId="0565CD21" w:rsidR="00635564" w:rsidRDefault="00635564">
      <w:pPr>
        <w:pStyle w:val="TOC3"/>
        <w:rPr>
          <w:ins w:id="999" w:author="Fei Lu-OPPO" w:date="2021-03-11T09:07:00Z"/>
          <w:rFonts w:asciiTheme="minorHAnsi" w:eastAsiaTheme="minorEastAsia" w:hAnsiTheme="minorHAnsi" w:cstheme="minorBidi"/>
          <w:kern w:val="2"/>
          <w:sz w:val="21"/>
          <w:szCs w:val="22"/>
          <w:lang w:val="en-US" w:eastAsia="zh-CN"/>
        </w:rPr>
      </w:pPr>
      <w:ins w:id="1000" w:author="Fei Lu-OPPO" w:date="2021-03-11T09:07:00Z">
        <w:r>
          <w:t>6.</w:t>
        </w:r>
        <w:r>
          <w:rPr>
            <w:lang w:eastAsia="zh-CN"/>
          </w:rPr>
          <w:t>49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_Toc66346402 \h </w:instrText>
        </w:r>
      </w:ins>
      <w:r>
        <w:fldChar w:fldCharType="separate"/>
      </w:r>
      <w:ins w:id="1001" w:author="Fei Lu-OPPO" w:date="2021-03-11T09:07:00Z">
        <w:r>
          <w:t>152</w:t>
        </w:r>
        <w:r>
          <w:fldChar w:fldCharType="end"/>
        </w:r>
      </w:ins>
    </w:p>
    <w:p w14:paraId="4676C0A2" w14:textId="533B2268" w:rsidR="00635564" w:rsidRDefault="00635564">
      <w:pPr>
        <w:pStyle w:val="TOC4"/>
        <w:rPr>
          <w:ins w:id="1002" w:author="Fei Lu-OPPO" w:date="2021-03-11T09:07:00Z"/>
          <w:rFonts w:asciiTheme="minorHAnsi" w:eastAsiaTheme="minorEastAsia" w:hAnsiTheme="minorHAnsi" w:cstheme="minorBidi"/>
          <w:kern w:val="2"/>
          <w:sz w:val="21"/>
          <w:szCs w:val="22"/>
          <w:lang w:val="en-US" w:eastAsia="zh-CN"/>
        </w:rPr>
      </w:pPr>
      <w:ins w:id="1003" w:author="Fei Lu-OPPO" w:date="2021-03-11T09:07:00Z">
        <w:r>
          <w:t>6.</w:t>
        </w:r>
        <w:r>
          <w:rPr>
            <w:lang w:eastAsia="zh-CN"/>
          </w:rPr>
          <w:t>49</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_Toc66346403 \h </w:instrText>
        </w:r>
      </w:ins>
      <w:r>
        <w:fldChar w:fldCharType="separate"/>
      </w:r>
      <w:ins w:id="1004" w:author="Fei Lu-OPPO" w:date="2021-03-11T09:07:00Z">
        <w:r>
          <w:t>152</w:t>
        </w:r>
        <w:r>
          <w:fldChar w:fldCharType="end"/>
        </w:r>
      </w:ins>
    </w:p>
    <w:p w14:paraId="54C8E376" w14:textId="2DBB6422" w:rsidR="00635564" w:rsidRDefault="00635564">
      <w:pPr>
        <w:pStyle w:val="TOC4"/>
        <w:rPr>
          <w:ins w:id="1005" w:author="Fei Lu-OPPO" w:date="2021-03-11T09:07:00Z"/>
          <w:rFonts w:asciiTheme="minorHAnsi" w:eastAsiaTheme="minorEastAsia" w:hAnsiTheme="minorHAnsi" w:cstheme="minorBidi"/>
          <w:kern w:val="2"/>
          <w:sz w:val="21"/>
          <w:szCs w:val="22"/>
          <w:lang w:val="en-US" w:eastAsia="zh-CN"/>
        </w:rPr>
      </w:pPr>
      <w:ins w:id="1006" w:author="Fei Lu-OPPO" w:date="2021-03-11T09:07:00Z">
        <w:r>
          <w:t>6.</w:t>
        </w:r>
        <w:r>
          <w:rPr>
            <w:lang w:eastAsia="zh-CN"/>
          </w:rPr>
          <w:t>49</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_Toc66346404 \h </w:instrText>
        </w:r>
      </w:ins>
      <w:r>
        <w:fldChar w:fldCharType="separate"/>
      </w:r>
      <w:ins w:id="1007" w:author="Fei Lu-OPPO" w:date="2021-03-11T09:07:00Z">
        <w:r>
          <w:t>153</w:t>
        </w:r>
        <w:r>
          <w:fldChar w:fldCharType="end"/>
        </w:r>
      </w:ins>
    </w:p>
    <w:p w14:paraId="39CB1330" w14:textId="255E4169" w:rsidR="00635564" w:rsidRDefault="00635564">
      <w:pPr>
        <w:pStyle w:val="TOC3"/>
        <w:rPr>
          <w:ins w:id="1008" w:author="Fei Lu-OPPO" w:date="2021-03-11T09:07:00Z"/>
          <w:rFonts w:asciiTheme="minorHAnsi" w:eastAsiaTheme="minorEastAsia" w:hAnsiTheme="minorHAnsi" w:cstheme="minorBidi"/>
          <w:kern w:val="2"/>
          <w:sz w:val="21"/>
          <w:szCs w:val="22"/>
          <w:lang w:val="en-US" w:eastAsia="zh-CN"/>
        </w:rPr>
      </w:pPr>
      <w:ins w:id="1009" w:author="Fei Lu-OPPO" w:date="2021-03-11T09:07:00Z">
        <w:r>
          <w:rPr>
            <w:lang w:eastAsia="zh-CN"/>
          </w:rPr>
          <w:t>6.49.3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_Toc66346405 \h </w:instrText>
        </w:r>
      </w:ins>
      <w:r>
        <w:fldChar w:fldCharType="separate"/>
      </w:r>
      <w:ins w:id="1010" w:author="Fei Lu-OPPO" w:date="2021-03-11T09:07:00Z">
        <w:r>
          <w:t>155</w:t>
        </w:r>
        <w:r>
          <w:fldChar w:fldCharType="end"/>
        </w:r>
      </w:ins>
    </w:p>
    <w:p w14:paraId="3EABF2CD" w14:textId="58C704E1" w:rsidR="00635564" w:rsidRDefault="00635564">
      <w:pPr>
        <w:pStyle w:val="TOC2"/>
        <w:rPr>
          <w:ins w:id="1011" w:author="Fei Lu-OPPO" w:date="2021-03-11T09:07:00Z"/>
          <w:rFonts w:asciiTheme="minorHAnsi" w:eastAsiaTheme="minorEastAsia" w:hAnsiTheme="minorHAnsi" w:cstheme="minorBidi"/>
          <w:kern w:val="2"/>
          <w:sz w:val="21"/>
          <w:szCs w:val="22"/>
          <w:lang w:val="en-US" w:eastAsia="zh-CN"/>
        </w:rPr>
      </w:pPr>
      <w:ins w:id="1012" w:author="Fei Lu-OPPO" w:date="2021-03-11T09:07:00Z">
        <w:r>
          <w:t>6.</w:t>
        </w:r>
        <w:r>
          <w:rPr>
            <w:lang w:eastAsia="zh-CN"/>
          </w:rPr>
          <w:t>50</w:t>
        </w:r>
        <w:r>
          <w:rPr>
            <w:rFonts w:asciiTheme="minorHAnsi" w:eastAsiaTheme="minorEastAsia" w:hAnsiTheme="minorHAnsi" w:cstheme="minorBidi"/>
            <w:kern w:val="2"/>
            <w:sz w:val="21"/>
            <w:szCs w:val="22"/>
            <w:lang w:val="en-US" w:eastAsia="zh-CN"/>
          </w:rPr>
          <w:tab/>
        </w:r>
        <w:r>
          <w:t>Solution #</w:t>
        </w:r>
        <w:r>
          <w:rPr>
            <w:lang w:eastAsia="zh-CN"/>
          </w:rPr>
          <w:t>50</w:t>
        </w:r>
        <w:r>
          <w:t>: Negotiated UE-to-UE Relay Reselection</w:t>
        </w:r>
        <w:r>
          <w:tab/>
        </w:r>
        <w:r>
          <w:fldChar w:fldCharType="begin"/>
        </w:r>
        <w:r>
          <w:instrText xml:space="preserve"> PAGEREF _Toc66346406 \h </w:instrText>
        </w:r>
      </w:ins>
      <w:r>
        <w:fldChar w:fldCharType="separate"/>
      </w:r>
      <w:ins w:id="1013" w:author="Fei Lu-OPPO" w:date="2021-03-11T09:07:00Z">
        <w:r>
          <w:t>155</w:t>
        </w:r>
        <w:r>
          <w:fldChar w:fldCharType="end"/>
        </w:r>
      </w:ins>
    </w:p>
    <w:p w14:paraId="658E7E8F" w14:textId="3CD361CF" w:rsidR="00635564" w:rsidRDefault="00635564">
      <w:pPr>
        <w:pStyle w:val="TOC3"/>
        <w:rPr>
          <w:ins w:id="1014" w:author="Fei Lu-OPPO" w:date="2021-03-11T09:07:00Z"/>
          <w:rFonts w:asciiTheme="minorHAnsi" w:eastAsiaTheme="minorEastAsia" w:hAnsiTheme="minorHAnsi" w:cstheme="minorBidi"/>
          <w:kern w:val="2"/>
          <w:sz w:val="21"/>
          <w:szCs w:val="22"/>
          <w:lang w:val="en-US" w:eastAsia="zh-CN"/>
        </w:rPr>
      </w:pPr>
      <w:ins w:id="1015" w:author="Fei Lu-OPPO" w:date="2021-03-11T09:07:00Z">
        <w:r>
          <w:t>6.</w:t>
        </w:r>
        <w:r>
          <w:rPr>
            <w:lang w:eastAsia="zh-CN"/>
          </w:rPr>
          <w:t>50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_Toc66346407 \h </w:instrText>
        </w:r>
      </w:ins>
      <w:r>
        <w:fldChar w:fldCharType="separate"/>
      </w:r>
      <w:ins w:id="1016" w:author="Fei Lu-OPPO" w:date="2021-03-11T09:07:00Z">
        <w:r>
          <w:t>155</w:t>
        </w:r>
        <w:r>
          <w:fldChar w:fldCharType="end"/>
        </w:r>
      </w:ins>
    </w:p>
    <w:p w14:paraId="269A16DB" w14:textId="0B8E04A6" w:rsidR="00635564" w:rsidRDefault="00635564">
      <w:pPr>
        <w:pStyle w:val="TOC3"/>
        <w:rPr>
          <w:ins w:id="1017" w:author="Fei Lu-OPPO" w:date="2021-03-11T09:07:00Z"/>
          <w:rFonts w:asciiTheme="minorHAnsi" w:eastAsiaTheme="minorEastAsia" w:hAnsiTheme="minorHAnsi" w:cstheme="minorBidi"/>
          <w:kern w:val="2"/>
          <w:sz w:val="21"/>
          <w:szCs w:val="22"/>
          <w:lang w:val="en-US" w:eastAsia="zh-CN"/>
        </w:rPr>
      </w:pPr>
      <w:ins w:id="1018" w:author="Fei Lu-OPPO" w:date="2021-03-11T09:07:00Z">
        <w:r>
          <w:t>6.50.2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_Toc66346408 \h </w:instrText>
        </w:r>
      </w:ins>
      <w:r>
        <w:fldChar w:fldCharType="separate"/>
      </w:r>
      <w:ins w:id="1019" w:author="Fei Lu-OPPO" w:date="2021-03-11T09:07:00Z">
        <w:r>
          <w:t>155</w:t>
        </w:r>
        <w:r>
          <w:fldChar w:fldCharType="end"/>
        </w:r>
      </w:ins>
    </w:p>
    <w:p w14:paraId="006BA069" w14:textId="03C088C8" w:rsidR="00635564" w:rsidRDefault="00635564">
      <w:pPr>
        <w:pStyle w:val="TOC4"/>
        <w:rPr>
          <w:ins w:id="1020" w:author="Fei Lu-OPPO" w:date="2021-03-11T09:07:00Z"/>
          <w:rFonts w:asciiTheme="minorHAnsi" w:eastAsiaTheme="minorEastAsia" w:hAnsiTheme="minorHAnsi" w:cstheme="minorBidi"/>
          <w:kern w:val="2"/>
          <w:sz w:val="21"/>
          <w:szCs w:val="22"/>
          <w:lang w:val="en-US" w:eastAsia="zh-CN"/>
        </w:rPr>
      </w:pPr>
      <w:ins w:id="1021" w:author="Fei Lu-OPPO" w:date="2021-03-11T09:07:00Z">
        <w:r>
          <w:t>6.50.2.1</w:t>
        </w:r>
        <w:r>
          <w:rPr>
            <w:rFonts w:asciiTheme="minorHAnsi" w:eastAsiaTheme="minorEastAsia" w:hAnsiTheme="minorHAnsi" w:cstheme="minorBidi"/>
            <w:kern w:val="2"/>
            <w:sz w:val="21"/>
            <w:szCs w:val="22"/>
            <w:lang w:val="en-US" w:eastAsia="zh-CN"/>
          </w:rPr>
          <w:tab/>
        </w:r>
        <w:r>
          <w:t>Layer-2 based UE-to-UE Relay Re-selection</w:t>
        </w:r>
        <w:r>
          <w:tab/>
        </w:r>
        <w:r>
          <w:fldChar w:fldCharType="begin"/>
        </w:r>
        <w:r>
          <w:instrText xml:space="preserve"> PAGEREF _Toc66346409 \h </w:instrText>
        </w:r>
      </w:ins>
      <w:r>
        <w:fldChar w:fldCharType="separate"/>
      </w:r>
      <w:ins w:id="1022" w:author="Fei Lu-OPPO" w:date="2021-03-11T09:07:00Z">
        <w:r>
          <w:t>156</w:t>
        </w:r>
        <w:r>
          <w:fldChar w:fldCharType="end"/>
        </w:r>
      </w:ins>
    </w:p>
    <w:p w14:paraId="3BF58F3F" w14:textId="7B3EA1C9" w:rsidR="00635564" w:rsidRDefault="00635564">
      <w:pPr>
        <w:pStyle w:val="TOC4"/>
        <w:rPr>
          <w:ins w:id="1023" w:author="Fei Lu-OPPO" w:date="2021-03-11T09:07:00Z"/>
          <w:rFonts w:asciiTheme="minorHAnsi" w:eastAsiaTheme="minorEastAsia" w:hAnsiTheme="minorHAnsi" w:cstheme="minorBidi"/>
          <w:kern w:val="2"/>
          <w:sz w:val="21"/>
          <w:szCs w:val="22"/>
          <w:lang w:val="en-US" w:eastAsia="zh-CN"/>
        </w:rPr>
      </w:pPr>
      <w:ins w:id="1024" w:author="Fei Lu-OPPO" w:date="2021-03-11T09:07:00Z">
        <w:r>
          <w:t>6.50.2.2</w:t>
        </w:r>
        <w:r>
          <w:rPr>
            <w:rFonts w:asciiTheme="minorHAnsi" w:eastAsiaTheme="minorEastAsia" w:hAnsiTheme="minorHAnsi" w:cstheme="minorBidi"/>
            <w:kern w:val="2"/>
            <w:sz w:val="21"/>
            <w:szCs w:val="22"/>
            <w:lang w:val="en-US" w:eastAsia="zh-CN"/>
          </w:rPr>
          <w:tab/>
        </w:r>
        <w:r>
          <w:t>Layer-3 based UE-to-UE Relay Re-selection</w:t>
        </w:r>
        <w:r>
          <w:tab/>
        </w:r>
        <w:r>
          <w:fldChar w:fldCharType="begin"/>
        </w:r>
        <w:r>
          <w:instrText xml:space="preserve"> PAGEREF _Toc66346410 \h </w:instrText>
        </w:r>
      </w:ins>
      <w:r>
        <w:fldChar w:fldCharType="separate"/>
      </w:r>
      <w:ins w:id="1025" w:author="Fei Lu-OPPO" w:date="2021-03-11T09:07:00Z">
        <w:r>
          <w:t>158</w:t>
        </w:r>
        <w:r>
          <w:fldChar w:fldCharType="end"/>
        </w:r>
      </w:ins>
    </w:p>
    <w:p w14:paraId="56853915" w14:textId="5EE8CA68" w:rsidR="00635564" w:rsidRDefault="00635564">
      <w:pPr>
        <w:pStyle w:val="TOC3"/>
        <w:rPr>
          <w:ins w:id="1026" w:author="Fei Lu-OPPO" w:date="2021-03-11T09:07:00Z"/>
          <w:rFonts w:asciiTheme="minorHAnsi" w:eastAsiaTheme="minorEastAsia" w:hAnsiTheme="minorHAnsi" w:cstheme="minorBidi"/>
          <w:kern w:val="2"/>
          <w:sz w:val="21"/>
          <w:szCs w:val="22"/>
          <w:lang w:val="en-US" w:eastAsia="zh-CN"/>
        </w:rPr>
      </w:pPr>
      <w:ins w:id="1027" w:author="Fei Lu-OPPO" w:date="2021-03-11T09:07:00Z">
        <w:r>
          <w:t>6.</w:t>
        </w:r>
        <w:r>
          <w:rPr>
            <w:lang w:eastAsia="zh-CN"/>
          </w:rPr>
          <w:t>50</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_Toc66346411 \h </w:instrText>
        </w:r>
      </w:ins>
      <w:r>
        <w:fldChar w:fldCharType="separate"/>
      </w:r>
      <w:ins w:id="1028" w:author="Fei Lu-OPPO" w:date="2021-03-11T09:07:00Z">
        <w:r>
          <w:t>159</w:t>
        </w:r>
        <w:r>
          <w:fldChar w:fldCharType="end"/>
        </w:r>
      </w:ins>
    </w:p>
    <w:p w14:paraId="4FEBADB9" w14:textId="31C6D4BB" w:rsidR="00635564" w:rsidRDefault="00635564">
      <w:pPr>
        <w:pStyle w:val="TOC2"/>
        <w:rPr>
          <w:ins w:id="1029" w:author="Fei Lu-OPPO" w:date="2021-03-11T09:07:00Z"/>
          <w:rFonts w:asciiTheme="minorHAnsi" w:eastAsiaTheme="minorEastAsia" w:hAnsiTheme="minorHAnsi" w:cstheme="minorBidi"/>
          <w:kern w:val="2"/>
          <w:sz w:val="21"/>
          <w:szCs w:val="22"/>
          <w:lang w:val="en-US" w:eastAsia="zh-CN"/>
        </w:rPr>
      </w:pPr>
      <w:ins w:id="1030" w:author="Fei Lu-OPPO" w:date="2021-03-11T09:07:00Z">
        <w:r>
          <w:t>6.</w:t>
        </w:r>
        <w:r>
          <w:rPr>
            <w:lang w:eastAsia="zh-CN"/>
          </w:rPr>
          <w:t>51</w:t>
        </w:r>
        <w:r>
          <w:rPr>
            <w:rFonts w:asciiTheme="minorHAnsi" w:eastAsiaTheme="minorEastAsia" w:hAnsiTheme="minorHAnsi" w:cstheme="minorBidi"/>
            <w:kern w:val="2"/>
            <w:sz w:val="21"/>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_Toc66346412 \h </w:instrText>
        </w:r>
      </w:ins>
      <w:r>
        <w:fldChar w:fldCharType="separate"/>
      </w:r>
      <w:ins w:id="1031" w:author="Fei Lu-OPPO" w:date="2021-03-11T09:07:00Z">
        <w:r>
          <w:t>159</w:t>
        </w:r>
        <w:r>
          <w:fldChar w:fldCharType="end"/>
        </w:r>
      </w:ins>
    </w:p>
    <w:p w14:paraId="1F747CE8" w14:textId="238ADF4B" w:rsidR="00635564" w:rsidRDefault="00635564">
      <w:pPr>
        <w:pStyle w:val="TOC3"/>
        <w:rPr>
          <w:ins w:id="1032" w:author="Fei Lu-OPPO" w:date="2021-03-11T09:07:00Z"/>
          <w:rFonts w:asciiTheme="minorHAnsi" w:eastAsiaTheme="minorEastAsia" w:hAnsiTheme="minorHAnsi" w:cstheme="minorBidi"/>
          <w:kern w:val="2"/>
          <w:sz w:val="21"/>
          <w:szCs w:val="22"/>
          <w:lang w:val="en-US" w:eastAsia="zh-CN"/>
        </w:rPr>
      </w:pPr>
      <w:ins w:id="1033" w:author="Fei Lu-OPPO" w:date="2021-03-11T09:07:00Z">
        <w:r>
          <w:t>6.</w:t>
        </w:r>
        <w:r>
          <w:rPr>
            <w:lang w:eastAsia="zh-CN"/>
          </w:rPr>
          <w:t>51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_Toc66346413 \h </w:instrText>
        </w:r>
      </w:ins>
      <w:r>
        <w:fldChar w:fldCharType="separate"/>
      </w:r>
      <w:ins w:id="1034" w:author="Fei Lu-OPPO" w:date="2021-03-11T09:07:00Z">
        <w:r>
          <w:t>159</w:t>
        </w:r>
        <w:r>
          <w:fldChar w:fldCharType="end"/>
        </w:r>
      </w:ins>
    </w:p>
    <w:p w14:paraId="52E89CEF" w14:textId="688EE6D8" w:rsidR="00635564" w:rsidRDefault="00635564">
      <w:pPr>
        <w:pStyle w:val="TOC3"/>
        <w:rPr>
          <w:ins w:id="1035" w:author="Fei Lu-OPPO" w:date="2021-03-11T09:07:00Z"/>
          <w:rFonts w:asciiTheme="minorHAnsi" w:eastAsiaTheme="minorEastAsia" w:hAnsiTheme="minorHAnsi" w:cstheme="minorBidi"/>
          <w:kern w:val="2"/>
          <w:sz w:val="21"/>
          <w:szCs w:val="22"/>
          <w:lang w:val="en-US" w:eastAsia="zh-CN"/>
        </w:rPr>
      </w:pPr>
      <w:ins w:id="1036" w:author="Fei Lu-OPPO" w:date="2021-03-11T09:07:00Z">
        <w:r>
          <w:t>6.</w:t>
        </w:r>
        <w:r>
          <w:rPr>
            <w:lang w:eastAsia="zh-CN"/>
          </w:rPr>
          <w:t>51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_Toc66346414 \h </w:instrText>
        </w:r>
      </w:ins>
      <w:r>
        <w:fldChar w:fldCharType="separate"/>
      </w:r>
      <w:ins w:id="1037" w:author="Fei Lu-OPPO" w:date="2021-03-11T09:07:00Z">
        <w:r>
          <w:t>160</w:t>
        </w:r>
        <w:r>
          <w:fldChar w:fldCharType="end"/>
        </w:r>
      </w:ins>
    </w:p>
    <w:p w14:paraId="40D94FB2" w14:textId="42C74A78" w:rsidR="00635564" w:rsidRDefault="00635564">
      <w:pPr>
        <w:pStyle w:val="TOC3"/>
        <w:rPr>
          <w:ins w:id="1038" w:author="Fei Lu-OPPO" w:date="2021-03-11T09:07:00Z"/>
          <w:rFonts w:asciiTheme="minorHAnsi" w:eastAsiaTheme="minorEastAsia" w:hAnsiTheme="minorHAnsi" w:cstheme="minorBidi"/>
          <w:kern w:val="2"/>
          <w:sz w:val="21"/>
          <w:szCs w:val="22"/>
          <w:lang w:val="en-US" w:eastAsia="zh-CN"/>
        </w:rPr>
      </w:pPr>
      <w:ins w:id="1039" w:author="Fei Lu-OPPO" w:date="2021-03-11T09:07:00Z">
        <w:r>
          <w:rPr>
            <w:lang w:eastAsia="zh-CN"/>
          </w:rPr>
          <w:t>6.51.3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_Toc66346415 \h </w:instrText>
        </w:r>
      </w:ins>
      <w:r>
        <w:fldChar w:fldCharType="separate"/>
      </w:r>
      <w:ins w:id="1040" w:author="Fei Lu-OPPO" w:date="2021-03-11T09:07:00Z">
        <w:r>
          <w:t>161</w:t>
        </w:r>
        <w:r>
          <w:fldChar w:fldCharType="end"/>
        </w:r>
      </w:ins>
    </w:p>
    <w:p w14:paraId="6BD33574" w14:textId="41A011DB" w:rsidR="00635564" w:rsidRDefault="00635564">
      <w:pPr>
        <w:pStyle w:val="TOC1"/>
        <w:rPr>
          <w:ins w:id="1041" w:author="Fei Lu-OPPO" w:date="2021-03-11T09:07:00Z"/>
          <w:rFonts w:asciiTheme="minorHAnsi" w:eastAsiaTheme="minorEastAsia" w:hAnsiTheme="minorHAnsi" w:cstheme="minorBidi"/>
          <w:kern w:val="2"/>
          <w:sz w:val="21"/>
          <w:szCs w:val="22"/>
          <w:lang w:val="en-US" w:eastAsia="zh-CN"/>
        </w:rPr>
      </w:pPr>
      <w:ins w:id="1042" w:author="Fei Lu-OPPO" w:date="2021-03-11T09:07: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_Toc66346416 \h </w:instrText>
        </w:r>
      </w:ins>
      <w:r>
        <w:fldChar w:fldCharType="separate"/>
      </w:r>
      <w:ins w:id="1043" w:author="Fei Lu-OPPO" w:date="2021-03-11T09:07:00Z">
        <w:r>
          <w:t>161</w:t>
        </w:r>
        <w:r>
          <w:fldChar w:fldCharType="end"/>
        </w:r>
      </w:ins>
    </w:p>
    <w:p w14:paraId="20B6A285" w14:textId="605EE003" w:rsidR="00635564" w:rsidRDefault="00635564">
      <w:pPr>
        <w:pStyle w:val="TOC2"/>
        <w:rPr>
          <w:ins w:id="1044" w:author="Fei Lu-OPPO" w:date="2021-03-11T09:07:00Z"/>
          <w:rFonts w:asciiTheme="minorHAnsi" w:eastAsiaTheme="minorEastAsia" w:hAnsiTheme="minorHAnsi" w:cstheme="minorBidi"/>
          <w:kern w:val="2"/>
          <w:sz w:val="21"/>
          <w:szCs w:val="22"/>
          <w:lang w:val="en-US" w:eastAsia="zh-CN"/>
        </w:rPr>
      </w:pPr>
      <w:ins w:id="1045" w:author="Fei Lu-OPPO" w:date="2021-03-11T09:07:00Z">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_Toc66346417 \h </w:instrText>
        </w:r>
      </w:ins>
      <w:r>
        <w:fldChar w:fldCharType="separate"/>
      </w:r>
      <w:ins w:id="1046" w:author="Fei Lu-OPPO" w:date="2021-03-11T09:07:00Z">
        <w:r>
          <w:t>161</w:t>
        </w:r>
        <w:r>
          <w:fldChar w:fldCharType="end"/>
        </w:r>
      </w:ins>
    </w:p>
    <w:p w14:paraId="19859A11" w14:textId="1732B5EF" w:rsidR="00635564" w:rsidRDefault="00635564">
      <w:pPr>
        <w:pStyle w:val="TOC2"/>
        <w:rPr>
          <w:ins w:id="1047" w:author="Fei Lu-OPPO" w:date="2021-03-11T09:07:00Z"/>
          <w:rFonts w:asciiTheme="minorHAnsi" w:eastAsiaTheme="minorEastAsia" w:hAnsiTheme="minorHAnsi" w:cstheme="minorBidi"/>
          <w:kern w:val="2"/>
          <w:sz w:val="21"/>
          <w:szCs w:val="22"/>
          <w:lang w:val="en-US" w:eastAsia="zh-CN"/>
        </w:rPr>
      </w:pPr>
      <w:ins w:id="1048" w:author="Fei Lu-OPPO" w:date="2021-03-11T09:07:00Z">
        <w:r>
          <w:rPr>
            <w:lang w:eastAsia="zh-CN"/>
          </w:rPr>
          <w:t>7.2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_Toc66346418 \h </w:instrText>
        </w:r>
      </w:ins>
      <w:r>
        <w:fldChar w:fldCharType="separate"/>
      </w:r>
      <w:ins w:id="1049" w:author="Fei Lu-OPPO" w:date="2021-03-11T09:07:00Z">
        <w:r>
          <w:t>163</w:t>
        </w:r>
        <w:r>
          <w:fldChar w:fldCharType="end"/>
        </w:r>
      </w:ins>
    </w:p>
    <w:p w14:paraId="3574382C" w14:textId="4F570F3C" w:rsidR="00635564" w:rsidRDefault="00635564">
      <w:pPr>
        <w:pStyle w:val="TOC2"/>
        <w:rPr>
          <w:ins w:id="1050" w:author="Fei Lu-OPPO" w:date="2021-03-11T09:07:00Z"/>
          <w:rFonts w:asciiTheme="minorHAnsi" w:eastAsiaTheme="minorEastAsia" w:hAnsiTheme="minorHAnsi" w:cstheme="minorBidi"/>
          <w:kern w:val="2"/>
          <w:sz w:val="21"/>
          <w:szCs w:val="22"/>
          <w:lang w:val="en-US" w:eastAsia="zh-CN"/>
        </w:rPr>
      </w:pPr>
      <w:ins w:id="1051" w:author="Fei Lu-OPPO" w:date="2021-03-11T09:07:00Z">
        <w:r>
          <w:rPr>
            <w:lang w:eastAsia="zh-CN"/>
          </w:rPr>
          <w:t>7.3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_Toc66346419 \h </w:instrText>
        </w:r>
      </w:ins>
      <w:r>
        <w:fldChar w:fldCharType="separate"/>
      </w:r>
      <w:ins w:id="1052" w:author="Fei Lu-OPPO" w:date="2021-03-11T09:07:00Z">
        <w:r>
          <w:t>164</w:t>
        </w:r>
        <w:r>
          <w:fldChar w:fldCharType="end"/>
        </w:r>
      </w:ins>
    </w:p>
    <w:p w14:paraId="469BBA17" w14:textId="05934846" w:rsidR="00635564" w:rsidRDefault="00635564">
      <w:pPr>
        <w:pStyle w:val="TOC2"/>
        <w:rPr>
          <w:ins w:id="1053" w:author="Fei Lu-OPPO" w:date="2021-03-11T09:07:00Z"/>
          <w:rFonts w:asciiTheme="minorHAnsi" w:eastAsiaTheme="minorEastAsia" w:hAnsiTheme="minorHAnsi" w:cstheme="minorBidi"/>
          <w:kern w:val="2"/>
          <w:sz w:val="21"/>
          <w:szCs w:val="22"/>
          <w:lang w:val="en-US" w:eastAsia="zh-CN"/>
        </w:rPr>
      </w:pPr>
      <w:ins w:id="1054" w:author="Fei Lu-OPPO" w:date="2021-03-11T09:07:00Z">
        <w:r>
          <w:rPr>
            <w:lang w:eastAsia="zh-CN"/>
          </w:rPr>
          <w:t>7.4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_Toc66346420 \h </w:instrText>
        </w:r>
      </w:ins>
      <w:r>
        <w:fldChar w:fldCharType="separate"/>
      </w:r>
      <w:ins w:id="1055" w:author="Fei Lu-OPPO" w:date="2021-03-11T09:07:00Z">
        <w:r>
          <w:t>165</w:t>
        </w:r>
        <w:r>
          <w:fldChar w:fldCharType="end"/>
        </w:r>
      </w:ins>
    </w:p>
    <w:p w14:paraId="5F3ED07B" w14:textId="512A540E" w:rsidR="00635564" w:rsidRDefault="00635564">
      <w:pPr>
        <w:pStyle w:val="TOC2"/>
        <w:rPr>
          <w:ins w:id="1056" w:author="Fei Lu-OPPO" w:date="2021-03-11T09:07:00Z"/>
          <w:rFonts w:asciiTheme="minorHAnsi" w:eastAsiaTheme="minorEastAsia" w:hAnsiTheme="minorHAnsi" w:cstheme="minorBidi"/>
          <w:kern w:val="2"/>
          <w:sz w:val="21"/>
          <w:szCs w:val="22"/>
          <w:lang w:val="en-US" w:eastAsia="zh-CN"/>
        </w:rPr>
      </w:pPr>
      <w:ins w:id="1057" w:author="Fei Lu-OPPO" w:date="2021-03-11T09:07:00Z">
        <w:r>
          <w:rPr>
            <w:lang w:eastAsia="zh-CN"/>
          </w:rPr>
          <w:t>7.5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_Toc66346421 \h </w:instrText>
        </w:r>
      </w:ins>
      <w:r>
        <w:fldChar w:fldCharType="separate"/>
      </w:r>
      <w:ins w:id="1058" w:author="Fei Lu-OPPO" w:date="2021-03-11T09:07:00Z">
        <w:r>
          <w:t>167</w:t>
        </w:r>
        <w:r>
          <w:fldChar w:fldCharType="end"/>
        </w:r>
      </w:ins>
    </w:p>
    <w:p w14:paraId="07D0ED82" w14:textId="00B72CF2" w:rsidR="00635564" w:rsidRDefault="00635564">
      <w:pPr>
        <w:pStyle w:val="TOC2"/>
        <w:rPr>
          <w:ins w:id="1059" w:author="Fei Lu-OPPO" w:date="2021-03-11T09:07:00Z"/>
          <w:rFonts w:asciiTheme="minorHAnsi" w:eastAsiaTheme="minorEastAsia" w:hAnsiTheme="minorHAnsi" w:cstheme="minorBidi"/>
          <w:kern w:val="2"/>
          <w:sz w:val="21"/>
          <w:szCs w:val="22"/>
          <w:lang w:val="en-US" w:eastAsia="zh-CN"/>
        </w:rPr>
      </w:pPr>
      <w:ins w:id="1060" w:author="Fei Lu-OPPO" w:date="2021-03-11T09:07:00Z">
        <w:r>
          <w:rPr>
            <w:lang w:eastAsia="zh-CN"/>
          </w:rPr>
          <w:t>7</w:t>
        </w:r>
        <w:r>
          <w:t>.6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_Toc66346422 \h </w:instrText>
        </w:r>
      </w:ins>
      <w:r>
        <w:fldChar w:fldCharType="separate"/>
      </w:r>
      <w:ins w:id="1061" w:author="Fei Lu-OPPO" w:date="2021-03-11T09:07:00Z">
        <w:r>
          <w:t>168</w:t>
        </w:r>
        <w:r>
          <w:fldChar w:fldCharType="end"/>
        </w:r>
      </w:ins>
    </w:p>
    <w:p w14:paraId="75343A23" w14:textId="1878CBC3" w:rsidR="00635564" w:rsidRDefault="00635564">
      <w:pPr>
        <w:pStyle w:val="TOC2"/>
        <w:rPr>
          <w:ins w:id="1062" w:author="Fei Lu-OPPO" w:date="2021-03-11T09:07:00Z"/>
          <w:rFonts w:asciiTheme="minorHAnsi" w:eastAsiaTheme="minorEastAsia" w:hAnsiTheme="minorHAnsi" w:cstheme="minorBidi"/>
          <w:kern w:val="2"/>
          <w:sz w:val="21"/>
          <w:szCs w:val="22"/>
          <w:lang w:val="en-US" w:eastAsia="zh-CN"/>
        </w:rPr>
      </w:pPr>
      <w:ins w:id="1063" w:author="Fei Lu-OPPO" w:date="2021-03-11T09:07:00Z">
        <w:r>
          <w:rPr>
            <w:lang w:eastAsia="zh-CN"/>
          </w:rPr>
          <w:t>7</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_Toc66346423 \h </w:instrText>
        </w:r>
      </w:ins>
      <w:r>
        <w:fldChar w:fldCharType="separate"/>
      </w:r>
      <w:ins w:id="1064" w:author="Fei Lu-OPPO" w:date="2021-03-11T09:07:00Z">
        <w:r>
          <w:t>168</w:t>
        </w:r>
        <w:r>
          <w:fldChar w:fldCharType="end"/>
        </w:r>
      </w:ins>
    </w:p>
    <w:p w14:paraId="6FA74D78" w14:textId="2C7ABF71" w:rsidR="00635564" w:rsidRDefault="00635564">
      <w:pPr>
        <w:pStyle w:val="TOC2"/>
        <w:rPr>
          <w:ins w:id="1065" w:author="Fei Lu-OPPO" w:date="2021-03-11T09:07:00Z"/>
          <w:rFonts w:asciiTheme="minorHAnsi" w:eastAsiaTheme="minorEastAsia" w:hAnsiTheme="minorHAnsi" w:cstheme="minorBidi"/>
          <w:kern w:val="2"/>
          <w:sz w:val="21"/>
          <w:szCs w:val="22"/>
          <w:lang w:val="en-US" w:eastAsia="zh-CN"/>
        </w:rPr>
      </w:pPr>
      <w:ins w:id="1066" w:author="Fei Lu-OPPO" w:date="2021-03-11T09:07:00Z">
        <w:r>
          <w:rPr>
            <w:lang w:eastAsia="zh-CN"/>
          </w:rPr>
          <w:t>7.8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_Toc66346424 \h </w:instrText>
        </w:r>
      </w:ins>
      <w:r>
        <w:fldChar w:fldCharType="separate"/>
      </w:r>
      <w:ins w:id="1067" w:author="Fei Lu-OPPO" w:date="2021-03-11T09:07:00Z">
        <w:r>
          <w:t>169</w:t>
        </w:r>
        <w:r>
          <w:fldChar w:fldCharType="end"/>
        </w:r>
      </w:ins>
    </w:p>
    <w:p w14:paraId="0053DF12" w14:textId="61C45830" w:rsidR="00635564" w:rsidRDefault="00635564">
      <w:pPr>
        <w:pStyle w:val="TOC1"/>
        <w:rPr>
          <w:ins w:id="1068" w:author="Fei Lu-OPPO" w:date="2021-03-11T09:07:00Z"/>
          <w:rFonts w:asciiTheme="minorHAnsi" w:eastAsiaTheme="minorEastAsia" w:hAnsiTheme="minorHAnsi" w:cstheme="minorBidi"/>
          <w:kern w:val="2"/>
          <w:sz w:val="21"/>
          <w:szCs w:val="22"/>
          <w:lang w:val="en-US" w:eastAsia="zh-CN"/>
        </w:rPr>
      </w:pPr>
      <w:ins w:id="1069" w:author="Fei Lu-OPPO" w:date="2021-03-11T09:0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_Toc66346425 \h </w:instrText>
        </w:r>
      </w:ins>
      <w:r>
        <w:fldChar w:fldCharType="separate"/>
      </w:r>
      <w:ins w:id="1070" w:author="Fei Lu-OPPO" w:date="2021-03-11T09:07:00Z">
        <w:r>
          <w:t>170</w:t>
        </w:r>
        <w:r>
          <w:fldChar w:fldCharType="end"/>
        </w:r>
      </w:ins>
    </w:p>
    <w:p w14:paraId="2CA16D5D" w14:textId="2C704395" w:rsidR="00635564" w:rsidRDefault="00635564">
      <w:pPr>
        <w:pStyle w:val="TOC2"/>
        <w:rPr>
          <w:ins w:id="1071" w:author="Fei Lu-OPPO" w:date="2021-03-11T09:07:00Z"/>
          <w:rFonts w:asciiTheme="minorHAnsi" w:eastAsiaTheme="minorEastAsia" w:hAnsiTheme="minorHAnsi" w:cstheme="minorBidi"/>
          <w:kern w:val="2"/>
          <w:sz w:val="21"/>
          <w:szCs w:val="22"/>
          <w:lang w:val="en-US" w:eastAsia="zh-CN"/>
        </w:rPr>
      </w:pPr>
      <w:ins w:id="1072" w:author="Fei Lu-OPPO" w:date="2021-03-11T09:07:00Z">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_Toc66346426 \h </w:instrText>
        </w:r>
      </w:ins>
      <w:r>
        <w:fldChar w:fldCharType="separate"/>
      </w:r>
      <w:ins w:id="1073" w:author="Fei Lu-OPPO" w:date="2021-03-11T09:07:00Z">
        <w:r>
          <w:t>170</w:t>
        </w:r>
        <w:r>
          <w:fldChar w:fldCharType="end"/>
        </w:r>
      </w:ins>
    </w:p>
    <w:p w14:paraId="47ED48A0" w14:textId="679AFB4F" w:rsidR="00635564" w:rsidRDefault="00635564">
      <w:pPr>
        <w:pStyle w:val="TOC2"/>
        <w:rPr>
          <w:ins w:id="1074" w:author="Fei Lu-OPPO" w:date="2021-03-11T09:07:00Z"/>
          <w:rFonts w:asciiTheme="minorHAnsi" w:eastAsiaTheme="minorEastAsia" w:hAnsiTheme="minorHAnsi" w:cstheme="minorBidi"/>
          <w:kern w:val="2"/>
          <w:sz w:val="21"/>
          <w:szCs w:val="22"/>
          <w:lang w:val="en-US" w:eastAsia="zh-CN"/>
        </w:rPr>
      </w:pPr>
      <w:ins w:id="1075" w:author="Fei Lu-OPPO" w:date="2021-03-11T09:07:00Z">
        <w:r>
          <w:rPr>
            <w:lang w:eastAsia="zh-CN"/>
          </w:rPr>
          <w:t>8.2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_Toc66346427 \h </w:instrText>
        </w:r>
      </w:ins>
      <w:r>
        <w:fldChar w:fldCharType="separate"/>
      </w:r>
      <w:ins w:id="1076" w:author="Fei Lu-OPPO" w:date="2021-03-11T09:07:00Z">
        <w:r>
          <w:t>172</w:t>
        </w:r>
        <w:r>
          <w:fldChar w:fldCharType="end"/>
        </w:r>
      </w:ins>
    </w:p>
    <w:p w14:paraId="7508010E" w14:textId="3657B5AC" w:rsidR="00635564" w:rsidRDefault="00635564">
      <w:pPr>
        <w:pStyle w:val="TOC2"/>
        <w:rPr>
          <w:ins w:id="1077" w:author="Fei Lu-OPPO" w:date="2021-03-11T09:07:00Z"/>
          <w:rFonts w:asciiTheme="minorHAnsi" w:eastAsiaTheme="minorEastAsia" w:hAnsiTheme="minorHAnsi" w:cstheme="minorBidi"/>
          <w:kern w:val="2"/>
          <w:sz w:val="21"/>
          <w:szCs w:val="22"/>
          <w:lang w:val="en-US" w:eastAsia="zh-CN"/>
        </w:rPr>
      </w:pPr>
      <w:ins w:id="1078" w:author="Fei Lu-OPPO" w:date="2021-03-11T09:07:00Z">
        <w:r>
          <w:rPr>
            <w:lang w:eastAsia="zh-CN"/>
          </w:rPr>
          <w:t>8.3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_Toc66346428 \h </w:instrText>
        </w:r>
      </w:ins>
      <w:r>
        <w:fldChar w:fldCharType="separate"/>
      </w:r>
      <w:ins w:id="1079" w:author="Fei Lu-OPPO" w:date="2021-03-11T09:07:00Z">
        <w:r>
          <w:t>172</w:t>
        </w:r>
        <w:r>
          <w:fldChar w:fldCharType="end"/>
        </w:r>
      </w:ins>
    </w:p>
    <w:p w14:paraId="4F1D7B9C" w14:textId="38D4622D" w:rsidR="00635564" w:rsidRDefault="00635564">
      <w:pPr>
        <w:pStyle w:val="TOC2"/>
        <w:rPr>
          <w:ins w:id="1080" w:author="Fei Lu-OPPO" w:date="2021-03-11T09:07:00Z"/>
          <w:rFonts w:asciiTheme="minorHAnsi" w:eastAsiaTheme="minorEastAsia" w:hAnsiTheme="minorHAnsi" w:cstheme="minorBidi"/>
          <w:kern w:val="2"/>
          <w:sz w:val="21"/>
          <w:szCs w:val="22"/>
          <w:lang w:val="en-US" w:eastAsia="zh-CN"/>
        </w:rPr>
      </w:pPr>
      <w:ins w:id="1081" w:author="Fei Lu-OPPO" w:date="2021-03-11T09:07:00Z">
        <w:r>
          <w:rPr>
            <w:lang w:eastAsia="zh-CN"/>
          </w:rPr>
          <w:t>8.4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_Toc66346429 \h </w:instrText>
        </w:r>
      </w:ins>
      <w:r>
        <w:fldChar w:fldCharType="separate"/>
      </w:r>
      <w:ins w:id="1082" w:author="Fei Lu-OPPO" w:date="2021-03-11T09:07:00Z">
        <w:r>
          <w:t>174</w:t>
        </w:r>
        <w:r>
          <w:fldChar w:fldCharType="end"/>
        </w:r>
      </w:ins>
    </w:p>
    <w:p w14:paraId="391BDD86" w14:textId="6C6D8C34" w:rsidR="00635564" w:rsidRDefault="00635564">
      <w:pPr>
        <w:pStyle w:val="TOC2"/>
        <w:rPr>
          <w:ins w:id="1083" w:author="Fei Lu-OPPO" w:date="2021-03-11T09:07:00Z"/>
          <w:rFonts w:asciiTheme="minorHAnsi" w:eastAsiaTheme="minorEastAsia" w:hAnsiTheme="minorHAnsi" w:cstheme="minorBidi"/>
          <w:kern w:val="2"/>
          <w:sz w:val="21"/>
          <w:szCs w:val="22"/>
          <w:lang w:val="en-US" w:eastAsia="zh-CN"/>
        </w:rPr>
      </w:pPr>
      <w:ins w:id="1084" w:author="Fei Lu-OPPO" w:date="2021-03-11T09:07:00Z">
        <w:r>
          <w:rPr>
            <w:lang w:eastAsia="zh-CN"/>
          </w:rPr>
          <w:t>8.5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_Toc66346430 \h </w:instrText>
        </w:r>
      </w:ins>
      <w:r>
        <w:fldChar w:fldCharType="separate"/>
      </w:r>
      <w:ins w:id="1085" w:author="Fei Lu-OPPO" w:date="2021-03-11T09:07:00Z">
        <w:r>
          <w:t>175</w:t>
        </w:r>
        <w:r>
          <w:fldChar w:fldCharType="end"/>
        </w:r>
      </w:ins>
    </w:p>
    <w:p w14:paraId="7D0E2CF3" w14:textId="470D37AF" w:rsidR="00635564" w:rsidRDefault="00635564">
      <w:pPr>
        <w:pStyle w:val="TOC2"/>
        <w:rPr>
          <w:ins w:id="1086" w:author="Fei Lu-OPPO" w:date="2021-03-11T09:07:00Z"/>
          <w:rFonts w:asciiTheme="minorHAnsi" w:eastAsiaTheme="minorEastAsia" w:hAnsiTheme="minorHAnsi" w:cstheme="minorBidi"/>
          <w:kern w:val="2"/>
          <w:sz w:val="21"/>
          <w:szCs w:val="22"/>
          <w:lang w:val="en-US" w:eastAsia="zh-CN"/>
        </w:rPr>
      </w:pPr>
      <w:ins w:id="1087" w:author="Fei Lu-OPPO" w:date="2021-03-11T09:07:00Z">
        <w:r>
          <w:rPr>
            <w:lang w:eastAsia="zh-CN"/>
          </w:rPr>
          <w:t>8.6</w:t>
        </w:r>
        <w:r>
          <w:rPr>
            <w:rFonts w:asciiTheme="minorHAnsi" w:eastAsiaTheme="minorEastAsia" w:hAnsiTheme="minorHAnsi" w:cstheme="minorBidi"/>
            <w:kern w:val="2"/>
            <w:sz w:val="21"/>
            <w:szCs w:val="22"/>
            <w:lang w:val="en-US" w:eastAsia="zh-CN"/>
          </w:rPr>
          <w:tab/>
        </w:r>
        <w:r>
          <w:rPr>
            <w:lang w:eastAsia="zh-CN"/>
          </w:rPr>
          <w:t>Key Issue #6: Support direct communication path switching between PC5 and Uu</w:t>
        </w:r>
        <w:r>
          <w:tab/>
        </w:r>
        <w:r>
          <w:fldChar w:fldCharType="begin"/>
        </w:r>
        <w:r>
          <w:instrText xml:space="preserve"> PAGEREF _Toc66346431 \h </w:instrText>
        </w:r>
      </w:ins>
      <w:r>
        <w:fldChar w:fldCharType="separate"/>
      </w:r>
      <w:ins w:id="1088" w:author="Fei Lu-OPPO" w:date="2021-03-11T09:07:00Z">
        <w:r>
          <w:t>175</w:t>
        </w:r>
        <w:r>
          <w:fldChar w:fldCharType="end"/>
        </w:r>
      </w:ins>
    </w:p>
    <w:p w14:paraId="23DF6D3A" w14:textId="29DBB50A" w:rsidR="00635564" w:rsidRDefault="00635564">
      <w:pPr>
        <w:pStyle w:val="TOC2"/>
        <w:rPr>
          <w:ins w:id="1089" w:author="Fei Lu-OPPO" w:date="2021-03-11T09:07:00Z"/>
          <w:rFonts w:asciiTheme="minorHAnsi" w:eastAsiaTheme="minorEastAsia" w:hAnsiTheme="minorHAnsi" w:cstheme="minorBidi"/>
          <w:kern w:val="2"/>
          <w:sz w:val="21"/>
          <w:szCs w:val="22"/>
          <w:lang w:val="en-US" w:eastAsia="zh-CN"/>
        </w:rPr>
      </w:pPr>
      <w:ins w:id="1090" w:author="Fei Lu-OPPO" w:date="2021-03-11T09:07:00Z">
        <w:r>
          <w:rPr>
            <w:lang w:eastAsia="zh-CN"/>
          </w:rPr>
          <w:t>8</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_Toc66346432 \h </w:instrText>
        </w:r>
      </w:ins>
      <w:r>
        <w:fldChar w:fldCharType="separate"/>
      </w:r>
      <w:ins w:id="1091" w:author="Fei Lu-OPPO" w:date="2021-03-11T09:07:00Z">
        <w:r>
          <w:t>175</w:t>
        </w:r>
        <w:r>
          <w:fldChar w:fldCharType="end"/>
        </w:r>
      </w:ins>
    </w:p>
    <w:p w14:paraId="4D6E02CA" w14:textId="7A007697" w:rsidR="00635564" w:rsidRDefault="00635564">
      <w:pPr>
        <w:pStyle w:val="TOC2"/>
        <w:rPr>
          <w:ins w:id="1092" w:author="Fei Lu-OPPO" w:date="2021-03-11T09:07:00Z"/>
          <w:rFonts w:asciiTheme="minorHAnsi" w:eastAsiaTheme="minorEastAsia" w:hAnsiTheme="minorHAnsi" w:cstheme="minorBidi"/>
          <w:kern w:val="2"/>
          <w:sz w:val="21"/>
          <w:szCs w:val="22"/>
          <w:lang w:val="en-US" w:eastAsia="zh-CN"/>
        </w:rPr>
      </w:pPr>
      <w:ins w:id="1093" w:author="Fei Lu-OPPO" w:date="2021-03-11T09:07:00Z">
        <w:r>
          <w:rPr>
            <w:lang w:eastAsia="zh-CN"/>
          </w:rPr>
          <w:t>8.8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_Toc66346433 \h </w:instrText>
        </w:r>
      </w:ins>
      <w:r>
        <w:fldChar w:fldCharType="separate"/>
      </w:r>
      <w:ins w:id="1094" w:author="Fei Lu-OPPO" w:date="2021-03-11T09:07:00Z">
        <w:r>
          <w:t>175</w:t>
        </w:r>
        <w:r>
          <w:fldChar w:fldCharType="end"/>
        </w:r>
      </w:ins>
    </w:p>
    <w:p w14:paraId="106DEC7B" w14:textId="64707772" w:rsidR="00635564" w:rsidRDefault="00635564">
      <w:pPr>
        <w:pStyle w:val="TOC9"/>
        <w:rPr>
          <w:ins w:id="1095" w:author="Fei Lu-OPPO" w:date="2021-03-11T09:07:00Z"/>
          <w:rFonts w:asciiTheme="minorHAnsi" w:eastAsiaTheme="minorEastAsia" w:hAnsiTheme="minorHAnsi" w:cstheme="minorBidi"/>
          <w:b w:val="0"/>
          <w:kern w:val="2"/>
          <w:sz w:val="21"/>
          <w:szCs w:val="22"/>
          <w:lang w:val="en-US" w:eastAsia="zh-CN"/>
        </w:rPr>
      </w:pPr>
      <w:ins w:id="1096" w:author="Fei Lu-OPPO" w:date="2021-03-11T09:07:00Z">
        <w:r>
          <w:t>Annex A:</w:t>
        </w:r>
        <w:r>
          <w:rPr>
            <w:lang w:eastAsia="zh-CN"/>
          </w:rPr>
          <w:t xml:space="preserve"> </w:t>
        </w:r>
        <w:r>
          <w:t xml:space="preserve">Layer 2 </w:t>
        </w:r>
        <w:r>
          <w:rPr>
            <w:lang w:eastAsia="ko-KR"/>
          </w:rPr>
          <w:t>A</w:t>
        </w:r>
        <w:r>
          <w:t>rchitecture Reference Model</w:t>
        </w:r>
        <w:r>
          <w:tab/>
        </w:r>
        <w:r>
          <w:fldChar w:fldCharType="begin"/>
        </w:r>
        <w:r>
          <w:instrText xml:space="preserve"> PAGEREF _Toc66346434 \h </w:instrText>
        </w:r>
      </w:ins>
      <w:r>
        <w:fldChar w:fldCharType="separate"/>
      </w:r>
      <w:ins w:id="1097" w:author="Fei Lu-OPPO" w:date="2021-03-11T09:07:00Z">
        <w:r>
          <w:t>177</w:t>
        </w:r>
        <w:r>
          <w:fldChar w:fldCharType="end"/>
        </w:r>
      </w:ins>
    </w:p>
    <w:p w14:paraId="6415F024" w14:textId="46D7348A" w:rsidR="00635564" w:rsidRDefault="00635564">
      <w:pPr>
        <w:pStyle w:val="TOC2"/>
        <w:rPr>
          <w:ins w:id="1098" w:author="Fei Lu-OPPO" w:date="2021-03-11T09:07:00Z"/>
          <w:rFonts w:asciiTheme="minorHAnsi" w:eastAsiaTheme="minorEastAsia" w:hAnsiTheme="minorHAnsi" w:cstheme="minorBidi"/>
          <w:kern w:val="2"/>
          <w:sz w:val="21"/>
          <w:szCs w:val="22"/>
          <w:lang w:val="en-US" w:eastAsia="zh-CN"/>
        </w:rPr>
      </w:pPr>
      <w:ins w:id="1099" w:author="Fei Lu-OPPO" w:date="2021-03-11T09:07: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_Toc66346435 \h </w:instrText>
        </w:r>
      </w:ins>
      <w:r>
        <w:fldChar w:fldCharType="separate"/>
      </w:r>
      <w:ins w:id="1100" w:author="Fei Lu-OPPO" w:date="2021-03-11T09:07:00Z">
        <w:r>
          <w:t>177</w:t>
        </w:r>
        <w:r>
          <w:fldChar w:fldCharType="end"/>
        </w:r>
      </w:ins>
    </w:p>
    <w:p w14:paraId="38AA7D87" w14:textId="18BBB777" w:rsidR="00635564" w:rsidRDefault="00635564">
      <w:pPr>
        <w:pStyle w:val="TOC2"/>
        <w:rPr>
          <w:ins w:id="1101" w:author="Fei Lu-OPPO" w:date="2021-03-11T09:07:00Z"/>
          <w:rFonts w:asciiTheme="minorHAnsi" w:eastAsiaTheme="minorEastAsia" w:hAnsiTheme="minorHAnsi" w:cstheme="minorBidi"/>
          <w:kern w:val="2"/>
          <w:sz w:val="21"/>
          <w:szCs w:val="22"/>
          <w:lang w:val="en-US" w:eastAsia="zh-CN"/>
        </w:rPr>
      </w:pPr>
      <w:ins w:id="1102" w:author="Fei Lu-OPPO" w:date="2021-03-11T09:07:00Z">
        <w:r>
          <w:t>A.2</w:t>
        </w:r>
        <w:r>
          <w:rPr>
            <w:rFonts w:asciiTheme="minorHAnsi" w:eastAsiaTheme="minorEastAsia" w:hAnsiTheme="minorHAnsi" w:cstheme="minorBidi"/>
            <w:kern w:val="2"/>
            <w:sz w:val="21"/>
            <w:szCs w:val="22"/>
            <w:lang w:val="en-US" w:eastAsia="zh-CN"/>
          </w:rPr>
          <w:tab/>
        </w:r>
        <w:r>
          <w:t>Control and User Plane Protocols for Layer 2 UE-to-Network Relay</w:t>
        </w:r>
        <w:r>
          <w:tab/>
        </w:r>
        <w:r>
          <w:fldChar w:fldCharType="begin"/>
        </w:r>
        <w:r>
          <w:instrText xml:space="preserve"> PAGEREF _Toc66346436 \h </w:instrText>
        </w:r>
      </w:ins>
      <w:r>
        <w:fldChar w:fldCharType="separate"/>
      </w:r>
      <w:ins w:id="1103" w:author="Fei Lu-OPPO" w:date="2021-03-11T09:07:00Z">
        <w:r>
          <w:t>177</w:t>
        </w:r>
        <w:r>
          <w:fldChar w:fldCharType="end"/>
        </w:r>
      </w:ins>
    </w:p>
    <w:p w14:paraId="7F9E85D2" w14:textId="75DEFD56" w:rsidR="00635564" w:rsidRDefault="00635564">
      <w:pPr>
        <w:pStyle w:val="TOC3"/>
        <w:rPr>
          <w:ins w:id="1104" w:author="Fei Lu-OPPO" w:date="2021-03-11T09:07:00Z"/>
          <w:rFonts w:asciiTheme="minorHAnsi" w:eastAsiaTheme="minorEastAsia" w:hAnsiTheme="minorHAnsi" w:cstheme="minorBidi"/>
          <w:kern w:val="2"/>
          <w:sz w:val="21"/>
          <w:szCs w:val="22"/>
          <w:lang w:val="en-US" w:eastAsia="zh-CN"/>
        </w:rPr>
      </w:pPr>
      <w:ins w:id="1105" w:author="Fei Lu-OPPO" w:date="2021-03-11T09:07:00Z">
        <w:r>
          <w:t>A.2.1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_Toc66346437 \h </w:instrText>
        </w:r>
      </w:ins>
      <w:r>
        <w:fldChar w:fldCharType="separate"/>
      </w:r>
      <w:ins w:id="1106" w:author="Fei Lu-OPPO" w:date="2021-03-11T09:07:00Z">
        <w:r>
          <w:t>177</w:t>
        </w:r>
        <w:r>
          <w:fldChar w:fldCharType="end"/>
        </w:r>
      </w:ins>
    </w:p>
    <w:p w14:paraId="7F80CB10" w14:textId="462DCECA" w:rsidR="00635564" w:rsidRDefault="00635564">
      <w:pPr>
        <w:pStyle w:val="TOC3"/>
        <w:rPr>
          <w:ins w:id="1107" w:author="Fei Lu-OPPO" w:date="2021-03-11T09:07:00Z"/>
          <w:rFonts w:asciiTheme="minorHAnsi" w:eastAsiaTheme="minorEastAsia" w:hAnsiTheme="minorHAnsi" w:cstheme="minorBidi"/>
          <w:kern w:val="2"/>
          <w:sz w:val="21"/>
          <w:szCs w:val="22"/>
          <w:lang w:val="en-US" w:eastAsia="zh-CN"/>
        </w:rPr>
      </w:pPr>
      <w:ins w:id="1108" w:author="Fei Lu-OPPO" w:date="2021-03-11T09:07:00Z">
        <w:r>
          <w:t>A.2.2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_Toc66346438 \h </w:instrText>
        </w:r>
      </w:ins>
      <w:r>
        <w:fldChar w:fldCharType="separate"/>
      </w:r>
      <w:ins w:id="1109" w:author="Fei Lu-OPPO" w:date="2021-03-11T09:07:00Z">
        <w:r>
          <w:t>177</w:t>
        </w:r>
        <w:r>
          <w:fldChar w:fldCharType="end"/>
        </w:r>
      </w:ins>
    </w:p>
    <w:p w14:paraId="0AFB15BC" w14:textId="3BF03BF7" w:rsidR="00635564" w:rsidRDefault="00635564">
      <w:pPr>
        <w:pStyle w:val="TOC2"/>
        <w:rPr>
          <w:ins w:id="1110" w:author="Fei Lu-OPPO" w:date="2021-03-11T09:07:00Z"/>
          <w:rFonts w:asciiTheme="minorHAnsi" w:eastAsiaTheme="minorEastAsia" w:hAnsiTheme="minorHAnsi" w:cstheme="minorBidi"/>
          <w:kern w:val="2"/>
          <w:sz w:val="21"/>
          <w:szCs w:val="22"/>
          <w:lang w:val="en-US" w:eastAsia="zh-CN"/>
        </w:rPr>
      </w:pPr>
      <w:ins w:id="1111" w:author="Fei Lu-OPPO" w:date="2021-03-11T09:07:00Z">
        <w:r>
          <w:t>A.3</w:t>
        </w:r>
        <w:r>
          <w:rPr>
            <w:rFonts w:asciiTheme="minorHAnsi" w:eastAsiaTheme="minorEastAsia" w:hAnsiTheme="minorHAnsi" w:cstheme="minorBidi"/>
            <w:kern w:val="2"/>
            <w:sz w:val="21"/>
            <w:szCs w:val="22"/>
            <w:lang w:val="en-US" w:eastAsia="zh-CN"/>
          </w:rPr>
          <w:tab/>
        </w:r>
        <w:r>
          <w:t>Control and User Plane Protocols for Layer 2 UE-to-UE Relay</w:t>
        </w:r>
        <w:r>
          <w:tab/>
        </w:r>
        <w:r>
          <w:fldChar w:fldCharType="begin"/>
        </w:r>
        <w:r>
          <w:instrText xml:space="preserve"> PAGEREF _Toc66346439 \h </w:instrText>
        </w:r>
      </w:ins>
      <w:r>
        <w:fldChar w:fldCharType="separate"/>
      </w:r>
      <w:ins w:id="1112" w:author="Fei Lu-OPPO" w:date="2021-03-11T09:07:00Z">
        <w:r>
          <w:t>178</w:t>
        </w:r>
        <w:r>
          <w:fldChar w:fldCharType="end"/>
        </w:r>
      </w:ins>
    </w:p>
    <w:p w14:paraId="5D7D7695" w14:textId="4CC6A411" w:rsidR="00635564" w:rsidRDefault="00635564">
      <w:pPr>
        <w:pStyle w:val="TOC3"/>
        <w:rPr>
          <w:ins w:id="1113" w:author="Fei Lu-OPPO" w:date="2021-03-11T09:07:00Z"/>
          <w:rFonts w:asciiTheme="minorHAnsi" w:eastAsiaTheme="minorEastAsia" w:hAnsiTheme="minorHAnsi" w:cstheme="minorBidi"/>
          <w:kern w:val="2"/>
          <w:sz w:val="21"/>
          <w:szCs w:val="22"/>
          <w:lang w:val="en-US" w:eastAsia="zh-CN"/>
        </w:rPr>
      </w:pPr>
      <w:ins w:id="1114" w:author="Fei Lu-OPPO" w:date="2021-03-11T09:07:00Z">
        <w:r>
          <w:t>A.3.1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_Toc66346440 \h </w:instrText>
        </w:r>
      </w:ins>
      <w:r>
        <w:fldChar w:fldCharType="separate"/>
      </w:r>
      <w:ins w:id="1115" w:author="Fei Lu-OPPO" w:date="2021-03-11T09:07:00Z">
        <w:r>
          <w:t>178</w:t>
        </w:r>
        <w:r>
          <w:fldChar w:fldCharType="end"/>
        </w:r>
      </w:ins>
    </w:p>
    <w:p w14:paraId="313B0F31" w14:textId="0DE761DC" w:rsidR="00635564" w:rsidRDefault="00635564">
      <w:pPr>
        <w:pStyle w:val="TOC3"/>
        <w:rPr>
          <w:ins w:id="1116" w:author="Fei Lu-OPPO" w:date="2021-03-11T09:07:00Z"/>
          <w:rFonts w:asciiTheme="minorHAnsi" w:eastAsiaTheme="minorEastAsia" w:hAnsiTheme="minorHAnsi" w:cstheme="minorBidi"/>
          <w:kern w:val="2"/>
          <w:sz w:val="21"/>
          <w:szCs w:val="22"/>
          <w:lang w:val="en-US" w:eastAsia="zh-CN"/>
        </w:rPr>
      </w:pPr>
      <w:ins w:id="1117" w:author="Fei Lu-OPPO" w:date="2021-03-11T09:07:00Z">
        <w:r>
          <w:t>A.3.2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_Toc66346441 \h </w:instrText>
        </w:r>
      </w:ins>
      <w:r>
        <w:fldChar w:fldCharType="separate"/>
      </w:r>
      <w:ins w:id="1118" w:author="Fei Lu-OPPO" w:date="2021-03-11T09:07:00Z">
        <w:r>
          <w:t>178</w:t>
        </w:r>
        <w:r>
          <w:fldChar w:fldCharType="end"/>
        </w:r>
      </w:ins>
    </w:p>
    <w:p w14:paraId="41C29534" w14:textId="4EF79094" w:rsidR="00635564" w:rsidRDefault="00635564">
      <w:pPr>
        <w:pStyle w:val="TOC9"/>
        <w:rPr>
          <w:ins w:id="1119" w:author="Fei Lu-OPPO" w:date="2021-03-11T09:07:00Z"/>
          <w:rFonts w:asciiTheme="minorHAnsi" w:eastAsiaTheme="minorEastAsia" w:hAnsiTheme="minorHAnsi" w:cstheme="minorBidi"/>
          <w:b w:val="0"/>
          <w:kern w:val="2"/>
          <w:sz w:val="21"/>
          <w:szCs w:val="22"/>
          <w:lang w:val="en-US" w:eastAsia="zh-CN"/>
        </w:rPr>
      </w:pPr>
      <w:ins w:id="1120" w:author="Fei Lu-OPPO" w:date="2021-03-11T09:07:00Z">
        <w:r>
          <w:t>Annex B:</w:t>
        </w:r>
        <w:r>
          <w:rPr>
            <w:lang w:eastAsia="zh-CN"/>
          </w:rPr>
          <w:t xml:space="preserve"> </w:t>
        </w:r>
        <w:r>
          <w:t>Architecture Reference Model for 5G ProSe Direct Discovery</w:t>
        </w:r>
        <w:r>
          <w:tab/>
        </w:r>
        <w:r>
          <w:fldChar w:fldCharType="begin"/>
        </w:r>
        <w:r>
          <w:instrText xml:space="preserve"> PAGEREF _Toc66346442 \h </w:instrText>
        </w:r>
      </w:ins>
      <w:r>
        <w:fldChar w:fldCharType="separate"/>
      </w:r>
      <w:ins w:id="1121" w:author="Fei Lu-OPPO" w:date="2021-03-11T09:07:00Z">
        <w:r>
          <w:t>180</w:t>
        </w:r>
        <w:r>
          <w:fldChar w:fldCharType="end"/>
        </w:r>
      </w:ins>
    </w:p>
    <w:p w14:paraId="60E2D3E4" w14:textId="2E6894D8" w:rsidR="00635564" w:rsidRDefault="00635564">
      <w:pPr>
        <w:pStyle w:val="TOC2"/>
        <w:rPr>
          <w:ins w:id="1122" w:author="Fei Lu-OPPO" w:date="2021-03-11T09:07:00Z"/>
          <w:rFonts w:asciiTheme="minorHAnsi" w:eastAsiaTheme="minorEastAsia" w:hAnsiTheme="minorHAnsi" w:cstheme="minorBidi"/>
          <w:kern w:val="2"/>
          <w:sz w:val="21"/>
          <w:szCs w:val="22"/>
          <w:lang w:val="en-US" w:eastAsia="zh-CN"/>
        </w:rPr>
      </w:pPr>
      <w:ins w:id="1123" w:author="Fei Lu-OPPO" w:date="2021-03-11T09:07:00Z">
        <w:r>
          <w:rPr>
            <w:lang w:eastAsia="zh-CN"/>
          </w:rPr>
          <w:t>B</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_Toc66346443 \h </w:instrText>
        </w:r>
      </w:ins>
      <w:r>
        <w:fldChar w:fldCharType="separate"/>
      </w:r>
      <w:ins w:id="1124" w:author="Fei Lu-OPPO" w:date="2021-03-11T09:07:00Z">
        <w:r>
          <w:t>180</w:t>
        </w:r>
        <w:r>
          <w:fldChar w:fldCharType="end"/>
        </w:r>
      </w:ins>
    </w:p>
    <w:p w14:paraId="78E7B029" w14:textId="1374262D" w:rsidR="00635564" w:rsidRDefault="00635564">
      <w:pPr>
        <w:pStyle w:val="TOC2"/>
        <w:rPr>
          <w:ins w:id="1125" w:author="Fei Lu-OPPO" w:date="2021-03-11T09:07:00Z"/>
          <w:rFonts w:asciiTheme="minorHAnsi" w:eastAsiaTheme="minorEastAsia" w:hAnsiTheme="minorHAnsi" w:cstheme="minorBidi"/>
          <w:kern w:val="2"/>
          <w:sz w:val="21"/>
          <w:szCs w:val="22"/>
          <w:lang w:val="en-US" w:eastAsia="zh-CN"/>
        </w:rPr>
      </w:pPr>
      <w:ins w:id="1126" w:author="Fei Lu-OPPO" w:date="2021-03-11T09:07:00Z">
        <w:r>
          <w:t>B.2</w:t>
        </w:r>
        <w:r>
          <w:rPr>
            <w:rFonts w:asciiTheme="minorHAnsi" w:eastAsiaTheme="minorEastAsia" w:hAnsiTheme="minorHAnsi" w:cstheme="minorBidi"/>
            <w:kern w:val="2"/>
            <w:sz w:val="21"/>
            <w:szCs w:val="22"/>
            <w:lang w:val="en-US" w:eastAsia="zh-CN"/>
          </w:rPr>
          <w:tab/>
        </w:r>
        <w:r>
          <w:t>User Plane based Architecture</w:t>
        </w:r>
        <w:r>
          <w:tab/>
        </w:r>
        <w:r>
          <w:fldChar w:fldCharType="begin"/>
        </w:r>
        <w:r>
          <w:instrText xml:space="preserve"> PAGEREF _Toc66346444 \h </w:instrText>
        </w:r>
      </w:ins>
      <w:r>
        <w:fldChar w:fldCharType="separate"/>
      </w:r>
      <w:ins w:id="1127" w:author="Fei Lu-OPPO" w:date="2021-03-11T09:07:00Z">
        <w:r>
          <w:t>180</w:t>
        </w:r>
        <w:r>
          <w:fldChar w:fldCharType="end"/>
        </w:r>
      </w:ins>
    </w:p>
    <w:p w14:paraId="6B5E0908" w14:textId="2C0D88EA" w:rsidR="00635564" w:rsidRDefault="00635564">
      <w:pPr>
        <w:pStyle w:val="TOC3"/>
        <w:rPr>
          <w:ins w:id="1128" w:author="Fei Lu-OPPO" w:date="2021-03-11T09:07:00Z"/>
          <w:rFonts w:asciiTheme="minorHAnsi" w:eastAsiaTheme="minorEastAsia" w:hAnsiTheme="minorHAnsi" w:cstheme="minorBidi"/>
          <w:kern w:val="2"/>
          <w:sz w:val="21"/>
          <w:szCs w:val="22"/>
          <w:lang w:val="en-US" w:eastAsia="zh-CN"/>
        </w:rPr>
      </w:pPr>
      <w:ins w:id="1129" w:author="Fei Lu-OPPO" w:date="2021-03-11T09:07:00Z">
        <w:r>
          <w:rPr>
            <w:lang w:eastAsia="zh-CN"/>
          </w:rPr>
          <w:t>B</w:t>
        </w:r>
        <w:r>
          <w:t>.2.1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_Toc66346445 \h </w:instrText>
        </w:r>
      </w:ins>
      <w:r>
        <w:fldChar w:fldCharType="separate"/>
      </w:r>
      <w:ins w:id="1130" w:author="Fei Lu-OPPO" w:date="2021-03-11T09:07:00Z">
        <w:r>
          <w:t>180</w:t>
        </w:r>
        <w:r>
          <w:fldChar w:fldCharType="end"/>
        </w:r>
      </w:ins>
    </w:p>
    <w:p w14:paraId="118D66BA" w14:textId="4DD5D2FD" w:rsidR="00635564" w:rsidRDefault="00635564">
      <w:pPr>
        <w:pStyle w:val="TOC2"/>
        <w:rPr>
          <w:ins w:id="1131" w:author="Fei Lu-OPPO" w:date="2021-03-11T09:07:00Z"/>
          <w:rFonts w:asciiTheme="minorHAnsi" w:eastAsiaTheme="minorEastAsia" w:hAnsiTheme="minorHAnsi" w:cstheme="minorBidi"/>
          <w:kern w:val="2"/>
          <w:sz w:val="21"/>
          <w:szCs w:val="22"/>
          <w:lang w:val="en-US" w:eastAsia="zh-CN"/>
        </w:rPr>
      </w:pPr>
      <w:ins w:id="1132" w:author="Fei Lu-OPPO" w:date="2021-03-11T09:07:00Z">
        <w:r>
          <w:rPr>
            <w:lang w:eastAsia="zh-CN"/>
          </w:rPr>
          <w:t>B</w:t>
        </w:r>
        <w:r>
          <w:t>.3</w:t>
        </w:r>
        <w:r>
          <w:rPr>
            <w:rFonts w:asciiTheme="minorHAnsi" w:eastAsiaTheme="minorEastAsia" w:hAnsiTheme="minorHAnsi" w:cstheme="minorBidi"/>
            <w:kern w:val="2"/>
            <w:sz w:val="21"/>
            <w:szCs w:val="22"/>
            <w:lang w:val="en-US" w:eastAsia="zh-CN"/>
          </w:rPr>
          <w:tab/>
        </w:r>
        <w:r>
          <w:t>Control Plane based Architecture</w:t>
        </w:r>
        <w:r>
          <w:tab/>
        </w:r>
        <w:r>
          <w:fldChar w:fldCharType="begin"/>
        </w:r>
        <w:r>
          <w:instrText xml:space="preserve"> PAGEREF _Toc66346446 \h </w:instrText>
        </w:r>
      </w:ins>
      <w:r>
        <w:fldChar w:fldCharType="separate"/>
      </w:r>
      <w:ins w:id="1133" w:author="Fei Lu-OPPO" w:date="2021-03-11T09:07:00Z">
        <w:r>
          <w:t>181</w:t>
        </w:r>
        <w:r>
          <w:fldChar w:fldCharType="end"/>
        </w:r>
      </w:ins>
    </w:p>
    <w:p w14:paraId="78AAB9EB" w14:textId="5F483355" w:rsidR="00635564" w:rsidRDefault="00635564">
      <w:pPr>
        <w:pStyle w:val="TOC3"/>
        <w:rPr>
          <w:ins w:id="1134" w:author="Fei Lu-OPPO" w:date="2021-03-11T09:07:00Z"/>
          <w:rFonts w:asciiTheme="minorHAnsi" w:eastAsiaTheme="minorEastAsia" w:hAnsiTheme="minorHAnsi" w:cstheme="minorBidi"/>
          <w:kern w:val="2"/>
          <w:sz w:val="21"/>
          <w:szCs w:val="22"/>
          <w:lang w:val="en-US" w:eastAsia="zh-CN"/>
        </w:rPr>
      </w:pPr>
      <w:ins w:id="1135" w:author="Fei Lu-OPPO" w:date="2021-03-11T09:07:00Z">
        <w:r>
          <w:rPr>
            <w:lang w:eastAsia="zh-CN"/>
          </w:rPr>
          <w:t>B</w:t>
        </w:r>
        <w:r>
          <w:t>.3.1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_Toc66346447 \h </w:instrText>
        </w:r>
      </w:ins>
      <w:r>
        <w:fldChar w:fldCharType="separate"/>
      </w:r>
      <w:ins w:id="1136" w:author="Fei Lu-OPPO" w:date="2021-03-11T09:07:00Z">
        <w:r>
          <w:t>181</w:t>
        </w:r>
        <w:r>
          <w:fldChar w:fldCharType="end"/>
        </w:r>
      </w:ins>
    </w:p>
    <w:p w14:paraId="48AB7018" w14:textId="4B335AD3" w:rsidR="00635564" w:rsidRDefault="00635564">
      <w:pPr>
        <w:pStyle w:val="TOC9"/>
        <w:rPr>
          <w:ins w:id="1137" w:author="Fei Lu-OPPO" w:date="2021-03-11T09:07:00Z"/>
          <w:rFonts w:asciiTheme="minorHAnsi" w:eastAsiaTheme="minorEastAsia" w:hAnsiTheme="minorHAnsi" w:cstheme="minorBidi"/>
          <w:b w:val="0"/>
          <w:kern w:val="2"/>
          <w:sz w:val="21"/>
          <w:szCs w:val="22"/>
          <w:lang w:val="en-US" w:eastAsia="zh-CN"/>
        </w:rPr>
      </w:pPr>
      <w:ins w:id="1138" w:author="Fei Lu-OPPO" w:date="2021-03-11T09:07:00Z">
        <w:r>
          <w:t xml:space="preserve">Annex </w:t>
        </w:r>
        <w:r>
          <w:rPr>
            <w:lang w:eastAsia="zh-CN"/>
          </w:rPr>
          <w:t>C</w:t>
        </w:r>
        <w:r>
          <w:t>: Change history</w:t>
        </w:r>
        <w:r>
          <w:tab/>
        </w:r>
        <w:r>
          <w:fldChar w:fldCharType="begin"/>
        </w:r>
        <w:r>
          <w:instrText xml:space="preserve"> PAGEREF _Toc66346448 \h </w:instrText>
        </w:r>
      </w:ins>
      <w:r>
        <w:fldChar w:fldCharType="separate"/>
      </w:r>
      <w:ins w:id="1139" w:author="Fei Lu-OPPO" w:date="2021-03-11T09:07:00Z">
        <w:r>
          <w:t>183</w:t>
        </w:r>
        <w:r>
          <w:fldChar w:fldCharType="end"/>
        </w:r>
      </w:ins>
    </w:p>
    <w:p w14:paraId="4A977594" w14:textId="4089E388" w:rsidR="00A7799E" w:rsidDel="001033F8" w:rsidRDefault="001033F8">
      <w:pPr>
        <w:pStyle w:val="TOC1"/>
        <w:rPr>
          <w:del w:id="1140" w:author="Fei Lu-OPPO" w:date="2021-03-10T14:37:00Z"/>
          <w:rFonts w:asciiTheme="minorHAnsi" w:eastAsiaTheme="minorEastAsia" w:hAnsiTheme="minorHAnsi" w:cstheme="minorBidi"/>
          <w:szCs w:val="22"/>
          <w:lang w:eastAsia="en-GB"/>
        </w:rPr>
      </w:pPr>
      <w:ins w:id="1141" w:author="Fei Lu-OPPO" w:date="2021-03-10T14:37:00Z">
        <w:r>
          <w:fldChar w:fldCharType="end"/>
        </w:r>
      </w:ins>
      <w:del w:id="1142" w:author="Fei Lu-OPPO" w:date="2021-03-10T14:37:00Z">
        <w:r w:rsidR="00A7799E" w:rsidDel="001033F8">
          <w:fldChar w:fldCharType="begin" w:fldLock="1"/>
        </w:r>
        <w:r w:rsidR="00A7799E" w:rsidDel="001033F8">
          <w:delInstrText xml:space="preserve"> TOC \o "1-9" </w:delInstrText>
        </w:r>
        <w:r w:rsidR="00A7799E" w:rsidDel="001033F8">
          <w:fldChar w:fldCharType="separate"/>
        </w:r>
        <w:r w:rsidR="00A7799E" w:rsidDel="001033F8">
          <w:delText>Foreword</w:delText>
        </w:r>
        <w:r w:rsidR="00A7799E" w:rsidDel="001033F8">
          <w:tab/>
        </w:r>
        <w:r w:rsidR="00A7799E" w:rsidDel="001033F8">
          <w:fldChar w:fldCharType="begin" w:fldLock="1"/>
        </w:r>
        <w:r w:rsidR="00A7799E" w:rsidDel="001033F8">
          <w:delInstrText xml:space="preserve"> PAGEREF _Toc57366046 \h </w:delInstrText>
        </w:r>
        <w:r w:rsidR="00A7799E" w:rsidDel="001033F8">
          <w:fldChar w:fldCharType="separate"/>
        </w:r>
        <w:r w:rsidR="00A7799E" w:rsidDel="001033F8">
          <w:delText>10</w:delText>
        </w:r>
        <w:r w:rsidR="00A7799E" w:rsidDel="001033F8">
          <w:fldChar w:fldCharType="end"/>
        </w:r>
      </w:del>
    </w:p>
    <w:p w14:paraId="2F869AD0" w14:textId="4F2FEAE7" w:rsidR="00A7799E" w:rsidDel="001033F8" w:rsidRDefault="00A7799E">
      <w:pPr>
        <w:pStyle w:val="TOC1"/>
        <w:rPr>
          <w:del w:id="1143" w:author="Fei Lu-OPPO" w:date="2021-03-10T14:37:00Z"/>
          <w:rFonts w:asciiTheme="minorHAnsi" w:eastAsiaTheme="minorEastAsia" w:hAnsiTheme="minorHAnsi" w:cstheme="minorBidi"/>
          <w:szCs w:val="22"/>
          <w:lang w:eastAsia="en-GB"/>
        </w:rPr>
      </w:pPr>
      <w:del w:id="1144" w:author="Fei Lu-OPPO" w:date="2021-03-10T14:37:00Z">
        <w:r w:rsidDel="001033F8">
          <w:delText>1</w:delText>
        </w:r>
        <w:r w:rsidDel="001033F8">
          <w:rPr>
            <w:rFonts w:asciiTheme="minorHAnsi" w:eastAsiaTheme="minorEastAsia" w:hAnsiTheme="minorHAnsi" w:cstheme="minorBidi"/>
            <w:szCs w:val="22"/>
            <w:lang w:eastAsia="en-GB"/>
          </w:rPr>
          <w:tab/>
        </w:r>
        <w:r w:rsidDel="001033F8">
          <w:delText>Scope</w:delText>
        </w:r>
        <w:r w:rsidDel="001033F8">
          <w:tab/>
        </w:r>
        <w:r w:rsidDel="001033F8">
          <w:fldChar w:fldCharType="begin" w:fldLock="1"/>
        </w:r>
        <w:r w:rsidDel="001033F8">
          <w:delInstrText xml:space="preserve"> PAGEREF _Toc57366047 \h </w:delInstrText>
        </w:r>
        <w:r w:rsidDel="001033F8">
          <w:fldChar w:fldCharType="separate"/>
        </w:r>
        <w:r w:rsidDel="001033F8">
          <w:delText>12</w:delText>
        </w:r>
        <w:r w:rsidDel="001033F8">
          <w:fldChar w:fldCharType="end"/>
        </w:r>
      </w:del>
    </w:p>
    <w:p w14:paraId="59EDF48E" w14:textId="14C3F015" w:rsidR="00A7799E" w:rsidDel="001033F8" w:rsidRDefault="00A7799E">
      <w:pPr>
        <w:pStyle w:val="TOC1"/>
        <w:rPr>
          <w:del w:id="1145" w:author="Fei Lu-OPPO" w:date="2021-03-10T14:37:00Z"/>
          <w:rFonts w:asciiTheme="minorHAnsi" w:eastAsiaTheme="minorEastAsia" w:hAnsiTheme="minorHAnsi" w:cstheme="minorBidi"/>
          <w:szCs w:val="22"/>
          <w:lang w:eastAsia="en-GB"/>
        </w:rPr>
      </w:pPr>
      <w:del w:id="1146" w:author="Fei Lu-OPPO" w:date="2021-03-10T14:37:00Z">
        <w:r w:rsidDel="001033F8">
          <w:delText>2</w:delText>
        </w:r>
        <w:r w:rsidDel="001033F8">
          <w:rPr>
            <w:rFonts w:asciiTheme="minorHAnsi" w:eastAsiaTheme="minorEastAsia" w:hAnsiTheme="minorHAnsi" w:cstheme="minorBidi"/>
            <w:szCs w:val="22"/>
            <w:lang w:eastAsia="en-GB"/>
          </w:rPr>
          <w:tab/>
        </w:r>
        <w:r w:rsidDel="001033F8">
          <w:delText>References</w:delText>
        </w:r>
        <w:r w:rsidDel="001033F8">
          <w:tab/>
        </w:r>
        <w:r w:rsidDel="001033F8">
          <w:fldChar w:fldCharType="begin" w:fldLock="1"/>
        </w:r>
        <w:r w:rsidDel="001033F8">
          <w:delInstrText xml:space="preserve"> PAGEREF _Toc57366048 \h </w:delInstrText>
        </w:r>
        <w:r w:rsidDel="001033F8">
          <w:fldChar w:fldCharType="separate"/>
        </w:r>
        <w:r w:rsidDel="001033F8">
          <w:delText>12</w:delText>
        </w:r>
        <w:r w:rsidDel="001033F8">
          <w:fldChar w:fldCharType="end"/>
        </w:r>
      </w:del>
    </w:p>
    <w:p w14:paraId="18CBC102" w14:textId="575D9AAD" w:rsidR="00A7799E" w:rsidDel="001033F8" w:rsidRDefault="00A7799E">
      <w:pPr>
        <w:pStyle w:val="TOC1"/>
        <w:rPr>
          <w:del w:id="1147" w:author="Fei Lu-OPPO" w:date="2021-03-10T14:37:00Z"/>
          <w:rFonts w:asciiTheme="minorHAnsi" w:eastAsiaTheme="minorEastAsia" w:hAnsiTheme="minorHAnsi" w:cstheme="minorBidi"/>
          <w:szCs w:val="22"/>
          <w:lang w:eastAsia="en-GB"/>
        </w:rPr>
      </w:pPr>
      <w:del w:id="1148" w:author="Fei Lu-OPPO" w:date="2021-03-10T14:37:00Z">
        <w:r w:rsidDel="001033F8">
          <w:delText>3</w:delText>
        </w:r>
        <w:r w:rsidDel="001033F8">
          <w:rPr>
            <w:rFonts w:asciiTheme="minorHAnsi" w:eastAsiaTheme="minorEastAsia" w:hAnsiTheme="minorHAnsi" w:cstheme="minorBidi"/>
            <w:szCs w:val="22"/>
            <w:lang w:eastAsia="en-GB"/>
          </w:rPr>
          <w:tab/>
        </w:r>
        <w:r w:rsidDel="001033F8">
          <w:delText>Definitions, symbols and abbreviations</w:delText>
        </w:r>
        <w:r w:rsidDel="001033F8">
          <w:tab/>
        </w:r>
        <w:r w:rsidDel="001033F8">
          <w:fldChar w:fldCharType="begin" w:fldLock="1"/>
        </w:r>
        <w:r w:rsidDel="001033F8">
          <w:delInstrText xml:space="preserve"> PAGEREF _Toc57366049 \h </w:delInstrText>
        </w:r>
        <w:r w:rsidDel="001033F8">
          <w:fldChar w:fldCharType="separate"/>
        </w:r>
        <w:r w:rsidDel="001033F8">
          <w:delText>13</w:delText>
        </w:r>
        <w:r w:rsidDel="001033F8">
          <w:fldChar w:fldCharType="end"/>
        </w:r>
      </w:del>
    </w:p>
    <w:p w14:paraId="5BB81FE6" w14:textId="5A6C48AE" w:rsidR="00A7799E" w:rsidDel="001033F8" w:rsidRDefault="00A7799E">
      <w:pPr>
        <w:pStyle w:val="TOC2"/>
        <w:rPr>
          <w:del w:id="1149" w:author="Fei Lu-OPPO" w:date="2021-03-10T14:37:00Z"/>
          <w:rFonts w:asciiTheme="minorHAnsi" w:eastAsiaTheme="minorEastAsia" w:hAnsiTheme="minorHAnsi" w:cstheme="minorBidi"/>
          <w:sz w:val="22"/>
          <w:szCs w:val="22"/>
          <w:lang w:eastAsia="en-GB"/>
        </w:rPr>
      </w:pPr>
      <w:del w:id="1150" w:author="Fei Lu-OPPO" w:date="2021-03-10T14:37:00Z">
        <w:r w:rsidDel="001033F8">
          <w:delText>3.1</w:delText>
        </w:r>
        <w:r w:rsidDel="001033F8">
          <w:rPr>
            <w:rFonts w:asciiTheme="minorHAnsi" w:eastAsiaTheme="minorEastAsia" w:hAnsiTheme="minorHAnsi" w:cstheme="minorBidi"/>
            <w:sz w:val="22"/>
            <w:szCs w:val="22"/>
            <w:lang w:eastAsia="en-GB"/>
          </w:rPr>
          <w:tab/>
        </w:r>
        <w:r w:rsidDel="001033F8">
          <w:delText>Definitions</w:delText>
        </w:r>
        <w:r w:rsidDel="001033F8">
          <w:tab/>
        </w:r>
        <w:r w:rsidDel="001033F8">
          <w:fldChar w:fldCharType="begin" w:fldLock="1"/>
        </w:r>
        <w:r w:rsidDel="001033F8">
          <w:delInstrText xml:space="preserve"> PAGEREF _Toc57366050 \h </w:delInstrText>
        </w:r>
        <w:r w:rsidDel="001033F8">
          <w:fldChar w:fldCharType="separate"/>
        </w:r>
        <w:r w:rsidDel="001033F8">
          <w:delText>13</w:delText>
        </w:r>
        <w:r w:rsidDel="001033F8">
          <w:fldChar w:fldCharType="end"/>
        </w:r>
      </w:del>
    </w:p>
    <w:p w14:paraId="41ACA0E8" w14:textId="28187A21" w:rsidR="00A7799E" w:rsidDel="001033F8" w:rsidRDefault="00A7799E">
      <w:pPr>
        <w:pStyle w:val="TOC2"/>
        <w:rPr>
          <w:del w:id="1151" w:author="Fei Lu-OPPO" w:date="2021-03-10T14:37:00Z"/>
          <w:rFonts w:asciiTheme="minorHAnsi" w:eastAsiaTheme="minorEastAsia" w:hAnsiTheme="minorHAnsi" w:cstheme="minorBidi"/>
          <w:sz w:val="22"/>
          <w:szCs w:val="22"/>
          <w:lang w:eastAsia="en-GB"/>
        </w:rPr>
      </w:pPr>
      <w:del w:id="1152" w:author="Fei Lu-OPPO" w:date="2021-03-10T14:37:00Z">
        <w:r w:rsidDel="001033F8">
          <w:delText>3.2</w:delText>
        </w:r>
        <w:r w:rsidDel="001033F8">
          <w:rPr>
            <w:rFonts w:asciiTheme="minorHAnsi" w:eastAsiaTheme="minorEastAsia" w:hAnsiTheme="minorHAnsi" w:cstheme="minorBidi"/>
            <w:sz w:val="22"/>
            <w:szCs w:val="22"/>
            <w:lang w:eastAsia="en-GB"/>
          </w:rPr>
          <w:tab/>
        </w:r>
        <w:r w:rsidDel="001033F8">
          <w:delText>Symbols</w:delText>
        </w:r>
        <w:r w:rsidDel="001033F8">
          <w:tab/>
        </w:r>
        <w:r w:rsidDel="001033F8">
          <w:fldChar w:fldCharType="begin" w:fldLock="1"/>
        </w:r>
        <w:r w:rsidDel="001033F8">
          <w:delInstrText xml:space="preserve"> PAGEREF _Toc57366051 \h </w:delInstrText>
        </w:r>
        <w:r w:rsidDel="001033F8">
          <w:fldChar w:fldCharType="separate"/>
        </w:r>
        <w:r w:rsidDel="001033F8">
          <w:delText>14</w:delText>
        </w:r>
        <w:r w:rsidDel="001033F8">
          <w:fldChar w:fldCharType="end"/>
        </w:r>
      </w:del>
    </w:p>
    <w:p w14:paraId="16A5C2C5" w14:textId="1080D404" w:rsidR="00A7799E" w:rsidDel="001033F8" w:rsidRDefault="00A7799E">
      <w:pPr>
        <w:pStyle w:val="TOC2"/>
        <w:rPr>
          <w:del w:id="1153" w:author="Fei Lu-OPPO" w:date="2021-03-10T14:37:00Z"/>
          <w:rFonts w:asciiTheme="minorHAnsi" w:eastAsiaTheme="minorEastAsia" w:hAnsiTheme="minorHAnsi" w:cstheme="minorBidi"/>
          <w:sz w:val="22"/>
          <w:szCs w:val="22"/>
          <w:lang w:eastAsia="en-GB"/>
        </w:rPr>
      </w:pPr>
      <w:del w:id="1154" w:author="Fei Lu-OPPO" w:date="2021-03-10T14:37:00Z">
        <w:r w:rsidDel="001033F8">
          <w:delText>3.3</w:delText>
        </w:r>
        <w:r w:rsidDel="001033F8">
          <w:rPr>
            <w:rFonts w:asciiTheme="minorHAnsi" w:eastAsiaTheme="minorEastAsia" w:hAnsiTheme="minorHAnsi" w:cstheme="minorBidi"/>
            <w:sz w:val="22"/>
            <w:szCs w:val="22"/>
            <w:lang w:eastAsia="en-GB"/>
          </w:rPr>
          <w:tab/>
        </w:r>
        <w:r w:rsidDel="001033F8">
          <w:delText>Abbreviations</w:delText>
        </w:r>
        <w:r w:rsidDel="001033F8">
          <w:tab/>
        </w:r>
        <w:r w:rsidDel="001033F8">
          <w:fldChar w:fldCharType="begin" w:fldLock="1"/>
        </w:r>
        <w:r w:rsidDel="001033F8">
          <w:delInstrText xml:space="preserve"> PAGEREF _Toc57366052 \h </w:delInstrText>
        </w:r>
        <w:r w:rsidDel="001033F8">
          <w:fldChar w:fldCharType="separate"/>
        </w:r>
        <w:r w:rsidDel="001033F8">
          <w:delText>14</w:delText>
        </w:r>
        <w:r w:rsidDel="001033F8">
          <w:fldChar w:fldCharType="end"/>
        </w:r>
      </w:del>
    </w:p>
    <w:p w14:paraId="702DB4EA" w14:textId="451D36D9" w:rsidR="00A7799E" w:rsidDel="001033F8" w:rsidRDefault="00A7799E">
      <w:pPr>
        <w:pStyle w:val="TOC1"/>
        <w:rPr>
          <w:del w:id="1155" w:author="Fei Lu-OPPO" w:date="2021-03-10T14:37:00Z"/>
          <w:rFonts w:asciiTheme="minorHAnsi" w:eastAsiaTheme="minorEastAsia" w:hAnsiTheme="minorHAnsi" w:cstheme="minorBidi"/>
          <w:szCs w:val="22"/>
          <w:lang w:eastAsia="en-GB"/>
        </w:rPr>
      </w:pPr>
      <w:del w:id="1156" w:author="Fei Lu-OPPO" w:date="2021-03-10T14:37:00Z">
        <w:r w:rsidDel="001033F8">
          <w:delText>4</w:delText>
        </w:r>
        <w:r w:rsidDel="001033F8">
          <w:rPr>
            <w:rFonts w:asciiTheme="minorHAnsi" w:eastAsiaTheme="minorEastAsia" w:hAnsiTheme="minorHAnsi" w:cstheme="minorBidi"/>
            <w:szCs w:val="22"/>
            <w:lang w:eastAsia="en-GB"/>
          </w:rPr>
          <w:tab/>
        </w:r>
        <w:r w:rsidDel="001033F8">
          <w:delText xml:space="preserve">Architecture </w:delText>
        </w:r>
        <w:r w:rsidDel="001033F8">
          <w:rPr>
            <w:lang w:eastAsia="zh-CN"/>
          </w:rPr>
          <w:delText>Requirements and Assumptions</w:delText>
        </w:r>
        <w:r w:rsidDel="001033F8">
          <w:tab/>
        </w:r>
        <w:r w:rsidDel="001033F8">
          <w:fldChar w:fldCharType="begin" w:fldLock="1"/>
        </w:r>
        <w:r w:rsidDel="001033F8">
          <w:delInstrText xml:space="preserve"> PAGEREF _Toc57366053 \h </w:delInstrText>
        </w:r>
        <w:r w:rsidDel="001033F8">
          <w:fldChar w:fldCharType="separate"/>
        </w:r>
        <w:r w:rsidDel="001033F8">
          <w:delText>14</w:delText>
        </w:r>
        <w:r w:rsidDel="001033F8">
          <w:fldChar w:fldCharType="end"/>
        </w:r>
      </w:del>
    </w:p>
    <w:p w14:paraId="24825B70" w14:textId="1C421031" w:rsidR="00A7799E" w:rsidDel="001033F8" w:rsidRDefault="00A7799E">
      <w:pPr>
        <w:pStyle w:val="TOC2"/>
        <w:rPr>
          <w:del w:id="1157" w:author="Fei Lu-OPPO" w:date="2021-03-10T14:37:00Z"/>
          <w:rFonts w:asciiTheme="minorHAnsi" w:eastAsiaTheme="minorEastAsia" w:hAnsiTheme="minorHAnsi" w:cstheme="minorBidi"/>
          <w:sz w:val="22"/>
          <w:szCs w:val="22"/>
          <w:lang w:eastAsia="en-GB"/>
        </w:rPr>
      </w:pPr>
      <w:del w:id="1158" w:author="Fei Lu-OPPO" w:date="2021-03-10T14:37:00Z">
        <w:r w:rsidDel="001033F8">
          <w:rPr>
            <w:lang w:eastAsia="zh-CN"/>
          </w:rPr>
          <w:delText>4.1</w:delText>
        </w:r>
        <w:r w:rsidDel="001033F8">
          <w:rPr>
            <w:rFonts w:asciiTheme="minorHAnsi" w:eastAsiaTheme="minorEastAsia" w:hAnsiTheme="minorHAnsi" w:cstheme="minorBidi"/>
            <w:sz w:val="22"/>
            <w:szCs w:val="22"/>
            <w:lang w:eastAsia="en-GB"/>
          </w:rPr>
          <w:tab/>
        </w:r>
        <w:r w:rsidDel="001033F8">
          <w:rPr>
            <w:lang w:eastAsia="zh-CN"/>
          </w:rPr>
          <w:delText>Architecture Requirements</w:delText>
        </w:r>
        <w:r w:rsidDel="001033F8">
          <w:tab/>
        </w:r>
        <w:r w:rsidDel="001033F8">
          <w:fldChar w:fldCharType="begin" w:fldLock="1"/>
        </w:r>
        <w:r w:rsidDel="001033F8">
          <w:delInstrText xml:space="preserve"> PAGEREF _Toc57366054 \h </w:delInstrText>
        </w:r>
        <w:r w:rsidDel="001033F8">
          <w:fldChar w:fldCharType="separate"/>
        </w:r>
        <w:r w:rsidDel="001033F8">
          <w:delText>14</w:delText>
        </w:r>
        <w:r w:rsidDel="001033F8">
          <w:fldChar w:fldCharType="end"/>
        </w:r>
      </w:del>
    </w:p>
    <w:p w14:paraId="37FA96DA" w14:textId="40D8C65F" w:rsidR="00A7799E" w:rsidDel="001033F8" w:rsidRDefault="00A7799E">
      <w:pPr>
        <w:pStyle w:val="TOC2"/>
        <w:rPr>
          <w:del w:id="1159" w:author="Fei Lu-OPPO" w:date="2021-03-10T14:37:00Z"/>
          <w:rFonts w:asciiTheme="minorHAnsi" w:eastAsiaTheme="minorEastAsia" w:hAnsiTheme="minorHAnsi" w:cstheme="minorBidi"/>
          <w:sz w:val="22"/>
          <w:szCs w:val="22"/>
          <w:lang w:eastAsia="en-GB"/>
        </w:rPr>
      </w:pPr>
      <w:del w:id="1160" w:author="Fei Lu-OPPO" w:date="2021-03-10T14:37:00Z">
        <w:r w:rsidDel="001033F8">
          <w:rPr>
            <w:lang w:eastAsia="zh-CN"/>
          </w:rPr>
          <w:delText>4.2</w:delText>
        </w:r>
        <w:r w:rsidDel="001033F8">
          <w:rPr>
            <w:rFonts w:asciiTheme="minorHAnsi" w:eastAsiaTheme="minorEastAsia" w:hAnsiTheme="minorHAnsi" w:cstheme="minorBidi"/>
            <w:sz w:val="22"/>
            <w:szCs w:val="22"/>
            <w:lang w:eastAsia="en-GB"/>
          </w:rPr>
          <w:tab/>
        </w:r>
        <w:r w:rsidDel="001033F8">
          <w:rPr>
            <w:lang w:eastAsia="zh-CN"/>
          </w:rPr>
          <w:delText>Architecture Assumptions</w:delText>
        </w:r>
        <w:r w:rsidDel="001033F8">
          <w:tab/>
        </w:r>
        <w:r w:rsidDel="001033F8">
          <w:fldChar w:fldCharType="begin" w:fldLock="1"/>
        </w:r>
        <w:r w:rsidDel="001033F8">
          <w:delInstrText xml:space="preserve"> PAGEREF _Toc57366055 \h </w:delInstrText>
        </w:r>
        <w:r w:rsidDel="001033F8">
          <w:fldChar w:fldCharType="separate"/>
        </w:r>
        <w:r w:rsidDel="001033F8">
          <w:delText>15</w:delText>
        </w:r>
        <w:r w:rsidDel="001033F8">
          <w:fldChar w:fldCharType="end"/>
        </w:r>
      </w:del>
    </w:p>
    <w:p w14:paraId="237A07C2" w14:textId="00BF7024" w:rsidR="00A7799E" w:rsidDel="001033F8" w:rsidRDefault="00A7799E">
      <w:pPr>
        <w:pStyle w:val="TOC3"/>
        <w:rPr>
          <w:del w:id="1161" w:author="Fei Lu-OPPO" w:date="2021-03-10T14:37:00Z"/>
          <w:rFonts w:asciiTheme="minorHAnsi" w:eastAsiaTheme="minorEastAsia" w:hAnsiTheme="minorHAnsi" w:cstheme="minorBidi"/>
          <w:sz w:val="22"/>
          <w:szCs w:val="22"/>
          <w:lang w:eastAsia="en-GB"/>
        </w:rPr>
      </w:pPr>
      <w:del w:id="1162" w:author="Fei Lu-OPPO" w:date="2021-03-10T14:37:00Z">
        <w:r w:rsidDel="001033F8">
          <w:rPr>
            <w:lang w:eastAsia="zh-CN"/>
          </w:rPr>
          <w:delText>4.2.1</w:delText>
        </w:r>
        <w:r w:rsidDel="001033F8">
          <w:rPr>
            <w:rFonts w:asciiTheme="minorHAnsi" w:eastAsiaTheme="minorEastAsia" w:hAnsiTheme="minorHAnsi" w:cstheme="minorBidi"/>
            <w:sz w:val="22"/>
            <w:szCs w:val="22"/>
            <w:lang w:eastAsia="en-GB"/>
          </w:rPr>
          <w:tab/>
        </w:r>
        <w:r w:rsidDel="001033F8">
          <w:rPr>
            <w:lang w:eastAsia="zh-CN"/>
          </w:rPr>
          <w:delText>General</w:delText>
        </w:r>
        <w:r w:rsidDel="001033F8">
          <w:tab/>
        </w:r>
        <w:r w:rsidDel="001033F8">
          <w:fldChar w:fldCharType="begin" w:fldLock="1"/>
        </w:r>
        <w:r w:rsidDel="001033F8">
          <w:delInstrText xml:space="preserve"> PAGEREF _Toc57366056 \h </w:delInstrText>
        </w:r>
        <w:r w:rsidDel="001033F8">
          <w:fldChar w:fldCharType="separate"/>
        </w:r>
        <w:r w:rsidDel="001033F8">
          <w:delText>15</w:delText>
        </w:r>
        <w:r w:rsidDel="001033F8">
          <w:fldChar w:fldCharType="end"/>
        </w:r>
      </w:del>
    </w:p>
    <w:p w14:paraId="1B8859CC" w14:textId="454FDF4F" w:rsidR="00A7799E" w:rsidDel="001033F8" w:rsidRDefault="00A7799E">
      <w:pPr>
        <w:pStyle w:val="TOC3"/>
        <w:rPr>
          <w:del w:id="1163" w:author="Fei Lu-OPPO" w:date="2021-03-10T14:37:00Z"/>
          <w:rFonts w:asciiTheme="minorHAnsi" w:eastAsiaTheme="minorEastAsia" w:hAnsiTheme="minorHAnsi" w:cstheme="minorBidi"/>
          <w:sz w:val="22"/>
          <w:szCs w:val="22"/>
          <w:lang w:eastAsia="en-GB"/>
        </w:rPr>
      </w:pPr>
      <w:del w:id="1164" w:author="Fei Lu-OPPO" w:date="2021-03-10T14:37:00Z">
        <w:r w:rsidDel="001033F8">
          <w:rPr>
            <w:lang w:eastAsia="zh-CN"/>
          </w:rPr>
          <w:delText>4.2.2</w:delText>
        </w:r>
        <w:r w:rsidDel="001033F8">
          <w:rPr>
            <w:rFonts w:asciiTheme="minorHAnsi" w:eastAsiaTheme="minorEastAsia" w:hAnsiTheme="minorHAnsi" w:cstheme="minorBidi"/>
            <w:sz w:val="22"/>
            <w:szCs w:val="22"/>
            <w:lang w:eastAsia="en-GB"/>
          </w:rPr>
          <w:tab/>
        </w:r>
        <w:r w:rsidDel="001033F8">
          <w:rPr>
            <w:lang w:eastAsia="zh-CN"/>
          </w:rPr>
          <w:delText>Reference Architecture Model</w:delText>
        </w:r>
        <w:r w:rsidDel="001033F8">
          <w:tab/>
        </w:r>
        <w:r w:rsidDel="001033F8">
          <w:fldChar w:fldCharType="begin" w:fldLock="1"/>
        </w:r>
        <w:r w:rsidDel="001033F8">
          <w:delInstrText xml:space="preserve"> PAGEREF _Toc57366057 \h </w:delInstrText>
        </w:r>
        <w:r w:rsidDel="001033F8">
          <w:fldChar w:fldCharType="separate"/>
        </w:r>
        <w:r w:rsidDel="001033F8">
          <w:delText>15</w:delText>
        </w:r>
        <w:r w:rsidDel="001033F8">
          <w:fldChar w:fldCharType="end"/>
        </w:r>
      </w:del>
    </w:p>
    <w:p w14:paraId="58E9A30D" w14:textId="151FDB69" w:rsidR="00A7799E" w:rsidDel="001033F8" w:rsidRDefault="00A7799E">
      <w:pPr>
        <w:pStyle w:val="TOC1"/>
        <w:rPr>
          <w:del w:id="1165" w:author="Fei Lu-OPPO" w:date="2021-03-10T14:37:00Z"/>
          <w:rFonts w:asciiTheme="minorHAnsi" w:eastAsiaTheme="minorEastAsia" w:hAnsiTheme="minorHAnsi" w:cstheme="minorBidi"/>
          <w:szCs w:val="22"/>
          <w:lang w:eastAsia="en-GB"/>
        </w:rPr>
      </w:pPr>
      <w:del w:id="1166" w:author="Fei Lu-OPPO" w:date="2021-03-10T14:37:00Z">
        <w:r w:rsidDel="001033F8">
          <w:rPr>
            <w:lang w:eastAsia="zh-CN"/>
          </w:rPr>
          <w:delText>5</w:delText>
        </w:r>
        <w:r w:rsidDel="001033F8">
          <w:rPr>
            <w:rFonts w:asciiTheme="minorHAnsi" w:eastAsiaTheme="minorEastAsia" w:hAnsiTheme="minorHAnsi" w:cstheme="minorBidi"/>
            <w:szCs w:val="22"/>
            <w:lang w:eastAsia="en-GB"/>
          </w:rPr>
          <w:tab/>
        </w:r>
        <w:r w:rsidDel="001033F8">
          <w:rPr>
            <w:lang w:eastAsia="zh-CN"/>
          </w:rPr>
          <w:delText>Key Issues</w:delText>
        </w:r>
        <w:r w:rsidDel="001033F8">
          <w:tab/>
        </w:r>
        <w:r w:rsidDel="001033F8">
          <w:fldChar w:fldCharType="begin" w:fldLock="1"/>
        </w:r>
        <w:r w:rsidDel="001033F8">
          <w:delInstrText xml:space="preserve"> PAGEREF _Toc57366058 \h </w:delInstrText>
        </w:r>
        <w:r w:rsidDel="001033F8">
          <w:fldChar w:fldCharType="separate"/>
        </w:r>
        <w:r w:rsidDel="001033F8">
          <w:delText>15</w:delText>
        </w:r>
        <w:r w:rsidDel="001033F8">
          <w:fldChar w:fldCharType="end"/>
        </w:r>
      </w:del>
    </w:p>
    <w:p w14:paraId="16210F8E" w14:textId="66C5CBFE" w:rsidR="00A7799E" w:rsidDel="001033F8" w:rsidRDefault="00A7799E">
      <w:pPr>
        <w:pStyle w:val="TOC2"/>
        <w:rPr>
          <w:del w:id="1167" w:author="Fei Lu-OPPO" w:date="2021-03-10T14:37:00Z"/>
          <w:rFonts w:asciiTheme="minorHAnsi" w:eastAsiaTheme="minorEastAsia" w:hAnsiTheme="minorHAnsi" w:cstheme="minorBidi"/>
          <w:sz w:val="22"/>
          <w:szCs w:val="22"/>
          <w:lang w:eastAsia="en-GB"/>
        </w:rPr>
      </w:pPr>
      <w:del w:id="1168" w:author="Fei Lu-OPPO" w:date="2021-03-10T14:37:00Z">
        <w:r w:rsidDel="001033F8">
          <w:rPr>
            <w:lang w:eastAsia="ko-KR"/>
          </w:rPr>
          <w:delText>5.</w:delText>
        </w:r>
        <w:r w:rsidDel="001033F8">
          <w:rPr>
            <w:lang w:eastAsia="zh-CN"/>
          </w:rPr>
          <w:delText>1</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1</w:delText>
        </w:r>
        <w:r w:rsidDel="001033F8">
          <w:rPr>
            <w:lang w:eastAsia="ko-KR"/>
          </w:rPr>
          <w:delText xml:space="preserve">: </w:delText>
        </w:r>
        <w:r w:rsidDel="001033F8">
          <w:delText>ProSe Direct discovery</w:delText>
        </w:r>
        <w:r w:rsidDel="001033F8">
          <w:tab/>
        </w:r>
        <w:r w:rsidDel="001033F8">
          <w:fldChar w:fldCharType="begin" w:fldLock="1"/>
        </w:r>
        <w:r w:rsidDel="001033F8">
          <w:delInstrText xml:space="preserve"> PAGEREF _Toc57366059 \h </w:delInstrText>
        </w:r>
        <w:r w:rsidDel="001033F8">
          <w:fldChar w:fldCharType="separate"/>
        </w:r>
        <w:r w:rsidDel="001033F8">
          <w:delText>15</w:delText>
        </w:r>
        <w:r w:rsidDel="001033F8">
          <w:fldChar w:fldCharType="end"/>
        </w:r>
      </w:del>
    </w:p>
    <w:p w14:paraId="0D5E684C" w14:textId="58175067" w:rsidR="00A7799E" w:rsidDel="001033F8" w:rsidRDefault="00A7799E">
      <w:pPr>
        <w:pStyle w:val="TOC3"/>
        <w:rPr>
          <w:del w:id="1169" w:author="Fei Lu-OPPO" w:date="2021-03-10T14:37:00Z"/>
          <w:rFonts w:asciiTheme="minorHAnsi" w:eastAsiaTheme="minorEastAsia" w:hAnsiTheme="minorHAnsi" w:cstheme="minorBidi"/>
          <w:sz w:val="22"/>
          <w:szCs w:val="22"/>
          <w:lang w:eastAsia="en-GB"/>
        </w:rPr>
      </w:pPr>
      <w:del w:id="1170" w:author="Fei Lu-OPPO" w:date="2021-03-10T14:37:00Z">
        <w:r w:rsidDel="001033F8">
          <w:rPr>
            <w:lang w:eastAsia="ko-KR"/>
          </w:rPr>
          <w:delText>5.1.1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_Toc57366060 \h </w:delInstrText>
        </w:r>
        <w:r w:rsidDel="001033F8">
          <w:fldChar w:fldCharType="separate"/>
        </w:r>
        <w:r w:rsidDel="001033F8">
          <w:delText>15</w:delText>
        </w:r>
        <w:r w:rsidDel="001033F8">
          <w:fldChar w:fldCharType="end"/>
        </w:r>
      </w:del>
    </w:p>
    <w:p w14:paraId="79D3D770" w14:textId="495FF8EF" w:rsidR="00A7799E" w:rsidDel="001033F8" w:rsidRDefault="00A7799E">
      <w:pPr>
        <w:pStyle w:val="TOC2"/>
        <w:rPr>
          <w:del w:id="1171" w:author="Fei Lu-OPPO" w:date="2021-03-10T14:37:00Z"/>
          <w:rFonts w:asciiTheme="minorHAnsi" w:eastAsiaTheme="minorEastAsia" w:hAnsiTheme="minorHAnsi" w:cstheme="minorBidi"/>
          <w:sz w:val="22"/>
          <w:szCs w:val="22"/>
          <w:lang w:eastAsia="en-GB"/>
        </w:rPr>
      </w:pPr>
      <w:del w:id="1172" w:author="Fei Lu-OPPO" w:date="2021-03-10T14:37:00Z">
        <w:r w:rsidDel="001033F8">
          <w:rPr>
            <w:lang w:eastAsia="ko-KR"/>
          </w:rPr>
          <w:delText>5.</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2</w:delText>
        </w:r>
        <w:r w:rsidDel="001033F8">
          <w:rPr>
            <w:lang w:eastAsia="ko-KR"/>
          </w:rPr>
          <w:delText xml:space="preserve">: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_Toc57366061 \h </w:delInstrText>
        </w:r>
        <w:r w:rsidDel="001033F8">
          <w:fldChar w:fldCharType="separate"/>
        </w:r>
        <w:r w:rsidDel="001033F8">
          <w:delText>16</w:delText>
        </w:r>
        <w:r w:rsidDel="001033F8">
          <w:fldChar w:fldCharType="end"/>
        </w:r>
      </w:del>
    </w:p>
    <w:p w14:paraId="4EFCEDDB" w14:textId="3A6A8B2C" w:rsidR="00A7799E" w:rsidDel="001033F8" w:rsidRDefault="00A7799E">
      <w:pPr>
        <w:pStyle w:val="TOC3"/>
        <w:rPr>
          <w:del w:id="1173" w:author="Fei Lu-OPPO" w:date="2021-03-10T14:37:00Z"/>
          <w:rFonts w:asciiTheme="minorHAnsi" w:eastAsiaTheme="minorEastAsia" w:hAnsiTheme="minorHAnsi" w:cstheme="minorBidi"/>
          <w:sz w:val="22"/>
          <w:szCs w:val="22"/>
          <w:lang w:eastAsia="en-GB"/>
        </w:rPr>
      </w:pPr>
      <w:del w:id="1174" w:author="Fei Lu-OPPO" w:date="2021-03-10T14:37:00Z">
        <w:r w:rsidDel="001033F8">
          <w:rPr>
            <w:lang w:eastAsia="ko-KR"/>
          </w:rPr>
          <w:delText>5.2.1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_Toc57366062 \h </w:delInstrText>
        </w:r>
        <w:r w:rsidDel="001033F8">
          <w:fldChar w:fldCharType="separate"/>
        </w:r>
        <w:r w:rsidDel="001033F8">
          <w:delText>16</w:delText>
        </w:r>
        <w:r w:rsidDel="001033F8">
          <w:fldChar w:fldCharType="end"/>
        </w:r>
      </w:del>
    </w:p>
    <w:p w14:paraId="583DC24C" w14:textId="626E63B7" w:rsidR="00A7799E" w:rsidDel="001033F8" w:rsidRDefault="00A7799E">
      <w:pPr>
        <w:pStyle w:val="TOC2"/>
        <w:rPr>
          <w:del w:id="1175" w:author="Fei Lu-OPPO" w:date="2021-03-10T14:37:00Z"/>
          <w:rFonts w:asciiTheme="minorHAnsi" w:eastAsiaTheme="minorEastAsia" w:hAnsiTheme="minorHAnsi" w:cstheme="minorBidi"/>
          <w:sz w:val="22"/>
          <w:szCs w:val="22"/>
          <w:lang w:eastAsia="en-GB"/>
        </w:rPr>
      </w:pPr>
      <w:del w:id="1176" w:author="Fei Lu-OPPO" w:date="2021-03-10T14:37:00Z">
        <w:r w:rsidDel="001033F8">
          <w:delText>5.</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Key Issue #</w:delText>
        </w:r>
        <w:r w:rsidDel="001033F8">
          <w:rPr>
            <w:lang w:eastAsia="zh-CN"/>
          </w:rPr>
          <w:delText>3</w:delText>
        </w:r>
        <w:r w:rsidDel="001033F8">
          <w:delText>: Support of UE-to-Network Relay</w:delText>
        </w:r>
        <w:r w:rsidDel="001033F8">
          <w:tab/>
        </w:r>
        <w:r w:rsidDel="001033F8">
          <w:fldChar w:fldCharType="begin" w:fldLock="1"/>
        </w:r>
        <w:r w:rsidDel="001033F8">
          <w:delInstrText xml:space="preserve"> PAGEREF _Toc57366063 \h </w:delInstrText>
        </w:r>
        <w:r w:rsidDel="001033F8">
          <w:fldChar w:fldCharType="separate"/>
        </w:r>
        <w:r w:rsidDel="001033F8">
          <w:delText>16</w:delText>
        </w:r>
        <w:r w:rsidDel="001033F8">
          <w:fldChar w:fldCharType="end"/>
        </w:r>
      </w:del>
    </w:p>
    <w:p w14:paraId="5453D259" w14:textId="07DEC839" w:rsidR="00A7799E" w:rsidDel="001033F8" w:rsidRDefault="00A7799E">
      <w:pPr>
        <w:pStyle w:val="TOC3"/>
        <w:rPr>
          <w:del w:id="1177" w:author="Fei Lu-OPPO" w:date="2021-03-10T14:37:00Z"/>
          <w:rFonts w:asciiTheme="minorHAnsi" w:eastAsiaTheme="minorEastAsia" w:hAnsiTheme="minorHAnsi" w:cstheme="minorBidi"/>
          <w:sz w:val="22"/>
          <w:szCs w:val="22"/>
          <w:lang w:eastAsia="en-GB"/>
        </w:rPr>
      </w:pPr>
      <w:del w:id="1178" w:author="Fei Lu-OPPO" w:date="2021-03-10T14:37:00Z">
        <w:r w:rsidDel="001033F8">
          <w:rPr>
            <w:lang w:eastAsia="ko-KR"/>
          </w:rPr>
          <w:delText>5.3.1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_Toc57366064 \h </w:delInstrText>
        </w:r>
        <w:r w:rsidDel="001033F8">
          <w:fldChar w:fldCharType="separate"/>
        </w:r>
        <w:r w:rsidDel="001033F8">
          <w:delText>16</w:delText>
        </w:r>
        <w:r w:rsidDel="001033F8">
          <w:fldChar w:fldCharType="end"/>
        </w:r>
      </w:del>
    </w:p>
    <w:p w14:paraId="2EB97A06" w14:textId="4F969AB9" w:rsidR="00A7799E" w:rsidDel="001033F8" w:rsidRDefault="00A7799E">
      <w:pPr>
        <w:pStyle w:val="TOC2"/>
        <w:rPr>
          <w:del w:id="1179" w:author="Fei Lu-OPPO" w:date="2021-03-10T14:37:00Z"/>
          <w:rFonts w:asciiTheme="minorHAnsi" w:eastAsiaTheme="minorEastAsia" w:hAnsiTheme="minorHAnsi" w:cstheme="minorBidi"/>
          <w:sz w:val="22"/>
          <w:szCs w:val="22"/>
          <w:lang w:eastAsia="en-GB"/>
        </w:rPr>
      </w:pPr>
      <w:del w:id="1180" w:author="Fei Lu-OPPO" w:date="2021-03-10T14:37:00Z">
        <w:r w:rsidDel="001033F8">
          <w:delText>5.4</w:delText>
        </w:r>
        <w:r w:rsidDel="001033F8">
          <w:rPr>
            <w:rFonts w:asciiTheme="minorHAnsi" w:eastAsiaTheme="minorEastAsia" w:hAnsiTheme="minorHAnsi" w:cstheme="minorBidi"/>
            <w:sz w:val="22"/>
            <w:szCs w:val="22"/>
            <w:lang w:eastAsia="en-GB"/>
          </w:rPr>
          <w:tab/>
        </w:r>
        <w:r w:rsidDel="001033F8">
          <w:delText>Key Issue #4: Support of UE-to-UE Relay</w:delText>
        </w:r>
        <w:r w:rsidDel="001033F8">
          <w:tab/>
        </w:r>
        <w:r w:rsidDel="001033F8">
          <w:fldChar w:fldCharType="begin" w:fldLock="1"/>
        </w:r>
        <w:r w:rsidDel="001033F8">
          <w:delInstrText xml:space="preserve"> PAGEREF _Toc57366065 \h </w:delInstrText>
        </w:r>
        <w:r w:rsidDel="001033F8">
          <w:fldChar w:fldCharType="separate"/>
        </w:r>
        <w:r w:rsidDel="001033F8">
          <w:delText>17</w:delText>
        </w:r>
        <w:r w:rsidDel="001033F8">
          <w:fldChar w:fldCharType="end"/>
        </w:r>
      </w:del>
    </w:p>
    <w:p w14:paraId="1C8AFBEB" w14:textId="24D20CE1" w:rsidR="00A7799E" w:rsidDel="001033F8" w:rsidRDefault="00A7799E">
      <w:pPr>
        <w:pStyle w:val="TOC3"/>
        <w:rPr>
          <w:del w:id="1181" w:author="Fei Lu-OPPO" w:date="2021-03-10T14:37:00Z"/>
          <w:rFonts w:asciiTheme="minorHAnsi" w:eastAsiaTheme="minorEastAsia" w:hAnsiTheme="minorHAnsi" w:cstheme="minorBidi"/>
          <w:sz w:val="22"/>
          <w:szCs w:val="22"/>
          <w:lang w:eastAsia="en-GB"/>
        </w:rPr>
      </w:pPr>
      <w:del w:id="1182" w:author="Fei Lu-OPPO" w:date="2021-03-10T14:37:00Z">
        <w:r w:rsidDel="001033F8">
          <w:rPr>
            <w:lang w:eastAsia="ko-KR"/>
          </w:rPr>
          <w:delText>5.4.1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_Toc57366066 \h </w:delInstrText>
        </w:r>
        <w:r w:rsidDel="001033F8">
          <w:fldChar w:fldCharType="separate"/>
        </w:r>
        <w:r w:rsidDel="001033F8">
          <w:delText>17</w:delText>
        </w:r>
        <w:r w:rsidDel="001033F8">
          <w:fldChar w:fldCharType="end"/>
        </w:r>
      </w:del>
    </w:p>
    <w:p w14:paraId="1AEF21A4" w14:textId="3D83558C" w:rsidR="00A7799E" w:rsidDel="001033F8" w:rsidRDefault="00A7799E">
      <w:pPr>
        <w:pStyle w:val="TOC2"/>
        <w:rPr>
          <w:del w:id="1183" w:author="Fei Lu-OPPO" w:date="2021-03-10T14:37:00Z"/>
          <w:rFonts w:asciiTheme="minorHAnsi" w:eastAsiaTheme="minorEastAsia" w:hAnsiTheme="minorHAnsi" w:cstheme="minorBidi"/>
          <w:sz w:val="22"/>
          <w:szCs w:val="22"/>
          <w:lang w:eastAsia="en-GB"/>
        </w:rPr>
      </w:pPr>
      <w:del w:id="1184" w:author="Fei Lu-OPPO" w:date="2021-03-10T14:37:00Z">
        <w:r w:rsidDel="001033F8">
          <w:delText>5.5</w:delText>
        </w:r>
        <w:r w:rsidDel="001033F8">
          <w:rPr>
            <w:rFonts w:asciiTheme="minorHAnsi" w:eastAsiaTheme="minorEastAsia" w:hAnsiTheme="minorHAnsi" w:cstheme="minorBidi"/>
            <w:sz w:val="22"/>
            <w:szCs w:val="22"/>
            <w:lang w:eastAsia="en-GB"/>
          </w:rPr>
          <w:tab/>
        </w:r>
        <w:r w:rsidDel="001033F8">
          <w:delText>Key Issue #5: Support direct communication path selection between PC5 and Uu</w:delText>
        </w:r>
        <w:r w:rsidDel="001033F8">
          <w:tab/>
        </w:r>
        <w:r w:rsidDel="001033F8">
          <w:fldChar w:fldCharType="begin" w:fldLock="1"/>
        </w:r>
        <w:r w:rsidDel="001033F8">
          <w:delInstrText xml:space="preserve"> PAGEREF _Toc57366067 \h </w:delInstrText>
        </w:r>
        <w:r w:rsidDel="001033F8">
          <w:fldChar w:fldCharType="separate"/>
        </w:r>
        <w:r w:rsidDel="001033F8">
          <w:delText>18</w:delText>
        </w:r>
        <w:r w:rsidDel="001033F8">
          <w:fldChar w:fldCharType="end"/>
        </w:r>
      </w:del>
    </w:p>
    <w:p w14:paraId="62EA5E0D" w14:textId="2604EEE7" w:rsidR="00A7799E" w:rsidDel="001033F8" w:rsidRDefault="00A7799E">
      <w:pPr>
        <w:pStyle w:val="TOC3"/>
        <w:rPr>
          <w:del w:id="1185" w:author="Fei Lu-OPPO" w:date="2021-03-10T14:37:00Z"/>
          <w:rFonts w:asciiTheme="minorHAnsi" w:eastAsiaTheme="minorEastAsia" w:hAnsiTheme="minorHAnsi" w:cstheme="minorBidi"/>
          <w:sz w:val="22"/>
          <w:szCs w:val="22"/>
          <w:lang w:eastAsia="en-GB"/>
        </w:rPr>
      </w:pPr>
      <w:del w:id="1186" w:author="Fei Lu-OPPO" w:date="2021-03-10T14:37:00Z">
        <w:r w:rsidDel="001033F8">
          <w:rPr>
            <w:lang w:eastAsia="ko-KR"/>
          </w:rPr>
          <w:delText>5.5.1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_Toc57366068 \h </w:delInstrText>
        </w:r>
        <w:r w:rsidDel="001033F8">
          <w:fldChar w:fldCharType="separate"/>
        </w:r>
        <w:r w:rsidDel="001033F8">
          <w:delText>18</w:delText>
        </w:r>
        <w:r w:rsidDel="001033F8">
          <w:fldChar w:fldCharType="end"/>
        </w:r>
      </w:del>
    </w:p>
    <w:p w14:paraId="542711E1" w14:textId="386D5BBF" w:rsidR="00A7799E" w:rsidDel="001033F8" w:rsidRDefault="00A7799E">
      <w:pPr>
        <w:pStyle w:val="TOC2"/>
        <w:rPr>
          <w:del w:id="1187" w:author="Fei Lu-OPPO" w:date="2021-03-10T14:37:00Z"/>
          <w:rFonts w:asciiTheme="minorHAnsi" w:eastAsiaTheme="minorEastAsia" w:hAnsiTheme="minorHAnsi" w:cstheme="minorBidi"/>
          <w:sz w:val="22"/>
          <w:szCs w:val="22"/>
          <w:lang w:eastAsia="en-GB"/>
        </w:rPr>
      </w:pPr>
      <w:del w:id="1188" w:author="Fei Lu-OPPO" w:date="2021-03-10T14:37:00Z">
        <w:r w:rsidDel="001033F8">
          <w:delText>5.6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_Toc57366069 \h </w:delInstrText>
        </w:r>
        <w:r w:rsidDel="001033F8">
          <w:fldChar w:fldCharType="separate"/>
        </w:r>
        <w:r w:rsidDel="001033F8">
          <w:delText>18</w:delText>
        </w:r>
        <w:r w:rsidDel="001033F8">
          <w:fldChar w:fldCharType="end"/>
        </w:r>
      </w:del>
    </w:p>
    <w:p w14:paraId="79E5D9EC" w14:textId="600E552B" w:rsidR="00A7799E" w:rsidDel="001033F8" w:rsidRDefault="00A7799E">
      <w:pPr>
        <w:pStyle w:val="TOC3"/>
        <w:rPr>
          <w:del w:id="1189" w:author="Fei Lu-OPPO" w:date="2021-03-10T14:37:00Z"/>
          <w:rFonts w:asciiTheme="minorHAnsi" w:eastAsiaTheme="minorEastAsia" w:hAnsiTheme="minorHAnsi" w:cstheme="minorBidi"/>
          <w:sz w:val="22"/>
          <w:szCs w:val="22"/>
          <w:lang w:eastAsia="en-GB"/>
        </w:rPr>
      </w:pPr>
      <w:del w:id="1190" w:author="Fei Lu-OPPO" w:date="2021-03-10T14:37:00Z">
        <w:r w:rsidDel="001033F8">
          <w:rPr>
            <w:lang w:eastAsia="ko-KR"/>
          </w:rPr>
          <w:delText>5.6.1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_Toc57366070 \h </w:delInstrText>
        </w:r>
        <w:r w:rsidDel="001033F8">
          <w:fldChar w:fldCharType="separate"/>
        </w:r>
        <w:r w:rsidDel="001033F8">
          <w:delText>18</w:delText>
        </w:r>
        <w:r w:rsidDel="001033F8">
          <w:fldChar w:fldCharType="end"/>
        </w:r>
      </w:del>
    </w:p>
    <w:p w14:paraId="01E6363D" w14:textId="4E4C0602" w:rsidR="00A7799E" w:rsidDel="001033F8" w:rsidRDefault="00A7799E">
      <w:pPr>
        <w:pStyle w:val="TOC2"/>
        <w:rPr>
          <w:del w:id="1191" w:author="Fei Lu-OPPO" w:date="2021-03-10T14:37:00Z"/>
          <w:rFonts w:asciiTheme="minorHAnsi" w:eastAsiaTheme="minorEastAsia" w:hAnsiTheme="minorHAnsi" w:cstheme="minorBidi"/>
          <w:sz w:val="22"/>
          <w:szCs w:val="22"/>
          <w:lang w:eastAsia="en-GB"/>
        </w:rPr>
      </w:pPr>
      <w:del w:id="1192" w:author="Fei Lu-OPPO" w:date="2021-03-10T14:37:00Z">
        <w:r w:rsidDel="001033F8">
          <w:rPr>
            <w:lang w:eastAsia="ko-KR"/>
          </w:rPr>
          <w:delText>5.</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_Toc57366071 \h </w:delInstrText>
        </w:r>
        <w:r w:rsidDel="001033F8">
          <w:fldChar w:fldCharType="separate"/>
        </w:r>
        <w:r w:rsidDel="001033F8">
          <w:delText>19</w:delText>
        </w:r>
        <w:r w:rsidDel="001033F8">
          <w:fldChar w:fldCharType="end"/>
        </w:r>
      </w:del>
    </w:p>
    <w:p w14:paraId="77BB6D3E" w14:textId="7CF21F82" w:rsidR="00A7799E" w:rsidDel="001033F8" w:rsidRDefault="00A7799E">
      <w:pPr>
        <w:pStyle w:val="TOC3"/>
        <w:rPr>
          <w:del w:id="1193" w:author="Fei Lu-OPPO" w:date="2021-03-10T14:37:00Z"/>
          <w:rFonts w:asciiTheme="minorHAnsi" w:eastAsiaTheme="minorEastAsia" w:hAnsiTheme="minorHAnsi" w:cstheme="minorBidi"/>
          <w:sz w:val="22"/>
          <w:szCs w:val="22"/>
          <w:lang w:eastAsia="en-GB"/>
        </w:rPr>
      </w:pPr>
      <w:del w:id="1194" w:author="Fei Lu-OPPO" w:date="2021-03-10T14:37:00Z">
        <w:r w:rsidDel="001033F8">
          <w:rPr>
            <w:lang w:eastAsia="ko-KR"/>
          </w:rPr>
          <w:delText>5.</w:delText>
        </w:r>
        <w:r w:rsidDel="001033F8">
          <w:rPr>
            <w:lang w:eastAsia="zh-CN"/>
          </w:rPr>
          <w:delText>7</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zh-CN"/>
          </w:rPr>
          <w:delText>General d</w:delText>
        </w:r>
        <w:r w:rsidDel="001033F8">
          <w:rPr>
            <w:lang w:eastAsia="ko-KR"/>
          </w:rPr>
          <w:delText>escription</w:delText>
        </w:r>
        <w:r w:rsidDel="001033F8">
          <w:tab/>
        </w:r>
        <w:r w:rsidDel="001033F8">
          <w:fldChar w:fldCharType="begin" w:fldLock="1"/>
        </w:r>
        <w:r w:rsidDel="001033F8">
          <w:delInstrText xml:space="preserve"> PAGEREF _Toc57366072 \h </w:delInstrText>
        </w:r>
        <w:r w:rsidDel="001033F8">
          <w:fldChar w:fldCharType="separate"/>
        </w:r>
        <w:r w:rsidDel="001033F8">
          <w:delText>19</w:delText>
        </w:r>
        <w:r w:rsidDel="001033F8">
          <w:fldChar w:fldCharType="end"/>
        </w:r>
      </w:del>
    </w:p>
    <w:p w14:paraId="6C5ACE5F" w14:textId="413A39B6" w:rsidR="00A7799E" w:rsidDel="001033F8" w:rsidRDefault="00A7799E">
      <w:pPr>
        <w:pStyle w:val="TOC2"/>
        <w:rPr>
          <w:del w:id="1195" w:author="Fei Lu-OPPO" w:date="2021-03-10T14:37:00Z"/>
          <w:rFonts w:asciiTheme="minorHAnsi" w:eastAsiaTheme="minorEastAsia" w:hAnsiTheme="minorHAnsi" w:cstheme="minorBidi"/>
          <w:sz w:val="22"/>
          <w:szCs w:val="22"/>
          <w:lang w:eastAsia="en-GB"/>
        </w:rPr>
      </w:pPr>
      <w:del w:id="1196" w:author="Fei Lu-OPPO" w:date="2021-03-10T14:37:00Z">
        <w:r w:rsidDel="001033F8">
          <w:rPr>
            <w:lang w:eastAsia="ko-KR"/>
          </w:rPr>
          <w:delText>5.</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rPr>
            <w:lang w:eastAsia="ko-KR"/>
          </w:rPr>
          <w:delText>Key Issue #</w:delText>
        </w:r>
        <w:r w:rsidDel="001033F8">
          <w:rPr>
            <w:lang w:eastAsia="zh-CN"/>
          </w:rPr>
          <w:delText>8</w:delText>
        </w:r>
        <w:r w:rsidDel="001033F8">
          <w:rPr>
            <w:lang w:eastAsia="ko-KR"/>
          </w:rPr>
          <w:delText xml:space="preserve">: </w:delText>
        </w:r>
        <w:r w:rsidDel="001033F8">
          <w:delText>Support of PC5 Service Authorization and Policy/Parameter Provisioning</w:delText>
        </w:r>
        <w:r w:rsidDel="001033F8">
          <w:tab/>
        </w:r>
        <w:r w:rsidDel="001033F8">
          <w:fldChar w:fldCharType="begin" w:fldLock="1"/>
        </w:r>
        <w:r w:rsidDel="001033F8">
          <w:delInstrText xml:space="preserve"> PAGEREF _Toc57366073 \h </w:delInstrText>
        </w:r>
        <w:r w:rsidDel="001033F8">
          <w:fldChar w:fldCharType="separate"/>
        </w:r>
        <w:r w:rsidDel="001033F8">
          <w:delText>19</w:delText>
        </w:r>
        <w:r w:rsidDel="001033F8">
          <w:fldChar w:fldCharType="end"/>
        </w:r>
      </w:del>
    </w:p>
    <w:p w14:paraId="72AC042D" w14:textId="7BC3C201" w:rsidR="00A7799E" w:rsidDel="001033F8" w:rsidRDefault="00A7799E">
      <w:pPr>
        <w:pStyle w:val="TOC3"/>
        <w:rPr>
          <w:del w:id="1197" w:author="Fei Lu-OPPO" w:date="2021-03-10T14:37:00Z"/>
          <w:rFonts w:asciiTheme="minorHAnsi" w:eastAsiaTheme="minorEastAsia" w:hAnsiTheme="minorHAnsi" w:cstheme="minorBidi"/>
          <w:sz w:val="22"/>
          <w:szCs w:val="22"/>
          <w:lang w:eastAsia="en-GB"/>
        </w:rPr>
      </w:pPr>
      <w:del w:id="1198" w:author="Fei Lu-OPPO" w:date="2021-03-10T14:37:00Z">
        <w:r w:rsidDel="001033F8">
          <w:rPr>
            <w:lang w:eastAsia="ko-KR"/>
          </w:rPr>
          <w:delText>5</w:delText>
        </w:r>
        <w:r w:rsidDel="001033F8">
          <w:rPr>
            <w:lang w:eastAsia="zh-CN"/>
          </w:rPr>
          <w:delText>.8</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General description</w:delText>
        </w:r>
        <w:r w:rsidDel="001033F8">
          <w:tab/>
        </w:r>
        <w:r w:rsidDel="001033F8">
          <w:fldChar w:fldCharType="begin" w:fldLock="1"/>
        </w:r>
        <w:r w:rsidDel="001033F8">
          <w:delInstrText xml:space="preserve"> PAGEREF _Toc57366074 \h </w:delInstrText>
        </w:r>
        <w:r w:rsidDel="001033F8">
          <w:fldChar w:fldCharType="separate"/>
        </w:r>
        <w:r w:rsidDel="001033F8">
          <w:delText>19</w:delText>
        </w:r>
        <w:r w:rsidDel="001033F8">
          <w:fldChar w:fldCharType="end"/>
        </w:r>
      </w:del>
    </w:p>
    <w:p w14:paraId="4C292151" w14:textId="7E185BE9" w:rsidR="00A7799E" w:rsidDel="001033F8" w:rsidRDefault="00A7799E">
      <w:pPr>
        <w:pStyle w:val="TOC1"/>
        <w:rPr>
          <w:del w:id="1199" w:author="Fei Lu-OPPO" w:date="2021-03-10T14:37:00Z"/>
          <w:rFonts w:asciiTheme="minorHAnsi" w:eastAsiaTheme="minorEastAsia" w:hAnsiTheme="minorHAnsi" w:cstheme="minorBidi"/>
          <w:szCs w:val="22"/>
          <w:lang w:eastAsia="en-GB"/>
        </w:rPr>
      </w:pPr>
      <w:del w:id="1200" w:author="Fei Lu-OPPO" w:date="2021-03-10T14:37:00Z">
        <w:r w:rsidDel="001033F8">
          <w:delText>6</w:delText>
        </w:r>
        <w:r w:rsidDel="001033F8">
          <w:rPr>
            <w:rFonts w:asciiTheme="minorHAnsi" w:eastAsiaTheme="minorEastAsia" w:hAnsiTheme="minorHAnsi" w:cstheme="minorBidi"/>
            <w:szCs w:val="22"/>
            <w:lang w:eastAsia="en-GB"/>
          </w:rPr>
          <w:tab/>
        </w:r>
        <w:r w:rsidDel="001033F8">
          <w:delText>Solutions</w:delText>
        </w:r>
        <w:r w:rsidDel="001033F8">
          <w:tab/>
        </w:r>
        <w:r w:rsidDel="001033F8">
          <w:fldChar w:fldCharType="begin" w:fldLock="1"/>
        </w:r>
        <w:r w:rsidDel="001033F8">
          <w:delInstrText xml:space="preserve"> PAGEREF _Toc57366075 \h </w:delInstrText>
        </w:r>
        <w:r w:rsidDel="001033F8">
          <w:fldChar w:fldCharType="separate"/>
        </w:r>
        <w:r w:rsidDel="001033F8">
          <w:delText>20</w:delText>
        </w:r>
        <w:r w:rsidDel="001033F8">
          <w:fldChar w:fldCharType="end"/>
        </w:r>
      </w:del>
    </w:p>
    <w:p w14:paraId="60EFFAB6" w14:textId="04DCDD97" w:rsidR="00A7799E" w:rsidDel="001033F8" w:rsidRDefault="00A7799E">
      <w:pPr>
        <w:pStyle w:val="TOC2"/>
        <w:rPr>
          <w:del w:id="1201" w:author="Fei Lu-OPPO" w:date="2021-03-10T14:37:00Z"/>
          <w:rFonts w:asciiTheme="minorHAnsi" w:eastAsiaTheme="minorEastAsia" w:hAnsiTheme="minorHAnsi" w:cstheme="minorBidi"/>
          <w:sz w:val="22"/>
          <w:szCs w:val="22"/>
          <w:lang w:eastAsia="en-GB"/>
        </w:rPr>
      </w:pPr>
      <w:del w:id="1202" w:author="Fei Lu-OPPO" w:date="2021-03-10T14:37:00Z">
        <w:r w:rsidDel="001033F8">
          <w:rPr>
            <w:lang w:eastAsia="zh-CN"/>
          </w:rPr>
          <w:delText>6.0</w:delText>
        </w:r>
        <w:r w:rsidDel="001033F8">
          <w:rPr>
            <w:rFonts w:asciiTheme="minorHAnsi" w:eastAsiaTheme="minorEastAsia" w:hAnsiTheme="minorHAnsi" w:cstheme="minorBidi"/>
            <w:sz w:val="22"/>
            <w:szCs w:val="22"/>
            <w:lang w:eastAsia="en-GB"/>
          </w:rPr>
          <w:tab/>
        </w:r>
        <w:r w:rsidDel="001033F8">
          <w:rPr>
            <w:lang w:eastAsia="zh-CN"/>
          </w:rPr>
          <w:delText>Mapping of Solutions to Key Issues</w:delText>
        </w:r>
        <w:r w:rsidDel="001033F8">
          <w:tab/>
        </w:r>
        <w:r w:rsidDel="001033F8">
          <w:fldChar w:fldCharType="begin" w:fldLock="1"/>
        </w:r>
        <w:r w:rsidDel="001033F8">
          <w:delInstrText xml:space="preserve"> PAGEREF _Toc57366076 \h </w:delInstrText>
        </w:r>
        <w:r w:rsidDel="001033F8">
          <w:fldChar w:fldCharType="separate"/>
        </w:r>
        <w:r w:rsidDel="001033F8">
          <w:delText>20</w:delText>
        </w:r>
        <w:r w:rsidDel="001033F8">
          <w:fldChar w:fldCharType="end"/>
        </w:r>
      </w:del>
    </w:p>
    <w:p w14:paraId="71721399" w14:textId="3366F302" w:rsidR="00A7799E" w:rsidDel="001033F8" w:rsidRDefault="00A7799E">
      <w:pPr>
        <w:pStyle w:val="TOC2"/>
        <w:rPr>
          <w:del w:id="1203" w:author="Fei Lu-OPPO" w:date="2021-03-10T14:37:00Z"/>
          <w:rFonts w:asciiTheme="minorHAnsi" w:eastAsiaTheme="minorEastAsia" w:hAnsiTheme="minorHAnsi" w:cstheme="minorBidi"/>
          <w:sz w:val="22"/>
          <w:szCs w:val="22"/>
          <w:lang w:eastAsia="en-GB"/>
        </w:rPr>
      </w:pPr>
      <w:del w:id="1204" w:author="Fei Lu-OPPO" w:date="2021-03-10T14:37:00Z">
        <w:r w:rsidDel="001033F8">
          <w:delText>6.1</w:delText>
        </w:r>
        <w:r w:rsidDel="001033F8">
          <w:rPr>
            <w:rFonts w:asciiTheme="minorHAnsi" w:eastAsiaTheme="minorEastAsia" w:hAnsiTheme="minorHAnsi" w:cstheme="minorBidi"/>
            <w:sz w:val="22"/>
            <w:szCs w:val="22"/>
            <w:lang w:eastAsia="en-GB"/>
          </w:rPr>
          <w:tab/>
        </w:r>
        <w:r w:rsidDel="001033F8">
          <w:delText>Solution #1: Restricted direct discovery</w:delText>
        </w:r>
        <w:r w:rsidDel="001033F8">
          <w:tab/>
        </w:r>
        <w:r w:rsidDel="001033F8">
          <w:fldChar w:fldCharType="begin" w:fldLock="1"/>
        </w:r>
        <w:r w:rsidDel="001033F8">
          <w:delInstrText xml:space="preserve"> PAGEREF _Toc57366077 \h </w:delInstrText>
        </w:r>
        <w:r w:rsidDel="001033F8">
          <w:fldChar w:fldCharType="separate"/>
        </w:r>
        <w:r w:rsidDel="001033F8">
          <w:delText>21</w:delText>
        </w:r>
        <w:r w:rsidDel="001033F8">
          <w:fldChar w:fldCharType="end"/>
        </w:r>
      </w:del>
    </w:p>
    <w:p w14:paraId="4066BB9C" w14:textId="04DD6B70" w:rsidR="00A7799E" w:rsidDel="001033F8" w:rsidRDefault="00A7799E">
      <w:pPr>
        <w:pStyle w:val="TOC3"/>
        <w:rPr>
          <w:del w:id="1205" w:author="Fei Lu-OPPO" w:date="2021-03-10T14:37:00Z"/>
          <w:rFonts w:asciiTheme="minorHAnsi" w:eastAsiaTheme="minorEastAsia" w:hAnsiTheme="minorHAnsi" w:cstheme="minorBidi"/>
          <w:sz w:val="22"/>
          <w:szCs w:val="22"/>
          <w:lang w:eastAsia="en-GB"/>
        </w:rPr>
      </w:pPr>
      <w:del w:id="1206" w:author="Fei Lu-OPPO" w:date="2021-03-10T14:37:00Z">
        <w:r w:rsidDel="001033F8">
          <w:delText>6.1.1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_Toc57366078 \h </w:delInstrText>
        </w:r>
        <w:r w:rsidDel="001033F8">
          <w:fldChar w:fldCharType="separate"/>
        </w:r>
        <w:r w:rsidDel="001033F8">
          <w:delText>21</w:delText>
        </w:r>
        <w:r w:rsidDel="001033F8">
          <w:fldChar w:fldCharType="end"/>
        </w:r>
      </w:del>
    </w:p>
    <w:p w14:paraId="40382038" w14:textId="2F016235" w:rsidR="00A7799E" w:rsidDel="001033F8" w:rsidRDefault="00A7799E">
      <w:pPr>
        <w:pStyle w:val="TOC3"/>
        <w:rPr>
          <w:del w:id="1207" w:author="Fei Lu-OPPO" w:date="2021-03-10T14:37:00Z"/>
          <w:rFonts w:asciiTheme="minorHAnsi" w:eastAsiaTheme="minorEastAsia" w:hAnsiTheme="minorHAnsi" w:cstheme="minorBidi"/>
          <w:sz w:val="22"/>
          <w:szCs w:val="22"/>
          <w:lang w:eastAsia="en-GB"/>
        </w:rPr>
      </w:pPr>
      <w:del w:id="1208" w:author="Fei Lu-OPPO" w:date="2021-03-10T14:37:00Z">
        <w:r w:rsidDel="001033F8">
          <w:delText>6.1.2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_Toc57366079 \h </w:delInstrText>
        </w:r>
        <w:r w:rsidDel="001033F8">
          <w:fldChar w:fldCharType="separate"/>
        </w:r>
        <w:r w:rsidDel="001033F8">
          <w:delText>21</w:delText>
        </w:r>
        <w:r w:rsidDel="001033F8">
          <w:fldChar w:fldCharType="end"/>
        </w:r>
      </w:del>
    </w:p>
    <w:p w14:paraId="4438E84C" w14:textId="13DD2EA9" w:rsidR="00A7799E" w:rsidDel="001033F8" w:rsidRDefault="00A7799E">
      <w:pPr>
        <w:pStyle w:val="TOC4"/>
        <w:rPr>
          <w:del w:id="1209" w:author="Fei Lu-OPPO" w:date="2021-03-10T14:37:00Z"/>
          <w:rFonts w:asciiTheme="minorHAnsi" w:eastAsiaTheme="minorEastAsia" w:hAnsiTheme="minorHAnsi" w:cstheme="minorBidi"/>
          <w:sz w:val="22"/>
          <w:szCs w:val="22"/>
          <w:lang w:eastAsia="en-GB"/>
        </w:rPr>
      </w:pPr>
      <w:del w:id="1210" w:author="Fei Lu-OPPO" w:date="2021-03-10T14:37:00Z">
        <w:r w:rsidDel="001033F8">
          <w:delText>6.1.2.1</w:delText>
        </w:r>
        <w:r w:rsidDel="001033F8">
          <w:rPr>
            <w:rFonts w:asciiTheme="minorHAnsi" w:eastAsiaTheme="minorEastAsia" w:hAnsiTheme="minorHAnsi" w:cstheme="minorBidi"/>
            <w:sz w:val="22"/>
            <w:szCs w:val="22"/>
            <w:lang w:eastAsia="en-GB"/>
          </w:rPr>
          <w:tab/>
        </w:r>
        <w:r w:rsidDel="001033F8">
          <w:delText>Procedure for authorization and provision</w:delText>
        </w:r>
        <w:r w:rsidDel="001033F8">
          <w:tab/>
        </w:r>
        <w:r w:rsidDel="001033F8">
          <w:fldChar w:fldCharType="begin" w:fldLock="1"/>
        </w:r>
        <w:r w:rsidDel="001033F8">
          <w:delInstrText xml:space="preserve"> PAGEREF _Toc57366080 \h </w:delInstrText>
        </w:r>
        <w:r w:rsidDel="001033F8">
          <w:fldChar w:fldCharType="separate"/>
        </w:r>
        <w:r w:rsidDel="001033F8">
          <w:delText>21</w:delText>
        </w:r>
        <w:r w:rsidDel="001033F8">
          <w:fldChar w:fldCharType="end"/>
        </w:r>
      </w:del>
    </w:p>
    <w:p w14:paraId="56349149" w14:textId="71FCECA6" w:rsidR="00A7799E" w:rsidDel="001033F8" w:rsidRDefault="00A7799E">
      <w:pPr>
        <w:pStyle w:val="TOC4"/>
        <w:rPr>
          <w:del w:id="1211" w:author="Fei Lu-OPPO" w:date="2021-03-10T14:37:00Z"/>
          <w:rFonts w:asciiTheme="minorHAnsi" w:eastAsiaTheme="minorEastAsia" w:hAnsiTheme="minorHAnsi" w:cstheme="minorBidi"/>
          <w:sz w:val="22"/>
          <w:szCs w:val="22"/>
          <w:lang w:eastAsia="en-GB"/>
        </w:rPr>
      </w:pPr>
      <w:del w:id="1212" w:author="Fei Lu-OPPO" w:date="2021-03-10T14:37:00Z">
        <w:r w:rsidDel="001033F8">
          <w:rPr>
            <w:lang w:eastAsia="zh-CN"/>
          </w:rPr>
          <w:delText>6.1.2.2</w:delText>
        </w:r>
        <w:r w:rsidDel="001033F8">
          <w:rPr>
            <w:rFonts w:asciiTheme="minorHAnsi" w:eastAsiaTheme="minorEastAsia" w:hAnsiTheme="minorHAnsi" w:cstheme="minorBidi"/>
            <w:sz w:val="22"/>
            <w:szCs w:val="22"/>
            <w:lang w:eastAsia="en-GB"/>
          </w:rPr>
          <w:tab/>
        </w:r>
        <w:r w:rsidDel="001033F8">
          <w:rPr>
            <w:lang w:eastAsia="zh-CN"/>
          </w:rPr>
          <w:delText>Procedure for announcing and monitoring discovery message</w:delText>
        </w:r>
        <w:r w:rsidDel="001033F8">
          <w:tab/>
        </w:r>
        <w:r w:rsidDel="001033F8">
          <w:fldChar w:fldCharType="begin" w:fldLock="1"/>
        </w:r>
        <w:r w:rsidDel="001033F8">
          <w:delInstrText xml:space="preserve"> PAGEREF _Toc57366081 \h </w:delInstrText>
        </w:r>
        <w:r w:rsidDel="001033F8">
          <w:fldChar w:fldCharType="separate"/>
        </w:r>
        <w:r w:rsidDel="001033F8">
          <w:delText>22</w:delText>
        </w:r>
        <w:r w:rsidDel="001033F8">
          <w:fldChar w:fldCharType="end"/>
        </w:r>
      </w:del>
    </w:p>
    <w:p w14:paraId="39B68A04" w14:textId="5EC9B6D0" w:rsidR="00A7799E" w:rsidDel="001033F8" w:rsidRDefault="00A7799E">
      <w:pPr>
        <w:pStyle w:val="TOC3"/>
        <w:rPr>
          <w:del w:id="1213" w:author="Fei Lu-OPPO" w:date="2021-03-10T14:37:00Z"/>
          <w:rFonts w:asciiTheme="minorHAnsi" w:eastAsiaTheme="minorEastAsia" w:hAnsiTheme="minorHAnsi" w:cstheme="minorBidi"/>
          <w:sz w:val="22"/>
          <w:szCs w:val="22"/>
          <w:lang w:eastAsia="en-GB"/>
        </w:rPr>
      </w:pPr>
      <w:del w:id="1214" w:author="Fei Lu-OPPO" w:date="2021-03-10T14:37:00Z">
        <w:r w:rsidDel="001033F8">
          <w:rPr>
            <w:lang w:eastAsia="zh-CN"/>
          </w:rPr>
          <w:delText>6.1.3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_Toc57366082 \h </w:delInstrText>
        </w:r>
        <w:r w:rsidDel="001033F8">
          <w:fldChar w:fldCharType="separate"/>
        </w:r>
        <w:r w:rsidDel="001033F8">
          <w:delText>23</w:delText>
        </w:r>
        <w:r w:rsidDel="001033F8">
          <w:fldChar w:fldCharType="end"/>
        </w:r>
      </w:del>
    </w:p>
    <w:p w14:paraId="2AD995E5" w14:textId="6F40A386" w:rsidR="00A7799E" w:rsidDel="001033F8" w:rsidRDefault="00A7799E">
      <w:pPr>
        <w:pStyle w:val="TOC2"/>
        <w:rPr>
          <w:del w:id="1215" w:author="Fei Lu-OPPO" w:date="2021-03-10T14:37:00Z"/>
          <w:rFonts w:asciiTheme="minorHAnsi" w:eastAsiaTheme="minorEastAsia" w:hAnsiTheme="minorHAnsi" w:cstheme="minorBidi"/>
          <w:sz w:val="22"/>
          <w:szCs w:val="22"/>
          <w:lang w:eastAsia="en-GB"/>
        </w:rPr>
      </w:pPr>
      <w:del w:id="1216" w:author="Fei Lu-OPPO" w:date="2021-03-10T14:37:00Z">
        <w:r w:rsidDel="001033F8">
          <w:delText>6.2</w:delText>
        </w:r>
        <w:r w:rsidDel="001033F8">
          <w:rPr>
            <w:rFonts w:asciiTheme="minorHAnsi" w:eastAsiaTheme="minorEastAsia" w:hAnsiTheme="minorHAnsi" w:cstheme="minorBidi"/>
            <w:sz w:val="22"/>
            <w:szCs w:val="22"/>
            <w:lang w:eastAsia="en-GB"/>
          </w:rPr>
          <w:tab/>
        </w:r>
        <w:r w:rsidDel="001033F8">
          <w:delText xml:space="preserve">Solution #2: V2X based solution </w:delText>
        </w:r>
        <w:r w:rsidDel="001033F8">
          <w:rPr>
            <w:lang w:eastAsia="zh-CN"/>
          </w:rPr>
          <w:delText>for ProSe direct discovery</w:delText>
        </w:r>
        <w:r w:rsidDel="001033F8">
          <w:tab/>
        </w:r>
        <w:r w:rsidDel="001033F8">
          <w:fldChar w:fldCharType="begin" w:fldLock="1"/>
        </w:r>
        <w:r w:rsidDel="001033F8">
          <w:delInstrText xml:space="preserve"> PAGEREF _Toc57366083 \h </w:delInstrText>
        </w:r>
        <w:r w:rsidDel="001033F8">
          <w:fldChar w:fldCharType="separate"/>
        </w:r>
        <w:r w:rsidDel="001033F8">
          <w:delText>23</w:delText>
        </w:r>
        <w:r w:rsidDel="001033F8">
          <w:fldChar w:fldCharType="end"/>
        </w:r>
      </w:del>
    </w:p>
    <w:p w14:paraId="78582EE1" w14:textId="1D3CA266" w:rsidR="00A7799E" w:rsidDel="001033F8" w:rsidRDefault="00A7799E">
      <w:pPr>
        <w:pStyle w:val="TOC3"/>
        <w:rPr>
          <w:del w:id="1217" w:author="Fei Lu-OPPO" w:date="2021-03-10T14:37:00Z"/>
          <w:rFonts w:asciiTheme="minorHAnsi" w:eastAsiaTheme="minorEastAsia" w:hAnsiTheme="minorHAnsi" w:cstheme="minorBidi"/>
          <w:sz w:val="22"/>
          <w:szCs w:val="22"/>
          <w:lang w:eastAsia="en-GB"/>
        </w:rPr>
      </w:pPr>
      <w:del w:id="1218" w:author="Fei Lu-OPPO" w:date="2021-03-10T14:37:00Z">
        <w:r w:rsidDel="001033F8">
          <w:delText>6.2.1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_Toc57366084 \h </w:delInstrText>
        </w:r>
        <w:r w:rsidDel="001033F8">
          <w:fldChar w:fldCharType="separate"/>
        </w:r>
        <w:r w:rsidDel="001033F8">
          <w:delText>23</w:delText>
        </w:r>
        <w:r w:rsidDel="001033F8">
          <w:fldChar w:fldCharType="end"/>
        </w:r>
      </w:del>
    </w:p>
    <w:p w14:paraId="6A0B72E2" w14:textId="01203E9B" w:rsidR="00A7799E" w:rsidDel="001033F8" w:rsidRDefault="00A7799E">
      <w:pPr>
        <w:pStyle w:val="TOC4"/>
        <w:rPr>
          <w:del w:id="1219" w:author="Fei Lu-OPPO" w:date="2021-03-10T14:37:00Z"/>
          <w:rFonts w:asciiTheme="minorHAnsi" w:eastAsiaTheme="minorEastAsia" w:hAnsiTheme="minorHAnsi" w:cstheme="minorBidi"/>
          <w:sz w:val="22"/>
          <w:szCs w:val="22"/>
          <w:lang w:eastAsia="en-GB"/>
        </w:rPr>
      </w:pPr>
      <w:del w:id="1220" w:author="Fei Lu-OPPO" w:date="2021-03-10T14:37:00Z">
        <w:r w:rsidDel="001033F8">
          <w:delText>6.2.1.1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_Toc57366085 \h </w:delInstrText>
        </w:r>
        <w:r w:rsidDel="001033F8">
          <w:fldChar w:fldCharType="separate"/>
        </w:r>
        <w:r w:rsidDel="001033F8">
          <w:delText>23</w:delText>
        </w:r>
        <w:r w:rsidDel="001033F8">
          <w:fldChar w:fldCharType="end"/>
        </w:r>
      </w:del>
    </w:p>
    <w:p w14:paraId="54433FC3" w14:textId="601C39FD" w:rsidR="00A7799E" w:rsidDel="001033F8" w:rsidRDefault="00A7799E">
      <w:pPr>
        <w:pStyle w:val="TOC3"/>
        <w:rPr>
          <w:del w:id="1221" w:author="Fei Lu-OPPO" w:date="2021-03-10T14:37:00Z"/>
          <w:rFonts w:asciiTheme="minorHAnsi" w:eastAsiaTheme="minorEastAsia" w:hAnsiTheme="minorHAnsi" w:cstheme="minorBidi"/>
          <w:sz w:val="22"/>
          <w:szCs w:val="22"/>
          <w:lang w:eastAsia="en-GB"/>
        </w:rPr>
      </w:pPr>
      <w:del w:id="1222" w:author="Fei Lu-OPPO" w:date="2021-03-10T14:37:00Z">
        <w:r w:rsidDel="001033F8">
          <w:delText>6.2.2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_Toc57366086 \h </w:delInstrText>
        </w:r>
        <w:r w:rsidDel="001033F8">
          <w:fldChar w:fldCharType="separate"/>
        </w:r>
        <w:r w:rsidDel="001033F8">
          <w:delText>24</w:delText>
        </w:r>
        <w:r w:rsidDel="001033F8">
          <w:fldChar w:fldCharType="end"/>
        </w:r>
      </w:del>
    </w:p>
    <w:p w14:paraId="32F1F8C1" w14:textId="07CC9853" w:rsidR="00A7799E" w:rsidDel="001033F8" w:rsidRDefault="00A7799E">
      <w:pPr>
        <w:pStyle w:val="TOC4"/>
        <w:rPr>
          <w:del w:id="1223" w:author="Fei Lu-OPPO" w:date="2021-03-10T14:37:00Z"/>
          <w:rFonts w:asciiTheme="minorHAnsi" w:eastAsiaTheme="minorEastAsia" w:hAnsiTheme="minorHAnsi" w:cstheme="minorBidi"/>
          <w:sz w:val="22"/>
          <w:szCs w:val="22"/>
          <w:lang w:eastAsia="en-GB"/>
        </w:rPr>
      </w:pPr>
      <w:del w:id="1224" w:author="Fei Lu-OPPO" w:date="2021-03-10T14:37:00Z">
        <w:r w:rsidDel="001033F8">
          <w:delText>6.2.2.0</w:delText>
        </w:r>
        <w:r w:rsidDel="001033F8">
          <w:rPr>
            <w:rFonts w:asciiTheme="minorHAnsi" w:eastAsiaTheme="minorEastAsia" w:hAnsiTheme="minorHAnsi" w:cstheme="minorBidi"/>
            <w:sz w:val="22"/>
            <w:szCs w:val="22"/>
            <w:lang w:eastAsia="en-GB"/>
          </w:rPr>
          <w:tab/>
        </w:r>
        <w:r w:rsidDel="001033F8">
          <w:rPr>
            <w:lang w:eastAsia="zh-CN"/>
          </w:rPr>
          <w:delText xml:space="preserve">Policy/Parameter </w:delText>
        </w:r>
        <w:r w:rsidDel="001033F8">
          <w:delText>Description</w:delText>
        </w:r>
        <w:r w:rsidDel="001033F8">
          <w:tab/>
        </w:r>
        <w:r w:rsidDel="001033F8">
          <w:fldChar w:fldCharType="begin" w:fldLock="1"/>
        </w:r>
        <w:r w:rsidDel="001033F8">
          <w:delInstrText xml:space="preserve"> PAGEREF _Toc57366087 \h </w:delInstrText>
        </w:r>
        <w:r w:rsidDel="001033F8">
          <w:fldChar w:fldCharType="separate"/>
        </w:r>
        <w:r w:rsidDel="001033F8">
          <w:delText>24</w:delText>
        </w:r>
        <w:r w:rsidDel="001033F8">
          <w:fldChar w:fldCharType="end"/>
        </w:r>
      </w:del>
    </w:p>
    <w:p w14:paraId="07E0C096" w14:textId="31C55CA7" w:rsidR="00A7799E" w:rsidDel="001033F8" w:rsidRDefault="00A7799E">
      <w:pPr>
        <w:pStyle w:val="TOC5"/>
        <w:rPr>
          <w:del w:id="1225" w:author="Fei Lu-OPPO" w:date="2021-03-10T14:37:00Z"/>
          <w:rFonts w:asciiTheme="minorHAnsi" w:eastAsiaTheme="minorEastAsia" w:hAnsiTheme="minorHAnsi" w:cstheme="minorBidi"/>
          <w:sz w:val="22"/>
          <w:szCs w:val="22"/>
          <w:lang w:eastAsia="en-GB"/>
        </w:rPr>
      </w:pPr>
      <w:del w:id="1226" w:author="Fei Lu-OPPO" w:date="2021-03-10T14:37:00Z">
        <w:r w:rsidDel="001033F8">
          <w:delText>6.2.2.0.1</w:delText>
        </w:r>
        <w:r w:rsidDel="001033F8">
          <w:rPr>
            <w:rFonts w:asciiTheme="minorHAnsi" w:eastAsiaTheme="minorEastAsia" w:hAnsiTheme="minorHAnsi" w:cstheme="minorBidi"/>
            <w:sz w:val="22"/>
            <w:szCs w:val="22"/>
            <w:lang w:eastAsia="en-GB"/>
          </w:rPr>
          <w:tab/>
        </w:r>
        <w:r w:rsidDel="001033F8">
          <w:delText>Identities</w:delText>
        </w:r>
        <w:r w:rsidDel="001033F8">
          <w:tab/>
        </w:r>
        <w:r w:rsidDel="001033F8">
          <w:fldChar w:fldCharType="begin" w:fldLock="1"/>
        </w:r>
        <w:r w:rsidDel="001033F8">
          <w:delInstrText xml:space="preserve"> PAGEREF _Toc57366088 \h </w:delInstrText>
        </w:r>
        <w:r w:rsidDel="001033F8">
          <w:fldChar w:fldCharType="separate"/>
        </w:r>
        <w:r w:rsidDel="001033F8">
          <w:delText>24</w:delText>
        </w:r>
        <w:r w:rsidDel="001033F8">
          <w:fldChar w:fldCharType="end"/>
        </w:r>
      </w:del>
    </w:p>
    <w:p w14:paraId="5448DE02" w14:textId="24D6BFB1" w:rsidR="00A7799E" w:rsidDel="001033F8" w:rsidRDefault="00A7799E">
      <w:pPr>
        <w:pStyle w:val="TOC5"/>
        <w:rPr>
          <w:del w:id="1227" w:author="Fei Lu-OPPO" w:date="2021-03-10T14:37:00Z"/>
          <w:rFonts w:asciiTheme="minorHAnsi" w:eastAsiaTheme="minorEastAsia" w:hAnsiTheme="minorHAnsi" w:cstheme="minorBidi"/>
          <w:sz w:val="22"/>
          <w:szCs w:val="22"/>
          <w:lang w:eastAsia="en-GB"/>
        </w:rPr>
      </w:pPr>
      <w:del w:id="1228" w:author="Fei Lu-OPPO" w:date="2021-03-10T14:37:00Z">
        <w:r w:rsidDel="001033F8">
          <w:delText>6.2.2.0.2</w:delText>
        </w:r>
        <w:r w:rsidDel="001033F8">
          <w:rPr>
            <w:rFonts w:asciiTheme="minorHAnsi" w:eastAsiaTheme="minorEastAsia" w:hAnsiTheme="minorHAnsi" w:cstheme="minorBidi"/>
            <w:sz w:val="22"/>
            <w:szCs w:val="22"/>
            <w:lang w:eastAsia="en-GB"/>
          </w:rPr>
          <w:tab/>
        </w:r>
        <w:r w:rsidDel="001033F8">
          <w:rPr>
            <w:lang w:eastAsia="zh-CN"/>
          </w:rPr>
          <w:delText>Policy/Parameter provisioning</w:delText>
        </w:r>
        <w:r w:rsidDel="001033F8">
          <w:tab/>
        </w:r>
        <w:r w:rsidDel="001033F8">
          <w:fldChar w:fldCharType="begin" w:fldLock="1"/>
        </w:r>
        <w:r w:rsidDel="001033F8">
          <w:delInstrText xml:space="preserve"> PAGEREF _Toc57366089 \h </w:delInstrText>
        </w:r>
        <w:r w:rsidDel="001033F8">
          <w:fldChar w:fldCharType="separate"/>
        </w:r>
        <w:r w:rsidDel="001033F8">
          <w:delText>24</w:delText>
        </w:r>
        <w:r w:rsidDel="001033F8">
          <w:fldChar w:fldCharType="end"/>
        </w:r>
      </w:del>
    </w:p>
    <w:p w14:paraId="0A79D051" w14:textId="53D1BBF1" w:rsidR="00A7799E" w:rsidDel="001033F8" w:rsidRDefault="00A7799E">
      <w:pPr>
        <w:pStyle w:val="TOC4"/>
        <w:rPr>
          <w:del w:id="1229" w:author="Fei Lu-OPPO" w:date="2021-03-10T14:37:00Z"/>
          <w:rFonts w:asciiTheme="minorHAnsi" w:eastAsiaTheme="minorEastAsia" w:hAnsiTheme="minorHAnsi" w:cstheme="minorBidi"/>
          <w:sz w:val="22"/>
          <w:szCs w:val="22"/>
          <w:lang w:eastAsia="en-GB"/>
        </w:rPr>
      </w:pPr>
      <w:del w:id="1230" w:author="Fei Lu-OPPO" w:date="2021-03-10T14:37:00Z">
        <w:r w:rsidDel="001033F8">
          <w:delText>6.2.2.1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_Toc57366090 \h </w:delInstrText>
        </w:r>
        <w:r w:rsidDel="001033F8">
          <w:fldChar w:fldCharType="separate"/>
        </w:r>
        <w:r w:rsidDel="001033F8">
          <w:delText>25</w:delText>
        </w:r>
        <w:r w:rsidDel="001033F8">
          <w:fldChar w:fldCharType="end"/>
        </w:r>
      </w:del>
    </w:p>
    <w:p w14:paraId="7E3961E1" w14:textId="37F5DDAF" w:rsidR="00A7799E" w:rsidDel="001033F8" w:rsidRDefault="00A7799E">
      <w:pPr>
        <w:pStyle w:val="TOC4"/>
        <w:rPr>
          <w:del w:id="1231" w:author="Fei Lu-OPPO" w:date="2021-03-10T14:37:00Z"/>
          <w:rFonts w:asciiTheme="minorHAnsi" w:eastAsiaTheme="minorEastAsia" w:hAnsiTheme="minorHAnsi" w:cstheme="minorBidi"/>
          <w:sz w:val="22"/>
          <w:szCs w:val="22"/>
          <w:lang w:eastAsia="en-GB"/>
        </w:rPr>
      </w:pPr>
      <w:del w:id="1232" w:author="Fei Lu-OPPO" w:date="2021-03-10T14:37:00Z">
        <w:r w:rsidDel="001033F8">
          <w:delText>6.2.2.2</w:delText>
        </w:r>
        <w:r w:rsidDel="001033F8">
          <w:rPr>
            <w:rFonts w:asciiTheme="minorHAnsi" w:eastAsiaTheme="minorEastAsia" w:hAnsiTheme="minorHAnsi" w:cstheme="minorBidi"/>
            <w:sz w:val="22"/>
            <w:szCs w:val="22"/>
            <w:lang w:eastAsia="en-GB"/>
          </w:rPr>
          <w:tab/>
        </w:r>
        <w:r w:rsidDel="001033F8">
          <w:rPr>
            <w:lang w:eastAsia="zh-CN"/>
          </w:rPr>
          <w:delText xml:space="preserve">Implementing </w:delText>
        </w:r>
        <w:r w:rsidDel="001033F8">
          <w:delText xml:space="preserve">ProSe Direct Discovery </w:delText>
        </w:r>
        <w:r w:rsidDel="001033F8">
          <w:rPr>
            <w:lang w:eastAsia="zh-CN"/>
          </w:rPr>
          <w:delText xml:space="preserve">using the ProSe Direct Communication </w:delText>
        </w:r>
        <w:r w:rsidDel="001033F8">
          <w:delText>Procedure</w:delText>
        </w:r>
        <w:r w:rsidDel="001033F8">
          <w:tab/>
        </w:r>
        <w:r w:rsidDel="001033F8">
          <w:fldChar w:fldCharType="begin" w:fldLock="1"/>
        </w:r>
        <w:r w:rsidDel="001033F8">
          <w:delInstrText xml:space="preserve"> PAGEREF _Toc57366091 \h </w:delInstrText>
        </w:r>
        <w:r w:rsidDel="001033F8">
          <w:fldChar w:fldCharType="separate"/>
        </w:r>
        <w:r w:rsidDel="001033F8">
          <w:delText>25</w:delText>
        </w:r>
        <w:r w:rsidDel="001033F8">
          <w:fldChar w:fldCharType="end"/>
        </w:r>
      </w:del>
    </w:p>
    <w:p w14:paraId="7A6CE640" w14:textId="33C0156A" w:rsidR="00A7799E" w:rsidDel="001033F8" w:rsidRDefault="00A7799E">
      <w:pPr>
        <w:pStyle w:val="TOC3"/>
        <w:rPr>
          <w:del w:id="1233" w:author="Fei Lu-OPPO" w:date="2021-03-10T14:37:00Z"/>
          <w:rFonts w:asciiTheme="minorHAnsi" w:eastAsiaTheme="minorEastAsia" w:hAnsiTheme="minorHAnsi" w:cstheme="minorBidi"/>
          <w:sz w:val="22"/>
          <w:szCs w:val="22"/>
          <w:lang w:eastAsia="en-GB"/>
        </w:rPr>
      </w:pPr>
      <w:del w:id="1234"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_Toc57366092 \h </w:delInstrText>
        </w:r>
        <w:r w:rsidDel="001033F8">
          <w:fldChar w:fldCharType="separate"/>
        </w:r>
        <w:r w:rsidDel="001033F8">
          <w:delText>27</w:delText>
        </w:r>
        <w:r w:rsidDel="001033F8">
          <w:fldChar w:fldCharType="end"/>
        </w:r>
      </w:del>
    </w:p>
    <w:p w14:paraId="3ECA2CA5" w14:textId="14A1ED00" w:rsidR="00A7799E" w:rsidDel="001033F8" w:rsidRDefault="00A7799E">
      <w:pPr>
        <w:pStyle w:val="TOC2"/>
        <w:rPr>
          <w:del w:id="1235" w:author="Fei Lu-OPPO" w:date="2021-03-10T14:37:00Z"/>
          <w:rFonts w:asciiTheme="minorHAnsi" w:eastAsiaTheme="minorEastAsia" w:hAnsiTheme="minorHAnsi" w:cstheme="minorBidi"/>
          <w:sz w:val="22"/>
          <w:szCs w:val="22"/>
          <w:lang w:eastAsia="en-GB"/>
        </w:rPr>
      </w:pPr>
      <w:del w:id="1236" w:author="Fei Lu-OPPO" w:date="2021-03-10T14:37:00Z">
        <w:r w:rsidRPr="002D1802" w:rsidDel="001033F8">
          <w:rPr>
            <w:rFonts w:eastAsia="Malgun Gothic"/>
          </w:rPr>
          <w:delText>6.3</w:delText>
        </w:r>
        <w:r w:rsidDel="001033F8">
          <w:rPr>
            <w:rFonts w:asciiTheme="minorHAnsi" w:eastAsiaTheme="minorEastAsia" w:hAnsiTheme="minorHAnsi" w:cstheme="minorBidi"/>
            <w:sz w:val="22"/>
            <w:szCs w:val="22"/>
            <w:lang w:eastAsia="en-GB"/>
          </w:rPr>
          <w:tab/>
        </w:r>
        <w:r w:rsidRPr="002D1802" w:rsidDel="001033F8">
          <w:rPr>
            <w:rFonts w:eastAsia="Malgun Gothic"/>
          </w:rPr>
          <w:delText>Solution #3: Solution for ProSe 5G Direct Discovery using PC5 communication channel</w:delText>
        </w:r>
        <w:r w:rsidDel="001033F8">
          <w:tab/>
        </w:r>
        <w:r w:rsidDel="001033F8">
          <w:fldChar w:fldCharType="begin" w:fldLock="1"/>
        </w:r>
        <w:r w:rsidDel="001033F8">
          <w:delInstrText xml:space="preserve"> PAGEREF _Toc57366093 \h </w:delInstrText>
        </w:r>
        <w:r w:rsidDel="001033F8">
          <w:fldChar w:fldCharType="separate"/>
        </w:r>
        <w:r w:rsidDel="001033F8">
          <w:delText>27</w:delText>
        </w:r>
        <w:r w:rsidDel="001033F8">
          <w:fldChar w:fldCharType="end"/>
        </w:r>
      </w:del>
    </w:p>
    <w:p w14:paraId="6D1F9878" w14:textId="6A13A386" w:rsidR="00A7799E" w:rsidDel="001033F8" w:rsidRDefault="00A7799E">
      <w:pPr>
        <w:pStyle w:val="TOC3"/>
        <w:rPr>
          <w:del w:id="1237" w:author="Fei Lu-OPPO" w:date="2021-03-10T14:37:00Z"/>
          <w:rFonts w:asciiTheme="minorHAnsi" w:eastAsiaTheme="minorEastAsia" w:hAnsiTheme="minorHAnsi" w:cstheme="minorBidi"/>
          <w:sz w:val="22"/>
          <w:szCs w:val="22"/>
          <w:lang w:eastAsia="en-GB"/>
        </w:rPr>
      </w:pPr>
      <w:del w:id="1238" w:author="Fei Lu-OPPO" w:date="2021-03-10T14:37:00Z">
        <w:r w:rsidRPr="002D1802" w:rsidDel="001033F8">
          <w:rPr>
            <w:rFonts w:eastAsia="Malgun Gothic"/>
          </w:rPr>
          <w:delText>6.3.1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_Toc57366094 \h </w:delInstrText>
        </w:r>
        <w:r w:rsidDel="001033F8">
          <w:fldChar w:fldCharType="separate"/>
        </w:r>
        <w:r w:rsidDel="001033F8">
          <w:delText>27</w:delText>
        </w:r>
        <w:r w:rsidDel="001033F8">
          <w:fldChar w:fldCharType="end"/>
        </w:r>
      </w:del>
    </w:p>
    <w:p w14:paraId="70292E53" w14:textId="585FD9A3" w:rsidR="00A7799E" w:rsidDel="001033F8" w:rsidRDefault="00A7799E">
      <w:pPr>
        <w:pStyle w:val="TOC3"/>
        <w:rPr>
          <w:del w:id="1239" w:author="Fei Lu-OPPO" w:date="2021-03-10T14:37:00Z"/>
          <w:rFonts w:asciiTheme="minorHAnsi" w:eastAsiaTheme="minorEastAsia" w:hAnsiTheme="minorHAnsi" w:cstheme="minorBidi"/>
          <w:sz w:val="22"/>
          <w:szCs w:val="22"/>
          <w:lang w:eastAsia="en-GB"/>
        </w:rPr>
      </w:pPr>
      <w:del w:id="1240" w:author="Fei Lu-OPPO" w:date="2021-03-10T14:37:00Z">
        <w:r w:rsidRPr="002D1802" w:rsidDel="001033F8">
          <w:rPr>
            <w:rFonts w:eastAsia="Malgun Gothic"/>
          </w:rPr>
          <w:delText>6.3.2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w:delText>
        </w:r>
        <w:r w:rsidDel="001033F8">
          <w:tab/>
        </w:r>
        <w:r w:rsidDel="001033F8">
          <w:fldChar w:fldCharType="begin" w:fldLock="1"/>
        </w:r>
        <w:r w:rsidDel="001033F8">
          <w:delInstrText xml:space="preserve"> PAGEREF _Toc57366095 \h </w:delInstrText>
        </w:r>
        <w:r w:rsidDel="001033F8">
          <w:fldChar w:fldCharType="separate"/>
        </w:r>
        <w:r w:rsidDel="001033F8">
          <w:delText>28</w:delText>
        </w:r>
        <w:r w:rsidDel="001033F8">
          <w:fldChar w:fldCharType="end"/>
        </w:r>
      </w:del>
    </w:p>
    <w:p w14:paraId="76E3145E" w14:textId="5C07B112" w:rsidR="00A7799E" w:rsidDel="001033F8" w:rsidRDefault="00A7799E">
      <w:pPr>
        <w:pStyle w:val="TOC4"/>
        <w:rPr>
          <w:del w:id="1241" w:author="Fei Lu-OPPO" w:date="2021-03-10T14:37:00Z"/>
          <w:rFonts w:asciiTheme="minorHAnsi" w:eastAsiaTheme="minorEastAsia" w:hAnsiTheme="minorHAnsi" w:cstheme="minorBidi"/>
          <w:sz w:val="22"/>
          <w:szCs w:val="22"/>
          <w:lang w:eastAsia="en-GB"/>
        </w:rPr>
      </w:pPr>
      <w:del w:id="1242" w:author="Fei Lu-OPPO" w:date="2021-03-10T14:37:00Z">
        <w:r w:rsidRPr="002D1802" w:rsidDel="001033F8">
          <w:rPr>
            <w:rFonts w:eastAsia="Malgun Gothic"/>
          </w:rPr>
          <w:delText>6.3.2.1</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Direct Discovery Model A and B</w:delText>
        </w:r>
        <w:r w:rsidDel="001033F8">
          <w:tab/>
        </w:r>
        <w:r w:rsidDel="001033F8">
          <w:fldChar w:fldCharType="begin" w:fldLock="1"/>
        </w:r>
        <w:r w:rsidDel="001033F8">
          <w:delInstrText xml:space="preserve"> PAGEREF _Toc57366096 \h </w:delInstrText>
        </w:r>
        <w:r w:rsidDel="001033F8">
          <w:fldChar w:fldCharType="separate"/>
        </w:r>
        <w:r w:rsidDel="001033F8">
          <w:delText>28</w:delText>
        </w:r>
        <w:r w:rsidDel="001033F8">
          <w:fldChar w:fldCharType="end"/>
        </w:r>
      </w:del>
    </w:p>
    <w:p w14:paraId="009161D9" w14:textId="34D4AB1A" w:rsidR="00A7799E" w:rsidDel="001033F8" w:rsidRDefault="00A7799E">
      <w:pPr>
        <w:pStyle w:val="TOC4"/>
        <w:rPr>
          <w:del w:id="1243" w:author="Fei Lu-OPPO" w:date="2021-03-10T14:37:00Z"/>
          <w:rFonts w:asciiTheme="minorHAnsi" w:eastAsiaTheme="minorEastAsia" w:hAnsiTheme="minorHAnsi" w:cstheme="minorBidi"/>
          <w:sz w:val="22"/>
          <w:szCs w:val="22"/>
          <w:lang w:eastAsia="en-GB"/>
        </w:rPr>
      </w:pPr>
      <w:del w:id="1244" w:author="Fei Lu-OPPO" w:date="2021-03-10T14:37:00Z">
        <w:r w:rsidRPr="002D1802" w:rsidDel="001033F8">
          <w:rPr>
            <w:rFonts w:eastAsia="Malgun Gothic"/>
          </w:rPr>
          <w:delText>6.3.2.2</w:delText>
        </w:r>
        <w:r w:rsidDel="001033F8">
          <w:rPr>
            <w:rFonts w:asciiTheme="minorHAnsi" w:eastAsiaTheme="minorEastAsia" w:hAnsiTheme="minorHAnsi" w:cstheme="minorBidi"/>
            <w:sz w:val="22"/>
            <w:szCs w:val="22"/>
            <w:lang w:eastAsia="en-GB"/>
          </w:rPr>
          <w:tab/>
        </w:r>
        <w:r w:rsidRPr="002D1802" w:rsidDel="001033F8">
          <w:rPr>
            <w:rFonts w:eastAsia="Malgun Gothic"/>
          </w:rPr>
          <w:delText>Procedures for assignment of ProSe identifiers</w:delText>
        </w:r>
        <w:r w:rsidDel="001033F8">
          <w:tab/>
        </w:r>
        <w:r w:rsidDel="001033F8">
          <w:fldChar w:fldCharType="begin" w:fldLock="1"/>
        </w:r>
        <w:r w:rsidDel="001033F8">
          <w:delInstrText xml:space="preserve"> PAGEREF _Toc57366097 \h </w:delInstrText>
        </w:r>
        <w:r w:rsidDel="001033F8">
          <w:fldChar w:fldCharType="separate"/>
        </w:r>
        <w:r w:rsidDel="001033F8">
          <w:delText>29</w:delText>
        </w:r>
        <w:r w:rsidDel="001033F8">
          <w:fldChar w:fldCharType="end"/>
        </w:r>
      </w:del>
    </w:p>
    <w:p w14:paraId="64637382" w14:textId="3081EDC4" w:rsidR="00A7799E" w:rsidDel="001033F8" w:rsidRDefault="00A7799E">
      <w:pPr>
        <w:pStyle w:val="TOC3"/>
        <w:rPr>
          <w:del w:id="1245" w:author="Fei Lu-OPPO" w:date="2021-03-10T14:37:00Z"/>
          <w:rFonts w:asciiTheme="minorHAnsi" w:eastAsiaTheme="minorEastAsia" w:hAnsiTheme="minorHAnsi" w:cstheme="minorBidi"/>
          <w:sz w:val="22"/>
          <w:szCs w:val="22"/>
          <w:lang w:eastAsia="en-GB"/>
        </w:rPr>
      </w:pPr>
      <w:del w:id="1246" w:author="Fei Lu-OPPO" w:date="2021-03-10T14:37:00Z">
        <w:r w:rsidRPr="002D1802" w:rsidDel="001033F8">
          <w:rPr>
            <w:rFonts w:eastAsia="Malgun Gothic"/>
            <w:lang w:eastAsia="zh-CN"/>
          </w:rPr>
          <w:delText>6.3.3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_Toc57366098 \h </w:delInstrText>
        </w:r>
        <w:r w:rsidDel="001033F8">
          <w:fldChar w:fldCharType="separate"/>
        </w:r>
        <w:r w:rsidDel="001033F8">
          <w:delText>29</w:delText>
        </w:r>
        <w:r w:rsidDel="001033F8">
          <w:fldChar w:fldCharType="end"/>
        </w:r>
      </w:del>
    </w:p>
    <w:p w14:paraId="56532C7A" w14:textId="23B90DC5" w:rsidR="00A7799E" w:rsidDel="001033F8" w:rsidRDefault="00A7799E">
      <w:pPr>
        <w:pStyle w:val="TOC2"/>
        <w:rPr>
          <w:del w:id="1247" w:author="Fei Lu-OPPO" w:date="2021-03-10T14:37:00Z"/>
          <w:rFonts w:asciiTheme="minorHAnsi" w:eastAsiaTheme="minorEastAsia" w:hAnsiTheme="minorHAnsi" w:cstheme="minorBidi"/>
          <w:sz w:val="22"/>
          <w:szCs w:val="22"/>
          <w:lang w:eastAsia="en-GB"/>
        </w:rPr>
      </w:pPr>
      <w:del w:id="1248" w:author="Fei Lu-OPPO" w:date="2021-03-10T14:37:00Z">
        <w:r w:rsidDel="001033F8">
          <w:delText>6.4</w:delText>
        </w:r>
        <w:r w:rsidDel="001033F8">
          <w:rPr>
            <w:rFonts w:asciiTheme="minorHAnsi" w:eastAsiaTheme="minorEastAsia" w:hAnsiTheme="minorHAnsi" w:cstheme="minorBidi"/>
            <w:sz w:val="22"/>
            <w:szCs w:val="22"/>
            <w:lang w:eastAsia="en-GB"/>
          </w:rPr>
          <w:tab/>
        </w:r>
        <w:r w:rsidDel="001033F8">
          <w:delText xml:space="preserve">Solution #4: </w:delText>
        </w:r>
        <w:r w:rsidDel="001033F8">
          <w:rPr>
            <w:lang w:eastAsia="ko-KR"/>
          </w:rPr>
          <w:delText>PC5 group communication for commercial services</w:delText>
        </w:r>
        <w:r w:rsidDel="001033F8">
          <w:tab/>
        </w:r>
        <w:r w:rsidDel="001033F8">
          <w:fldChar w:fldCharType="begin" w:fldLock="1"/>
        </w:r>
        <w:r w:rsidDel="001033F8">
          <w:delInstrText xml:space="preserve"> PAGEREF _Toc57366099 \h </w:delInstrText>
        </w:r>
        <w:r w:rsidDel="001033F8">
          <w:fldChar w:fldCharType="separate"/>
        </w:r>
        <w:r w:rsidDel="001033F8">
          <w:delText>30</w:delText>
        </w:r>
        <w:r w:rsidDel="001033F8">
          <w:fldChar w:fldCharType="end"/>
        </w:r>
      </w:del>
    </w:p>
    <w:p w14:paraId="4FDE18FD" w14:textId="44E194B0" w:rsidR="00A7799E" w:rsidDel="001033F8" w:rsidRDefault="00A7799E">
      <w:pPr>
        <w:pStyle w:val="TOC3"/>
        <w:rPr>
          <w:del w:id="1249" w:author="Fei Lu-OPPO" w:date="2021-03-10T14:37:00Z"/>
          <w:rFonts w:asciiTheme="minorHAnsi" w:eastAsiaTheme="minorEastAsia" w:hAnsiTheme="minorHAnsi" w:cstheme="minorBidi"/>
          <w:sz w:val="22"/>
          <w:szCs w:val="22"/>
          <w:lang w:eastAsia="en-GB"/>
        </w:rPr>
      </w:pPr>
      <w:del w:id="1250" w:author="Fei Lu-OPPO" w:date="2021-03-10T14:37:00Z">
        <w:r w:rsidDel="001033F8">
          <w:delText>6.4.1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_Toc57366100 \h </w:delInstrText>
        </w:r>
        <w:r w:rsidDel="001033F8">
          <w:fldChar w:fldCharType="separate"/>
        </w:r>
        <w:r w:rsidDel="001033F8">
          <w:delText>30</w:delText>
        </w:r>
        <w:r w:rsidDel="001033F8">
          <w:fldChar w:fldCharType="end"/>
        </w:r>
      </w:del>
    </w:p>
    <w:p w14:paraId="1671857E" w14:textId="28E97AFA" w:rsidR="00A7799E" w:rsidDel="001033F8" w:rsidRDefault="00A7799E">
      <w:pPr>
        <w:pStyle w:val="TOC4"/>
        <w:rPr>
          <w:del w:id="1251" w:author="Fei Lu-OPPO" w:date="2021-03-10T14:37:00Z"/>
          <w:rFonts w:asciiTheme="minorHAnsi" w:eastAsiaTheme="minorEastAsia" w:hAnsiTheme="minorHAnsi" w:cstheme="minorBidi"/>
          <w:sz w:val="22"/>
          <w:szCs w:val="22"/>
          <w:lang w:eastAsia="en-GB"/>
        </w:rPr>
      </w:pPr>
      <w:del w:id="1252" w:author="Fei Lu-OPPO" w:date="2021-03-10T14:37:00Z">
        <w:r w:rsidDel="001033F8">
          <w:rPr>
            <w:lang w:eastAsia="ko-KR"/>
          </w:rPr>
          <w:delText>6.4.1.1</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_Toc57366101 \h </w:delInstrText>
        </w:r>
        <w:r w:rsidDel="001033F8">
          <w:fldChar w:fldCharType="separate"/>
        </w:r>
        <w:r w:rsidDel="001033F8">
          <w:delText>30</w:delText>
        </w:r>
        <w:r w:rsidDel="001033F8">
          <w:fldChar w:fldCharType="end"/>
        </w:r>
      </w:del>
    </w:p>
    <w:p w14:paraId="1C1AF59D" w14:textId="71730D9F" w:rsidR="00A7799E" w:rsidDel="001033F8" w:rsidRDefault="00A7799E">
      <w:pPr>
        <w:pStyle w:val="TOC4"/>
        <w:rPr>
          <w:del w:id="1253" w:author="Fei Lu-OPPO" w:date="2021-03-10T14:37:00Z"/>
          <w:rFonts w:asciiTheme="minorHAnsi" w:eastAsiaTheme="minorEastAsia" w:hAnsiTheme="minorHAnsi" w:cstheme="minorBidi"/>
          <w:sz w:val="22"/>
          <w:szCs w:val="22"/>
          <w:lang w:eastAsia="en-GB"/>
        </w:rPr>
      </w:pPr>
      <w:del w:id="1254" w:author="Fei Lu-OPPO" w:date="2021-03-10T14:37:00Z">
        <w:r w:rsidDel="001033F8">
          <w:rPr>
            <w:lang w:eastAsia="ko-KR"/>
          </w:rPr>
          <w:delText>6.4.1.2</w:delText>
        </w:r>
        <w:r w:rsidDel="001033F8">
          <w:rPr>
            <w:rFonts w:asciiTheme="minorHAnsi" w:eastAsiaTheme="minorEastAsia" w:hAnsiTheme="minorHAnsi" w:cstheme="minorBidi"/>
            <w:sz w:val="22"/>
            <w:szCs w:val="22"/>
            <w:lang w:eastAsia="en-GB"/>
          </w:rPr>
          <w:tab/>
        </w:r>
        <w:r w:rsidDel="001033F8">
          <w:rPr>
            <w:lang w:eastAsia="ko-KR"/>
          </w:rPr>
          <w:delText>Differences from groupcast</w:delText>
        </w:r>
        <w:r w:rsidDel="001033F8">
          <w:delText xml:space="preserve"> mode of V2X communication over PC5 reference point</w:delText>
        </w:r>
        <w:r w:rsidDel="001033F8">
          <w:tab/>
        </w:r>
        <w:r w:rsidDel="001033F8">
          <w:fldChar w:fldCharType="begin" w:fldLock="1"/>
        </w:r>
        <w:r w:rsidDel="001033F8">
          <w:delInstrText xml:space="preserve"> PAGEREF _Toc57366102 \h </w:delInstrText>
        </w:r>
        <w:r w:rsidDel="001033F8">
          <w:fldChar w:fldCharType="separate"/>
        </w:r>
        <w:r w:rsidDel="001033F8">
          <w:delText>30</w:delText>
        </w:r>
        <w:r w:rsidDel="001033F8">
          <w:fldChar w:fldCharType="end"/>
        </w:r>
      </w:del>
    </w:p>
    <w:p w14:paraId="514D3C69" w14:textId="155B427B" w:rsidR="00A7799E" w:rsidDel="001033F8" w:rsidRDefault="00A7799E">
      <w:pPr>
        <w:pStyle w:val="TOC3"/>
        <w:rPr>
          <w:del w:id="1255" w:author="Fei Lu-OPPO" w:date="2021-03-10T14:37:00Z"/>
          <w:rFonts w:asciiTheme="minorHAnsi" w:eastAsiaTheme="minorEastAsia" w:hAnsiTheme="minorHAnsi" w:cstheme="minorBidi"/>
          <w:sz w:val="22"/>
          <w:szCs w:val="22"/>
          <w:lang w:eastAsia="en-GB"/>
        </w:rPr>
      </w:pPr>
      <w:del w:id="1256" w:author="Fei Lu-OPPO" w:date="2021-03-10T14:37:00Z">
        <w:r w:rsidDel="001033F8">
          <w:delText>6.4.2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_Toc57366103 \h </w:delInstrText>
        </w:r>
        <w:r w:rsidDel="001033F8">
          <w:fldChar w:fldCharType="separate"/>
        </w:r>
        <w:r w:rsidDel="001033F8">
          <w:delText>31</w:delText>
        </w:r>
        <w:r w:rsidDel="001033F8">
          <w:fldChar w:fldCharType="end"/>
        </w:r>
      </w:del>
    </w:p>
    <w:p w14:paraId="1B1360B6" w14:textId="5C7036B4" w:rsidR="00A7799E" w:rsidDel="001033F8" w:rsidRDefault="00A7799E">
      <w:pPr>
        <w:pStyle w:val="TOC4"/>
        <w:rPr>
          <w:del w:id="1257" w:author="Fei Lu-OPPO" w:date="2021-03-10T14:37:00Z"/>
          <w:rFonts w:asciiTheme="minorHAnsi" w:eastAsiaTheme="minorEastAsia" w:hAnsiTheme="minorHAnsi" w:cstheme="minorBidi"/>
          <w:sz w:val="22"/>
          <w:szCs w:val="22"/>
          <w:lang w:eastAsia="en-GB"/>
        </w:rPr>
      </w:pPr>
      <w:del w:id="1258" w:author="Fei Lu-OPPO" w:date="2021-03-10T14:37:00Z">
        <w:r w:rsidDel="001033F8">
          <w:rPr>
            <w:lang w:eastAsia="ko-KR"/>
          </w:rPr>
          <w:delText>6.4.2.0</w:delText>
        </w:r>
        <w:r w:rsidDel="001033F8">
          <w:rPr>
            <w:rFonts w:asciiTheme="minorHAnsi" w:eastAsiaTheme="minorEastAsia" w:hAnsiTheme="minorHAnsi" w:cstheme="minorBidi"/>
            <w:sz w:val="22"/>
            <w:szCs w:val="22"/>
            <w:lang w:eastAsia="en-GB"/>
          </w:rPr>
          <w:tab/>
        </w:r>
        <w:r w:rsidDel="001033F8">
          <w:rPr>
            <w:lang w:eastAsia="ko-KR"/>
          </w:rPr>
          <w:delText>General</w:delText>
        </w:r>
        <w:r w:rsidDel="001033F8">
          <w:tab/>
        </w:r>
        <w:r w:rsidDel="001033F8">
          <w:fldChar w:fldCharType="begin" w:fldLock="1"/>
        </w:r>
        <w:r w:rsidDel="001033F8">
          <w:delInstrText xml:space="preserve"> PAGEREF _Toc57366104 \h </w:delInstrText>
        </w:r>
        <w:r w:rsidDel="001033F8">
          <w:fldChar w:fldCharType="separate"/>
        </w:r>
        <w:r w:rsidDel="001033F8">
          <w:delText>31</w:delText>
        </w:r>
        <w:r w:rsidDel="001033F8">
          <w:fldChar w:fldCharType="end"/>
        </w:r>
      </w:del>
    </w:p>
    <w:p w14:paraId="5171F46B" w14:textId="2A556A59" w:rsidR="00A7799E" w:rsidDel="001033F8" w:rsidRDefault="00A7799E">
      <w:pPr>
        <w:pStyle w:val="TOC4"/>
        <w:rPr>
          <w:del w:id="1259" w:author="Fei Lu-OPPO" w:date="2021-03-10T14:37:00Z"/>
          <w:rFonts w:asciiTheme="minorHAnsi" w:eastAsiaTheme="minorEastAsia" w:hAnsiTheme="minorHAnsi" w:cstheme="minorBidi"/>
          <w:sz w:val="22"/>
          <w:szCs w:val="22"/>
          <w:lang w:eastAsia="en-GB"/>
        </w:rPr>
      </w:pPr>
      <w:del w:id="1260" w:author="Fei Lu-OPPO" w:date="2021-03-10T14:37:00Z">
        <w:r w:rsidDel="001033F8">
          <w:delText>6.4.2.1</w:delText>
        </w:r>
        <w:r w:rsidDel="001033F8">
          <w:rPr>
            <w:rFonts w:asciiTheme="minorHAnsi" w:eastAsiaTheme="minorEastAsia" w:hAnsiTheme="minorHAnsi" w:cstheme="minorBidi"/>
            <w:sz w:val="22"/>
            <w:szCs w:val="22"/>
            <w:lang w:eastAsia="en-GB"/>
          </w:rPr>
          <w:tab/>
        </w:r>
        <w:r w:rsidDel="001033F8">
          <w:rPr>
            <w:lang w:eastAsia="ko-KR"/>
          </w:rPr>
          <w:delText>PC5 group communication establishment for commercial services</w:delText>
        </w:r>
        <w:r w:rsidDel="001033F8">
          <w:tab/>
        </w:r>
        <w:r w:rsidDel="001033F8">
          <w:fldChar w:fldCharType="begin" w:fldLock="1"/>
        </w:r>
        <w:r w:rsidDel="001033F8">
          <w:delInstrText xml:space="preserve"> PAGEREF _Toc57366105 \h </w:delInstrText>
        </w:r>
        <w:r w:rsidDel="001033F8">
          <w:fldChar w:fldCharType="separate"/>
        </w:r>
        <w:r w:rsidDel="001033F8">
          <w:delText>31</w:delText>
        </w:r>
        <w:r w:rsidDel="001033F8">
          <w:fldChar w:fldCharType="end"/>
        </w:r>
      </w:del>
    </w:p>
    <w:p w14:paraId="1BBA7F98" w14:textId="2AE06797" w:rsidR="00A7799E" w:rsidDel="001033F8" w:rsidRDefault="00A7799E">
      <w:pPr>
        <w:pStyle w:val="TOC4"/>
        <w:rPr>
          <w:del w:id="1261" w:author="Fei Lu-OPPO" w:date="2021-03-10T14:37:00Z"/>
          <w:rFonts w:asciiTheme="minorHAnsi" w:eastAsiaTheme="minorEastAsia" w:hAnsiTheme="minorHAnsi" w:cstheme="minorBidi"/>
          <w:sz w:val="22"/>
          <w:szCs w:val="22"/>
          <w:lang w:eastAsia="en-GB"/>
        </w:rPr>
      </w:pPr>
      <w:del w:id="1262" w:author="Fei Lu-OPPO" w:date="2021-03-10T14:37:00Z">
        <w:r w:rsidDel="001033F8">
          <w:delText>6.4.2.2</w:delText>
        </w:r>
        <w:r w:rsidDel="001033F8">
          <w:rPr>
            <w:rFonts w:asciiTheme="minorHAnsi" w:eastAsiaTheme="minorEastAsia" w:hAnsiTheme="minorHAnsi" w:cstheme="minorBidi"/>
            <w:sz w:val="22"/>
            <w:szCs w:val="22"/>
            <w:lang w:eastAsia="en-GB"/>
          </w:rPr>
          <w:tab/>
        </w:r>
        <w:r w:rsidDel="001033F8">
          <w:delText>PC5 group communication termination for commercial services</w:delText>
        </w:r>
        <w:r w:rsidDel="001033F8">
          <w:tab/>
        </w:r>
        <w:r w:rsidDel="001033F8">
          <w:fldChar w:fldCharType="begin" w:fldLock="1"/>
        </w:r>
        <w:r w:rsidDel="001033F8">
          <w:delInstrText xml:space="preserve"> PAGEREF _Toc57366106 \h </w:delInstrText>
        </w:r>
        <w:r w:rsidDel="001033F8">
          <w:fldChar w:fldCharType="separate"/>
        </w:r>
        <w:r w:rsidDel="001033F8">
          <w:delText>33</w:delText>
        </w:r>
        <w:r w:rsidDel="001033F8">
          <w:fldChar w:fldCharType="end"/>
        </w:r>
      </w:del>
    </w:p>
    <w:p w14:paraId="5CBDB213" w14:textId="6B1942C1" w:rsidR="00A7799E" w:rsidDel="001033F8" w:rsidRDefault="00A7799E">
      <w:pPr>
        <w:pStyle w:val="TOC4"/>
        <w:rPr>
          <w:del w:id="1263" w:author="Fei Lu-OPPO" w:date="2021-03-10T14:37:00Z"/>
          <w:rFonts w:asciiTheme="minorHAnsi" w:eastAsiaTheme="minorEastAsia" w:hAnsiTheme="minorHAnsi" w:cstheme="minorBidi"/>
          <w:sz w:val="22"/>
          <w:szCs w:val="22"/>
          <w:lang w:eastAsia="en-GB"/>
        </w:rPr>
      </w:pPr>
      <w:del w:id="1264" w:author="Fei Lu-OPPO" w:date="2021-03-10T14:37:00Z">
        <w:r w:rsidDel="001033F8">
          <w:delText>6.4.2.3</w:delText>
        </w:r>
        <w:r w:rsidDel="001033F8">
          <w:rPr>
            <w:rFonts w:asciiTheme="minorHAnsi" w:eastAsiaTheme="minorEastAsia" w:hAnsiTheme="minorHAnsi" w:cstheme="minorBidi"/>
            <w:sz w:val="22"/>
            <w:szCs w:val="22"/>
            <w:lang w:eastAsia="en-GB"/>
          </w:rPr>
          <w:tab/>
        </w:r>
        <w:r w:rsidDel="001033F8">
          <w:delText>PC5 group communication update (group member leaving) for commercial services</w:delText>
        </w:r>
        <w:r w:rsidDel="001033F8">
          <w:tab/>
        </w:r>
        <w:r w:rsidDel="001033F8">
          <w:fldChar w:fldCharType="begin" w:fldLock="1"/>
        </w:r>
        <w:r w:rsidDel="001033F8">
          <w:delInstrText xml:space="preserve"> PAGEREF _Toc57366107 \h </w:delInstrText>
        </w:r>
        <w:r w:rsidDel="001033F8">
          <w:fldChar w:fldCharType="separate"/>
        </w:r>
        <w:r w:rsidDel="001033F8">
          <w:delText>33</w:delText>
        </w:r>
        <w:r w:rsidDel="001033F8">
          <w:fldChar w:fldCharType="end"/>
        </w:r>
      </w:del>
    </w:p>
    <w:p w14:paraId="74656428" w14:textId="32BB8894" w:rsidR="00A7799E" w:rsidDel="001033F8" w:rsidRDefault="00A7799E">
      <w:pPr>
        <w:pStyle w:val="TOC4"/>
        <w:rPr>
          <w:del w:id="1265" w:author="Fei Lu-OPPO" w:date="2021-03-10T14:37:00Z"/>
          <w:rFonts w:asciiTheme="minorHAnsi" w:eastAsiaTheme="minorEastAsia" w:hAnsiTheme="minorHAnsi" w:cstheme="minorBidi"/>
          <w:sz w:val="22"/>
          <w:szCs w:val="22"/>
          <w:lang w:eastAsia="en-GB"/>
        </w:rPr>
      </w:pPr>
      <w:del w:id="1266" w:author="Fei Lu-OPPO" w:date="2021-03-10T14:37:00Z">
        <w:r w:rsidDel="001033F8">
          <w:delText>6.4.2.4</w:delText>
        </w:r>
        <w:r w:rsidDel="001033F8">
          <w:rPr>
            <w:rFonts w:asciiTheme="minorHAnsi" w:eastAsiaTheme="minorEastAsia" w:hAnsiTheme="minorHAnsi" w:cstheme="minorBidi"/>
            <w:sz w:val="22"/>
            <w:szCs w:val="22"/>
            <w:lang w:eastAsia="en-GB"/>
          </w:rPr>
          <w:tab/>
        </w:r>
        <w:r w:rsidDel="001033F8">
          <w:delText>PC5 group communication update (new member joining) for commercial services</w:delText>
        </w:r>
        <w:r w:rsidDel="001033F8">
          <w:tab/>
        </w:r>
        <w:r w:rsidDel="001033F8">
          <w:fldChar w:fldCharType="begin" w:fldLock="1"/>
        </w:r>
        <w:r w:rsidDel="001033F8">
          <w:delInstrText xml:space="preserve"> PAGEREF _Toc57366108 \h </w:delInstrText>
        </w:r>
        <w:r w:rsidDel="001033F8">
          <w:fldChar w:fldCharType="separate"/>
        </w:r>
        <w:r w:rsidDel="001033F8">
          <w:delText>33</w:delText>
        </w:r>
        <w:r w:rsidDel="001033F8">
          <w:fldChar w:fldCharType="end"/>
        </w:r>
      </w:del>
    </w:p>
    <w:p w14:paraId="70C049E4" w14:textId="3BC64BB2" w:rsidR="00A7799E" w:rsidDel="001033F8" w:rsidRDefault="00A7799E">
      <w:pPr>
        <w:pStyle w:val="TOC3"/>
        <w:rPr>
          <w:del w:id="1267" w:author="Fei Lu-OPPO" w:date="2021-03-10T14:37:00Z"/>
          <w:rFonts w:asciiTheme="minorHAnsi" w:eastAsiaTheme="minorEastAsia" w:hAnsiTheme="minorHAnsi" w:cstheme="minorBidi"/>
          <w:sz w:val="22"/>
          <w:szCs w:val="22"/>
          <w:lang w:eastAsia="en-GB"/>
        </w:rPr>
      </w:pPr>
      <w:del w:id="1268" w:author="Fei Lu-OPPO" w:date="2021-03-10T14:37:00Z">
        <w:r w:rsidDel="001033F8">
          <w:rPr>
            <w:lang w:eastAsia="zh-CN"/>
          </w:rPr>
          <w:delText>6.4.3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_Toc57366109 \h </w:delInstrText>
        </w:r>
        <w:r w:rsidDel="001033F8">
          <w:fldChar w:fldCharType="separate"/>
        </w:r>
        <w:r w:rsidDel="001033F8">
          <w:delText>34</w:delText>
        </w:r>
        <w:r w:rsidDel="001033F8">
          <w:fldChar w:fldCharType="end"/>
        </w:r>
      </w:del>
    </w:p>
    <w:p w14:paraId="1BDF974E" w14:textId="74A6F7EC" w:rsidR="00A7799E" w:rsidDel="001033F8" w:rsidRDefault="00A7799E">
      <w:pPr>
        <w:pStyle w:val="TOC2"/>
        <w:rPr>
          <w:del w:id="1269" w:author="Fei Lu-OPPO" w:date="2021-03-10T14:37:00Z"/>
          <w:rFonts w:asciiTheme="minorHAnsi" w:eastAsiaTheme="minorEastAsia" w:hAnsiTheme="minorHAnsi" w:cstheme="minorBidi"/>
          <w:sz w:val="22"/>
          <w:szCs w:val="22"/>
          <w:lang w:eastAsia="en-GB"/>
        </w:rPr>
      </w:pPr>
      <w:del w:id="1270" w:author="Fei Lu-OPPO" w:date="2021-03-10T14:37:00Z">
        <w:r w:rsidDel="001033F8">
          <w:delText>6.5</w:delText>
        </w:r>
        <w:r w:rsidDel="001033F8">
          <w:rPr>
            <w:rFonts w:asciiTheme="minorHAnsi" w:eastAsiaTheme="minorEastAsia" w:hAnsiTheme="minorHAnsi" w:cstheme="minorBidi"/>
            <w:sz w:val="22"/>
            <w:szCs w:val="22"/>
            <w:lang w:eastAsia="en-GB"/>
          </w:rPr>
          <w:tab/>
        </w:r>
        <w:r w:rsidDel="001033F8">
          <w:delText>Solution #5: ProSe communication based on V2X communication over PC5</w:delText>
        </w:r>
        <w:r w:rsidDel="001033F8">
          <w:tab/>
        </w:r>
        <w:r w:rsidDel="001033F8">
          <w:fldChar w:fldCharType="begin" w:fldLock="1"/>
        </w:r>
        <w:r w:rsidDel="001033F8">
          <w:delInstrText xml:space="preserve"> PAGEREF _Toc57366110 \h </w:delInstrText>
        </w:r>
        <w:r w:rsidDel="001033F8">
          <w:fldChar w:fldCharType="separate"/>
        </w:r>
        <w:r w:rsidDel="001033F8">
          <w:delText>34</w:delText>
        </w:r>
        <w:r w:rsidDel="001033F8">
          <w:fldChar w:fldCharType="end"/>
        </w:r>
      </w:del>
    </w:p>
    <w:p w14:paraId="6BBC5F54" w14:textId="72CF0B4C" w:rsidR="00A7799E" w:rsidDel="001033F8" w:rsidRDefault="00A7799E">
      <w:pPr>
        <w:pStyle w:val="TOC3"/>
        <w:rPr>
          <w:del w:id="1271" w:author="Fei Lu-OPPO" w:date="2021-03-10T14:37:00Z"/>
          <w:rFonts w:asciiTheme="minorHAnsi" w:eastAsiaTheme="minorEastAsia" w:hAnsiTheme="minorHAnsi" w:cstheme="minorBidi"/>
          <w:sz w:val="22"/>
          <w:szCs w:val="22"/>
          <w:lang w:eastAsia="en-GB"/>
        </w:rPr>
      </w:pPr>
      <w:del w:id="1272" w:author="Fei Lu-OPPO" w:date="2021-03-10T14:37:00Z">
        <w:r w:rsidDel="001033F8">
          <w:delText>6.5.1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_Toc57366111 \h </w:delInstrText>
        </w:r>
        <w:r w:rsidDel="001033F8">
          <w:fldChar w:fldCharType="separate"/>
        </w:r>
        <w:r w:rsidDel="001033F8">
          <w:delText>34</w:delText>
        </w:r>
        <w:r w:rsidDel="001033F8">
          <w:fldChar w:fldCharType="end"/>
        </w:r>
      </w:del>
    </w:p>
    <w:p w14:paraId="34A20B1C" w14:textId="4A44321A" w:rsidR="00A7799E" w:rsidDel="001033F8" w:rsidRDefault="00A7799E">
      <w:pPr>
        <w:pStyle w:val="TOC3"/>
        <w:rPr>
          <w:del w:id="1273" w:author="Fei Lu-OPPO" w:date="2021-03-10T14:37:00Z"/>
          <w:rFonts w:asciiTheme="minorHAnsi" w:eastAsiaTheme="minorEastAsia" w:hAnsiTheme="minorHAnsi" w:cstheme="minorBidi"/>
          <w:sz w:val="22"/>
          <w:szCs w:val="22"/>
          <w:lang w:eastAsia="en-GB"/>
        </w:rPr>
      </w:pPr>
      <w:del w:id="1274" w:author="Fei Lu-OPPO" w:date="2021-03-10T14:37:00Z">
        <w:r w:rsidDel="001033F8">
          <w:delText>6.5.2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_Toc57366112 \h </w:delInstrText>
        </w:r>
        <w:r w:rsidDel="001033F8">
          <w:fldChar w:fldCharType="separate"/>
        </w:r>
        <w:r w:rsidDel="001033F8">
          <w:delText>34</w:delText>
        </w:r>
        <w:r w:rsidDel="001033F8">
          <w:fldChar w:fldCharType="end"/>
        </w:r>
      </w:del>
    </w:p>
    <w:p w14:paraId="4790F2BC" w14:textId="6E701781" w:rsidR="00A7799E" w:rsidDel="001033F8" w:rsidRDefault="00A7799E">
      <w:pPr>
        <w:pStyle w:val="TOC3"/>
        <w:rPr>
          <w:del w:id="1275" w:author="Fei Lu-OPPO" w:date="2021-03-10T14:37:00Z"/>
          <w:rFonts w:asciiTheme="minorHAnsi" w:eastAsiaTheme="minorEastAsia" w:hAnsiTheme="minorHAnsi" w:cstheme="minorBidi"/>
          <w:sz w:val="22"/>
          <w:szCs w:val="22"/>
          <w:lang w:eastAsia="en-GB"/>
        </w:rPr>
      </w:pPr>
      <w:del w:id="1276" w:author="Fei Lu-OPPO" w:date="2021-03-10T14:37:00Z">
        <w:r w:rsidDel="001033F8">
          <w:rPr>
            <w:lang w:eastAsia="zh-CN"/>
          </w:rPr>
          <w:delText>6.5.3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_Toc57366113 \h </w:delInstrText>
        </w:r>
        <w:r w:rsidDel="001033F8">
          <w:fldChar w:fldCharType="separate"/>
        </w:r>
        <w:r w:rsidDel="001033F8">
          <w:delText>35</w:delText>
        </w:r>
        <w:r w:rsidDel="001033F8">
          <w:fldChar w:fldCharType="end"/>
        </w:r>
      </w:del>
    </w:p>
    <w:p w14:paraId="1EBCEDAA" w14:textId="364A7D67" w:rsidR="00A7799E" w:rsidDel="001033F8" w:rsidRDefault="00A7799E">
      <w:pPr>
        <w:pStyle w:val="TOC2"/>
        <w:rPr>
          <w:del w:id="1277" w:author="Fei Lu-OPPO" w:date="2021-03-10T14:37:00Z"/>
          <w:rFonts w:asciiTheme="minorHAnsi" w:eastAsiaTheme="minorEastAsia" w:hAnsiTheme="minorHAnsi" w:cstheme="minorBidi"/>
          <w:sz w:val="22"/>
          <w:szCs w:val="22"/>
          <w:lang w:eastAsia="en-GB"/>
        </w:rPr>
      </w:pPr>
      <w:del w:id="1278" w:author="Fei Lu-OPPO" w:date="2021-03-10T14:37:00Z">
        <w:r w:rsidDel="001033F8">
          <w:delText>6.6</w:delText>
        </w:r>
        <w:r w:rsidDel="001033F8">
          <w:rPr>
            <w:rFonts w:asciiTheme="minorHAnsi" w:eastAsiaTheme="minorEastAsia" w:hAnsiTheme="minorHAnsi" w:cstheme="minorBidi"/>
            <w:sz w:val="22"/>
            <w:szCs w:val="22"/>
            <w:lang w:eastAsia="en-GB"/>
          </w:rPr>
          <w:tab/>
        </w:r>
        <w:r w:rsidDel="001033F8">
          <w:delText>Solution #6: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_Toc57366114 \h </w:delInstrText>
        </w:r>
        <w:r w:rsidDel="001033F8">
          <w:fldChar w:fldCharType="separate"/>
        </w:r>
        <w:r w:rsidDel="001033F8">
          <w:delText>35</w:delText>
        </w:r>
        <w:r w:rsidDel="001033F8">
          <w:fldChar w:fldCharType="end"/>
        </w:r>
      </w:del>
    </w:p>
    <w:p w14:paraId="50F664A7" w14:textId="0213C340" w:rsidR="00A7799E" w:rsidDel="001033F8" w:rsidRDefault="00A7799E">
      <w:pPr>
        <w:pStyle w:val="TOC3"/>
        <w:rPr>
          <w:del w:id="1279" w:author="Fei Lu-OPPO" w:date="2021-03-10T14:37:00Z"/>
          <w:rFonts w:asciiTheme="minorHAnsi" w:eastAsiaTheme="minorEastAsia" w:hAnsiTheme="minorHAnsi" w:cstheme="minorBidi"/>
          <w:sz w:val="22"/>
          <w:szCs w:val="22"/>
          <w:lang w:eastAsia="en-GB"/>
        </w:rPr>
      </w:pPr>
      <w:del w:id="1280" w:author="Fei Lu-OPPO" w:date="2021-03-10T14:37:00Z">
        <w:r w:rsidDel="001033F8">
          <w:delText>6.6.1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_Toc57366115 \h </w:delInstrText>
        </w:r>
        <w:r w:rsidDel="001033F8">
          <w:fldChar w:fldCharType="separate"/>
        </w:r>
        <w:r w:rsidDel="001033F8">
          <w:delText>35</w:delText>
        </w:r>
        <w:r w:rsidDel="001033F8">
          <w:fldChar w:fldCharType="end"/>
        </w:r>
      </w:del>
    </w:p>
    <w:p w14:paraId="178048F7" w14:textId="38DDB47D" w:rsidR="00A7799E" w:rsidDel="001033F8" w:rsidRDefault="00A7799E">
      <w:pPr>
        <w:pStyle w:val="TOC3"/>
        <w:rPr>
          <w:del w:id="1281" w:author="Fei Lu-OPPO" w:date="2021-03-10T14:37:00Z"/>
          <w:rFonts w:asciiTheme="minorHAnsi" w:eastAsiaTheme="minorEastAsia" w:hAnsiTheme="minorHAnsi" w:cstheme="minorBidi"/>
          <w:sz w:val="22"/>
          <w:szCs w:val="22"/>
          <w:lang w:eastAsia="en-GB"/>
        </w:rPr>
      </w:pPr>
      <w:del w:id="1282" w:author="Fei Lu-OPPO" w:date="2021-03-10T14:37:00Z">
        <w:r w:rsidDel="001033F8">
          <w:delText>6.6.2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_Toc57366116 \h </w:delInstrText>
        </w:r>
        <w:r w:rsidDel="001033F8">
          <w:fldChar w:fldCharType="separate"/>
        </w:r>
        <w:r w:rsidDel="001033F8">
          <w:delText>36</w:delText>
        </w:r>
        <w:r w:rsidDel="001033F8">
          <w:fldChar w:fldCharType="end"/>
        </w:r>
      </w:del>
    </w:p>
    <w:p w14:paraId="2F7BED98" w14:textId="5202A287" w:rsidR="00A7799E" w:rsidDel="001033F8" w:rsidRDefault="00A7799E">
      <w:pPr>
        <w:pStyle w:val="TOC3"/>
        <w:rPr>
          <w:del w:id="1283" w:author="Fei Lu-OPPO" w:date="2021-03-10T14:37:00Z"/>
          <w:rFonts w:asciiTheme="minorHAnsi" w:eastAsiaTheme="minorEastAsia" w:hAnsiTheme="minorHAnsi" w:cstheme="minorBidi"/>
          <w:sz w:val="22"/>
          <w:szCs w:val="22"/>
          <w:lang w:eastAsia="en-GB"/>
        </w:rPr>
      </w:pPr>
      <w:del w:id="1284" w:author="Fei Lu-OPPO" w:date="2021-03-10T14:37:00Z">
        <w:r w:rsidDel="001033F8">
          <w:rPr>
            <w:lang w:eastAsia="zh-CN"/>
          </w:rPr>
          <w:delText>6.6.3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_Toc57366117 \h </w:delInstrText>
        </w:r>
        <w:r w:rsidDel="001033F8">
          <w:fldChar w:fldCharType="separate"/>
        </w:r>
        <w:r w:rsidDel="001033F8">
          <w:delText>39</w:delText>
        </w:r>
        <w:r w:rsidDel="001033F8">
          <w:fldChar w:fldCharType="end"/>
        </w:r>
      </w:del>
    </w:p>
    <w:p w14:paraId="4056AD18" w14:textId="01BD3801" w:rsidR="00A7799E" w:rsidDel="001033F8" w:rsidRDefault="00A7799E">
      <w:pPr>
        <w:pStyle w:val="TOC2"/>
        <w:rPr>
          <w:del w:id="1285" w:author="Fei Lu-OPPO" w:date="2021-03-10T14:37:00Z"/>
          <w:rFonts w:asciiTheme="minorHAnsi" w:eastAsiaTheme="minorEastAsia" w:hAnsiTheme="minorHAnsi" w:cstheme="minorBidi"/>
          <w:sz w:val="22"/>
          <w:szCs w:val="22"/>
          <w:lang w:eastAsia="en-GB"/>
        </w:rPr>
      </w:pPr>
      <w:del w:id="1286" w:author="Fei Lu-OPPO" w:date="2021-03-10T14:37:00Z">
        <w:r w:rsidDel="001033F8">
          <w:delText>6.7</w:delText>
        </w:r>
        <w:r w:rsidDel="001033F8">
          <w:rPr>
            <w:rFonts w:asciiTheme="minorHAnsi" w:eastAsiaTheme="minorEastAsia" w:hAnsiTheme="minorHAnsi" w:cstheme="minorBidi"/>
            <w:sz w:val="22"/>
            <w:szCs w:val="22"/>
            <w:lang w:eastAsia="en-GB"/>
          </w:rPr>
          <w:tab/>
        </w:r>
        <w:r w:rsidDel="001033F8">
          <w:delText>Solution #7: Indirect Communication via Layer 2 UE-to-Network Relay UE</w:delText>
        </w:r>
        <w:r w:rsidDel="001033F8">
          <w:tab/>
        </w:r>
        <w:r w:rsidDel="001033F8">
          <w:fldChar w:fldCharType="begin" w:fldLock="1"/>
        </w:r>
        <w:r w:rsidDel="001033F8">
          <w:delInstrText xml:space="preserve"> PAGEREF _Toc57366118 \h </w:delInstrText>
        </w:r>
        <w:r w:rsidDel="001033F8">
          <w:fldChar w:fldCharType="separate"/>
        </w:r>
        <w:r w:rsidDel="001033F8">
          <w:delText>39</w:delText>
        </w:r>
        <w:r w:rsidDel="001033F8">
          <w:fldChar w:fldCharType="end"/>
        </w:r>
      </w:del>
    </w:p>
    <w:p w14:paraId="583B597E" w14:textId="1613274F" w:rsidR="00A7799E" w:rsidDel="001033F8" w:rsidRDefault="00A7799E">
      <w:pPr>
        <w:pStyle w:val="TOC3"/>
        <w:rPr>
          <w:del w:id="1287" w:author="Fei Lu-OPPO" w:date="2021-03-10T14:37:00Z"/>
          <w:rFonts w:asciiTheme="minorHAnsi" w:eastAsiaTheme="minorEastAsia" w:hAnsiTheme="minorHAnsi" w:cstheme="minorBidi"/>
          <w:sz w:val="22"/>
          <w:szCs w:val="22"/>
          <w:lang w:eastAsia="en-GB"/>
        </w:rPr>
      </w:pPr>
      <w:del w:id="1288" w:author="Fei Lu-OPPO" w:date="2021-03-10T14:37:00Z">
        <w:r w:rsidDel="001033F8">
          <w:delText>6.7.1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_Toc57366119 \h </w:delInstrText>
        </w:r>
        <w:r w:rsidDel="001033F8">
          <w:fldChar w:fldCharType="separate"/>
        </w:r>
        <w:r w:rsidDel="001033F8">
          <w:delText>39</w:delText>
        </w:r>
        <w:r w:rsidDel="001033F8">
          <w:fldChar w:fldCharType="end"/>
        </w:r>
      </w:del>
    </w:p>
    <w:p w14:paraId="77E52690" w14:textId="0C72F5A7" w:rsidR="00A7799E" w:rsidDel="001033F8" w:rsidRDefault="00A7799E">
      <w:pPr>
        <w:pStyle w:val="TOC3"/>
        <w:rPr>
          <w:del w:id="1289" w:author="Fei Lu-OPPO" w:date="2021-03-10T14:37:00Z"/>
          <w:rFonts w:asciiTheme="minorHAnsi" w:eastAsiaTheme="minorEastAsia" w:hAnsiTheme="minorHAnsi" w:cstheme="minorBidi"/>
          <w:sz w:val="22"/>
          <w:szCs w:val="22"/>
          <w:lang w:eastAsia="en-GB"/>
        </w:rPr>
      </w:pPr>
      <w:del w:id="1290" w:author="Fei Lu-OPPO" w:date="2021-03-10T14:37:00Z">
        <w:r w:rsidDel="001033F8">
          <w:delText>6.7.2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_Toc57366120 \h </w:delInstrText>
        </w:r>
        <w:r w:rsidDel="001033F8">
          <w:fldChar w:fldCharType="separate"/>
        </w:r>
        <w:r w:rsidDel="001033F8">
          <w:delText>39</w:delText>
        </w:r>
        <w:r w:rsidDel="001033F8">
          <w:fldChar w:fldCharType="end"/>
        </w:r>
      </w:del>
    </w:p>
    <w:p w14:paraId="2D0562D1" w14:textId="301513EA" w:rsidR="00A7799E" w:rsidDel="001033F8" w:rsidRDefault="00A7799E">
      <w:pPr>
        <w:pStyle w:val="TOC4"/>
        <w:rPr>
          <w:del w:id="1291" w:author="Fei Lu-OPPO" w:date="2021-03-10T14:37:00Z"/>
          <w:rFonts w:asciiTheme="minorHAnsi" w:eastAsiaTheme="minorEastAsia" w:hAnsiTheme="minorHAnsi" w:cstheme="minorBidi"/>
          <w:sz w:val="22"/>
          <w:szCs w:val="22"/>
          <w:lang w:eastAsia="en-GB"/>
        </w:rPr>
      </w:pPr>
      <w:del w:id="1292" w:author="Fei Lu-OPPO" w:date="2021-03-10T14:37:00Z">
        <w:r w:rsidDel="001033F8">
          <w:delText>6.7.2.1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_Toc57366121 \h </w:delInstrText>
        </w:r>
        <w:r w:rsidDel="001033F8">
          <w:fldChar w:fldCharType="separate"/>
        </w:r>
        <w:r w:rsidDel="001033F8">
          <w:delText>39</w:delText>
        </w:r>
        <w:r w:rsidDel="001033F8">
          <w:fldChar w:fldCharType="end"/>
        </w:r>
      </w:del>
    </w:p>
    <w:p w14:paraId="42ACB32F" w14:textId="71B658B2" w:rsidR="00A7799E" w:rsidDel="001033F8" w:rsidRDefault="00A7799E">
      <w:pPr>
        <w:pStyle w:val="TOC4"/>
        <w:rPr>
          <w:del w:id="1293" w:author="Fei Lu-OPPO" w:date="2021-03-10T14:37:00Z"/>
          <w:rFonts w:asciiTheme="minorHAnsi" w:eastAsiaTheme="minorEastAsia" w:hAnsiTheme="minorHAnsi" w:cstheme="minorBidi"/>
          <w:sz w:val="22"/>
          <w:szCs w:val="22"/>
          <w:lang w:eastAsia="en-GB"/>
        </w:rPr>
      </w:pPr>
      <w:del w:id="1294" w:author="Fei Lu-OPPO" w:date="2021-03-10T14:37:00Z">
        <w:r w:rsidDel="001033F8">
          <w:delText>6.7.2.2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_Toc57366122 \h </w:delInstrText>
        </w:r>
        <w:r w:rsidDel="001033F8">
          <w:fldChar w:fldCharType="separate"/>
        </w:r>
        <w:r w:rsidDel="001033F8">
          <w:delText>39</w:delText>
        </w:r>
        <w:r w:rsidDel="001033F8">
          <w:fldChar w:fldCharType="end"/>
        </w:r>
      </w:del>
    </w:p>
    <w:p w14:paraId="7662E1F2" w14:textId="01D82D1A" w:rsidR="00A7799E" w:rsidDel="001033F8" w:rsidRDefault="00A7799E">
      <w:pPr>
        <w:pStyle w:val="TOC4"/>
        <w:rPr>
          <w:del w:id="1295" w:author="Fei Lu-OPPO" w:date="2021-03-10T14:37:00Z"/>
          <w:rFonts w:asciiTheme="minorHAnsi" w:eastAsiaTheme="minorEastAsia" w:hAnsiTheme="minorHAnsi" w:cstheme="minorBidi"/>
          <w:sz w:val="22"/>
          <w:szCs w:val="22"/>
          <w:lang w:eastAsia="en-GB"/>
        </w:rPr>
      </w:pPr>
      <w:del w:id="1296" w:author="Fei Lu-OPPO" w:date="2021-03-10T14:37:00Z">
        <w:r w:rsidDel="001033F8">
          <w:delText>6.7.2.3</w:delText>
        </w:r>
        <w:r w:rsidDel="001033F8">
          <w:rPr>
            <w:rFonts w:asciiTheme="minorHAnsi" w:eastAsiaTheme="minorEastAsia" w:hAnsiTheme="minorHAnsi" w:cstheme="minorBidi"/>
            <w:sz w:val="22"/>
            <w:szCs w:val="22"/>
            <w:lang w:eastAsia="en-GB"/>
          </w:rPr>
          <w:tab/>
        </w:r>
        <w:r w:rsidDel="001033F8">
          <w:delText>Network Selection</w:delText>
        </w:r>
        <w:r w:rsidDel="001033F8">
          <w:tab/>
        </w:r>
        <w:r w:rsidDel="001033F8">
          <w:fldChar w:fldCharType="begin" w:fldLock="1"/>
        </w:r>
        <w:r w:rsidDel="001033F8">
          <w:delInstrText xml:space="preserve"> PAGEREF _Toc57366123 \h </w:delInstrText>
        </w:r>
        <w:r w:rsidDel="001033F8">
          <w:fldChar w:fldCharType="separate"/>
        </w:r>
        <w:r w:rsidDel="001033F8">
          <w:delText>39</w:delText>
        </w:r>
        <w:r w:rsidDel="001033F8">
          <w:fldChar w:fldCharType="end"/>
        </w:r>
      </w:del>
    </w:p>
    <w:p w14:paraId="4A82F2E1" w14:textId="11E0630B" w:rsidR="00A7799E" w:rsidDel="001033F8" w:rsidRDefault="00A7799E">
      <w:pPr>
        <w:pStyle w:val="TOC4"/>
        <w:rPr>
          <w:del w:id="1297" w:author="Fei Lu-OPPO" w:date="2021-03-10T14:37:00Z"/>
          <w:rFonts w:asciiTheme="minorHAnsi" w:eastAsiaTheme="minorEastAsia" w:hAnsiTheme="minorHAnsi" w:cstheme="minorBidi"/>
          <w:sz w:val="22"/>
          <w:szCs w:val="22"/>
          <w:lang w:eastAsia="en-GB"/>
        </w:rPr>
      </w:pPr>
      <w:del w:id="1298" w:author="Fei Lu-OPPO" w:date="2021-03-10T14:37:00Z">
        <w:r w:rsidDel="001033F8">
          <w:delText>6.7.2.4</w:delText>
        </w:r>
        <w:r w:rsidDel="001033F8">
          <w:rPr>
            <w:rFonts w:asciiTheme="minorHAnsi" w:eastAsiaTheme="minorEastAsia" w:hAnsiTheme="minorHAnsi" w:cstheme="minorBidi"/>
            <w:sz w:val="22"/>
            <w:szCs w:val="22"/>
            <w:lang w:eastAsia="en-GB"/>
          </w:rPr>
          <w:tab/>
        </w:r>
        <w:r w:rsidDel="001033F8">
          <w:delText>Authorization and provisioning</w:delText>
        </w:r>
        <w:r w:rsidDel="001033F8">
          <w:tab/>
        </w:r>
        <w:r w:rsidDel="001033F8">
          <w:fldChar w:fldCharType="begin" w:fldLock="1"/>
        </w:r>
        <w:r w:rsidDel="001033F8">
          <w:delInstrText xml:space="preserve"> PAGEREF _Toc57366124 \h </w:delInstrText>
        </w:r>
        <w:r w:rsidDel="001033F8">
          <w:fldChar w:fldCharType="separate"/>
        </w:r>
        <w:r w:rsidDel="001033F8">
          <w:delText>39</w:delText>
        </w:r>
        <w:r w:rsidDel="001033F8">
          <w:fldChar w:fldCharType="end"/>
        </w:r>
      </w:del>
    </w:p>
    <w:p w14:paraId="1CAC8638" w14:textId="56E96650" w:rsidR="00A7799E" w:rsidDel="001033F8" w:rsidRDefault="00A7799E">
      <w:pPr>
        <w:pStyle w:val="TOC4"/>
        <w:rPr>
          <w:del w:id="1299" w:author="Fei Lu-OPPO" w:date="2021-03-10T14:37:00Z"/>
          <w:rFonts w:asciiTheme="minorHAnsi" w:eastAsiaTheme="minorEastAsia" w:hAnsiTheme="minorHAnsi" w:cstheme="minorBidi"/>
          <w:sz w:val="22"/>
          <w:szCs w:val="22"/>
          <w:lang w:eastAsia="en-GB"/>
        </w:rPr>
      </w:pPr>
      <w:del w:id="1300" w:author="Fei Lu-OPPO" w:date="2021-03-10T14:37:00Z">
        <w:r w:rsidDel="001033F8">
          <w:delText>6.7.2.5</w:delText>
        </w:r>
        <w:r w:rsidDel="001033F8">
          <w:rPr>
            <w:rFonts w:asciiTheme="minorHAnsi" w:eastAsiaTheme="minorEastAsia" w:hAnsiTheme="minorHAnsi" w:cstheme="minorBidi"/>
            <w:sz w:val="22"/>
            <w:szCs w:val="22"/>
            <w:lang w:eastAsia="en-GB"/>
          </w:rPr>
          <w:tab/>
        </w:r>
        <w:r w:rsidDel="001033F8">
          <w:delText>Registration and Connection Management</w:delText>
        </w:r>
        <w:r w:rsidDel="001033F8">
          <w:tab/>
        </w:r>
        <w:r w:rsidDel="001033F8">
          <w:fldChar w:fldCharType="begin" w:fldLock="1"/>
        </w:r>
        <w:r w:rsidDel="001033F8">
          <w:delInstrText xml:space="preserve"> PAGEREF _Toc57366125 \h </w:delInstrText>
        </w:r>
        <w:r w:rsidDel="001033F8">
          <w:fldChar w:fldCharType="separate"/>
        </w:r>
        <w:r w:rsidDel="001033F8">
          <w:delText>40</w:delText>
        </w:r>
        <w:r w:rsidDel="001033F8">
          <w:fldChar w:fldCharType="end"/>
        </w:r>
      </w:del>
    </w:p>
    <w:p w14:paraId="21A5DC13" w14:textId="71763F2A" w:rsidR="00A7799E" w:rsidDel="001033F8" w:rsidRDefault="00A7799E">
      <w:pPr>
        <w:pStyle w:val="TOC5"/>
        <w:rPr>
          <w:del w:id="1301" w:author="Fei Lu-OPPO" w:date="2021-03-10T14:37:00Z"/>
          <w:rFonts w:asciiTheme="minorHAnsi" w:eastAsiaTheme="minorEastAsia" w:hAnsiTheme="minorHAnsi" w:cstheme="minorBidi"/>
          <w:sz w:val="22"/>
          <w:szCs w:val="22"/>
          <w:lang w:eastAsia="en-GB"/>
        </w:rPr>
      </w:pPr>
      <w:del w:id="1302" w:author="Fei Lu-OPPO" w:date="2021-03-10T14:37:00Z">
        <w:r w:rsidDel="001033F8">
          <w:delText>6.7.2.5.1</w:delText>
        </w:r>
        <w:r w:rsidDel="001033F8">
          <w:rPr>
            <w:rFonts w:asciiTheme="minorHAnsi" w:eastAsiaTheme="minorEastAsia" w:hAnsiTheme="minorHAnsi" w:cstheme="minorBidi"/>
            <w:sz w:val="22"/>
            <w:szCs w:val="22"/>
            <w:lang w:eastAsia="en-GB"/>
          </w:rPr>
          <w:tab/>
        </w:r>
        <w:r w:rsidDel="001033F8">
          <w:delText>Registration Management</w:delText>
        </w:r>
        <w:r w:rsidDel="001033F8">
          <w:tab/>
        </w:r>
        <w:r w:rsidDel="001033F8">
          <w:fldChar w:fldCharType="begin" w:fldLock="1"/>
        </w:r>
        <w:r w:rsidDel="001033F8">
          <w:delInstrText xml:space="preserve"> PAGEREF _Toc57366126 \h </w:delInstrText>
        </w:r>
        <w:r w:rsidDel="001033F8">
          <w:fldChar w:fldCharType="separate"/>
        </w:r>
        <w:r w:rsidDel="001033F8">
          <w:delText>40</w:delText>
        </w:r>
        <w:r w:rsidDel="001033F8">
          <w:fldChar w:fldCharType="end"/>
        </w:r>
      </w:del>
    </w:p>
    <w:p w14:paraId="72F8948C" w14:textId="20EE226F" w:rsidR="00A7799E" w:rsidDel="001033F8" w:rsidRDefault="00A7799E">
      <w:pPr>
        <w:pStyle w:val="TOC5"/>
        <w:rPr>
          <w:del w:id="1303" w:author="Fei Lu-OPPO" w:date="2021-03-10T14:37:00Z"/>
          <w:rFonts w:asciiTheme="minorHAnsi" w:eastAsiaTheme="minorEastAsia" w:hAnsiTheme="minorHAnsi" w:cstheme="minorBidi"/>
          <w:sz w:val="22"/>
          <w:szCs w:val="22"/>
          <w:lang w:eastAsia="en-GB"/>
        </w:rPr>
      </w:pPr>
      <w:del w:id="1304" w:author="Fei Lu-OPPO" w:date="2021-03-10T14:37:00Z">
        <w:r w:rsidDel="001033F8">
          <w:delText>6.7.2.5.2</w:delText>
        </w:r>
        <w:r w:rsidDel="001033F8">
          <w:rPr>
            <w:rFonts w:asciiTheme="minorHAnsi" w:eastAsiaTheme="minorEastAsia" w:hAnsiTheme="minorHAnsi" w:cstheme="minorBidi"/>
            <w:sz w:val="22"/>
            <w:szCs w:val="22"/>
            <w:lang w:eastAsia="en-GB"/>
          </w:rPr>
          <w:tab/>
        </w:r>
        <w:r w:rsidDel="001033F8">
          <w:delText>Connection Management</w:delText>
        </w:r>
        <w:r w:rsidDel="001033F8">
          <w:tab/>
        </w:r>
        <w:r w:rsidDel="001033F8">
          <w:fldChar w:fldCharType="begin" w:fldLock="1"/>
        </w:r>
        <w:r w:rsidDel="001033F8">
          <w:delInstrText xml:space="preserve"> PAGEREF _Toc57366127 \h </w:delInstrText>
        </w:r>
        <w:r w:rsidDel="001033F8">
          <w:fldChar w:fldCharType="separate"/>
        </w:r>
        <w:r w:rsidDel="001033F8">
          <w:delText>40</w:delText>
        </w:r>
        <w:r w:rsidDel="001033F8">
          <w:fldChar w:fldCharType="end"/>
        </w:r>
      </w:del>
    </w:p>
    <w:p w14:paraId="4567C249" w14:textId="22D125B4" w:rsidR="00A7799E" w:rsidDel="001033F8" w:rsidRDefault="00A7799E">
      <w:pPr>
        <w:pStyle w:val="TOC5"/>
        <w:rPr>
          <w:del w:id="1305" w:author="Fei Lu-OPPO" w:date="2021-03-10T14:37:00Z"/>
          <w:rFonts w:asciiTheme="minorHAnsi" w:eastAsiaTheme="minorEastAsia" w:hAnsiTheme="minorHAnsi" w:cstheme="minorBidi"/>
          <w:sz w:val="22"/>
          <w:szCs w:val="22"/>
          <w:lang w:eastAsia="en-GB"/>
        </w:rPr>
      </w:pPr>
      <w:del w:id="1306" w:author="Fei Lu-OPPO" w:date="2021-03-10T14:37:00Z">
        <w:r w:rsidDel="001033F8">
          <w:rPr>
            <w:lang w:eastAsia="zh-CN"/>
          </w:rPr>
          <w:delText>6.7.2.5.3</w:delText>
        </w:r>
        <w:r w:rsidDel="001033F8">
          <w:rPr>
            <w:rFonts w:asciiTheme="minorHAnsi" w:eastAsiaTheme="minorEastAsia" w:hAnsiTheme="minorHAnsi" w:cstheme="minorBidi"/>
            <w:sz w:val="22"/>
            <w:szCs w:val="22"/>
            <w:lang w:eastAsia="en-GB"/>
          </w:rPr>
          <w:tab/>
        </w:r>
        <w:r w:rsidDel="001033F8">
          <w:rPr>
            <w:lang w:eastAsia="zh-CN"/>
          </w:rPr>
          <w:delText>NAS level Congestion Control</w:delText>
        </w:r>
        <w:r w:rsidDel="001033F8">
          <w:tab/>
        </w:r>
        <w:r w:rsidDel="001033F8">
          <w:fldChar w:fldCharType="begin" w:fldLock="1"/>
        </w:r>
        <w:r w:rsidDel="001033F8">
          <w:delInstrText xml:space="preserve"> PAGEREF _Toc57366128 \h </w:delInstrText>
        </w:r>
        <w:r w:rsidDel="001033F8">
          <w:fldChar w:fldCharType="separate"/>
        </w:r>
        <w:r w:rsidDel="001033F8">
          <w:delText>40</w:delText>
        </w:r>
        <w:r w:rsidDel="001033F8">
          <w:fldChar w:fldCharType="end"/>
        </w:r>
      </w:del>
    </w:p>
    <w:p w14:paraId="38953513" w14:textId="5FB92B6B" w:rsidR="00A7799E" w:rsidDel="001033F8" w:rsidRDefault="00A7799E">
      <w:pPr>
        <w:pStyle w:val="TOC4"/>
        <w:rPr>
          <w:del w:id="1307" w:author="Fei Lu-OPPO" w:date="2021-03-10T14:37:00Z"/>
          <w:rFonts w:asciiTheme="minorHAnsi" w:eastAsiaTheme="minorEastAsia" w:hAnsiTheme="minorHAnsi" w:cstheme="minorBidi"/>
          <w:sz w:val="22"/>
          <w:szCs w:val="22"/>
          <w:lang w:eastAsia="en-GB"/>
        </w:rPr>
      </w:pPr>
      <w:del w:id="1308" w:author="Fei Lu-OPPO" w:date="2021-03-10T14:37:00Z">
        <w:r w:rsidDel="001033F8">
          <w:delText>6.7.2.</w:delText>
        </w:r>
        <w:r w:rsidDel="001033F8">
          <w:rPr>
            <w:lang w:eastAsia="zh-CN"/>
          </w:rPr>
          <w:delText>6</w:delText>
        </w:r>
        <w:r w:rsidDel="001033F8">
          <w:rPr>
            <w:rFonts w:asciiTheme="minorHAnsi" w:eastAsiaTheme="minorEastAsia" w:hAnsiTheme="minorHAnsi" w:cstheme="minorBidi"/>
            <w:sz w:val="22"/>
            <w:szCs w:val="22"/>
            <w:lang w:eastAsia="en-GB"/>
          </w:rPr>
          <w:tab/>
        </w:r>
        <w:r w:rsidDel="001033F8">
          <w:delText>QoS</w:delText>
        </w:r>
        <w:r w:rsidDel="001033F8">
          <w:tab/>
        </w:r>
        <w:r w:rsidDel="001033F8">
          <w:fldChar w:fldCharType="begin" w:fldLock="1"/>
        </w:r>
        <w:r w:rsidDel="001033F8">
          <w:delInstrText xml:space="preserve"> PAGEREF _Toc57366129 \h </w:delInstrText>
        </w:r>
        <w:r w:rsidDel="001033F8">
          <w:fldChar w:fldCharType="separate"/>
        </w:r>
        <w:r w:rsidDel="001033F8">
          <w:delText>41</w:delText>
        </w:r>
        <w:r w:rsidDel="001033F8">
          <w:fldChar w:fldCharType="end"/>
        </w:r>
      </w:del>
    </w:p>
    <w:p w14:paraId="4F21E97A" w14:textId="424CBA7D" w:rsidR="00A7799E" w:rsidDel="001033F8" w:rsidRDefault="00A7799E">
      <w:pPr>
        <w:pStyle w:val="TOC4"/>
        <w:rPr>
          <w:del w:id="1309" w:author="Fei Lu-OPPO" w:date="2021-03-10T14:37:00Z"/>
          <w:rFonts w:asciiTheme="minorHAnsi" w:eastAsiaTheme="minorEastAsia" w:hAnsiTheme="minorHAnsi" w:cstheme="minorBidi"/>
          <w:sz w:val="22"/>
          <w:szCs w:val="22"/>
          <w:lang w:eastAsia="en-GB"/>
        </w:rPr>
      </w:pPr>
      <w:del w:id="1310" w:author="Fei Lu-OPPO" w:date="2021-03-10T14:37:00Z">
        <w:r w:rsidDel="001033F8">
          <w:delText>6.7.2.</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delText>Mobility</w:delText>
        </w:r>
        <w:r w:rsidDel="001033F8">
          <w:tab/>
        </w:r>
        <w:r w:rsidDel="001033F8">
          <w:fldChar w:fldCharType="begin" w:fldLock="1"/>
        </w:r>
        <w:r w:rsidDel="001033F8">
          <w:delInstrText xml:space="preserve"> PAGEREF _Toc57366130 \h </w:delInstrText>
        </w:r>
        <w:r w:rsidDel="001033F8">
          <w:fldChar w:fldCharType="separate"/>
        </w:r>
        <w:r w:rsidDel="001033F8">
          <w:delText>41</w:delText>
        </w:r>
        <w:r w:rsidDel="001033F8">
          <w:fldChar w:fldCharType="end"/>
        </w:r>
      </w:del>
    </w:p>
    <w:p w14:paraId="6306C369" w14:textId="52F7B33A" w:rsidR="00A7799E" w:rsidDel="001033F8" w:rsidRDefault="00A7799E">
      <w:pPr>
        <w:pStyle w:val="TOC5"/>
        <w:rPr>
          <w:del w:id="1311" w:author="Fei Lu-OPPO" w:date="2021-03-10T14:37:00Z"/>
          <w:rFonts w:asciiTheme="minorHAnsi" w:eastAsiaTheme="minorEastAsia" w:hAnsiTheme="minorHAnsi" w:cstheme="minorBidi"/>
          <w:sz w:val="22"/>
          <w:szCs w:val="22"/>
          <w:lang w:eastAsia="en-GB"/>
        </w:rPr>
      </w:pPr>
      <w:del w:id="1312" w:author="Fei Lu-OPPO" w:date="2021-03-10T14:37:00Z">
        <w:r w:rsidDel="001033F8">
          <w:delText>6.7.2.7.1</w:delText>
        </w:r>
        <w:r w:rsidDel="001033F8">
          <w:rPr>
            <w:rFonts w:asciiTheme="minorHAnsi" w:eastAsiaTheme="minorEastAsia" w:hAnsiTheme="minorHAnsi" w:cstheme="minorBidi"/>
            <w:sz w:val="22"/>
            <w:szCs w:val="22"/>
            <w:lang w:eastAsia="en-GB"/>
          </w:rPr>
          <w:tab/>
        </w:r>
        <w:r w:rsidDel="001033F8">
          <w:delText>Mobility Restrictions</w:delText>
        </w:r>
        <w:r w:rsidDel="001033F8">
          <w:tab/>
        </w:r>
        <w:r w:rsidDel="001033F8">
          <w:fldChar w:fldCharType="begin" w:fldLock="1"/>
        </w:r>
        <w:r w:rsidDel="001033F8">
          <w:delInstrText xml:space="preserve"> PAGEREF _Toc57366131 \h </w:delInstrText>
        </w:r>
        <w:r w:rsidDel="001033F8">
          <w:fldChar w:fldCharType="separate"/>
        </w:r>
        <w:r w:rsidDel="001033F8">
          <w:delText>41</w:delText>
        </w:r>
        <w:r w:rsidDel="001033F8">
          <w:fldChar w:fldCharType="end"/>
        </w:r>
      </w:del>
    </w:p>
    <w:p w14:paraId="15838809" w14:textId="69D74412" w:rsidR="00A7799E" w:rsidDel="001033F8" w:rsidRDefault="00A7799E">
      <w:pPr>
        <w:pStyle w:val="TOC5"/>
        <w:rPr>
          <w:del w:id="1313" w:author="Fei Lu-OPPO" w:date="2021-03-10T14:37:00Z"/>
          <w:rFonts w:asciiTheme="minorHAnsi" w:eastAsiaTheme="minorEastAsia" w:hAnsiTheme="minorHAnsi" w:cstheme="minorBidi"/>
          <w:sz w:val="22"/>
          <w:szCs w:val="22"/>
          <w:lang w:eastAsia="en-GB"/>
        </w:rPr>
      </w:pPr>
      <w:del w:id="1314" w:author="Fei Lu-OPPO" w:date="2021-03-10T14:37:00Z">
        <w:r w:rsidDel="001033F8">
          <w:delText>6.7.2.7.2</w:delText>
        </w:r>
        <w:r w:rsidDel="001033F8">
          <w:rPr>
            <w:rFonts w:asciiTheme="minorHAnsi" w:eastAsiaTheme="minorEastAsia" w:hAnsiTheme="minorHAnsi" w:cstheme="minorBidi"/>
            <w:sz w:val="22"/>
            <w:szCs w:val="22"/>
            <w:lang w:eastAsia="en-GB"/>
          </w:rPr>
          <w:tab/>
        </w:r>
        <w:r w:rsidDel="001033F8">
          <w:delText>Other</w:delText>
        </w:r>
        <w:r w:rsidDel="001033F8">
          <w:tab/>
        </w:r>
        <w:r w:rsidDel="001033F8">
          <w:fldChar w:fldCharType="begin" w:fldLock="1"/>
        </w:r>
        <w:r w:rsidDel="001033F8">
          <w:delInstrText xml:space="preserve"> PAGEREF _Toc57366132 \h </w:delInstrText>
        </w:r>
        <w:r w:rsidDel="001033F8">
          <w:fldChar w:fldCharType="separate"/>
        </w:r>
        <w:r w:rsidDel="001033F8">
          <w:delText>42</w:delText>
        </w:r>
        <w:r w:rsidDel="001033F8">
          <w:fldChar w:fldCharType="end"/>
        </w:r>
      </w:del>
    </w:p>
    <w:p w14:paraId="72068288" w14:textId="64D3C99C" w:rsidR="00A7799E" w:rsidDel="001033F8" w:rsidRDefault="00A7799E">
      <w:pPr>
        <w:pStyle w:val="TOC4"/>
        <w:rPr>
          <w:del w:id="1315" w:author="Fei Lu-OPPO" w:date="2021-03-10T14:37:00Z"/>
          <w:rFonts w:asciiTheme="minorHAnsi" w:eastAsiaTheme="minorEastAsia" w:hAnsiTheme="minorHAnsi" w:cstheme="minorBidi"/>
          <w:sz w:val="22"/>
          <w:szCs w:val="22"/>
          <w:lang w:eastAsia="en-GB"/>
        </w:rPr>
      </w:pPr>
      <w:del w:id="1316" w:author="Fei Lu-OPPO" w:date="2021-03-10T14:37:00Z">
        <w:r w:rsidDel="001033F8">
          <w:delText>6.7.2.</w:delText>
        </w:r>
        <w:r w:rsidDel="001033F8">
          <w:rPr>
            <w:lang w:eastAsia="zh-CN"/>
          </w:rPr>
          <w:delText>8</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_Toc57366133 \h </w:delInstrText>
        </w:r>
        <w:r w:rsidDel="001033F8">
          <w:fldChar w:fldCharType="separate"/>
        </w:r>
        <w:r w:rsidDel="001033F8">
          <w:delText>43</w:delText>
        </w:r>
        <w:r w:rsidDel="001033F8">
          <w:fldChar w:fldCharType="end"/>
        </w:r>
      </w:del>
    </w:p>
    <w:p w14:paraId="7ECA7D42" w14:textId="42AFDFF6" w:rsidR="00A7799E" w:rsidDel="001033F8" w:rsidRDefault="00A7799E">
      <w:pPr>
        <w:pStyle w:val="TOC4"/>
        <w:rPr>
          <w:del w:id="1317" w:author="Fei Lu-OPPO" w:date="2021-03-10T14:37:00Z"/>
          <w:rFonts w:asciiTheme="minorHAnsi" w:eastAsiaTheme="minorEastAsia" w:hAnsiTheme="minorHAnsi" w:cstheme="minorBidi"/>
          <w:sz w:val="22"/>
          <w:szCs w:val="22"/>
          <w:lang w:eastAsia="en-GB"/>
        </w:rPr>
      </w:pPr>
      <w:del w:id="1318" w:author="Fei Lu-OPPO" w:date="2021-03-10T14:37:00Z">
        <w:r w:rsidDel="001033F8">
          <w:delText>6.7.2.9</w:delText>
        </w:r>
        <w:r w:rsidDel="001033F8">
          <w:rPr>
            <w:rFonts w:asciiTheme="minorHAnsi" w:eastAsiaTheme="minorEastAsia" w:hAnsiTheme="minorHAnsi" w:cstheme="minorBidi"/>
            <w:sz w:val="22"/>
            <w:szCs w:val="22"/>
            <w:lang w:eastAsia="en-GB"/>
          </w:rPr>
          <w:tab/>
        </w:r>
        <w:r w:rsidDel="001033F8">
          <w:delText>UE-to-Network Relay Discovery and Selection</w:delText>
        </w:r>
        <w:r w:rsidDel="001033F8">
          <w:tab/>
        </w:r>
        <w:r w:rsidDel="001033F8">
          <w:fldChar w:fldCharType="begin" w:fldLock="1"/>
        </w:r>
        <w:r w:rsidDel="001033F8">
          <w:delInstrText xml:space="preserve"> PAGEREF _Toc57366134 \h </w:delInstrText>
        </w:r>
        <w:r w:rsidDel="001033F8">
          <w:fldChar w:fldCharType="separate"/>
        </w:r>
        <w:r w:rsidDel="001033F8">
          <w:delText>44</w:delText>
        </w:r>
        <w:r w:rsidDel="001033F8">
          <w:fldChar w:fldCharType="end"/>
        </w:r>
      </w:del>
    </w:p>
    <w:p w14:paraId="393455DF" w14:textId="5F66A766" w:rsidR="00A7799E" w:rsidDel="001033F8" w:rsidRDefault="00A7799E">
      <w:pPr>
        <w:pStyle w:val="TOC4"/>
        <w:rPr>
          <w:del w:id="1319" w:author="Fei Lu-OPPO" w:date="2021-03-10T14:37:00Z"/>
          <w:rFonts w:asciiTheme="minorHAnsi" w:eastAsiaTheme="minorEastAsia" w:hAnsiTheme="minorHAnsi" w:cstheme="minorBidi"/>
          <w:sz w:val="22"/>
          <w:szCs w:val="22"/>
          <w:lang w:eastAsia="en-GB"/>
        </w:rPr>
      </w:pPr>
      <w:del w:id="1320" w:author="Fei Lu-OPPO" w:date="2021-03-10T14:37:00Z">
        <w:r w:rsidDel="001033F8">
          <w:delText>6.7.2.10</w:delText>
        </w:r>
        <w:r w:rsidDel="001033F8">
          <w:rPr>
            <w:rFonts w:asciiTheme="minorHAnsi" w:eastAsiaTheme="minorEastAsia" w:hAnsiTheme="minorHAnsi" w:cstheme="minorBidi"/>
            <w:sz w:val="22"/>
            <w:szCs w:val="22"/>
            <w:lang w:eastAsia="en-GB"/>
          </w:rPr>
          <w:tab/>
        </w:r>
        <w:r w:rsidDel="001033F8">
          <w:delText>Path Selection</w:delText>
        </w:r>
        <w:r w:rsidDel="001033F8">
          <w:tab/>
        </w:r>
        <w:r w:rsidDel="001033F8">
          <w:fldChar w:fldCharType="begin" w:fldLock="1"/>
        </w:r>
        <w:r w:rsidDel="001033F8">
          <w:delInstrText xml:space="preserve"> PAGEREF _Toc57366135 \h </w:delInstrText>
        </w:r>
        <w:r w:rsidDel="001033F8">
          <w:fldChar w:fldCharType="separate"/>
        </w:r>
        <w:r w:rsidDel="001033F8">
          <w:delText>44</w:delText>
        </w:r>
        <w:r w:rsidDel="001033F8">
          <w:fldChar w:fldCharType="end"/>
        </w:r>
      </w:del>
    </w:p>
    <w:p w14:paraId="27CF2075" w14:textId="35DB949C" w:rsidR="00A7799E" w:rsidDel="001033F8" w:rsidRDefault="00A7799E">
      <w:pPr>
        <w:pStyle w:val="TOC3"/>
        <w:rPr>
          <w:del w:id="1321" w:author="Fei Lu-OPPO" w:date="2021-03-10T14:37:00Z"/>
          <w:rFonts w:asciiTheme="minorHAnsi" w:eastAsiaTheme="minorEastAsia" w:hAnsiTheme="minorHAnsi" w:cstheme="minorBidi"/>
          <w:sz w:val="22"/>
          <w:szCs w:val="22"/>
          <w:lang w:eastAsia="en-GB"/>
        </w:rPr>
      </w:pPr>
      <w:del w:id="1322" w:author="Fei Lu-OPPO" w:date="2021-03-10T14:37:00Z">
        <w:r w:rsidDel="001033F8">
          <w:delText>6.7.3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_Toc57366136 \h </w:delInstrText>
        </w:r>
        <w:r w:rsidDel="001033F8">
          <w:fldChar w:fldCharType="separate"/>
        </w:r>
        <w:r w:rsidDel="001033F8">
          <w:delText>44</w:delText>
        </w:r>
        <w:r w:rsidDel="001033F8">
          <w:fldChar w:fldCharType="end"/>
        </w:r>
      </w:del>
    </w:p>
    <w:p w14:paraId="501CF72E" w14:textId="1F55C846" w:rsidR="00A7799E" w:rsidDel="001033F8" w:rsidRDefault="00A7799E">
      <w:pPr>
        <w:pStyle w:val="TOC3"/>
        <w:rPr>
          <w:del w:id="1323" w:author="Fei Lu-OPPO" w:date="2021-03-10T14:37:00Z"/>
          <w:rFonts w:asciiTheme="minorHAnsi" w:eastAsiaTheme="minorEastAsia" w:hAnsiTheme="minorHAnsi" w:cstheme="minorBidi"/>
          <w:sz w:val="22"/>
          <w:szCs w:val="22"/>
          <w:lang w:eastAsia="en-GB"/>
        </w:rPr>
      </w:pPr>
      <w:del w:id="1324" w:author="Fei Lu-OPPO" w:date="2021-03-10T14:37:00Z">
        <w:r w:rsidDel="001033F8">
          <w:rPr>
            <w:lang w:eastAsia="zh-CN"/>
          </w:rPr>
          <w:delText>6.7.4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_Toc57366137 \h </w:delInstrText>
        </w:r>
        <w:r w:rsidDel="001033F8">
          <w:fldChar w:fldCharType="separate"/>
        </w:r>
        <w:r w:rsidDel="001033F8">
          <w:delText>45</w:delText>
        </w:r>
        <w:r w:rsidDel="001033F8">
          <w:fldChar w:fldCharType="end"/>
        </w:r>
      </w:del>
    </w:p>
    <w:p w14:paraId="02436EEA" w14:textId="3E033F45" w:rsidR="00A7799E" w:rsidDel="001033F8" w:rsidRDefault="00A7799E">
      <w:pPr>
        <w:pStyle w:val="TOC2"/>
        <w:rPr>
          <w:del w:id="1325" w:author="Fei Lu-OPPO" w:date="2021-03-10T14:37:00Z"/>
          <w:rFonts w:asciiTheme="minorHAnsi" w:eastAsiaTheme="minorEastAsia" w:hAnsiTheme="minorHAnsi" w:cstheme="minorBidi"/>
          <w:sz w:val="22"/>
          <w:szCs w:val="22"/>
          <w:lang w:eastAsia="en-GB"/>
        </w:rPr>
      </w:pPr>
      <w:del w:id="1326" w:author="Fei Lu-OPPO" w:date="2021-03-10T14:37:00Z">
        <w:r w:rsidDel="001033F8">
          <w:delText>6.8</w:delText>
        </w:r>
        <w:r w:rsidDel="001033F8">
          <w:rPr>
            <w:rFonts w:asciiTheme="minorHAnsi" w:eastAsiaTheme="minorEastAsia" w:hAnsiTheme="minorHAnsi" w:cstheme="minorBidi"/>
            <w:sz w:val="22"/>
            <w:szCs w:val="22"/>
            <w:lang w:eastAsia="en-GB"/>
          </w:rPr>
          <w:tab/>
        </w:r>
        <w:r w:rsidDel="001033F8">
          <w:delText>Solution #8: UE-to-UE Relay Selection Without Relay Discovery</w:delText>
        </w:r>
        <w:r w:rsidDel="001033F8">
          <w:tab/>
        </w:r>
        <w:r w:rsidDel="001033F8">
          <w:fldChar w:fldCharType="begin" w:fldLock="1"/>
        </w:r>
        <w:r w:rsidDel="001033F8">
          <w:delInstrText xml:space="preserve"> PAGEREF _Toc57366138 \h </w:delInstrText>
        </w:r>
        <w:r w:rsidDel="001033F8">
          <w:fldChar w:fldCharType="separate"/>
        </w:r>
        <w:r w:rsidDel="001033F8">
          <w:delText>46</w:delText>
        </w:r>
        <w:r w:rsidDel="001033F8">
          <w:fldChar w:fldCharType="end"/>
        </w:r>
      </w:del>
    </w:p>
    <w:p w14:paraId="7002BA42" w14:textId="1D2CE0C8" w:rsidR="00A7799E" w:rsidDel="001033F8" w:rsidRDefault="00A7799E">
      <w:pPr>
        <w:pStyle w:val="TOC3"/>
        <w:rPr>
          <w:del w:id="1327" w:author="Fei Lu-OPPO" w:date="2021-03-10T14:37:00Z"/>
          <w:rFonts w:asciiTheme="minorHAnsi" w:eastAsiaTheme="minorEastAsia" w:hAnsiTheme="minorHAnsi" w:cstheme="minorBidi"/>
          <w:sz w:val="22"/>
          <w:szCs w:val="22"/>
          <w:lang w:eastAsia="en-GB"/>
        </w:rPr>
      </w:pPr>
      <w:del w:id="1328" w:author="Fei Lu-OPPO" w:date="2021-03-10T14:37:00Z">
        <w:r w:rsidDel="001033F8">
          <w:delText>6.</w:delText>
        </w:r>
        <w:r w:rsidDel="001033F8">
          <w:rPr>
            <w:lang w:eastAsia="zh-CN"/>
          </w:rPr>
          <w:delText>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_Toc57366139 \h </w:delInstrText>
        </w:r>
        <w:r w:rsidDel="001033F8">
          <w:fldChar w:fldCharType="separate"/>
        </w:r>
        <w:r w:rsidDel="001033F8">
          <w:delText>46</w:delText>
        </w:r>
        <w:r w:rsidDel="001033F8">
          <w:fldChar w:fldCharType="end"/>
        </w:r>
      </w:del>
    </w:p>
    <w:p w14:paraId="33B0591C" w14:textId="2458EE06" w:rsidR="00A7799E" w:rsidDel="001033F8" w:rsidRDefault="00A7799E">
      <w:pPr>
        <w:pStyle w:val="TOC3"/>
        <w:rPr>
          <w:del w:id="1329" w:author="Fei Lu-OPPO" w:date="2021-03-10T14:37:00Z"/>
          <w:rFonts w:asciiTheme="minorHAnsi" w:eastAsiaTheme="minorEastAsia" w:hAnsiTheme="minorHAnsi" w:cstheme="minorBidi"/>
          <w:sz w:val="22"/>
          <w:szCs w:val="22"/>
          <w:lang w:eastAsia="en-GB"/>
        </w:rPr>
      </w:pPr>
      <w:del w:id="1330" w:author="Fei Lu-OPPO" w:date="2021-03-10T14:37:00Z">
        <w:r w:rsidDel="001033F8">
          <w:delText>6.</w:delText>
        </w:r>
        <w:r w:rsidDel="001033F8">
          <w:rPr>
            <w:lang w:eastAsia="zh-CN"/>
          </w:rPr>
          <w:delText>8</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_Toc57366140 \h </w:delInstrText>
        </w:r>
        <w:r w:rsidDel="001033F8">
          <w:fldChar w:fldCharType="separate"/>
        </w:r>
        <w:r w:rsidDel="001033F8">
          <w:delText>47</w:delText>
        </w:r>
        <w:r w:rsidDel="001033F8">
          <w:fldChar w:fldCharType="end"/>
        </w:r>
      </w:del>
    </w:p>
    <w:p w14:paraId="0F575D91" w14:textId="5DC9E4F6" w:rsidR="00A7799E" w:rsidDel="001033F8" w:rsidRDefault="00A7799E">
      <w:pPr>
        <w:pStyle w:val="TOC4"/>
        <w:rPr>
          <w:del w:id="1331" w:author="Fei Lu-OPPO" w:date="2021-03-10T14:37:00Z"/>
          <w:rFonts w:asciiTheme="minorHAnsi" w:eastAsiaTheme="minorEastAsia" w:hAnsiTheme="minorHAnsi" w:cstheme="minorBidi"/>
          <w:sz w:val="22"/>
          <w:szCs w:val="22"/>
          <w:lang w:eastAsia="en-GB"/>
        </w:rPr>
      </w:pPr>
      <w:del w:id="1332" w:author="Fei Lu-OPPO" w:date="2021-03-10T14:37:00Z">
        <w:r w:rsidDel="001033F8">
          <w:delText>6.8.2.1</w:delText>
        </w:r>
        <w:r w:rsidDel="001033F8">
          <w:rPr>
            <w:rFonts w:asciiTheme="minorHAnsi" w:eastAsiaTheme="minorEastAsia" w:hAnsiTheme="minorHAnsi" w:cstheme="minorBidi"/>
            <w:sz w:val="22"/>
            <w:szCs w:val="22"/>
            <w:lang w:eastAsia="en-GB"/>
          </w:rPr>
          <w:tab/>
        </w:r>
        <w:r w:rsidDel="001033F8">
          <w:delText>UE-to-UE relay discovery and selection is integrated into the unicast link establishment procedure (Alternative 1)</w:delText>
        </w:r>
        <w:r w:rsidDel="001033F8">
          <w:tab/>
        </w:r>
        <w:r w:rsidDel="001033F8">
          <w:fldChar w:fldCharType="begin" w:fldLock="1"/>
        </w:r>
        <w:r w:rsidDel="001033F8">
          <w:delInstrText xml:space="preserve"> PAGEREF _Toc57366141 \h </w:delInstrText>
        </w:r>
        <w:r w:rsidDel="001033F8">
          <w:fldChar w:fldCharType="separate"/>
        </w:r>
        <w:r w:rsidDel="001033F8">
          <w:delText>47</w:delText>
        </w:r>
        <w:r w:rsidDel="001033F8">
          <w:fldChar w:fldCharType="end"/>
        </w:r>
      </w:del>
    </w:p>
    <w:p w14:paraId="25AD47B6" w14:textId="68220D85" w:rsidR="00A7799E" w:rsidDel="001033F8" w:rsidRDefault="00A7799E">
      <w:pPr>
        <w:pStyle w:val="TOC4"/>
        <w:rPr>
          <w:del w:id="1333" w:author="Fei Lu-OPPO" w:date="2021-03-10T14:37:00Z"/>
          <w:rFonts w:asciiTheme="minorHAnsi" w:eastAsiaTheme="minorEastAsia" w:hAnsiTheme="minorHAnsi" w:cstheme="minorBidi"/>
          <w:sz w:val="22"/>
          <w:szCs w:val="22"/>
          <w:lang w:eastAsia="en-GB"/>
        </w:rPr>
      </w:pPr>
      <w:del w:id="1334" w:author="Fei Lu-OPPO" w:date="2021-03-10T14:37:00Z">
        <w:r w:rsidDel="001033F8">
          <w:delText>6.8.2.2</w:delText>
        </w:r>
        <w:r w:rsidDel="001033F8">
          <w:rPr>
            <w:rFonts w:asciiTheme="minorHAnsi" w:eastAsiaTheme="minorEastAsia" w:hAnsiTheme="minorHAnsi" w:cstheme="minorBidi"/>
            <w:sz w:val="22"/>
            <w:szCs w:val="22"/>
            <w:lang w:eastAsia="en-GB"/>
          </w:rPr>
          <w:tab/>
        </w:r>
        <w:r w:rsidDel="001033F8">
          <w:delText>UE-to-UE relay discovery and selection is integrated into Model B direct discovery procedure (Alternative 2)</w:delText>
        </w:r>
        <w:r w:rsidDel="001033F8">
          <w:tab/>
        </w:r>
        <w:r w:rsidDel="001033F8">
          <w:fldChar w:fldCharType="begin" w:fldLock="1"/>
        </w:r>
        <w:r w:rsidDel="001033F8">
          <w:delInstrText xml:space="preserve"> PAGEREF _Toc57366142 \h </w:delInstrText>
        </w:r>
        <w:r w:rsidDel="001033F8">
          <w:fldChar w:fldCharType="separate"/>
        </w:r>
        <w:r w:rsidDel="001033F8">
          <w:delText>48</w:delText>
        </w:r>
        <w:r w:rsidDel="001033F8">
          <w:fldChar w:fldCharType="end"/>
        </w:r>
      </w:del>
    </w:p>
    <w:p w14:paraId="03A4E843" w14:textId="23C86727" w:rsidR="00A7799E" w:rsidDel="001033F8" w:rsidRDefault="00A7799E">
      <w:pPr>
        <w:pStyle w:val="TOC3"/>
        <w:rPr>
          <w:del w:id="1335" w:author="Fei Lu-OPPO" w:date="2021-03-10T14:37:00Z"/>
          <w:rFonts w:asciiTheme="minorHAnsi" w:eastAsiaTheme="minorEastAsia" w:hAnsiTheme="minorHAnsi" w:cstheme="minorBidi"/>
          <w:sz w:val="22"/>
          <w:szCs w:val="22"/>
          <w:lang w:eastAsia="en-GB"/>
        </w:rPr>
      </w:pPr>
      <w:del w:id="1336" w:author="Fei Lu-OPPO" w:date="2021-03-10T14:37:00Z">
        <w:r w:rsidDel="001033F8">
          <w:rPr>
            <w:lang w:eastAsia="zh-CN"/>
          </w:rPr>
          <w:delText>6.8.3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_Toc57366143 \h </w:delInstrText>
        </w:r>
        <w:r w:rsidDel="001033F8">
          <w:fldChar w:fldCharType="separate"/>
        </w:r>
        <w:r w:rsidDel="001033F8">
          <w:delText>49</w:delText>
        </w:r>
        <w:r w:rsidDel="001033F8">
          <w:fldChar w:fldCharType="end"/>
        </w:r>
      </w:del>
    </w:p>
    <w:p w14:paraId="686F0F54" w14:textId="420CBBDD" w:rsidR="00A7799E" w:rsidDel="001033F8" w:rsidRDefault="00A7799E">
      <w:pPr>
        <w:pStyle w:val="TOC2"/>
        <w:rPr>
          <w:del w:id="1337" w:author="Fei Lu-OPPO" w:date="2021-03-10T14:37:00Z"/>
          <w:rFonts w:asciiTheme="minorHAnsi" w:eastAsiaTheme="minorEastAsia" w:hAnsiTheme="minorHAnsi" w:cstheme="minorBidi"/>
          <w:sz w:val="22"/>
          <w:szCs w:val="22"/>
          <w:lang w:eastAsia="en-GB"/>
        </w:rPr>
      </w:pPr>
      <w:del w:id="1338" w:author="Fei Lu-OPPO" w:date="2021-03-10T14:37:00Z">
        <w:r w:rsidDel="001033F8">
          <w:rPr>
            <w:lang w:eastAsia="zh-CN"/>
          </w:rPr>
          <w:delText>6.9</w:delText>
        </w:r>
        <w:r w:rsidDel="001033F8">
          <w:rPr>
            <w:rFonts w:asciiTheme="minorHAnsi" w:eastAsiaTheme="minorEastAsia" w:hAnsiTheme="minorHAnsi" w:cstheme="minorBidi"/>
            <w:sz w:val="22"/>
            <w:szCs w:val="22"/>
            <w:lang w:eastAsia="en-GB"/>
          </w:rPr>
          <w:tab/>
        </w:r>
        <w:r w:rsidDel="001033F8">
          <w:rPr>
            <w:lang w:eastAsia="zh-CN"/>
          </w:rPr>
          <w:delText>Solution #9: Connection establishment via UE-to-UE Layer-2 Relay</w:delText>
        </w:r>
        <w:r w:rsidDel="001033F8">
          <w:tab/>
        </w:r>
        <w:r w:rsidDel="001033F8">
          <w:fldChar w:fldCharType="begin" w:fldLock="1"/>
        </w:r>
        <w:r w:rsidDel="001033F8">
          <w:delInstrText xml:space="preserve"> PAGEREF _Toc57366144 \h </w:delInstrText>
        </w:r>
        <w:r w:rsidDel="001033F8">
          <w:fldChar w:fldCharType="separate"/>
        </w:r>
        <w:r w:rsidDel="001033F8">
          <w:delText>49</w:delText>
        </w:r>
        <w:r w:rsidDel="001033F8">
          <w:fldChar w:fldCharType="end"/>
        </w:r>
      </w:del>
    </w:p>
    <w:p w14:paraId="07AC042D" w14:textId="3156703E" w:rsidR="00A7799E" w:rsidDel="001033F8" w:rsidRDefault="00A7799E">
      <w:pPr>
        <w:pStyle w:val="TOC3"/>
        <w:rPr>
          <w:del w:id="1339" w:author="Fei Lu-OPPO" w:date="2021-03-10T14:37:00Z"/>
          <w:rFonts w:asciiTheme="minorHAnsi" w:eastAsiaTheme="minorEastAsia" w:hAnsiTheme="minorHAnsi" w:cstheme="minorBidi"/>
          <w:sz w:val="22"/>
          <w:szCs w:val="22"/>
          <w:lang w:eastAsia="en-GB"/>
        </w:rPr>
      </w:pPr>
      <w:del w:id="1340" w:author="Fei Lu-OPPO" w:date="2021-03-10T14:37:00Z">
        <w:r w:rsidDel="001033F8">
          <w:rPr>
            <w:lang w:eastAsia="zh-CN"/>
          </w:rPr>
          <w:delText>6.9.1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_Toc57366145 \h </w:delInstrText>
        </w:r>
        <w:r w:rsidDel="001033F8">
          <w:fldChar w:fldCharType="separate"/>
        </w:r>
        <w:r w:rsidDel="001033F8">
          <w:delText>49</w:delText>
        </w:r>
        <w:r w:rsidDel="001033F8">
          <w:fldChar w:fldCharType="end"/>
        </w:r>
      </w:del>
    </w:p>
    <w:p w14:paraId="6D28F315" w14:textId="6A151FA8" w:rsidR="00A7799E" w:rsidDel="001033F8" w:rsidRDefault="00A7799E">
      <w:pPr>
        <w:pStyle w:val="TOC4"/>
        <w:rPr>
          <w:del w:id="1341" w:author="Fei Lu-OPPO" w:date="2021-03-10T14:37:00Z"/>
          <w:rFonts w:asciiTheme="minorHAnsi" w:eastAsiaTheme="minorEastAsia" w:hAnsiTheme="minorHAnsi" w:cstheme="minorBidi"/>
          <w:sz w:val="22"/>
          <w:szCs w:val="22"/>
          <w:lang w:eastAsia="en-GB"/>
        </w:rPr>
      </w:pPr>
      <w:del w:id="1342" w:author="Fei Lu-OPPO" w:date="2021-03-10T14:37:00Z">
        <w:r w:rsidDel="001033F8">
          <w:delText>6.9.1.1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_Toc57366146 \h </w:delInstrText>
        </w:r>
        <w:r w:rsidDel="001033F8">
          <w:fldChar w:fldCharType="separate"/>
        </w:r>
        <w:r w:rsidDel="001033F8">
          <w:delText>49</w:delText>
        </w:r>
        <w:r w:rsidDel="001033F8">
          <w:fldChar w:fldCharType="end"/>
        </w:r>
      </w:del>
    </w:p>
    <w:p w14:paraId="57026A6F" w14:textId="683CFBF8" w:rsidR="00A7799E" w:rsidDel="001033F8" w:rsidRDefault="00A7799E">
      <w:pPr>
        <w:pStyle w:val="TOC4"/>
        <w:rPr>
          <w:del w:id="1343" w:author="Fei Lu-OPPO" w:date="2021-03-10T14:37:00Z"/>
          <w:rFonts w:asciiTheme="minorHAnsi" w:eastAsiaTheme="minorEastAsia" w:hAnsiTheme="minorHAnsi" w:cstheme="minorBidi"/>
          <w:sz w:val="22"/>
          <w:szCs w:val="22"/>
          <w:lang w:eastAsia="en-GB"/>
        </w:rPr>
      </w:pPr>
      <w:del w:id="1344" w:author="Fei Lu-OPPO" w:date="2021-03-10T14:37:00Z">
        <w:r w:rsidDel="001033F8">
          <w:delText>6.9.1.2</w:delText>
        </w:r>
        <w:r w:rsidDel="001033F8">
          <w:rPr>
            <w:rFonts w:asciiTheme="minorHAnsi" w:eastAsiaTheme="minorEastAsia" w:hAnsiTheme="minorHAnsi" w:cstheme="minorBidi"/>
            <w:sz w:val="22"/>
            <w:szCs w:val="22"/>
            <w:lang w:eastAsia="en-GB"/>
          </w:rPr>
          <w:tab/>
        </w:r>
        <w:r w:rsidDel="001033F8">
          <w:delText>Control and User Plane Protocol Stacks</w:delText>
        </w:r>
        <w:r w:rsidDel="001033F8">
          <w:tab/>
        </w:r>
        <w:r w:rsidDel="001033F8">
          <w:fldChar w:fldCharType="begin" w:fldLock="1"/>
        </w:r>
        <w:r w:rsidDel="001033F8">
          <w:delInstrText xml:space="preserve"> PAGEREF _Toc57366147 \h </w:delInstrText>
        </w:r>
        <w:r w:rsidDel="001033F8">
          <w:fldChar w:fldCharType="separate"/>
        </w:r>
        <w:r w:rsidDel="001033F8">
          <w:delText>51</w:delText>
        </w:r>
        <w:r w:rsidDel="001033F8">
          <w:fldChar w:fldCharType="end"/>
        </w:r>
      </w:del>
    </w:p>
    <w:p w14:paraId="12B9FD44" w14:textId="545EDDFE" w:rsidR="00A7799E" w:rsidDel="001033F8" w:rsidRDefault="00A7799E">
      <w:pPr>
        <w:pStyle w:val="TOC3"/>
        <w:rPr>
          <w:del w:id="1345" w:author="Fei Lu-OPPO" w:date="2021-03-10T14:37:00Z"/>
          <w:rFonts w:asciiTheme="minorHAnsi" w:eastAsiaTheme="minorEastAsia" w:hAnsiTheme="minorHAnsi" w:cstheme="minorBidi"/>
          <w:sz w:val="22"/>
          <w:szCs w:val="22"/>
          <w:lang w:eastAsia="en-GB"/>
        </w:rPr>
      </w:pPr>
      <w:del w:id="1346" w:author="Fei Lu-OPPO" w:date="2021-03-10T14:37:00Z">
        <w:r w:rsidDel="001033F8">
          <w:rPr>
            <w:lang w:eastAsia="zh-CN"/>
          </w:rPr>
          <w:delText>6.9.2</w:delText>
        </w:r>
        <w:r w:rsidDel="001033F8">
          <w:rPr>
            <w:rFonts w:asciiTheme="minorHAnsi" w:eastAsiaTheme="minorEastAsia" w:hAnsiTheme="minorHAnsi" w:cstheme="minorBidi"/>
            <w:sz w:val="22"/>
            <w:szCs w:val="22"/>
            <w:lang w:eastAsia="en-GB"/>
          </w:rPr>
          <w:tab/>
        </w:r>
        <w:r w:rsidDel="001033F8">
          <w:rPr>
            <w:lang w:eastAsia="zh-CN"/>
          </w:rPr>
          <w:delText>Procedures</w:delText>
        </w:r>
        <w:r w:rsidDel="001033F8">
          <w:tab/>
        </w:r>
        <w:r w:rsidDel="001033F8">
          <w:fldChar w:fldCharType="begin" w:fldLock="1"/>
        </w:r>
        <w:r w:rsidDel="001033F8">
          <w:delInstrText xml:space="preserve"> PAGEREF _Toc57366148 \h </w:delInstrText>
        </w:r>
        <w:r w:rsidDel="001033F8">
          <w:fldChar w:fldCharType="separate"/>
        </w:r>
        <w:r w:rsidDel="001033F8">
          <w:delText>51</w:delText>
        </w:r>
        <w:r w:rsidDel="001033F8">
          <w:fldChar w:fldCharType="end"/>
        </w:r>
      </w:del>
    </w:p>
    <w:p w14:paraId="0435E47C" w14:textId="78A720BB" w:rsidR="00A7799E" w:rsidDel="001033F8" w:rsidRDefault="00A7799E">
      <w:pPr>
        <w:pStyle w:val="TOC4"/>
        <w:rPr>
          <w:del w:id="1347" w:author="Fei Lu-OPPO" w:date="2021-03-10T14:37:00Z"/>
          <w:rFonts w:asciiTheme="minorHAnsi" w:eastAsiaTheme="minorEastAsia" w:hAnsiTheme="minorHAnsi" w:cstheme="minorBidi"/>
          <w:sz w:val="22"/>
          <w:szCs w:val="22"/>
          <w:lang w:eastAsia="en-GB"/>
        </w:rPr>
      </w:pPr>
      <w:del w:id="1348" w:author="Fei Lu-OPPO" w:date="2021-03-10T14:37:00Z">
        <w:r w:rsidDel="001033F8">
          <w:rPr>
            <w:lang w:eastAsia="zh-CN"/>
          </w:rPr>
          <w:delText>6.9.2.1</w:delText>
        </w:r>
        <w:r w:rsidDel="001033F8">
          <w:rPr>
            <w:rFonts w:asciiTheme="minorHAnsi" w:eastAsiaTheme="minorEastAsia" w:hAnsiTheme="minorHAnsi" w:cstheme="minorBidi"/>
            <w:sz w:val="22"/>
            <w:szCs w:val="22"/>
            <w:lang w:eastAsia="en-GB"/>
          </w:rPr>
          <w:tab/>
        </w:r>
        <w:r w:rsidDel="001033F8">
          <w:delText>Connection establishment</w:delText>
        </w:r>
        <w:r w:rsidDel="001033F8">
          <w:tab/>
        </w:r>
        <w:r w:rsidDel="001033F8">
          <w:fldChar w:fldCharType="begin" w:fldLock="1"/>
        </w:r>
        <w:r w:rsidDel="001033F8">
          <w:delInstrText xml:space="preserve"> PAGEREF _Toc57366149 \h </w:delInstrText>
        </w:r>
        <w:r w:rsidDel="001033F8">
          <w:fldChar w:fldCharType="separate"/>
        </w:r>
        <w:r w:rsidDel="001033F8">
          <w:delText>51</w:delText>
        </w:r>
        <w:r w:rsidDel="001033F8">
          <w:fldChar w:fldCharType="end"/>
        </w:r>
      </w:del>
    </w:p>
    <w:p w14:paraId="228B272A" w14:textId="376E734E" w:rsidR="00A7799E" w:rsidDel="001033F8" w:rsidRDefault="00A7799E">
      <w:pPr>
        <w:pStyle w:val="TOC4"/>
        <w:rPr>
          <w:del w:id="1349" w:author="Fei Lu-OPPO" w:date="2021-03-10T14:37:00Z"/>
          <w:rFonts w:asciiTheme="minorHAnsi" w:eastAsiaTheme="minorEastAsia" w:hAnsiTheme="minorHAnsi" w:cstheme="minorBidi"/>
          <w:sz w:val="22"/>
          <w:szCs w:val="22"/>
          <w:lang w:eastAsia="en-GB"/>
        </w:rPr>
      </w:pPr>
      <w:del w:id="1350" w:author="Fei Lu-OPPO" w:date="2021-03-10T14:37:00Z">
        <w:r w:rsidDel="001033F8">
          <w:rPr>
            <w:lang w:eastAsia="zh-CN"/>
          </w:rPr>
          <w:delText>6.9.2.2</w:delText>
        </w:r>
        <w:r w:rsidDel="001033F8">
          <w:rPr>
            <w:rFonts w:asciiTheme="minorHAnsi" w:eastAsiaTheme="minorEastAsia" w:hAnsiTheme="minorHAnsi" w:cstheme="minorBidi"/>
            <w:sz w:val="22"/>
            <w:szCs w:val="22"/>
            <w:lang w:eastAsia="en-GB"/>
          </w:rPr>
          <w:tab/>
        </w:r>
        <w:r w:rsidDel="001033F8">
          <w:rPr>
            <w:lang w:eastAsia="zh-CN"/>
          </w:rPr>
          <w:delText>Connection Management</w:delText>
        </w:r>
        <w:r w:rsidDel="001033F8">
          <w:tab/>
        </w:r>
        <w:r w:rsidDel="001033F8">
          <w:fldChar w:fldCharType="begin" w:fldLock="1"/>
        </w:r>
        <w:r w:rsidDel="001033F8">
          <w:delInstrText xml:space="preserve"> PAGEREF _Toc57366150 \h </w:delInstrText>
        </w:r>
        <w:r w:rsidDel="001033F8">
          <w:fldChar w:fldCharType="separate"/>
        </w:r>
        <w:r w:rsidDel="001033F8">
          <w:delText>54</w:delText>
        </w:r>
        <w:r w:rsidDel="001033F8">
          <w:fldChar w:fldCharType="end"/>
        </w:r>
      </w:del>
    </w:p>
    <w:p w14:paraId="4F6A3FFD" w14:textId="0DB9D02D" w:rsidR="00A7799E" w:rsidDel="001033F8" w:rsidRDefault="00A7799E">
      <w:pPr>
        <w:pStyle w:val="TOC5"/>
        <w:rPr>
          <w:del w:id="1351" w:author="Fei Lu-OPPO" w:date="2021-03-10T14:37:00Z"/>
          <w:rFonts w:asciiTheme="minorHAnsi" w:eastAsiaTheme="minorEastAsia" w:hAnsiTheme="minorHAnsi" w:cstheme="minorBidi"/>
          <w:sz w:val="22"/>
          <w:szCs w:val="22"/>
          <w:lang w:eastAsia="en-GB"/>
        </w:rPr>
      </w:pPr>
      <w:del w:id="1352" w:author="Fei Lu-OPPO" w:date="2021-03-10T14:37:00Z">
        <w:r w:rsidDel="001033F8">
          <w:rPr>
            <w:lang w:eastAsia="zh-CN"/>
          </w:rPr>
          <w:delText>6.9.2.2.1</w:delText>
        </w:r>
        <w:r w:rsidDel="001033F8">
          <w:rPr>
            <w:rFonts w:asciiTheme="minorHAnsi" w:eastAsiaTheme="minorEastAsia" w:hAnsiTheme="minorHAnsi" w:cstheme="minorBidi"/>
            <w:sz w:val="22"/>
            <w:szCs w:val="22"/>
            <w:lang w:eastAsia="en-GB"/>
          </w:rPr>
          <w:tab/>
        </w:r>
        <w:r w:rsidDel="001033F8">
          <w:rPr>
            <w:lang w:eastAsia="zh-CN"/>
          </w:rPr>
          <w:delText xml:space="preserve">Link Identifier Update via a </w:delText>
        </w:r>
        <w:r w:rsidDel="001033F8">
          <w:delText>Management Link with the UE-to-UE Relay</w:delText>
        </w:r>
        <w:r w:rsidDel="001033F8">
          <w:tab/>
        </w:r>
        <w:r w:rsidDel="001033F8">
          <w:fldChar w:fldCharType="begin" w:fldLock="1"/>
        </w:r>
        <w:r w:rsidDel="001033F8">
          <w:delInstrText xml:space="preserve"> PAGEREF _Toc57366151 \h </w:delInstrText>
        </w:r>
        <w:r w:rsidDel="001033F8">
          <w:fldChar w:fldCharType="separate"/>
        </w:r>
        <w:r w:rsidDel="001033F8">
          <w:delText>54</w:delText>
        </w:r>
        <w:r w:rsidDel="001033F8">
          <w:fldChar w:fldCharType="end"/>
        </w:r>
      </w:del>
    </w:p>
    <w:p w14:paraId="3A259C8F" w14:textId="06486406" w:rsidR="00A7799E" w:rsidDel="001033F8" w:rsidRDefault="00A7799E">
      <w:pPr>
        <w:pStyle w:val="TOC3"/>
        <w:rPr>
          <w:del w:id="1353" w:author="Fei Lu-OPPO" w:date="2021-03-10T14:37:00Z"/>
          <w:rFonts w:asciiTheme="minorHAnsi" w:eastAsiaTheme="minorEastAsia" w:hAnsiTheme="minorHAnsi" w:cstheme="minorBidi"/>
          <w:sz w:val="22"/>
          <w:szCs w:val="22"/>
          <w:lang w:eastAsia="en-GB"/>
        </w:rPr>
      </w:pPr>
      <w:del w:id="1354" w:author="Fei Lu-OPPO" w:date="2021-03-10T14:37:00Z">
        <w:r w:rsidDel="001033F8">
          <w:rPr>
            <w:lang w:eastAsia="zh-CN"/>
          </w:rPr>
          <w:delText>6.9.3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_Toc57366152 \h </w:delInstrText>
        </w:r>
        <w:r w:rsidDel="001033F8">
          <w:fldChar w:fldCharType="separate"/>
        </w:r>
        <w:r w:rsidDel="001033F8">
          <w:delText>55</w:delText>
        </w:r>
        <w:r w:rsidDel="001033F8">
          <w:fldChar w:fldCharType="end"/>
        </w:r>
      </w:del>
    </w:p>
    <w:p w14:paraId="4FF3F702" w14:textId="36D38913" w:rsidR="00A7799E" w:rsidDel="001033F8" w:rsidRDefault="00A7799E">
      <w:pPr>
        <w:pStyle w:val="TOC2"/>
        <w:rPr>
          <w:del w:id="1355" w:author="Fei Lu-OPPO" w:date="2021-03-10T14:37:00Z"/>
          <w:rFonts w:asciiTheme="minorHAnsi" w:eastAsiaTheme="minorEastAsia" w:hAnsiTheme="minorHAnsi" w:cstheme="minorBidi"/>
          <w:sz w:val="22"/>
          <w:szCs w:val="22"/>
          <w:lang w:eastAsia="en-GB"/>
        </w:rPr>
      </w:pPr>
      <w:del w:id="1356" w:author="Fei Lu-OPPO" w:date="2021-03-10T14:37:00Z">
        <w:r w:rsidDel="001033F8">
          <w:delText>6.</w:delText>
        </w:r>
        <w:r w:rsidDel="001033F8">
          <w:rPr>
            <w:lang w:eastAsia="zh-CN"/>
          </w:rPr>
          <w:delText>10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10</w:delText>
        </w:r>
        <w:r w:rsidDel="001033F8">
          <w:delText>: ProSe 5G Layer-3 UE-to-UE Relay based on IP routing</w:delText>
        </w:r>
        <w:r w:rsidDel="001033F8">
          <w:tab/>
        </w:r>
        <w:r w:rsidDel="001033F8">
          <w:fldChar w:fldCharType="begin" w:fldLock="1"/>
        </w:r>
        <w:r w:rsidDel="001033F8">
          <w:delInstrText xml:space="preserve"> PAGEREF _Toc57366153 \h </w:delInstrText>
        </w:r>
        <w:r w:rsidDel="001033F8">
          <w:fldChar w:fldCharType="separate"/>
        </w:r>
        <w:r w:rsidDel="001033F8">
          <w:delText>55</w:delText>
        </w:r>
        <w:r w:rsidDel="001033F8">
          <w:fldChar w:fldCharType="end"/>
        </w:r>
      </w:del>
    </w:p>
    <w:p w14:paraId="5D57F87E" w14:textId="244D57C1" w:rsidR="00A7799E" w:rsidDel="001033F8" w:rsidRDefault="00A7799E">
      <w:pPr>
        <w:pStyle w:val="TOC3"/>
        <w:rPr>
          <w:del w:id="1357" w:author="Fei Lu-OPPO" w:date="2021-03-10T14:37:00Z"/>
          <w:rFonts w:asciiTheme="minorHAnsi" w:eastAsiaTheme="minorEastAsia" w:hAnsiTheme="minorHAnsi" w:cstheme="minorBidi"/>
          <w:sz w:val="22"/>
          <w:szCs w:val="22"/>
          <w:lang w:eastAsia="en-GB"/>
        </w:rPr>
      </w:pPr>
      <w:del w:id="1358" w:author="Fei Lu-OPPO" w:date="2021-03-10T14:37:00Z">
        <w:r w:rsidDel="001033F8">
          <w:delText>6.</w:delText>
        </w:r>
        <w:r w:rsidDel="001033F8">
          <w:rPr>
            <w:lang w:eastAsia="zh-CN"/>
          </w:rPr>
          <w:delText>10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_Toc57366154 \h </w:delInstrText>
        </w:r>
        <w:r w:rsidDel="001033F8">
          <w:fldChar w:fldCharType="separate"/>
        </w:r>
        <w:r w:rsidDel="001033F8">
          <w:delText>55</w:delText>
        </w:r>
        <w:r w:rsidDel="001033F8">
          <w:fldChar w:fldCharType="end"/>
        </w:r>
      </w:del>
    </w:p>
    <w:p w14:paraId="12E4E1C7" w14:textId="66D8D926" w:rsidR="00A7799E" w:rsidDel="001033F8" w:rsidRDefault="00A7799E">
      <w:pPr>
        <w:pStyle w:val="TOC3"/>
        <w:rPr>
          <w:del w:id="1359" w:author="Fei Lu-OPPO" w:date="2021-03-10T14:37:00Z"/>
          <w:rFonts w:asciiTheme="minorHAnsi" w:eastAsiaTheme="minorEastAsia" w:hAnsiTheme="minorHAnsi" w:cstheme="minorBidi"/>
          <w:sz w:val="22"/>
          <w:szCs w:val="22"/>
          <w:lang w:eastAsia="en-GB"/>
        </w:rPr>
      </w:pPr>
      <w:del w:id="1360" w:author="Fei Lu-OPPO" w:date="2021-03-10T14:37:00Z">
        <w:r w:rsidDel="001033F8">
          <w:delText>6.</w:delText>
        </w:r>
        <w:r w:rsidDel="001033F8">
          <w:rPr>
            <w:lang w:eastAsia="zh-CN"/>
          </w:rPr>
          <w:delText>10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_Toc57366155 \h </w:delInstrText>
        </w:r>
        <w:r w:rsidDel="001033F8">
          <w:fldChar w:fldCharType="separate"/>
        </w:r>
        <w:r w:rsidDel="001033F8">
          <w:delText>57</w:delText>
        </w:r>
        <w:r w:rsidDel="001033F8">
          <w:fldChar w:fldCharType="end"/>
        </w:r>
      </w:del>
    </w:p>
    <w:p w14:paraId="71B64743" w14:textId="7A8C8814" w:rsidR="00A7799E" w:rsidDel="001033F8" w:rsidRDefault="00A7799E">
      <w:pPr>
        <w:pStyle w:val="TOC3"/>
        <w:rPr>
          <w:del w:id="1361" w:author="Fei Lu-OPPO" w:date="2021-03-10T14:37:00Z"/>
          <w:rFonts w:asciiTheme="minorHAnsi" w:eastAsiaTheme="minorEastAsia" w:hAnsiTheme="minorHAnsi" w:cstheme="minorBidi"/>
          <w:sz w:val="22"/>
          <w:szCs w:val="22"/>
          <w:lang w:eastAsia="en-GB"/>
        </w:rPr>
      </w:pPr>
      <w:del w:id="1362" w:author="Fei Lu-OPPO" w:date="2021-03-10T14:37:00Z">
        <w:r w:rsidDel="001033F8">
          <w:rPr>
            <w:lang w:eastAsia="zh-CN"/>
          </w:rPr>
          <w:delText>6.10.3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_Toc57366156 \h </w:delInstrText>
        </w:r>
        <w:r w:rsidDel="001033F8">
          <w:fldChar w:fldCharType="separate"/>
        </w:r>
        <w:r w:rsidDel="001033F8">
          <w:delText>57</w:delText>
        </w:r>
        <w:r w:rsidDel="001033F8">
          <w:fldChar w:fldCharType="end"/>
        </w:r>
      </w:del>
    </w:p>
    <w:p w14:paraId="78D8C97A" w14:textId="1BCCEC55" w:rsidR="00A7799E" w:rsidDel="001033F8" w:rsidRDefault="00A7799E">
      <w:pPr>
        <w:pStyle w:val="TOC2"/>
        <w:rPr>
          <w:del w:id="1363" w:author="Fei Lu-OPPO" w:date="2021-03-10T14:37:00Z"/>
          <w:rFonts w:asciiTheme="minorHAnsi" w:eastAsiaTheme="minorEastAsia" w:hAnsiTheme="minorHAnsi" w:cstheme="minorBidi"/>
          <w:sz w:val="22"/>
          <w:szCs w:val="22"/>
          <w:lang w:eastAsia="en-GB"/>
        </w:rPr>
      </w:pPr>
      <w:del w:id="1364" w:author="Fei Lu-OPPO" w:date="2021-03-10T14:37:00Z">
        <w:r w:rsidDel="001033F8">
          <w:rPr>
            <w:lang w:eastAsia="zh-CN"/>
          </w:rPr>
          <w:delText>6.11</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#11</w:delText>
        </w:r>
        <w:r w:rsidDel="001033F8">
          <w:delText>: Stateful UE-to-UE Layer-2 or Layer-3 Relay for Public Safety</w:delText>
        </w:r>
        <w:r w:rsidDel="001033F8">
          <w:tab/>
        </w:r>
        <w:r w:rsidDel="001033F8">
          <w:fldChar w:fldCharType="begin" w:fldLock="1"/>
        </w:r>
        <w:r w:rsidDel="001033F8">
          <w:delInstrText xml:space="preserve"> PAGEREF _Toc57366157 \h </w:delInstrText>
        </w:r>
        <w:r w:rsidDel="001033F8">
          <w:fldChar w:fldCharType="separate"/>
        </w:r>
        <w:r w:rsidDel="001033F8">
          <w:delText>58</w:delText>
        </w:r>
        <w:r w:rsidDel="001033F8">
          <w:fldChar w:fldCharType="end"/>
        </w:r>
      </w:del>
    </w:p>
    <w:p w14:paraId="2FB63C24" w14:textId="4EEF774C" w:rsidR="00A7799E" w:rsidDel="001033F8" w:rsidRDefault="00A7799E">
      <w:pPr>
        <w:pStyle w:val="TOC3"/>
        <w:rPr>
          <w:del w:id="1365" w:author="Fei Lu-OPPO" w:date="2021-03-10T14:37:00Z"/>
          <w:rFonts w:asciiTheme="minorHAnsi" w:eastAsiaTheme="minorEastAsia" w:hAnsiTheme="minorHAnsi" w:cstheme="minorBidi"/>
          <w:sz w:val="22"/>
          <w:szCs w:val="22"/>
          <w:lang w:eastAsia="en-GB"/>
        </w:rPr>
      </w:pPr>
      <w:del w:id="1366" w:author="Fei Lu-OPPO" w:date="2021-03-10T14:37:00Z">
        <w:r w:rsidDel="001033F8">
          <w:delText>6.</w:delText>
        </w:r>
        <w:r w:rsidDel="001033F8">
          <w:rPr>
            <w:lang w:eastAsia="zh-CN"/>
          </w:rPr>
          <w:delText>11</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_Toc57366158 \h </w:delInstrText>
        </w:r>
        <w:r w:rsidDel="001033F8">
          <w:fldChar w:fldCharType="separate"/>
        </w:r>
        <w:r w:rsidDel="001033F8">
          <w:delText>58</w:delText>
        </w:r>
        <w:r w:rsidDel="001033F8">
          <w:fldChar w:fldCharType="end"/>
        </w:r>
      </w:del>
    </w:p>
    <w:p w14:paraId="7D2DFD6D" w14:textId="6C94BD75" w:rsidR="00A7799E" w:rsidDel="001033F8" w:rsidRDefault="00A7799E">
      <w:pPr>
        <w:pStyle w:val="TOC3"/>
        <w:rPr>
          <w:del w:id="1367" w:author="Fei Lu-OPPO" w:date="2021-03-10T14:37:00Z"/>
          <w:rFonts w:asciiTheme="minorHAnsi" w:eastAsiaTheme="minorEastAsia" w:hAnsiTheme="minorHAnsi" w:cstheme="minorBidi"/>
          <w:sz w:val="22"/>
          <w:szCs w:val="22"/>
          <w:lang w:eastAsia="en-GB"/>
        </w:rPr>
      </w:pPr>
      <w:del w:id="1368" w:author="Fei Lu-OPPO" w:date="2021-03-10T14:37:00Z">
        <w:r w:rsidDel="001033F8">
          <w:delText>6.</w:delText>
        </w:r>
        <w:r w:rsidDel="001033F8">
          <w:rPr>
            <w:lang w:eastAsia="zh-CN"/>
          </w:rPr>
          <w:delText>11</w:delText>
        </w:r>
        <w:r w:rsidDel="001033F8">
          <w:delText>.2</w:delText>
        </w:r>
        <w:r w:rsidDel="001033F8">
          <w:rPr>
            <w:rFonts w:asciiTheme="minorHAnsi" w:eastAsiaTheme="minorEastAsia" w:hAnsiTheme="minorHAnsi" w:cstheme="minorBidi"/>
            <w:sz w:val="22"/>
            <w:szCs w:val="22"/>
            <w:lang w:eastAsia="en-GB"/>
          </w:rPr>
          <w:tab/>
        </w:r>
        <w:r w:rsidDel="001033F8">
          <w:delText>Functional Description</w:delText>
        </w:r>
        <w:r w:rsidDel="001033F8">
          <w:tab/>
        </w:r>
        <w:r w:rsidDel="001033F8">
          <w:fldChar w:fldCharType="begin" w:fldLock="1"/>
        </w:r>
        <w:r w:rsidDel="001033F8">
          <w:delInstrText xml:space="preserve"> PAGEREF _Toc57366159 \h </w:delInstrText>
        </w:r>
        <w:r w:rsidDel="001033F8">
          <w:fldChar w:fldCharType="separate"/>
        </w:r>
        <w:r w:rsidDel="001033F8">
          <w:delText>58</w:delText>
        </w:r>
        <w:r w:rsidDel="001033F8">
          <w:fldChar w:fldCharType="end"/>
        </w:r>
      </w:del>
    </w:p>
    <w:p w14:paraId="68604252" w14:textId="0BE7E9E0" w:rsidR="00A7799E" w:rsidDel="001033F8" w:rsidRDefault="00A7799E">
      <w:pPr>
        <w:pStyle w:val="TOC3"/>
        <w:rPr>
          <w:del w:id="1369" w:author="Fei Lu-OPPO" w:date="2021-03-10T14:37:00Z"/>
          <w:rFonts w:asciiTheme="minorHAnsi" w:eastAsiaTheme="minorEastAsia" w:hAnsiTheme="minorHAnsi" w:cstheme="minorBidi"/>
          <w:sz w:val="22"/>
          <w:szCs w:val="22"/>
          <w:lang w:eastAsia="en-GB"/>
        </w:rPr>
      </w:pPr>
      <w:del w:id="1370" w:author="Fei Lu-OPPO" w:date="2021-03-10T14:37:00Z">
        <w:r w:rsidDel="001033F8">
          <w:delText>6.</w:delText>
        </w:r>
        <w:r w:rsidDel="001033F8">
          <w:rPr>
            <w:lang w:eastAsia="zh-CN"/>
          </w:rPr>
          <w:delText>11</w:delText>
        </w:r>
        <w:r w:rsidDel="001033F8">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_Toc57366160 \h </w:delInstrText>
        </w:r>
        <w:r w:rsidDel="001033F8">
          <w:fldChar w:fldCharType="separate"/>
        </w:r>
        <w:r w:rsidDel="001033F8">
          <w:delText>58</w:delText>
        </w:r>
        <w:r w:rsidDel="001033F8">
          <w:fldChar w:fldCharType="end"/>
        </w:r>
      </w:del>
    </w:p>
    <w:p w14:paraId="4FDD2A37" w14:textId="0A543561" w:rsidR="00A7799E" w:rsidDel="001033F8" w:rsidRDefault="00A7799E">
      <w:pPr>
        <w:pStyle w:val="TOC4"/>
        <w:rPr>
          <w:del w:id="1371" w:author="Fei Lu-OPPO" w:date="2021-03-10T14:37:00Z"/>
          <w:rFonts w:asciiTheme="minorHAnsi" w:eastAsiaTheme="minorEastAsia" w:hAnsiTheme="minorHAnsi" w:cstheme="minorBidi"/>
          <w:sz w:val="22"/>
          <w:szCs w:val="22"/>
          <w:lang w:eastAsia="en-GB"/>
        </w:rPr>
      </w:pPr>
      <w:del w:id="1372" w:author="Fei Lu-OPPO" w:date="2021-03-10T14:37:00Z">
        <w:r w:rsidDel="001033F8">
          <w:delText>6.</w:delText>
        </w:r>
        <w:r w:rsidDel="001033F8">
          <w:rPr>
            <w:lang w:eastAsia="zh-CN"/>
          </w:rPr>
          <w:delText>11</w:delText>
        </w:r>
        <w:r w:rsidDel="001033F8">
          <w:delText>.3.1</w:delText>
        </w:r>
        <w:r w:rsidDel="001033F8">
          <w:rPr>
            <w:rFonts w:asciiTheme="minorHAnsi" w:eastAsiaTheme="minorEastAsia" w:hAnsiTheme="minorHAnsi" w:cstheme="minorBidi"/>
            <w:sz w:val="22"/>
            <w:szCs w:val="22"/>
            <w:lang w:eastAsia="en-GB"/>
          </w:rPr>
          <w:tab/>
        </w:r>
        <w:r w:rsidDel="001033F8">
          <w:delText>UE-to-UE Relay discovery</w:delText>
        </w:r>
        <w:r w:rsidDel="001033F8">
          <w:tab/>
        </w:r>
        <w:r w:rsidDel="001033F8">
          <w:fldChar w:fldCharType="begin" w:fldLock="1"/>
        </w:r>
        <w:r w:rsidDel="001033F8">
          <w:delInstrText xml:space="preserve"> PAGEREF _Toc57366161 \h </w:delInstrText>
        </w:r>
        <w:r w:rsidDel="001033F8">
          <w:fldChar w:fldCharType="separate"/>
        </w:r>
        <w:r w:rsidDel="001033F8">
          <w:delText>58</w:delText>
        </w:r>
        <w:r w:rsidDel="001033F8">
          <w:fldChar w:fldCharType="end"/>
        </w:r>
      </w:del>
    </w:p>
    <w:p w14:paraId="72A9656E" w14:textId="06E8CDE4" w:rsidR="00A7799E" w:rsidDel="001033F8" w:rsidRDefault="00A7799E">
      <w:pPr>
        <w:pStyle w:val="TOC5"/>
        <w:rPr>
          <w:del w:id="1373" w:author="Fei Lu-OPPO" w:date="2021-03-10T14:37:00Z"/>
          <w:rFonts w:asciiTheme="minorHAnsi" w:eastAsiaTheme="minorEastAsia" w:hAnsiTheme="minorHAnsi" w:cstheme="minorBidi"/>
          <w:sz w:val="22"/>
          <w:szCs w:val="22"/>
          <w:lang w:eastAsia="en-GB"/>
        </w:rPr>
      </w:pPr>
      <w:del w:id="1374" w:author="Fei Lu-OPPO" w:date="2021-03-10T14:37:00Z">
        <w:r w:rsidDel="001033F8">
          <w:delText>6.</w:delText>
        </w:r>
        <w:r w:rsidDel="001033F8">
          <w:rPr>
            <w:lang w:eastAsia="zh-CN"/>
          </w:rPr>
          <w:delText>11</w:delText>
        </w:r>
        <w:r w:rsidDel="001033F8">
          <w:delText>.3.1.1</w:delText>
        </w:r>
        <w:r w:rsidDel="001033F8">
          <w:rPr>
            <w:rFonts w:asciiTheme="minorHAnsi" w:eastAsiaTheme="minorEastAsia" w:hAnsiTheme="minorHAnsi" w:cstheme="minorBidi"/>
            <w:sz w:val="22"/>
            <w:szCs w:val="22"/>
            <w:lang w:eastAsia="en-GB"/>
          </w:rPr>
          <w:tab/>
        </w:r>
        <w:r w:rsidDel="001033F8">
          <w:delText>Model A</w:delText>
        </w:r>
        <w:r w:rsidDel="001033F8">
          <w:tab/>
        </w:r>
        <w:r w:rsidDel="001033F8">
          <w:fldChar w:fldCharType="begin" w:fldLock="1"/>
        </w:r>
        <w:r w:rsidDel="001033F8">
          <w:delInstrText xml:space="preserve"> PAGEREF _Toc57366162 \h </w:delInstrText>
        </w:r>
        <w:r w:rsidDel="001033F8">
          <w:fldChar w:fldCharType="separate"/>
        </w:r>
        <w:r w:rsidDel="001033F8">
          <w:delText>58</w:delText>
        </w:r>
        <w:r w:rsidDel="001033F8">
          <w:fldChar w:fldCharType="end"/>
        </w:r>
      </w:del>
    </w:p>
    <w:p w14:paraId="67A52AEA" w14:textId="77DA8DBD" w:rsidR="00A7799E" w:rsidDel="001033F8" w:rsidRDefault="00A7799E">
      <w:pPr>
        <w:pStyle w:val="TOC5"/>
        <w:rPr>
          <w:del w:id="1375" w:author="Fei Lu-OPPO" w:date="2021-03-10T14:37:00Z"/>
          <w:rFonts w:asciiTheme="minorHAnsi" w:eastAsiaTheme="minorEastAsia" w:hAnsiTheme="minorHAnsi" w:cstheme="minorBidi"/>
          <w:sz w:val="22"/>
          <w:szCs w:val="22"/>
          <w:lang w:eastAsia="en-GB"/>
        </w:rPr>
      </w:pPr>
      <w:del w:id="1376" w:author="Fei Lu-OPPO" w:date="2021-03-10T14:37:00Z">
        <w:r w:rsidDel="001033F8">
          <w:delText>6.</w:delText>
        </w:r>
        <w:r w:rsidDel="001033F8">
          <w:rPr>
            <w:lang w:eastAsia="zh-CN"/>
          </w:rPr>
          <w:delText>11</w:delText>
        </w:r>
        <w:r w:rsidDel="001033F8">
          <w:delText>.3.1.2</w:delText>
        </w:r>
        <w:r w:rsidDel="001033F8">
          <w:rPr>
            <w:rFonts w:asciiTheme="minorHAnsi" w:eastAsiaTheme="minorEastAsia" w:hAnsiTheme="minorHAnsi" w:cstheme="minorBidi"/>
            <w:sz w:val="22"/>
            <w:szCs w:val="22"/>
            <w:lang w:eastAsia="en-GB"/>
          </w:rPr>
          <w:tab/>
        </w:r>
        <w:r w:rsidDel="001033F8">
          <w:delText>Model B</w:delText>
        </w:r>
        <w:r w:rsidDel="001033F8">
          <w:tab/>
        </w:r>
        <w:r w:rsidDel="001033F8">
          <w:fldChar w:fldCharType="begin" w:fldLock="1"/>
        </w:r>
        <w:r w:rsidDel="001033F8">
          <w:delInstrText xml:space="preserve"> PAGEREF _Toc57366163 \h </w:delInstrText>
        </w:r>
        <w:r w:rsidDel="001033F8">
          <w:fldChar w:fldCharType="separate"/>
        </w:r>
        <w:r w:rsidDel="001033F8">
          <w:delText>59</w:delText>
        </w:r>
        <w:r w:rsidDel="001033F8">
          <w:fldChar w:fldCharType="end"/>
        </w:r>
      </w:del>
    </w:p>
    <w:p w14:paraId="466C39E2" w14:textId="24D6CE3C" w:rsidR="00A7799E" w:rsidDel="001033F8" w:rsidRDefault="00A7799E">
      <w:pPr>
        <w:pStyle w:val="TOC4"/>
        <w:rPr>
          <w:del w:id="1377" w:author="Fei Lu-OPPO" w:date="2021-03-10T14:37:00Z"/>
          <w:rFonts w:asciiTheme="minorHAnsi" w:eastAsiaTheme="minorEastAsia" w:hAnsiTheme="minorHAnsi" w:cstheme="minorBidi"/>
          <w:sz w:val="22"/>
          <w:szCs w:val="22"/>
          <w:lang w:eastAsia="en-GB"/>
        </w:rPr>
      </w:pPr>
      <w:del w:id="1378" w:author="Fei Lu-OPPO" w:date="2021-03-10T14:37:00Z">
        <w:r w:rsidDel="001033F8">
          <w:delText>6.</w:delText>
        </w:r>
        <w:r w:rsidDel="001033F8">
          <w:rPr>
            <w:lang w:eastAsia="zh-CN"/>
          </w:rPr>
          <w:delText>11</w:delText>
        </w:r>
        <w:r w:rsidDel="001033F8">
          <w:delText>.3.2</w:delText>
        </w:r>
        <w:r w:rsidDel="001033F8">
          <w:rPr>
            <w:rFonts w:asciiTheme="minorHAnsi" w:eastAsiaTheme="minorEastAsia" w:hAnsiTheme="minorHAnsi" w:cstheme="minorBidi"/>
            <w:sz w:val="22"/>
            <w:szCs w:val="22"/>
            <w:lang w:eastAsia="en-GB"/>
          </w:rPr>
          <w:tab/>
        </w:r>
        <w:r w:rsidDel="001033F8">
          <w:delText>Communication via the stateful UE-to-UE Relay</w:delText>
        </w:r>
        <w:r w:rsidDel="001033F8">
          <w:tab/>
        </w:r>
        <w:r w:rsidDel="001033F8">
          <w:fldChar w:fldCharType="begin" w:fldLock="1"/>
        </w:r>
        <w:r w:rsidDel="001033F8">
          <w:delInstrText xml:space="preserve"> PAGEREF _Toc57366164 \h </w:delInstrText>
        </w:r>
        <w:r w:rsidDel="001033F8">
          <w:fldChar w:fldCharType="separate"/>
        </w:r>
        <w:r w:rsidDel="001033F8">
          <w:delText>61</w:delText>
        </w:r>
        <w:r w:rsidDel="001033F8">
          <w:fldChar w:fldCharType="end"/>
        </w:r>
      </w:del>
    </w:p>
    <w:p w14:paraId="40F57C00" w14:textId="0438B2DA" w:rsidR="00A7799E" w:rsidDel="001033F8" w:rsidRDefault="00A7799E">
      <w:pPr>
        <w:pStyle w:val="TOC5"/>
        <w:rPr>
          <w:del w:id="1379" w:author="Fei Lu-OPPO" w:date="2021-03-10T14:37:00Z"/>
          <w:rFonts w:asciiTheme="minorHAnsi" w:eastAsiaTheme="minorEastAsia" w:hAnsiTheme="minorHAnsi" w:cstheme="minorBidi"/>
          <w:sz w:val="22"/>
          <w:szCs w:val="22"/>
          <w:lang w:eastAsia="en-GB"/>
        </w:rPr>
      </w:pPr>
      <w:del w:id="1380" w:author="Fei Lu-OPPO" w:date="2021-03-10T14:37:00Z">
        <w:r w:rsidDel="001033F8">
          <w:delText>6.</w:delText>
        </w:r>
        <w:r w:rsidDel="001033F8">
          <w:rPr>
            <w:lang w:eastAsia="zh-CN"/>
          </w:rPr>
          <w:delText>11</w:delText>
        </w:r>
        <w:r w:rsidDel="001033F8">
          <w:delText>.3.2.1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_Toc57366165 \h </w:delInstrText>
        </w:r>
        <w:r w:rsidDel="001033F8">
          <w:fldChar w:fldCharType="separate"/>
        </w:r>
        <w:r w:rsidDel="001033F8">
          <w:delText>61</w:delText>
        </w:r>
        <w:r w:rsidDel="001033F8">
          <w:fldChar w:fldCharType="end"/>
        </w:r>
      </w:del>
    </w:p>
    <w:p w14:paraId="24A2F13B" w14:textId="4CC570FC" w:rsidR="00A7799E" w:rsidDel="001033F8" w:rsidRDefault="00A7799E">
      <w:pPr>
        <w:pStyle w:val="TOC5"/>
        <w:rPr>
          <w:del w:id="1381" w:author="Fei Lu-OPPO" w:date="2021-03-10T14:37:00Z"/>
          <w:rFonts w:asciiTheme="minorHAnsi" w:eastAsiaTheme="minorEastAsia" w:hAnsiTheme="minorHAnsi" w:cstheme="minorBidi"/>
          <w:sz w:val="22"/>
          <w:szCs w:val="22"/>
          <w:lang w:eastAsia="en-GB"/>
        </w:rPr>
      </w:pPr>
      <w:del w:id="1382" w:author="Fei Lu-OPPO" w:date="2021-03-10T14:37:00Z">
        <w:r w:rsidDel="001033F8">
          <w:delText>6.</w:delText>
        </w:r>
        <w:r w:rsidDel="001033F8">
          <w:rPr>
            <w:lang w:eastAsia="zh-CN"/>
          </w:rPr>
          <w:delText>11</w:delText>
        </w:r>
        <w:r w:rsidDel="001033F8">
          <w:delText>.3.2.2</w:delText>
        </w:r>
        <w:r w:rsidDel="001033F8">
          <w:rPr>
            <w:rFonts w:asciiTheme="minorHAnsi" w:eastAsiaTheme="minorEastAsia" w:hAnsiTheme="minorHAnsi" w:cstheme="minorBidi"/>
            <w:sz w:val="22"/>
            <w:szCs w:val="22"/>
            <w:lang w:eastAsia="en-GB"/>
          </w:rPr>
          <w:tab/>
        </w:r>
        <w:r w:rsidDel="001033F8">
          <w:delText>Communication via stateful Layer-3 UE-to-UE Relay</w:delText>
        </w:r>
        <w:r w:rsidDel="001033F8">
          <w:tab/>
        </w:r>
        <w:r w:rsidDel="001033F8">
          <w:fldChar w:fldCharType="begin" w:fldLock="1"/>
        </w:r>
        <w:r w:rsidDel="001033F8">
          <w:delInstrText xml:space="preserve"> PAGEREF _Toc57366166 \h </w:delInstrText>
        </w:r>
        <w:r w:rsidDel="001033F8">
          <w:fldChar w:fldCharType="separate"/>
        </w:r>
        <w:r w:rsidDel="001033F8">
          <w:delText>61</w:delText>
        </w:r>
        <w:r w:rsidDel="001033F8">
          <w:fldChar w:fldCharType="end"/>
        </w:r>
      </w:del>
    </w:p>
    <w:p w14:paraId="1A0D271F" w14:textId="3D5AB3FB" w:rsidR="00A7799E" w:rsidDel="001033F8" w:rsidRDefault="00A7799E">
      <w:pPr>
        <w:pStyle w:val="TOC5"/>
        <w:rPr>
          <w:del w:id="1383" w:author="Fei Lu-OPPO" w:date="2021-03-10T14:37:00Z"/>
          <w:rFonts w:asciiTheme="minorHAnsi" w:eastAsiaTheme="minorEastAsia" w:hAnsiTheme="minorHAnsi" w:cstheme="minorBidi"/>
          <w:sz w:val="22"/>
          <w:szCs w:val="22"/>
          <w:lang w:eastAsia="en-GB"/>
        </w:rPr>
      </w:pPr>
      <w:del w:id="1384" w:author="Fei Lu-OPPO" w:date="2021-03-10T14:37:00Z">
        <w:r w:rsidDel="001033F8">
          <w:delText>6.</w:delText>
        </w:r>
        <w:r w:rsidDel="001033F8">
          <w:rPr>
            <w:lang w:eastAsia="zh-CN"/>
          </w:rPr>
          <w:delText>11</w:delText>
        </w:r>
        <w:r w:rsidDel="001033F8">
          <w:delText>.3.2.3</w:delText>
        </w:r>
        <w:r w:rsidDel="001033F8">
          <w:rPr>
            <w:rFonts w:asciiTheme="minorHAnsi" w:eastAsiaTheme="minorEastAsia" w:hAnsiTheme="minorHAnsi" w:cstheme="minorBidi"/>
            <w:sz w:val="22"/>
            <w:szCs w:val="22"/>
            <w:lang w:eastAsia="en-GB"/>
          </w:rPr>
          <w:tab/>
        </w:r>
        <w:r w:rsidDel="001033F8">
          <w:delText>Communication via stateful Layer-2 UE-to-UE Relay</w:delText>
        </w:r>
        <w:r w:rsidDel="001033F8">
          <w:tab/>
        </w:r>
        <w:r w:rsidDel="001033F8">
          <w:fldChar w:fldCharType="begin" w:fldLock="1"/>
        </w:r>
        <w:r w:rsidDel="001033F8">
          <w:delInstrText xml:space="preserve"> PAGEREF _Toc57366167 \h </w:delInstrText>
        </w:r>
        <w:r w:rsidDel="001033F8">
          <w:fldChar w:fldCharType="separate"/>
        </w:r>
        <w:r w:rsidDel="001033F8">
          <w:delText>61</w:delText>
        </w:r>
        <w:r w:rsidDel="001033F8">
          <w:fldChar w:fldCharType="end"/>
        </w:r>
      </w:del>
    </w:p>
    <w:p w14:paraId="05A29D11" w14:textId="59BBE8F6" w:rsidR="00A7799E" w:rsidDel="001033F8" w:rsidRDefault="00A7799E">
      <w:pPr>
        <w:pStyle w:val="TOC3"/>
        <w:rPr>
          <w:del w:id="1385" w:author="Fei Lu-OPPO" w:date="2021-03-10T14:37:00Z"/>
          <w:rFonts w:asciiTheme="minorHAnsi" w:eastAsiaTheme="minorEastAsia" w:hAnsiTheme="minorHAnsi" w:cstheme="minorBidi"/>
          <w:sz w:val="22"/>
          <w:szCs w:val="22"/>
          <w:lang w:eastAsia="en-GB"/>
        </w:rPr>
      </w:pPr>
      <w:del w:id="1386" w:author="Fei Lu-OPPO" w:date="2021-03-10T14:37:00Z">
        <w:r w:rsidDel="001033F8">
          <w:delText>6.</w:delText>
        </w:r>
        <w:r w:rsidDel="001033F8">
          <w:rPr>
            <w:lang w:eastAsia="zh-CN"/>
          </w:rPr>
          <w:delText>11</w:delText>
        </w:r>
        <w:r w:rsidDel="001033F8">
          <w:delText>.</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_Toc57366168 \h </w:delInstrText>
        </w:r>
        <w:r w:rsidDel="001033F8">
          <w:fldChar w:fldCharType="separate"/>
        </w:r>
        <w:r w:rsidDel="001033F8">
          <w:delText>62</w:delText>
        </w:r>
        <w:r w:rsidDel="001033F8">
          <w:fldChar w:fldCharType="end"/>
        </w:r>
      </w:del>
    </w:p>
    <w:p w14:paraId="4A704F9F" w14:textId="4F814420" w:rsidR="00A7799E" w:rsidDel="001033F8" w:rsidRDefault="00A7799E">
      <w:pPr>
        <w:pStyle w:val="TOC2"/>
        <w:rPr>
          <w:del w:id="1387" w:author="Fei Lu-OPPO" w:date="2021-03-10T14:37:00Z"/>
          <w:rFonts w:asciiTheme="minorHAnsi" w:eastAsiaTheme="minorEastAsia" w:hAnsiTheme="minorHAnsi" w:cstheme="minorBidi"/>
          <w:sz w:val="22"/>
          <w:szCs w:val="22"/>
          <w:lang w:eastAsia="en-GB"/>
        </w:rPr>
      </w:pPr>
      <w:del w:id="1388" w:author="Fei Lu-OPPO" w:date="2021-03-10T14:37:00Z">
        <w:r w:rsidDel="001033F8">
          <w:rPr>
            <w:lang w:eastAsia="ko-KR"/>
          </w:rPr>
          <w:delText>6</w:delText>
        </w:r>
        <w:r w:rsidDel="001033F8">
          <w:rPr>
            <w:lang w:eastAsia="zh-CN"/>
          </w:rPr>
          <w:delText>.12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#12</w:delText>
        </w:r>
        <w:r w:rsidDel="001033F8">
          <w:delText>: Policy based network-assisted Path Selection</w:delText>
        </w:r>
        <w:r w:rsidDel="001033F8">
          <w:tab/>
        </w:r>
        <w:r w:rsidDel="001033F8">
          <w:fldChar w:fldCharType="begin" w:fldLock="1"/>
        </w:r>
        <w:r w:rsidDel="001033F8">
          <w:delInstrText xml:space="preserve"> PAGEREF _Toc57366169 \h </w:delInstrText>
        </w:r>
        <w:r w:rsidDel="001033F8">
          <w:fldChar w:fldCharType="separate"/>
        </w:r>
        <w:r w:rsidDel="001033F8">
          <w:delText>62</w:delText>
        </w:r>
        <w:r w:rsidDel="001033F8">
          <w:fldChar w:fldCharType="end"/>
        </w:r>
      </w:del>
    </w:p>
    <w:p w14:paraId="51AB5450" w14:textId="5F9D2617" w:rsidR="00A7799E" w:rsidDel="001033F8" w:rsidRDefault="00A7799E">
      <w:pPr>
        <w:pStyle w:val="TOC3"/>
        <w:rPr>
          <w:del w:id="1389" w:author="Fei Lu-OPPO" w:date="2021-03-10T14:37:00Z"/>
          <w:rFonts w:asciiTheme="minorHAnsi" w:eastAsiaTheme="minorEastAsia" w:hAnsiTheme="minorHAnsi" w:cstheme="minorBidi"/>
          <w:sz w:val="22"/>
          <w:szCs w:val="22"/>
          <w:lang w:eastAsia="en-GB"/>
        </w:rPr>
      </w:pPr>
      <w:del w:id="1390" w:author="Fei Lu-OPPO" w:date="2021-03-10T14:37:00Z">
        <w:r w:rsidDel="001033F8">
          <w:delText>6.</w:delText>
        </w:r>
        <w:r w:rsidDel="001033F8">
          <w:rPr>
            <w:lang w:eastAsia="zh-CN"/>
          </w:rPr>
          <w:delText>12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_Toc57366170 \h </w:delInstrText>
        </w:r>
        <w:r w:rsidDel="001033F8">
          <w:fldChar w:fldCharType="separate"/>
        </w:r>
        <w:r w:rsidDel="001033F8">
          <w:delText>62</w:delText>
        </w:r>
        <w:r w:rsidDel="001033F8">
          <w:fldChar w:fldCharType="end"/>
        </w:r>
      </w:del>
    </w:p>
    <w:p w14:paraId="34CE5AD4" w14:textId="05FEC808" w:rsidR="00A7799E" w:rsidDel="001033F8" w:rsidRDefault="00A7799E">
      <w:pPr>
        <w:pStyle w:val="TOC3"/>
        <w:rPr>
          <w:del w:id="1391" w:author="Fei Lu-OPPO" w:date="2021-03-10T14:37:00Z"/>
          <w:rFonts w:asciiTheme="minorHAnsi" w:eastAsiaTheme="minorEastAsia" w:hAnsiTheme="minorHAnsi" w:cstheme="minorBidi"/>
          <w:sz w:val="22"/>
          <w:szCs w:val="22"/>
          <w:lang w:eastAsia="en-GB"/>
        </w:rPr>
      </w:pPr>
      <w:del w:id="1392" w:author="Fei Lu-OPPO" w:date="2021-03-10T14:37:00Z">
        <w:r w:rsidDel="001033F8">
          <w:delText>6.</w:delText>
        </w:r>
        <w:r w:rsidDel="001033F8">
          <w:rPr>
            <w:lang w:eastAsia="zh-CN"/>
          </w:rPr>
          <w:delText>12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_Toc57366171 \h </w:delInstrText>
        </w:r>
        <w:r w:rsidDel="001033F8">
          <w:fldChar w:fldCharType="separate"/>
        </w:r>
        <w:r w:rsidDel="001033F8">
          <w:delText>63</w:delText>
        </w:r>
        <w:r w:rsidDel="001033F8">
          <w:fldChar w:fldCharType="end"/>
        </w:r>
      </w:del>
    </w:p>
    <w:p w14:paraId="6B7F41B8" w14:textId="5BCB4BB2" w:rsidR="00A7799E" w:rsidDel="001033F8" w:rsidRDefault="00A7799E">
      <w:pPr>
        <w:pStyle w:val="TOC4"/>
        <w:rPr>
          <w:del w:id="1393" w:author="Fei Lu-OPPO" w:date="2021-03-10T14:37:00Z"/>
          <w:rFonts w:asciiTheme="minorHAnsi" w:eastAsiaTheme="minorEastAsia" w:hAnsiTheme="minorHAnsi" w:cstheme="minorBidi"/>
          <w:sz w:val="22"/>
          <w:szCs w:val="22"/>
          <w:lang w:eastAsia="en-GB"/>
        </w:rPr>
      </w:pPr>
      <w:del w:id="1394" w:author="Fei Lu-OPPO" w:date="2021-03-10T14:37:00Z">
        <w:r w:rsidDel="001033F8">
          <w:delText>6.</w:delText>
        </w:r>
        <w:r w:rsidDel="001033F8">
          <w:rPr>
            <w:lang w:eastAsia="zh-CN"/>
          </w:rPr>
          <w:delText>12</w:delText>
        </w:r>
        <w:r w:rsidDel="001033F8">
          <w:delText>.2.1</w:delText>
        </w:r>
        <w:r w:rsidDel="001033F8">
          <w:rPr>
            <w:rFonts w:asciiTheme="minorHAnsi" w:eastAsiaTheme="minorEastAsia" w:hAnsiTheme="minorHAnsi" w:cstheme="minorBidi"/>
            <w:sz w:val="22"/>
            <w:szCs w:val="22"/>
            <w:lang w:eastAsia="en-GB"/>
          </w:rPr>
          <w:tab/>
        </w:r>
        <w:r w:rsidDel="001033F8">
          <w:delText>Procedure for Direct Communication Path Selection</w:delText>
        </w:r>
        <w:r w:rsidDel="001033F8">
          <w:tab/>
        </w:r>
        <w:r w:rsidDel="001033F8">
          <w:fldChar w:fldCharType="begin" w:fldLock="1"/>
        </w:r>
        <w:r w:rsidDel="001033F8">
          <w:delInstrText xml:space="preserve"> PAGEREF _Toc57366172 \h </w:delInstrText>
        </w:r>
        <w:r w:rsidDel="001033F8">
          <w:fldChar w:fldCharType="separate"/>
        </w:r>
        <w:r w:rsidDel="001033F8">
          <w:delText>63</w:delText>
        </w:r>
        <w:r w:rsidDel="001033F8">
          <w:fldChar w:fldCharType="end"/>
        </w:r>
      </w:del>
    </w:p>
    <w:p w14:paraId="0C090D5C" w14:textId="07E04AA4" w:rsidR="00A7799E" w:rsidDel="001033F8" w:rsidRDefault="00A7799E">
      <w:pPr>
        <w:pStyle w:val="TOC3"/>
        <w:rPr>
          <w:del w:id="1395" w:author="Fei Lu-OPPO" w:date="2021-03-10T14:37:00Z"/>
          <w:rFonts w:asciiTheme="minorHAnsi" w:eastAsiaTheme="minorEastAsia" w:hAnsiTheme="minorHAnsi" w:cstheme="minorBidi"/>
          <w:sz w:val="22"/>
          <w:szCs w:val="22"/>
          <w:lang w:eastAsia="en-GB"/>
        </w:rPr>
      </w:pPr>
      <w:del w:id="1396" w:author="Fei Lu-OPPO" w:date="2021-03-10T14:37:00Z">
        <w:r w:rsidDel="001033F8">
          <w:rPr>
            <w:lang w:eastAsia="zh-CN"/>
          </w:rPr>
          <w:delText>6.12.3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_Toc57366173 \h </w:delInstrText>
        </w:r>
        <w:r w:rsidDel="001033F8">
          <w:fldChar w:fldCharType="separate"/>
        </w:r>
        <w:r w:rsidDel="001033F8">
          <w:delText>64</w:delText>
        </w:r>
        <w:r w:rsidDel="001033F8">
          <w:fldChar w:fldCharType="end"/>
        </w:r>
      </w:del>
    </w:p>
    <w:p w14:paraId="525229E9" w14:textId="12564495" w:rsidR="00A7799E" w:rsidDel="001033F8" w:rsidRDefault="00A7799E">
      <w:pPr>
        <w:pStyle w:val="TOC2"/>
        <w:rPr>
          <w:del w:id="1397" w:author="Fei Lu-OPPO" w:date="2021-03-10T14:37:00Z"/>
          <w:rFonts w:asciiTheme="minorHAnsi" w:eastAsiaTheme="minorEastAsia" w:hAnsiTheme="minorHAnsi" w:cstheme="minorBidi"/>
          <w:sz w:val="22"/>
          <w:szCs w:val="22"/>
          <w:lang w:eastAsia="en-GB"/>
        </w:rPr>
      </w:pPr>
      <w:del w:id="1398" w:author="Fei Lu-OPPO" w:date="2021-03-10T14:37:00Z">
        <w:r w:rsidDel="001033F8">
          <w:delText>6.</w:delText>
        </w:r>
        <w:r w:rsidDel="001033F8">
          <w:rPr>
            <w:lang w:eastAsia="zh-CN"/>
          </w:rPr>
          <w:delText>13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13</w:delText>
        </w:r>
        <w:r w:rsidDel="001033F8">
          <w:delText xml:space="preserve">: </w:delText>
        </w:r>
        <w:r w:rsidRPr="002D1802" w:rsidDel="001033F8">
          <w:rPr>
            <w:rFonts w:cs="Arial"/>
          </w:rPr>
          <w:delText>Charging reporting for PC5 Direct Communication</w:delText>
        </w:r>
        <w:r w:rsidDel="001033F8">
          <w:tab/>
        </w:r>
        <w:r w:rsidDel="001033F8">
          <w:fldChar w:fldCharType="begin" w:fldLock="1"/>
        </w:r>
        <w:r w:rsidDel="001033F8">
          <w:delInstrText xml:space="preserve"> PAGEREF _Toc57366174 \h </w:delInstrText>
        </w:r>
        <w:r w:rsidDel="001033F8">
          <w:fldChar w:fldCharType="separate"/>
        </w:r>
        <w:r w:rsidDel="001033F8">
          <w:delText>65</w:delText>
        </w:r>
        <w:r w:rsidDel="001033F8">
          <w:fldChar w:fldCharType="end"/>
        </w:r>
      </w:del>
    </w:p>
    <w:p w14:paraId="351E9EEB" w14:textId="217D3B0C" w:rsidR="00A7799E" w:rsidDel="001033F8" w:rsidRDefault="00A7799E">
      <w:pPr>
        <w:pStyle w:val="TOC3"/>
        <w:rPr>
          <w:del w:id="1399" w:author="Fei Lu-OPPO" w:date="2021-03-10T14:37:00Z"/>
          <w:rFonts w:asciiTheme="minorHAnsi" w:eastAsiaTheme="minorEastAsia" w:hAnsiTheme="minorHAnsi" w:cstheme="minorBidi"/>
          <w:sz w:val="22"/>
          <w:szCs w:val="22"/>
          <w:lang w:eastAsia="en-GB"/>
        </w:rPr>
      </w:pPr>
      <w:del w:id="1400" w:author="Fei Lu-OPPO" w:date="2021-03-10T14:37:00Z">
        <w:r w:rsidDel="001033F8">
          <w:delText>6.</w:delText>
        </w:r>
        <w:r w:rsidDel="001033F8">
          <w:rPr>
            <w:lang w:eastAsia="zh-CN"/>
          </w:rPr>
          <w:delText>13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_Toc57366175 \h </w:delInstrText>
        </w:r>
        <w:r w:rsidDel="001033F8">
          <w:fldChar w:fldCharType="separate"/>
        </w:r>
        <w:r w:rsidDel="001033F8">
          <w:delText>65</w:delText>
        </w:r>
        <w:r w:rsidDel="001033F8">
          <w:fldChar w:fldCharType="end"/>
        </w:r>
      </w:del>
    </w:p>
    <w:p w14:paraId="72C37DF3" w14:textId="0DF14E4C" w:rsidR="00A7799E" w:rsidDel="001033F8" w:rsidRDefault="00A7799E">
      <w:pPr>
        <w:pStyle w:val="TOC3"/>
        <w:rPr>
          <w:del w:id="1401" w:author="Fei Lu-OPPO" w:date="2021-03-10T14:37:00Z"/>
          <w:rFonts w:asciiTheme="minorHAnsi" w:eastAsiaTheme="minorEastAsia" w:hAnsiTheme="minorHAnsi" w:cstheme="minorBidi"/>
          <w:sz w:val="22"/>
          <w:szCs w:val="22"/>
          <w:lang w:eastAsia="en-GB"/>
        </w:rPr>
      </w:pPr>
      <w:del w:id="1402" w:author="Fei Lu-OPPO" w:date="2021-03-10T14:37:00Z">
        <w:r w:rsidDel="001033F8">
          <w:delText>6.13.2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_Toc57366176 \h </w:delInstrText>
        </w:r>
        <w:r w:rsidDel="001033F8">
          <w:fldChar w:fldCharType="separate"/>
        </w:r>
        <w:r w:rsidDel="001033F8">
          <w:delText>66</w:delText>
        </w:r>
        <w:r w:rsidDel="001033F8">
          <w:fldChar w:fldCharType="end"/>
        </w:r>
      </w:del>
    </w:p>
    <w:p w14:paraId="50C3D8A6" w14:textId="2178052E" w:rsidR="00A7799E" w:rsidDel="001033F8" w:rsidRDefault="00A7799E">
      <w:pPr>
        <w:pStyle w:val="TOC3"/>
        <w:rPr>
          <w:del w:id="1403" w:author="Fei Lu-OPPO" w:date="2021-03-10T14:37:00Z"/>
          <w:rFonts w:asciiTheme="minorHAnsi" w:eastAsiaTheme="minorEastAsia" w:hAnsiTheme="minorHAnsi" w:cstheme="minorBidi"/>
          <w:sz w:val="22"/>
          <w:szCs w:val="22"/>
          <w:lang w:eastAsia="en-GB"/>
        </w:rPr>
      </w:pPr>
      <w:del w:id="1404" w:author="Fei Lu-OPPO" w:date="2021-03-10T14:37:00Z">
        <w:r w:rsidDel="001033F8">
          <w:delText>6.</w:delText>
        </w:r>
        <w:r w:rsidDel="001033F8">
          <w:rPr>
            <w:lang w:eastAsia="zh-CN"/>
          </w:rPr>
          <w:delText>13</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_Toc57366177 \h </w:delInstrText>
        </w:r>
        <w:r w:rsidDel="001033F8">
          <w:fldChar w:fldCharType="separate"/>
        </w:r>
        <w:r w:rsidDel="001033F8">
          <w:delText>67</w:delText>
        </w:r>
        <w:r w:rsidDel="001033F8">
          <w:fldChar w:fldCharType="end"/>
        </w:r>
      </w:del>
    </w:p>
    <w:p w14:paraId="045B3E70" w14:textId="4E887AA5" w:rsidR="00A7799E" w:rsidDel="001033F8" w:rsidRDefault="00A7799E">
      <w:pPr>
        <w:pStyle w:val="TOC2"/>
        <w:rPr>
          <w:del w:id="1405" w:author="Fei Lu-OPPO" w:date="2021-03-10T14:37:00Z"/>
          <w:rFonts w:asciiTheme="minorHAnsi" w:eastAsiaTheme="minorEastAsia" w:hAnsiTheme="minorHAnsi" w:cstheme="minorBidi"/>
          <w:sz w:val="22"/>
          <w:szCs w:val="22"/>
          <w:lang w:eastAsia="en-GB"/>
        </w:rPr>
      </w:pPr>
      <w:del w:id="1406" w:author="Fei Lu-OPPO" w:date="2021-03-10T14:37:00Z">
        <w:r w:rsidDel="001033F8">
          <w:delText>6.</w:delText>
        </w:r>
        <w:r w:rsidDel="001033F8">
          <w:rPr>
            <w:lang w:eastAsia="zh-CN"/>
          </w:rPr>
          <w:delText>14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14</w:delText>
        </w:r>
        <w:r w:rsidDel="001033F8">
          <w:delText>: Charging Usage Information Configuration</w:delText>
        </w:r>
        <w:r w:rsidDel="001033F8">
          <w:tab/>
        </w:r>
        <w:r w:rsidDel="001033F8">
          <w:fldChar w:fldCharType="begin" w:fldLock="1"/>
        </w:r>
        <w:r w:rsidDel="001033F8">
          <w:delInstrText xml:space="preserve"> PAGEREF _Toc57366178 \h </w:delInstrText>
        </w:r>
        <w:r w:rsidDel="001033F8">
          <w:fldChar w:fldCharType="separate"/>
        </w:r>
        <w:r w:rsidDel="001033F8">
          <w:delText>67</w:delText>
        </w:r>
        <w:r w:rsidDel="001033F8">
          <w:fldChar w:fldCharType="end"/>
        </w:r>
      </w:del>
    </w:p>
    <w:p w14:paraId="3B76F1E8" w14:textId="5CD5D154" w:rsidR="00A7799E" w:rsidDel="001033F8" w:rsidRDefault="00A7799E">
      <w:pPr>
        <w:pStyle w:val="TOC3"/>
        <w:rPr>
          <w:del w:id="1407" w:author="Fei Lu-OPPO" w:date="2021-03-10T14:37:00Z"/>
          <w:rFonts w:asciiTheme="minorHAnsi" w:eastAsiaTheme="minorEastAsia" w:hAnsiTheme="minorHAnsi" w:cstheme="minorBidi"/>
          <w:sz w:val="22"/>
          <w:szCs w:val="22"/>
          <w:lang w:eastAsia="en-GB"/>
        </w:rPr>
      </w:pPr>
      <w:del w:id="1408" w:author="Fei Lu-OPPO" w:date="2021-03-10T14:37:00Z">
        <w:r w:rsidDel="001033F8">
          <w:delText>6.</w:delText>
        </w:r>
        <w:r w:rsidDel="001033F8">
          <w:rPr>
            <w:lang w:eastAsia="zh-CN"/>
          </w:rPr>
          <w:delText>14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_Toc57366179 \h </w:delInstrText>
        </w:r>
        <w:r w:rsidDel="001033F8">
          <w:fldChar w:fldCharType="separate"/>
        </w:r>
        <w:r w:rsidDel="001033F8">
          <w:delText>67</w:delText>
        </w:r>
        <w:r w:rsidDel="001033F8">
          <w:fldChar w:fldCharType="end"/>
        </w:r>
      </w:del>
    </w:p>
    <w:p w14:paraId="5D2B12FE" w14:textId="65131856" w:rsidR="00A7799E" w:rsidDel="001033F8" w:rsidRDefault="00A7799E">
      <w:pPr>
        <w:pStyle w:val="TOC3"/>
        <w:rPr>
          <w:del w:id="1409" w:author="Fei Lu-OPPO" w:date="2021-03-10T14:37:00Z"/>
          <w:rFonts w:asciiTheme="minorHAnsi" w:eastAsiaTheme="minorEastAsia" w:hAnsiTheme="minorHAnsi" w:cstheme="minorBidi"/>
          <w:sz w:val="22"/>
          <w:szCs w:val="22"/>
          <w:lang w:eastAsia="en-GB"/>
        </w:rPr>
      </w:pPr>
      <w:del w:id="1410" w:author="Fei Lu-OPPO" w:date="2021-03-10T14:37:00Z">
        <w:r w:rsidDel="001033F8">
          <w:delText>6.</w:delText>
        </w:r>
        <w:r w:rsidDel="001033F8">
          <w:rPr>
            <w:lang w:eastAsia="zh-CN"/>
          </w:rPr>
          <w:delText>14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_Toc57366180 \h </w:delInstrText>
        </w:r>
        <w:r w:rsidDel="001033F8">
          <w:fldChar w:fldCharType="separate"/>
        </w:r>
        <w:r w:rsidDel="001033F8">
          <w:delText>68</w:delText>
        </w:r>
        <w:r w:rsidDel="001033F8">
          <w:fldChar w:fldCharType="end"/>
        </w:r>
      </w:del>
    </w:p>
    <w:p w14:paraId="58847F93" w14:textId="611CD7E1" w:rsidR="00A7799E" w:rsidDel="001033F8" w:rsidRDefault="00A7799E">
      <w:pPr>
        <w:pStyle w:val="TOC3"/>
        <w:rPr>
          <w:del w:id="1411" w:author="Fei Lu-OPPO" w:date="2021-03-10T14:37:00Z"/>
          <w:rFonts w:asciiTheme="minorHAnsi" w:eastAsiaTheme="minorEastAsia" w:hAnsiTheme="minorHAnsi" w:cstheme="minorBidi"/>
          <w:sz w:val="22"/>
          <w:szCs w:val="22"/>
          <w:lang w:eastAsia="en-GB"/>
        </w:rPr>
      </w:pPr>
      <w:del w:id="1412" w:author="Fei Lu-OPPO" w:date="2021-03-10T14:37:00Z">
        <w:r w:rsidDel="001033F8">
          <w:rPr>
            <w:lang w:eastAsia="zh-CN"/>
          </w:rPr>
          <w:delText>6.14.3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_Toc57366181 \h </w:delInstrText>
        </w:r>
        <w:r w:rsidDel="001033F8">
          <w:fldChar w:fldCharType="separate"/>
        </w:r>
        <w:r w:rsidDel="001033F8">
          <w:delText>68</w:delText>
        </w:r>
        <w:r w:rsidDel="001033F8">
          <w:fldChar w:fldCharType="end"/>
        </w:r>
      </w:del>
    </w:p>
    <w:p w14:paraId="6E1F1A6B" w14:textId="7848A8D0" w:rsidR="00A7799E" w:rsidDel="001033F8" w:rsidRDefault="00A7799E">
      <w:pPr>
        <w:pStyle w:val="TOC2"/>
        <w:rPr>
          <w:del w:id="1413" w:author="Fei Lu-OPPO" w:date="2021-03-10T14:37:00Z"/>
          <w:rFonts w:asciiTheme="minorHAnsi" w:eastAsiaTheme="minorEastAsia" w:hAnsiTheme="minorHAnsi" w:cstheme="minorBidi"/>
          <w:sz w:val="22"/>
          <w:szCs w:val="22"/>
          <w:lang w:eastAsia="en-GB"/>
        </w:rPr>
      </w:pPr>
      <w:del w:id="1414" w:author="Fei Lu-OPPO" w:date="2021-03-10T14:37:00Z">
        <w:r w:rsidDel="001033F8">
          <w:delText>6.</w:delText>
        </w:r>
        <w:r w:rsidDel="001033F8">
          <w:rPr>
            <w:lang w:eastAsia="zh-CN"/>
          </w:rPr>
          <w:delText>15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#15: PC5 Direct Communication Reporting for Charging</w:delText>
        </w:r>
        <w:r w:rsidDel="001033F8">
          <w:tab/>
        </w:r>
        <w:r w:rsidDel="001033F8">
          <w:fldChar w:fldCharType="begin" w:fldLock="1"/>
        </w:r>
        <w:r w:rsidDel="001033F8">
          <w:delInstrText xml:space="preserve"> PAGEREF _Toc57366182 \h </w:delInstrText>
        </w:r>
        <w:r w:rsidDel="001033F8">
          <w:fldChar w:fldCharType="separate"/>
        </w:r>
        <w:r w:rsidDel="001033F8">
          <w:delText>68</w:delText>
        </w:r>
        <w:r w:rsidDel="001033F8">
          <w:fldChar w:fldCharType="end"/>
        </w:r>
      </w:del>
    </w:p>
    <w:p w14:paraId="3A4569EA" w14:textId="4BC0D34C" w:rsidR="00A7799E" w:rsidDel="001033F8" w:rsidRDefault="00A7799E">
      <w:pPr>
        <w:pStyle w:val="TOC3"/>
        <w:rPr>
          <w:del w:id="1415" w:author="Fei Lu-OPPO" w:date="2021-03-10T14:37:00Z"/>
          <w:rFonts w:asciiTheme="minorHAnsi" w:eastAsiaTheme="minorEastAsia" w:hAnsiTheme="minorHAnsi" w:cstheme="minorBidi"/>
          <w:sz w:val="22"/>
          <w:szCs w:val="22"/>
          <w:lang w:eastAsia="en-GB"/>
        </w:rPr>
      </w:pPr>
      <w:del w:id="1416" w:author="Fei Lu-OPPO" w:date="2021-03-10T14:37:00Z">
        <w:r w:rsidDel="001033F8">
          <w:delText>6.</w:delText>
        </w:r>
        <w:r w:rsidDel="001033F8">
          <w:rPr>
            <w:lang w:eastAsia="zh-CN"/>
          </w:rPr>
          <w:delText>15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_Toc57366183 \h </w:delInstrText>
        </w:r>
        <w:r w:rsidDel="001033F8">
          <w:fldChar w:fldCharType="separate"/>
        </w:r>
        <w:r w:rsidDel="001033F8">
          <w:delText>68</w:delText>
        </w:r>
        <w:r w:rsidDel="001033F8">
          <w:fldChar w:fldCharType="end"/>
        </w:r>
      </w:del>
    </w:p>
    <w:p w14:paraId="13FD1758" w14:textId="32DCEC71" w:rsidR="00A7799E" w:rsidDel="001033F8" w:rsidRDefault="00A7799E">
      <w:pPr>
        <w:pStyle w:val="TOC3"/>
        <w:rPr>
          <w:del w:id="1417" w:author="Fei Lu-OPPO" w:date="2021-03-10T14:37:00Z"/>
          <w:rFonts w:asciiTheme="minorHAnsi" w:eastAsiaTheme="minorEastAsia" w:hAnsiTheme="minorHAnsi" w:cstheme="minorBidi"/>
          <w:sz w:val="22"/>
          <w:szCs w:val="22"/>
          <w:lang w:eastAsia="en-GB"/>
        </w:rPr>
      </w:pPr>
      <w:del w:id="1418" w:author="Fei Lu-OPPO" w:date="2021-03-10T14:37:00Z">
        <w:r w:rsidDel="001033F8">
          <w:delText>6.</w:delText>
        </w:r>
        <w:r w:rsidDel="001033F8">
          <w:rPr>
            <w:lang w:eastAsia="zh-CN"/>
          </w:rPr>
          <w:delText>15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_Toc57366184 \h </w:delInstrText>
        </w:r>
        <w:r w:rsidDel="001033F8">
          <w:fldChar w:fldCharType="separate"/>
        </w:r>
        <w:r w:rsidDel="001033F8">
          <w:delText>69</w:delText>
        </w:r>
        <w:r w:rsidDel="001033F8">
          <w:fldChar w:fldCharType="end"/>
        </w:r>
      </w:del>
    </w:p>
    <w:p w14:paraId="6F753C92" w14:textId="049F0192" w:rsidR="00A7799E" w:rsidDel="001033F8" w:rsidRDefault="00A7799E">
      <w:pPr>
        <w:pStyle w:val="TOC3"/>
        <w:rPr>
          <w:del w:id="1419" w:author="Fei Lu-OPPO" w:date="2021-03-10T14:37:00Z"/>
          <w:rFonts w:asciiTheme="minorHAnsi" w:eastAsiaTheme="minorEastAsia" w:hAnsiTheme="minorHAnsi" w:cstheme="minorBidi"/>
          <w:sz w:val="22"/>
          <w:szCs w:val="22"/>
          <w:lang w:eastAsia="en-GB"/>
        </w:rPr>
      </w:pPr>
      <w:del w:id="1420" w:author="Fei Lu-OPPO" w:date="2021-03-10T14:37:00Z">
        <w:r w:rsidDel="001033F8">
          <w:delText>6.</w:delText>
        </w:r>
        <w:r w:rsidDel="001033F8">
          <w:rPr>
            <w:lang w:eastAsia="zh-CN"/>
          </w:rPr>
          <w:delText>15</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_Toc57366185 \h </w:delInstrText>
        </w:r>
        <w:r w:rsidDel="001033F8">
          <w:fldChar w:fldCharType="separate"/>
        </w:r>
        <w:r w:rsidDel="001033F8">
          <w:delText>69</w:delText>
        </w:r>
        <w:r w:rsidDel="001033F8">
          <w:fldChar w:fldCharType="end"/>
        </w:r>
      </w:del>
    </w:p>
    <w:p w14:paraId="7FA19051" w14:textId="5744DA42" w:rsidR="00A7799E" w:rsidDel="001033F8" w:rsidRDefault="00A7799E">
      <w:pPr>
        <w:pStyle w:val="TOC2"/>
        <w:rPr>
          <w:del w:id="1421" w:author="Fei Lu-OPPO" w:date="2021-03-10T14:37:00Z"/>
          <w:rFonts w:asciiTheme="minorHAnsi" w:eastAsiaTheme="minorEastAsia" w:hAnsiTheme="minorHAnsi" w:cstheme="minorBidi"/>
          <w:sz w:val="22"/>
          <w:szCs w:val="22"/>
          <w:lang w:eastAsia="en-GB"/>
        </w:rPr>
      </w:pPr>
      <w:del w:id="1422" w:author="Fei Lu-OPPO" w:date="2021-03-10T14:37:00Z">
        <w:r w:rsidDel="001033F8">
          <w:delText>6.</w:delText>
        </w:r>
        <w:r w:rsidDel="001033F8">
          <w:rPr>
            <w:lang w:eastAsia="zh-CN"/>
          </w:rPr>
          <w:delText>16</w:delText>
        </w:r>
        <w:r w:rsidDel="001033F8">
          <w:rPr>
            <w:rFonts w:asciiTheme="minorHAnsi" w:eastAsiaTheme="minorEastAsia" w:hAnsiTheme="minorHAnsi" w:cstheme="minorBidi"/>
            <w:sz w:val="22"/>
            <w:szCs w:val="22"/>
            <w:lang w:eastAsia="en-GB"/>
          </w:rPr>
          <w:tab/>
        </w:r>
        <w:r w:rsidDel="001033F8">
          <w:rPr>
            <w:lang w:eastAsia="zh-CN"/>
          </w:rPr>
          <w:delText xml:space="preserve">Solution #16: </w:delText>
        </w:r>
        <w:r w:rsidDel="001033F8">
          <w:delText>Service Authorization and Provisioning for UE-to-Network Relay</w:delText>
        </w:r>
        <w:r w:rsidDel="001033F8">
          <w:tab/>
        </w:r>
        <w:r w:rsidDel="001033F8">
          <w:fldChar w:fldCharType="begin" w:fldLock="1"/>
        </w:r>
        <w:r w:rsidDel="001033F8">
          <w:delInstrText xml:space="preserve"> PAGEREF _Toc57366186 \h </w:delInstrText>
        </w:r>
        <w:r w:rsidDel="001033F8">
          <w:fldChar w:fldCharType="separate"/>
        </w:r>
        <w:r w:rsidDel="001033F8">
          <w:delText>70</w:delText>
        </w:r>
        <w:r w:rsidDel="001033F8">
          <w:fldChar w:fldCharType="end"/>
        </w:r>
      </w:del>
    </w:p>
    <w:p w14:paraId="742A6730" w14:textId="7FF2E6F0" w:rsidR="00A7799E" w:rsidDel="001033F8" w:rsidRDefault="00A7799E">
      <w:pPr>
        <w:pStyle w:val="TOC3"/>
        <w:rPr>
          <w:del w:id="1423" w:author="Fei Lu-OPPO" w:date="2021-03-10T14:37:00Z"/>
          <w:rFonts w:asciiTheme="minorHAnsi" w:eastAsiaTheme="minorEastAsia" w:hAnsiTheme="minorHAnsi" w:cstheme="minorBidi"/>
          <w:sz w:val="22"/>
          <w:szCs w:val="22"/>
          <w:lang w:eastAsia="en-GB"/>
        </w:rPr>
      </w:pPr>
      <w:del w:id="1424" w:author="Fei Lu-OPPO" w:date="2021-03-10T14:37:00Z">
        <w:r w:rsidDel="001033F8">
          <w:delText>6.</w:delText>
        </w:r>
        <w:r w:rsidDel="001033F8">
          <w:rPr>
            <w:lang w:eastAsia="zh-CN"/>
          </w:rPr>
          <w:delText>16</w:delText>
        </w:r>
        <w:r w:rsidDel="001033F8">
          <w:delText>.1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_Toc57366187 \h </w:delInstrText>
        </w:r>
        <w:r w:rsidDel="001033F8">
          <w:fldChar w:fldCharType="separate"/>
        </w:r>
        <w:r w:rsidDel="001033F8">
          <w:delText>70</w:delText>
        </w:r>
        <w:r w:rsidDel="001033F8">
          <w:fldChar w:fldCharType="end"/>
        </w:r>
      </w:del>
    </w:p>
    <w:p w14:paraId="19C58EB5" w14:textId="14D64D32" w:rsidR="00A7799E" w:rsidDel="001033F8" w:rsidRDefault="00A7799E">
      <w:pPr>
        <w:pStyle w:val="TOC3"/>
        <w:rPr>
          <w:del w:id="1425" w:author="Fei Lu-OPPO" w:date="2021-03-10T14:37:00Z"/>
          <w:rFonts w:asciiTheme="minorHAnsi" w:eastAsiaTheme="minorEastAsia" w:hAnsiTheme="minorHAnsi" w:cstheme="minorBidi"/>
          <w:sz w:val="22"/>
          <w:szCs w:val="22"/>
          <w:lang w:eastAsia="en-GB"/>
        </w:rPr>
      </w:pPr>
      <w:del w:id="1426" w:author="Fei Lu-OPPO" w:date="2021-03-10T14:37:00Z">
        <w:r w:rsidDel="001033F8">
          <w:delText>6.</w:delText>
        </w:r>
        <w:r w:rsidDel="001033F8">
          <w:rPr>
            <w:lang w:eastAsia="zh-CN"/>
          </w:rPr>
          <w:delText>16</w:delText>
        </w:r>
        <w:r w:rsidDel="001033F8">
          <w:delText>.2</w:delText>
        </w:r>
        <w:r w:rsidDel="001033F8">
          <w:rPr>
            <w:rFonts w:asciiTheme="minorHAnsi" w:eastAsiaTheme="minorEastAsia" w:hAnsiTheme="minorHAnsi" w:cstheme="minorBidi"/>
            <w:sz w:val="22"/>
            <w:szCs w:val="22"/>
            <w:lang w:eastAsia="en-GB"/>
          </w:rPr>
          <w:tab/>
        </w:r>
        <w:r w:rsidDel="001033F8">
          <w:delText>PCF based Service Authorization and Provisioning to the UE-to-Network Relay</w:delText>
        </w:r>
        <w:r w:rsidDel="001033F8">
          <w:tab/>
        </w:r>
        <w:r w:rsidDel="001033F8">
          <w:fldChar w:fldCharType="begin" w:fldLock="1"/>
        </w:r>
        <w:r w:rsidDel="001033F8">
          <w:delInstrText xml:space="preserve"> PAGEREF _Toc57366188 \h </w:delInstrText>
        </w:r>
        <w:r w:rsidDel="001033F8">
          <w:fldChar w:fldCharType="separate"/>
        </w:r>
        <w:r w:rsidDel="001033F8">
          <w:delText>70</w:delText>
        </w:r>
        <w:r w:rsidDel="001033F8">
          <w:fldChar w:fldCharType="end"/>
        </w:r>
      </w:del>
    </w:p>
    <w:p w14:paraId="4B006961" w14:textId="483598F3" w:rsidR="00A7799E" w:rsidDel="001033F8" w:rsidRDefault="00A7799E">
      <w:pPr>
        <w:pStyle w:val="TOC3"/>
        <w:rPr>
          <w:del w:id="1427" w:author="Fei Lu-OPPO" w:date="2021-03-10T14:37:00Z"/>
          <w:rFonts w:asciiTheme="minorHAnsi" w:eastAsiaTheme="minorEastAsia" w:hAnsiTheme="minorHAnsi" w:cstheme="minorBidi"/>
          <w:sz w:val="22"/>
          <w:szCs w:val="22"/>
          <w:lang w:eastAsia="en-GB"/>
        </w:rPr>
      </w:pPr>
      <w:del w:id="1428" w:author="Fei Lu-OPPO" w:date="2021-03-10T14:37:00Z">
        <w:r w:rsidDel="001033F8">
          <w:delText>6.</w:delText>
        </w:r>
        <w:r w:rsidDel="001033F8">
          <w:rPr>
            <w:lang w:eastAsia="zh-CN"/>
          </w:rPr>
          <w:delText>16</w:delText>
        </w:r>
        <w:r w:rsidDel="001033F8">
          <w:delText>.3</w:delText>
        </w:r>
        <w:r w:rsidDel="001033F8">
          <w:rPr>
            <w:rFonts w:asciiTheme="minorHAnsi" w:eastAsiaTheme="minorEastAsia" w:hAnsiTheme="minorHAnsi" w:cstheme="minorBidi"/>
            <w:sz w:val="22"/>
            <w:szCs w:val="22"/>
            <w:lang w:eastAsia="en-GB"/>
          </w:rPr>
          <w:tab/>
        </w:r>
        <w:r w:rsidDel="001033F8">
          <w:delText>Authorization and Provisioning Parameters for UE-to-Network Relay</w:delText>
        </w:r>
        <w:r w:rsidDel="001033F8">
          <w:tab/>
        </w:r>
        <w:r w:rsidDel="001033F8">
          <w:fldChar w:fldCharType="begin" w:fldLock="1"/>
        </w:r>
        <w:r w:rsidDel="001033F8">
          <w:delInstrText xml:space="preserve"> PAGEREF _Toc57366189 \h </w:delInstrText>
        </w:r>
        <w:r w:rsidDel="001033F8">
          <w:fldChar w:fldCharType="separate"/>
        </w:r>
        <w:r w:rsidDel="001033F8">
          <w:delText>70</w:delText>
        </w:r>
        <w:r w:rsidDel="001033F8">
          <w:fldChar w:fldCharType="end"/>
        </w:r>
      </w:del>
    </w:p>
    <w:p w14:paraId="69D78DD8" w14:textId="2FDBB9D1" w:rsidR="00A7799E" w:rsidDel="001033F8" w:rsidRDefault="00A7799E">
      <w:pPr>
        <w:pStyle w:val="TOC3"/>
        <w:rPr>
          <w:del w:id="1429" w:author="Fei Lu-OPPO" w:date="2021-03-10T14:37:00Z"/>
          <w:rFonts w:asciiTheme="minorHAnsi" w:eastAsiaTheme="minorEastAsia" w:hAnsiTheme="minorHAnsi" w:cstheme="minorBidi"/>
          <w:sz w:val="22"/>
          <w:szCs w:val="22"/>
          <w:lang w:eastAsia="en-GB"/>
        </w:rPr>
      </w:pPr>
      <w:del w:id="1430" w:author="Fei Lu-OPPO" w:date="2021-03-10T14:37:00Z">
        <w:r w:rsidDel="001033F8">
          <w:rPr>
            <w:lang w:eastAsia="zh-CN"/>
          </w:rPr>
          <w:delText>6.16.3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_Toc57366190 \h </w:delInstrText>
        </w:r>
        <w:r w:rsidDel="001033F8">
          <w:fldChar w:fldCharType="separate"/>
        </w:r>
        <w:r w:rsidDel="001033F8">
          <w:delText>71</w:delText>
        </w:r>
        <w:r w:rsidDel="001033F8">
          <w:fldChar w:fldCharType="end"/>
        </w:r>
      </w:del>
    </w:p>
    <w:p w14:paraId="0D698EFC" w14:textId="286A980D" w:rsidR="00A7799E" w:rsidDel="001033F8" w:rsidRDefault="00A7799E">
      <w:pPr>
        <w:pStyle w:val="TOC2"/>
        <w:rPr>
          <w:del w:id="1431" w:author="Fei Lu-OPPO" w:date="2021-03-10T14:37:00Z"/>
          <w:rFonts w:asciiTheme="minorHAnsi" w:eastAsiaTheme="minorEastAsia" w:hAnsiTheme="minorHAnsi" w:cstheme="minorBidi"/>
          <w:sz w:val="22"/>
          <w:szCs w:val="22"/>
          <w:lang w:eastAsia="en-GB"/>
        </w:rPr>
      </w:pPr>
      <w:del w:id="1432" w:author="Fei Lu-OPPO" w:date="2021-03-10T14:37:00Z">
        <w:r w:rsidDel="001033F8">
          <w:rPr>
            <w:lang w:eastAsia="zh-CN"/>
          </w:rPr>
          <w:delText>6.17</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#17</w:delText>
        </w:r>
        <w:r w:rsidDel="001033F8">
          <w:delText>: ProSe Authorization Policy and Parameter for Direct Discovery and Communication</w:delText>
        </w:r>
        <w:r w:rsidDel="001033F8">
          <w:tab/>
        </w:r>
        <w:r w:rsidDel="001033F8">
          <w:fldChar w:fldCharType="begin" w:fldLock="1"/>
        </w:r>
        <w:r w:rsidDel="001033F8">
          <w:delInstrText xml:space="preserve"> PAGEREF _Toc57366191 \h </w:delInstrText>
        </w:r>
        <w:r w:rsidDel="001033F8">
          <w:fldChar w:fldCharType="separate"/>
        </w:r>
        <w:r w:rsidDel="001033F8">
          <w:delText>71</w:delText>
        </w:r>
        <w:r w:rsidDel="001033F8">
          <w:fldChar w:fldCharType="end"/>
        </w:r>
      </w:del>
    </w:p>
    <w:p w14:paraId="259F0229" w14:textId="70CA8C23" w:rsidR="00A7799E" w:rsidDel="001033F8" w:rsidRDefault="00A7799E">
      <w:pPr>
        <w:pStyle w:val="TOC3"/>
        <w:rPr>
          <w:del w:id="1433" w:author="Fei Lu-OPPO" w:date="2021-03-10T14:37:00Z"/>
          <w:rFonts w:asciiTheme="minorHAnsi" w:eastAsiaTheme="minorEastAsia" w:hAnsiTheme="minorHAnsi" w:cstheme="minorBidi"/>
          <w:sz w:val="22"/>
          <w:szCs w:val="22"/>
          <w:lang w:eastAsia="en-GB"/>
        </w:rPr>
      </w:pPr>
      <w:del w:id="1434" w:author="Fei Lu-OPPO" w:date="2021-03-10T14:37:00Z">
        <w:r w:rsidDel="001033F8">
          <w:delText>6.</w:delText>
        </w:r>
        <w:r w:rsidDel="001033F8">
          <w:rPr>
            <w:lang w:eastAsia="zh-CN"/>
          </w:rPr>
          <w:delText>17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_Toc57366192 \h </w:delInstrText>
        </w:r>
        <w:r w:rsidDel="001033F8">
          <w:fldChar w:fldCharType="separate"/>
        </w:r>
        <w:r w:rsidDel="001033F8">
          <w:delText>71</w:delText>
        </w:r>
        <w:r w:rsidDel="001033F8">
          <w:fldChar w:fldCharType="end"/>
        </w:r>
      </w:del>
    </w:p>
    <w:p w14:paraId="6022A39A" w14:textId="55099D24" w:rsidR="00A7799E" w:rsidDel="001033F8" w:rsidRDefault="00A7799E">
      <w:pPr>
        <w:pStyle w:val="TOC3"/>
        <w:rPr>
          <w:del w:id="1435" w:author="Fei Lu-OPPO" w:date="2021-03-10T14:37:00Z"/>
          <w:rFonts w:asciiTheme="minorHAnsi" w:eastAsiaTheme="minorEastAsia" w:hAnsiTheme="minorHAnsi" w:cstheme="minorBidi"/>
          <w:sz w:val="22"/>
          <w:szCs w:val="22"/>
          <w:lang w:eastAsia="en-GB"/>
        </w:rPr>
      </w:pPr>
      <w:del w:id="1436" w:author="Fei Lu-OPPO" w:date="2021-03-10T14:37:00Z">
        <w:r w:rsidDel="001033F8">
          <w:delText>6.</w:delText>
        </w:r>
        <w:r w:rsidDel="001033F8">
          <w:rPr>
            <w:lang w:eastAsia="zh-CN"/>
          </w:rPr>
          <w:delText>17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_Toc57366193 \h </w:delInstrText>
        </w:r>
        <w:r w:rsidDel="001033F8">
          <w:fldChar w:fldCharType="separate"/>
        </w:r>
        <w:r w:rsidDel="001033F8">
          <w:delText>72</w:delText>
        </w:r>
        <w:r w:rsidDel="001033F8">
          <w:fldChar w:fldCharType="end"/>
        </w:r>
      </w:del>
    </w:p>
    <w:p w14:paraId="2BEB3A71" w14:textId="6374D50F" w:rsidR="00A7799E" w:rsidDel="001033F8" w:rsidRDefault="00A7799E">
      <w:pPr>
        <w:pStyle w:val="TOC4"/>
        <w:rPr>
          <w:del w:id="1437" w:author="Fei Lu-OPPO" w:date="2021-03-10T14:37:00Z"/>
          <w:rFonts w:asciiTheme="minorHAnsi" w:eastAsiaTheme="minorEastAsia" w:hAnsiTheme="minorHAnsi" w:cstheme="minorBidi"/>
          <w:sz w:val="22"/>
          <w:szCs w:val="22"/>
          <w:lang w:eastAsia="en-GB"/>
        </w:rPr>
      </w:pPr>
      <w:del w:id="1438" w:author="Fei Lu-OPPO" w:date="2021-03-10T14:37:00Z">
        <w:r w:rsidDel="001033F8">
          <w:delText>6.</w:delText>
        </w:r>
        <w:r w:rsidDel="001033F8">
          <w:rPr>
            <w:lang w:eastAsia="zh-CN"/>
          </w:rPr>
          <w:delText>17</w:delText>
        </w:r>
        <w:r w:rsidDel="001033F8">
          <w:delText>.2.1</w:delText>
        </w:r>
        <w:r w:rsidDel="001033F8">
          <w:rPr>
            <w:rFonts w:asciiTheme="minorHAnsi" w:eastAsiaTheme="minorEastAsia" w:hAnsiTheme="minorHAnsi" w:cstheme="minorBidi"/>
            <w:sz w:val="22"/>
            <w:szCs w:val="22"/>
            <w:lang w:eastAsia="en-GB"/>
          </w:rPr>
          <w:tab/>
        </w:r>
        <w:r w:rsidDel="001033F8">
          <w:delText>Procedure Enhancement for Information Provisioning to UE</w:delText>
        </w:r>
        <w:r w:rsidDel="001033F8">
          <w:tab/>
        </w:r>
        <w:r w:rsidDel="001033F8">
          <w:fldChar w:fldCharType="begin" w:fldLock="1"/>
        </w:r>
        <w:r w:rsidDel="001033F8">
          <w:delInstrText xml:space="preserve"> PAGEREF _Toc57366194 \h </w:delInstrText>
        </w:r>
        <w:r w:rsidDel="001033F8">
          <w:fldChar w:fldCharType="separate"/>
        </w:r>
        <w:r w:rsidDel="001033F8">
          <w:delText>72</w:delText>
        </w:r>
        <w:r w:rsidDel="001033F8">
          <w:fldChar w:fldCharType="end"/>
        </w:r>
      </w:del>
    </w:p>
    <w:p w14:paraId="7A2DBF50" w14:textId="23733846" w:rsidR="00A7799E" w:rsidDel="001033F8" w:rsidRDefault="00A7799E">
      <w:pPr>
        <w:pStyle w:val="TOC4"/>
        <w:rPr>
          <w:del w:id="1439" w:author="Fei Lu-OPPO" w:date="2021-03-10T14:37:00Z"/>
          <w:rFonts w:asciiTheme="minorHAnsi" w:eastAsiaTheme="minorEastAsia" w:hAnsiTheme="minorHAnsi" w:cstheme="minorBidi"/>
          <w:sz w:val="22"/>
          <w:szCs w:val="22"/>
          <w:lang w:eastAsia="en-GB"/>
        </w:rPr>
      </w:pPr>
      <w:del w:id="1440" w:author="Fei Lu-OPPO" w:date="2021-03-10T14:37:00Z">
        <w:r w:rsidDel="001033F8">
          <w:delText>6.</w:delText>
        </w:r>
        <w:r w:rsidDel="001033F8">
          <w:rPr>
            <w:lang w:eastAsia="zh-CN"/>
          </w:rPr>
          <w:delText>17</w:delText>
        </w:r>
        <w:r w:rsidDel="001033F8">
          <w:delText>.2.2</w:delText>
        </w:r>
        <w:r w:rsidDel="001033F8">
          <w:rPr>
            <w:rFonts w:asciiTheme="minorHAnsi" w:eastAsiaTheme="minorEastAsia" w:hAnsiTheme="minorHAnsi" w:cstheme="minorBidi"/>
            <w:sz w:val="22"/>
            <w:szCs w:val="22"/>
            <w:lang w:eastAsia="en-GB"/>
          </w:rPr>
          <w:tab/>
        </w:r>
        <w:r w:rsidDel="001033F8">
          <w:delText>Procedure Enhancement for Information Provisioning to NG-RAN</w:delText>
        </w:r>
        <w:r w:rsidDel="001033F8">
          <w:tab/>
        </w:r>
        <w:r w:rsidDel="001033F8">
          <w:fldChar w:fldCharType="begin" w:fldLock="1"/>
        </w:r>
        <w:r w:rsidDel="001033F8">
          <w:delInstrText xml:space="preserve"> PAGEREF _Toc57366195 \h </w:delInstrText>
        </w:r>
        <w:r w:rsidDel="001033F8">
          <w:fldChar w:fldCharType="separate"/>
        </w:r>
        <w:r w:rsidDel="001033F8">
          <w:delText>72</w:delText>
        </w:r>
        <w:r w:rsidDel="001033F8">
          <w:fldChar w:fldCharType="end"/>
        </w:r>
      </w:del>
    </w:p>
    <w:p w14:paraId="48115E17" w14:textId="34BC891F" w:rsidR="00A7799E" w:rsidDel="001033F8" w:rsidRDefault="00A7799E">
      <w:pPr>
        <w:pStyle w:val="TOC4"/>
        <w:rPr>
          <w:del w:id="1441" w:author="Fei Lu-OPPO" w:date="2021-03-10T14:37:00Z"/>
          <w:rFonts w:asciiTheme="minorHAnsi" w:eastAsiaTheme="minorEastAsia" w:hAnsiTheme="minorHAnsi" w:cstheme="minorBidi"/>
          <w:sz w:val="22"/>
          <w:szCs w:val="22"/>
          <w:lang w:eastAsia="en-GB"/>
        </w:rPr>
      </w:pPr>
      <w:del w:id="1442" w:author="Fei Lu-OPPO" w:date="2021-03-10T14:37:00Z">
        <w:r w:rsidDel="001033F8">
          <w:delText>6.</w:delText>
        </w:r>
        <w:r w:rsidDel="001033F8">
          <w:rPr>
            <w:lang w:eastAsia="zh-CN"/>
          </w:rPr>
          <w:delText>17</w:delText>
        </w:r>
        <w:r w:rsidDel="001033F8">
          <w:delText>.2.3</w:delText>
        </w:r>
        <w:r w:rsidDel="001033F8">
          <w:rPr>
            <w:rFonts w:asciiTheme="minorHAnsi" w:eastAsiaTheme="minorEastAsia" w:hAnsiTheme="minorHAnsi" w:cstheme="minorBidi"/>
            <w:sz w:val="22"/>
            <w:szCs w:val="22"/>
            <w:lang w:eastAsia="en-GB"/>
          </w:rPr>
          <w:tab/>
        </w:r>
        <w:r w:rsidDel="001033F8">
          <w:delText>The Policy/parameter for ProSe Direct Discovery</w:delText>
        </w:r>
        <w:r w:rsidDel="001033F8">
          <w:tab/>
        </w:r>
        <w:r w:rsidDel="001033F8">
          <w:fldChar w:fldCharType="begin" w:fldLock="1"/>
        </w:r>
        <w:r w:rsidDel="001033F8">
          <w:delInstrText xml:space="preserve"> PAGEREF _Toc57366196 \h </w:delInstrText>
        </w:r>
        <w:r w:rsidDel="001033F8">
          <w:fldChar w:fldCharType="separate"/>
        </w:r>
        <w:r w:rsidDel="001033F8">
          <w:delText>73</w:delText>
        </w:r>
        <w:r w:rsidDel="001033F8">
          <w:fldChar w:fldCharType="end"/>
        </w:r>
      </w:del>
    </w:p>
    <w:p w14:paraId="5D538646" w14:textId="27FA78A6" w:rsidR="00A7799E" w:rsidDel="001033F8" w:rsidRDefault="00A7799E">
      <w:pPr>
        <w:pStyle w:val="TOC4"/>
        <w:rPr>
          <w:del w:id="1443" w:author="Fei Lu-OPPO" w:date="2021-03-10T14:37:00Z"/>
          <w:rFonts w:asciiTheme="minorHAnsi" w:eastAsiaTheme="minorEastAsia" w:hAnsiTheme="minorHAnsi" w:cstheme="minorBidi"/>
          <w:sz w:val="22"/>
          <w:szCs w:val="22"/>
          <w:lang w:eastAsia="en-GB"/>
        </w:rPr>
      </w:pPr>
      <w:del w:id="1444" w:author="Fei Lu-OPPO" w:date="2021-03-10T14:37:00Z">
        <w:r w:rsidDel="001033F8">
          <w:delText>6.</w:delText>
        </w:r>
        <w:r w:rsidDel="001033F8">
          <w:rPr>
            <w:lang w:eastAsia="zh-CN"/>
          </w:rPr>
          <w:delText>17</w:delText>
        </w:r>
        <w:r w:rsidDel="001033F8">
          <w:delText>.2.4</w:delText>
        </w:r>
        <w:r w:rsidDel="001033F8">
          <w:rPr>
            <w:rFonts w:asciiTheme="minorHAnsi" w:eastAsiaTheme="minorEastAsia" w:hAnsiTheme="minorHAnsi" w:cstheme="minorBidi"/>
            <w:sz w:val="22"/>
            <w:szCs w:val="22"/>
            <w:lang w:eastAsia="en-GB"/>
          </w:rPr>
          <w:tab/>
        </w:r>
        <w:r w:rsidDel="001033F8">
          <w:delText>The Policy/parameter for ProSe Direct Communication</w:delText>
        </w:r>
        <w:r w:rsidDel="001033F8">
          <w:tab/>
        </w:r>
        <w:r w:rsidDel="001033F8">
          <w:fldChar w:fldCharType="begin" w:fldLock="1"/>
        </w:r>
        <w:r w:rsidDel="001033F8">
          <w:delInstrText xml:space="preserve"> PAGEREF _Toc57366197 \h </w:delInstrText>
        </w:r>
        <w:r w:rsidDel="001033F8">
          <w:fldChar w:fldCharType="separate"/>
        </w:r>
        <w:r w:rsidDel="001033F8">
          <w:delText>74</w:delText>
        </w:r>
        <w:r w:rsidDel="001033F8">
          <w:fldChar w:fldCharType="end"/>
        </w:r>
      </w:del>
    </w:p>
    <w:p w14:paraId="6853172D" w14:textId="7E476688" w:rsidR="00A7799E" w:rsidDel="001033F8" w:rsidRDefault="00A7799E">
      <w:pPr>
        <w:pStyle w:val="TOC3"/>
        <w:rPr>
          <w:del w:id="1445" w:author="Fei Lu-OPPO" w:date="2021-03-10T14:37:00Z"/>
          <w:rFonts w:asciiTheme="minorHAnsi" w:eastAsiaTheme="minorEastAsia" w:hAnsiTheme="minorHAnsi" w:cstheme="minorBidi"/>
          <w:sz w:val="22"/>
          <w:szCs w:val="22"/>
          <w:lang w:eastAsia="en-GB"/>
        </w:rPr>
      </w:pPr>
      <w:del w:id="1446" w:author="Fei Lu-OPPO" w:date="2021-03-10T14:37:00Z">
        <w:r w:rsidDel="001033F8">
          <w:rPr>
            <w:lang w:eastAsia="zh-CN"/>
          </w:rPr>
          <w:delText>6.17.3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_Toc57366198 \h </w:delInstrText>
        </w:r>
        <w:r w:rsidDel="001033F8">
          <w:fldChar w:fldCharType="separate"/>
        </w:r>
        <w:r w:rsidDel="001033F8">
          <w:delText>75</w:delText>
        </w:r>
        <w:r w:rsidDel="001033F8">
          <w:fldChar w:fldCharType="end"/>
        </w:r>
      </w:del>
    </w:p>
    <w:p w14:paraId="56ACFAD4" w14:textId="2A56090C" w:rsidR="00A7799E" w:rsidDel="001033F8" w:rsidRDefault="00A7799E">
      <w:pPr>
        <w:pStyle w:val="TOC2"/>
        <w:rPr>
          <w:del w:id="1447" w:author="Fei Lu-OPPO" w:date="2021-03-10T14:37:00Z"/>
          <w:rFonts w:asciiTheme="minorHAnsi" w:eastAsiaTheme="minorEastAsia" w:hAnsiTheme="minorHAnsi" w:cstheme="minorBidi"/>
          <w:sz w:val="22"/>
          <w:szCs w:val="22"/>
          <w:lang w:eastAsia="en-GB"/>
        </w:rPr>
      </w:pPr>
      <w:del w:id="1448" w:author="Fei Lu-OPPO" w:date="2021-03-10T14:37:00Z">
        <w:r w:rsidDel="001033F8">
          <w:rPr>
            <w:lang w:eastAsia="zh-CN"/>
          </w:rPr>
          <w:delText>6.18</w:delText>
        </w:r>
        <w:r w:rsidDel="001033F8">
          <w:rPr>
            <w:rFonts w:asciiTheme="minorHAnsi" w:eastAsiaTheme="minorEastAsia" w:hAnsiTheme="minorHAnsi" w:cstheme="minorBidi"/>
            <w:sz w:val="22"/>
            <w:szCs w:val="22"/>
            <w:lang w:eastAsia="en-GB"/>
          </w:rPr>
          <w:tab/>
        </w:r>
        <w:r w:rsidDel="001033F8">
          <w:rPr>
            <w:lang w:eastAsia="zh-CN"/>
          </w:rPr>
          <w:delText>Solution #18: Control Plane based 5G DDNMF Deployment</w:delText>
        </w:r>
        <w:r w:rsidDel="001033F8">
          <w:tab/>
        </w:r>
        <w:r w:rsidDel="001033F8">
          <w:fldChar w:fldCharType="begin" w:fldLock="1"/>
        </w:r>
        <w:r w:rsidDel="001033F8">
          <w:delInstrText xml:space="preserve"> PAGEREF _Toc57366199 \h </w:delInstrText>
        </w:r>
        <w:r w:rsidDel="001033F8">
          <w:fldChar w:fldCharType="separate"/>
        </w:r>
        <w:r w:rsidDel="001033F8">
          <w:delText>76</w:delText>
        </w:r>
        <w:r w:rsidDel="001033F8">
          <w:fldChar w:fldCharType="end"/>
        </w:r>
      </w:del>
    </w:p>
    <w:p w14:paraId="451F7CEB" w14:textId="14B2521F" w:rsidR="00A7799E" w:rsidDel="001033F8" w:rsidRDefault="00A7799E">
      <w:pPr>
        <w:pStyle w:val="TOC3"/>
        <w:rPr>
          <w:del w:id="1449" w:author="Fei Lu-OPPO" w:date="2021-03-10T14:37:00Z"/>
          <w:rFonts w:asciiTheme="minorHAnsi" w:eastAsiaTheme="minorEastAsia" w:hAnsiTheme="minorHAnsi" w:cstheme="minorBidi"/>
          <w:sz w:val="22"/>
          <w:szCs w:val="22"/>
          <w:lang w:eastAsia="en-GB"/>
        </w:rPr>
      </w:pPr>
      <w:del w:id="1450" w:author="Fei Lu-OPPO" w:date="2021-03-10T14:37:00Z">
        <w:r w:rsidDel="001033F8">
          <w:delText>6.</w:delText>
        </w:r>
        <w:r w:rsidDel="001033F8">
          <w:rPr>
            <w:lang w:eastAsia="zh-CN"/>
          </w:rPr>
          <w:delText>18</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_Toc57366200 \h </w:delInstrText>
        </w:r>
        <w:r w:rsidDel="001033F8">
          <w:fldChar w:fldCharType="separate"/>
        </w:r>
        <w:r w:rsidDel="001033F8">
          <w:delText>76</w:delText>
        </w:r>
        <w:r w:rsidDel="001033F8">
          <w:fldChar w:fldCharType="end"/>
        </w:r>
      </w:del>
    </w:p>
    <w:p w14:paraId="64081E68" w14:textId="04967035" w:rsidR="00A7799E" w:rsidDel="001033F8" w:rsidRDefault="00A7799E">
      <w:pPr>
        <w:pStyle w:val="TOC3"/>
        <w:rPr>
          <w:del w:id="1451" w:author="Fei Lu-OPPO" w:date="2021-03-10T14:37:00Z"/>
          <w:rFonts w:asciiTheme="minorHAnsi" w:eastAsiaTheme="minorEastAsia" w:hAnsiTheme="minorHAnsi" w:cstheme="minorBidi"/>
          <w:sz w:val="22"/>
          <w:szCs w:val="22"/>
          <w:lang w:eastAsia="en-GB"/>
        </w:rPr>
      </w:pPr>
      <w:del w:id="1452" w:author="Fei Lu-OPPO" w:date="2021-03-10T14:37:00Z">
        <w:r w:rsidDel="001033F8">
          <w:delText>6.</w:delText>
        </w:r>
        <w:r w:rsidDel="001033F8">
          <w:rPr>
            <w:lang w:eastAsia="zh-CN"/>
          </w:rPr>
          <w:delText>18</w:delText>
        </w:r>
        <w:r w:rsidDel="001033F8">
          <w:delText>.2</w:delText>
        </w:r>
        <w:r w:rsidDel="001033F8">
          <w:rPr>
            <w:rFonts w:asciiTheme="minorHAnsi" w:eastAsiaTheme="minorEastAsia" w:hAnsiTheme="minorHAnsi" w:cstheme="minorBidi"/>
            <w:sz w:val="22"/>
            <w:szCs w:val="22"/>
            <w:lang w:eastAsia="en-GB"/>
          </w:rPr>
          <w:tab/>
        </w:r>
        <w:r w:rsidDel="001033F8">
          <w:delText>Procedures for ProSe Direct Discovery</w:delText>
        </w:r>
        <w:r w:rsidDel="001033F8">
          <w:tab/>
        </w:r>
        <w:r w:rsidDel="001033F8">
          <w:fldChar w:fldCharType="begin" w:fldLock="1"/>
        </w:r>
        <w:r w:rsidDel="001033F8">
          <w:delInstrText xml:space="preserve"> PAGEREF _Toc57366201 \h </w:delInstrText>
        </w:r>
        <w:r w:rsidDel="001033F8">
          <w:fldChar w:fldCharType="separate"/>
        </w:r>
        <w:r w:rsidDel="001033F8">
          <w:delText>76</w:delText>
        </w:r>
        <w:r w:rsidDel="001033F8">
          <w:fldChar w:fldCharType="end"/>
        </w:r>
      </w:del>
    </w:p>
    <w:p w14:paraId="26837039" w14:textId="163C1AA5" w:rsidR="00A7799E" w:rsidDel="001033F8" w:rsidRDefault="00A7799E">
      <w:pPr>
        <w:pStyle w:val="TOC4"/>
        <w:rPr>
          <w:del w:id="1453" w:author="Fei Lu-OPPO" w:date="2021-03-10T14:37:00Z"/>
          <w:rFonts w:asciiTheme="minorHAnsi" w:eastAsiaTheme="minorEastAsia" w:hAnsiTheme="minorHAnsi" w:cstheme="minorBidi"/>
          <w:sz w:val="22"/>
          <w:szCs w:val="22"/>
          <w:lang w:eastAsia="en-GB"/>
        </w:rPr>
      </w:pPr>
      <w:del w:id="1454" w:author="Fei Lu-OPPO" w:date="2021-03-10T14:37:00Z">
        <w:r w:rsidDel="001033F8">
          <w:delText>6.</w:delText>
        </w:r>
        <w:r w:rsidDel="001033F8">
          <w:rPr>
            <w:lang w:eastAsia="zh-CN"/>
          </w:rPr>
          <w:delText>18</w:delText>
        </w:r>
        <w:r w:rsidDel="001033F8">
          <w:delText>.2.1</w:delText>
        </w:r>
        <w:r w:rsidDel="001033F8">
          <w:rPr>
            <w:rFonts w:asciiTheme="minorHAnsi" w:eastAsiaTheme="minorEastAsia" w:hAnsiTheme="minorHAnsi" w:cstheme="minorBidi"/>
            <w:sz w:val="22"/>
            <w:szCs w:val="22"/>
            <w:lang w:eastAsia="en-GB"/>
          </w:rPr>
          <w:tab/>
        </w:r>
        <w:r w:rsidDel="001033F8">
          <w:delText>Policy/Parameter Description</w:delText>
        </w:r>
        <w:r w:rsidDel="001033F8">
          <w:tab/>
        </w:r>
        <w:r w:rsidDel="001033F8">
          <w:fldChar w:fldCharType="begin" w:fldLock="1"/>
        </w:r>
        <w:r w:rsidDel="001033F8">
          <w:delInstrText xml:space="preserve"> PAGEREF _Toc57366202 \h </w:delInstrText>
        </w:r>
        <w:r w:rsidDel="001033F8">
          <w:fldChar w:fldCharType="separate"/>
        </w:r>
        <w:r w:rsidDel="001033F8">
          <w:delText>76</w:delText>
        </w:r>
        <w:r w:rsidDel="001033F8">
          <w:fldChar w:fldCharType="end"/>
        </w:r>
      </w:del>
    </w:p>
    <w:p w14:paraId="1B74F887" w14:textId="23E75E66" w:rsidR="00A7799E" w:rsidDel="001033F8" w:rsidRDefault="00A7799E">
      <w:pPr>
        <w:pStyle w:val="TOC4"/>
        <w:rPr>
          <w:del w:id="1455" w:author="Fei Lu-OPPO" w:date="2021-03-10T14:37:00Z"/>
          <w:rFonts w:asciiTheme="minorHAnsi" w:eastAsiaTheme="minorEastAsia" w:hAnsiTheme="minorHAnsi" w:cstheme="minorBidi"/>
          <w:sz w:val="22"/>
          <w:szCs w:val="22"/>
          <w:lang w:eastAsia="en-GB"/>
        </w:rPr>
      </w:pPr>
      <w:del w:id="1456" w:author="Fei Lu-OPPO" w:date="2021-03-10T14:37:00Z">
        <w:r w:rsidDel="001033F8">
          <w:delText>6.</w:delText>
        </w:r>
        <w:r w:rsidDel="001033F8">
          <w:rPr>
            <w:lang w:eastAsia="zh-CN"/>
          </w:rPr>
          <w:delText>18</w:delText>
        </w:r>
        <w:r w:rsidDel="001033F8">
          <w:delText>.2.2</w:delText>
        </w:r>
        <w:r w:rsidDel="001033F8">
          <w:rPr>
            <w:rFonts w:asciiTheme="minorHAnsi" w:eastAsiaTheme="minorEastAsia" w:hAnsiTheme="minorHAnsi" w:cstheme="minorBidi"/>
            <w:sz w:val="22"/>
            <w:szCs w:val="22"/>
            <w:lang w:eastAsia="en-GB"/>
          </w:rPr>
          <w:tab/>
        </w:r>
        <w:r w:rsidDel="001033F8">
          <w:delText>Procedure for ProSe Discovery</w:delText>
        </w:r>
        <w:r w:rsidDel="001033F8">
          <w:tab/>
        </w:r>
        <w:r w:rsidDel="001033F8">
          <w:fldChar w:fldCharType="begin" w:fldLock="1"/>
        </w:r>
        <w:r w:rsidDel="001033F8">
          <w:delInstrText xml:space="preserve"> PAGEREF _Toc57366203 \h </w:delInstrText>
        </w:r>
        <w:r w:rsidDel="001033F8">
          <w:fldChar w:fldCharType="separate"/>
        </w:r>
        <w:r w:rsidDel="001033F8">
          <w:delText>77</w:delText>
        </w:r>
        <w:r w:rsidDel="001033F8">
          <w:fldChar w:fldCharType="end"/>
        </w:r>
      </w:del>
    </w:p>
    <w:p w14:paraId="716F00E5" w14:textId="4F8621C7" w:rsidR="00A7799E" w:rsidDel="001033F8" w:rsidRDefault="00A7799E">
      <w:pPr>
        <w:pStyle w:val="TOC4"/>
        <w:rPr>
          <w:del w:id="1457" w:author="Fei Lu-OPPO" w:date="2021-03-10T14:37:00Z"/>
          <w:rFonts w:asciiTheme="minorHAnsi" w:eastAsiaTheme="minorEastAsia" w:hAnsiTheme="minorHAnsi" w:cstheme="minorBidi"/>
          <w:sz w:val="22"/>
          <w:szCs w:val="22"/>
          <w:lang w:eastAsia="en-GB"/>
        </w:rPr>
      </w:pPr>
      <w:del w:id="1458" w:author="Fei Lu-OPPO" w:date="2021-03-10T14:37:00Z">
        <w:r w:rsidDel="001033F8">
          <w:delText>6.</w:delText>
        </w:r>
        <w:r w:rsidDel="001033F8">
          <w:rPr>
            <w:lang w:eastAsia="zh-CN"/>
          </w:rPr>
          <w:delText>18</w:delText>
        </w:r>
        <w:r w:rsidDel="001033F8">
          <w:delText>.2.3</w:delText>
        </w:r>
        <w:r w:rsidDel="001033F8">
          <w:rPr>
            <w:rFonts w:asciiTheme="minorHAnsi" w:eastAsiaTheme="minorEastAsia" w:hAnsiTheme="minorHAnsi" w:cstheme="minorBidi"/>
            <w:sz w:val="22"/>
            <w:szCs w:val="22"/>
            <w:lang w:eastAsia="en-GB"/>
          </w:rPr>
          <w:tab/>
        </w:r>
        <w:r w:rsidDel="001033F8">
          <w:delText xml:space="preserve">Procedure for </w:delText>
        </w:r>
        <w:r w:rsidDel="001033F8">
          <w:rPr>
            <w:lang w:eastAsia="zh-CN"/>
          </w:rPr>
          <w:delText>ProSe Discovery Parameter retrieval (non-roaming/</w:delText>
        </w:r>
        <w:r w:rsidDel="001033F8">
          <w:delText>inter-PLMN transmission</w:delText>
        </w:r>
        <w:r w:rsidDel="001033F8">
          <w:rPr>
            <w:lang w:eastAsia="zh-CN"/>
          </w:rPr>
          <w:delText>)</w:delText>
        </w:r>
        <w:r w:rsidDel="001033F8">
          <w:tab/>
        </w:r>
        <w:r w:rsidDel="001033F8">
          <w:fldChar w:fldCharType="begin" w:fldLock="1"/>
        </w:r>
        <w:r w:rsidDel="001033F8">
          <w:delInstrText xml:space="preserve"> PAGEREF _Toc57366204 \h </w:delInstrText>
        </w:r>
        <w:r w:rsidDel="001033F8">
          <w:fldChar w:fldCharType="separate"/>
        </w:r>
        <w:r w:rsidDel="001033F8">
          <w:delText>78</w:delText>
        </w:r>
        <w:r w:rsidDel="001033F8">
          <w:fldChar w:fldCharType="end"/>
        </w:r>
      </w:del>
    </w:p>
    <w:p w14:paraId="4A8257B0" w14:textId="533DC057" w:rsidR="00A7799E" w:rsidDel="001033F8" w:rsidRDefault="00A7799E">
      <w:pPr>
        <w:pStyle w:val="TOC4"/>
        <w:rPr>
          <w:del w:id="1459" w:author="Fei Lu-OPPO" w:date="2021-03-10T14:37:00Z"/>
          <w:rFonts w:asciiTheme="minorHAnsi" w:eastAsiaTheme="minorEastAsia" w:hAnsiTheme="minorHAnsi" w:cstheme="minorBidi"/>
          <w:sz w:val="22"/>
          <w:szCs w:val="22"/>
          <w:lang w:eastAsia="en-GB"/>
        </w:rPr>
      </w:pPr>
      <w:del w:id="1460" w:author="Fei Lu-OPPO" w:date="2021-03-10T14:37:00Z">
        <w:r w:rsidDel="001033F8">
          <w:delText>6.18.2.4</w:delText>
        </w:r>
        <w:r w:rsidDel="001033F8">
          <w:rPr>
            <w:rFonts w:asciiTheme="minorHAnsi" w:eastAsiaTheme="minorEastAsia" w:hAnsiTheme="minorHAnsi" w:cstheme="minorBidi"/>
            <w:sz w:val="22"/>
            <w:szCs w:val="22"/>
            <w:lang w:eastAsia="en-GB"/>
          </w:rPr>
          <w:tab/>
        </w:r>
        <w:r w:rsidDel="001033F8">
          <w:delText>Procedure for ProSe Discovery Parameter</w:delText>
        </w:r>
        <w:r w:rsidDel="001033F8">
          <w:rPr>
            <w:lang w:eastAsia="zh-CN"/>
          </w:rPr>
          <w:delText xml:space="preserve"> </w:delText>
        </w:r>
        <w:r w:rsidDel="001033F8">
          <w:delText>retrieval (roaming)</w:delText>
        </w:r>
        <w:r w:rsidDel="001033F8">
          <w:tab/>
        </w:r>
        <w:r w:rsidDel="001033F8">
          <w:fldChar w:fldCharType="begin" w:fldLock="1"/>
        </w:r>
        <w:r w:rsidDel="001033F8">
          <w:delInstrText xml:space="preserve"> PAGEREF _Toc57366205 \h </w:delInstrText>
        </w:r>
        <w:r w:rsidDel="001033F8">
          <w:fldChar w:fldCharType="separate"/>
        </w:r>
        <w:r w:rsidDel="001033F8">
          <w:delText>80</w:delText>
        </w:r>
        <w:r w:rsidDel="001033F8">
          <w:fldChar w:fldCharType="end"/>
        </w:r>
      </w:del>
    </w:p>
    <w:p w14:paraId="056AD694" w14:textId="0A99C050" w:rsidR="00A7799E" w:rsidDel="001033F8" w:rsidRDefault="00A7799E">
      <w:pPr>
        <w:pStyle w:val="TOC3"/>
        <w:rPr>
          <w:del w:id="1461" w:author="Fei Lu-OPPO" w:date="2021-03-10T14:37:00Z"/>
          <w:rFonts w:asciiTheme="minorHAnsi" w:eastAsiaTheme="minorEastAsia" w:hAnsiTheme="minorHAnsi" w:cstheme="minorBidi"/>
          <w:sz w:val="22"/>
          <w:szCs w:val="22"/>
          <w:lang w:eastAsia="en-GB"/>
        </w:rPr>
      </w:pPr>
      <w:del w:id="1462" w:author="Fei Lu-OPPO" w:date="2021-03-10T14:37:00Z">
        <w:r w:rsidDel="001033F8">
          <w:delText>6.18.4</w:delText>
        </w:r>
        <w:r w:rsidDel="001033F8">
          <w:rPr>
            <w:rFonts w:asciiTheme="minorHAnsi" w:eastAsiaTheme="minorEastAsia" w:hAnsiTheme="minorHAnsi" w:cstheme="minorBidi"/>
            <w:sz w:val="22"/>
            <w:szCs w:val="22"/>
            <w:lang w:eastAsia="en-GB"/>
          </w:rPr>
          <w:tab/>
        </w:r>
        <w:r w:rsidDel="001033F8">
          <w:delText>ProSe Direct Discovery Charging</w:delText>
        </w:r>
        <w:r w:rsidDel="001033F8">
          <w:tab/>
        </w:r>
        <w:r w:rsidDel="001033F8">
          <w:fldChar w:fldCharType="begin" w:fldLock="1"/>
        </w:r>
        <w:r w:rsidDel="001033F8">
          <w:delInstrText xml:space="preserve"> PAGEREF _Toc57366206 \h </w:delInstrText>
        </w:r>
        <w:r w:rsidDel="001033F8">
          <w:fldChar w:fldCharType="separate"/>
        </w:r>
        <w:r w:rsidDel="001033F8">
          <w:delText>80</w:delText>
        </w:r>
        <w:r w:rsidDel="001033F8">
          <w:fldChar w:fldCharType="end"/>
        </w:r>
      </w:del>
    </w:p>
    <w:p w14:paraId="6EB6A4DC" w14:textId="27D48CFD" w:rsidR="00A7799E" w:rsidDel="001033F8" w:rsidRDefault="00A7799E">
      <w:pPr>
        <w:pStyle w:val="TOC3"/>
        <w:rPr>
          <w:del w:id="1463" w:author="Fei Lu-OPPO" w:date="2021-03-10T14:37:00Z"/>
          <w:rFonts w:asciiTheme="minorHAnsi" w:eastAsiaTheme="minorEastAsia" w:hAnsiTheme="minorHAnsi" w:cstheme="minorBidi"/>
          <w:sz w:val="22"/>
          <w:szCs w:val="22"/>
          <w:lang w:eastAsia="en-GB"/>
        </w:rPr>
      </w:pPr>
      <w:del w:id="1464" w:author="Fei Lu-OPPO" w:date="2021-03-10T14:37:00Z">
        <w:r w:rsidDel="001033F8">
          <w:delText>6.</w:delText>
        </w:r>
        <w:r w:rsidDel="001033F8">
          <w:rPr>
            <w:lang w:eastAsia="zh-CN"/>
          </w:rPr>
          <w:delText>18</w:delText>
        </w:r>
        <w:r w:rsidDel="001033F8">
          <w:delText>.5</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_Toc57366207 \h </w:delInstrText>
        </w:r>
        <w:r w:rsidDel="001033F8">
          <w:fldChar w:fldCharType="separate"/>
        </w:r>
        <w:r w:rsidDel="001033F8">
          <w:delText>81</w:delText>
        </w:r>
        <w:r w:rsidDel="001033F8">
          <w:fldChar w:fldCharType="end"/>
        </w:r>
      </w:del>
    </w:p>
    <w:p w14:paraId="6FDF757E" w14:textId="193B94CA" w:rsidR="00A7799E" w:rsidDel="001033F8" w:rsidRDefault="00A7799E">
      <w:pPr>
        <w:pStyle w:val="TOC4"/>
        <w:rPr>
          <w:del w:id="1465" w:author="Fei Lu-OPPO" w:date="2021-03-10T14:37:00Z"/>
          <w:rFonts w:asciiTheme="minorHAnsi" w:eastAsiaTheme="minorEastAsia" w:hAnsiTheme="minorHAnsi" w:cstheme="minorBidi"/>
          <w:sz w:val="22"/>
          <w:szCs w:val="22"/>
          <w:lang w:eastAsia="en-GB"/>
        </w:rPr>
      </w:pPr>
      <w:del w:id="1466" w:author="Fei Lu-OPPO" w:date="2021-03-10T14:37:00Z">
        <w:r w:rsidDel="001033F8">
          <w:rPr>
            <w:lang w:eastAsia="zh-CN"/>
          </w:rPr>
          <w:delText>6.18.5.1</w:delText>
        </w:r>
        <w:r w:rsidDel="001033F8">
          <w:rPr>
            <w:rFonts w:asciiTheme="minorHAnsi" w:eastAsiaTheme="minorEastAsia" w:hAnsiTheme="minorHAnsi" w:cstheme="minorBidi"/>
            <w:sz w:val="22"/>
            <w:szCs w:val="22"/>
            <w:lang w:eastAsia="en-GB"/>
          </w:rPr>
          <w:tab/>
        </w:r>
        <w:r w:rsidDel="001033F8">
          <w:rPr>
            <w:lang w:eastAsia="zh-CN"/>
          </w:rPr>
          <w:delText>Impact on entities</w:delText>
        </w:r>
        <w:r w:rsidDel="001033F8">
          <w:tab/>
        </w:r>
        <w:r w:rsidDel="001033F8">
          <w:fldChar w:fldCharType="begin" w:fldLock="1"/>
        </w:r>
        <w:r w:rsidDel="001033F8">
          <w:delInstrText xml:space="preserve"> PAGEREF _Toc57366208 \h </w:delInstrText>
        </w:r>
        <w:r w:rsidDel="001033F8">
          <w:fldChar w:fldCharType="separate"/>
        </w:r>
        <w:r w:rsidDel="001033F8">
          <w:delText>81</w:delText>
        </w:r>
        <w:r w:rsidDel="001033F8">
          <w:fldChar w:fldCharType="end"/>
        </w:r>
      </w:del>
    </w:p>
    <w:p w14:paraId="6AAB606D" w14:textId="69C86B6D" w:rsidR="00A7799E" w:rsidDel="001033F8" w:rsidRDefault="00A7799E">
      <w:pPr>
        <w:pStyle w:val="TOC4"/>
        <w:rPr>
          <w:del w:id="1467" w:author="Fei Lu-OPPO" w:date="2021-03-10T14:37:00Z"/>
          <w:rFonts w:asciiTheme="minorHAnsi" w:eastAsiaTheme="minorEastAsia" w:hAnsiTheme="minorHAnsi" w:cstheme="minorBidi"/>
          <w:sz w:val="22"/>
          <w:szCs w:val="22"/>
          <w:lang w:eastAsia="en-GB"/>
        </w:rPr>
      </w:pPr>
      <w:del w:id="1468" w:author="Fei Lu-OPPO" w:date="2021-03-10T14:37:00Z">
        <w:r w:rsidDel="001033F8">
          <w:delText>6.18.5.2</w:delText>
        </w:r>
        <w:r w:rsidDel="001033F8">
          <w:rPr>
            <w:rFonts w:asciiTheme="minorHAnsi" w:eastAsiaTheme="minorEastAsia" w:hAnsiTheme="minorHAnsi" w:cstheme="minorBidi"/>
            <w:sz w:val="22"/>
            <w:szCs w:val="22"/>
            <w:lang w:eastAsia="en-GB"/>
          </w:rPr>
          <w:tab/>
        </w:r>
        <w:r w:rsidDel="001033F8">
          <w:delText>Impact on interface</w:delText>
        </w:r>
        <w:r w:rsidDel="001033F8">
          <w:tab/>
        </w:r>
        <w:r w:rsidDel="001033F8">
          <w:fldChar w:fldCharType="begin" w:fldLock="1"/>
        </w:r>
        <w:r w:rsidDel="001033F8">
          <w:delInstrText xml:space="preserve"> PAGEREF _Toc57366209 \h </w:delInstrText>
        </w:r>
        <w:r w:rsidDel="001033F8">
          <w:fldChar w:fldCharType="separate"/>
        </w:r>
        <w:r w:rsidDel="001033F8">
          <w:delText>81</w:delText>
        </w:r>
        <w:r w:rsidDel="001033F8">
          <w:fldChar w:fldCharType="end"/>
        </w:r>
      </w:del>
    </w:p>
    <w:p w14:paraId="4B9F26F7" w14:textId="6D8A59B5" w:rsidR="00A7799E" w:rsidDel="001033F8" w:rsidRDefault="00A7799E">
      <w:pPr>
        <w:pStyle w:val="TOC2"/>
        <w:rPr>
          <w:del w:id="1469" w:author="Fei Lu-OPPO" w:date="2021-03-10T14:37:00Z"/>
          <w:rFonts w:asciiTheme="minorHAnsi" w:eastAsiaTheme="minorEastAsia" w:hAnsiTheme="minorHAnsi" w:cstheme="minorBidi"/>
          <w:sz w:val="22"/>
          <w:szCs w:val="22"/>
          <w:lang w:eastAsia="en-GB"/>
        </w:rPr>
      </w:pPr>
      <w:del w:id="1470" w:author="Fei Lu-OPPO" w:date="2021-03-10T14:37:00Z">
        <w:r w:rsidDel="001033F8">
          <w:rPr>
            <w:lang w:eastAsia="zh-CN"/>
          </w:rPr>
          <w:delText>6.19</w:delText>
        </w:r>
        <w:r w:rsidDel="001033F8">
          <w:rPr>
            <w:rFonts w:asciiTheme="minorHAnsi" w:eastAsiaTheme="minorEastAsia" w:hAnsiTheme="minorHAnsi" w:cstheme="minorBidi"/>
            <w:sz w:val="22"/>
            <w:szCs w:val="22"/>
            <w:lang w:eastAsia="en-GB"/>
          </w:rPr>
          <w:tab/>
        </w:r>
        <w:r w:rsidDel="001033F8">
          <w:rPr>
            <w:lang w:eastAsia="zh-CN"/>
          </w:rPr>
          <w:delText>Solution #19: UE-to-Network Relay discovery and selection</w:delText>
        </w:r>
        <w:r w:rsidDel="001033F8">
          <w:tab/>
        </w:r>
        <w:r w:rsidDel="001033F8">
          <w:fldChar w:fldCharType="begin" w:fldLock="1"/>
        </w:r>
        <w:r w:rsidDel="001033F8">
          <w:delInstrText xml:space="preserve"> PAGEREF _Toc57366210 \h </w:delInstrText>
        </w:r>
        <w:r w:rsidDel="001033F8">
          <w:fldChar w:fldCharType="separate"/>
        </w:r>
        <w:r w:rsidDel="001033F8">
          <w:delText>81</w:delText>
        </w:r>
        <w:r w:rsidDel="001033F8">
          <w:fldChar w:fldCharType="end"/>
        </w:r>
      </w:del>
    </w:p>
    <w:p w14:paraId="33A6A4C1" w14:textId="389225ED" w:rsidR="00A7799E" w:rsidDel="001033F8" w:rsidRDefault="00A7799E">
      <w:pPr>
        <w:pStyle w:val="TOC3"/>
        <w:rPr>
          <w:del w:id="1471" w:author="Fei Lu-OPPO" w:date="2021-03-10T14:37:00Z"/>
          <w:rFonts w:asciiTheme="minorHAnsi" w:eastAsiaTheme="minorEastAsia" w:hAnsiTheme="minorHAnsi" w:cstheme="minorBidi"/>
          <w:sz w:val="22"/>
          <w:szCs w:val="22"/>
          <w:lang w:eastAsia="en-GB"/>
        </w:rPr>
      </w:pPr>
      <w:del w:id="1472" w:author="Fei Lu-OPPO" w:date="2021-03-10T14:37:00Z">
        <w:r w:rsidDel="001033F8">
          <w:delText>6.19.1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_Toc57366211 \h </w:delInstrText>
        </w:r>
        <w:r w:rsidDel="001033F8">
          <w:fldChar w:fldCharType="separate"/>
        </w:r>
        <w:r w:rsidDel="001033F8">
          <w:delText>81</w:delText>
        </w:r>
        <w:r w:rsidDel="001033F8">
          <w:fldChar w:fldCharType="end"/>
        </w:r>
      </w:del>
    </w:p>
    <w:p w14:paraId="1B0B3D7B" w14:textId="6905DD33" w:rsidR="00A7799E" w:rsidDel="001033F8" w:rsidRDefault="00A7799E">
      <w:pPr>
        <w:pStyle w:val="TOC4"/>
        <w:rPr>
          <w:del w:id="1473" w:author="Fei Lu-OPPO" w:date="2021-03-10T14:37:00Z"/>
          <w:rFonts w:asciiTheme="minorHAnsi" w:eastAsiaTheme="minorEastAsia" w:hAnsiTheme="minorHAnsi" w:cstheme="minorBidi"/>
          <w:sz w:val="22"/>
          <w:szCs w:val="22"/>
          <w:lang w:eastAsia="en-GB"/>
        </w:rPr>
      </w:pPr>
      <w:del w:id="1474" w:author="Fei Lu-OPPO" w:date="2021-03-10T14:37:00Z">
        <w:r w:rsidDel="001033F8">
          <w:delText>6.</w:delText>
        </w:r>
        <w:r w:rsidDel="001033F8">
          <w:rPr>
            <w:lang w:eastAsia="zh-CN"/>
          </w:rPr>
          <w:delText>19</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_Toc57366212 \h </w:delInstrText>
        </w:r>
        <w:r w:rsidDel="001033F8">
          <w:fldChar w:fldCharType="separate"/>
        </w:r>
        <w:r w:rsidDel="001033F8">
          <w:delText>81</w:delText>
        </w:r>
        <w:r w:rsidDel="001033F8">
          <w:fldChar w:fldCharType="end"/>
        </w:r>
      </w:del>
    </w:p>
    <w:p w14:paraId="19426875" w14:textId="154A40C8" w:rsidR="00A7799E" w:rsidDel="001033F8" w:rsidRDefault="00A7799E">
      <w:pPr>
        <w:pStyle w:val="TOC4"/>
        <w:rPr>
          <w:del w:id="1475" w:author="Fei Lu-OPPO" w:date="2021-03-10T14:37:00Z"/>
          <w:rFonts w:asciiTheme="minorHAnsi" w:eastAsiaTheme="minorEastAsia" w:hAnsiTheme="minorHAnsi" w:cstheme="minorBidi"/>
          <w:sz w:val="22"/>
          <w:szCs w:val="22"/>
          <w:lang w:eastAsia="en-GB"/>
        </w:rPr>
      </w:pPr>
      <w:del w:id="1476" w:author="Fei Lu-OPPO" w:date="2021-03-10T14:37:00Z">
        <w:r w:rsidDel="001033F8">
          <w:delText>6.</w:delText>
        </w:r>
        <w:r w:rsidDel="001033F8">
          <w:rPr>
            <w:lang w:eastAsia="zh-CN"/>
          </w:rPr>
          <w:delText>19</w:delText>
        </w:r>
        <w:r w:rsidDel="001033F8">
          <w:delText>.1.2</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selection</w:delText>
        </w:r>
        <w:r w:rsidDel="001033F8">
          <w:tab/>
        </w:r>
        <w:r w:rsidDel="001033F8">
          <w:fldChar w:fldCharType="begin" w:fldLock="1"/>
        </w:r>
        <w:r w:rsidDel="001033F8">
          <w:delInstrText xml:space="preserve"> PAGEREF _Toc57366213 \h </w:delInstrText>
        </w:r>
        <w:r w:rsidDel="001033F8">
          <w:fldChar w:fldCharType="separate"/>
        </w:r>
        <w:r w:rsidDel="001033F8">
          <w:delText>82</w:delText>
        </w:r>
        <w:r w:rsidDel="001033F8">
          <w:fldChar w:fldCharType="end"/>
        </w:r>
      </w:del>
    </w:p>
    <w:p w14:paraId="23AE2301" w14:textId="5B19E321" w:rsidR="00A7799E" w:rsidDel="001033F8" w:rsidRDefault="00A7799E">
      <w:pPr>
        <w:pStyle w:val="TOC3"/>
        <w:rPr>
          <w:del w:id="1477" w:author="Fei Lu-OPPO" w:date="2021-03-10T14:37:00Z"/>
          <w:rFonts w:asciiTheme="minorHAnsi" w:eastAsiaTheme="minorEastAsia" w:hAnsiTheme="minorHAnsi" w:cstheme="minorBidi"/>
          <w:sz w:val="22"/>
          <w:szCs w:val="22"/>
          <w:lang w:eastAsia="en-GB"/>
        </w:rPr>
      </w:pPr>
      <w:del w:id="1478" w:author="Fei Lu-OPPO" w:date="2021-03-10T14:37:00Z">
        <w:r w:rsidDel="001033F8">
          <w:delText>6.19.2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_Toc57366214 \h </w:delInstrText>
        </w:r>
        <w:r w:rsidDel="001033F8">
          <w:fldChar w:fldCharType="separate"/>
        </w:r>
        <w:r w:rsidDel="001033F8">
          <w:delText>82</w:delText>
        </w:r>
        <w:r w:rsidDel="001033F8">
          <w:fldChar w:fldCharType="end"/>
        </w:r>
      </w:del>
    </w:p>
    <w:p w14:paraId="6A819050" w14:textId="519780C7" w:rsidR="00A7799E" w:rsidDel="001033F8" w:rsidRDefault="00A7799E">
      <w:pPr>
        <w:pStyle w:val="TOC3"/>
        <w:rPr>
          <w:del w:id="1479" w:author="Fei Lu-OPPO" w:date="2021-03-10T14:37:00Z"/>
          <w:rFonts w:asciiTheme="minorHAnsi" w:eastAsiaTheme="minorEastAsia" w:hAnsiTheme="minorHAnsi" w:cstheme="minorBidi"/>
          <w:sz w:val="22"/>
          <w:szCs w:val="22"/>
          <w:lang w:eastAsia="en-GB"/>
        </w:rPr>
      </w:pPr>
      <w:del w:id="1480" w:author="Fei Lu-OPPO" w:date="2021-03-10T14:37:00Z">
        <w:r w:rsidDel="001033F8">
          <w:rPr>
            <w:lang w:eastAsia="zh-CN"/>
          </w:rPr>
          <w:delText>6.19.3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_Toc57366215 \h </w:delInstrText>
        </w:r>
        <w:r w:rsidDel="001033F8">
          <w:fldChar w:fldCharType="separate"/>
        </w:r>
        <w:r w:rsidDel="001033F8">
          <w:delText>83</w:delText>
        </w:r>
        <w:r w:rsidDel="001033F8">
          <w:fldChar w:fldCharType="end"/>
        </w:r>
      </w:del>
    </w:p>
    <w:p w14:paraId="078A3AB0" w14:textId="3E7A3AE5" w:rsidR="00A7799E" w:rsidDel="001033F8" w:rsidRDefault="00A7799E">
      <w:pPr>
        <w:pStyle w:val="TOC2"/>
        <w:rPr>
          <w:del w:id="1481" w:author="Fei Lu-OPPO" w:date="2021-03-10T14:37:00Z"/>
          <w:rFonts w:asciiTheme="minorHAnsi" w:eastAsiaTheme="minorEastAsia" w:hAnsiTheme="minorHAnsi" w:cstheme="minorBidi"/>
          <w:sz w:val="22"/>
          <w:szCs w:val="22"/>
          <w:lang w:eastAsia="en-GB"/>
        </w:rPr>
      </w:pPr>
      <w:del w:id="1482"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20</w:delText>
        </w:r>
        <w:r w:rsidDel="001033F8">
          <w:delText xml:space="preserve">: </w:delText>
        </w:r>
        <w:r w:rsidDel="001033F8">
          <w:rPr>
            <w:lang w:eastAsia="zh-CN"/>
          </w:rPr>
          <w:delText>QoS handling for ProSe communication</w:delText>
        </w:r>
        <w:r w:rsidDel="001033F8">
          <w:tab/>
        </w:r>
        <w:r w:rsidDel="001033F8">
          <w:fldChar w:fldCharType="begin" w:fldLock="1"/>
        </w:r>
        <w:r w:rsidDel="001033F8">
          <w:delInstrText xml:space="preserve"> PAGEREF _Toc57366216 \h </w:delInstrText>
        </w:r>
        <w:r w:rsidDel="001033F8">
          <w:fldChar w:fldCharType="separate"/>
        </w:r>
        <w:r w:rsidDel="001033F8">
          <w:delText>83</w:delText>
        </w:r>
        <w:r w:rsidDel="001033F8">
          <w:fldChar w:fldCharType="end"/>
        </w:r>
      </w:del>
    </w:p>
    <w:p w14:paraId="5CFA1B72" w14:textId="1774CA56" w:rsidR="00A7799E" w:rsidDel="001033F8" w:rsidRDefault="00A7799E">
      <w:pPr>
        <w:pStyle w:val="TOC3"/>
        <w:rPr>
          <w:del w:id="1483" w:author="Fei Lu-OPPO" w:date="2021-03-10T14:37:00Z"/>
          <w:rFonts w:asciiTheme="minorHAnsi" w:eastAsiaTheme="minorEastAsia" w:hAnsiTheme="minorHAnsi" w:cstheme="minorBidi"/>
          <w:sz w:val="22"/>
          <w:szCs w:val="22"/>
          <w:lang w:eastAsia="en-GB"/>
        </w:rPr>
      </w:pPr>
      <w:del w:id="1484" w:author="Fei Lu-OPPO" w:date="2021-03-10T14:37:00Z">
        <w:r w:rsidDel="001033F8">
          <w:rPr>
            <w:lang w:eastAsia="zh-CN"/>
          </w:rPr>
          <w:delText>6</w:delText>
        </w:r>
        <w:r w:rsidDel="001033F8">
          <w:rPr>
            <w:lang w:eastAsia="ko-KR"/>
          </w:rPr>
          <w:delText>.</w:delText>
        </w:r>
        <w:r w:rsidDel="001033F8">
          <w:rPr>
            <w:lang w:eastAsia="zh-CN"/>
          </w:rPr>
          <w:delText>20</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_Toc57366217 \h </w:delInstrText>
        </w:r>
        <w:r w:rsidDel="001033F8">
          <w:fldChar w:fldCharType="separate"/>
        </w:r>
        <w:r w:rsidDel="001033F8">
          <w:delText>83</w:delText>
        </w:r>
        <w:r w:rsidDel="001033F8">
          <w:fldChar w:fldCharType="end"/>
        </w:r>
      </w:del>
    </w:p>
    <w:p w14:paraId="01FBD662" w14:textId="7643CCF4" w:rsidR="00A7799E" w:rsidDel="001033F8" w:rsidRDefault="00A7799E">
      <w:pPr>
        <w:pStyle w:val="TOC3"/>
        <w:rPr>
          <w:del w:id="1485" w:author="Fei Lu-OPPO" w:date="2021-03-10T14:37:00Z"/>
          <w:rFonts w:asciiTheme="minorHAnsi" w:eastAsiaTheme="minorEastAsia" w:hAnsiTheme="minorHAnsi" w:cstheme="minorBidi"/>
          <w:sz w:val="22"/>
          <w:szCs w:val="22"/>
          <w:lang w:eastAsia="en-GB"/>
        </w:rPr>
      </w:pPr>
      <w:del w:id="1486" w:author="Fei Lu-OPPO" w:date="2021-03-10T14:37:00Z">
        <w:r w:rsidDel="001033F8">
          <w:delText>6.</w:delText>
        </w:r>
        <w:r w:rsidDel="001033F8">
          <w:rPr>
            <w:lang w:eastAsia="zh-CN"/>
          </w:rPr>
          <w:delText>20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_Toc57366218 \h </w:delInstrText>
        </w:r>
        <w:r w:rsidDel="001033F8">
          <w:fldChar w:fldCharType="separate"/>
        </w:r>
        <w:r w:rsidDel="001033F8">
          <w:delText>84</w:delText>
        </w:r>
        <w:r w:rsidDel="001033F8">
          <w:fldChar w:fldCharType="end"/>
        </w:r>
      </w:del>
    </w:p>
    <w:p w14:paraId="355C2BA5" w14:textId="621DDB5D" w:rsidR="00A7799E" w:rsidDel="001033F8" w:rsidRDefault="00A7799E">
      <w:pPr>
        <w:pStyle w:val="TOC3"/>
        <w:rPr>
          <w:del w:id="1487" w:author="Fei Lu-OPPO" w:date="2021-03-10T14:37:00Z"/>
          <w:rFonts w:asciiTheme="minorHAnsi" w:eastAsiaTheme="minorEastAsia" w:hAnsiTheme="minorHAnsi" w:cstheme="minorBidi"/>
          <w:sz w:val="22"/>
          <w:szCs w:val="22"/>
          <w:lang w:eastAsia="en-GB"/>
        </w:rPr>
      </w:pPr>
      <w:del w:id="1488" w:author="Fei Lu-OPPO" w:date="2021-03-10T14:37:00Z">
        <w:r w:rsidDel="001033F8">
          <w:rPr>
            <w:lang w:eastAsia="zh-CN"/>
          </w:rPr>
          <w:delText>6.20.3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_Toc57366219 \h </w:delInstrText>
        </w:r>
        <w:r w:rsidDel="001033F8">
          <w:fldChar w:fldCharType="separate"/>
        </w:r>
        <w:r w:rsidDel="001033F8">
          <w:delText>84</w:delText>
        </w:r>
        <w:r w:rsidDel="001033F8">
          <w:fldChar w:fldCharType="end"/>
        </w:r>
      </w:del>
    </w:p>
    <w:p w14:paraId="2C031BB5" w14:textId="4D388603" w:rsidR="00A7799E" w:rsidDel="001033F8" w:rsidRDefault="00A7799E">
      <w:pPr>
        <w:pStyle w:val="TOC2"/>
        <w:rPr>
          <w:del w:id="1489" w:author="Fei Lu-OPPO" w:date="2021-03-10T14:37:00Z"/>
          <w:rFonts w:asciiTheme="minorHAnsi" w:eastAsiaTheme="minorEastAsia" w:hAnsiTheme="minorHAnsi" w:cstheme="minorBidi"/>
          <w:sz w:val="22"/>
          <w:szCs w:val="22"/>
          <w:lang w:eastAsia="en-GB"/>
        </w:rPr>
      </w:pPr>
      <w:del w:id="1490" w:author="Fei Lu-OPPO" w:date="2021-03-10T14:37:00Z">
        <w:r w:rsidDel="001033F8">
          <w:rPr>
            <w:lang w:eastAsia="ko-KR"/>
          </w:rPr>
          <w:delText>6.</w:delText>
        </w:r>
        <w:r w:rsidDel="001033F8">
          <w:rPr>
            <w:lang w:eastAsia="zh-CN"/>
          </w:rPr>
          <w:delText>21</w:delText>
        </w:r>
        <w:r w:rsidDel="001033F8">
          <w:rPr>
            <w:rFonts w:asciiTheme="minorHAnsi" w:eastAsiaTheme="minorEastAsia" w:hAnsiTheme="minorHAnsi" w:cstheme="minorBidi"/>
            <w:sz w:val="22"/>
            <w:szCs w:val="22"/>
            <w:lang w:eastAsia="en-GB"/>
          </w:rPr>
          <w:tab/>
        </w:r>
        <w:r w:rsidDel="001033F8">
          <w:rPr>
            <w:lang w:eastAsia="ko-KR"/>
          </w:rPr>
          <w:delText>Solution #</w:delText>
        </w:r>
        <w:r w:rsidDel="001033F8">
          <w:rPr>
            <w:lang w:eastAsia="zh-CN"/>
          </w:rPr>
          <w:delText>21</w:delText>
        </w:r>
        <w:r w:rsidDel="001033F8">
          <w:rPr>
            <w:lang w:eastAsia="ko-KR"/>
          </w:rPr>
          <w:delText xml:space="preserve">: QoS </w:delText>
        </w:r>
        <w:r w:rsidDel="001033F8">
          <w:rPr>
            <w:lang w:eastAsia="zh-CN"/>
          </w:rPr>
          <w:delText xml:space="preserve">Support for NR PC5 </w:delText>
        </w:r>
        <w:r w:rsidDel="001033F8">
          <w:rPr>
            <w:lang w:eastAsia="ko-KR"/>
          </w:rPr>
          <w:delText>ProSe communication</w:delText>
        </w:r>
        <w:r w:rsidDel="001033F8">
          <w:tab/>
        </w:r>
        <w:r w:rsidDel="001033F8">
          <w:fldChar w:fldCharType="begin" w:fldLock="1"/>
        </w:r>
        <w:r w:rsidDel="001033F8">
          <w:delInstrText xml:space="preserve"> PAGEREF _Toc57366220 \h </w:delInstrText>
        </w:r>
        <w:r w:rsidDel="001033F8">
          <w:fldChar w:fldCharType="separate"/>
        </w:r>
        <w:r w:rsidDel="001033F8">
          <w:delText>84</w:delText>
        </w:r>
        <w:r w:rsidDel="001033F8">
          <w:fldChar w:fldCharType="end"/>
        </w:r>
      </w:del>
    </w:p>
    <w:p w14:paraId="0E4AB32B" w14:textId="3CBEB4B7" w:rsidR="00A7799E" w:rsidDel="001033F8" w:rsidRDefault="00A7799E">
      <w:pPr>
        <w:pStyle w:val="TOC3"/>
        <w:rPr>
          <w:del w:id="1491" w:author="Fei Lu-OPPO" w:date="2021-03-10T14:37:00Z"/>
          <w:rFonts w:asciiTheme="minorHAnsi" w:eastAsiaTheme="minorEastAsia" w:hAnsiTheme="minorHAnsi" w:cstheme="minorBidi"/>
          <w:sz w:val="22"/>
          <w:szCs w:val="22"/>
          <w:lang w:eastAsia="en-GB"/>
        </w:rPr>
      </w:pPr>
      <w:del w:id="1492" w:author="Fei Lu-OPPO" w:date="2021-03-10T14:37:00Z">
        <w:r w:rsidDel="001033F8">
          <w:rPr>
            <w:lang w:eastAsia="zh-CN"/>
          </w:rPr>
          <w:delText>6.21</w:delText>
        </w:r>
        <w:r w:rsidDel="001033F8">
          <w:rPr>
            <w:lang w:eastAsia="ko-KR"/>
          </w:rPr>
          <w:delText>.1</w:delText>
        </w:r>
        <w:r w:rsidDel="001033F8">
          <w:rPr>
            <w:rFonts w:asciiTheme="minorHAnsi" w:eastAsiaTheme="minorEastAsia" w:hAnsiTheme="minorHAnsi" w:cstheme="minorBidi"/>
            <w:sz w:val="22"/>
            <w:szCs w:val="22"/>
            <w:lang w:eastAsia="en-GB"/>
          </w:rPr>
          <w:tab/>
        </w:r>
        <w:r w:rsidDel="001033F8">
          <w:rPr>
            <w:lang w:eastAsia="ko-KR"/>
          </w:rPr>
          <w:delText>Description</w:delText>
        </w:r>
        <w:r w:rsidDel="001033F8">
          <w:tab/>
        </w:r>
        <w:r w:rsidDel="001033F8">
          <w:fldChar w:fldCharType="begin" w:fldLock="1"/>
        </w:r>
        <w:r w:rsidDel="001033F8">
          <w:delInstrText xml:space="preserve"> PAGEREF _Toc57366221 \h </w:delInstrText>
        </w:r>
        <w:r w:rsidDel="001033F8">
          <w:fldChar w:fldCharType="separate"/>
        </w:r>
        <w:r w:rsidDel="001033F8">
          <w:delText>84</w:delText>
        </w:r>
        <w:r w:rsidDel="001033F8">
          <w:fldChar w:fldCharType="end"/>
        </w:r>
      </w:del>
    </w:p>
    <w:p w14:paraId="62C825E0" w14:textId="107EDE66" w:rsidR="00A7799E" w:rsidDel="001033F8" w:rsidRDefault="00A7799E">
      <w:pPr>
        <w:pStyle w:val="TOC3"/>
        <w:rPr>
          <w:del w:id="1493" w:author="Fei Lu-OPPO" w:date="2021-03-10T14:37:00Z"/>
          <w:rFonts w:asciiTheme="minorHAnsi" w:eastAsiaTheme="minorEastAsia" w:hAnsiTheme="minorHAnsi" w:cstheme="minorBidi"/>
          <w:sz w:val="22"/>
          <w:szCs w:val="22"/>
          <w:lang w:eastAsia="en-GB"/>
        </w:rPr>
      </w:pPr>
      <w:del w:id="1494" w:author="Fei Lu-OPPO" w:date="2021-03-10T14:37:00Z">
        <w:r w:rsidDel="001033F8">
          <w:rPr>
            <w:lang w:eastAsia="zh-CN"/>
          </w:rPr>
          <w:delText>6.21.2</w:delText>
        </w:r>
        <w:r w:rsidDel="001033F8">
          <w:rPr>
            <w:rFonts w:asciiTheme="minorHAnsi" w:eastAsiaTheme="minorEastAsia" w:hAnsiTheme="minorHAnsi" w:cstheme="minorBidi"/>
            <w:sz w:val="22"/>
            <w:szCs w:val="22"/>
            <w:lang w:eastAsia="en-GB"/>
          </w:rPr>
          <w:tab/>
        </w:r>
        <w:r w:rsidDel="001033F8">
          <w:rPr>
            <w:lang w:eastAsia="zh-CN"/>
          </w:rPr>
          <w:delText>Identify QoS Support Difference</w:delText>
        </w:r>
        <w:r w:rsidDel="001033F8">
          <w:tab/>
        </w:r>
        <w:r w:rsidDel="001033F8">
          <w:fldChar w:fldCharType="begin" w:fldLock="1"/>
        </w:r>
        <w:r w:rsidDel="001033F8">
          <w:delInstrText xml:space="preserve"> PAGEREF _Toc57366222 \h </w:delInstrText>
        </w:r>
        <w:r w:rsidDel="001033F8">
          <w:fldChar w:fldCharType="separate"/>
        </w:r>
        <w:r w:rsidDel="001033F8">
          <w:delText>84</w:delText>
        </w:r>
        <w:r w:rsidDel="001033F8">
          <w:fldChar w:fldCharType="end"/>
        </w:r>
      </w:del>
    </w:p>
    <w:p w14:paraId="3361F77D" w14:textId="47776E76" w:rsidR="00A7799E" w:rsidDel="001033F8" w:rsidRDefault="00A7799E">
      <w:pPr>
        <w:pStyle w:val="TOC3"/>
        <w:rPr>
          <w:del w:id="1495" w:author="Fei Lu-OPPO" w:date="2021-03-10T14:37:00Z"/>
          <w:rFonts w:asciiTheme="minorHAnsi" w:eastAsiaTheme="minorEastAsia" w:hAnsiTheme="minorHAnsi" w:cstheme="minorBidi"/>
          <w:sz w:val="22"/>
          <w:szCs w:val="22"/>
          <w:lang w:eastAsia="en-GB"/>
        </w:rPr>
      </w:pPr>
      <w:del w:id="1496" w:author="Fei Lu-OPPO" w:date="2021-03-10T14:37:00Z">
        <w:r w:rsidDel="001033F8">
          <w:rPr>
            <w:lang w:eastAsia="zh-CN"/>
          </w:rPr>
          <w:delText>6.21.3</w:delText>
        </w:r>
        <w:r w:rsidDel="001033F8">
          <w:rPr>
            <w:rFonts w:asciiTheme="minorHAnsi" w:eastAsiaTheme="minorEastAsia" w:hAnsiTheme="minorHAnsi" w:cstheme="minorBidi"/>
            <w:sz w:val="22"/>
            <w:szCs w:val="22"/>
            <w:lang w:eastAsia="en-GB"/>
          </w:rPr>
          <w:tab/>
        </w:r>
        <w:r w:rsidDel="001033F8">
          <w:rPr>
            <w:lang w:eastAsia="zh-CN"/>
          </w:rPr>
          <w:delText>Adding new PQI values for interactive service</w:delText>
        </w:r>
        <w:r w:rsidDel="001033F8">
          <w:tab/>
        </w:r>
        <w:r w:rsidDel="001033F8">
          <w:fldChar w:fldCharType="begin" w:fldLock="1"/>
        </w:r>
        <w:r w:rsidDel="001033F8">
          <w:delInstrText xml:space="preserve"> PAGEREF _Toc57366223 \h </w:delInstrText>
        </w:r>
        <w:r w:rsidDel="001033F8">
          <w:fldChar w:fldCharType="separate"/>
        </w:r>
        <w:r w:rsidDel="001033F8">
          <w:delText>85</w:delText>
        </w:r>
        <w:r w:rsidDel="001033F8">
          <w:fldChar w:fldCharType="end"/>
        </w:r>
      </w:del>
    </w:p>
    <w:p w14:paraId="50604C94" w14:textId="58D0E3FA" w:rsidR="00A7799E" w:rsidDel="001033F8" w:rsidRDefault="00A7799E">
      <w:pPr>
        <w:pStyle w:val="TOC3"/>
        <w:rPr>
          <w:del w:id="1497" w:author="Fei Lu-OPPO" w:date="2021-03-10T14:37:00Z"/>
          <w:rFonts w:asciiTheme="minorHAnsi" w:eastAsiaTheme="minorEastAsia" w:hAnsiTheme="minorHAnsi" w:cstheme="minorBidi"/>
          <w:sz w:val="22"/>
          <w:szCs w:val="22"/>
          <w:lang w:eastAsia="en-GB"/>
        </w:rPr>
      </w:pPr>
      <w:del w:id="1498" w:author="Fei Lu-OPPO" w:date="2021-03-10T14:37:00Z">
        <w:r w:rsidDel="001033F8">
          <w:delText>6.21.4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_Toc57366224 \h </w:delInstrText>
        </w:r>
        <w:r w:rsidDel="001033F8">
          <w:fldChar w:fldCharType="separate"/>
        </w:r>
        <w:r w:rsidDel="001033F8">
          <w:delText>85</w:delText>
        </w:r>
        <w:r w:rsidDel="001033F8">
          <w:fldChar w:fldCharType="end"/>
        </w:r>
      </w:del>
    </w:p>
    <w:p w14:paraId="19669F43" w14:textId="4114CA97" w:rsidR="00A7799E" w:rsidDel="001033F8" w:rsidRDefault="00A7799E">
      <w:pPr>
        <w:pStyle w:val="TOC2"/>
        <w:rPr>
          <w:del w:id="1499" w:author="Fei Lu-OPPO" w:date="2021-03-10T14:37:00Z"/>
          <w:rFonts w:asciiTheme="minorHAnsi" w:eastAsiaTheme="minorEastAsia" w:hAnsiTheme="minorHAnsi" w:cstheme="minorBidi"/>
          <w:sz w:val="22"/>
          <w:szCs w:val="22"/>
          <w:lang w:eastAsia="en-GB"/>
        </w:rPr>
      </w:pPr>
      <w:del w:id="1500" w:author="Fei Lu-OPPO" w:date="2021-03-10T14:37:00Z">
        <w:r w:rsidDel="001033F8">
          <w:delText>6.</w:delText>
        </w:r>
        <w:r w:rsidDel="001033F8">
          <w:rPr>
            <w:lang w:eastAsia="zh-CN"/>
          </w:rPr>
          <w:delText>22</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22</w:delText>
        </w:r>
        <w:r w:rsidDel="001033F8">
          <w:delText xml:space="preserve">: V2X-based </w:delText>
        </w:r>
        <w:r w:rsidDel="001033F8">
          <w:rPr>
            <w:lang w:eastAsia="ko-KR"/>
          </w:rPr>
          <w:delText>group communication for commercial services</w:delText>
        </w:r>
        <w:r w:rsidDel="001033F8">
          <w:tab/>
        </w:r>
        <w:r w:rsidDel="001033F8">
          <w:fldChar w:fldCharType="begin" w:fldLock="1"/>
        </w:r>
        <w:r w:rsidDel="001033F8">
          <w:delInstrText xml:space="preserve"> PAGEREF _Toc57366225 \h </w:delInstrText>
        </w:r>
        <w:r w:rsidDel="001033F8">
          <w:fldChar w:fldCharType="separate"/>
        </w:r>
        <w:r w:rsidDel="001033F8">
          <w:delText>85</w:delText>
        </w:r>
        <w:r w:rsidDel="001033F8">
          <w:fldChar w:fldCharType="end"/>
        </w:r>
      </w:del>
    </w:p>
    <w:p w14:paraId="10F88A7C" w14:textId="457A00D3" w:rsidR="00A7799E" w:rsidDel="001033F8" w:rsidRDefault="00A7799E">
      <w:pPr>
        <w:pStyle w:val="TOC3"/>
        <w:rPr>
          <w:del w:id="1501" w:author="Fei Lu-OPPO" w:date="2021-03-10T14:37:00Z"/>
          <w:rFonts w:asciiTheme="minorHAnsi" w:eastAsiaTheme="minorEastAsia" w:hAnsiTheme="minorHAnsi" w:cstheme="minorBidi"/>
          <w:sz w:val="22"/>
          <w:szCs w:val="22"/>
          <w:lang w:eastAsia="en-GB"/>
        </w:rPr>
      </w:pPr>
      <w:del w:id="1502" w:author="Fei Lu-OPPO" w:date="2021-03-10T14:37:00Z">
        <w:r w:rsidDel="001033F8">
          <w:delText>6.</w:delText>
        </w:r>
        <w:r w:rsidDel="001033F8">
          <w:rPr>
            <w:lang w:eastAsia="zh-CN"/>
          </w:rPr>
          <w:delText>22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_Toc57366226 \h </w:delInstrText>
        </w:r>
        <w:r w:rsidDel="001033F8">
          <w:fldChar w:fldCharType="separate"/>
        </w:r>
        <w:r w:rsidDel="001033F8">
          <w:delText>85</w:delText>
        </w:r>
        <w:r w:rsidDel="001033F8">
          <w:fldChar w:fldCharType="end"/>
        </w:r>
      </w:del>
    </w:p>
    <w:p w14:paraId="29E572EB" w14:textId="548B4015" w:rsidR="00A7799E" w:rsidDel="001033F8" w:rsidRDefault="00A7799E">
      <w:pPr>
        <w:pStyle w:val="TOC3"/>
        <w:rPr>
          <w:del w:id="1503" w:author="Fei Lu-OPPO" w:date="2021-03-10T14:37:00Z"/>
          <w:rFonts w:asciiTheme="minorHAnsi" w:eastAsiaTheme="minorEastAsia" w:hAnsiTheme="minorHAnsi" w:cstheme="minorBidi"/>
          <w:sz w:val="22"/>
          <w:szCs w:val="22"/>
          <w:lang w:eastAsia="en-GB"/>
        </w:rPr>
      </w:pPr>
      <w:del w:id="1504" w:author="Fei Lu-OPPO" w:date="2021-03-10T14:37:00Z">
        <w:r w:rsidDel="001033F8">
          <w:delText>6.</w:delText>
        </w:r>
        <w:r w:rsidDel="001033F8">
          <w:rPr>
            <w:lang w:eastAsia="zh-CN"/>
          </w:rPr>
          <w:delText>22</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_Toc57366227 \h </w:delInstrText>
        </w:r>
        <w:r w:rsidDel="001033F8">
          <w:fldChar w:fldCharType="separate"/>
        </w:r>
        <w:r w:rsidDel="001033F8">
          <w:delText>86</w:delText>
        </w:r>
        <w:r w:rsidDel="001033F8">
          <w:fldChar w:fldCharType="end"/>
        </w:r>
      </w:del>
    </w:p>
    <w:p w14:paraId="627659DE" w14:textId="46D4ABE9" w:rsidR="00A7799E" w:rsidDel="001033F8" w:rsidRDefault="00A7799E">
      <w:pPr>
        <w:pStyle w:val="TOC4"/>
        <w:rPr>
          <w:del w:id="1505" w:author="Fei Lu-OPPO" w:date="2021-03-10T14:37:00Z"/>
          <w:rFonts w:asciiTheme="minorHAnsi" w:eastAsiaTheme="minorEastAsia" w:hAnsiTheme="minorHAnsi" w:cstheme="minorBidi"/>
          <w:sz w:val="22"/>
          <w:szCs w:val="22"/>
          <w:lang w:eastAsia="en-GB"/>
        </w:rPr>
      </w:pPr>
      <w:del w:id="1506" w:author="Fei Lu-OPPO" w:date="2021-03-10T14:37:00Z">
        <w:r w:rsidDel="001033F8">
          <w:delText>6.</w:delText>
        </w:r>
        <w:r w:rsidDel="001033F8">
          <w:rPr>
            <w:lang w:eastAsia="zh-CN"/>
          </w:rPr>
          <w:delText>22</w:delText>
        </w:r>
        <w:r w:rsidDel="001033F8">
          <w:delText>.2.1</w:delText>
        </w:r>
        <w:r w:rsidDel="001033F8">
          <w:rPr>
            <w:rFonts w:asciiTheme="minorHAnsi" w:eastAsiaTheme="minorEastAsia" w:hAnsiTheme="minorHAnsi" w:cstheme="minorBidi"/>
            <w:sz w:val="22"/>
            <w:szCs w:val="22"/>
            <w:lang w:eastAsia="en-GB"/>
          </w:rPr>
          <w:tab/>
        </w:r>
        <w:r w:rsidDel="001033F8">
          <w:rPr>
            <w:lang w:eastAsia="ko-KR"/>
          </w:rPr>
          <w:delText>V2X-based group communication for commercial services</w:delText>
        </w:r>
        <w:r w:rsidDel="001033F8">
          <w:tab/>
        </w:r>
        <w:r w:rsidDel="001033F8">
          <w:fldChar w:fldCharType="begin" w:fldLock="1"/>
        </w:r>
        <w:r w:rsidDel="001033F8">
          <w:delInstrText xml:space="preserve"> PAGEREF _Toc57366228 \h </w:delInstrText>
        </w:r>
        <w:r w:rsidDel="001033F8">
          <w:fldChar w:fldCharType="separate"/>
        </w:r>
        <w:r w:rsidDel="001033F8">
          <w:delText>86</w:delText>
        </w:r>
        <w:r w:rsidDel="001033F8">
          <w:fldChar w:fldCharType="end"/>
        </w:r>
      </w:del>
    </w:p>
    <w:p w14:paraId="716271D6" w14:textId="5098809B" w:rsidR="00A7799E" w:rsidDel="001033F8" w:rsidRDefault="00A7799E">
      <w:pPr>
        <w:pStyle w:val="TOC3"/>
        <w:rPr>
          <w:del w:id="1507" w:author="Fei Lu-OPPO" w:date="2021-03-10T14:37:00Z"/>
          <w:rFonts w:asciiTheme="minorHAnsi" w:eastAsiaTheme="minorEastAsia" w:hAnsiTheme="minorHAnsi" w:cstheme="minorBidi"/>
          <w:sz w:val="22"/>
          <w:szCs w:val="22"/>
          <w:lang w:eastAsia="en-GB"/>
        </w:rPr>
      </w:pPr>
      <w:del w:id="1508" w:author="Fei Lu-OPPO" w:date="2021-03-10T14:37:00Z">
        <w:r w:rsidDel="001033F8">
          <w:rPr>
            <w:lang w:eastAsia="zh-CN"/>
          </w:rPr>
          <w:delText>6.22.3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_Toc57366229 \h </w:delInstrText>
        </w:r>
        <w:r w:rsidDel="001033F8">
          <w:fldChar w:fldCharType="separate"/>
        </w:r>
        <w:r w:rsidDel="001033F8">
          <w:delText>87</w:delText>
        </w:r>
        <w:r w:rsidDel="001033F8">
          <w:fldChar w:fldCharType="end"/>
        </w:r>
      </w:del>
    </w:p>
    <w:p w14:paraId="68B616ED" w14:textId="0C17AECD" w:rsidR="00A7799E" w:rsidDel="001033F8" w:rsidRDefault="00A7799E">
      <w:pPr>
        <w:pStyle w:val="TOC2"/>
        <w:rPr>
          <w:del w:id="1509" w:author="Fei Lu-OPPO" w:date="2021-03-10T14:37:00Z"/>
          <w:rFonts w:asciiTheme="minorHAnsi" w:eastAsiaTheme="minorEastAsia" w:hAnsiTheme="minorHAnsi" w:cstheme="minorBidi"/>
          <w:sz w:val="22"/>
          <w:szCs w:val="22"/>
          <w:lang w:eastAsia="en-GB"/>
        </w:rPr>
      </w:pPr>
      <w:del w:id="1510" w:author="Fei Lu-OPPO" w:date="2021-03-10T14:37:00Z">
        <w:r w:rsidDel="001033F8">
          <w:delText>6.23</w:delText>
        </w:r>
        <w:r w:rsidDel="001033F8">
          <w:rPr>
            <w:rFonts w:asciiTheme="minorHAnsi" w:eastAsiaTheme="minorEastAsia" w:hAnsiTheme="minorHAnsi" w:cstheme="minorBidi"/>
            <w:sz w:val="22"/>
            <w:szCs w:val="22"/>
            <w:lang w:eastAsia="en-GB"/>
          </w:rPr>
          <w:tab/>
        </w:r>
        <w:r w:rsidDel="001033F8">
          <w:delText>Solution #23: End-to-End security and IP address preservation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 using N3IWF</w:delText>
        </w:r>
        <w:r w:rsidDel="001033F8">
          <w:tab/>
        </w:r>
        <w:r w:rsidDel="001033F8">
          <w:fldChar w:fldCharType="begin" w:fldLock="1"/>
        </w:r>
        <w:r w:rsidDel="001033F8">
          <w:delInstrText xml:space="preserve"> PAGEREF _Toc57366230 \h </w:delInstrText>
        </w:r>
        <w:r w:rsidDel="001033F8">
          <w:fldChar w:fldCharType="separate"/>
        </w:r>
        <w:r w:rsidDel="001033F8">
          <w:delText>87</w:delText>
        </w:r>
        <w:r w:rsidDel="001033F8">
          <w:fldChar w:fldCharType="end"/>
        </w:r>
      </w:del>
    </w:p>
    <w:p w14:paraId="2C9A696D" w14:textId="1AF82EA4" w:rsidR="00A7799E" w:rsidDel="001033F8" w:rsidRDefault="00A7799E">
      <w:pPr>
        <w:pStyle w:val="TOC3"/>
        <w:rPr>
          <w:del w:id="1511" w:author="Fei Lu-OPPO" w:date="2021-03-10T14:37:00Z"/>
          <w:rFonts w:asciiTheme="minorHAnsi" w:eastAsiaTheme="minorEastAsia" w:hAnsiTheme="minorHAnsi" w:cstheme="minorBidi"/>
          <w:sz w:val="22"/>
          <w:szCs w:val="22"/>
          <w:lang w:eastAsia="en-GB"/>
        </w:rPr>
      </w:pPr>
      <w:del w:id="1512" w:author="Fei Lu-OPPO" w:date="2021-03-10T14:37:00Z">
        <w:r w:rsidDel="001033F8">
          <w:delText>6.23.1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_Toc57366231 \h </w:delInstrText>
        </w:r>
        <w:r w:rsidDel="001033F8">
          <w:fldChar w:fldCharType="separate"/>
        </w:r>
        <w:r w:rsidDel="001033F8">
          <w:delText>87</w:delText>
        </w:r>
        <w:r w:rsidDel="001033F8">
          <w:fldChar w:fldCharType="end"/>
        </w:r>
      </w:del>
    </w:p>
    <w:p w14:paraId="3ACB4095" w14:textId="28B96705" w:rsidR="00A7799E" w:rsidDel="001033F8" w:rsidRDefault="00A7799E">
      <w:pPr>
        <w:pStyle w:val="TOC3"/>
        <w:rPr>
          <w:del w:id="1513" w:author="Fei Lu-OPPO" w:date="2021-03-10T14:37:00Z"/>
          <w:rFonts w:asciiTheme="minorHAnsi" w:eastAsiaTheme="minorEastAsia" w:hAnsiTheme="minorHAnsi" w:cstheme="minorBidi"/>
          <w:sz w:val="22"/>
          <w:szCs w:val="22"/>
          <w:lang w:eastAsia="en-GB"/>
        </w:rPr>
      </w:pPr>
      <w:del w:id="1514" w:author="Fei Lu-OPPO" w:date="2021-03-10T14:37:00Z">
        <w:r w:rsidDel="001033F8">
          <w:delText>6.23.2</w:delText>
        </w:r>
        <w:r w:rsidDel="001033F8">
          <w:rPr>
            <w:rFonts w:asciiTheme="minorHAnsi" w:eastAsiaTheme="minorEastAsia" w:hAnsiTheme="minorHAnsi" w:cstheme="minorBidi"/>
            <w:sz w:val="22"/>
            <w:szCs w:val="22"/>
            <w:lang w:eastAsia="en-GB"/>
          </w:rPr>
          <w:tab/>
        </w:r>
        <w:r w:rsidDel="001033F8">
          <w:rPr>
            <w:lang w:eastAsia="zh-CN"/>
          </w:rPr>
          <w:delText>Protocol stacks</w:delText>
        </w:r>
        <w:r w:rsidDel="001033F8">
          <w:tab/>
        </w:r>
        <w:r w:rsidDel="001033F8">
          <w:fldChar w:fldCharType="begin" w:fldLock="1"/>
        </w:r>
        <w:r w:rsidDel="001033F8">
          <w:delInstrText xml:space="preserve"> PAGEREF _Toc57366232 \h </w:delInstrText>
        </w:r>
        <w:r w:rsidDel="001033F8">
          <w:fldChar w:fldCharType="separate"/>
        </w:r>
        <w:r w:rsidDel="001033F8">
          <w:delText>89</w:delText>
        </w:r>
        <w:r w:rsidDel="001033F8">
          <w:fldChar w:fldCharType="end"/>
        </w:r>
      </w:del>
    </w:p>
    <w:p w14:paraId="227960A2" w14:textId="489EE7D5" w:rsidR="00A7799E" w:rsidDel="001033F8" w:rsidRDefault="00A7799E">
      <w:pPr>
        <w:pStyle w:val="TOC3"/>
        <w:rPr>
          <w:del w:id="1515" w:author="Fei Lu-OPPO" w:date="2021-03-10T14:37:00Z"/>
          <w:rFonts w:asciiTheme="minorHAnsi" w:eastAsiaTheme="minorEastAsia" w:hAnsiTheme="minorHAnsi" w:cstheme="minorBidi"/>
          <w:sz w:val="22"/>
          <w:szCs w:val="22"/>
          <w:lang w:eastAsia="en-GB"/>
        </w:rPr>
      </w:pPr>
      <w:del w:id="1516" w:author="Fei Lu-OPPO" w:date="2021-03-10T14:37:00Z">
        <w:r w:rsidDel="001033F8">
          <w:delText>6.23.3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_Toc57366233 \h </w:delInstrText>
        </w:r>
        <w:r w:rsidDel="001033F8">
          <w:fldChar w:fldCharType="separate"/>
        </w:r>
        <w:r w:rsidDel="001033F8">
          <w:delText>90</w:delText>
        </w:r>
        <w:r w:rsidDel="001033F8">
          <w:fldChar w:fldCharType="end"/>
        </w:r>
      </w:del>
    </w:p>
    <w:p w14:paraId="257CEBCA" w14:textId="44107B21" w:rsidR="00A7799E" w:rsidDel="001033F8" w:rsidRDefault="00A7799E">
      <w:pPr>
        <w:pStyle w:val="TOC4"/>
        <w:rPr>
          <w:del w:id="1517" w:author="Fei Lu-OPPO" w:date="2021-03-10T14:37:00Z"/>
          <w:rFonts w:asciiTheme="minorHAnsi" w:eastAsiaTheme="minorEastAsia" w:hAnsiTheme="minorHAnsi" w:cstheme="minorBidi"/>
          <w:sz w:val="22"/>
          <w:szCs w:val="22"/>
          <w:lang w:eastAsia="en-GB"/>
        </w:rPr>
      </w:pPr>
      <w:del w:id="1518" w:author="Fei Lu-OPPO" w:date="2021-03-10T14:37:00Z">
        <w:r w:rsidDel="001033F8">
          <w:rPr>
            <w:lang w:eastAsia="ko-KR"/>
          </w:rPr>
          <w:delText>6.23.3.1</w:delText>
        </w:r>
        <w:r w:rsidDel="001033F8">
          <w:rPr>
            <w:rFonts w:asciiTheme="minorHAnsi" w:eastAsiaTheme="minorEastAsia" w:hAnsiTheme="minorHAnsi" w:cstheme="minorBidi"/>
            <w:sz w:val="22"/>
            <w:szCs w:val="22"/>
            <w:lang w:eastAsia="en-GB"/>
          </w:rPr>
          <w:tab/>
        </w:r>
        <w:r w:rsidDel="001033F8">
          <w:delText>Remote UE 5GC Registration over L3 UE-to-NW Relay access</w:delText>
        </w:r>
        <w:r w:rsidDel="001033F8">
          <w:tab/>
        </w:r>
        <w:r w:rsidDel="001033F8">
          <w:fldChar w:fldCharType="begin" w:fldLock="1"/>
        </w:r>
        <w:r w:rsidDel="001033F8">
          <w:delInstrText xml:space="preserve"> PAGEREF _Toc57366234 \h </w:delInstrText>
        </w:r>
        <w:r w:rsidDel="001033F8">
          <w:fldChar w:fldCharType="separate"/>
        </w:r>
        <w:r w:rsidDel="001033F8">
          <w:delText>90</w:delText>
        </w:r>
        <w:r w:rsidDel="001033F8">
          <w:fldChar w:fldCharType="end"/>
        </w:r>
      </w:del>
    </w:p>
    <w:p w14:paraId="446E5C0E" w14:textId="7C1A87AB" w:rsidR="00A7799E" w:rsidDel="001033F8" w:rsidRDefault="00A7799E">
      <w:pPr>
        <w:pStyle w:val="TOC4"/>
        <w:rPr>
          <w:del w:id="1519" w:author="Fei Lu-OPPO" w:date="2021-03-10T14:37:00Z"/>
          <w:rFonts w:asciiTheme="minorHAnsi" w:eastAsiaTheme="minorEastAsia" w:hAnsiTheme="minorHAnsi" w:cstheme="minorBidi"/>
          <w:sz w:val="22"/>
          <w:szCs w:val="22"/>
          <w:lang w:eastAsia="en-GB"/>
        </w:rPr>
      </w:pPr>
      <w:del w:id="1520" w:author="Fei Lu-OPPO" w:date="2021-03-10T14:37:00Z">
        <w:r w:rsidDel="001033F8">
          <w:rPr>
            <w:lang w:eastAsia="ko-KR"/>
          </w:rPr>
          <w:delText>6.23.3.2</w:delText>
        </w:r>
        <w:r w:rsidDel="001033F8">
          <w:rPr>
            <w:rFonts w:asciiTheme="minorHAnsi" w:eastAsiaTheme="minorEastAsia" w:hAnsiTheme="minorHAnsi" w:cstheme="minorBidi"/>
            <w:sz w:val="22"/>
            <w:szCs w:val="22"/>
            <w:lang w:eastAsia="en-GB"/>
          </w:rPr>
          <w:tab/>
        </w:r>
        <w:r w:rsidDel="001033F8">
          <w:delText xml:space="preserve">UE moves </w:delText>
        </w:r>
        <w:r w:rsidRPr="002D1802" w:rsidDel="001033F8">
          <w:rPr>
            <w:rFonts w:eastAsia="等线"/>
            <w:lang w:eastAsia="zh-CN"/>
          </w:rPr>
          <w:delText>between direct network communication and indirect communication path</w:delText>
        </w:r>
        <w:r w:rsidDel="001033F8">
          <w:tab/>
        </w:r>
        <w:r w:rsidDel="001033F8">
          <w:fldChar w:fldCharType="begin" w:fldLock="1"/>
        </w:r>
        <w:r w:rsidDel="001033F8">
          <w:delInstrText xml:space="preserve"> PAGEREF _Toc57366235 \h </w:delInstrText>
        </w:r>
        <w:r w:rsidDel="001033F8">
          <w:fldChar w:fldCharType="separate"/>
        </w:r>
        <w:r w:rsidDel="001033F8">
          <w:delText>92</w:delText>
        </w:r>
        <w:r w:rsidDel="001033F8">
          <w:fldChar w:fldCharType="end"/>
        </w:r>
      </w:del>
    </w:p>
    <w:p w14:paraId="58CE5D5A" w14:textId="72F9CC07" w:rsidR="00A7799E" w:rsidDel="001033F8" w:rsidRDefault="00A7799E">
      <w:pPr>
        <w:pStyle w:val="TOC3"/>
        <w:rPr>
          <w:del w:id="1521" w:author="Fei Lu-OPPO" w:date="2021-03-10T14:37:00Z"/>
          <w:rFonts w:asciiTheme="minorHAnsi" w:eastAsiaTheme="minorEastAsia" w:hAnsiTheme="minorHAnsi" w:cstheme="minorBidi"/>
          <w:sz w:val="22"/>
          <w:szCs w:val="22"/>
          <w:lang w:eastAsia="en-GB"/>
        </w:rPr>
      </w:pPr>
      <w:del w:id="1522" w:author="Fei Lu-OPPO" w:date="2021-03-10T14:37:00Z">
        <w:r w:rsidDel="001033F8">
          <w:delText>6.23.4</w:delText>
        </w:r>
        <w:r w:rsidDel="001033F8">
          <w:rPr>
            <w:rFonts w:asciiTheme="minorHAnsi" w:eastAsiaTheme="minorEastAsia" w:hAnsiTheme="minorHAnsi" w:cstheme="minorBidi"/>
            <w:sz w:val="22"/>
            <w:szCs w:val="22"/>
            <w:lang w:eastAsia="en-GB"/>
          </w:rPr>
          <w:tab/>
        </w:r>
        <w:r w:rsidDel="001033F8">
          <w:delText>N3IWF selection procedure</w:delText>
        </w:r>
        <w:r w:rsidDel="001033F8">
          <w:tab/>
        </w:r>
        <w:r w:rsidDel="001033F8">
          <w:fldChar w:fldCharType="begin" w:fldLock="1"/>
        </w:r>
        <w:r w:rsidDel="001033F8">
          <w:delInstrText xml:space="preserve"> PAGEREF _Toc57366236 \h </w:delInstrText>
        </w:r>
        <w:r w:rsidDel="001033F8">
          <w:fldChar w:fldCharType="separate"/>
        </w:r>
        <w:r w:rsidDel="001033F8">
          <w:delText>92</w:delText>
        </w:r>
        <w:r w:rsidDel="001033F8">
          <w:fldChar w:fldCharType="end"/>
        </w:r>
      </w:del>
    </w:p>
    <w:p w14:paraId="7FE01E7B" w14:textId="7ED0B14C" w:rsidR="00A7799E" w:rsidDel="001033F8" w:rsidRDefault="00A7799E">
      <w:pPr>
        <w:pStyle w:val="TOC3"/>
        <w:rPr>
          <w:del w:id="1523" w:author="Fei Lu-OPPO" w:date="2021-03-10T14:37:00Z"/>
          <w:rFonts w:asciiTheme="minorHAnsi" w:eastAsiaTheme="minorEastAsia" w:hAnsiTheme="minorHAnsi" w:cstheme="minorBidi"/>
          <w:sz w:val="22"/>
          <w:szCs w:val="22"/>
          <w:lang w:eastAsia="en-GB"/>
        </w:rPr>
      </w:pPr>
      <w:del w:id="1524" w:author="Fei Lu-OPPO" w:date="2021-03-10T14:37:00Z">
        <w:r w:rsidDel="001033F8">
          <w:rPr>
            <w:lang w:eastAsia="zh-CN"/>
          </w:rPr>
          <w:delText>6.23.5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_Toc57366237 \h </w:delInstrText>
        </w:r>
        <w:r w:rsidDel="001033F8">
          <w:fldChar w:fldCharType="separate"/>
        </w:r>
        <w:r w:rsidDel="001033F8">
          <w:delText>92</w:delText>
        </w:r>
        <w:r w:rsidDel="001033F8">
          <w:fldChar w:fldCharType="end"/>
        </w:r>
      </w:del>
    </w:p>
    <w:p w14:paraId="53FE5E40" w14:textId="3C3EC330" w:rsidR="00A7799E" w:rsidDel="001033F8" w:rsidRDefault="00A7799E">
      <w:pPr>
        <w:pStyle w:val="TOC2"/>
        <w:rPr>
          <w:del w:id="1525" w:author="Fei Lu-OPPO" w:date="2021-03-10T14:37:00Z"/>
          <w:rFonts w:asciiTheme="minorHAnsi" w:eastAsiaTheme="minorEastAsia" w:hAnsiTheme="minorHAnsi" w:cstheme="minorBidi"/>
          <w:sz w:val="22"/>
          <w:szCs w:val="22"/>
          <w:lang w:eastAsia="en-GB"/>
        </w:rPr>
      </w:pPr>
      <w:del w:id="1526" w:author="Fei Lu-OPPO" w:date="2021-03-10T14:37:00Z">
        <w:r w:rsidDel="001033F8">
          <w:delText>6.24</w:delText>
        </w:r>
        <w:r w:rsidDel="001033F8">
          <w:rPr>
            <w:rFonts w:asciiTheme="minorHAnsi" w:eastAsiaTheme="minorEastAsia" w:hAnsiTheme="minorHAnsi" w:cstheme="minorBidi"/>
            <w:sz w:val="22"/>
            <w:szCs w:val="22"/>
            <w:lang w:eastAsia="en-GB"/>
          </w:rPr>
          <w:tab/>
        </w:r>
        <w:r w:rsidDel="001033F8">
          <w:delText>Solution #24: End-to-End QoS support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_Toc57366238 \h </w:delInstrText>
        </w:r>
        <w:r w:rsidDel="001033F8">
          <w:fldChar w:fldCharType="separate"/>
        </w:r>
        <w:r w:rsidDel="001033F8">
          <w:delText>93</w:delText>
        </w:r>
        <w:r w:rsidDel="001033F8">
          <w:fldChar w:fldCharType="end"/>
        </w:r>
      </w:del>
    </w:p>
    <w:p w14:paraId="6072A9F8" w14:textId="30322B2E" w:rsidR="00A7799E" w:rsidDel="001033F8" w:rsidRDefault="00A7799E">
      <w:pPr>
        <w:pStyle w:val="TOC3"/>
        <w:rPr>
          <w:del w:id="1527" w:author="Fei Lu-OPPO" w:date="2021-03-10T14:37:00Z"/>
          <w:rFonts w:asciiTheme="minorHAnsi" w:eastAsiaTheme="minorEastAsia" w:hAnsiTheme="minorHAnsi" w:cstheme="minorBidi"/>
          <w:sz w:val="22"/>
          <w:szCs w:val="22"/>
          <w:lang w:eastAsia="en-GB"/>
        </w:rPr>
      </w:pPr>
      <w:del w:id="1528" w:author="Fei Lu-OPPO" w:date="2021-03-10T14:37:00Z">
        <w:r w:rsidDel="001033F8">
          <w:delText>6.24.1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_Toc57366239 \h </w:delInstrText>
        </w:r>
        <w:r w:rsidDel="001033F8">
          <w:fldChar w:fldCharType="separate"/>
        </w:r>
        <w:r w:rsidDel="001033F8">
          <w:delText>93</w:delText>
        </w:r>
        <w:r w:rsidDel="001033F8">
          <w:fldChar w:fldCharType="end"/>
        </w:r>
      </w:del>
    </w:p>
    <w:p w14:paraId="29EF7E70" w14:textId="6A32F2EC" w:rsidR="00A7799E" w:rsidDel="001033F8" w:rsidRDefault="00A7799E">
      <w:pPr>
        <w:pStyle w:val="TOC3"/>
        <w:rPr>
          <w:del w:id="1529" w:author="Fei Lu-OPPO" w:date="2021-03-10T14:37:00Z"/>
          <w:rFonts w:asciiTheme="minorHAnsi" w:eastAsiaTheme="minorEastAsia" w:hAnsiTheme="minorHAnsi" w:cstheme="minorBidi"/>
          <w:sz w:val="22"/>
          <w:szCs w:val="22"/>
          <w:lang w:eastAsia="en-GB"/>
        </w:rPr>
      </w:pPr>
      <w:del w:id="1530" w:author="Fei Lu-OPPO" w:date="2021-03-10T14:37:00Z">
        <w:r w:rsidDel="001033F8">
          <w:delText>6.24.2</w:delText>
        </w:r>
        <w:r w:rsidDel="001033F8">
          <w:rPr>
            <w:rFonts w:asciiTheme="minorHAnsi" w:eastAsiaTheme="minorEastAsia" w:hAnsiTheme="minorHAnsi" w:cstheme="minorBidi"/>
            <w:sz w:val="22"/>
            <w:szCs w:val="22"/>
            <w:lang w:eastAsia="en-GB"/>
          </w:rPr>
          <w:tab/>
        </w:r>
        <w:r w:rsidDel="001033F8">
          <w:delText>E</w:delText>
        </w:r>
        <w:r w:rsidDel="001033F8">
          <w:rPr>
            <w:lang w:eastAsia="ko-KR"/>
          </w:rPr>
          <w:delText>nhancements to support dynamic QoS handling</w:delText>
        </w:r>
        <w:r w:rsidDel="001033F8">
          <w:tab/>
        </w:r>
        <w:r w:rsidDel="001033F8">
          <w:fldChar w:fldCharType="begin" w:fldLock="1"/>
        </w:r>
        <w:r w:rsidDel="001033F8">
          <w:delInstrText xml:space="preserve"> PAGEREF _Toc57366240 \h </w:delInstrText>
        </w:r>
        <w:r w:rsidDel="001033F8">
          <w:fldChar w:fldCharType="separate"/>
        </w:r>
        <w:r w:rsidDel="001033F8">
          <w:delText>94</w:delText>
        </w:r>
        <w:r w:rsidDel="001033F8">
          <w:fldChar w:fldCharType="end"/>
        </w:r>
      </w:del>
    </w:p>
    <w:p w14:paraId="63D26561" w14:textId="457A8A40" w:rsidR="00A7799E" w:rsidDel="001033F8" w:rsidRDefault="00A7799E">
      <w:pPr>
        <w:pStyle w:val="TOC3"/>
        <w:rPr>
          <w:del w:id="1531" w:author="Fei Lu-OPPO" w:date="2021-03-10T14:37:00Z"/>
          <w:rFonts w:asciiTheme="minorHAnsi" w:eastAsiaTheme="minorEastAsia" w:hAnsiTheme="minorHAnsi" w:cstheme="minorBidi"/>
          <w:sz w:val="22"/>
          <w:szCs w:val="22"/>
          <w:lang w:eastAsia="en-GB"/>
        </w:rPr>
      </w:pPr>
      <w:del w:id="1532" w:author="Fei Lu-OPPO" w:date="2021-03-10T14:37:00Z">
        <w:r w:rsidDel="001033F8">
          <w:delText>6.24.3</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_Toc57366241 \h </w:delInstrText>
        </w:r>
        <w:r w:rsidDel="001033F8">
          <w:fldChar w:fldCharType="separate"/>
        </w:r>
        <w:r w:rsidDel="001033F8">
          <w:delText>95</w:delText>
        </w:r>
        <w:r w:rsidDel="001033F8">
          <w:fldChar w:fldCharType="end"/>
        </w:r>
      </w:del>
    </w:p>
    <w:p w14:paraId="19881A26" w14:textId="397F8D1B" w:rsidR="00A7799E" w:rsidDel="001033F8" w:rsidRDefault="00A7799E">
      <w:pPr>
        <w:pStyle w:val="TOC3"/>
        <w:rPr>
          <w:del w:id="1533" w:author="Fei Lu-OPPO" w:date="2021-03-10T14:37:00Z"/>
          <w:rFonts w:asciiTheme="minorHAnsi" w:eastAsiaTheme="minorEastAsia" w:hAnsiTheme="minorHAnsi" w:cstheme="minorBidi"/>
          <w:sz w:val="22"/>
          <w:szCs w:val="22"/>
          <w:lang w:eastAsia="en-GB"/>
        </w:rPr>
      </w:pPr>
      <w:del w:id="1534" w:author="Fei Lu-OPPO" w:date="2021-03-10T14:37:00Z">
        <w:r w:rsidDel="001033F8">
          <w:rPr>
            <w:lang w:eastAsia="zh-CN"/>
          </w:rPr>
          <w:delText>6.24.4</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_Toc57366242 \h </w:delInstrText>
        </w:r>
        <w:r w:rsidDel="001033F8">
          <w:fldChar w:fldCharType="separate"/>
        </w:r>
        <w:r w:rsidDel="001033F8">
          <w:delText>95</w:delText>
        </w:r>
        <w:r w:rsidDel="001033F8">
          <w:fldChar w:fldCharType="end"/>
        </w:r>
      </w:del>
    </w:p>
    <w:p w14:paraId="155FEA77" w14:textId="0A848165" w:rsidR="00A7799E" w:rsidDel="001033F8" w:rsidRDefault="00A7799E">
      <w:pPr>
        <w:pStyle w:val="TOC2"/>
        <w:rPr>
          <w:del w:id="1535" w:author="Fei Lu-OPPO" w:date="2021-03-10T14:37:00Z"/>
          <w:rFonts w:asciiTheme="minorHAnsi" w:eastAsiaTheme="minorEastAsia" w:hAnsiTheme="minorHAnsi" w:cstheme="minorBidi"/>
          <w:sz w:val="22"/>
          <w:szCs w:val="22"/>
          <w:lang w:eastAsia="en-GB"/>
        </w:rPr>
      </w:pPr>
      <w:del w:id="1536" w:author="Fei Lu-OPPO" w:date="2021-03-10T14:37:00Z">
        <w:r w:rsidDel="001033F8">
          <w:delText>6.25</w:delText>
        </w:r>
        <w:r w:rsidDel="001033F8">
          <w:rPr>
            <w:rFonts w:asciiTheme="minorHAnsi" w:eastAsiaTheme="minorEastAsia" w:hAnsiTheme="minorHAnsi" w:cstheme="minorBidi"/>
            <w:sz w:val="22"/>
            <w:szCs w:val="22"/>
            <w:lang w:eastAsia="en-GB"/>
          </w:rPr>
          <w:tab/>
        </w:r>
        <w:r w:rsidDel="001033F8">
          <w:delText>Solution #25: QoS handling for Layer-3 UE-to-Network Relay</w:delText>
        </w:r>
        <w:r w:rsidDel="001033F8">
          <w:tab/>
        </w:r>
        <w:r w:rsidDel="001033F8">
          <w:fldChar w:fldCharType="begin" w:fldLock="1"/>
        </w:r>
        <w:r w:rsidDel="001033F8">
          <w:delInstrText xml:space="preserve"> PAGEREF _Toc57366243 \h </w:delInstrText>
        </w:r>
        <w:r w:rsidDel="001033F8">
          <w:fldChar w:fldCharType="separate"/>
        </w:r>
        <w:r w:rsidDel="001033F8">
          <w:delText>95</w:delText>
        </w:r>
        <w:r w:rsidDel="001033F8">
          <w:fldChar w:fldCharType="end"/>
        </w:r>
      </w:del>
    </w:p>
    <w:p w14:paraId="1BB295B9" w14:textId="25AE6FD6" w:rsidR="00A7799E" w:rsidDel="001033F8" w:rsidRDefault="00A7799E">
      <w:pPr>
        <w:pStyle w:val="TOC3"/>
        <w:rPr>
          <w:del w:id="1537" w:author="Fei Lu-OPPO" w:date="2021-03-10T14:37:00Z"/>
          <w:rFonts w:asciiTheme="minorHAnsi" w:eastAsiaTheme="minorEastAsia" w:hAnsiTheme="minorHAnsi" w:cstheme="minorBidi"/>
          <w:sz w:val="22"/>
          <w:szCs w:val="22"/>
          <w:lang w:eastAsia="en-GB"/>
        </w:rPr>
      </w:pPr>
      <w:del w:id="1538" w:author="Fei Lu-OPPO" w:date="2021-03-10T14:37:00Z">
        <w:r w:rsidDel="001033F8">
          <w:delText>6.25.1</w:delText>
        </w:r>
        <w:r w:rsidDel="001033F8">
          <w:rPr>
            <w:rFonts w:asciiTheme="minorHAnsi" w:eastAsiaTheme="minorEastAsia" w:hAnsiTheme="minorHAnsi" w:cstheme="minorBidi"/>
            <w:sz w:val="22"/>
            <w:szCs w:val="22"/>
            <w:lang w:eastAsia="en-GB"/>
          </w:rPr>
          <w:tab/>
        </w:r>
        <w:r w:rsidDel="001033F8">
          <w:delText>General Description</w:delText>
        </w:r>
        <w:r w:rsidDel="001033F8">
          <w:tab/>
        </w:r>
        <w:r w:rsidDel="001033F8">
          <w:fldChar w:fldCharType="begin" w:fldLock="1"/>
        </w:r>
        <w:r w:rsidDel="001033F8">
          <w:delInstrText xml:space="preserve"> PAGEREF _Toc57366244 \h </w:delInstrText>
        </w:r>
        <w:r w:rsidDel="001033F8">
          <w:fldChar w:fldCharType="separate"/>
        </w:r>
        <w:r w:rsidDel="001033F8">
          <w:delText>95</w:delText>
        </w:r>
        <w:r w:rsidDel="001033F8">
          <w:fldChar w:fldCharType="end"/>
        </w:r>
      </w:del>
    </w:p>
    <w:p w14:paraId="2D26A06B" w14:textId="6B9414C3" w:rsidR="00A7799E" w:rsidDel="001033F8" w:rsidRDefault="00A7799E">
      <w:pPr>
        <w:pStyle w:val="TOC3"/>
        <w:rPr>
          <w:del w:id="1539" w:author="Fei Lu-OPPO" w:date="2021-03-10T14:37:00Z"/>
          <w:rFonts w:asciiTheme="minorHAnsi" w:eastAsiaTheme="minorEastAsia" w:hAnsiTheme="minorHAnsi" w:cstheme="minorBidi"/>
          <w:sz w:val="22"/>
          <w:szCs w:val="22"/>
          <w:lang w:eastAsia="en-GB"/>
        </w:rPr>
      </w:pPr>
      <w:del w:id="1540" w:author="Fei Lu-OPPO" w:date="2021-03-10T14:37:00Z">
        <w:r w:rsidDel="001033F8">
          <w:delText>6.25.2</w:delText>
        </w:r>
        <w:r w:rsidDel="001033F8">
          <w:rPr>
            <w:rFonts w:asciiTheme="minorHAnsi" w:eastAsiaTheme="minorEastAsia" w:hAnsiTheme="minorHAnsi" w:cstheme="minorBidi"/>
            <w:sz w:val="22"/>
            <w:szCs w:val="22"/>
            <w:lang w:eastAsia="en-GB"/>
          </w:rPr>
          <w:tab/>
        </w:r>
        <w:r w:rsidDel="001033F8">
          <w:delText>Support service(s) with preconfigured QoS parameters</w:delText>
        </w:r>
        <w:r w:rsidDel="001033F8">
          <w:tab/>
        </w:r>
        <w:r w:rsidDel="001033F8">
          <w:fldChar w:fldCharType="begin" w:fldLock="1"/>
        </w:r>
        <w:r w:rsidDel="001033F8">
          <w:delInstrText xml:space="preserve"> PAGEREF _Toc57366245 \h </w:delInstrText>
        </w:r>
        <w:r w:rsidDel="001033F8">
          <w:fldChar w:fldCharType="separate"/>
        </w:r>
        <w:r w:rsidDel="001033F8">
          <w:delText>96</w:delText>
        </w:r>
        <w:r w:rsidDel="001033F8">
          <w:fldChar w:fldCharType="end"/>
        </w:r>
      </w:del>
    </w:p>
    <w:p w14:paraId="3DE4E3EA" w14:textId="42A95ED8" w:rsidR="00A7799E" w:rsidDel="001033F8" w:rsidRDefault="00A7799E">
      <w:pPr>
        <w:pStyle w:val="TOC3"/>
        <w:rPr>
          <w:del w:id="1541" w:author="Fei Lu-OPPO" w:date="2021-03-10T14:37:00Z"/>
          <w:rFonts w:asciiTheme="minorHAnsi" w:eastAsiaTheme="minorEastAsia" w:hAnsiTheme="minorHAnsi" w:cstheme="minorBidi"/>
          <w:sz w:val="22"/>
          <w:szCs w:val="22"/>
          <w:lang w:eastAsia="en-GB"/>
        </w:rPr>
      </w:pPr>
      <w:del w:id="1542" w:author="Fei Lu-OPPO" w:date="2021-03-10T14:37:00Z">
        <w:r w:rsidDel="001033F8">
          <w:delText>6.25.3</w:delText>
        </w:r>
        <w:r w:rsidDel="001033F8">
          <w:rPr>
            <w:rFonts w:asciiTheme="minorHAnsi" w:eastAsiaTheme="minorEastAsia" w:hAnsiTheme="minorHAnsi" w:cstheme="minorBidi"/>
            <w:sz w:val="22"/>
            <w:szCs w:val="22"/>
            <w:lang w:eastAsia="en-GB"/>
          </w:rPr>
          <w:tab/>
        </w:r>
        <w:r w:rsidDel="001033F8">
          <w:delText>Support service(s) with dynamic QoS handling, Network initiated QoS Flow(s) setup</w:delText>
        </w:r>
        <w:r w:rsidDel="001033F8">
          <w:tab/>
        </w:r>
        <w:r w:rsidDel="001033F8">
          <w:fldChar w:fldCharType="begin" w:fldLock="1"/>
        </w:r>
        <w:r w:rsidDel="001033F8">
          <w:delInstrText xml:space="preserve"> PAGEREF _Toc57366246 \h </w:delInstrText>
        </w:r>
        <w:r w:rsidDel="001033F8">
          <w:fldChar w:fldCharType="separate"/>
        </w:r>
        <w:r w:rsidDel="001033F8">
          <w:delText>96</w:delText>
        </w:r>
        <w:r w:rsidDel="001033F8">
          <w:fldChar w:fldCharType="end"/>
        </w:r>
      </w:del>
    </w:p>
    <w:p w14:paraId="110866F2" w14:textId="53F669A0" w:rsidR="00A7799E" w:rsidDel="001033F8" w:rsidRDefault="00A7799E">
      <w:pPr>
        <w:pStyle w:val="TOC3"/>
        <w:rPr>
          <w:del w:id="1543" w:author="Fei Lu-OPPO" w:date="2021-03-10T14:37:00Z"/>
          <w:rFonts w:asciiTheme="minorHAnsi" w:eastAsiaTheme="minorEastAsia" w:hAnsiTheme="minorHAnsi" w:cstheme="minorBidi"/>
          <w:sz w:val="22"/>
          <w:szCs w:val="22"/>
          <w:lang w:eastAsia="en-GB"/>
        </w:rPr>
      </w:pPr>
      <w:del w:id="1544" w:author="Fei Lu-OPPO" w:date="2021-03-10T14:37:00Z">
        <w:r w:rsidDel="001033F8">
          <w:delText>6.25.4</w:delText>
        </w:r>
        <w:r w:rsidDel="001033F8">
          <w:rPr>
            <w:rFonts w:asciiTheme="minorHAnsi" w:eastAsiaTheme="minorEastAsia" w:hAnsiTheme="minorHAnsi" w:cstheme="minorBidi"/>
            <w:sz w:val="22"/>
            <w:szCs w:val="22"/>
            <w:lang w:eastAsia="en-GB"/>
          </w:rPr>
          <w:tab/>
        </w:r>
        <w:r w:rsidDel="001033F8">
          <w:delText>Support service(s) with dynamic QoS handling, Remote UE initiated QoS Flow(s) setup</w:delText>
        </w:r>
        <w:r w:rsidDel="001033F8">
          <w:tab/>
        </w:r>
        <w:r w:rsidDel="001033F8">
          <w:fldChar w:fldCharType="begin" w:fldLock="1"/>
        </w:r>
        <w:r w:rsidDel="001033F8">
          <w:delInstrText xml:space="preserve"> PAGEREF _Toc57366247 \h </w:delInstrText>
        </w:r>
        <w:r w:rsidDel="001033F8">
          <w:fldChar w:fldCharType="separate"/>
        </w:r>
        <w:r w:rsidDel="001033F8">
          <w:delText>98</w:delText>
        </w:r>
        <w:r w:rsidDel="001033F8">
          <w:fldChar w:fldCharType="end"/>
        </w:r>
      </w:del>
    </w:p>
    <w:p w14:paraId="0A620AB7" w14:textId="7A46DE9C" w:rsidR="00A7799E" w:rsidDel="001033F8" w:rsidRDefault="00A7799E">
      <w:pPr>
        <w:pStyle w:val="TOC3"/>
        <w:rPr>
          <w:del w:id="1545" w:author="Fei Lu-OPPO" w:date="2021-03-10T14:37:00Z"/>
          <w:rFonts w:asciiTheme="minorHAnsi" w:eastAsiaTheme="minorEastAsia" w:hAnsiTheme="minorHAnsi" w:cstheme="minorBidi"/>
          <w:sz w:val="22"/>
          <w:szCs w:val="22"/>
          <w:lang w:eastAsia="en-GB"/>
        </w:rPr>
      </w:pPr>
      <w:del w:id="1546" w:author="Fei Lu-OPPO" w:date="2021-03-10T14:37:00Z">
        <w:r w:rsidDel="001033F8">
          <w:delText>6.25.</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_Toc57366248 \h </w:delInstrText>
        </w:r>
        <w:r w:rsidDel="001033F8">
          <w:fldChar w:fldCharType="separate"/>
        </w:r>
        <w:r w:rsidDel="001033F8">
          <w:delText>99</w:delText>
        </w:r>
        <w:r w:rsidDel="001033F8">
          <w:fldChar w:fldCharType="end"/>
        </w:r>
      </w:del>
    </w:p>
    <w:p w14:paraId="6E41B5D1" w14:textId="406C76C7" w:rsidR="00A7799E" w:rsidDel="001033F8" w:rsidRDefault="00A7799E">
      <w:pPr>
        <w:pStyle w:val="TOC2"/>
        <w:rPr>
          <w:del w:id="1547" w:author="Fei Lu-OPPO" w:date="2021-03-10T14:37:00Z"/>
          <w:rFonts w:asciiTheme="minorHAnsi" w:eastAsiaTheme="minorEastAsia" w:hAnsiTheme="minorHAnsi" w:cstheme="minorBidi"/>
          <w:sz w:val="22"/>
          <w:szCs w:val="22"/>
          <w:lang w:eastAsia="en-GB"/>
        </w:rPr>
      </w:pPr>
      <w:del w:id="1548" w:author="Fei Lu-OPPO" w:date="2021-03-10T14:37:00Z">
        <w:r w:rsidDel="001033F8">
          <w:delText>6.26</w:delText>
        </w:r>
        <w:r w:rsidDel="001033F8">
          <w:rPr>
            <w:rFonts w:asciiTheme="minorHAnsi" w:eastAsiaTheme="minorEastAsia" w:hAnsiTheme="minorHAnsi" w:cstheme="minorBidi"/>
            <w:sz w:val="22"/>
            <w:szCs w:val="22"/>
            <w:lang w:eastAsia="en-GB"/>
          </w:rPr>
          <w:tab/>
        </w:r>
        <w:r w:rsidDel="001033F8">
          <w:delText>Solution #26: URSP enhancements to support UE-to-Network Relay operation</w:delText>
        </w:r>
        <w:r w:rsidDel="001033F8">
          <w:tab/>
        </w:r>
        <w:r w:rsidDel="001033F8">
          <w:fldChar w:fldCharType="begin" w:fldLock="1"/>
        </w:r>
        <w:r w:rsidDel="001033F8">
          <w:delInstrText xml:space="preserve"> PAGEREF _Toc57366249 \h </w:delInstrText>
        </w:r>
        <w:r w:rsidDel="001033F8">
          <w:fldChar w:fldCharType="separate"/>
        </w:r>
        <w:r w:rsidDel="001033F8">
          <w:delText>99</w:delText>
        </w:r>
        <w:r w:rsidDel="001033F8">
          <w:fldChar w:fldCharType="end"/>
        </w:r>
      </w:del>
    </w:p>
    <w:p w14:paraId="69E8FAA0" w14:textId="1CF16DC4" w:rsidR="00A7799E" w:rsidDel="001033F8" w:rsidRDefault="00A7799E">
      <w:pPr>
        <w:pStyle w:val="TOC3"/>
        <w:rPr>
          <w:del w:id="1549" w:author="Fei Lu-OPPO" w:date="2021-03-10T14:37:00Z"/>
          <w:rFonts w:asciiTheme="minorHAnsi" w:eastAsiaTheme="minorEastAsia" w:hAnsiTheme="minorHAnsi" w:cstheme="minorBidi"/>
          <w:sz w:val="22"/>
          <w:szCs w:val="22"/>
          <w:lang w:eastAsia="en-GB"/>
        </w:rPr>
      </w:pPr>
      <w:del w:id="1550" w:author="Fei Lu-OPPO" w:date="2021-03-10T14:37:00Z">
        <w:r w:rsidDel="001033F8">
          <w:delText>6.26.1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_Toc57366250 \h </w:delInstrText>
        </w:r>
        <w:r w:rsidDel="001033F8">
          <w:fldChar w:fldCharType="separate"/>
        </w:r>
        <w:r w:rsidDel="001033F8">
          <w:delText>99</w:delText>
        </w:r>
        <w:r w:rsidDel="001033F8">
          <w:fldChar w:fldCharType="end"/>
        </w:r>
      </w:del>
    </w:p>
    <w:p w14:paraId="29E3B4F4" w14:textId="13A8C400" w:rsidR="00A7799E" w:rsidDel="001033F8" w:rsidRDefault="00A7799E">
      <w:pPr>
        <w:pStyle w:val="TOC3"/>
        <w:rPr>
          <w:del w:id="1551" w:author="Fei Lu-OPPO" w:date="2021-03-10T14:37:00Z"/>
          <w:rFonts w:asciiTheme="minorHAnsi" w:eastAsiaTheme="minorEastAsia" w:hAnsiTheme="minorHAnsi" w:cstheme="minorBidi"/>
          <w:sz w:val="22"/>
          <w:szCs w:val="22"/>
          <w:lang w:eastAsia="en-GB"/>
        </w:rPr>
      </w:pPr>
      <w:del w:id="1552" w:author="Fei Lu-OPPO" w:date="2021-03-10T14:37:00Z">
        <w:r w:rsidDel="001033F8">
          <w:delText>6.26.2</w:delText>
        </w:r>
        <w:r w:rsidDel="001033F8">
          <w:rPr>
            <w:rFonts w:asciiTheme="minorHAnsi" w:eastAsiaTheme="minorEastAsia" w:hAnsiTheme="minorHAnsi" w:cstheme="minorBidi"/>
            <w:sz w:val="22"/>
            <w:szCs w:val="22"/>
            <w:lang w:eastAsia="en-GB"/>
          </w:rPr>
          <w:tab/>
        </w:r>
        <w:r w:rsidDel="001033F8">
          <w:rPr>
            <w:lang w:eastAsia="zh-CN"/>
          </w:rPr>
          <w:delText>URSP enhancements to support UE-to-Network Relay operation</w:delText>
        </w:r>
        <w:r w:rsidDel="001033F8">
          <w:tab/>
        </w:r>
        <w:r w:rsidDel="001033F8">
          <w:fldChar w:fldCharType="begin" w:fldLock="1"/>
        </w:r>
        <w:r w:rsidDel="001033F8">
          <w:delInstrText xml:space="preserve"> PAGEREF _Toc57366251 \h </w:delInstrText>
        </w:r>
        <w:r w:rsidDel="001033F8">
          <w:fldChar w:fldCharType="separate"/>
        </w:r>
        <w:r w:rsidDel="001033F8">
          <w:delText>100</w:delText>
        </w:r>
        <w:r w:rsidDel="001033F8">
          <w:fldChar w:fldCharType="end"/>
        </w:r>
      </w:del>
    </w:p>
    <w:p w14:paraId="1FA1AC8A" w14:textId="338B66DA" w:rsidR="00A7799E" w:rsidDel="001033F8" w:rsidRDefault="00A7799E">
      <w:pPr>
        <w:pStyle w:val="TOC3"/>
        <w:rPr>
          <w:del w:id="1553" w:author="Fei Lu-OPPO" w:date="2021-03-10T14:37:00Z"/>
          <w:rFonts w:asciiTheme="minorHAnsi" w:eastAsiaTheme="minorEastAsia" w:hAnsiTheme="minorHAnsi" w:cstheme="minorBidi"/>
          <w:sz w:val="22"/>
          <w:szCs w:val="22"/>
          <w:lang w:eastAsia="en-GB"/>
        </w:rPr>
      </w:pPr>
      <w:del w:id="1554" w:author="Fei Lu-OPPO" w:date="2021-03-10T14:37:00Z">
        <w:r w:rsidDel="001033F8">
          <w:rPr>
            <w:lang w:eastAsia="zh-CN"/>
          </w:rPr>
          <w:delText>6.26.3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_Toc57366252 \h </w:delInstrText>
        </w:r>
        <w:r w:rsidDel="001033F8">
          <w:fldChar w:fldCharType="separate"/>
        </w:r>
        <w:r w:rsidDel="001033F8">
          <w:delText>100</w:delText>
        </w:r>
        <w:r w:rsidDel="001033F8">
          <w:fldChar w:fldCharType="end"/>
        </w:r>
      </w:del>
    </w:p>
    <w:p w14:paraId="1864F0F1" w14:textId="692EFDF4" w:rsidR="00A7799E" w:rsidDel="001033F8" w:rsidRDefault="00A7799E">
      <w:pPr>
        <w:pStyle w:val="TOC2"/>
        <w:rPr>
          <w:del w:id="1555" w:author="Fei Lu-OPPO" w:date="2021-03-10T14:37:00Z"/>
          <w:rFonts w:asciiTheme="minorHAnsi" w:eastAsiaTheme="minorEastAsia" w:hAnsiTheme="minorHAnsi" w:cstheme="minorBidi"/>
          <w:sz w:val="22"/>
          <w:szCs w:val="22"/>
          <w:lang w:eastAsia="en-GB"/>
        </w:rPr>
      </w:pPr>
      <w:del w:id="1556" w:author="Fei Lu-OPPO" w:date="2021-03-10T14:37:00Z">
        <w:r w:rsidDel="001033F8">
          <w:delText>6.27</w:delText>
        </w:r>
        <w:r w:rsidDel="001033F8">
          <w:rPr>
            <w:rFonts w:asciiTheme="minorHAnsi" w:eastAsiaTheme="minorEastAsia" w:hAnsiTheme="minorHAnsi" w:cstheme="minorBidi"/>
            <w:sz w:val="22"/>
            <w:szCs w:val="22"/>
            <w:lang w:eastAsia="en-GB"/>
          </w:rPr>
          <w:tab/>
        </w:r>
        <w:r w:rsidDel="001033F8">
          <w:delText>Solution #27: Secondary Authentication for a Layer 3 Remote UE</w:delText>
        </w:r>
        <w:r w:rsidDel="001033F8">
          <w:tab/>
        </w:r>
        <w:r w:rsidDel="001033F8">
          <w:fldChar w:fldCharType="begin" w:fldLock="1"/>
        </w:r>
        <w:r w:rsidDel="001033F8">
          <w:delInstrText xml:space="preserve"> PAGEREF _Toc57366253 \h </w:delInstrText>
        </w:r>
        <w:r w:rsidDel="001033F8">
          <w:fldChar w:fldCharType="separate"/>
        </w:r>
        <w:r w:rsidDel="001033F8">
          <w:delText>100</w:delText>
        </w:r>
        <w:r w:rsidDel="001033F8">
          <w:fldChar w:fldCharType="end"/>
        </w:r>
      </w:del>
    </w:p>
    <w:p w14:paraId="737C19FA" w14:textId="18D2861A" w:rsidR="00A7799E" w:rsidDel="001033F8" w:rsidRDefault="00A7799E">
      <w:pPr>
        <w:pStyle w:val="TOC3"/>
        <w:rPr>
          <w:del w:id="1557" w:author="Fei Lu-OPPO" w:date="2021-03-10T14:37:00Z"/>
          <w:rFonts w:asciiTheme="minorHAnsi" w:eastAsiaTheme="minorEastAsia" w:hAnsiTheme="minorHAnsi" w:cstheme="minorBidi"/>
          <w:sz w:val="22"/>
          <w:szCs w:val="22"/>
          <w:lang w:eastAsia="en-GB"/>
        </w:rPr>
      </w:pPr>
      <w:del w:id="1558" w:author="Fei Lu-OPPO" w:date="2021-03-10T14:37:00Z">
        <w:r w:rsidDel="001033F8">
          <w:delText>6.27.1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_Toc57366254 \h </w:delInstrText>
        </w:r>
        <w:r w:rsidDel="001033F8">
          <w:fldChar w:fldCharType="separate"/>
        </w:r>
        <w:r w:rsidDel="001033F8">
          <w:delText>100</w:delText>
        </w:r>
        <w:r w:rsidDel="001033F8">
          <w:fldChar w:fldCharType="end"/>
        </w:r>
      </w:del>
    </w:p>
    <w:p w14:paraId="7AFD7025" w14:textId="462798D3" w:rsidR="00A7799E" w:rsidDel="001033F8" w:rsidRDefault="00A7799E">
      <w:pPr>
        <w:pStyle w:val="TOC3"/>
        <w:rPr>
          <w:del w:id="1559" w:author="Fei Lu-OPPO" w:date="2021-03-10T14:37:00Z"/>
          <w:rFonts w:asciiTheme="minorHAnsi" w:eastAsiaTheme="minorEastAsia" w:hAnsiTheme="minorHAnsi" w:cstheme="minorBidi"/>
          <w:sz w:val="22"/>
          <w:szCs w:val="22"/>
          <w:lang w:eastAsia="en-GB"/>
        </w:rPr>
      </w:pPr>
      <w:del w:id="1560" w:author="Fei Lu-OPPO" w:date="2021-03-10T14:37:00Z">
        <w:r w:rsidDel="001033F8">
          <w:delText>6.27.2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_Toc57366255 \h </w:delInstrText>
        </w:r>
        <w:r w:rsidDel="001033F8">
          <w:fldChar w:fldCharType="separate"/>
        </w:r>
        <w:r w:rsidDel="001033F8">
          <w:delText>101</w:delText>
        </w:r>
        <w:r w:rsidDel="001033F8">
          <w:fldChar w:fldCharType="end"/>
        </w:r>
      </w:del>
    </w:p>
    <w:p w14:paraId="67C44409" w14:textId="52A93DD1" w:rsidR="00A7799E" w:rsidDel="001033F8" w:rsidRDefault="00A7799E">
      <w:pPr>
        <w:pStyle w:val="TOC4"/>
        <w:rPr>
          <w:del w:id="1561" w:author="Fei Lu-OPPO" w:date="2021-03-10T14:37:00Z"/>
          <w:rFonts w:asciiTheme="minorHAnsi" w:eastAsiaTheme="minorEastAsia" w:hAnsiTheme="minorHAnsi" w:cstheme="minorBidi"/>
          <w:sz w:val="22"/>
          <w:szCs w:val="22"/>
          <w:lang w:eastAsia="en-GB"/>
        </w:rPr>
      </w:pPr>
      <w:del w:id="1562" w:author="Fei Lu-OPPO" w:date="2021-03-10T14:37:00Z">
        <w:r w:rsidDel="001033F8">
          <w:rPr>
            <w:lang w:eastAsia="ko-KR"/>
          </w:rPr>
          <w:delText>6.27.2.1. Secondary Authentication after PC5 link setup</w:delText>
        </w:r>
        <w:r w:rsidDel="001033F8">
          <w:tab/>
        </w:r>
        <w:r w:rsidDel="001033F8">
          <w:fldChar w:fldCharType="begin" w:fldLock="1"/>
        </w:r>
        <w:r w:rsidDel="001033F8">
          <w:delInstrText xml:space="preserve"> PAGEREF _Toc57366256 \h </w:delInstrText>
        </w:r>
        <w:r w:rsidDel="001033F8">
          <w:fldChar w:fldCharType="separate"/>
        </w:r>
        <w:r w:rsidDel="001033F8">
          <w:delText>101</w:delText>
        </w:r>
        <w:r w:rsidDel="001033F8">
          <w:fldChar w:fldCharType="end"/>
        </w:r>
      </w:del>
    </w:p>
    <w:p w14:paraId="6F72EC33" w14:textId="0E5BEB62" w:rsidR="00A7799E" w:rsidDel="001033F8" w:rsidRDefault="00A7799E">
      <w:pPr>
        <w:pStyle w:val="TOC4"/>
        <w:rPr>
          <w:del w:id="1563" w:author="Fei Lu-OPPO" w:date="2021-03-10T14:37:00Z"/>
          <w:rFonts w:asciiTheme="minorHAnsi" w:eastAsiaTheme="minorEastAsia" w:hAnsiTheme="minorHAnsi" w:cstheme="minorBidi"/>
          <w:sz w:val="22"/>
          <w:szCs w:val="22"/>
          <w:lang w:eastAsia="en-GB"/>
        </w:rPr>
      </w:pPr>
      <w:del w:id="1564" w:author="Fei Lu-OPPO" w:date="2021-03-10T14:37:00Z">
        <w:r w:rsidDel="001033F8">
          <w:rPr>
            <w:lang w:eastAsia="ko-KR"/>
          </w:rPr>
          <w:delText>6.27.2.2. Secondary Authentication before PC5 link setup</w:delText>
        </w:r>
        <w:r w:rsidDel="001033F8">
          <w:tab/>
        </w:r>
        <w:r w:rsidDel="001033F8">
          <w:fldChar w:fldCharType="begin" w:fldLock="1"/>
        </w:r>
        <w:r w:rsidDel="001033F8">
          <w:delInstrText xml:space="preserve"> PAGEREF _Toc57366257 \h </w:delInstrText>
        </w:r>
        <w:r w:rsidDel="001033F8">
          <w:fldChar w:fldCharType="separate"/>
        </w:r>
        <w:r w:rsidDel="001033F8">
          <w:delText>102</w:delText>
        </w:r>
        <w:r w:rsidDel="001033F8">
          <w:fldChar w:fldCharType="end"/>
        </w:r>
      </w:del>
    </w:p>
    <w:p w14:paraId="26DC660D" w14:textId="184573A9" w:rsidR="00A7799E" w:rsidDel="001033F8" w:rsidRDefault="00A7799E">
      <w:pPr>
        <w:pStyle w:val="TOC3"/>
        <w:rPr>
          <w:del w:id="1565" w:author="Fei Lu-OPPO" w:date="2021-03-10T14:37:00Z"/>
          <w:rFonts w:asciiTheme="minorHAnsi" w:eastAsiaTheme="minorEastAsia" w:hAnsiTheme="minorHAnsi" w:cstheme="minorBidi"/>
          <w:sz w:val="22"/>
          <w:szCs w:val="22"/>
          <w:lang w:eastAsia="en-GB"/>
        </w:rPr>
      </w:pPr>
      <w:del w:id="1566" w:author="Fei Lu-OPPO" w:date="2021-03-10T14:37:00Z">
        <w:r w:rsidDel="001033F8">
          <w:rPr>
            <w:lang w:eastAsia="zh-CN"/>
          </w:rPr>
          <w:delText>6.27.3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_Toc57366258 \h </w:delInstrText>
        </w:r>
        <w:r w:rsidDel="001033F8">
          <w:fldChar w:fldCharType="separate"/>
        </w:r>
        <w:r w:rsidDel="001033F8">
          <w:delText>103</w:delText>
        </w:r>
        <w:r w:rsidDel="001033F8">
          <w:fldChar w:fldCharType="end"/>
        </w:r>
      </w:del>
    </w:p>
    <w:p w14:paraId="7043CE92" w14:textId="0AD3FF4A" w:rsidR="00A7799E" w:rsidDel="001033F8" w:rsidRDefault="00A7799E">
      <w:pPr>
        <w:pStyle w:val="TOC2"/>
        <w:rPr>
          <w:del w:id="1567" w:author="Fei Lu-OPPO" w:date="2021-03-10T14:37:00Z"/>
          <w:rFonts w:asciiTheme="minorHAnsi" w:eastAsiaTheme="minorEastAsia" w:hAnsiTheme="minorHAnsi" w:cstheme="minorBidi"/>
          <w:sz w:val="22"/>
          <w:szCs w:val="22"/>
          <w:lang w:eastAsia="en-GB"/>
        </w:rPr>
      </w:pPr>
      <w:del w:id="1568" w:author="Fei Lu-OPPO" w:date="2021-03-10T14:37:00Z">
        <w:r w:rsidDel="001033F8">
          <w:rPr>
            <w:lang w:eastAsia="zh-CN"/>
          </w:rPr>
          <w:delText>6.28</w:delText>
        </w:r>
        <w:r w:rsidDel="001033F8">
          <w:rPr>
            <w:rFonts w:asciiTheme="minorHAnsi" w:eastAsiaTheme="minorEastAsia" w:hAnsiTheme="minorHAnsi" w:cstheme="minorBidi"/>
            <w:sz w:val="22"/>
            <w:szCs w:val="22"/>
            <w:lang w:eastAsia="en-GB"/>
          </w:rPr>
          <w:tab/>
        </w:r>
        <w:r w:rsidDel="001033F8">
          <w:rPr>
            <w:lang w:eastAsia="zh-CN"/>
          </w:rPr>
          <w:delText>Solution #28: Layer-3 UE-to-Network Relay Discovery and Connection Establishment</w:delText>
        </w:r>
        <w:r w:rsidDel="001033F8">
          <w:tab/>
        </w:r>
        <w:r w:rsidDel="001033F8">
          <w:fldChar w:fldCharType="begin" w:fldLock="1"/>
        </w:r>
        <w:r w:rsidDel="001033F8">
          <w:delInstrText xml:space="preserve"> PAGEREF _Toc57366259 \h </w:delInstrText>
        </w:r>
        <w:r w:rsidDel="001033F8">
          <w:fldChar w:fldCharType="separate"/>
        </w:r>
        <w:r w:rsidDel="001033F8">
          <w:delText>103</w:delText>
        </w:r>
        <w:r w:rsidDel="001033F8">
          <w:fldChar w:fldCharType="end"/>
        </w:r>
      </w:del>
    </w:p>
    <w:p w14:paraId="7458ACAC" w14:textId="482135EF" w:rsidR="00A7799E" w:rsidDel="001033F8" w:rsidRDefault="00A7799E">
      <w:pPr>
        <w:pStyle w:val="TOC3"/>
        <w:rPr>
          <w:del w:id="1569" w:author="Fei Lu-OPPO" w:date="2021-03-10T14:37:00Z"/>
          <w:rFonts w:asciiTheme="minorHAnsi" w:eastAsiaTheme="minorEastAsia" w:hAnsiTheme="minorHAnsi" w:cstheme="minorBidi"/>
          <w:sz w:val="22"/>
          <w:szCs w:val="22"/>
          <w:lang w:eastAsia="en-GB"/>
        </w:rPr>
      </w:pPr>
      <w:del w:id="1570" w:author="Fei Lu-OPPO" w:date="2021-03-10T14:37:00Z">
        <w:r w:rsidDel="001033F8">
          <w:delText>6.28.1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_Toc57366260 \h </w:delInstrText>
        </w:r>
        <w:r w:rsidDel="001033F8">
          <w:fldChar w:fldCharType="separate"/>
        </w:r>
        <w:r w:rsidDel="001033F8">
          <w:delText>103</w:delText>
        </w:r>
        <w:r w:rsidDel="001033F8">
          <w:fldChar w:fldCharType="end"/>
        </w:r>
      </w:del>
    </w:p>
    <w:p w14:paraId="08E54995" w14:textId="2FE0E0BE" w:rsidR="00A7799E" w:rsidDel="001033F8" w:rsidRDefault="00A7799E">
      <w:pPr>
        <w:pStyle w:val="TOC4"/>
        <w:rPr>
          <w:del w:id="1571" w:author="Fei Lu-OPPO" w:date="2021-03-10T14:37:00Z"/>
          <w:rFonts w:asciiTheme="minorHAnsi" w:eastAsiaTheme="minorEastAsia" w:hAnsiTheme="minorHAnsi" w:cstheme="minorBidi"/>
          <w:sz w:val="22"/>
          <w:szCs w:val="22"/>
          <w:lang w:eastAsia="en-GB"/>
        </w:rPr>
      </w:pPr>
      <w:del w:id="1572" w:author="Fei Lu-OPPO" w:date="2021-03-10T14:37:00Z">
        <w:r w:rsidDel="001033F8">
          <w:delText>6.</w:delText>
        </w:r>
        <w:r w:rsidDel="001033F8">
          <w:rPr>
            <w:lang w:eastAsia="zh-CN"/>
          </w:rPr>
          <w:delText>28</w:delText>
        </w:r>
        <w:r w:rsidDel="001033F8">
          <w:delText>.1.1</w:delText>
        </w:r>
        <w:r w:rsidDel="001033F8">
          <w:rPr>
            <w:rFonts w:asciiTheme="minorHAnsi" w:eastAsiaTheme="minorEastAsia" w:hAnsiTheme="minorHAnsi" w:cstheme="minorBidi"/>
            <w:sz w:val="22"/>
            <w:szCs w:val="22"/>
            <w:lang w:eastAsia="en-GB"/>
          </w:rPr>
          <w:tab/>
        </w:r>
        <w:r w:rsidRPr="002D1802" w:rsidDel="001033F8">
          <w:rPr>
            <w:rFonts w:eastAsia="等线"/>
            <w:lang w:eastAsia="zh-CN"/>
          </w:rPr>
          <w:delText>UE-to-Network Relay discovery</w:delText>
        </w:r>
        <w:r w:rsidDel="001033F8">
          <w:tab/>
        </w:r>
        <w:r w:rsidDel="001033F8">
          <w:fldChar w:fldCharType="begin" w:fldLock="1"/>
        </w:r>
        <w:r w:rsidDel="001033F8">
          <w:delInstrText xml:space="preserve"> PAGEREF _Toc57366261 \h </w:delInstrText>
        </w:r>
        <w:r w:rsidDel="001033F8">
          <w:fldChar w:fldCharType="separate"/>
        </w:r>
        <w:r w:rsidDel="001033F8">
          <w:delText>103</w:delText>
        </w:r>
        <w:r w:rsidDel="001033F8">
          <w:fldChar w:fldCharType="end"/>
        </w:r>
      </w:del>
    </w:p>
    <w:p w14:paraId="5F449FC9" w14:textId="11F8191D" w:rsidR="00A7799E" w:rsidDel="001033F8" w:rsidRDefault="00A7799E">
      <w:pPr>
        <w:pStyle w:val="TOC4"/>
        <w:rPr>
          <w:del w:id="1573" w:author="Fei Lu-OPPO" w:date="2021-03-10T14:37:00Z"/>
          <w:rFonts w:asciiTheme="minorHAnsi" w:eastAsiaTheme="minorEastAsia" w:hAnsiTheme="minorHAnsi" w:cstheme="minorBidi"/>
          <w:sz w:val="22"/>
          <w:szCs w:val="22"/>
          <w:lang w:eastAsia="en-GB"/>
        </w:rPr>
      </w:pPr>
      <w:del w:id="1574" w:author="Fei Lu-OPPO" w:date="2021-03-10T14:37:00Z">
        <w:r w:rsidDel="001033F8">
          <w:delText>6.</w:delText>
        </w:r>
        <w:r w:rsidDel="001033F8">
          <w:rPr>
            <w:lang w:eastAsia="zh-CN"/>
          </w:rPr>
          <w:delText>28</w:delText>
        </w:r>
        <w:r w:rsidDel="001033F8">
          <w:delText>.1.2</w:delText>
        </w:r>
        <w:r w:rsidDel="001033F8">
          <w:rPr>
            <w:rFonts w:asciiTheme="minorHAnsi" w:eastAsiaTheme="minorEastAsia" w:hAnsiTheme="minorHAnsi" w:cstheme="minorBidi"/>
            <w:sz w:val="22"/>
            <w:szCs w:val="22"/>
            <w:lang w:eastAsia="en-GB"/>
          </w:rPr>
          <w:tab/>
        </w:r>
        <w:r w:rsidDel="001033F8">
          <w:delText>PC5 connection establishment</w:delText>
        </w:r>
        <w:r w:rsidDel="001033F8">
          <w:tab/>
        </w:r>
        <w:r w:rsidDel="001033F8">
          <w:fldChar w:fldCharType="begin" w:fldLock="1"/>
        </w:r>
        <w:r w:rsidDel="001033F8">
          <w:delInstrText xml:space="preserve"> PAGEREF _Toc57366262 \h </w:delInstrText>
        </w:r>
        <w:r w:rsidDel="001033F8">
          <w:fldChar w:fldCharType="separate"/>
        </w:r>
        <w:r w:rsidDel="001033F8">
          <w:delText>104</w:delText>
        </w:r>
        <w:r w:rsidDel="001033F8">
          <w:fldChar w:fldCharType="end"/>
        </w:r>
      </w:del>
    </w:p>
    <w:p w14:paraId="66B2C6DF" w14:textId="16B1CEBD" w:rsidR="00A7799E" w:rsidDel="001033F8" w:rsidRDefault="00A7799E">
      <w:pPr>
        <w:pStyle w:val="TOC3"/>
        <w:rPr>
          <w:del w:id="1575" w:author="Fei Lu-OPPO" w:date="2021-03-10T14:37:00Z"/>
          <w:rFonts w:asciiTheme="minorHAnsi" w:eastAsiaTheme="minorEastAsia" w:hAnsiTheme="minorHAnsi" w:cstheme="minorBidi"/>
          <w:sz w:val="22"/>
          <w:szCs w:val="22"/>
          <w:lang w:eastAsia="en-GB"/>
        </w:rPr>
      </w:pPr>
      <w:del w:id="1576" w:author="Fei Lu-OPPO" w:date="2021-03-10T14:37:00Z">
        <w:r w:rsidDel="001033F8">
          <w:rPr>
            <w:lang w:eastAsia="zh-CN"/>
          </w:rPr>
          <w:delText>6.28.3</w:delText>
        </w:r>
        <w:r w:rsidDel="001033F8">
          <w:rPr>
            <w:rFonts w:asciiTheme="minorHAnsi" w:eastAsiaTheme="minorEastAsia" w:hAnsiTheme="minorHAnsi" w:cstheme="minorBidi"/>
            <w:sz w:val="22"/>
            <w:szCs w:val="22"/>
            <w:lang w:eastAsia="en-GB"/>
          </w:rPr>
          <w:tab/>
        </w:r>
        <w:r w:rsidDel="001033F8">
          <w:rPr>
            <w:lang w:eastAsia="zh-CN"/>
          </w:rPr>
          <w:delText>Impacts on services,</w:delText>
        </w:r>
        <w:r w:rsidDel="001033F8">
          <w:delText xml:space="preserve"> entities and interfaces</w:delText>
        </w:r>
        <w:r w:rsidDel="001033F8">
          <w:tab/>
        </w:r>
        <w:r w:rsidDel="001033F8">
          <w:fldChar w:fldCharType="begin" w:fldLock="1"/>
        </w:r>
        <w:r w:rsidDel="001033F8">
          <w:delInstrText xml:space="preserve"> PAGEREF _Toc57366263 \h </w:delInstrText>
        </w:r>
        <w:r w:rsidDel="001033F8">
          <w:fldChar w:fldCharType="separate"/>
        </w:r>
        <w:r w:rsidDel="001033F8">
          <w:delText>104</w:delText>
        </w:r>
        <w:r w:rsidDel="001033F8">
          <w:fldChar w:fldCharType="end"/>
        </w:r>
      </w:del>
    </w:p>
    <w:p w14:paraId="73844594" w14:textId="46759573" w:rsidR="00A7799E" w:rsidDel="001033F8" w:rsidRDefault="00A7799E">
      <w:pPr>
        <w:pStyle w:val="TOC2"/>
        <w:rPr>
          <w:del w:id="1577" w:author="Fei Lu-OPPO" w:date="2021-03-10T14:37:00Z"/>
          <w:rFonts w:asciiTheme="minorHAnsi" w:eastAsiaTheme="minorEastAsia" w:hAnsiTheme="minorHAnsi" w:cstheme="minorBidi"/>
          <w:sz w:val="22"/>
          <w:szCs w:val="22"/>
          <w:lang w:eastAsia="en-GB"/>
        </w:rPr>
      </w:pPr>
      <w:del w:id="1578" w:author="Fei Lu-OPPO" w:date="2021-03-10T14:37:00Z">
        <w:r w:rsidDel="001033F8">
          <w:delText>6.29</w:delText>
        </w:r>
        <w:r w:rsidDel="001033F8">
          <w:rPr>
            <w:rFonts w:asciiTheme="minorHAnsi" w:eastAsiaTheme="minorEastAsia" w:hAnsiTheme="minorHAnsi" w:cstheme="minorBidi"/>
            <w:sz w:val="22"/>
            <w:szCs w:val="22"/>
            <w:lang w:eastAsia="en-GB"/>
          </w:rPr>
          <w:tab/>
        </w:r>
        <w:r w:rsidDel="001033F8">
          <w:delText>Solution #29: Service continuity via L2 UE-to-Network Relay</w:delText>
        </w:r>
        <w:r w:rsidDel="001033F8">
          <w:tab/>
        </w:r>
        <w:r w:rsidDel="001033F8">
          <w:fldChar w:fldCharType="begin" w:fldLock="1"/>
        </w:r>
        <w:r w:rsidDel="001033F8">
          <w:delInstrText xml:space="preserve"> PAGEREF _Toc57366264 \h </w:delInstrText>
        </w:r>
        <w:r w:rsidDel="001033F8">
          <w:fldChar w:fldCharType="separate"/>
        </w:r>
        <w:r w:rsidDel="001033F8">
          <w:delText>105</w:delText>
        </w:r>
        <w:r w:rsidDel="001033F8">
          <w:fldChar w:fldCharType="end"/>
        </w:r>
      </w:del>
    </w:p>
    <w:p w14:paraId="346E4689" w14:textId="4F67C075" w:rsidR="00A7799E" w:rsidDel="001033F8" w:rsidRDefault="00A7799E">
      <w:pPr>
        <w:pStyle w:val="TOC3"/>
        <w:rPr>
          <w:del w:id="1579" w:author="Fei Lu-OPPO" w:date="2021-03-10T14:37:00Z"/>
          <w:rFonts w:asciiTheme="minorHAnsi" w:eastAsiaTheme="minorEastAsia" w:hAnsiTheme="minorHAnsi" w:cstheme="minorBidi"/>
          <w:sz w:val="22"/>
          <w:szCs w:val="22"/>
          <w:lang w:eastAsia="en-GB"/>
        </w:rPr>
      </w:pPr>
      <w:del w:id="1580" w:author="Fei Lu-OPPO" w:date="2021-03-10T14:37:00Z">
        <w:r w:rsidDel="001033F8">
          <w:delText>6.29.1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_Toc57366265 \h </w:delInstrText>
        </w:r>
        <w:r w:rsidDel="001033F8">
          <w:fldChar w:fldCharType="separate"/>
        </w:r>
        <w:r w:rsidDel="001033F8">
          <w:delText>105</w:delText>
        </w:r>
        <w:r w:rsidDel="001033F8">
          <w:fldChar w:fldCharType="end"/>
        </w:r>
      </w:del>
    </w:p>
    <w:p w14:paraId="0594D4B5" w14:textId="0A4EB6CD" w:rsidR="00A7799E" w:rsidDel="001033F8" w:rsidRDefault="00A7799E">
      <w:pPr>
        <w:pStyle w:val="TOC3"/>
        <w:rPr>
          <w:del w:id="1581" w:author="Fei Lu-OPPO" w:date="2021-03-10T14:37:00Z"/>
          <w:rFonts w:asciiTheme="minorHAnsi" w:eastAsiaTheme="minorEastAsia" w:hAnsiTheme="minorHAnsi" w:cstheme="minorBidi"/>
          <w:sz w:val="22"/>
          <w:szCs w:val="22"/>
          <w:lang w:eastAsia="en-GB"/>
        </w:rPr>
      </w:pPr>
      <w:del w:id="1582" w:author="Fei Lu-OPPO" w:date="2021-03-10T14:37:00Z">
        <w:r w:rsidDel="001033F8">
          <w:delText>6.29.2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_Toc57366266 \h </w:delInstrText>
        </w:r>
        <w:r w:rsidDel="001033F8">
          <w:fldChar w:fldCharType="separate"/>
        </w:r>
        <w:r w:rsidDel="001033F8">
          <w:delText>105</w:delText>
        </w:r>
        <w:r w:rsidDel="001033F8">
          <w:fldChar w:fldCharType="end"/>
        </w:r>
      </w:del>
    </w:p>
    <w:p w14:paraId="39B0DC8D" w14:textId="636157AC" w:rsidR="00A7799E" w:rsidDel="001033F8" w:rsidRDefault="00A7799E">
      <w:pPr>
        <w:pStyle w:val="TOC4"/>
        <w:rPr>
          <w:del w:id="1583" w:author="Fei Lu-OPPO" w:date="2021-03-10T14:37:00Z"/>
          <w:rFonts w:asciiTheme="minorHAnsi" w:eastAsiaTheme="minorEastAsia" w:hAnsiTheme="minorHAnsi" w:cstheme="minorBidi"/>
          <w:sz w:val="22"/>
          <w:szCs w:val="22"/>
          <w:lang w:eastAsia="en-GB"/>
        </w:rPr>
      </w:pPr>
      <w:del w:id="1584" w:author="Fei Lu-OPPO" w:date="2021-03-10T14:37:00Z">
        <w:r w:rsidDel="001033F8">
          <w:delText>6.29.2.1</w:delText>
        </w:r>
        <w:r w:rsidDel="001033F8">
          <w:rPr>
            <w:rFonts w:asciiTheme="minorHAnsi" w:eastAsiaTheme="minorEastAsia" w:hAnsiTheme="minorHAnsi" w:cstheme="minorBidi"/>
            <w:sz w:val="22"/>
            <w:szCs w:val="22"/>
            <w:lang w:eastAsia="en-GB"/>
          </w:rPr>
          <w:tab/>
        </w:r>
        <w:r w:rsidDel="001033F8">
          <w:delText>From direct to indirect path under the same NG-RAN</w:delText>
        </w:r>
        <w:r w:rsidDel="001033F8">
          <w:tab/>
        </w:r>
        <w:r w:rsidDel="001033F8">
          <w:fldChar w:fldCharType="begin" w:fldLock="1"/>
        </w:r>
        <w:r w:rsidDel="001033F8">
          <w:delInstrText xml:space="preserve"> PAGEREF _Toc57366267 \h </w:delInstrText>
        </w:r>
        <w:r w:rsidDel="001033F8">
          <w:fldChar w:fldCharType="separate"/>
        </w:r>
        <w:r w:rsidDel="001033F8">
          <w:delText>105</w:delText>
        </w:r>
        <w:r w:rsidDel="001033F8">
          <w:fldChar w:fldCharType="end"/>
        </w:r>
      </w:del>
    </w:p>
    <w:p w14:paraId="5109DAEC" w14:textId="0DBAADCF" w:rsidR="00A7799E" w:rsidDel="001033F8" w:rsidRDefault="00A7799E">
      <w:pPr>
        <w:pStyle w:val="TOC4"/>
        <w:rPr>
          <w:del w:id="1585" w:author="Fei Lu-OPPO" w:date="2021-03-10T14:37:00Z"/>
          <w:rFonts w:asciiTheme="minorHAnsi" w:eastAsiaTheme="minorEastAsia" w:hAnsiTheme="minorHAnsi" w:cstheme="minorBidi"/>
          <w:sz w:val="22"/>
          <w:szCs w:val="22"/>
          <w:lang w:eastAsia="en-GB"/>
        </w:rPr>
      </w:pPr>
      <w:del w:id="1586" w:author="Fei Lu-OPPO" w:date="2021-03-10T14:37:00Z">
        <w:r w:rsidDel="001033F8">
          <w:delText>6.29.2.2</w:delText>
        </w:r>
        <w:r w:rsidDel="001033F8">
          <w:rPr>
            <w:rFonts w:asciiTheme="minorHAnsi" w:eastAsiaTheme="minorEastAsia" w:hAnsiTheme="minorHAnsi" w:cstheme="minorBidi"/>
            <w:sz w:val="22"/>
            <w:szCs w:val="22"/>
            <w:lang w:eastAsia="en-GB"/>
          </w:rPr>
          <w:tab/>
        </w:r>
        <w:r w:rsidDel="001033F8">
          <w:delText>From indirect to direct path under the same NG-RAN</w:delText>
        </w:r>
        <w:r w:rsidDel="001033F8">
          <w:tab/>
        </w:r>
        <w:r w:rsidDel="001033F8">
          <w:fldChar w:fldCharType="begin" w:fldLock="1"/>
        </w:r>
        <w:r w:rsidDel="001033F8">
          <w:delInstrText xml:space="preserve"> PAGEREF _Toc57366268 \h </w:delInstrText>
        </w:r>
        <w:r w:rsidDel="001033F8">
          <w:fldChar w:fldCharType="separate"/>
        </w:r>
        <w:r w:rsidDel="001033F8">
          <w:delText>105</w:delText>
        </w:r>
        <w:r w:rsidDel="001033F8">
          <w:fldChar w:fldCharType="end"/>
        </w:r>
      </w:del>
    </w:p>
    <w:p w14:paraId="02207770" w14:textId="6429D5B4" w:rsidR="00A7799E" w:rsidDel="001033F8" w:rsidRDefault="00A7799E">
      <w:pPr>
        <w:pStyle w:val="TOC3"/>
        <w:rPr>
          <w:del w:id="1587" w:author="Fei Lu-OPPO" w:date="2021-03-10T14:37:00Z"/>
          <w:rFonts w:asciiTheme="minorHAnsi" w:eastAsiaTheme="minorEastAsia" w:hAnsiTheme="minorHAnsi" w:cstheme="minorBidi"/>
          <w:sz w:val="22"/>
          <w:szCs w:val="22"/>
          <w:lang w:eastAsia="en-GB"/>
        </w:rPr>
      </w:pPr>
      <w:del w:id="1588" w:author="Fei Lu-OPPO" w:date="2021-03-10T14:37:00Z">
        <w:r w:rsidDel="001033F8">
          <w:delText>6.29.3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_Toc57366269 \h </w:delInstrText>
        </w:r>
        <w:r w:rsidDel="001033F8">
          <w:fldChar w:fldCharType="separate"/>
        </w:r>
        <w:r w:rsidDel="001033F8">
          <w:delText>106</w:delText>
        </w:r>
        <w:r w:rsidDel="001033F8">
          <w:fldChar w:fldCharType="end"/>
        </w:r>
      </w:del>
    </w:p>
    <w:p w14:paraId="3292C626" w14:textId="2579385B" w:rsidR="00A7799E" w:rsidDel="001033F8" w:rsidRDefault="00A7799E">
      <w:pPr>
        <w:pStyle w:val="TOC2"/>
        <w:rPr>
          <w:del w:id="1589" w:author="Fei Lu-OPPO" w:date="2021-03-10T14:37:00Z"/>
          <w:rFonts w:asciiTheme="minorHAnsi" w:eastAsiaTheme="minorEastAsia" w:hAnsiTheme="minorHAnsi" w:cstheme="minorBidi"/>
          <w:sz w:val="22"/>
          <w:szCs w:val="22"/>
          <w:lang w:eastAsia="en-GB"/>
        </w:rPr>
      </w:pPr>
      <w:del w:id="1590" w:author="Fei Lu-OPPO" w:date="2021-03-10T14:37:00Z">
        <w:r w:rsidDel="001033F8">
          <w:delText>6.30</w:delText>
        </w:r>
        <w:r w:rsidDel="001033F8">
          <w:rPr>
            <w:rFonts w:asciiTheme="minorHAnsi" w:eastAsiaTheme="minorEastAsia" w:hAnsiTheme="minorHAnsi" w:cstheme="minorBidi"/>
            <w:sz w:val="22"/>
            <w:szCs w:val="22"/>
            <w:lang w:eastAsia="en-GB"/>
          </w:rPr>
          <w:tab/>
        </w:r>
        <w:r w:rsidDel="001033F8">
          <w:delText>Solution #30: Authorization of UE-to-Network Relay UE and Remote UE</w:delText>
        </w:r>
        <w:r w:rsidDel="001033F8">
          <w:tab/>
        </w:r>
        <w:r w:rsidDel="001033F8">
          <w:fldChar w:fldCharType="begin" w:fldLock="1"/>
        </w:r>
        <w:r w:rsidDel="001033F8">
          <w:delInstrText xml:space="preserve"> PAGEREF _Toc57366270 \h </w:delInstrText>
        </w:r>
        <w:r w:rsidDel="001033F8">
          <w:fldChar w:fldCharType="separate"/>
        </w:r>
        <w:r w:rsidDel="001033F8">
          <w:delText>106</w:delText>
        </w:r>
        <w:r w:rsidDel="001033F8">
          <w:fldChar w:fldCharType="end"/>
        </w:r>
      </w:del>
    </w:p>
    <w:p w14:paraId="43C87E11" w14:textId="3E49AA81" w:rsidR="00A7799E" w:rsidDel="001033F8" w:rsidRDefault="00A7799E">
      <w:pPr>
        <w:pStyle w:val="TOC3"/>
        <w:rPr>
          <w:del w:id="1591" w:author="Fei Lu-OPPO" w:date="2021-03-10T14:37:00Z"/>
          <w:rFonts w:asciiTheme="minorHAnsi" w:eastAsiaTheme="minorEastAsia" w:hAnsiTheme="minorHAnsi" w:cstheme="minorBidi"/>
          <w:sz w:val="22"/>
          <w:szCs w:val="22"/>
          <w:lang w:eastAsia="en-GB"/>
        </w:rPr>
      </w:pPr>
      <w:del w:id="1592" w:author="Fei Lu-OPPO" w:date="2021-03-10T14:37:00Z">
        <w:r w:rsidDel="001033F8">
          <w:delText>6.30.1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_Toc57366271 \h </w:delInstrText>
        </w:r>
        <w:r w:rsidDel="001033F8">
          <w:fldChar w:fldCharType="separate"/>
        </w:r>
        <w:r w:rsidDel="001033F8">
          <w:delText>106</w:delText>
        </w:r>
        <w:r w:rsidDel="001033F8">
          <w:fldChar w:fldCharType="end"/>
        </w:r>
      </w:del>
    </w:p>
    <w:p w14:paraId="7D992FFC" w14:textId="42A916AE" w:rsidR="00A7799E" w:rsidDel="001033F8" w:rsidRDefault="00A7799E">
      <w:pPr>
        <w:pStyle w:val="TOC3"/>
        <w:rPr>
          <w:del w:id="1593" w:author="Fei Lu-OPPO" w:date="2021-03-10T14:37:00Z"/>
          <w:rFonts w:asciiTheme="minorHAnsi" w:eastAsiaTheme="minorEastAsia" w:hAnsiTheme="minorHAnsi" w:cstheme="minorBidi"/>
          <w:sz w:val="22"/>
          <w:szCs w:val="22"/>
          <w:lang w:eastAsia="en-GB"/>
        </w:rPr>
      </w:pPr>
      <w:del w:id="1594" w:author="Fei Lu-OPPO" w:date="2021-03-10T14:37:00Z">
        <w:r w:rsidDel="001033F8">
          <w:delText>6.30.2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_Toc57366272 \h </w:delInstrText>
        </w:r>
        <w:r w:rsidDel="001033F8">
          <w:fldChar w:fldCharType="separate"/>
        </w:r>
        <w:r w:rsidDel="001033F8">
          <w:delText>106</w:delText>
        </w:r>
        <w:r w:rsidDel="001033F8">
          <w:fldChar w:fldCharType="end"/>
        </w:r>
      </w:del>
    </w:p>
    <w:p w14:paraId="78D2C044" w14:textId="40A6E2B1" w:rsidR="00A7799E" w:rsidDel="001033F8" w:rsidRDefault="00A7799E">
      <w:pPr>
        <w:pStyle w:val="TOC3"/>
        <w:rPr>
          <w:del w:id="1595" w:author="Fei Lu-OPPO" w:date="2021-03-10T14:37:00Z"/>
          <w:rFonts w:asciiTheme="minorHAnsi" w:eastAsiaTheme="minorEastAsia" w:hAnsiTheme="minorHAnsi" w:cstheme="minorBidi"/>
          <w:sz w:val="22"/>
          <w:szCs w:val="22"/>
          <w:lang w:eastAsia="en-GB"/>
        </w:rPr>
      </w:pPr>
      <w:del w:id="1596" w:author="Fei Lu-OPPO" w:date="2021-03-10T14:37:00Z">
        <w:r w:rsidDel="001033F8">
          <w:rPr>
            <w:lang w:eastAsia="zh-CN"/>
          </w:rPr>
          <w:delText>6.30.3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_Toc57366273 \h </w:delInstrText>
        </w:r>
        <w:r w:rsidDel="001033F8">
          <w:fldChar w:fldCharType="separate"/>
        </w:r>
        <w:r w:rsidDel="001033F8">
          <w:delText>107</w:delText>
        </w:r>
        <w:r w:rsidDel="001033F8">
          <w:fldChar w:fldCharType="end"/>
        </w:r>
      </w:del>
    </w:p>
    <w:p w14:paraId="4826FC4B" w14:textId="49751257" w:rsidR="00A7799E" w:rsidDel="001033F8" w:rsidRDefault="00A7799E">
      <w:pPr>
        <w:pStyle w:val="TOC2"/>
        <w:rPr>
          <w:del w:id="1597" w:author="Fei Lu-OPPO" w:date="2021-03-10T14:37:00Z"/>
          <w:rFonts w:asciiTheme="minorHAnsi" w:eastAsiaTheme="minorEastAsia" w:hAnsiTheme="minorHAnsi" w:cstheme="minorBidi"/>
          <w:sz w:val="22"/>
          <w:szCs w:val="22"/>
          <w:lang w:eastAsia="en-GB"/>
        </w:rPr>
      </w:pPr>
      <w:del w:id="1598" w:author="Fei Lu-OPPO" w:date="2021-03-10T14:37:00Z">
        <w:r w:rsidDel="001033F8">
          <w:delText>6.31</w:delText>
        </w:r>
        <w:r w:rsidDel="001033F8">
          <w:rPr>
            <w:rFonts w:asciiTheme="minorHAnsi" w:eastAsiaTheme="minorEastAsia" w:hAnsiTheme="minorHAnsi" w:cstheme="minorBidi"/>
            <w:sz w:val="22"/>
            <w:szCs w:val="22"/>
            <w:lang w:eastAsia="en-GB"/>
          </w:rPr>
          <w:tab/>
        </w:r>
        <w:r w:rsidDel="001033F8">
          <w:delText>Solution #31: QoS control for UE-to-UE Relay</w:delText>
        </w:r>
        <w:r w:rsidDel="001033F8">
          <w:tab/>
        </w:r>
        <w:r w:rsidDel="001033F8">
          <w:fldChar w:fldCharType="begin" w:fldLock="1"/>
        </w:r>
        <w:r w:rsidDel="001033F8">
          <w:delInstrText xml:space="preserve"> PAGEREF _Toc57366274 \h </w:delInstrText>
        </w:r>
        <w:r w:rsidDel="001033F8">
          <w:fldChar w:fldCharType="separate"/>
        </w:r>
        <w:r w:rsidDel="001033F8">
          <w:delText>107</w:delText>
        </w:r>
        <w:r w:rsidDel="001033F8">
          <w:fldChar w:fldCharType="end"/>
        </w:r>
      </w:del>
    </w:p>
    <w:p w14:paraId="1AA9B260" w14:textId="6355D459" w:rsidR="00A7799E" w:rsidDel="001033F8" w:rsidRDefault="00A7799E">
      <w:pPr>
        <w:pStyle w:val="TOC3"/>
        <w:rPr>
          <w:del w:id="1599" w:author="Fei Lu-OPPO" w:date="2021-03-10T14:37:00Z"/>
          <w:rFonts w:asciiTheme="minorHAnsi" w:eastAsiaTheme="minorEastAsia" w:hAnsiTheme="minorHAnsi" w:cstheme="minorBidi"/>
          <w:sz w:val="22"/>
          <w:szCs w:val="22"/>
          <w:lang w:eastAsia="en-GB"/>
        </w:rPr>
      </w:pPr>
      <w:del w:id="1600" w:author="Fei Lu-OPPO" w:date="2021-03-10T14:37:00Z">
        <w:r w:rsidDel="001033F8">
          <w:delText>6.31.1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_Toc57366275 \h </w:delInstrText>
        </w:r>
        <w:r w:rsidDel="001033F8">
          <w:fldChar w:fldCharType="separate"/>
        </w:r>
        <w:r w:rsidDel="001033F8">
          <w:delText>107</w:delText>
        </w:r>
        <w:r w:rsidDel="001033F8">
          <w:fldChar w:fldCharType="end"/>
        </w:r>
      </w:del>
    </w:p>
    <w:p w14:paraId="7B2CBA47" w14:textId="07A54649" w:rsidR="00A7799E" w:rsidDel="001033F8" w:rsidRDefault="00A7799E">
      <w:pPr>
        <w:pStyle w:val="TOC3"/>
        <w:rPr>
          <w:del w:id="1601" w:author="Fei Lu-OPPO" w:date="2021-03-10T14:37:00Z"/>
          <w:rFonts w:asciiTheme="minorHAnsi" w:eastAsiaTheme="minorEastAsia" w:hAnsiTheme="minorHAnsi" w:cstheme="minorBidi"/>
          <w:sz w:val="22"/>
          <w:szCs w:val="22"/>
          <w:lang w:eastAsia="en-GB"/>
        </w:rPr>
      </w:pPr>
      <w:del w:id="1602" w:author="Fei Lu-OPPO" w:date="2021-03-10T14:37:00Z">
        <w:r w:rsidDel="001033F8">
          <w:delText>6.31.2</w:delText>
        </w:r>
        <w:r w:rsidDel="001033F8">
          <w:rPr>
            <w:rFonts w:asciiTheme="minorHAnsi" w:eastAsiaTheme="minorEastAsia" w:hAnsiTheme="minorHAnsi" w:cstheme="minorBidi"/>
            <w:sz w:val="22"/>
            <w:szCs w:val="22"/>
            <w:lang w:eastAsia="en-GB"/>
          </w:rPr>
          <w:tab/>
        </w:r>
        <w:r w:rsidDel="001033F8">
          <w:delText>Procedures for Layer 3 UE-to-UE Relay</w:delText>
        </w:r>
        <w:r w:rsidDel="001033F8">
          <w:tab/>
        </w:r>
        <w:r w:rsidDel="001033F8">
          <w:fldChar w:fldCharType="begin" w:fldLock="1"/>
        </w:r>
        <w:r w:rsidDel="001033F8">
          <w:delInstrText xml:space="preserve"> PAGEREF _Toc57366276 \h </w:delInstrText>
        </w:r>
        <w:r w:rsidDel="001033F8">
          <w:fldChar w:fldCharType="separate"/>
        </w:r>
        <w:r w:rsidDel="001033F8">
          <w:delText>108</w:delText>
        </w:r>
        <w:r w:rsidDel="001033F8">
          <w:fldChar w:fldCharType="end"/>
        </w:r>
      </w:del>
    </w:p>
    <w:p w14:paraId="7DF338D7" w14:textId="610A86A0" w:rsidR="00A7799E" w:rsidDel="001033F8" w:rsidRDefault="00A7799E">
      <w:pPr>
        <w:pStyle w:val="TOC3"/>
        <w:rPr>
          <w:del w:id="1603" w:author="Fei Lu-OPPO" w:date="2021-03-10T14:37:00Z"/>
          <w:rFonts w:asciiTheme="minorHAnsi" w:eastAsiaTheme="minorEastAsia" w:hAnsiTheme="minorHAnsi" w:cstheme="minorBidi"/>
          <w:sz w:val="22"/>
          <w:szCs w:val="22"/>
          <w:lang w:eastAsia="en-GB"/>
        </w:rPr>
      </w:pPr>
      <w:del w:id="1604" w:author="Fei Lu-OPPO" w:date="2021-03-10T14:37:00Z">
        <w:r w:rsidDel="001033F8">
          <w:delText>6.31.3</w:delText>
        </w:r>
        <w:r w:rsidDel="001033F8">
          <w:rPr>
            <w:rFonts w:asciiTheme="minorHAnsi" w:eastAsiaTheme="minorEastAsia" w:hAnsiTheme="minorHAnsi" w:cstheme="minorBidi"/>
            <w:sz w:val="22"/>
            <w:szCs w:val="22"/>
            <w:lang w:eastAsia="en-GB"/>
          </w:rPr>
          <w:tab/>
        </w:r>
        <w:r w:rsidDel="001033F8">
          <w:delText>Procedures for Layer 2 UE-to-UE Relay</w:delText>
        </w:r>
        <w:r w:rsidDel="001033F8">
          <w:tab/>
        </w:r>
        <w:r w:rsidDel="001033F8">
          <w:fldChar w:fldCharType="begin" w:fldLock="1"/>
        </w:r>
        <w:r w:rsidDel="001033F8">
          <w:delInstrText xml:space="preserve"> PAGEREF _Toc57366277 \h </w:delInstrText>
        </w:r>
        <w:r w:rsidDel="001033F8">
          <w:fldChar w:fldCharType="separate"/>
        </w:r>
        <w:r w:rsidDel="001033F8">
          <w:delText>109</w:delText>
        </w:r>
        <w:r w:rsidDel="001033F8">
          <w:fldChar w:fldCharType="end"/>
        </w:r>
      </w:del>
    </w:p>
    <w:p w14:paraId="76D88477" w14:textId="7E403B69" w:rsidR="00A7799E" w:rsidDel="001033F8" w:rsidRDefault="00A7799E">
      <w:pPr>
        <w:pStyle w:val="TOC3"/>
        <w:rPr>
          <w:del w:id="1605" w:author="Fei Lu-OPPO" w:date="2021-03-10T14:37:00Z"/>
          <w:rFonts w:asciiTheme="minorHAnsi" w:eastAsiaTheme="minorEastAsia" w:hAnsiTheme="minorHAnsi" w:cstheme="minorBidi"/>
          <w:sz w:val="22"/>
          <w:szCs w:val="22"/>
          <w:lang w:eastAsia="en-GB"/>
        </w:rPr>
      </w:pPr>
      <w:del w:id="1606" w:author="Fei Lu-OPPO" w:date="2021-03-10T14:37:00Z">
        <w:r w:rsidDel="001033F8">
          <w:delText>6.31.</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_Toc57366278 \h </w:delInstrText>
        </w:r>
        <w:r w:rsidDel="001033F8">
          <w:fldChar w:fldCharType="separate"/>
        </w:r>
        <w:r w:rsidDel="001033F8">
          <w:delText>110</w:delText>
        </w:r>
        <w:r w:rsidDel="001033F8">
          <w:fldChar w:fldCharType="end"/>
        </w:r>
      </w:del>
    </w:p>
    <w:p w14:paraId="6B5ECCE1" w14:textId="5AD878BD" w:rsidR="00A7799E" w:rsidDel="001033F8" w:rsidRDefault="00A7799E">
      <w:pPr>
        <w:pStyle w:val="TOC2"/>
        <w:rPr>
          <w:del w:id="1607" w:author="Fei Lu-OPPO" w:date="2021-03-10T14:37:00Z"/>
          <w:rFonts w:asciiTheme="minorHAnsi" w:eastAsiaTheme="minorEastAsia" w:hAnsiTheme="minorHAnsi" w:cstheme="minorBidi"/>
          <w:sz w:val="22"/>
          <w:szCs w:val="22"/>
          <w:lang w:eastAsia="en-GB"/>
        </w:rPr>
      </w:pPr>
      <w:del w:id="1608" w:author="Fei Lu-OPPO" w:date="2021-03-10T14:37:00Z">
        <w:r w:rsidDel="001033F8">
          <w:delText>6.32</w:delText>
        </w:r>
        <w:r w:rsidDel="001033F8">
          <w:rPr>
            <w:rFonts w:asciiTheme="minorHAnsi" w:eastAsiaTheme="minorEastAsia" w:hAnsiTheme="minorHAnsi" w:cstheme="minorBidi"/>
            <w:sz w:val="22"/>
            <w:szCs w:val="22"/>
            <w:lang w:eastAsia="en-GB"/>
          </w:rPr>
          <w:tab/>
        </w:r>
        <w:r w:rsidDel="001033F8">
          <w:delText>Solution #32: Support Layer-3 UE-to-UE Relay Based on IPv6 link-local addresses</w:delText>
        </w:r>
        <w:r w:rsidDel="001033F8">
          <w:tab/>
        </w:r>
        <w:r w:rsidDel="001033F8">
          <w:fldChar w:fldCharType="begin" w:fldLock="1"/>
        </w:r>
        <w:r w:rsidDel="001033F8">
          <w:delInstrText xml:space="preserve"> PAGEREF _Toc57366279 \h </w:delInstrText>
        </w:r>
        <w:r w:rsidDel="001033F8">
          <w:fldChar w:fldCharType="separate"/>
        </w:r>
        <w:r w:rsidDel="001033F8">
          <w:delText>110</w:delText>
        </w:r>
        <w:r w:rsidDel="001033F8">
          <w:fldChar w:fldCharType="end"/>
        </w:r>
      </w:del>
    </w:p>
    <w:p w14:paraId="2EE6B320" w14:textId="19531CC9" w:rsidR="00A7799E" w:rsidDel="001033F8" w:rsidRDefault="00A7799E">
      <w:pPr>
        <w:pStyle w:val="TOC3"/>
        <w:rPr>
          <w:del w:id="1609" w:author="Fei Lu-OPPO" w:date="2021-03-10T14:37:00Z"/>
          <w:rFonts w:asciiTheme="minorHAnsi" w:eastAsiaTheme="minorEastAsia" w:hAnsiTheme="minorHAnsi" w:cstheme="minorBidi"/>
          <w:sz w:val="22"/>
          <w:szCs w:val="22"/>
          <w:lang w:eastAsia="en-GB"/>
        </w:rPr>
      </w:pPr>
      <w:del w:id="1610" w:author="Fei Lu-OPPO" w:date="2021-03-10T14:37:00Z">
        <w:r w:rsidDel="001033F8">
          <w:delText>6.32.1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_Toc57366280 \h </w:delInstrText>
        </w:r>
        <w:r w:rsidDel="001033F8">
          <w:fldChar w:fldCharType="separate"/>
        </w:r>
        <w:r w:rsidDel="001033F8">
          <w:delText>110</w:delText>
        </w:r>
        <w:r w:rsidDel="001033F8">
          <w:fldChar w:fldCharType="end"/>
        </w:r>
      </w:del>
    </w:p>
    <w:p w14:paraId="63728EF1" w14:textId="300122E5" w:rsidR="00A7799E" w:rsidDel="001033F8" w:rsidRDefault="00A7799E">
      <w:pPr>
        <w:pStyle w:val="TOC3"/>
        <w:rPr>
          <w:del w:id="1611" w:author="Fei Lu-OPPO" w:date="2021-03-10T14:37:00Z"/>
          <w:rFonts w:asciiTheme="minorHAnsi" w:eastAsiaTheme="minorEastAsia" w:hAnsiTheme="minorHAnsi" w:cstheme="minorBidi"/>
          <w:sz w:val="22"/>
          <w:szCs w:val="22"/>
          <w:lang w:eastAsia="en-GB"/>
        </w:rPr>
      </w:pPr>
      <w:del w:id="1612" w:author="Fei Lu-OPPO" w:date="2021-03-10T14:37:00Z">
        <w:r w:rsidDel="001033F8">
          <w:delText>6.32.2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_Toc57366281 \h </w:delInstrText>
        </w:r>
        <w:r w:rsidDel="001033F8">
          <w:fldChar w:fldCharType="separate"/>
        </w:r>
        <w:r w:rsidDel="001033F8">
          <w:delText>110</w:delText>
        </w:r>
        <w:r w:rsidDel="001033F8">
          <w:fldChar w:fldCharType="end"/>
        </w:r>
      </w:del>
    </w:p>
    <w:p w14:paraId="3CE295DB" w14:textId="3562E8BB" w:rsidR="00A7799E" w:rsidDel="001033F8" w:rsidRDefault="00A7799E">
      <w:pPr>
        <w:pStyle w:val="TOC4"/>
        <w:rPr>
          <w:del w:id="1613" w:author="Fei Lu-OPPO" w:date="2021-03-10T14:37:00Z"/>
          <w:rFonts w:asciiTheme="minorHAnsi" w:eastAsiaTheme="minorEastAsia" w:hAnsiTheme="minorHAnsi" w:cstheme="minorBidi"/>
          <w:sz w:val="22"/>
          <w:szCs w:val="22"/>
          <w:lang w:eastAsia="en-GB"/>
        </w:rPr>
      </w:pPr>
      <w:del w:id="1614" w:author="Fei Lu-OPPO" w:date="2021-03-10T14:37:00Z">
        <w:r w:rsidDel="001033F8">
          <w:delText>6.32.2.1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_Toc57366282 \h </w:delInstrText>
        </w:r>
        <w:r w:rsidDel="001033F8">
          <w:fldChar w:fldCharType="separate"/>
        </w:r>
        <w:r w:rsidDel="001033F8">
          <w:delText>110</w:delText>
        </w:r>
        <w:r w:rsidDel="001033F8">
          <w:fldChar w:fldCharType="end"/>
        </w:r>
      </w:del>
    </w:p>
    <w:p w14:paraId="5B9BD863" w14:textId="57817C29" w:rsidR="00A7799E" w:rsidDel="001033F8" w:rsidRDefault="00A7799E">
      <w:pPr>
        <w:pStyle w:val="TOC4"/>
        <w:rPr>
          <w:del w:id="1615" w:author="Fei Lu-OPPO" w:date="2021-03-10T14:37:00Z"/>
          <w:rFonts w:asciiTheme="minorHAnsi" w:eastAsiaTheme="minorEastAsia" w:hAnsiTheme="minorHAnsi" w:cstheme="minorBidi"/>
          <w:sz w:val="22"/>
          <w:szCs w:val="22"/>
          <w:lang w:eastAsia="en-GB"/>
        </w:rPr>
      </w:pPr>
      <w:del w:id="1616" w:author="Fei Lu-OPPO" w:date="2021-03-10T14:37:00Z">
        <w:r w:rsidDel="001033F8">
          <w:delText>6.32.2.2</w:delText>
        </w:r>
        <w:r w:rsidDel="001033F8">
          <w:rPr>
            <w:rFonts w:asciiTheme="minorHAnsi" w:eastAsiaTheme="minorEastAsia" w:hAnsiTheme="minorHAnsi" w:cstheme="minorBidi"/>
            <w:sz w:val="22"/>
            <w:szCs w:val="22"/>
            <w:lang w:eastAsia="en-GB"/>
          </w:rPr>
          <w:tab/>
        </w:r>
        <w:r w:rsidDel="001033F8">
          <w:delText>Path switch from one UE-to-UE relay to another UE-to-UE relay</w:delText>
        </w:r>
        <w:r w:rsidDel="001033F8">
          <w:tab/>
        </w:r>
        <w:r w:rsidDel="001033F8">
          <w:fldChar w:fldCharType="begin" w:fldLock="1"/>
        </w:r>
        <w:r w:rsidDel="001033F8">
          <w:delInstrText xml:space="preserve"> PAGEREF _Toc57366283 \h </w:delInstrText>
        </w:r>
        <w:r w:rsidDel="001033F8">
          <w:fldChar w:fldCharType="separate"/>
        </w:r>
        <w:r w:rsidDel="001033F8">
          <w:delText>111</w:delText>
        </w:r>
        <w:r w:rsidDel="001033F8">
          <w:fldChar w:fldCharType="end"/>
        </w:r>
      </w:del>
    </w:p>
    <w:p w14:paraId="04C9220A" w14:textId="2FB51D4F" w:rsidR="00A7799E" w:rsidDel="001033F8" w:rsidRDefault="00A7799E">
      <w:pPr>
        <w:pStyle w:val="TOC3"/>
        <w:rPr>
          <w:del w:id="1617" w:author="Fei Lu-OPPO" w:date="2021-03-10T14:37:00Z"/>
          <w:rFonts w:asciiTheme="minorHAnsi" w:eastAsiaTheme="minorEastAsia" w:hAnsiTheme="minorHAnsi" w:cstheme="minorBidi"/>
          <w:sz w:val="22"/>
          <w:szCs w:val="22"/>
          <w:lang w:eastAsia="en-GB"/>
        </w:rPr>
      </w:pPr>
      <w:del w:id="1618" w:author="Fei Lu-OPPO" w:date="2021-03-10T14:37:00Z">
        <w:r w:rsidDel="001033F8">
          <w:rPr>
            <w:lang w:eastAsia="zh-CN"/>
          </w:rPr>
          <w:delText>6.32.3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_Toc57366284 \h </w:delInstrText>
        </w:r>
        <w:r w:rsidDel="001033F8">
          <w:fldChar w:fldCharType="separate"/>
        </w:r>
        <w:r w:rsidDel="001033F8">
          <w:delText>112</w:delText>
        </w:r>
        <w:r w:rsidDel="001033F8">
          <w:fldChar w:fldCharType="end"/>
        </w:r>
      </w:del>
    </w:p>
    <w:p w14:paraId="332B8578" w14:textId="606D16E4" w:rsidR="00A7799E" w:rsidDel="001033F8" w:rsidRDefault="00A7799E">
      <w:pPr>
        <w:pStyle w:val="TOC2"/>
        <w:rPr>
          <w:del w:id="1619" w:author="Fei Lu-OPPO" w:date="2021-03-10T14:37:00Z"/>
          <w:rFonts w:asciiTheme="minorHAnsi" w:eastAsiaTheme="minorEastAsia" w:hAnsiTheme="minorHAnsi" w:cstheme="minorBidi"/>
          <w:sz w:val="22"/>
          <w:szCs w:val="22"/>
          <w:lang w:eastAsia="en-GB"/>
        </w:rPr>
      </w:pPr>
      <w:del w:id="1620" w:author="Fei Lu-OPPO" w:date="2021-03-10T14:37:00Z">
        <w:r w:rsidDel="001033F8">
          <w:rPr>
            <w:lang w:eastAsia="zh-CN"/>
          </w:rPr>
          <w:delText>6.33</w:delText>
        </w:r>
        <w:r w:rsidDel="001033F8">
          <w:rPr>
            <w:rFonts w:asciiTheme="minorHAnsi" w:eastAsiaTheme="minorEastAsia" w:hAnsiTheme="minorHAnsi" w:cstheme="minorBidi"/>
            <w:sz w:val="22"/>
            <w:szCs w:val="22"/>
            <w:lang w:eastAsia="en-GB"/>
          </w:rPr>
          <w:tab/>
        </w:r>
        <w:r w:rsidDel="001033F8">
          <w:rPr>
            <w:lang w:eastAsia="zh-CN"/>
          </w:rPr>
          <w:delText>Solution #33: Network-Assisted UE-to-UE Relay Discovery and Selection</w:delText>
        </w:r>
        <w:r w:rsidDel="001033F8">
          <w:tab/>
        </w:r>
        <w:r w:rsidDel="001033F8">
          <w:fldChar w:fldCharType="begin" w:fldLock="1"/>
        </w:r>
        <w:r w:rsidDel="001033F8">
          <w:delInstrText xml:space="preserve"> PAGEREF _Toc57366285 \h </w:delInstrText>
        </w:r>
        <w:r w:rsidDel="001033F8">
          <w:fldChar w:fldCharType="separate"/>
        </w:r>
        <w:r w:rsidDel="001033F8">
          <w:delText>112</w:delText>
        </w:r>
        <w:r w:rsidDel="001033F8">
          <w:fldChar w:fldCharType="end"/>
        </w:r>
      </w:del>
    </w:p>
    <w:p w14:paraId="27AC0A09" w14:textId="0BC5854D" w:rsidR="00A7799E" w:rsidDel="001033F8" w:rsidRDefault="00A7799E">
      <w:pPr>
        <w:pStyle w:val="TOC3"/>
        <w:rPr>
          <w:del w:id="1621" w:author="Fei Lu-OPPO" w:date="2021-03-10T14:37:00Z"/>
          <w:rFonts w:asciiTheme="minorHAnsi" w:eastAsiaTheme="minorEastAsia" w:hAnsiTheme="minorHAnsi" w:cstheme="minorBidi"/>
          <w:sz w:val="22"/>
          <w:szCs w:val="22"/>
          <w:lang w:eastAsia="en-GB"/>
        </w:rPr>
      </w:pPr>
      <w:del w:id="1622" w:author="Fei Lu-OPPO" w:date="2021-03-10T14:37:00Z">
        <w:r w:rsidDel="001033F8">
          <w:rPr>
            <w:lang w:eastAsia="zh-CN"/>
          </w:rPr>
          <w:delText>6.33.1</w:delText>
        </w:r>
        <w:r w:rsidDel="001033F8">
          <w:rPr>
            <w:rFonts w:asciiTheme="minorHAnsi" w:eastAsiaTheme="minorEastAsia" w:hAnsiTheme="minorHAnsi" w:cstheme="minorBidi"/>
            <w:sz w:val="22"/>
            <w:szCs w:val="22"/>
            <w:lang w:eastAsia="en-GB"/>
          </w:rPr>
          <w:tab/>
        </w:r>
        <w:r w:rsidDel="001033F8">
          <w:rPr>
            <w:lang w:eastAsia="zh-CN"/>
          </w:rPr>
          <w:delText>Description</w:delText>
        </w:r>
        <w:r w:rsidDel="001033F8">
          <w:tab/>
        </w:r>
        <w:r w:rsidDel="001033F8">
          <w:fldChar w:fldCharType="begin" w:fldLock="1"/>
        </w:r>
        <w:r w:rsidDel="001033F8">
          <w:delInstrText xml:space="preserve"> PAGEREF _Toc57366286 \h </w:delInstrText>
        </w:r>
        <w:r w:rsidDel="001033F8">
          <w:fldChar w:fldCharType="separate"/>
        </w:r>
        <w:r w:rsidDel="001033F8">
          <w:delText>112</w:delText>
        </w:r>
        <w:r w:rsidDel="001033F8">
          <w:fldChar w:fldCharType="end"/>
        </w:r>
      </w:del>
    </w:p>
    <w:p w14:paraId="0E09D304" w14:textId="42DB56C8" w:rsidR="00A7799E" w:rsidDel="001033F8" w:rsidRDefault="00A7799E">
      <w:pPr>
        <w:pStyle w:val="TOC3"/>
        <w:rPr>
          <w:del w:id="1623" w:author="Fei Lu-OPPO" w:date="2021-03-10T14:37:00Z"/>
          <w:rFonts w:asciiTheme="minorHAnsi" w:eastAsiaTheme="minorEastAsia" w:hAnsiTheme="minorHAnsi" w:cstheme="minorBidi"/>
          <w:sz w:val="22"/>
          <w:szCs w:val="22"/>
          <w:lang w:eastAsia="en-GB"/>
        </w:rPr>
      </w:pPr>
      <w:del w:id="1624" w:author="Fei Lu-OPPO" w:date="2021-03-10T14:37:00Z">
        <w:r w:rsidDel="001033F8">
          <w:rPr>
            <w:lang w:eastAsia="zh-CN"/>
          </w:rPr>
          <w:delText>6.33.2</w:delText>
        </w:r>
        <w:r w:rsidDel="001033F8">
          <w:rPr>
            <w:rFonts w:asciiTheme="minorHAnsi" w:eastAsiaTheme="minorEastAsia" w:hAnsiTheme="minorHAnsi" w:cstheme="minorBidi"/>
            <w:sz w:val="22"/>
            <w:szCs w:val="22"/>
            <w:lang w:eastAsia="en-GB"/>
          </w:rPr>
          <w:tab/>
        </w:r>
        <w:r w:rsidDel="001033F8">
          <w:rPr>
            <w:lang w:eastAsia="zh-CN"/>
          </w:rPr>
          <w:delText>Procedure</w:delText>
        </w:r>
        <w:r w:rsidDel="001033F8">
          <w:tab/>
        </w:r>
        <w:r w:rsidDel="001033F8">
          <w:fldChar w:fldCharType="begin" w:fldLock="1"/>
        </w:r>
        <w:r w:rsidDel="001033F8">
          <w:delInstrText xml:space="preserve"> PAGEREF _Toc57366287 \h </w:delInstrText>
        </w:r>
        <w:r w:rsidDel="001033F8">
          <w:fldChar w:fldCharType="separate"/>
        </w:r>
        <w:r w:rsidDel="001033F8">
          <w:delText>113</w:delText>
        </w:r>
        <w:r w:rsidDel="001033F8">
          <w:fldChar w:fldCharType="end"/>
        </w:r>
      </w:del>
    </w:p>
    <w:p w14:paraId="29F0E877" w14:textId="528F7F98" w:rsidR="00A7799E" w:rsidDel="001033F8" w:rsidRDefault="00A7799E">
      <w:pPr>
        <w:pStyle w:val="TOC3"/>
        <w:rPr>
          <w:del w:id="1625" w:author="Fei Lu-OPPO" w:date="2021-03-10T14:37:00Z"/>
          <w:rFonts w:asciiTheme="minorHAnsi" w:eastAsiaTheme="minorEastAsia" w:hAnsiTheme="minorHAnsi" w:cstheme="minorBidi"/>
          <w:sz w:val="22"/>
          <w:szCs w:val="22"/>
          <w:lang w:eastAsia="en-GB"/>
        </w:rPr>
      </w:pPr>
      <w:del w:id="1626" w:author="Fei Lu-OPPO" w:date="2021-03-10T14:37:00Z">
        <w:r w:rsidDel="001033F8">
          <w:rPr>
            <w:lang w:eastAsia="zh-CN"/>
          </w:rPr>
          <w:delText>6.33.3</w:delText>
        </w:r>
        <w:r w:rsidDel="001033F8">
          <w:rPr>
            <w:rFonts w:asciiTheme="minorHAnsi" w:eastAsiaTheme="minorEastAsia" w:hAnsiTheme="minorHAnsi" w:cstheme="minorBidi"/>
            <w:sz w:val="22"/>
            <w:szCs w:val="22"/>
            <w:lang w:eastAsia="en-GB"/>
          </w:rPr>
          <w:tab/>
        </w:r>
        <w:r w:rsidDel="001033F8">
          <w:rPr>
            <w:lang w:eastAsia="zh-CN"/>
          </w:rPr>
          <w:delText>Impacts on services, entities and interfaces</w:delText>
        </w:r>
        <w:r w:rsidDel="001033F8">
          <w:tab/>
        </w:r>
        <w:r w:rsidDel="001033F8">
          <w:fldChar w:fldCharType="begin" w:fldLock="1"/>
        </w:r>
        <w:r w:rsidDel="001033F8">
          <w:delInstrText xml:space="preserve"> PAGEREF _Toc57366288 \h </w:delInstrText>
        </w:r>
        <w:r w:rsidDel="001033F8">
          <w:fldChar w:fldCharType="separate"/>
        </w:r>
        <w:r w:rsidDel="001033F8">
          <w:delText>115</w:delText>
        </w:r>
        <w:r w:rsidDel="001033F8">
          <w:fldChar w:fldCharType="end"/>
        </w:r>
      </w:del>
    </w:p>
    <w:p w14:paraId="1A12F6EC" w14:textId="150D5C9C" w:rsidR="00A7799E" w:rsidDel="001033F8" w:rsidRDefault="00A7799E">
      <w:pPr>
        <w:pStyle w:val="TOC2"/>
        <w:rPr>
          <w:del w:id="1627" w:author="Fei Lu-OPPO" w:date="2021-03-10T14:37:00Z"/>
          <w:rFonts w:asciiTheme="minorHAnsi" w:eastAsiaTheme="minorEastAsia" w:hAnsiTheme="minorHAnsi" w:cstheme="minorBidi"/>
          <w:sz w:val="22"/>
          <w:szCs w:val="22"/>
          <w:lang w:eastAsia="en-GB"/>
        </w:rPr>
      </w:pPr>
      <w:del w:id="1628" w:author="Fei Lu-OPPO" w:date="2021-03-10T14:37:00Z">
        <w:r w:rsidDel="001033F8">
          <w:delText>6.34</w:delText>
        </w:r>
        <w:r w:rsidDel="001033F8">
          <w:rPr>
            <w:rFonts w:asciiTheme="minorHAnsi" w:eastAsiaTheme="minorEastAsia" w:hAnsiTheme="minorHAnsi" w:cstheme="minorBidi"/>
            <w:sz w:val="22"/>
            <w:szCs w:val="22"/>
            <w:lang w:eastAsia="en-GB"/>
          </w:rPr>
          <w:tab/>
        </w:r>
        <w:r w:rsidDel="001033F8">
          <w:delText>Solution #34: Charging support for 5G ProSe over U-plane</w:delText>
        </w:r>
        <w:r w:rsidDel="001033F8">
          <w:tab/>
        </w:r>
        <w:r w:rsidDel="001033F8">
          <w:fldChar w:fldCharType="begin" w:fldLock="1"/>
        </w:r>
        <w:r w:rsidDel="001033F8">
          <w:delInstrText xml:space="preserve"> PAGEREF _Toc57366289 \h </w:delInstrText>
        </w:r>
        <w:r w:rsidDel="001033F8">
          <w:fldChar w:fldCharType="separate"/>
        </w:r>
        <w:r w:rsidDel="001033F8">
          <w:delText>115</w:delText>
        </w:r>
        <w:r w:rsidDel="001033F8">
          <w:fldChar w:fldCharType="end"/>
        </w:r>
      </w:del>
    </w:p>
    <w:p w14:paraId="64977F78" w14:textId="26B4D5E7" w:rsidR="00A7799E" w:rsidDel="001033F8" w:rsidRDefault="00A7799E">
      <w:pPr>
        <w:pStyle w:val="TOC3"/>
        <w:rPr>
          <w:del w:id="1629" w:author="Fei Lu-OPPO" w:date="2021-03-10T14:37:00Z"/>
          <w:rFonts w:asciiTheme="minorHAnsi" w:eastAsiaTheme="minorEastAsia" w:hAnsiTheme="minorHAnsi" w:cstheme="minorBidi"/>
          <w:sz w:val="22"/>
          <w:szCs w:val="22"/>
          <w:lang w:eastAsia="en-GB"/>
        </w:rPr>
      </w:pPr>
      <w:del w:id="1630" w:author="Fei Lu-OPPO" w:date="2021-03-10T14:37:00Z">
        <w:r w:rsidDel="001033F8">
          <w:delText>6.34.1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_Toc57366290 \h </w:delInstrText>
        </w:r>
        <w:r w:rsidDel="001033F8">
          <w:fldChar w:fldCharType="separate"/>
        </w:r>
        <w:r w:rsidDel="001033F8">
          <w:delText>115</w:delText>
        </w:r>
        <w:r w:rsidDel="001033F8">
          <w:fldChar w:fldCharType="end"/>
        </w:r>
      </w:del>
    </w:p>
    <w:p w14:paraId="2302003A" w14:textId="312ECC72" w:rsidR="00A7799E" w:rsidDel="001033F8" w:rsidRDefault="00A7799E">
      <w:pPr>
        <w:pStyle w:val="TOC3"/>
        <w:rPr>
          <w:del w:id="1631" w:author="Fei Lu-OPPO" w:date="2021-03-10T14:37:00Z"/>
          <w:rFonts w:asciiTheme="minorHAnsi" w:eastAsiaTheme="minorEastAsia" w:hAnsiTheme="minorHAnsi" w:cstheme="minorBidi"/>
          <w:sz w:val="22"/>
          <w:szCs w:val="22"/>
          <w:lang w:eastAsia="en-GB"/>
        </w:rPr>
      </w:pPr>
      <w:del w:id="1632" w:author="Fei Lu-OPPO" w:date="2021-03-10T14:37:00Z">
        <w:r w:rsidDel="001033F8">
          <w:delText>6.34.2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_Toc57366291 \h </w:delInstrText>
        </w:r>
        <w:r w:rsidDel="001033F8">
          <w:fldChar w:fldCharType="separate"/>
        </w:r>
        <w:r w:rsidDel="001033F8">
          <w:delText>116</w:delText>
        </w:r>
        <w:r w:rsidDel="001033F8">
          <w:fldChar w:fldCharType="end"/>
        </w:r>
      </w:del>
    </w:p>
    <w:p w14:paraId="1ECF7E8C" w14:textId="48EABD86" w:rsidR="00A7799E" w:rsidDel="001033F8" w:rsidRDefault="00A7799E">
      <w:pPr>
        <w:pStyle w:val="TOC4"/>
        <w:rPr>
          <w:del w:id="1633" w:author="Fei Lu-OPPO" w:date="2021-03-10T14:37:00Z"/>
          <w:rFonts w:asciiTheme="minorHAnsi" w:eastAsiaTheme="minorEastAsia" w:hAnsiTheme="minorHAnsi" w:cstheme="minorBidi"/>
          <w:sz w:val="22"/>
          <w:szCs w:val="22"/>
          <w:lang w:eastAsia="en-GB"/>
        </w:rPr>
      </w:pPr>
      <w:del w:id="1634" w:author="Fei Lu-OPPO" w:date="2021-03-10T14:37:00Z">
        <w:r w:rsidDel="001033F8">
          <w:delText>6.34.2.1</w:delText>
        </w:r>
        <w:r w:rsidDel="001033F8">
          <w:rPr>
            <w:rFonts w:asciiTheme="minorHAnsi" w:eastAsiaTheme="minorEastAsia" w:hAnsiTheme="minorHAnsi" w:cstheme="minorBidi"/>
            <w:sz w:val="22"/>
            <w:szCs w:val="22"/>
            <w:lang w:eastAsia="en-GB"/>
          </w:rPr>
          <w:tab/>
        </w:r>
        <w:r w:rsidDel="001033F8">
          <w:delText>UE Configuration for the ProSe usage reporting</w:delText>
        </w:r>
        <w:r w:rsidDel="001033F8">
          <w:tab/>
        </w:r>
        <w:r w:rsidDel="001033F8">
          <w:fldChar w:fldCharType="begin" w:fldLock="1"/>
        </w:r>
        <w:r w:rsidDel="001033F8">
          <w:delInstrText xml:space="preserve"> PAGEREF _Toc57366292 \h </w:delInstrText>
        </w:r>
        <w:r w:rsidDel="001033F8">
          <w:fldChar w:fldCharType="separate"/>
        </w:r>
        <w:r w:rsidDel="001033F8">
          <w:delText>116</w:delText>
        </w:r>
        <w:r w:rsidDel="001033F8">
          <w:fldChar w:fldCharType="end"/>
        </w:r>
      </w:del>
    </w:p>
    <w:p w14:paraId="193693A8" w14:textId="440C8E6F" w:rsidR="00A7799E" w:rsidDel="001033F8" w:rsidRDefault="00A7799E">
      <w:pPr>
        <w:pStyle w:val="TOC4"/>
        <w:rPr>
          <w:del w:id="1635" w:author="Fei Lu-OPPO" w:date="2021-03-10T14:37:00Z"/>
          <w:rFonts w:asciiTheme="minorHAnsi" w:eastAsiaTheme="minorEastAsia" w:hAnsiTheme="minorHAnsi" w:cstheme="minorBidi"/>
          <w:sz w:val="22"/>
          <w:szCs w:val="22"/>
          <w:lang w:eastAsia="en-GB"/>
        </w:rPr>
      </w:pPr>
      <w:del w:id="1636" w:author="Fei Lu-OPPO" w:date="2021-03-10T14:37:00Z">
        <w:r w:rsidDel="001033F8">
          <w:delText>6.34.2.2</w:delText>
        </w:r>
        <w:r w:rsidDel="001033F8">
          <w:rPr>
            <w:rFonts w:asciiTheme="minorHAnsi" w:eastAsiaTheme="minorEastAsia" w:hAnsiTheme="minorHAnsi" w:cstheme="minorBidi"/>
            <w:sz w:val="22"/>
            <w:szCs w:val="22"/>
            <w:lang w:eastAsia="en-GB"/>
          </w:rPr>
          <w:tab/>
        </w:r>
        <w:r w:rsidDel="001033F8">
          <w:delText>UE usage reporting</w:delText>
        </w:r>
        <w:r w:rsidDel="001033F8">
          <w:tab/>
        </w:r>
        <w:r w:rsidDel="001033F8">
          <w:fldChar w:fldCharType="begin" w:fldLock="1"/>
        </w:r>
        <w:r w:rsidDel="001033F8">
          <w:delInstrText xml:space="preserve"> PAGEREF _Toc57366293 \h </w:delInstrText>
        </w:r>
        <w:r w:rsidDel="001033F8">
          <w:fldChar w:fldCharType="separate"/>
        </w:r>
        <w:r w:rsidDel="001033F8">
          <w:delText>116</w:delText>
        </w:r>
        <w:r w:rsidDel="001033F8">
          <w:fldChar w:fldCharType="end"/>
        </w:r>
      </w:del>
    </w:p>
    <w:p w14:paraId="5DCB62DB" w14:textId="58B165A3" w:rsidR="00A7799E" w:rsidDel="001033F8" w:rsidRDefault="00A7799E">
      <w:pPr>
        <w:pStyle w:val="TOC3"/>
        <w:rPr>
          <w:del w:id="1637" w:author="Fei Lu-OPPO" w:date="2021-03-10T14:37:00Z"/>
          <w:rFonts w:asciiTheme="minorHAnsi" w:eastAsiaTheme="minorEastAsia" w:hAnsiTheme="minorHAnsi" w:cstheme="minorBidi"/>
          <w:sz w:val="22"/>
          <w:szCs w:val="22"/>
          <w:lang w:eastAsia="en-GB"/>
        </w:rPr>
      </w:pPr>
      <w:del w:id="1638" w:author="Fei Lu-OPPO" w:date="2021-03-10T14:37:00Z">
        <w:r w:rsidDel="001033F8">
          <w:rPr>
            <w:lang w:eastAsia="zh-CN"/>
          </w:rPr>
          <w:delText>6.34.3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_Toc57366294 \h </w:delInstrText>
        </w:r>
        <w:r w:rsidDel="001033F8">
          <w:fldChar w:fldCharType="separate"/>
        </w:r>
        <w:r w:rsidDel="001033F8">
          <w:delText>116</w:delText>
        </w:r>
        <w:r w:rsidDel="001033F8">
          <w:fldChar w:fldCharType="end"/>
        </w:r>
      </w:del>
    </w:p>
    <w:p w14:paraId="5E9C48B1" w14:textId="4323569E" w:rsidR="00A7799E" w:rsidDel="001033F8" w:rsidRDefault="00A7799E">
      <w:pPr>
        <w:pStyle w:val="TOC2"/>
        <w:rPr>
          <w:del w:id="1639" w:author="Fei Lu-OPPO" w:date="2021-03-10T14:37:00Z"/>
          <w:rFonts w:asciiTheme="minorHAnsi" w:eastAsiaTheme="minorEastAsia" w:hAnsiTheme="minorHAnsi" w:cstheme="minorBidi"/>
          <w:sz w:val="22"/>
          <w:szCs w:val="22"/>
          <w:lang w:eastAsia="en-GB"/>
        </w:rPr>
      </w:pPr>
      <w:del w:id="1640" w:author="Fei Lu-OPPO" w:date="2021-03-10T14:37:00Z">
        <w:r w:rsidDel="001033F8">
          <w:rPr>
            <w:lang w:eastAsia="zh-CN"/>
          </w:rPr>
          <w:delText>6.35</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#35</w:delText>
        </w:r>
        <w:r w:rsidDel="001033F8">
          <w:delText>: Authorization for 5G ProSe UE-to-Network Relay Service</w:delText>
        </w:r>
        <w:r w:rsidDel="001033F8">
          <w:tab/>
        </w:r>
        <w:r w:rsidDel="001033F8">
          <w:fldChar w:fldCharType="begin" w:fldLock="1"/>
        </w:r>
        <w:r w:rsidDel="001033F8">
          <w:delInstrText xml:space="preserve"> PAGEREF _Toc57366295 \h </w:delInstrText>
        </w:r>
        <w:r w:rsidDel="001033F8">
          <w:fldChar w:fldCharType="separate"/>
        </w:r>
        <w:r w:rsidDel="001033F8">
          <w:delText>117</w:delText>
        </w:r>
        <w:r w:rsidDel="001033F8">
          <w:fldChar w:fldCharType="end"/>
        </w:r>
      </w:del>
    </w:p>
    <w:p w14:paraId="2C9DA60A" w14:textId="5F91DAFE" w:rsidR="00A7799E" w:rsidDel="001033F8" w:rsidRDefault="00A7799E">
      <w:pPr>
        <w:pStyle w:val="TOC3"/>
        <w:rPr>
          <w:del w:id="1641" w:author="Fei Lu-OPPO" w:date="2021-03-10T14:37:00Z"/>
          <w:rFonts w:asciiTheme="minorHAnsi" w:eastAsiaTheme="minorEastAsia" w:hAnsiTheme="minorHAnsi" w:cstheme="minorBidi"/>
          <w:sz w:val="22"/>
          <w:szCs w:val="22"/>
          <w:lang w:eastAsia="en-GB"/>
        </w:rPr>
      </w:pPr>
      <w:del w:id="1642" w:author="Fei Lu-OPPO" w:date="2021-03-10T14:37:00Z">
        <w:r w:rsidDel="001033F8">
          <w:delText>6.35.1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_Toc57366296 \h </w:delInstrText>
        </w:r>
        <w:r w:rsidDel="001033F8">
          <w:fldChar w:fldCharType="separate"/>
        </w:r>
        <w:r w:rsidDel="001033F8">
          <w:delText>117</w:delText>
        </w:r>
        <w:r w:rsidDel="001033F8">
          <w:fldChar w:fldCharType="end"/>
        </w:r>
      </w:del>
    </w:p>
    <w:p w14:paraId="36F78B26" w14:textId="0626DAA4" w:rsidR="00A7799E" w:rsidDel="001033F8" w:rsidRDefault="00A7799E">
      <w:pPr>
        <w:pStyle w:val="TOC3"/>
        <w:rPr>
          <w:del w:id="1643" w:author="Fei Lu-OPPO" w:date="2021-03-10T14:37:00Z"/>
          <w:rFonts w:asciiTheme="minorHAnsi" w:eastAsiaTheme="minorEastAsia" w:hAnsiTheme="minorHAnsi" w:cstheme="minorBidi"/>
          <w:sz w:val="22"/>
          <w:szCs w:val="22"/>
          <w:lang w:eastAsia="en-GB"/>
        </w:rPr>
      </w:pPr>
      <w:del w:id="1644" w:author="Fei Lu-OPPO" w:date="2021-03-10T14:37:00Z">
        <w:r w:rsidDel="001033F8">
          <w:delText>6.35.2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_Toc57366297 \h </w:delInstrText>
        </w:r>
        <w:r w:rsidDel="001033F8">
          <w:fldChar w:fldCharType="separate"/>
        </w:r>
        <w:r w:rsidDel="001033F8">
          <w:delText>117</w:delText>
        </w:r>
        <w:r w:rsidDel="001033F8">
          <w:fldChar w:fldCharType="end"/>
        </w:r>
      </w:del>
    </w:p>
    <w:p w14:paraId="51A20F83" w14:textId="14E64806" w:rsidR="00A7799E" w:rsidDel="001033F8" w:rsidRDefault="00A7799E">
      <w:pPr>
        <w:pStyle w:val="TOC4"/>
        <w:rPr>
          <w:del w:id="1645" w:author="Fei Lu-OPPO" w:date="2021-03-10T14:37:00Z"/>
          <w:rFonts w:asciiTheme="minorHAnsi" w:eastAsiaTheme="minorEastAsia" w:hAnsiTheme="minorHAnsi" w:cstheme="minorBidi"/>
          <w:sz w:val="22"/>
          <w:szCs w:val="22"/>
          <w:lang w:eastAsia="en-GB"/>
        </w:rPr>
      </w:pPr>
      <w:del w:id="1646" w:author="Fei Lu-OPPO" w:date="2021-03-10T14:37:00Z">
        <w:r w:rsidDel="001033F8">
          <w:delText>6.35.2.1</w:delText>
        </w:r>
        <w:r w:rsidDel="001033F8">
          <w:rPr>
            <w:rFonts w:asciiTheme="minorHAnsi" w:eastAsiaTheme="minorEastAsia" w:hAnsiTheme="minorHAnsi" w:cstheme="minorBidi"/>
            <w:sz w:val="22"/>
            <w:szCs w:val="22"/>
            <w:lang w:eastAsia="en-GB"/>
          </w:rPr>
          <w:tab/>
        </w:r>
        <w:r w:rsidDel="001033F8">
          <w:delText>Procedure Enhancement for Information Provisioning to a 5G ProSe Remote UE/UE-to-Network Relay</w:delText>
        </w:r>
        <w:r w:rsidDel="001033F8">
          <w:tab/>
        </w:r>
        <w:r w:rsidDel="001033F8">
          <w:fldChar w:fldCharType="begin" w:fldLock="1"/>
        </w:r>
        <w:r w:rsidDel="001033F8">
          <w:delInstrText xml:space="preserve"> PAGEREF _Toc57366298 \h </w:delInstrText>
        </w:r>
        <w:r w:rsidDel="001033F8">
          <w:fldChar w:fldCharType="separate"/>
        </w:r>
        <w:r w:rsidDel="001033F8">
          <w:delText>117</w:delText>
        </w:r>
        <w:r w:rsidDel="001033F8">
          <w:fldChar w:fldCharType="end"/>
        </w:r>
      </w:del>
    </w:p>
    <w:p w14:paraId="513A0535" w14:textId="4A7BCB10" w:rsidR="00A7799E" w:rsidDel="001033F8" w:rsidRDefault="00A7799E">
      <w:pPr>
        <w:pStyle w:val="TOC4"/>
        <w:rPr>
          <w:del w:id="1647" w:author="Fei Lu-OPPO" w:date="2021-03-10T14:37:00Z"/>
          <w:rFonts w:asciiTheme="minorHAnsi" w:eastAsiaTheme="minorEastAsia" w:hAnsiTheme="minorHAnsi" w:cstheme="minorBidi"/>
          <w:sz w:val="22"/>
          <w:szCs w:val="22"/>
          <w:lang w:eastAsia="en-GB"/>
        </w:rPr>
      </w:pPr>
      <w:del w:id="1648" w:author="Fei Lu-OPPO" w:date="2021-03-10T14:37:00Z">
        <w:r w:rsidDel="001033F8">
          <w:delText>6.35.2.2</w:delText>
        </w:r>
        <w:r w:rsidDel="001033F8">
          <w:rPr>
            <w:rFonts w:asciiTheme="minorHAnsi" w:eastAsiaTheme="minorEastAsia" w:hAnsiTheme="minorHAnsi" w:cstheme="minorBidi"/>
            <w:sz w:val="22"/>
            <w:szCs w:val="22"/>
            <w:lang w:eastAsia="en-GB"/>
          </w:rPr>
          <w:tab/>
        </w:r>
        <w:r w:rsidDel="001033F8">
          <w:delText xml:space="preserve">Procedure Enhancement for providing </w:delText>
        </w:r>
        <w:r w:rsidDel="001033F8">
          <w:rPr>
            <w:lang w:eastAsia="zh-CN"/>
          </w:rPr>
          <w:delText>R</w:delText>
        </w:r>
        <w:r w:rsidDel="001033F8">
          <w:delText xml:space="preserve">elay </w:delText>
        </w:r>
        <w:r w:rsidDel="001033F8">
          <w:rPr>
            <w:lang w:eastAsia="zh-CN"/>
          </w:rPr>
          <w:delText>A</w:delText>
        </w:r>
        <w:r w:rsidDel="001033F8">
          <w:delText>uthorization information to NG-RAN</w:delText>
        </w:r>
        <w:r w:rsidDel="001033F8">
          <w:tab/>
        </w:r>
        <w:r w:rsidDel="001033F8">
          <w:fldChar w:fldCharType="begin" w:fldLock="1"/>
        </w:r>
        <w:r w:rsidDel="001033F8">
          <w:delInstrText xml:space="preserve"> PAGEREF _Toc57366299 \h </w:delInstrText>
        </w:r>
        <w:r w:rsidDel="001033F8">
          <w:fldChar w:fldCharType="separate"/>
        </w:r>
        <w:r w:rsidDel="001033F8">
          <w:delText>118</w:delText>
        </w:r>
        <w:r w:rsidDel="001033F8">
          <w:fldChar w:fldCharType="end"/>
        </w:r>
      </w:del>
    </w:p>
    <w:p w14:paraId="39E69C52" w14:textId="709875C6" w:rsidR="00A7799E" w:rsidDel="001033F8" w:rsidRDefault="00A7799E">
      <w:pPr>
        <w:pStyle w:val="TOC4"/>
        <w:rPr>
          <w:del w:id="1649" w:author="Fei Lu-OPPO" w:date="2021-03-10T14:37:00Z"/>
          <w:rFonts w:asciiTheme="minorHAnsi" w:eastAsiaTheme="minorEastAsia" w:hAnsiTheme="minorHAnsi" w:cstheme="minorBidi"/>
          <w:sz w:val="22"/>
          <w:szCs w:val="22"/>
          <w:lang w:eastAsia="en-GB"/>
        </w:rPr>
      </w:pPr>
      <w:del w:id="1650" w:author="Fei Lu-OPPO" w:date="2021-03-10T14:37:00Z">
        <w:r w:rsidDel="001033F8">
          <w:delText>6.35.2.</w:delText>
        </w:r>
        <w:r w:rsidDel="001033F8">
          <w:rPr>
            <w:lang w:eastAsia="zh-CN"/>
          </w:rPr>
          <w:delText>3</w:delText>
        </w:r>
        <w:r w:rsidDel="001033F8">
          <w:rPr>
            <w:rFonts w:asciiTheme="minorHAnsi" w:eastAsiaTheme="minorEastAsia" w:hAnsiTheme="minorHAnsi" w:cstheme="minorBidi"/>
            <w:sz w:val="22"/>
            <w:szCs w:val="22"/>
            <w:lang w:eastAsia="en-GB"/>
          </w:rPr>
          <w:tab/>
        </w:r>
        <w:r w:rsidDel="001033F8">
          <w:delText>The Policy/parameter to a 5G ProSe UE-to-Network Relay</w:delText>
        </w:r>
        <w:r w:rsidDel="001033F8">
          <w:tab/>
        </w:r>
        <w:r w:rsidDel="001033F8">
          <w:fldChar w:fldCharType="begin" w:fldLock="1"/>
        </w:r>
        <w:r w:rsidDel="001033F8">
          <w:delInstrText xml:space="preserve"> PAGEREF _Toc57366300 \h </w:delInstrText>
        </w:r>
        <w:r w:rsidDel="001033F8">
          <w:fldChar w:fldCharType="separate"/>
        </w:r>
        <w:r w:rsidDel="001033F8">
          <w:delText>119</w:delText>
        </w:r>
        <w:r w:rsidDel="001033F8">
          <w:fldChar w:fldCharType="end"/>
        </w:r>
      </w:del>
    </w:p>
    <w:p w14:paraId="5F07B600" w14:textId="2E73D21A" w:rsidR="00A7799E" w:rsidDel="001033F8" w:rsidRDefault="00A7799E">
      <w:pPr>
        <w:pStyle w:val="TOC4"/>
        <w:rPr>
          <w:del w:id="1651" w:author="Fei Lu-OPPO" w:date="2021-03-10T14:37:00Z"/>
          <w:rFonts w:asciiTheme="minorHAnsi" w:eastAsiaTheme="minorEastAsia" w:hAnsiTheme="minorHAnsi" w:cstheme="minorBidi"/>
          <w:sz w:val="22"/>
          <w:szCs w:val="22"/>
          <w:lang w:eastAsia="en-GB"/>
        </w:rPr>
      </w:pPr>
      <w:del w:id="1652" w:author="Fei Lu-OPPO" w:date="2021-03-10T14:37:00Z">
        <w:r w:rsidDel="001033F8">
          <w:delText>6.35.2.</w:delText>
        </w:r>
        <w:r w:rsidDel="001033F8">
          <w:rPr>
            <w:lang w:eastAsia="zh-CN"/>
          </w:rPr>
          <w:delText>4</w:delText>
        </w:r>
        <w:r w:rsidDel="001033F8">
          <w:rPr>
            <w:rFonts w:asciiTheme="minorHAnsi" w:eastAsiaTheme="minorEastAsia" w:hAnsiTheme="minorHAnsi" w:cstheme="minorBidi"/>
            <w:sz w:val="22"/>
            <w:szCs w:val="22"/>
            <w:lang w:eastAsia="en-GB"/>
          </w:rPr>
          <w:tab/>
        </w:r>
        <w:r w:rsidDel="001033F8">
          <w:delText>The Policy/parameter to a Remote UE</w:delText>
        </w:r>
        <w:r w:rsidDel="001033F8">
          <w:tab/>
        </w:r>
        <w:r w:rsidDel="001033F8">
          <w:fldChar w:fldCharType="begin" w:fldLock="1"/>
        </w:r>
        <w:r w:rsidDel="001033F8">
          <w:delInstrText xml:space="preserve"> PAGEREF _Toc57366301 \h </w:delInstrText>
        </w:r>
        <w:r w:rsidDel="001033F8">
          <w:fldChar w:fldCharType="separate"/>
        </w:r>
        <w:r w:rsidDel="001033F8">
          <w:delText>119</w:delText>
        </w:r>
        <w:r w:rsidDel="001033F8">
          <w:fldChar w:fldCharType="end"/>
        </w:r>
      </w:del>
    </w:p>
    <w:p w14:paraId="45DE1164" w14:textId="53A201C2" w:rsidR="00A7799E" w:rsidDel="001033F8" w:rsidRDefault="00A7799E">
      <w:pPr>
        <w:pStyle w:val="TOC4"/>
        <w:rPr>
          <w:del w:id="1653" w:author="Fei Lu-OPPO" w:date="2021-03-10T14:37:00Z"/>
          <w:rFonts w:asciiTheme="minorHAnsi" w:eastAsiaTheme="minorEastAsia" w:hAnsiTheme="minorHAnsi" w:cstheme="minorBidi"/>
          <w:sz w:val="22"/>
          <w:szCs w:val="22"/>
          <w:lang w:eastAsia="en-GB"/>
        </w:rPr>
      </w:pPr>
      <w:del w:id="1654" w:author="Fei Lu-OPPO" w:date="2021-03-10T14:37:00Z">
        <w:r w:rsidDel="001033F8">
          <w:delText>6.35.2.</w:delText>
        </w:r>
        <w:r w:rsidDel="001033F8">
          <w:rPr>
            <w:lang w:eastAsia="zh-CN"/>
          </w:rPr>
          <w:delText>5</w:delText>
        </w:r>
        <w:r w:rsidDel="001033F8">
          <w:rPr>
            <w:rFonts w:asciiTheme="minorHAnsi" w:eastAsiaTheme="minorEastAsia" w:hAnsiTheme="minorHAnsi" w:cstheme="minorBidi"/>
            <w:sz w:val="22"/>
            <w:szCs w:val="22"/>
            <w:lang w:eastAsia="en-GB"/>
          </w:rPr>
          <w:tab/>
        </w:r>
        <w:r w:rsidDel="001033F8">
          <w:delText>5G ProSe UE-to-Network Relay Discovery parameters</w:delText>
        </w:r>
        <w:r w:rsidDel="001033F8">
          <w:tab/>
        </w:r>
        <w:r w:rsidDel="001033F8">
          <w:fldChar w:fldCharType="begin" w:fldLock="1"/>
        </w:r>
        <w:r w:rsidDel="001033F8">
          <w:delInstrText xml:space="preserve"> PAGEREF _Toc57366302 \h </w:delInstrText>
        </w:r>
        <w:r w:rsidDel="001033F8">
          <w:fldChar w:fldCharType="separate"/>
        </w:r>
        <w:r w:rsidDel="001033F8">
          <w:delText>120</w:delText>
        </w:r>
        <w:r w:rsidDel="001033F8">
          <w:fldChar w:fldCharType="end"/>
        </w:r>
      </w:del>
    </w:p>
    <w:p w14:paraId="734DF8AD" w14:textId="22FBC722" w:rsidR="00A7799E" w:rsidDel="001033F8" w:rsidRDefault="00A7799E">
      <w:pPr>
        <w:pStyle w:val="TOC3"/>
        <w:rPr>
          <w:del w:id="1655" w:author="Fei Lu-OPPO" w:date="2021-03-10T14:37:00Z"/>
          <w:rFonts w:asciiTheme="minorHAnsi" w:eastAsiaTheme="minorEastAsia" w:hAnsiTheme="minorHAnsi" w:cstheme="minorBidi"/>
          <w:sz w:val="22"/>
          <w:szCs w:val="22"/>
          <w:lang w:eastAsia="en-GB"/>
        </w:rPr>
      </w:pPr>
      <w:del w:id="1656" w:author="Fei Lu-OPPO" w:date="2021-03-10T14:37:00Z">
        <w:r w:rsidDel="001033F8">
          <w:rPr>
            <w:lang w:eastAsia="zh-CN"/>
          </w:rPr>
          <w:delText>6.35.3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_Toc57366303 \h </w:delInstrText>
        </w:r>
        <w:r w:rsidDel="001033F8">
          <w:fldChar w:fldCharType="separate"/>
        </w:r>
        <w:r w:rsidDel="001033F8">
          <w:delText>120</w:delText>
        </w:r>
        <w:r w:rsidDel="001033F8">
          <w:fldChar w:fldCharType="end"/>
        </w:r>
      </w:del>
    </w:p>
    <w:p w14:paraId="1149EC67" w14:textId="165C1475" w:rsidR="00A7799E" w:rsidDel="001033F8" w:rsidRDefault="00A7799E">
      <w:pPr>
        <w:pStyle w:val="TOC2"/>
        <w:rPr>
          <w:del w:id="1657" w:author="Fei Lu-OPPO" w:date="2021-03-10T14:37:00Z"/>
          <w:rFonts w:asciiTheme="minorHAnsi" w:eastAsiaTheme="minorEastAsia" w:hAnsiTheme="minorHAnsi" w:cstheme="minorBidi"/>
          <w:sz w:val="22"/>
          <w:szCs w:val="22"/>
          <w:lang w:eastAsia="en-GB"/>
        </w:rPr>
      </w:pPr>
      <w:del w:id="1658" w:author="Fei Lu-OPPO" w:date="2021-03-10T14:37:00Z">
        <w:r w:rsidDel="001033F8">
          <w:rPr>
            <w:lang w:eastAsia="zh-CN"/>
          </w:rPr>
          <w:delText>6.36</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#36</w:delText>
        </w:r>
        <w:r w:rsidDel="001033F8">
          <w:delText>: Authorization for 5G ProSe UE-to-UE Relay Service</w:delText>
        </w:r>
        <w:r w:rsidDel="001033F8">
          <w:tab/>
        </w:r>
        <w:r w:rsidDel="001033F8">
          <w:fldChar w:fldCharType="begin" w:fldLock="1"/>
        </w:r>
        <w:r w:rsidDel="001033F8">
          <w:delInstrText xml:space="preserve"> PAGEREF _Toc57366304 \h </w:delInstrText>
        </w:r>
        <w:r w:rsidDel="001033F8">
          <w:fldChar w:fldCharType="separate"/>
        </w:r>
        <w:r w:rsidDel="001033F8">
          <w:delText>120</w:delText>
        </w:r>
        <w:r w:rsidDel="001033F8">
          <w:fldChar w:fldCharType="end"/>
        </w:r>
      </w:del>
    </w:p>
    <w:p w14:paraId="5BFEE017" w14:textId="1B09BD6F" w:rsidR="00A7799E" w:rsidDel="001033F8" w:rsidRDefault="00A7799E">
      <w:pPr>
        <w:pStyle w:val="TOC3"/>
        <w:rPr>
          <w:del w:id="1659" w:author="Fei Lu-OPPO" w:date="2021-03-10T14:37:00Z"/>
          <w:rFonts w:asciiTheme="minorHAnsi" w:eastAsiaTheme="minorEastAsia" w:hAnsiTheme="minorHAnsi" w:cstheme="minorBidi"/>
          <w:sz w:val="22"/>
          <w:szCs w:val="22"/>
          <w:lang w:eastAsia="en-GB"/>
        </w:rPr>
      </w:pPr>
      <w:del w:id="1660" w:author="Fei Lu-OPPO" w:date="2021-03-10T14:37:00Z">
        <w:r w:rsidDel="001033F8">
          <w:delText>6.36.1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_Toc57366305 \h </w:delInstrText>
        </w:r>
        <w:r w:rsidDel="001033F8">
          <w:fldChar w:fldCharType="separate"/>
        </w:r>
        <w:r w:rsidDel="001033F8">
          <w:delText>120</w:delText>
        </w:r>
        <w:r w:rsidDel="001033F8">
          <w:fldChar w:fldCharType="end"/>
        </w:r>
      </w:del>
    </w:p>
    <w:p w14:paraId="5BE7C6CB" w14:textId="6CBF08D2" w:rsidR="00A7799E" w:rsidDel="001033F8" w:rsidRDefault="00A7799E">
      <w:pPr>
        <w:pStyle w:val="TOC3"/>
        <w:rPr>
          <w:del w:id="1661" w:author="Fei Lu-OPPO" w:date="2021-03-10T14:37:00Z"/>
          <w:rFonts w:asciiTheme="minorHAnsi" w:eastAsiaTheme="minorEastAsia" w:hAnsiTheme="minorHAnsi" w:cstheme="minorBidi"/>
          <w:sz w:val="22"/>
          <w:szCs w:val="22"/>
          <w:lang w:eastAsia="en-GB"/>
        </w:rPr>
      </w:pPr>
      <w:del w:id="1662" w:author="Fei Lu-OPPO" w:date="2021-03-10T14:37:00Z">
        <w:r w:rsidDel="001033F8">
          <w:delText>6.36.2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_Toc57366306 \h </w:delInstrText>
        </w:r>
        <w:r w:rsidDel="001033F8">
          <w:fldChar w:fldCharType="separate"/>
        </w:r>
        <w:r w:rsidDel="001033F8">
          <w:delText>121</w:delText>
        </w:r>
        <w:r w:rsidDel="001033F8">
          <w:fldChar w:fldCharType="end"/>
        </w:r>
      </w:del>
    </w:p>
    <w:p w14:paraId="65C23DEC" w14:textId="10CCADB7" w:rsidR="00A7799E" w:rsidDel="001033F8" w:rsidRDefault="00A7799E">
      <w:pPr>
        <w:pStyle w:val="TOC4"/>
        <w:rPr>
          <w:del w:id="1663" w:author="Fei Lu-OPPO" w:date="2021-03-10T14:37:00Z"/>
          <w:rFonts w:asciiTheme="minorHAnsi" w:eastAsiaTheme="minorEastAsia" w:hAnsiTheme="minorHAnsi" w:cstheme="minorBidi"/>
          <w:sz w:val="22"/>
          <w:szCs w:val="22"/>
          <w:lang w:eastAsia="en-GB"/>
        </w:rPr>
      </w:pPr>
      <w:del w:id="1664" w:author="Fei Lu-OPPO" w:date="2021-03-10T14:37:00Z">
        <w:r w:rsidDel="001033F8">
          <w:delText>6.36.2.1</w:delText>
        </w:r>
        <w:r w:rsidDel="001033F8">
          <w:rPr>
            <w:rFonts w:asciiTheme="minorHAnsi" w:eastAsiaTheme="minorEastAsia" w:hAnsiTheme="minorHAnsi" w:cstheme="minorBidi"/>
            <w:sz w:val="22"/>
            <w:szCs w:val="22"/>
            <w:lang w:eastAsia="en-GB"/>
          </w:rPr>
          <w:tab/>
        </w:r>
        <w:r w:rsidDel="001033F8">
          <w:delText xml:space="preserve">Procedure Enhancement for Information Provisioning to a 5G ProSe </w:delText>
        </w:r>
        <w:r w:rsidDel="001033F8">
          <w:rPr>
            <w:lang w:eastAsia="zh-CN"/>
          </w:rPr>
          <w:delText>Remote UE/</w:delText>
        </w:r>
        <w:r w:rsidDel="001033F8">
          <w:delText>UE-to-UE Relay</w:delText>
        </w:r>
        <w:r w:rsidDel="001033F8">
          <w:tab/>
        </w:r>
        <w:r w:rsidDel="001033F8">
          <w:fldChar w:fldCharType="begin" w:fldLock="1"/>
        </w:r>
        <w:r w:rsidDel="001033F8">
          <w:delInstrText xml:space="preserve"> PAGEREF _Toc57366307 \h </w:delInstrText>
        </w:r>
        <w:r w:rsidDel="001033F8">
          <w:fldChar w:fldCharType="separate"/>
        </w:r>
        <w:r w:rsidDel="001033F8">
          <w:delText>121</w:delText>
        </w:r>
        <w:r w:rsidDel="001033F8">
          <w:fldChar w:fldCharType="end"/>
        </w:r>
      </w:del>
    </w:p>
    <w:p w14:paraId="67CE8151" w14:textId="4E6394B3" w:rsidR="00A7799E" w:rsidDel="001033F8" w:rsidRDefault="00A7799E">
      <w:pPr>
        <w:pStyle w:val="TOC4"/>
        <w:rPr>
          <w:del w:id="1665" w:author="Fei Lu-OPPO" w:date="2021-03-10T14:37:00Z"/>
          <w:rFonts w:asciiTheme="minorHAnsi" w:eastAsiaTheme="minorEastAsia" w:hAnsiTheme="minorHAnsi" w:cstheme="minorBidi"/>
          <w:sz w:val="22"/>
          <w:szCs w:val="22"/>
          <w:lang w:eastAsia="en-GB"/>
        </w:rPr>
      </w:pPr>
      <w:del w:id="1666" w:author="Fei Lu-OPPO" w:date="2021-03-10T14:37:00Z">
        <w:r w:rsidDel="001033F8">
          <w:delText>6.36.2.2</w:delText>
        </w:r>
        <w:r w:rsidDel="001033F8">
          <w:rPr>
            <w:rFonts w:asciiTheme="minorHAnsi" w:eastAsiaTheme="minorEastAsia" w:hAnsiTheme="minorHAnsi" w:cstheme="minorBidi"/>
            <w:sz w:val="22"/>
            <w:szCs w:val="22"/>
            <w:lang w:eastAsia="en-GB"/>
          </w:rPr>
          <w:tab/>
        </w:r>
        <w:r w:rsidDel="001033F8">
          <w:delText>The Policy/parameter to a 5G ProSe UE-to-UE Relay</w:delText>
        </w:r>
        <w:r w:rsidDel="001033F8">
          <w:tab/>
        </w:r>
        <w:r w:rsidDel="001033F8">
          <w:fldChar w:fldCharType="begin" w:fldLock="1"/>
        </w:r>
        <w:r w:rsidDel="001033F8">
          <w:delInstrText xml:space="preserve"> PAGEREF _Toc57366308 \h </w:delInstrText>
        </w:r>
        <w:r w:rsidDel="001033F8">
          <w:fldChar w:fldCharType="separate"/>
        </w:r>
        <w:r w:rsidDel="001033F8">
          <w:delText>122</w:delText>
        </w:r>
        <w:r w:rsidDel="001033F8">
          <w:fldChar w:fldCharType="end"/>
        </w:r>
      </w:del>
    </w:p>
    <w:p w14:paraId="7843E08E" w14:textId="3034ACF0" w:rsidR="00A7799E" w:rsidDel="001033F8" w:rsidRDefault="00A7799E">
      <w:pPr>
        <w:pStyle w:val="TOC4"/>
        <w:rPr>
          <w:del w:id="1667" w:author="Fei Lu-OPPO" w:date="2021-03-10T14:37:00Z"/>
          <w:rFonts w:asciiTheme="minorHAnsi" w:eastAsiaTheme="minorEastAsia" w:hAnsiTheme="minorHAnsi" w:cstheme="minorBidi"/>
          <w:sz w:val="22"/>
          <w:szCs w:val="22"/>
          <w:lang w:eastAsia="en-GB"/>
        </w:rPr>
      </w:pPr>
      <w:del w:id="1668" w:author="Fei Lu-OPPO" w:date="2021-03-10T14:37:00Z">
        <w:r w:rsidDel="001033F8">
          <w:delText>6.36.2.3</w:delText>
        </w:r>
        <w:r w:rsidDel="001033F8">
          <w:rPr>
            <w:rFonts w:asciiTheme="minorHAnsi" w:eastAsiaTheme="minorEastAsia" w:hAnsiTheme="minorHAnsi" w:cstheme="minorBidi"/>
            <w:sz w:val="22"/>
            <w:szCs w:val="22"/>
            <w:lang w:eastAsia="en-GB"/>
          </w:rPr>
          <w:tab/>
        </w:r>
        <w:r w:rsidDel="001033F8">
          <w:delText>The Policy/parameter to a 5G ProSe Remote UE</w:delText>
        </w:r>
        <w:r w:rsidDel="001033F8">
          <w:tab/>
        </w:r>
        <w:r w:rsidDel="001033F8">
          <w:fldChar w:fldCharType="begin" w:fldLock="1"/>
        </w:r>
        <w:r w:rsidDel="001033F8">
          <w:delInstrText xml:space="preserve"> PAGEREF _Toc57366309 \h </w:delInstrText>
        </w:r>
        <w:r w:rsidDel="001033F8">
          <w:fldChar w:fldCharType="separate"/>
        </w:r>
        <w:r w:rsidDel="001033F8">
          <w:delText>122</w:delText>
        </w:r>
        <w:r w:rsidDel="001033F8">
          <w:fldChar w:fldCharType="end"/>
        </w:r>
      </w:del>
    </w:p>
    <w:p w14:paraId="5F0AA983" w14:textId="03EB32C2" w:rsidR="00A7799E" w:rsidDel="001033F8" w:rsidRDefault="00A7799E">
      <w:pPr>
        <w:pStyle w:val="TOC4"/>
        <w:rPr>
          <w:del w:id="1669" w:author="Fei Lu-OPPO" w:date="2021-03-10T14:37:00Z"/>
          <w:rFonts w:asciiTheme="minorHAnsi" w:eastAsiaTheme="minorEastAsia" w:hAnsiTheme="minorHAnsi" w:cstheme="minorBidi"/>
          <w:sz w:val="22"/>
          <w:szCs w:val="22"/>
          <w:lang w:eastAsia="en-GB"/>
        </w:rPr>
      </w:pPr>
      <w:del w:id="1670" w:author="Fei Lu-OPPO" w:date="2021-03-10T14:37:00Z">
        <w:r w:rsidDel="001033F8">
          <w:delText>6.36.2.4</w:delText>
        </w:r>
        <w:r w:rsidDel="001033F8">
          <w:rPr>
            <w:rFonts w:asciiTheme="minorHAnsi" w:eastAsiaTheme="minorEastAsia" w:hAnsiTheme="minorHAnsi" w:cstheme="minorBidi"/>
            <w:sz w:val="22"/>
            <w:szCs w:val="22"/>
            <w:lang w:eastAsia="en-GB"/>
          </w:rPr>
          <w:tab/>
        </w:r>
        <w:r w:rsidDel="001033F8">
          <w:delText>5G ProSe UE-to-UE Relay Discovery parameters</w:delText>
        </w:r>
        <w:r w:rsidDel="001033F8">
          <w:tab/>
        </w:r>
        <w:r w:rsidDel="001033F8">
          <w:fldChar w:fldCharType="begin" w:fldLock="1"/>
        </w:r>
        <w:r w:rsidDel="001033F8">
          <w:delInstrText xml:space="preserve"> PAGEREF _Toc57366310 \h </w:delInstrText>
        </w:r>
        <w:r w:rsidDel="001033F8">
          <w:fldChar w:fldCharType="separate"/>
        </w:r>
        <w:r w:rsidDel="001033F8">
          <w:delText>123</w:delText>
        </w:r>
        <w:r w:rsidDel="001033F8">
          <w:fldChar w:fldCharType="end"/>
        </w:r>
      </w:del>
    </w:p>
    <w:p w14:paraId="3715DF3B" w14:textId="4919C868" w:rsidR="00A7799E" w:rsidDel="001033F8" w:rsidRDefault="00A7799E">
      <w:pPr>
        <w:pStyle w:val="TOC3"/>
        <w:rPr>
          <w:del w:id="1671" w:author="Fei Lu-OPPO" w:date="2021-03-10T14:37:00Z"/>
          <w:rFonts w:asciiTheme="minorHAnsi" w:eastAsiaTheme="minorEastAsia" w:hAnsiTheme="minorHAnsi" w:cstheme="minorBidi"/>
          <w:sz w:val="22"/>
          <w:szCs w:val="22"/>
          <w:lang w:eastAsia="en-GB"/>
        </w:rPr>
      </w:pPr>
      <w:del w:id="1672" w:author="Fei Lu-OPPO" w:date="2021-03-10T14:37:00Z">
        <w:r w:rsidDel="001033F8">
          <w:rPr>
            <w:lang w:eastAsia="zh-CN"/>
          </w:rPr>
          <w:delText>6.36.3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_Toc57366311 \h </w:delInstrText>
        </w:r>
        <w:r w:rsidDel="001033F8">
          <w:fldChar w:fldCharType="separate"/>
        </w:r>
        <w:r w:rsidDel="001033F8">
          <w:delText>123</w:delText>
        </w:r>
        <w:r w:rsidDel="001033F8">
          <w:fldChar w:fldCharType="end"/>
        </w:r>
      </w:del>
    </w:p>
    <w:p w14:paraId="5D21AFB3" w14:textId="5BC2A395" w:rsidR="00A7799E" w:rsidDel="001033F8" w:rsidRDefault="00A7799E">
      <w:pPr>
        <w:pStyle w:val="TOC2"/>
        <w:rPr>
          <w:del w:id="1673" w:author="Fei Lu-OPPO" w:date="2021-03-10T14:37:00Z"/>
          <w:rFonts w:asciiTheme="minorHAnsi" w:eastAsiaTheme="minorEastAsia" w:hAnsiTheme="minorHAnsi" w:cstheme="minorBidi"/>
          <w:sz w:val="22"/>
          <w:szCs w:val="22"/>
          <w:lang w:eastAsia="en-GB"/>
        </w:rPr>
      </w:pPr>
      <w:del w:id="1674" w:author="Fei Lu-OPPO" w:date="2021-03-10T14:37:00Z">
        <w:r w:rsidDel="001033F8">
          <w:delText>6.</w:delText>
        </w:r>
        <w:r w:rsidDel="001033F8">
          <w:rPr>
            <w:lang w:eastAsia="zh-CN"/>
          </w:rPr>
          <w:delText>37</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37</w:delText>
        </w:r>
        <w:r w:rsidDel="001033F8">
          <w:delText xml:space="preserve">: </w:delText>
        </w:r>
        <w:r w:rsidDel="001033F8">
          <w:rPr>
            <w:lang w:eastAsia="ko-KR"/>
          </w:rPr>
          <w:delText>Groupcast mode communication for commercial services and public safety</w:delText>
        </w:r>
        <w:r w:rsidDel="001033F8">
          <w:tab/>
        </w:r>
        <w:r w:rsidDel="001033F8">
          <w:fldChar w:fldCharType="begin" w:fldLock="1"/>
        </w:r>
        <w:r w:rsidDel="001033F8">
          <w:delInstrText xml:space="preserve"> PAGEREF _Toc57366312 \h </w:delInstrText>
        </w:r>
        <w:r w:rsidDel="001033F8">
          <w:fldChar w:fldCharType="separate"/>
        </w:r>
        <w:r w:rsidDel="001033F8">
          <w:delText>124</w:delText>
        </w:r>
        <w:r w:rsidDel="001033F8">
          <w:fldChar w:fldCharType="end"/>
        </w:r>
      </w:del>
    </w:p>
    <w:p w14:paraId="705E5AFD" w14:textId="7455F089" w:rsidR="00A7799E" w:rsidDel="001033F8" w:rsidRDefault="00A7799E">
      <w:pPr>
        <w:pStyle w:val="TOC3"/>
        <w:rPr>
          <w:del w:id="1675" w:author="Fei Lu-OPPO" w:date="2021-03-10T14:37:00Z"/>
          <w:rFonts w:asciiTheme="minorHAnsi" w:eastAsiaTheme="minorEastAsia" w:hAnsiTheme="minorHAnsi" w:cstheme="minorBidi"/>
          <w:sz w:val="22"/>
          <w:szCs w:val="22"/>
          <w:lang w:eastAsia="en-GB"/>
        </w:rPr>
      </w:pPr>
      <w:del w:id="1676"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.1</w:delText>
        </w:r>
        <w:r w:rsidDel="001033F8">
          <w:rPr>
            <w:rFonts w:asciiTheme="minorHAnsi" w:eastAsiaTheme="minorEastAsia" w:hAnsiTheme="minorHAnsi" w:cstheme="minorBidi"/>
            <w:sz w:val="22"/>
            <w:szCs w:val="22"/>
            <w:lang w:eastAsia="en-GB"/>
          </w:rPr>
          <w:tab/>
        </w:r>
        <w:r w:rsidRPr="002D1802" w:rsidDel="001033F8">
          <w:rPr>
            <w:rFonts w:eastAsia="Malgun Gothic"/>
          </w:rPr>
          <w:delText>Description</w:delText>
        </w:r>
        <w:r w:rsidDel="001033F8">
          <w:tab/>
        </w:r>
        <w:r w:rsidDel="001033F8">
          <w:fldChar w:fldCharType="begin" w:fldLock="1"/>
        </w:r>
        <w:r w:rsidDel="001033F8">
          <w:delInstrText xml:space="preserve"> PAGEREF _Toc57366313 \h </w:delInstrText>
        </w:r>
        <w:r w:rsidDel="001033F8">
          <w:fldChar w:fldCharType="separate"/>
        </w:r>
        <w:r w:rsidDel="001033F8">
          <w:delText>124</w:delText>
        </w:r>
        <w:r w:rsidDel="001033F8">
          <w:fldChar w:fldCharType="end"/>
        </w:r>
      </w:del>
    </w:p>
    <w:p w14:paraId="6ED58A80" w14:textId="79C22694" w:rsidR="00A7799E" w:rsidDel="001033F8" w:rsidRDefault="00A7799E">
      <w:pPr>
        <w:pStyle w:val="TOC3"/>
        <w:rPr>
          <w:del w:id="1677" w:author="Fei Lu-OPPO" w:date="2021-03-10T14:37:00Z"/>
          <w:rFonts w:asciiTheme="minorHAnsi" w:eastAsiaTheme="minorEastAsia" w:hAnsiTheme="minorHAnsi" w:cstheme="minorBidi"/>
          <w:sz w:val="22"/>
          <w:szCs w:val="22"/>
          <w:lang w:eastAsia="en-GB"/>
        </w:rPr>
      </w:pPr>
      <w:del w:id="1678" w:author="Fei Lu-OPPO" w:date="2021-03-10T14:37:00Z">
        <w:r w:rsidDel="001033F8">
          <w:delText>6.</w:delText>
        </w:r>
        <w:r w:rsidDel="001033F8">
          <w:rPr>
            <w:lang w:eastAsia="zh-CN"/>
          </w:rPr>
          <w:delText>37</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_Toc57366314 \h </w:delInstrText>
        </w:r>
        <w:r w:rsidDel="001033F8">
          <w:fldChar w:fldCharType="separate"/>
        </w:r>
        <w:r w:rsidDel="001033F8">
          <w:delText>124</w:delText>
        </w:r>
        <w:r w:rsidDel="001033F8">
          <w:fldChar w:fldCharType="end"/>
        </w:r>
      </w:del>
    </w:p>
    <w:p w14:paraId="112F549A" w14:textId="3C414DA0" w:rsidR="00A7799E" w:rsidDel="001033F8" w:rsidRDefault="00A7799E">
      <w:pPr>
        <w:pStyle w:val="TOC3"/>
        <w:rPr>
          <w:del w:id="1679" w:author="Fei Lu-OPPO" w:date="2021-03-10T14:37:00Z"/>
          <w:rFonts w:asciiTheme="minorHAnsi" w:eastAsiaTheme="minorEastAsia" w:hAnsiTheme="minorHAnsi" w:cstheme="minorBidi"/>
          <w:sz w:val="22"/>
          <w:szCs w:val="22"/>
          <w:lang w:eastAsia="en-GB"/>
        </w:rPr>
      </w:pPr>
      <w:del w:id="1680" w:author="Fei Lu-OPPO" w:date="2021-03-10T14:37:00Z">
        <w:r w:rsidRPr="002D1802" w:rsidDel="001033F8">
          <w:rPr>
            <w:rFonts w:eastAsia="Malgun Gothic"/>
          </w:rPr>
          <w:delText>6.</w:delText>
        </w:r>
        <w:r w:rsidDel="001033F8">
          <w:rPr>
            <w:lang w:eastAsia="zh-CN"/>
          </w:rPr>
          <w:delText>37</w:delText>
        </w:r>
        <w:r w:rsidRPr="002D1802" w:rsidDel="001033F8">
          <w:rPr>
            <w:rFonts w:eastAsia="Malgun Gothic"/>
          </w:rPr>
          <w:delText>.</w:delText>
        </w:r>
        <w:r w:rsidDel="001033F8">
          <w:rPr>
            <w:lang w:eastAsia="zh-CN"/>
          </w:rPr>
          <w:delText>3</w:delText>
        </w:r>
        <w:r w:rsidDel="001033F8">
          <w:rPr>
            <w:rFonts w:asciiTheme="minorHAnsi" w:eastAsiaTheme="minorEastAsia" w:hAnsiTheme="minorHAnsi" w:cstheme="minorBidi"/>
            <w:sz w:val="22"/>
            <w:szCs w:val="22"/>
            <w:lang w:eastAsia="en-GB"/>
          </w:rPr>
          <w:tab/>
        </w:r>
        <w:r w:rsidRPr="002D1802" w:rsidDel="001033F8">
          <w:rPr>
            <w:rFonts w:eastAsia="Malgun Gothic"/>
          </w:rPr>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_Toc57366315 \h </w:delInstrText>
        </w:r>
        <w:r w:rsidDel="001033F8">
          <w:fldChar w:fldCharType="separate"/>
        </w:r>
        <w:r w:rsidDel="001033F8">
          <w:delText>125</w:delText>
        </w:r>
        <w:r w:rsidDel="001033F8">
          <w:fldChar w:fldCharType="end"/>
        </w:r>
      </w:del>
    </w:p>
    <w:p w14:paraId="5FCD5469" w14:textId="4BF03B30" w:rsidR="00A7799E" w:rsidDel="001033F8" w:rsidRDefault="00A7799E">
      <w:pPr>
        <w:pStyle w:val="TOC2"/>
        <w:rPr>
          <w:del w:id="1681" w:author="Fei Lu-OPPO" w:date="2021-03-10T14:37:00Z"/>
          <w:rFonts w:asciiTheme="minorHAnsi" w:eastAsiaTheme="minorEastAsia" w:hAnsiTheme="minorHAnsi" w:cstheme="minorBidi"/>
          <w:sz w:val="22"/>
          <w:szCs w:val="22"/>
          <w:lang w:eastAsia="en-GB"/>
        </w:rPr>
      </w:pPr>
      <w:del w:id="1682" w:author="Fei Lu-OPPO" w:date="2021-03-10T14:37:00Z">
        <w:r w:rsidDel="001033F8">
          <w:delText>6.38</w:delText>
        </w:r>
        <w:r w:rsidDel="001033F8">
          <w:rPr>
            <w:rFonts w:asciiTheme="minorHAnsi" w:eastAsiaTheme="minorEastAsia" w:hAnsiTheme="minorHAnsi" w:cstheme="minorBidi"/>
            <w:sz w:val="22"/>
            <w:szCs w:val="22"/>
            <w:lang w:eastAsia="en-GB"/>
          </w:rPr>
          <w:tab/>
        </w:r>
        <w:r w:rsidDel="001033F8">
          <w:delText>Solution #38: Layer 3 UE-to-Network Relay UE PDU session parameters</w:delText>
        </w:r>
        <w:r w:rsidDel="001033F8">
          <w:tab/>
        </w:r>
        <w:r w:rsidDel="001033F8">
          <w:fldChar w:fldCharType="begin" w:fldLock="1"/>
        </w:r>
        <w:r w:rsidDel="001033F8">
          <w:delInstrText xml:space="preserve"> PAGEREF _Toc57366316 \h </w:delInstrText>
        </w:r>
        <w:r w:rsidDel="001033F8">
          <w:fldChar w:fldCharType="separate"/>
        </w:r>
        <w:r w:rsidDel="001033F8">
          <w:delText>125</w:delText>
        </w:r>
        <w:r w:rsidDel="001033F8">
          <w:fldChar w:fldCharType="end"/>
        </w:r>
      </w:del>
    </w:p>
    <w:p w14:paraId="632C3063" w14:textId="3FC52F62" w:rsidR="00A7799E" w:rsidDel="001033F8" w:rsidRDefault="00A7799E">
      <w:pPr>
        <w:pStyle w:val="TOC3"/>
        <w:rPr>
          <w:del w:id="1683" w:author="Fei Lu-OPPO" w:date="2021-03-10T14:37:00Z"/>
          <w:rFonts w:asciiTheme="minorHAnsi" w:eastAsiaTheme="minorEastAsia" w:hAnsiTheme="minorHAnsi" w:cstheme="minorBidi"/>
          <w:sz w:val="22"/>
          <w:szCs w:val="22"/>
          <w:lang w:eastAsia="en-GB"/>
        </w:rPr>
      </w:pPr>
      <w:del w:id="1684" w:author="Fei Lu-OPPO" w:date="2021-03-10T14:37:00Z">
        <w:r w:rsidDel="001033F8">
          <w:delText>6.38.1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_Toc57366317 \h </w:delInstrText>
        </w:r>
        <w:r w:rsidDel="001033F8">
          <w:fldChar w:fldCharType="separate"/>
        </w:r>
        <w:r w:rsidDel="001033F8">
          <w:delText>125</w:delText>
        </w:r>
        <w:r w:rsidDel="001033F8">
          <w:fldChar w:fldCharType="end"/>
        </w:r>
      </w:del>
    </w:p>
    <w:p w14:paraId="3149238D" w14:textId="75B3706D" w:rsidR="00A7799E" w:rsidDel="001033F8" w:rsidRDefault="00A7799E">
      <w:pPr>
        <w:pStyle w:val="TOC3"/>
        <w:rPr>
          <w:del w:id="1685" w:author="Fei Lu-OPPO" w:date="2021-03-10T14:37:00Z"/>
          <w:rFonts w:asciiTheme="minorHAnsi" w:eastAsiaTheme="minorEastAsia" w:hAnsiTheme="minorHAnsi" w:cstheme="minorBidi"/>
          <w:sz w:val="22"/>
          <w:szCs w:val="22"/>
          <w:lang w:eastAsia="en-GB"/>
        </w:rPr>
      </w:pPr>
      <w:del w:id="1686" w:author="Fei Lu-OPPO" w:date="2021-03-10T14:37:00Z">
        <w:r w:rsidDel="001033F8">
          <w:delText>6.38.2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_Toc57366318 \h </w:delInstrText>
        </w:r>
        <w:r w:rsidDel="001033F8">
          <w:fldChar w:fldCharType="separate"/>
        </w:r>
        <w:r w:rsidDel="001033F8">
          <w:delText>126</w:delText>
        </w:r>
        <w:r w:rsidDel="001033F8">
          <w:fldChar w:fldCharType="end"/>
        </w:r>
      </w:del>
    </w:p>
    <w:p w14:paraId="5DE5AD0A" w14:textId="4BE962BB" w:rsidR="00A7799E" w:rsidDel="001033F8" w:rsidRDefault="00A7799E">
      <w:pPr>
        <w:pStyle w:val="TOC3"/>
        <w:rPr>
          <w:del w:id="1687" w:author="Fei Lu-OPPO" w:date="2021-03-10T14:37:00Z"/>
          <w:rFonts w:asciiTheme="minorHAnsi" w:eastAsiaTheme="minorEastAsia" w:hAnsiTheme="minorHAnsi" w:cstheme="minorBidi"/>
          <w:sz w:val="22"/>
          <w:szCs w:val="22"/>
          <w:lang w:eastAsia="en-GB"/>
        </w:rPr>
      </w:pPr>
      <w:del w:id="1688" w:author="Fei Lu-OPPO" w:date="2021-03-10T14:37:00Z">
        <w:r w:rsidDel="001033F8">
          <w:rPr>
            <w:lang w:eastAsia="zh-CN"/>
          </w:rPr>
          <w:delText>6.38.3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_Toc57366319 \h </w:delInstrText>
        </w:r>
        <w:r w:rsidDel="001033F8">
          <w:fldChar w:fldCharType="separate"/>
        </w:r>
        <w:r w:rsidDel="001033F8">
          <w:delText>126</w:delText>
        </w:r>
        <w:r w:rsidDel="001033F8">
          <w:fldChar w:fldCharType="end"/>
        </w:r>
      </w:del>
    </w:p>
    <w:p w14:paraId="4F2C4A26" w14:textId="71ADEE9F" w:rsidR="00A7799E" w:rsidDel="001033F8" w:rsidRDefault="00A7799E">
      <w:pPr>
        <w:pStyle w:val="TOC2"/>
        <w:rPr>
          <w:del w:id="1689" w:author="Fei Lu-OPPO" w:date="2021-03-10T14:37:00Z"/>
          <w:rFonts w:asciiTheme="minorHAnsi" w:eastAsiaTheme="minorEastAsia" w:hAnsiTheme="minorHAnsi" w:cstheme="minorBidi"/>
          <w:sz w:val="22"/>
          <w:szCs w:val="22"/>
          <w:lang w:eastAsia="en-GB"/>
        </w:rPr>
      </w:pPr>
      <w:del w:id="1690" w:author="Fei Lu-OPPO" w:date="2021-03-10T14:37:00Z">
        <w:r w:rsidDel="001033F8">
          <w:delText>6.</w:delText>
        </w:r>
        <w:r w:rsidDel="001033F8">
          <w:rPr>
            <w:lang w:eastAsia="zh-CN"/>
          </w:rPr>
          <w:delText>39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39</w:delText>
        </w:r>
        <w:r w:rsidDel="001033F8">
          <w:delText>: ProSe group discovery</w:delText>
        </w:r>
        <w:r w:rsidDel="001033F8">
          <w:tab/>
        </w:r>
        <w:r w:rsidDel="001033F8">
          <w:fldChar w:fldCharType="begin" w:fldLock="1"/>
        </w:r>
        <w:r w:rsidDel="001033F8">
          <w:delInstrText xml:space="preserve"> PAGEREF _Toc57366320 \h </w:delInstrText>
        </w:r>
        <w:r w:rsidDel="001033F8">
          <w:fldChar w:fldCharType="separate"/>
        </w:r>
        <w:r w:rsidDel="001033F8">
          <w:delText>127</w:delText>
        </w:r>
        <w:r w:rsidDel="001033F8">
          <w:fldChar w:fldCharType="end"/>
        </w:r>
      </w:del>
    </w:p>
    <w:p w14:paraId="712574C2" w14:textId="687F3B20" w:rsidR="00A7799E" w:rsidDel="001033F8" w:rsidRDefault="00A7799E">
      <w:pPr>
        <w:pStyle w:val="TOC3"/>
        <w:rPr>
          <w:del w:id="1691" w:author="Fei Lu-OPPO" w:date="2021-03-10T14:37:00Z"/>
          <w:rFonts w:asciiTheme="minorHAnsi" w:eastAsiaTheme="minorEastAsia" w:hAnsiTheme="minorHAnsi" w:cstheme="minorBidi"/>
          <w:sz w:val="22"/>
          <w:szCs w:val="22"/>
          <w:lang w:eastAsia="en-GB"/>
        </w:rPr>
      </w:pPr>
      <w:del w:id="1692" w:author="Fei Lu-OPPO" w:date="2021-03-10T14:37:00Z">
        <w:r w:rsidDel="001033F8">
          <w:delText>6.</w:delText>
        </w:r>
        <w:r w:rsidDel="001033F8">
          <w:rPr>
            <w:lang w:eastAsia="zh-CN"/>
          </w:rPr>
          <w:delText>39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_Toc57366321 \h </w:delInstrText>
        </w:r>
        <w:r w:rsidDel="001033F8">
          <w:fldChar w:fldCharType="separate"/>
        </w:r>
        <w:r w:rsidDel="001033F8">
          <w:delText>127</w:delText>
        </w:r>
        <w:r w:rsidDel="001033F8">
          <w:fldChar w:fldCharType="end"/>
        </w:r>
      </w:del>
    </w:p>
    <w:p w14:paraId="44FD3854" w14:textId="5B8336D0" w:rsidR="00A7799E" w:rsidDel="001033F8" w:rsidRDefault="00A7799E">
      <w:pPr>
        <w:pStyle w:val="TOC3"/>
        <w:rPr>
          <w:del w:id="1693" w:author="Fei Lu-OPPO" w:date="2021-03-10T14:37:00Z"/>
          <w:rFonts w:asciiTheme="minorHAnsi" w:eastAsiaTheme="minorEastAsia" w:hAnsiTheme="minorHAnsi" w:cstheme="minorBidi"/>
          <w:sz w:val="22"/>
          <w:szCs w:val="22"/>
          <w:lang w:eastAsia="en-GB"/>
        </w:rPr>
      </w:pPr>
      <w:del w:id="1694" w:author="Fei Lu-OPPO" w:date="2021-03-10T14:37:00Z">
        <w:r w:rsidDel="001033F8">
          <w:delText>6.</w:delText>
        </w:r>
        <w:r w:rsidDel="001033F8">
          <w:rPr>
            <w:lang w:eastAsia="zh-CN"/>
          </w:rPr>
          <w:delText>39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_Toc57366322 \h </w:delInstrText>
        </w:r>
        <w:r w:rsidDel="001033F8">
          <w:fldChar w:fldCharType="separate"/>
        </w:r>
        <w:r w:rsidDel="001033F8">
          <w:delText>127</w:delText>
        </w:r>
        <w:r w:rsidDel="001033F8">
          <w:fldChar w:fldCharType="end"/>
        </w:r>
      </w:del>
    </w:p>
    <w:p w14:paraId="4166C01D" w14:textId="508E55D4" w:rsidR="00A7799E" w:rsidDel="001033F8" w:rsidRDefault="00A7799E">
      <w:pPr>
        <w:pStyle w:val="TOC4"/>
        <w:rPr>
          <w:del w:id="1695" w:author="Fei Lu-OPPO" w:date="2021-03-10T14:37:00Z"/>
          <w:rFonts w:asciiTheme="minorHAnsi" w:eastAsiaTheme="minorEastAsia" w:hAnsiTheme="minorHAnsi" w:cstheme="minorBidi"/>
          <w:sz w:val="22"/>
          <w:szCs w:val="22"/>
          <w:lang w:eastAsia="en-GB"/>
        </w:rPr>
      </w:pPr>
      <w:del w:id="1696" w:author="Fei Lu-OPPO" w:date="2021-03-10T14:37:00Z">
        <w:r w:rsidDel="001033F8">
          <w:delText>6.</w:delText>
        </w:r>
        <w:r w:rsidDel="001033F8">
          <w:rPr>
            <w:lang w:eastAsia="zh-CN"/>
          </w:rPr>
          <w:delText>39</w:delText>
        </w:r>
        <w:r w:rsidDel="001033F8">
          <w:delText>.2.1</w:delText>
        </w:r>
        <w:r w:rsidDel="001033F8">
          <w:rPr>
            <w:rFonts w:asciiTheme="minorHAnsi" w:eastAsiaTheme="minorEastAsia" w:hAnsiTheme="minorHAnsi" w:cstheme="minorBidi"/>
            <w:sz w:val="22"/>
            <w:szCs w:val="22"/>
            <w:lang w:eastAsia="en-GB"/>
          </w:rPr>
          <w:tab/>
        </w:r>
        <w:r w:rsidDel="001033F8">
          <w:delText>ProSe group discovery</w:delText>
        </w:r>
        <w:r w:rsidDel="001033F8">
          <w:tab/>
        </w:r>
        <w:r w:rsidDel="001033F8">
          <w:fldChar w:fldCharType="begin" w:fldLock="1"/>
        </w:r>
        <w:r w:rsidDel="001033F8">
          <w:delInstrText xml:space="preserve"> PAGEREF _Toc57366323 \h </w:delInstrText>
        </w:r>
        <w:r w:rsidDel="001033F8">
          <w:fldChar w:fldCharType="separate"/>
        </w:r>
        <w:r w:rsidDel="001033F8">
          <w:delText>127</w:delText>
        </w:r>
        <w:r w:rsidDel="001033F8">
          <w:fldChar w:fldCharType="end"/>
        </w:r>
      </w:del>
    </w:p>
    <w:p w14:paraId="1DE4EAF5" w14:textId="700CE678" w:rsidR="00A7799E" w:rsidDel="001033F8" w:rsidRDefault="00A7799E">
      <w:pPr>
        <w:pStyle w:val="TOC4"/>
        <w:rPr>
          <w:del w:id="1697" w:author="Fei Lu-OPPO" w:date="2021-03-10T14:37:00Z"/>
          <w:rFonts w:asciiTheme="minorHAnsi" w:eastAsiaTheme="minorEastAsia" w:hAnsiTheme="minorHAnsi" w:cstheme="minorBidi"/>
          <w:sz w:val="22"/>
          <w:szCs w:val="22"/>
          <w:lang w:eastAsia="en-GB"/>
        </w:rPr>
      </w:pPr>
      <w:del w:id="1698" w:author="Fei Lu-OPPO" w:date="2021-03-10T14:37:00Z">
        <w:r w:rsidDel="001033F8">
          <w:delText>6.</w:delText>
        </w:r>
        <w:r w:rsidDel="001033F8">
          <w:rPr>
            <w:lang w:eastAsia="zh-CN"/>
          </w:rPr>
          <w:delText>39</w:delText>
        </w:r>
        <w:r w:rsidDel="001033F8">
          <w:delText>.2.2</w:delText>
        </w:r>
        <w:r w:rsidDel="001033F8">
          <w:rPr>
            <w:rFonts w:asciiTheme="minorHAnsi" w:eastAsiaTheme="minorEastAsia" w:hAnsiTheme="minorHAnsi" w:cstheme="minorBidi"/>
            <w:sz w:val="22"/>
            <w:szCs w:val="22"/>
            <w:lang w:eastAsia="en-GB"/>
          </w:rPr>
          <w:tab/>
        </w:r>
        <w:r w:rsidDel="001033F8">
          <w:delText>Delegated group information update</w:delText>
        </w:r>
        <w:r w:rsidDel="001033F8">
          <w:tab/>
        </w:r>
        <w:r w:rsidDel="001033F8">
          <w:fldChar w:fldCharType="begin" w:fldLock="1"/>
        </w:r>
        <w:r w:rsidDel="001033F8">
          <w:delInstrText xml:space="preserve"> PAGEREF _Toc57366324 \h </w:delInstrText>
        </w:r>
        <w:r w:rsidDel="001033F8">
          <w:fldChar w:fldCharType="separate"/>
        </w:r>
        <w:r w:rsidDel="001033F8">
          <w:delText>128</w:delText>
        </w:r>
        <w:r w:rsidDel="001033F8">
          <w:fldChar w:fldCharType="end"/>
        </w:r>
      </w:del>
    </w:p>
    <w:p w14:paraId="72168B59" w14:textId="2A79CB4F" w:rsidR="00A7799E" w:rsidDel="001033F8" w:rsidRDefault="00A7799E">
      <w:pPr>
        <w:pStyle w:val="TOC3"/>
        <w:rPr>
          <w:del w:id="1699" w:author="Fei Lu-OPPO" w:date="2021-03-10T14:37:00Z"/>
          <w:rFonts w:asciiTheme="minorHAnsi" w:eastAsiaTheme="minorEastAsia" w:hAnsiTheme="minorHAnsi" w:cstheme="minorBidi"/>
          <w:sz w:val="22"/>
          <w:szCs w:val="22"/>
          <w:lang w:eastAsia="en-GB"/>
        </w:rPr>
      </w:pPr>
      <w:del w:id="1700" w:author="Fei Lu-OPPO" w:date="2021-03-10T14:37:00Z">
        <w:r w:rsidDel="001033F8">
          <w:rPr>
            <w:lang w:eastAsia="zh-CN"/>
          </w:rPr>
          <w:delText>6.39.3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_Toc57366325 \h </w:delInstrText>
        </w:r>
        <w:r w:rsidDel="001033F8">
          <w:fldChar w:fldCharType="separate"/>
        </w:r>
        <w:r w:rsidDel="001033F8">
          <w:delText>129</w:delText>
        </w:r>
        <w:r w:rsidDel="001033F8">
          <w:fldChar w:fldCharType="end"/>
        </w:r>
      </w:del>
    </w:p>
    <w:p w14:paraId="65ECC712" w14:textId="1E352818" w:rsidR="00A7799E" w:rsidDel="001033F8" w:rsidRDefault="00A7799E">
      <w:pPr>
        <w:pStyle w:val="TOC2"/>
        <w:rPr>
          <w:del w:id="1701" w:author="Fei Lu-OPPO" w:date="2021-03-10T14:37:00Z"/>
          <w:rFonts w:asciiTheme="minorHAnsi" w:eastAsiaTheme="minorEastAsia" w:hAnsiTheme="minorHAnsi" w:cstheme="minorBidi"/>
          <w:sz w:val="22"/>
          <w:szCs w:val="22"/>
          <w:lang w:eastAsia="en-GB"/>
        </w:rPr>
      </w:pPr>
      <w:del w:id="1702" w:author="Fei Lu-OPPO" w:date="2021-03-10T14:37:00Z">
        <w:r w:rsidDel="001033F8">
          <w:rPr>
            <w:lang w:eastAsia="zh-CN"/>
          </w:rPr>
          <w:delText>6.40</w:delText>
        </w:r>
        <w:r w:rsidDel="001033F8">
          <w:rPr>
            <w:rFonts w:asciiTheme="minorHAnsi" w:eastAsiaTheme="minorEastAsia" w:hAnsiTheme="minorHAnsi" w:cstheme="minorBidi"/>
            <w:sz w:val="22"/>
            <w:szCs w:val="22"/>
            <w:lang w:eastAsia="en-GB"/>
          </w:rPr>
          <w:tab/>
        </w:r>
        <w:r w:rsidDel="001033F8">
          <w:delText>Solution</w:delText>
        </w:r>
        <w:r w:rsidDel="001033F8">
          <w:rPr>
            <w:lang w:eastAsia="zh-CN"/>
          </w:rPr>
          <w:delText xml:space="preserve"> #40</w:delText>
        </w:r>
        <w:r w:rsidDel="001033F8">
          <w:delText>: Network controlled Remote UE authorization for UE-to-Network Relay</w:delText>
        </w:r>
        <w:r w:rsidDel="001033F8">
          <w:tab/>
        </w:r>
        <w:r w:rsidDel="001033F8">
          <w:fldChar w:fldCharType="begin" w:fldLock="1"/>
        </w:r>
        <w:r w:rsidDel="001033F8">
          <w:delInstrText xml:space="preserve"> PAGEREF _Toc57366326 \h </w:delInstrText>
        </w:r>
        <w:r w:rsidDel="001033F8">
          <w:fldChar w:fldCharType="separate"/>
        </w:r>
        <w:r w:rsidDel="001033F8">
          <w:delText>129</w:delText>
        </w:r>
        <w:r w:rsidDel="001033F8">
          <w:fldChar w:fldCharType="end"/>
        </w:r>
      </w:del>
    </w:p>
    <w:p w14:paraId="479DF38D" w14:textId="4CBB7C5A" w:rsidR="00A7799E" w:rsidDel="001033F8" w:rsidRDefault="00A7799E">
      <w:pPr>
        <w:pStyle w:val="TOC3"/>
        <w:rPr>
          <w:del w:id="1703" w:author="Fei Lu-OPPO" w:date="2021-03-10T14:37:00Z"/>
          <w:rFonts w:asciiTheme="minorHAnsi" w:eastAsiaTheme="minorEastAsia" w:hAnsiTheme="minorHAnsi" w:cstheme="minorBidi"/>
          <w:sz w:val="22"/>
          <w:szCs w:val="22"/>
          <w:lang w:eastAsia="en-GB"/>
        </w:rPr>
      </w:pPr>
      <w:del w:id="1704" w:author="Fei Lu-OPPO" w:date="2021-03-10T14:37:00Z">
        <w:r w:rsidDel="001033F8">
          <w:delText>6.</w:delText>
        </w:r>
        <w:r w:rsidDel="001033F8">
          <w:rPr>
            <w:lang w:eastAsia="zh-CN"/>
          </w:rPr>
          <w:delText>40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_Toc57366327 \h </w:delInstrText>
        </w:r>
        <w:r w:rsidDel="001033F8">
          <w:fldChar w:fldCharType="separate"/>
        </w:r>
        <w:r w:rsidDel="001033F8">
          <w:delText>129</w:delText>
        </w:r>
        <w:r w:rsidDel="001033F8">
          <w:fldChar w:fldCharType="end"/>
        </w:r>
      </w:del>
    </w:p>
    <w:p w14:paraId="11954549" w14:textId="3D8C13A9" w:rsidR="00A7799E" w:rsidDel="001033F8" w:rsidRDefault="00A7799E">
      <w:pPr>
        <w:pStyle w:val="TOC3"/>
        <w:rPr>
          <w:del w:id="1705" w:author="Fei Lu-OPPO" w:date="2021-03-10T14:37:00Z"/>
          <w:rFonts w:asciiTheme="minorHAnsi" w:eastAsiaTheme="minorEastAsia" w:hAnsiTheme="minorHAnsi" w:cstheme="minorBidi"/>
          <w:sz w:val="22"/>
          <w:szCs w:val="22"/>
          <w:lang w:eastAsia="en-GB"/>
        </w:rPr>
      </w:pPr>
      <w:del w:id="1706" w:author="Fei Lu-OPPO" w:date="2021-03-10T14:37:00Z">
        <w:r w:rsidDel="001033F8">
          <w:delText>6.</w:delText>
        </w:r>
        <w:r w:rsidDel="001033F8">
          <w:rPr>
            <w:lang w:eastAsia="zh-CN"/>
          </w:rPr>
          <w:delText>40</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_Toc57366328 \h </w:delInstrText>
        </w:r>
        <w:r w:rsidDel="001033F8">
          <w:fldChar w:fldCharType="separate"/>
        </w:r>
        <w:r w:rsidDel="001033F8">
          <w:delText>130</w:delText>
        </w:r>
        <w:r w:rsidDel="001033F8">
          <w:fldChar w:fldCharType="end"/>
        </w:r>
      </w:del>
    </w:p>
    <w:p w14:paraId="268FCBED" w14:textId="41645221" w:rsidR="00A7799E" w:rsidDel="001033F8" w:rsidRDefault="00A7799E">
      <w:pPr>
        <w:pStyle w:val="TOC4"/>
        <w:rPr>
          <w:del w:id="1707" w:author="Fei Lu-OPPO" w:date="2021-03-10T14:37:00Z"/>
          <w:rFonts w:asciiTheme="minorHAnsi" w:eastAsiaTheme="minorEastAsia" w:hAnsiTheme="minorHAnsi" w:cstheme="minorBidi"/>
          <w:sz w:val="22"/>
          <w:szCs w:val="22"/>
          <w:lang w:eastAsia="en-GB"/>
        </w:rPr>
      </w:pPr>
      <w:del w:id="1708" w:author="Fei Lu-OPPO" w:date="2021-03-10T14:37:00Z">
        <w:r w:rsidDel="001033F8">
          <w:delText>6.</w:delText>
        </w:r>
        <w:r w:rsidDel="001033F8">
          <w:rPr>
            <w:lang w:eastAsia="zh-CN"/>
          </w:rPr>
          <w:delText>40</w:delText>
        </w:r>
        <w:r w:rsidDel="001033F8">
          <w:delText>.2.1</w:delText>
        </w:r>
        <w:r w:rsidDel="001033F8">
          <w:rPr>
            <w:rFonts w:asciiTheme="minorHAnsi" w:eastAsiaTheme="minorEastAsia" w:hAnsiTheme="minorHAnsi" w:cstheme="minorBidi"/>
            <w:sz w:val="22"/>
            <w:szCs w:val="22"/>
            <w:lang w:eastAsia="en-GB"/>
          </w:rPr>
          <w:tab/>
        </w:r>
        <w:r w:rsidDel="001033F8">
          <w:delText>Network Controlled Remote UE authorization for the Dedicated/Shared Relay Session</w:delText>
        </w:r>
        <w:r w:rsidDel="001033F8">
          <w:tab/>
        </w:r>
        <w:r w:rsidDel="001033F8">
          <w:fldChar w:fldCharType="begin" w:fldLock="1"/>
        </w:r>
        <w:r w:rsidDel="001033F8">
          <w:delInstrText xml:space="preserve"> PAGEREF _Toc57366329 \h </w:delInstrText>
        </w:r>
        <w:r w:rsidDel="001033F8">
          <w:fldChar w:fldCharType="separate"/>
        </w:r>
        <w:r w:rsidDel="001033F8">
          <w:delText>130</w:delText>
        </w:r>
        <w:r w:rsidDel="001033F8">
          <w:fldChar w:fldCharType="end"/>
        </w:r>
      </w:del>
    </w:p>
    <w:p w14:paraId="758F04BB" w14:textId="7121E81B" w:rsidR="00A7799E" w:rsidDel="001033F8" w:rsidRDefault="00A7799E">
      <w:pPr>
        <w:pStyle w:val="TOC3"/>
        <w:rPr>
          <w:del w:id="1709" w:author="Fei Lu-OPPO" w:date="2021-03-10T14:37:00Z"/>
          <w:rFonts w:asciiTheme="minorHAnsi" w:eastAsiaTheme="minorEastAsia" w:hAnsiTheme="minorHAnsi" w:cstheme="minorBidi"/>
          <w:sz w:val="22"/>
          <w:szCs w:val="22"/>
          <w:lang w:eastAsia="en-GB"/>
        </w:rPr>
      </w:pPr>
      <w:del w:id="1710" w:author="Fei Lu-OPPO" w:date="2021-03-10T14:37:00Z">
        <w:r w:rsidDel="001033F8">
          <w:rPr>
            <w:lang w:eastAsia="zh-CN"/>
          </w:rPr>
          <w:delText>6.40.3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_Toc57366330 \h </w:delInstrText>
        </w:r>
        <w:r w:rsidDel="001033F8">
          <w:fldChar w:fldCharType="separate"/>
        </w:r>
        <w:r w:rsidDel="001033F8">
          <w:delText>133</w:delText>
        </w:r>
        <w:r w:rsidDel="001033F8">
          <w:fldChar w:fldCharType="end"/>
        </w:r>
      </w:del>
    </w:p>
    <w:p w14:paraId="0AB57EA3" w14:textId="6B8ADF89" w:rsidR="00A7799E" w:rsidDel="001033F8" w:rsidRDefault="00A7799E">
      <w:pPr>
        <w:pStyle w:val="TOC2"/>
        <w:rPr>
          <w:del w:id="1711" w:author="Fei Lu-OPPO" w:date="2021-03-10T14:37:00Z"/>
          <w:rFonts w:asciiTheme="minorHAnsi" w:eastAsiaTheme="minorEastAsia" w:hAnsiTheme="minorHAnsi" w:cstheme="minorBidi"/>
          <w:sz w:val="22"/>
          <w:szCs w:val="22"/>
          <w:lang w:eastAsia="en-GB"/>
        </w:rPr>
      </w:pPr>
      <w:del w:id="1712" w:author="Fei Lu-OPPO" w:date="2021-03-10T14:37:00Z">
        <w:r w:rsidDel="001033F8">
          <w:delText>6.</w:delText>
        </w:r>
        <w:r w:rsidDel="001033F8">
          <w:rPr>
            <w:lang w:eastAsia="zh-CN"/>
          </w:rPr>
          <w:delText>41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41</w:delText>
        </w:r>
        <w:r w:rsidDel="001033F8">
          <w:delText>: Combination of Relay selection and PLMN selection for Layer 2 based UE-to Network relay</w:delText>
        </w:r>
        <w:r w:rsidDel="001033F8">
          <w:tab/>
        </w:r>
        <w:r w:rsidDel="001033F8">
          <w:fldChar w:fldCharType="begin" w:fldLock="1"/>
        </w:r>
        <w:r w:rsidDel="001033F8">
          <w:delInstrText xml:space="preserve"> PAGEREF _Toc57366331 \h </w:delInstrText>
        </w:r>
        <w:r w:rsidDel="001033F8">
          <w:fldChar w:fldCharType="separate"/>
        </w:r>
        <w:r w:rsidDel="001033F8">
          <w:delText>133</w:delText>
        </w:r>
        <w:r w:rsidDel="001033F8">
          <w:fldChar w:fldCharType="end"/>
        </w:r>
      </w:del>
    </w:p>
    <w:p w14:paraId="6FC7DAB3" w14:textId="2AE8D584" w:rsidR="00A7799E" w:rsidDel="001033F8" w:rsidRDefault="00A7799E">
      <w:pPr>
        <w:pStyle w:val="TOC3"/>
        <w:rPr>
          <w:del w:id="1713" w:author="Fei Lu-OPPO" w:date="2021-03-10T14:37:00Z"/>
          <w:rFonts w:asciiTheme="minorHAnsi" w:eastAsiaTheme="minorEastAsia" w:hAnsiTheme="minorHAnsi" w:cstheme="minorBidi"/>
          <w:sz w:val="22"/>
          <w:szCs w:val="22"/>
          <w:lang w:eastAsia="en-GB"/>
        </w:rPr>
      </w:pPr>
      <w:del w:id="1714" w:author="Fei Lu-OPPO" w:date="2021-03-10T14:37:00Z">
        <w:r w:rsidDel="001033F8">
          <w:delText>6.41.1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_Toc57366332 \h </w:delInstrText>
        </w:r>
        <w:r w:rsidDel="001033F8">
          <w:fldChar w:fldCharType="separate"/>
        </w:r>
        <w:r w:rsidDel="001033F8">
          <w:delText>133</w:delText>
        </w:r>
        <w:r w:rsidDel="001033F8">
          <w:fldChar w:fldCharType="end"/>
        </w:r>
      </w:del>
    </w:p>
    <w:p w14:paraId="611DFAAA" w14:textId="2782927E" w:rsidR="00A7799E" w:rsidDel="001033F8" w:rsidRDefault="00A7799E">
      <w:pPr>
        <w:pStyle w:val="TOC3"/>
        <w:rPr>
          <w:del w:id="1715" w:author="Fei Lu-OPPO" w:date="2021-03-10T14:37:00Z"/>
          <w:rFonts w:asciiTheme="minorHAnsi" w:eastAsiaTheme="minorEastAsia" w:hAnsiTheme="minorHAnsi" w:cstheme="minorBidi"/>
          <w:sz w:val="22"/>
          <w:szCs w:val="22"/>
          <w:lang w:eastAsia="en-GB"/>
        </w:rPr>
      </w:pPr>
      <w:del w:id="1716" w:author="Fei Lu-OPPO" w:date="2021-03-10T14:37:00Z">
        <w:r w:rsidDel="001033F8">
          <w:delText>6.41.2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_Toc57366333 \h </w:delInstrText>
        </w:r>
        <w:r w:rsidDel="001033F8">
          <w:fldChar w:fldCharType="separate"/>
        </w:r>
        <w:r w:rsidDel="001033F8">
          <w:delText>135</w:delText>
        </w:r>
        <w:r w:rsidDel="001033F8">
          <w:fldChar w:fldCharType="end"/>
        </w:r>
      </w:del>
    </w:p>
    <w:p w14:paraId="56262C7D" w14:textId="3251BD75" w:rsidR="00A7799E" w:rsidDel="001033F8" w:rsidRDefault="00A7799E">
      <w:pPr>
        <w:pStyle w:val="TOC3"/>
        <w:rPr>
          <w:del w:id="1717" w:author="Fei Lu-OPPO" w:date="2021-03-10T14:37:00Z"/>
          <w:rFonts w:asciiTheme="minorHAnsi" w:eastAsiaTheme="minorEastAsia" w:hAnsiTheme="minorHAnsi" w:cstheme="minorBidi"/>
          <w:sz w:val="22"/>
          <w:szCs w:val="22"/>
          <w:lang w:eastAsia="en-GB"/>
        </w:rPr>
      </w:pPr>
      <w:del w:id="1718" w:author="Fei Lu-OPPO" w:date="2021-03-10T14:37:00Z">
        <w:r w:rsidDel="001033F8">
          <w:delText>6.41.3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_Toc57366334 \h </w:delInstrText>
        </w:r>
        <w:r w:rsidDel="001033F8">
          <w:fldChar w:fldCharType="separate"/>
        </w:r>
        <w:r w:rsidDel="001033F8">
          <w:delText>135</w:delText>
        </w:r>
        <w:r w:rsidDel="001033F8">
          <w:fldChar w:fldCharType="end"/>
        </w:r>
      </w:del>
    </w:p>
    <w:p w14:paraId="1185A45C" w14:textId="2AE1334B" w:rsidR="00A7799E" w:rsidDel="001033F8" w:rsidRDefault="00A7799E">
      <w:pPr>
        <w:pStyle w:val="TOC2"/>
        <w:rPr>
          <w:del w:id="1719" w:author="Fei Lu-OPPO" w:date="2021-03-10T14:37:00Z"/>
          <w:rFonts w:asciiTheme="minorHAnsi" w:eastAsiaTheme="minorEastAsia" w:hAnsiTheme="minorHAnsi" w:cstheme="minorBidi"/>
          <w:sz w:val="22"/>
          <w:szCs w:val="22"/>
          <w:lang w:eastAsia="en-GB"/>
        </w:rPr>
      </w:pPr>
      <w:del w:id="1720" w:author="Fei Lu-OPPO" w:date="2021-03-10T14:37:00Z">
        <w:r w:rsidDel="001033F8">
          <w:delText>6.</w:delText>
        </w:r>
        <w:r w:rsidDel="001033F8">
          <w:rPr>
            <w:lang w:eastAsia="zh-CN"/>
          </w:rPr>
          <w:delText>42</w:delText>
        </w:r>
        <w:r w:rsidDel="001033F8">
          <w:rPr>
            <w:rFonts w:asciiTheme="minorHAnsi" w:eastAsiaTheme="minorEastAsia" w:hAnsiTheme="minorHAnsi" w:cstheme="minorBidi"/>
            <w:sz w:val="22"/>
            <w:szCs w:val="22"/>
            <w:lang w:eastAsia="en-GB"/>
          </w:rPr>
          <w:tab/>
        </w:r>
        <w:r w:rsidDel="001033F8">
          <w:delText xml:space="preserve">Solution </w:delText>
        </w:r>
        <w:r w:rsidDel="001033F8">
          <w:rPr>
            <w:lang w:eastAsia="zh-CN"/>
          </w:rPr>
          <w:delText>#42</w:delText>
        </w:r>
        <w:r w:rsidDel="001033F8">
          <w:delText>: Relay PDU Session establishment for L</w:delText>
        </w:r>
        <w:r w:rsidDel="001033F8">
          <w:rPr>
            <w:lang w:eastAsia="zh-CN"/>
          </w:rPr>
          <w:delText>ayer-</w:delText>
        </w:r>
        <w:r w:rsidDel="001033F8">
          <w:delText>3 UE-</w:delText>
        </w:r>
        <w:r w:rsidDel="001033F8">
          <w:rPr>
            <w:lang w:eastAsia="zh-CN"/>
          </w:rPr>
          <w:delText>to-</w:delText>
        </w:r>
        <w:r w:rsidDel="001033F8">
          <w:delText>N</w:delText>
        </w:r>
        <w:r w:rsidDel="001033F8">
          <w:rPr>
            <w:lang w:eastAsia="zh-CN"/>
          </w:rPr>
          <w:delText>etwork</w:delText>
        </w:r>
        <w:r w:rsidDel="001033F8">
          <w:delText xml:space="preserve"> Relay</w:delText>
        </w:r>
        <w:r w:rsidDel="001033F8">
          <w:tab/>
        </w:r>
        <w:r w:rsidDel="001033F8">
          <w:fldChar w:fldCharType="begin" w:fldLock="1"/>
        </w:r>
        <w:r w:rsidDel="001033F8">
          <w:delInstrText xml:space="preserve"> PAGEREF _Toc57366335 \h </w:delInstrText>
        </w:r>
        <w:r w:rsidDel="001033F8">
          <w:fldChar w:fldCharType="separate"/>
        </w:r>
        <w:r w:rsidDel="001033F8">
          <w:delText>135</w:delText>
        </w:r>
        <w:r w:rsidDel="001033F8">
          <w:fldChar w:fldCharType="end"/>
        </w:r>
      </w:del>
    </w:p>
    <w:p w14:paraId="4EFF14F1" w14:textId="6C28BA6F" w:rsidR="00A7799E" w:rsidDel="001033F8" w:rsidRDefault="00A7799E">
      <w:pPr>
        <w:pStyle w:val="TOC3"/>
        <w:rPr>
          <w:del w:id="1721" w:author="Fei Lu-OPPO" w:date="2021-03-10T14:37:00Z"/>
          <w:rFonts w:asciiTheme="minorHAnsi" w:eastAsiaTheme="minorEastAsia" w:hAnsiTheme="minorHAnsi" w:cstheme="minorBidi"/>
          <w:sz w:val="22"/>
          <w:szCs w:val="22"/>
          <w:lang w:eastAsia="en-GB"/>
        </w:rPr>
      </w:pPr>
      <w:del w:id="1722" w:author="Fei Lu-OPPO" w:date="2021-03-10T14:37:00Z">
        <w:r w:rsidDel="001033F8">
          <w:delText>6.</w:delText>
        </w:r>
        <w:r w:rsidDel="001033F8">
          <w:rPr>
            <w:lang w:eastAsia="zh-CN"/>
          </w:rPr>
          <w:delText>42</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_Toc57366336 \h </w:delInstrText>
        </w:r>
        <w:r w:rsidDel="001033F8">
          <w:fldChar w:fldCharType="separate"/>
        </w:r>
        <w:r w:rsidDel="001033F8">
          <w:delText>135</w:delText>
        </w:r>
        <w:r w:rsidDel="001033F8">
          <w:fldChar w:fldCharType="end"/>
        </w:r>
      </w:del>
    </w:p>
    <w:p w14:paraId="2AD3523F" w14:textId="1D68381B" w:rsidR="00A7799E" w:rsidDel="001033F8" w:rsidRDefault="00A7799E">
      <w:pPr>
        <w:pStyle w:val="TOC3"/>
        <w:rPr>
          <w:del w:id="1723" w:author="Fei Lu-OPPO" w:date="2021-03-10T14:37:00Z"/>
          <w:rFonts w:asciiTheme="minorHAnsi" w:eastAsiaTheme="minorEastAsia" w:hAnsiTheme="minorHAnsi" w:cstheme="minorBidi"/>
          <w:sz w:val="22"/>
          <w:szCs w:val="22"/>
          <w:lang w:eastAsia="en-GB"/>
        </w:rPr>
      </w:pPr>
      <w:del w:id="1724" w:author="Fei Lu-OPPO" w:date="2021-03-10T14:37:00Z">
        <w:r w:rsidDel="001033F8">
          <w:delText>6.</w:delText>
        </w:r>
        <w:r w:rsidDel="001033F8">
          <w:rPr>
            <w:lang w:eastAsia="zh-CN"/>
          </w:rPr>
          <w:delText>42</w:delText>
        </w:r>
        <w:r w:rsidDel="001033F8">
          <w:delText>.2</w:delText>
        </w:r>
        <w:r w:rsidDel="001033F8">
          <w:rPr>
            <w:rFonts w:asciiTheme="minorHAnsi" w:eastAsiaTheme="minorEastAsia" w:hAnsiTheme="minorHAnsi" w:cstheme="minorBidi"/>
            <w:sz w:val="22"/>
            <w:szCs w:val="22"/>
            <w:lang w:eastAsia="en-GB"/>
          </w:rPr>
          <w:tab/>
        </w:r>
        <w:r w:rsidDel="001033F8">
          <w:delText>Procedure</w:delText>
        </w:r>
        <w:r w:rsidDel="001033F8">
          <w:rPr>
            <w:lang w:eastAsia="zh-CN"/>
          </w:rPr>
          <w:delText>s</w:delText>
        </w:r>
        <w:r w:rsidDel="001033F8">
          <w:tab/>
        </w:r>
        <w:r w:rsidDel="001033F8">
          <w:fldChar w:fldCharType="begin" w:fldLock="1"/>
        </w:r>
        <w:r w:rsidDel="001033F8">
          <w:delInstrText xml:space="preserve"> PAGEREF _Toc57366337 \h </w:delInstrText>
        </w:r>
        <w:r w:rsidDel="001033F8">
          <w:fldChar w:fldCharType="separate"/>
        </w:r>
        <w:r w:rsidDel="001033F8">
          <w:delText>136</w:delText>
        </w:r>
        <w:r w:rsidDel="001033F8">
          <w:fldChar w:fldCharType="end"/>
        </w:r>
      </w:del>
    </w:p>
    <w:p w14:paraId="0806F58F" w14:textId="0C1828A9" w:rsidR="00A7799E" w:rsidDel="001033F8" w:rsidRDefault="00A7799E">
      <w:pPr>
        <w:pStyle w:val="TOC3"/>
        <w:rPr>
          <w:del w:id="1725" w:author="Fei Lu-OPPO" w:date="2021-03-10T14:37:00Z"/>
          <w:rFonts w:asciiTheme="minorHAnsi" w:eastAsiaTheme="minorEastAsia" w:hAnsiTheme="minorHAnsi" w:cstheme="minorBidi"/>
          <w:sz w:val="22"/>
          <w:szCs w:val="22"/>
          <w:lang w:eastAsia="en-GB"/>
        </w:rPr>
      </w:pPr>
      <w:del w:id="1726" w:author="Fei Lu-OPPO" w:date="2021-03-10T14:37:00Z">
        <w:r w:rsidDel="001033F8">
          <w:rPr>
            <w:lang w:eastAsia="zh-CN"/>
          </w:rPr>
          <w:delText>6.42.3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_Toc57366338 \h </w:delInstrText>
        </w:r>
        <w:r w:rsidDel="001033F8">
          <w:fldChar w:fldCharType="separate"/>
        </w:r>
        <w:r w:rsidDel="001033F8">
          <w:delText>136</w:delText>
        </w:r>
        <w:r w:rsidDel="001033F8">
          <w:fldChar w:fldCharType="end"/>
        </w:r>
      </w:del>
    </w:p>
    <w:p w14:paraId="0E072B0C" w14:textId="1CC0CC6D" w:rsidR="00A7799E" w:rsidDel="001033F8" w:rsidRDefault="00A7799E">
      <w:pPr>
        <w:pStyle w:val="TOC2"/>
        <w:rPr>
          <w:del w:id="1727" w:author="Fei Lu-OPPO" w:date="2021-03-10T14:37:00Z"/>
          <w:rFonts w:asciiTheme="minorHAnsi" w:eastAsiaTheme="minorEastAsia" w:hAnsiTheme="minorHAnsi" w:cstheme="minorBidi"/>
          <w:sz w:val="22"/>
          <w:szCs w:val="22"/>
          <w:lang w:eastAsia="en-GB"/>
        </w:rPr>
      </w:pPr>
      <w:del w:id="1728" w:author="Fei Lu-OPPO" w:date="2021-03-10T14:37:00Z">
        <w:r w:rsidDel="001033F8">
          <w:delText>6.</w:delText>
        </w:r>
        <w:r w:rsidDel="001033F8">
          <w:rPr>
            <w:lang w:eastAsia="zh-CN"/>
          </w:rPr>
          <w:delText>43</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43</w:delText>
        </w:r>
        <w:r w:rsidDel="001033F8">
          <w:delText xml:space="preserve">: </w:delText>
        </w:r>
        <w:r w:rsidDel="001033F8">
          <w:rPr>
            <w:lang w:eastAsia="zh-CN"/>
          </w:rPr>
          <w:delText>PC5 connection establishment for Layer-3 UE-to-Network Relay without Relay discovery</w:delText>
        </w:r>
        <w:r w:rsidDel="001033F8">
          <w:tab/>
        </w:r>
        <w:r w:rsidDel="001033F8">
          <w:fldChar w:fldCharType="begin" w:fldLock="1"/>
        </w:r>
        <w:r w:rsidDel="001033F8">
          <w:delInstrText xml:space="preserve"> PAGEREF _Toc57366339 \h </w:delInstrText>
        </w:r>
        <w:r w:rsidDel="001033F8">
          <w:fldChar w:fldCharType="separate"/>
        </w:r>
        <w:r w:rsidDel="001033F8">
          <w:delText>136</w:delText>
        </w:r>
        <w:r w:rsidDel="001033F8">
          <w:fldChar w:fldCharType="end"/>
        </w:r>
      </w:del>
    </w:p>
    <w:p w14:paraId="440B1266" w14:textId="201F9946" w:rsidR="00A7799E" w:rsidDel="001033F8" w:rsidRDefault="00A7799E">
      <w:pPr>
        <w:pStyle w:val="TOC3"/>
        <w:rPr>
          <w:del w:id="1729" w:author="Fei Lu-OPPO" w:date="2021-03-10T14:37:00Z"/>
          <w:rFonts w:asciiTheme="minorHAnsi" w:eastAsiaTheme="minorEastAsia" w:hAnsiTheme="minorHAnsi" w:cstheme="minorBidi"/>
          <w:sz w:val="22"/>
          <w:szCs w:val="22"/>
          <w:lang w:eastAsia="en-GB"/>
        </w:rPr>
      </w:pPr>
      <w:del w:id="1730" w:author="Fei Lu-OPPO" w:date="2021-03-10T14:37:00Z">
        <w:r w:rsidDel="001033F8">
          <w:delText>6.</w:delText>
        </w:r>
        <w:r w:rsidDel="001033F8">
          <w:rPr>
            <w:lang w:eastAsia="zh-CN"/>
          </w:rPr>
          <w:delText>43</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_Toc57366340 \h </w:delInstrText>
        </w:r>
        <w:r w:rsidDel="001033F8">
          <w:fldChar w:fldCharType="separate"/>
        </w:r>
        <w:r w:rsidDel="001033F8">
          <w:delText>136</w:delText>
        </w:r>
        <w:r w:rsidDel="001033F8">
          <w:fldChar w:fldCharType="end"/>
        </w:r>
      </w:del>
    </w:p>
    <w:p w14:paraId="77CD9EE1" w14:textId="0AE05C6D" w:rsidR="00A7799E" w:rsidDel="001033F8" w:rsidRDefault="00A7799E">
      <w:pPr>
        <w:pStyle w:val="TOC3"/>
        <w:rPr>
          <w:del w:id="1731" w:author="Fei Lu-OPPO" w:date="2021-03-10T14:37:00Z"/>
          <w:rFonts w:asciiTheme="minorHAnsi" w:eastAsiaTheme="minorEastAsia" w:hAnsiTheme="minorHAnsi" w:cstheme="minorBidi"/>
          <w:sz w:val="22"/>
          <w:szCs w:val="22"/>
          <w:lang w:eastAsia="en-GB"/>
        </w:rPr>
      </w:pPr>
      <w:del w:id="1732" w:author="Fei Lu-OPPO" w:date="2021-03-10T14:37:00Z">
        <w:r w:rsidDel="001033F8">
          <w:delText>6.</w:delText>
        </w:r>
        <w:r w:rsidDel="001033F8">
          <w:rPr>
            <w:lang w:eastAsia="zh-CN"/>
          </w:rPr>
          <w:delText>43</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_Toc57366341 \h </w:delInstrText>
        </w:r>
        <w:r w:rsidDel="001033F8">
          <w:fldChar w:fldCharType="separate"/>
        </w:r>
        <w:r w:rsidDel="001033F8">
          <w:delText>136</w:delText>
        </w:r>
        <w:r w:rsidDel="001033F8">
          <w:fldChar w:fldCharType="end"/>
        </w:r>
      </w:del>
    </w:p>
    <w:p w14:paraId="2655170D" w14:textId="2E01CA86" w:rsidR="00A7799E" w:rsidDel="001033F8" w:rsidRDefault="00A7799E">
      <w:pPr>
        <w:pStyle w:val="TOC3"/>
        <w:rPr>
          <w:del w:id="1733" w:author="Fei Lu-OPPO" w:date="2021-03-10T14:37:00Z"/>
          <w:rFonts w:asciiTheme="minorHAnsi" w:eastAsiaTheme="minorEastAsia" w:hAnsiTheme="minorHAnsi" w:cstheme="minorBidi"/>
          <w:sz w:val="22"/>
          <w:szCs w:val="22"/>
          <w:lang w:eastAsia="en-GB"/>
        </w:rPr>
      </w:pPr>
      <w:del w:id="1734" w:author="Fei Lu-OPPO" w:date="2021-03-10T14:37:00Z">
        <w:r w:rsidDel="001033F8">
          <w:rPr>
            <w:lang w:eastAsia="zh-CN"/>
          </w:rPr>
          <w:delText>6.43.3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_Toc57366342 \h </w:delInstrText>
        </w:r>
        <w:r w:rsidDel="001033F8">
          <w:fldChar w:fldCharType="separate"/>
        </w:r>
        <w:r w:rsidDel="001033F8">
          <w:delText>138</w:delText>
        </w:r>
        <w:r w:rsidDel="001033F8">
          <w:fldChar w:fldCharType="end"/>
        </w:r>
      </w:del>
    </w:p>
    <w:p w14:paraId="29620432" w14:textId="58AEBF52" w:rsidR="00A7799E" w:rsidDel="001033F8" w:rsidRDefault="00A7799E">
      <w:pPr>
        <w:pStyle w:val="TOC2"/>
        <w:rPr>
          <w:del w:id="1735" w:author="Fei Lu-OPPO" w:date="2021-03-10T14:37:00Z"/>
          <w:rFonts w:asciiTheme="minorHAnsi" w:eastAsiaTheme="minorEastAsia" w:hAnsiTheme="minorHAnsi" w:cstheme="minorBidi"/>
          <w:sz w:val="22"/>
          <w:szCs w:val="22"/>
          <w:lang w:eastAsia="en-GB"/>
        </w:rPr>
      </w:pPr>
      <w:del w:id="1736" w:author="Fei Lu-OPPO" w:date="2021-03-10T14:37:00Z">
        <w:r w:rsidDel="001033F8">
          <w:delText>6.</w:delText>
        </w:r>
        <w:r w:rsidDel="001033F8">
          <w:rPr>
            <w:lang w:eastAsia="zh-CN"/>
          </w:rPr>
          <w:delText>44</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44</w:delText>
        </w:r>
        <w:r w:rsidDel="001033F8">
          <w:delText>: QoS handling for layer-2 relay</w:delText>
        </w:r>
        <w:r w:rsidDel="001033F8">
          <w:tab/>
        </w:r>
        <w:r w:rsidDel="001033F8">
          <w:fldChar w:fldCharType="begin" w:fldLock="1"/>
        </w:r>
        <w:r w:rsidDel="001033F8">
          <w:delInstrText xml:space="preserve"> PAGEREF _Toc57366343 \h </w:delInstrText>
        </w:r>
        <w:r w:rsidDel="001033F8">
          <w:fldChar w:fldCharType="separate"/>
        </w:r>
        <w:r w:rsidDel="001033F8">
          <w:delText>138</w:delText>
        </w:r>
        <w:r w:rsidDel="001033F8">
          <w:fldChar w:fldCharType="end"/>
        </w:r>
      </w:del>
    </w:p>
    <w:p w14:paraId="3047CE07" w14:textId="673B603F" w:rsidR="00A7799E" w:rsidDel="001033F8" w:rsidRDefault="00A7799E">
      <w:pPr>
        <w:pStyle w:val="TOC3"/>
        <w:rPr>
          <w:del w:id="1737" w:author="Fei Lu-OPPO" w:date="2021-03-10T14:37:00Z"/>
          <w:rFonts w:asciiTheme="minorHAnsi" w:eastAsiaTheme="minorEastAsia" w:hAnsiTheme="minorHAnsi" w:cstheme="minorBidi"/>
          <w:sz w:val="22"/>
          <w:szCs w:val="22"/>
          <w:lang w:eastAsia="en-GB"/>
        </w:rPr>
      </w:pPr>
      <w:del w:id="1738" w:author="Fei Lu-OPPO" w:date="2021-03-10T14:37:00Z">
        <w:r w:rsidDel="001033F8">
          <w:delText>6.</w:delText>
        </w:r>
        <w:r w:rsidDel="001033F8">
          <w:rPr>
            <w:lang w:eastAsia="zh-CN"/>
          </w:rPr>
          <w:delText>44</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_Toc57366344 \h </w:delInstrText>
        </w:r>
        <w:r w:rsidDel="001033F8">
          <w:fldChar w:fldCharType="separate"/>
        </w:r>
        <w:r w:rsidDel="001033F8">
          <w:delText>138</w:delText>
        </w:r>
        <w:r w:rsidDel="001033F8">
          <w:fldChar w:fldCharType="end"/>
        </w:r>
      </w:del>
    </w:p>
    <w:p w14:paraId="4DB7B08B" w14:textId="43CE1189" w:rsidR="00A7799E" w:rsidDel="001033F8" w:rsidRDefault="00A7799E">
      <w:pPr>
        <w:pStyle w:val="TOC3"/>
        <w:rPr>
          <w:del w:id="1739" w:author="Fei Lu-OPPO" w:date="2021-03-10T14:37:00Z"/>
          <w:rFonts w:asciiTheme="minorHAnsi" w:eastAsiaTheme="minorEastAsia" w:hAnsiTheme="minorHAnsi" w:cstheme="minorBidi"/>
          <w:sz w:val="22"/>
          <w:szCs w:val="22"/>
          <w:lang w:eastAsia="en-GB"/>
        </w:rPr>
      </w:pPr>
      <w:del w:id="1740" w:author="Fei Lu-OPPO" w:date="2021-03-10T14:37:00Z">
        <w:r w:rsidDel="001033F8">
          <w:delText>6.</w:delText>
        </w:r>
        <w:r w:rsidDel="001033F8">
          <w:rPr>
            <w:lang w:eastAsia="zh-CN"/>
          </w:rPr>
          <w:delText>44</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_Toc57366345 \h </w:delInstrText>
        </w:r>
        <w:r w:rsidDel="001033F8">
          <w:fldChar w:fldCharType="separate"/>
        </w:r>
        <w:r w:rsidDel="001033F8">
          <w:delText>139</w:delText>
        </w:r>
        <w:r w:rsidDel="001033F8">
          <w:fldChar w:fldCharType="end"/>
        </w:r>
      </w:del>
    </w:p>
    <w:p w14:paraId="1AFCA1B6" w14:textId="5F2DB2F2" w:rsidR="00A7799E" w:rsidDel="001033F8" w:rsidRDefault="00A7799E">
      <w:pPr>
        <w:pStyle w:val="TOC3"/>
        <w:rPr>
          <w:del w:id="1741" w:author="Fei Lu-OPPO" w:date="2021-03-10T14:37:00Z"/>
          <w:rFonts w:asciiTheme="minorHAnsi" w:eastAsiaTheme="minorEastAsia" w:hAnsiTheme="minorHAnsi" w:cstheme="minorBidi"/>
          <w:sz w:val="22"/>
          <w:szCs w:val="22"/>
          <w:lang w:eastAsia="en-GB"/>
        </w:rPr>
      </w:pPr>
      <w:del w:id="1742" w:author="Fei Lu-OPPO" w:date="2021-03-10T14:37:00Z">
        <w:r w:rsidDel="001033F8">
          <w:delText>6.</w:delText>
        </w:r>
        <w:r w:rsidDel="001033F8">
          <w:rPr>
            <w:lang w:eastAsia="zh-CN"/>
          </w:rPr>
          <w:delText>44</w:delText>
        </w:r>
        <w:r w:rsidDel="001033F8">
          <w:delText>.3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_Toc57366346 \h </w:delInstrText>
        </w:r>
        <w:r w:rsidDel="001033F8">
          <w:fldChar w:fldCharType="separate"/>
        </w:r>
        <w:r w:rsidDel="001033F8">
          <w:delText>139</w:delText>
        </w:r>
        <w:r w:rsidDel="001033F8">
          <w:fldChar w:fldCharType="end"/>
        </w:r>
      </w:del>
    </w:p>
    <w:p w14:paraId="68D47518" w14:textId="413CFDF9" w:rsidR="00A7799E" w:rsidDel="001033F8" w:rsidRDefault="00A7799E">
      <w:pPr>
        <w:pStyle w:val="TOC2"/>
        <w:rPr>
          <w:del w:id="1743" w:author="Fei Lu-OPPO" w:date="2021-03-10T14:37:00Z"/>
          <w:rFonts w:asciiTheme="minorHAnsi" w:eastAsiaTheme="minorEastAsia" w:hAnsiTheme="minorHAnsi" w:cstheme="minorBidi"/>
          <w:sz w:val="22"/>
          <w:szCs w:val="22"/>
          <w:lang w:eastAsia="en-GB"/>
        </w:rPr>
      </w:pPr>
      <w:del w:id="1744" w:author="Fei Lu-OPPO" w:date="2021-03-10T14:37:00Z">
        <w:r w:rsidDel="001033F8">
          <w:delText>6.</w:delText>
        </w:r>
        <w:r w:rsidDel="001033F8">
          <w:rPr>
            <w:lang w:eastAsia="zh-CN"/>
          </w:rPr>
          <w:delText>45</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45</w:delText>
        </w:r>
        <w:r w:rsidDel="001033F8">
          <w:delText>: QoS for L3 relaying</w:delText>
        </w:r>
        <w:r w:rsidDel="001033F8">
          <w:tab/>
        </w:r>
        <w:r w:rsidDel="001033F8">
          <w:fldChar w:fldCharType="begin" w:fldLock="1"/>
        </w:r>
        <w:r w:rsidDel="001033F8">
          <w:delInstrText xml:space="preserve"> PAGEREF _Toc57366347 \h </w:delInstrText>
        </w:r>
        <w:r w:rsidDel="001033F8">
          <w:fldChar w:fldCharType="separate"/>
        </w:r>
        <w:r w:rsidDel="001033F8">
          <w:delText>139</w:delText>
        </w:r>
        <w:r w:rsidDel="001033F8">
          <w:fldChar w:fldCharType="end"/>
        </w:r>
      </w:del>
    </w:p>
    <w:p w14:paraId="399CF97A" w14:textId="39655CA9" w:rsidR="00A7799E" w:rsidDel="001033F8" w:rsidRDefault="00A7799E">
      <w:pPr>
        <w:pStyle w:val="TOC3"/>
        <w:rPr>
          <w:del w:id="1745" w:author="Fei Lu-OPPO" w:date="2021-03-10T14:37:00Z"/>
          <w:rFonts w:asciiTheme="minorHAnsi" w:eastAsiaTheme="minorEastAsia" w:hAnsiTheme="minorHAnsi" w:cstheme="minorBidi"/>
          <w:sz w:val="22"/>
          <w:szCs w:val="22"/>
          <w:lang w:eastAsia="en-GB"/>
        </w:rPr>
      </w:pPr>
      <w:del w:id="1746" w:author="Fei Lu-OPPO" w:date="2021-03-10T14:37:00Z">
        <w:r w:rsidDel="001033F8">
          <w:delText>6.</w:delText>
        </w:r>
        <w:r w:rsidDel="001033F8">
          <w:rPr>
            <w:lang w:eastAsia="zh-CN"/>
          </w:rPr>
          <w:delText>45</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_Toc57366348 \h </w:delInstrText>
        </w:r>
        <w:r w:rsidDel="001033F8">
          <w:fldChar w:fldCharType="separate"/>
        </w:r>
        <w:r w:rsidDel="001033F8">
          <w:delText>139</w:delText>
        </w:r>
        <w:r w:rsidDel="001033F8">
          <w:fldChar w:fldCharType="end"/>
        </w:r>
      </w:del>
    </w:p>
    <w:p w14:paraId="561B9C67" w14:textId="3ADD88FC" w:rsidR="00A7799E" w:rsidDel="001033F8" w:rsidRDefault="00A7799E">
      <w:pPr>
        <w:pStyle w:val="TOC3"/>
        <w:rPr>
          <w:del w:id="1747" w:author="Fei Lu-OPPO" w:date="2021-03-10T14:37:00Z"/>
          <w:rFonts w:asciiTheme="minorHAnsi" w:eastAsiaTheme="minorEastAsia" w:hAnsiTheme="minorHAnsi" w:cstheme="minorBidi"/>
          <w:sz w:val="22"/>
          <w:szCs w:val="22"/>
          <w:lang w:eastAsia="en-GB"/>
        </w:rPr>
      </w:pPr>
      <w:del w:id="1748" w:author="Fei Lu-OPPO" w:date="2021-03-10T14:37:00Z">
        <w:r w:rsidDel="001033F8">
          <w:delText>6.</w:delText>
        </w:r>
        <w:r w:rsidDel="001033F8">
          <w:rPr>
            <w:lang w:eastAsia="zh-CN"/>
          </w:rPr>
          <w:delText>45</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_Toc57366349 \h </w:delInstrText>
        </w:r>
        <w:r w:rsidDel="001033F8">
          <w:fldChar w:fldCharType="separate"/>
        </w:r>
        <w:r w:rsidDel="001033F8">
          <w:delText>140</w:delText>
        </w:r>
        <w:r w:rsidDel="001033F8">
          <w:fldChar w:fldCharType="end"/>
        </w:r>
      </w:del>
    </w:p>
    <w:p w14:paraId="7C4C0883" w14:textId="0E827753" w:rsidR="00A7799E" w:rsidDel="001033F8" w:rsidRDefault="00A7799E">
      <w:pPr>
        <w:pStyle w:val="TOC3"/>
        <w:rPr>
          <w:del w:id="1749" w:author="Fei Lu-OPPO" w:date="2021-03-10T14:37:00Z"/>
          <w:rFonts w:asciiTheme="minorHAnsi" w:eastAsiaTheme="minorEastAsia" w:hAnsiTheme="minorHAnsi" w:cstheme="minorBidi"/>
          <w:sz w:val="22"/>
          <w:szCs w:val="22"/>
          <w:lang w:eastAsia="en-GB"/>
        </w:rPr>
      </w:pPr>
      <w:del w:id="1750" w:author="Fei Lu-OPPO" w:date="2021-03-10T14:37:00Z">
        <w:r w:rsidDel="001033F8">
          <w:rPr>
            <w:lang w:eastAsia="zh-CN"/>
          </w:rPr>
          <w:delText>6.45.3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_Toc57366350 \h </w:delInstrText>
        </w:r>
        <w:r w:rsidDel="001033F8">
          <w:fldChar w:fldCharType="separate"/>
        </w:r>
        <w:r w:rsidDel="001033F8">
          <w:delText>142</w:delText>
        </w:r>
        <w:r w:rsidDel="001033F8">
          <w:fldChar w:fldCharType="end"/>
        </w:r>
      </w:del>
    </w:p>
    <w:p w14:paraId="0BEF756A" w14:textId="32172761" w:rsidR="00A7799E" w:rsidDel="001033F8" w:rsidRDefault="00A7799E">
      <w:pPr>
        <w:pStyle w:val="TOC2"/>
        <w:rPr>
          <w:del w:id="1751" w:author="Fei Lu-OPPO" w:date="2021-03-10T14:37:00Z"/>
          <w:rFonts w:asciiTheme="minorHAnsi" w:eastAsiaTheme="minorEastAsia" w:hAnsiTheme="minorHAnsi" w:cstheme="minorBidi"/>
          <w:sz w:val="22"/>
          <w:szCs w:val="22"/>
          <w:lang w:eastAsia="en-GB"/>
        </w:rPr>
      </w:pPr>
      <w:del w:id="1752" w:author="Fei Lu-OPPO" w:date="2021-03-10T14:37:00Z">
        <w:r w:rsidDel="001033F8">
          <w:delText>6.46</w:delText>
        </w:r>
        <w:r w:rsidDel="001033F8">
          <w:rPr>
            <w:rFonts w:asciiTheme="minorHAnsi" w:eastAsiaTheme="minorEastAsia" w:hAnsiTheme="minorHAnsi" w:cstheme="minorBidi"/>
            <w:sz w:val="22"/>
            <w:szCs w:val="22"/>
            <w:lang w:eastAsia="en-GB"/>
          </w:rPr>
          <w:tab/>
        </w:r>
        <w:r w:rsidDel="001033F8">
          <w:delText>Solution #46: UE-to-Network Relay authorization</w:delText>
        </w:r>
        <w:r w:rsidDel="001033F8">
          <w:tab/>
        </w:r>
        <w:r w:rsidDel="001033F8">
          <w:fldChar w:fldCharType="begin" w:fldLock="1"/>
        </w:r>
        <w:r w:rsidDel="001033F8">
          <w:delInstrText xml:space="preserve"> PAGEREF _Toc57366351 \h </w:delInstrText>
        </w:r>
        <w:r w:rsidDel="001033F8">
          <w:fldChar w:fldCharType="separate"/>
        </w:r>
        <w:r w:rsidDel="001033F8">
          <w:delText>143</w:delText>
        </w:r>
        <w:r w:rsidDel="001033F8">
          <w:fldChar w:fldCharType="end"/>
        </w:r>
      </w:del>
    </w:p>
    <w:p w14:paraId="7C7825AB" w14:textId="32695D1F" w:rsidR="00A7799E" w:rsidDel="001033F8" w:rsidRDefault="00A7799E">
      <w:pPr>
        <w:pStyle w:val="TOC3"/>
        <w:rPr>
          <w:del w:id="1753" w:author="Fei Lu-OPPO" w:date="2021-03-10T14:37:00Z"/>
          <w:rFonts w:asciiTheme="minorHAnsi" w:eastAsiaTheme="minorEastAsia" w:hAnsiTheme="minorHAnsi" w:cstheme="minorBidi"/>
          <w:sz w:val="22"/>
          <w:szCs w:val="22"/>
          <w:lang w:eastAsia="en-GB"/>
        </w:rPr>
      </w:pPr>
      <w:del w:id="1754" w:author="Fei Lu-OPPO" w:date="2021-03-10T14:37:00Z">
        <w:r w:rsidDel="001033F8">
          <w:delText>6.</w:delText>
        </w:r>
        <w:r w:rsidDel="001033F8">
          <w:rPr>
            <w:lang w:eastAsia="zh-CN"/>
          </w:rPr>
          <w:delText>46</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_Toc57366352 \h </w:delInstrText>
        </w:r>
        <w:r w:rsidDel="001033F8">
          <w:fldChar w:fldCharType="separate"/>
        </w:r>
        <w:r w:rsidDel="001033F8">
          <w:delText>143</w:delText>
        </w:r>
        <w:r w:rsidDel="001033F8">
          <w:fldChar w:fldCharType="end"/>
        </w:r>
      </w:del>
    </w:p>
    <w:p w14:paraId="2849F9DF" w14:textId="0C7C33BF" w:rsidR="00A7799E" w:rsidDel="001033F8" w:rsidRDefault="00A7799E">
      <w:pPr>
        <w:pStyle w:val="TOC3"/>
        <w:rPr>
          <w:del w:id="1755" w:author="Fei Lu-OPPO" w:date="2021-03-10T14:37:00Z"/>
          <w:rFonts w:asciiTheme="minorHAnsi" w:eastAsiaTheme="minorEastAsia" w:hAnsiTheme="minorHAnsi" w:cstheme="minorBidi"/>
          <w:sz w:val="22"/>
          <w:szCs w:val="22"/>
          <w:lang w:eastAsia="en-GB"/>
        </w:rPr>
      </w:pPr>
      <w:del w:id="1756" w:author="Fei Lu-OPPO" w:date="2021-03-10T14:37:00Z">
        <w:r w:rsidDel="001033F8">
          <w:delText>6.</w:delText>
        </w:r>
        <w:r w:rsidDel="001033F8">
          <w:rPr>
            <w:lang w:eastAsia="zh-CN"/>
          </w:rPr>
          <w:delText>46</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_Toc57366353 \h </w:delInstrText>
        </w:r>
        <w:r w:rsidDel="001033F8">
          <w:fldChar w:fldCharType="separate"/>
        </w:r>
        <w:r w:rsidDel="001033F8">
          <w:delText>144</w:delText>
        </w:r>
        <w:r w:rsidDel="001033F8">
          <w:fldChar w:fldCharType="end"/>
        </w:r>
      </w:del>
    </w:p>
    <w:p w14:paraId="3903B774" w14:textId="23C55E7E" w:rsidR="00A7799E" w:rsidDel="001033F8" w:rsidRDefault="00A7799E">
      <w:pPr>
        <w:pStyle w:val="TOC3"/>
        <w:rPr>
          <w:del w:id="1757" w:author="Fei Lu-OPPO" w:date="2021-03-10T14:37:00Z"/>
          <w:rFonts w:asciiTheme="minorHAnsi" w:eastAsiaTheme="minorEastAsia" w:hAnsiTheme="minorHAnsi" w:cstheme="minorBidi"/>
          <w:sz w:val="22"/>
          <w:szCs w:val="22"/>
          <w:lang w:eastAsia="en-GB"/>
        </w:rPr>
      </w:pPr>
      <w:del w:id="1758" w:author="Fei Lu-OPPO" w:date="2021-03-10T14:37:00Z">
        <w:r w:rsidDel="001033F8">
          <w:rPr>
            <w:lang w:eastAsia="zh-CN"/>
          </w:rPr>
          <w:delText>6.46.3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_Toc57366354 \h </w:delInstrText>
        </w:r>
        <w:r w:rsidDel="001033F8">
          <w:fldChar w:fldCharType="separate"/>
        </w:r>
        <w:r w:rsidDel="001033F8">
          <w:delText>146</w:delText>
        </w:r>
        <w:r w:rsidDel="001033F8">
          <w:fldChar w:fldCharType="end"/>
        </w:r>
      </w:del>
    </w:p>
    <w:p w14:paraId="5EA1B601" w14:textId="1CF1A278" w:rsidR="00A7799E" w:rsidDel="001033F8" w:rsidRDefault="00A7799E">
      <w:pPr>
        <w:pStyle w:val="TOC2"/>
        <w:rPr>
          <w:del w:id="1759" w:author="Fei Lu-OPPO" w:date="2021-03-10T14:37:00Z"/>
          <w:rFonts w:asciiTheme="minorHAnsi" w:eastAsiaTheme="minorEastAsia" w:hAnsiTheme="minorHAnsi" w:cstheme="minorBidi"/>
          <w:sz w:val="22"/>
          <w:szCs w:val="22"/>
          <w:lang w:eastAsia="en-GB"/>
        </w:rPr>
      </w:pPr>
      <w:del w:id="1760" w:author="Fei Lu-OPPO" w:date="2021-03-10T14:37:00Z">
        <w:r w:rsidDel="001033F8">
          <w:delText>6.47</w:delText>
        </w:r>
        <w:r w:rsidDel="001033F8">
          <w:rPr>
            <w:rFonts w:asciiTheme="minorHAnsi" w:eastAsiaTheme="minorEastAsia" w:hAnsiTheme="minorHAnsi" w:cstheme="minorBidi"/>
            <w:sz w:val="22"/>
            <w:szCs w:val="22"/>
            <w:lang w:eastAsia="en-GB"/>
          </w:rPr>
          <w:tab/>
        </w:r>
        <w:r w:rsidDel="001033F8">
          <w:delText>Solution #47: Authorizing a UE to be a 5G UE-to-Network Relay and how to authorize a UE to access 5GC via a 5G UE-to-Network Relay</w:delText>
        </w:r>
        <w:r w:rsidDel="001033F8">
          <w:tab/>
        </w:r>
        <w:r w:rsidDel="001033F8">
          <w:fldChar w:fldCharType="begin" w:fldLock="1"/>
        </w:r>
        <w:r w:rsidDel="001033F8">
          <w:delInstrText xml:space="preserve"> PAGEREF _Toc57366355 \h </w:delInstrText>
        </w:r>
        <w:r w:rsidDel="001033F8">
          <w:fldChar w:fldCharType="separate"/>
        </w:r>
        <w:r w:rsidDel="001033F8">
          <w:delText>147</w:delText>
        </w:r>
        <w:r w:rsidDel="001033F8">
          <w:fldChar w:fldCharType="end"/>
        </w:r>
      </w:del>
    </w:p>
    <w:p w14:paraId="7CD02E89" w14:textId="70A9AD0D" w:rsidR="00A7799E" w:rsidDel="001033F8" w:rsidRDefault="00A7799E">
      <w:pPr>
        <w:pStyle w:val="TOC3"/>
        <w:rPr>
          <w:del w:id="1761" w:author="Fei Lu-OPPO" w:date="2021-03-10T14:37:00Z"/>
          <w:rFonts w:asciiTheme="minorHAnsi" w:eastAsiaTheme="minorEastAsia" w:hAnsiTheme="minorHAnsi" w:cstheme="minorBidi"/>
          <w:sz w:val="22"/>
          <w:szCs w:val="22"/>
          <w:lang w:eastAsia="en-GB"/>
        </w:rPr>
      </w:pPr>
      <w:del w:id="1762" w:author="Fei Lu-OPPO" w:date="2021-03-10T14:37:00Z">
        <w:r w:rsidDel="001033F8">
          <w:delText>6.</w:delText>
        </w:r>
        <w:r w:rsidDel="001033F8">
          <w:rPr>
            <w:lang w:eastAsia="zh-CN"/>
          </w:rPr>
          <w:delText>47</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_Toc57366356 \h </w:delInstrText>
        </w:r>
        <w:r w:rsidDel="001033F8">
          <w:fldChar w:fldCharType="separate"/>
        </w:r>
        <w:r w:rsidDel="001033F8">
          <w:delText>147</w:delText>
        </w:r>
        <w:r w:rsidDel="001033F8">
          <w:fldChar w:fldCharType="end"/>
        </w:r>
      </w:del>
    </w:p>
    <w:p w14:paraId="5996265E" w14:textId="2750E5FB" w:rsidR="00A7799E" w:rsidDel="001033F8" w:rsidRDefault="00A7799E">
      <w:pPr>
        <w:pStyle w:val="TOC3"/>
        <w:rPr>
          <w:del w:id="1763" w:author="Fei Lu-OPPO" w:date="2021-03-10T14:37:00Z"/>
          <w:rFonts w:asciiTheme="minorHAnsi" w:eastAsiaTheme="minorEastAsia" w:hAnsiTheme="minorHAnsi" w:cstheme="minorBidi"/>
          <w:sz w:val="22"/>
          <w:szCs w:val="22"/>
          <w:lang w:eastAsia="en-GB"/>
        </w:rPr>
      </w:pPr>
      <w:del w:id="1764" w:author="Fei Lu-OPPO" w:date="2021-03-10T14:37:00Z">
        <w:r w:rsidDel="001033F8">
          <w:delText>6.</w:delText>
        </w:r>
        <w:r w:rsidDel="001033F8">
          <w:rPr>
            <w:lang w:eastAsia="zh-CN"/>
          </w:rPr>
          <w:delText>47</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_Toc57366357 \h </w:delInstrText>
        </w:r>
        <w:r w:rsidDel="001033F8">
          <w:fldChar w:fldCharType="separate"/>
        </w:r>
        <w:r w:rsidDel="001033F8">
          <w:delText>147</w:delText>
        </w:r>
        <w:r w:rsidDel="001033F8">
          <w:fldChar w:fldCharType="end"/>
        </w:r>
      </w:del>
    </w:p>
    <w:p w14:paraId="704AD3DD" w14:textId="0AC32F6C" w:rsidR="00A7799E" w:rsidDel="001033F8" w:rsidRDefault="00A7799E">
      <w:pPr>
        <w:pStyle w:val="TOC3"/>
        <w:rPr>
          <w:del w:id="1765" w:author="Fei Lu-OPPO" w:date="2021-03-10T14:37:00Z"/>
          <w:rFonts w:asciiTheme="minorHAnsi" w:eastAsiaTheme="minorEastAsia" w:hAnsiTheme="minorHAnsi" w:cstheme="minorBidi"/>
          <w:sz w:val="22"/>
          <w:szCs w:val="22"/>
          <w:lang w:eastAsia="en-GB"/>
        </w:rPr>
      </w:pPr>
      <w:del w:id="1766" w:author="Fei Lu-OPPO" w:date="2021-03-10T14:37:00Z">
        <w:r w:rsidDel="001033F8">
          <w:rPr>
            <w:lang w:eastAsia="zh-CN"/>
          </w:rPr>
          <w:delText>6.47.3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_Toc57366358 \h </w:delInstrText>
        </w:r>
        <w:r w:rsidDel="001033F8">
          <w:fldChar w:fldCharType="separate"/>
        </w:r>
        <w:r w:rsidDel="001033F8">
          <w:delText>149</w:delText>
        </w:r>
        <w:r w:rsidDel="001033F8">
          <w:fldChar w:fldCharType="end"/>
        </w:r>
      </w:del>
    </w:p>
    <w:p w14:paraId="01AEBED3" w14:textId="3423CA2E" w:rsidR="00A7799E" w:rsidDel="001033F8" w:rsidRDefault="00A7799E">
      <w:pPr>
        <w:pStyle w:val="TOC2"/>
        <w:rPr>
          <w:del w:id="1767" w:author="Fei Lu-OPPO" w:date="2021-03-10T14:37:00Z"/>
          <w:rFonts w:asciiTheme="minorHAnsi" w:eastAsiaTheme="minorEastAsia" w:hAnsiTheme="minorHAnsi" w:cstheme="minorBidi"/>
          <w:sz w:val="22"/>
          <w:szCs w:val="22"/>
          <w:lang w:eastAsia="en-GB"/>
        </w:rPr>
      </w:pPr>
      <w:del w:id="1768" w:author="Fei Lu-OPPO" w:date="2021-03-10T14:37:00Z">
        <w:r w:rsidDel="001033F8">
          <w:delText>6.</w:delText>
        </w:r>
        <w:r w:rsidDel="001033F8">
          <w:rPr>
            <w:lang w:eastAsia="zh-CN"/>
          </w:rPr>
          <w:delText>48</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48</w:delText>
        </w:r>
        <w:r w:rsidDel="001033F8">
          <w:delText>: Relay UE network information advertisement</w:delText>
        </w:r>
        <w:r w:rsidDel="001033F8">
          <w:tab/>
        </w:r>
        <w:r w:rsidDel="001033F8">
          <w:fldChar w:fldCharType="begin" w:fldLock="1"/>
        </w:r>
        <w:r w:rsidDel="001033F8">
          <w:delInstrText xml:space="preserve"> PAGEREF _Toc57366359 \h </w:delInstrText>
        </w:r>
        <w:r w:rsidDel="001033F8">
          <w:fldChar w:fldCharType="separate"/>
        </w:r>
        <w:r w:rsidDel="001033F8">
          <w:delText>150</w:delText>
        </w:r>
        <w:r w:rsidDel="001033F8">
          <w:fldChar w:fldCharType="end"/>
        </w:r>
      </w:del>
    </w:p>
    <w:p w14:paraId="27DB49BE" w14:textId="1D0F4170" w:rsidR="00A7799E" w:rsidDel="001033F8" w:rsidRDefault="00A7799E">
      <w:pPr>
        <w:pStyle w:val="TOC3"/>
        <w:rPr>
          <w:del w:id="1769" w:author="Fei Lu-OPPO" w:date="2021-03-10T14:37:00Z"/>
          <w:rFonts w:asciiTheme="minorHAnsi" w:eastAsiaTheme="minorEastAsia" w:hAnsiTheme="minorHAnsi" w:cstheme="minorBidi"/>
          <w:sz w:val="22"/>
          <w:szCs w:val="22"/>
          <w:lang w:eastAsia="en-GB"/>
        </w:rPr>
      </w:pPr>
      <w:del w:id="1770" w:author="Fei Lu-OPPO" w:date="2021-03-10T14:37:00Z">
        <w:r w:rsidDel="001033F8">
          <w:delText>6.</w:delText>
        </w:r>
        <w:r w:rsidDel="001033F8">
          <w:rPr>
            <w:lang w:eastAsia="zh-CN"/>
          </w:rPr>
          <w:delText>48</w:delText>
        </w:r>
        <w:r w:rsidDel="001033F8">
          <w:delText>.1</w:delText>
        </w:r>
        <w:r w:rsidDel="001033F8">
          <w:rPr>
            <w:rFonts w:asciiTheme="minorHAnsi" w:eastAsiaTheme="minorEastAsia" w:hAnsiTheme="minorHAnsi" w:cstheme="minorBidi"/>
            <w:sz w:val="22"/>
            <w:szCs w:val="22"/>
            <w:lang w:eastAsia="en-GB"/>
          </w:rPr>
          <w:tab/>
        </w:r>
        <w:r w:rsidDel="001033F8">
          <w:rPr>
            <w:lang w:eastAsia="zh-CN"/>
          </w:rPr>
          <w:delText xml:space="preserve">General </w:delText>
        </w:r>
        <w:r w:rsidDel="001033F8">
          <w:delText>Description</w:delText>
        </w:r>
        <w:r w:rsidDel="001033F8">
          <w:tab/>
        </w:r>
        <w:r w:rsidDel="001033F8">
          <w:fldChar w:fldCharType="begin" w:fldLock="1"/>
        </w:r>
        <w:r w:rsidDel="001033F8">
          <w:delInstrText xml:space="preserve"> PAGEREF _Toc57366360 \h </w:delInstrText>
        </w:r>
        <w:r w:rsidDel="001033F8">
          <w:fldChar w:fldCharType="separate"/>
        </w:r>
        <w:r w:rsidDel="001033F8">
          <w:delText>150</w:delText>
        </w:r>
        <w:r w:rsidDel="001033F8">
          <w:fldChar w:fldCharType="end"/>
        </w:r>
      </w:del>
    </w:p>
    <w:p w14:paraId="22A8D47F" w14:textId="450CECE9" w:rsidR="00A7799E" w:rsidDel="001033F8" w:rsidRDefault="00A7799E">
      <w:pPr>
        <w:pStyle w:val="TOC3"/>
        <w:rPr>
          <w:del w:id="1771" w:author="Fei Lu-OPPO" w:date="2021-03-10T14:37:00Z"/>
          <w:rFonts w:asciiTheme="minorHAnsi" w:eastAsiaTheme="minorEastAsia" w:hAnsiTheme="minorHAnsi" w:cstheme="minorBidi"/>
          <w:sz w:val="22"/>
          <w:szCs w:val="22"/>
          <w:lang w:eastAsia="en-GB"/>
        </w:rPr>
      </w:pPr>
      <w:del w:id="1772" w:author="Fei Lu-OPPO" w:date="2021-03-10T14:37:00Z">
        <w:r w:rsidDel="001033F8">
          <w:delText>6.</w:delText>
        </w:r>
        <w:r w:rsidDel="001033F8">
          <w:rPr>
            <w:lang w:eastAsia="zh-CN"/>
          </w:rPr>
          <w:delText>48</w:delText>
        </w:r>
        <w:r w:rsidDel="001033F8">
          <w:delText>.2</w:delText>
        </w:r>
        <w:r w:rsidDel="001033F8">
          <w:rPr>
            <w:rFonts w:asciiTheme="minorHAnsi" w:eastAsiaTheme="minorEastAsia" w:hAnsiTheme="minorHAnsi" w:cstheme="minorBidi"/>
            <w:sz w:val="22"/>
            <w:szCs w:val="22"/>
            <w:lang w:eastAsia="en-GB"/>
          </w:rPr>
          <w:tab/>
        </w:r>
        <w:r w:rsidDel="001033F8">
          <w:rPr>
            <w:lang w:eastAsia="zh-CN"/>
          </w:rPr>
          <w:delText>Relay UE network information announcement procedure</w:delText>
        </w:r>
        <w:r w:rsidDel="001033F8">
          <w:tab/>
        </w:r>
        <w:r w:rsidDel="001033F8">
          <w:fldChar w:fldCharType="begin" w:fldLock="1"/>
        </w:r>
        <w:r w:rsidDel="001033F8">
          <w:delInstrText xml:space="preserve"> PAGEREF _Toc57366361 \h </w:delInstrText>
        </w:r>
        <w:r w:rsidDel="001033F8">
          <w:fldChar w:fldCharType="separate"/>
        </w:r>
        <w:r w:rsidDel="001033F8">
          <w:delText>150</w:delText>
        </w:r>
        <w:r w:rsidDel="001033F8">
          <w:fldChar w:fldCharType="end"/>
        </w:r>
      </w:del>
    </w:p>
    <w:p w14:paraId="41ECC7C8" w14:textId="7622382D" w:rsidR="00A7799E" w:rsidDel="001033F8" w:rsidRDefault="00A7799E">
      <w:pPr>
        <w:pStyle w:val="TOC3"/>
        <w:rPr>
          <w:del w:id="1773" w:author="Fei Lu-OPPO" w:date="2021-03-10T14:37:00Z"/>
          <w:rFonts w:asciiTheme="minorHAnsi" w:eastAsiaTheme="minorEastAsia" w:hAnsiTheme="minorHAnsi" w:cstheme="minorBidi"/>
          <w:sz w:val="22"/>
          <w:szCs w:val="22"/>
          <w:lang w:eastAsia="en-GB"/>
        </w:rPr>
      </w:pPr>
      <w:del w:id="1774" w:author="Fei Lu-OPPO" w:date="2021-03-10T14:37:00Z">
        <w:r w:rsidDel="001033F8">
          <w:rPr>
            <w:lang w:eastAsia="zh-CN"/>
          </w:rPr>
          <w:delText>6.48.3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_Toc57366362 \h </w:delInstrText>
        </w:r>
        <w:r w:rsidDel="001033F8">
          <w:fldChar w:fldCharType="separate"/>
        </w:r>
        <w:r w:rsidDel="001033F8">
          <w:delText>150</w:delText>
        </w:r>
        <w:r w:rsidDel="001033F8">
          <w:fldChar w:fldCharType="end"/>
        </w:r>
      </w:del>
    </w:p>
    <w:p w14:paraId="33B90D9D" w14:textId="184D269D" w:rsidR="00A7799E" w:rsidDel="001033F8" w:rsidRDefault="00A7799E">
      <w:pPr>
        <w:pStyle w:val="TOC2"/>
        <w:rPr>
          <w:del w:id="1775" w:author="Fei Lu-OPPO" w:date="2021-03-10T14:37:00Z"/>
          <w:rFonts w:asciiTheme="minorHAnsi" w:eastAsiaTheme="minorEastAsia" w:hAnsiTheme="minorHAnsi" w:cstheme="minorBidi"/>
          <w:sz w:val="22"/>
          <w:szCs w:val="22"/>
          <w:lang w:eastAsia="en-GB"/>
        </w:rPr>
      </w:pPr>
      <w:del w:id="1776" w:author="Fei Lu-OPPO" w:date="2021-03-10T14:37:00Z">
        <w:r w:rsidDel="001033F8">
          <w:delText>6.</w:delText>
        </w:r>
        <w:r w:rsidDel="001033F8">
          <w:rPr>
            <w:lang w:eastAsia="zh-CN"/>
          </w:rPr>
          <w:delText>49</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49</w:delText>
        </w:r>
        <w:r w:rsidDel="001033F8">
          <w:delText>: Support Layer-3 UE-to-UE Relay to Handle Non-IP Traffic</w:delText>
        </w:r>
        <w:r w:rsidDel="001033F8">
          <w:tab/>
        </w:r>
        <w:r w:rsidDel="001033F8">
          <w:fldChar w:fldCharType="begin" w:fldLock="1"/>
        </w:r>
        <w:r w:rsidDel="001033F8">
          <w:delInstrText xml:space="preserve"> PAGEREF _Toc57366363 \h </w:delInstrText>
        </w:r>
        <w:r w:rsidDel="001033F8">
          <w:fldChar w:fldCharType="separate"/>
        </w:r>
        <w:r w:rsidDel="001033F8">
          <w:delText>151</w:delText>
        </w:r>
        <w:r w:rsidDel="001033F8">
          <w:fldChar w:fldCharType="end"/>
        </w:r>
      </w:del>
    </w:p>
    <w:p w14:paraId="5D4BFE39" w14:textId="483F9BDC" w:rsidR="00A7799E" w:rsidDel="001033F8" w:rsidRDefault="00A7799E">
      <w:pPr>
        <w:pStyle w:val="TOC3"/>
        <w:rPr>
          <w:del w:id="1777" w:author="Fei Lu-OPPO" w:date="2021-03-10T14:37:00Z"/>
          <w:rFonts w:asciiTheme="minorHAnsi" w:eastAsiaTheme="minorEastAsia" w:hAnsiTheme="minorHAnsi" w:cstheme="minorBidi"/>
          <w:sz w:val="22"/>
          <w:szCs w:val="22"/>
          <w:lang w:eastAsia="en-GB"/>
        </w:rPr>
      </w:pPr>
      <w:del w:id="1778" w:author="Fei Lu-OPPO" w:date="2021-03-10T14:37:00Z">
        <w:r w:rsidDel="001033F8">
          <w:delText>6.</w:delText>
        </w:r>
        <w:r w:rsidDel="001033F8">
          <w:rPr>
            <w:lang w:eastAsia="zh-CN"/>
          </w:rPr>
          <w:delText>49</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_Toc57366364 \h </w:delInstrText>
        </w:r>
        <w:r w:rsidDel="001033F8">
          <w:fldChar w:fldCharType="separate"/>
        </w:r>
        <w:r w:rsidDel="001033F8">
          <w:delText>151</w:delText>
        </w:r>
        <w:r w:rsidDel="001033F8">
          <w:fldChar w:fldCharType="end"/>
        </w:r>
      </w:del>
    </w:p>
    <w:p w14:paraId="4764C7C5" w14:textId="42A55252" w:rsidR="00A7799E" w:rsidDel="001033F8" w:rsidRDefault="00A7799E">
      <w:pPr>
        <w:pStyle w:val="TOC4"/>
        <w:rPr>
          <w:del w:id="1779" w:author="Fei Lu-OPPO" w:date="2021-03-10T14:37:00Z"/>
          <w:rFonts w:asciiTheme="minorHAnsi" w:eastAsiaTheme="minorEastAsia" w:hAnsiTheme="minorHAnsi" w:cstheme="minorBidi"/>
          <w:sz w:val="22"/>
          <w:szCs w:val="22"/>
          <w:lang w:eastAsia="en-GB"/>
        </w:rPr>
      </w:pPr>
      <w:del w:id="1780" w:author="Fei Lu-OPPO" w:date="2021-03-10T14:37:00Z">
        <w:r w:rsidDel="001033F8">
          <w:delText>6.</w:delText>
        </w:r>
        <w:r w:rsidDel="001033F8">
          <w:rPr>
            <w:lang w:eastAsia="zh-CN"/>
          </w:rPr>
          <w:delText>49</w:delText>
        </w:r>
        <w:r w:rsidDel="001033F8">
          <w:delText>.1.1</w:delText>
        </w:r>
        <w:r w:rsidDel="001033F8">
          <w:rPr>
            <w:rFonts w:asciiTheme="minorHAnsi" w:eastAsiaTheme="minorEastAsia" w:hAnsiTheme="minorHAnsi" w:cstheme="minorBidi"/>
            <w:sz w:val="22"/>
            <w:szCs w:val="22"/>
            <w:lang w:eastAsia="en-GB"/>
          </w:rPr>
          <w:tab/>
        </w:r>
        <w:r w:rsidDel="001033F8">
          <w:delText>General</w:delText>
        </w:r>
        <w:r w:rsidDel="001033F8">
          <w:tab/>
        </w:r>
        <w:r w:rsidDel="001033F8">
          <w:fldChar w:fldCharType="begin" w:fldLock="1"/>
        </w:r>
        <w:r w:rsidDel="001033F8">
          <w:delInstrText xml:space="preserve"> PAGEREF _Toc57366365 \h </w:delInstrText>
        </w:r>
        <w:r w:rsidDel="001033F8">
          <w:fldChar w:fldCharType="separate"/>
        </w:r>
        <w:r w:rsidDel="001033F8">
          <w:delText>151</w:delText>
        </w:r>
        <w:r w:rsidDel="001033F8">
          <w:fldChar w:fldCharType="end"/>
        </w:r>
      </w:del>
    </w:p>
    <w:p w14:paraId="00509C19" w14:textId="14C20B03" w:rsidR="00A7799E" w:rsidDel="001033F8" w:rsidRDefault="00A7799E">
      <w:pPr>
        <w:pStyle w:val="TOC4"/>
        <w:rPr>
          <w:del w:id="1781" w:author="Fei Lu-OPPO" w:date="2021-03-10T14:37:00Z"/>
          <w:rFonts w:asciiTheme="minorHAnsi" w:eastAsiaTheme="minorEastAsia" w:hAnsiTheme="minorHAnsi" w:cstheme="minorBidi"/>
          <w:sz w:val="22"/>
          <w:szCs w:val="22"/>
          <w:lang w:eastAsia="en-GB"/>
        </w:rPr>
      </w:pPr>
      <w:del w:id="1782" w:author="Fei Lu-OPPO" w:date="2021-03-10T14:37:00Z">
        <w:r w:rsidDel="001033F8">
          <w:delText>6.49.1.2</w:delText>
        </w:r>
        <w:r w:rsidDel="001033F8">
          <w:rPr>
            <w:rFonts w:asciiTheme="minorHAnsi" w:eastAsiaTheme="minorEastAsia" w:hAnsiTheme="minorHAnsi" w:cstheme="minorBidi"/>
            <w:sz w:val="22"/>
            <w:szCs w:val="22"/>
            <w:lang w:eastAsia="en-GB"/>
          </w:rPr>
          <w:tab/>
        </w:r>
        <w:r w:rsidDel="001033F8">
          <w:delText>QoS handling</w:delText>
        </w:r>
        <w:r w:rsidDel="001033F8">
          <w:tab/>
        </w:r>
        <w:r w:rsidDel="001033F8">
          <w:fldChar w:fldCharType="begin" w:fldLock="1"/>
        </w:r>
        <w:r w:rsidDel="001033F8">
          <w:delInstrText xml:space="preserve"> PAGEREF _Toc57366366 \h </w:delInstrText>
        </w:r>
        <w:r w:rsidDel="001033F8">
          <w:fldChar w:fldCharType="separate"/>
        </w:r>
        <w:r w:rsidDel="001033F8">
          <w:delText>151</w:delText>
        </w:r>
        <w:r w:rsidDel="001033F8">
          <w:fldChar w:fldCharType="end"/>
        </w:r>
      </w:del>
    </w:p>
    <w:p w14:paraId="2F812228" w14:textId="5E735C83" w:rsidR="00A7799E" w:rsidDel="001033F8" w:rsidRDefault="00A7799E">
      <w:pPr>
        <w:pStyle w:val="TOC4"/>
        <w:rPr>
          <w:del w:id="1783" w:author="Fei Lu-OPPO" w:date="2021-03-10T14:37:00Z"/>
          <w:rFonts w:asciiTheme="minorHAnsi" w:eastAsiaTheme="minorEastAsia" w:hAnsiTheme="minorHAnsi" w:cstheme="minorBidi"/>
          <w:sz w:val="22"/>
          <w:szCs w:val="22"/>
          <w:lang w:eastAsia="en-GB"/>
        </w:rPr>
      </w:pPr>
      <w:del w:id="1784" w:author="Fei Lu-OPPO" w:date="2021-03-10T14:37:00Z">
        <w:r w:rsidDel="001033F8">
          <w:delText>6.</w:delText>
        </w:r>
        <w:r w:rsidDel="001033F8">
          <w:rPr>
            <w:lang w:eastAsia="zh-CN"/>
          </w:rPr>
          <w:delText>49</w:delText>
        </w:r>
        <w:r w:rsidDel="001033F8">
          <w:delText>.1.3</w:delText>
        </w:r>
        <w:r w:rsidDel="001033F8">
          <w:rPr>
            <w:rFonts w:asciiTheme="minorHAnsi" w:eastAsiaTheme="minorEastAsia" w:hAnsiTheme="minorHAnsi" w:cstheme="minorBidi"/>
            <w:sz w:val="22"/>
            <w:szCs w:val="22"/>
            <w:lang w:eastAsia="en-GB"/>
          </w:rPr>
          <w:tab/>
        </w:r>
        <w:r w:rsidDel="001033F8">
          <w:delText>Security</w:delText>
        </w:r>
        <w:r w:rsidDel="001033F8">
          <w:tab/>
        </w:r>
        <w:r w:rsidDel="001033F8">
          <w:fldChar w:fldCharType="begin" w:fldLock="1"/>
        </w:r>
        <w:r w:rsidDel="001033F8">
          <w:delInstrText xml:space="preserve"> PAGEREF _Toc57366367 \h </w:delInstrText>
        </w:r>
        <w:r w:rsidDel="001033F8">
          <w:fldChar w:fldCharType="separate"/>
        </w:r>
        <w:r w:rsidDel="001033F8">
          <w:delText>152</w:delText>
        </w:r>
        <w:r w:rsidDel="001033F8">
          <w:fldChar w:fldCharType="end"/>
        </w:r>
      </w:del>
    </w:p>
    <w:p w14:paraId="08081F6B" w14:textId="0ED154B8" w:rsidR="00A7799E" w:rsidDel="001033F8" w:rsidRDefault="00A7799E">
      <w:pPr>
        <w:pStyle w:val="TOC3"/>
        <w:rPr>
          <w:del w:id="1785" w:author="Fei Lu-OPPO" w:date="2021-03-10T14:37:00Z"/>
          <w:rFonts w:asciiTheme="minorHAnsi" w:eastAsiaTheme="minorEastAsia" w:hAnsiTheme="minorHAnsi" w:cstheme="minorBidi"/>
          <w:sz w:val="22"/>
          <w:szCs w:val="22"/>
          <w:lang w:eastAsia="en-GB"/>
        </w:rPr>
      </w:pPr>
      <w:del w:id="1786" w:author="Fei Lu-OPPO" w:date="2021-03-10T14:37:00Z">
        <w:r w:rsidDel="001033F8">
          <w:delText>6.</w:delText>
        </w:r>
        <w:r w:rsidDel="001033F8">
          <w:rPr>
            <w:lang w:eastAsia="zh-CN"/>
          </w:rPr>
          <w:delText>49</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_Toc57366368 \h </w:delInstrText>
        </w:r>
        <w:r w:rsidDel="001033F8">
          <w:fldChar w:fldCharType="separate"/>
        </w:r>
        <w:r w:rsidDel="001033F8">
          <w:delText>152</w:delText>
        </w:r>
        <w:r w:rsidDel="001033F8">
          <w:fldChar w:fldCharType="end"/>
        </w:r>
      </w:del>
    </w:p>
    <w:p w14:paraId="3AAA074A" w14:textId="7008BDA8" w:rsidR="00A7799E" w:rsidDel="001033F8" w:rsidRDefault="00A7799E">
      <w:pPr>
        <w:pStyle w:val="TOC4"/>
        <w:rPr>
          <w:del w:id="1787" w:author="Fei Lu-OPPO" w:date="2021-03-10T14:37:00Z"/>
          <w:rFonts w:asciiTheme="minorHAnsi" w:eastAsiaTheme="minorEastAsia" w:hAnsiTheme="minorHAnsi" w:cstheme="minorBidi"/>
          <w:sz w:val="22"/>
          <w:szCs w:val="22"/>
          <w:lang w:eastAsia="en-GB"/>
        </w:rPr>
      </w:pPr>
      <w:del w:id="1788" w:author="Fei Lu-OPPO" w:date="2021-03-10T14:37:00Z">
        <w:r w:rsidDel="001033F8">
          <w:delText>6.</w:delText>
        </w:r>
        <w:r w:rsidDel="001033F8">
          <w:rPr>
            <w:lang w:eastAsia="zh-CN"/>
          </w:rPr>
          <w:delText>49</w:delText>
        </w:r>
        <w:r w:rsidDel="001033F8">
          <w:delText>.2.1</w:delText>
        </w:r>
        <w:r w:rsidDel="001033F8">
          <w:rPr>
            <w:rFonts w:asciiTheme="minorHAnsi" w:eastAsiaTheme="minorEastAsia" w:hAnsiTheme="minorHAnsi" w:cstheme="minorBidi"/>
            <w:sz w:val="22"/>
            <w:szCs w:val="22"/>
            <w:lang w:eastAsia="en-GB"/>
          </w:rPr>
          <w:tab/>
        </w:r>
        <w:r w:rsidDel="001033F8">
          <w:delText>Relay path establishment procedure</w:delText>
        </w:r>
        <w:r w:rsidDel="001033F8">
          <w:tab/>
        </w:r>
        <w:r w:rsidDel="001033F8">
          <w:fldChar w:fldCharType="begin" w:fldLock="1"/>
        </w:r>
        <w:r w:rsidDel="001033F8">
          <w:delInstrText xml:space="preserve"> PAGEREF _Toc57366369 \h </w:delInstrText>
        </w:r>
        <w:r w:rsidDel="001033F8">
          <w:fldChar w:fldCharType="separate"/>
        </w:r>
        <w:r w:rsidDel="001033F8">
          <w:delText>152</w:delText>
        </w:r>
        <w:r w:rsidDel="001033F8">
          <w:fldChar w:fldCharType="end"/>
        </w:r>
      </w:del>
    </w:p>
    <w:p w14:paraId="27E67D4C" w14:textId="68813DF7" w:rsidR="00A7799E" w:rsidDel="001033F8" w:rsidRDefault="00A7799E">
      <w:pPr>
        <w:pStyle w:val="TOC4"/>
        <w:rPr>
          <w:del w:id="1789" w:author="Fei Lu-OPPO" w:date="2021-03-10T14:37:00Z"/>
          <w:rFonts w:asciiTheme="minorHAnsi" w:eastAsiaTheme="minorEastAsia" w:hAnsiTheme="minorHAnsi" w:cstheme="minorBidi"/>
          <w:sz w:val="22"/>
          <w:szCs w:val="22"/>
          <w:lang w:eastAsia="en-GB"/>
        </w:rPr>
      </w:pPr>
      <w:del w:id="1790" w:author="Fei Lu-OPPO" w:date="2021-03-10T14:37:00Z">
        <w:r w:rsidDel="001033F8">
          <w:delText>6.</w:delText>
        </w:r>
        <w:r w:rsidDel="001033F8">
          <w:rPr>
            <w:lang w:eastAsia="zh-CN"/>
          </w:rPr>
          <w:delText>49</w:delText>
        </w:r>
        <w:r w:rsidDel="001033F8">
          <w:delText>.</w:delText>
        </w:r>
        <w:r w:rsidDel="001033F8">
          <w:rPr>
            <w:lang w:eastAsia="zh-CN"/>
          </w:rPr>
          <w:delText>2</w:delText>
        </w:r>
        <w:r w:rsidDel="001033F8">
          <w:delText>.</w:delText>
        </w:r>
        <w:r w:rsidDel="001033F8">
          <w:rPr>
            <w:lang w:eastAsia="zh-CN"/>
          </w:rPr>
          <w:delText>2</w:delText>
        </w:r>
        <w:r w:rsidDel="001033F8">
          <w:rPr>
            <w:rFonts w:asciiTheme="minorHAnsi" w:eastAsiaTheme="minorEastAsia" w:hAnsiTheme="minorHAnsi" w:cstheme="minorBidi"/>
            <w:sz w:val="22"/>
            <w:szCs w:val="22"/>
            <w:lang w:eastAsia="en-GB"/>
          </w:rPr>
          <w:tab/>
        </w:r>
        <w:r w:rsidDel="001033F8">
          <w:delText>Layer-2 ID update procedure</w:delText>
        </w:r>
        <w:r w:rsidDel="001033F8">
          <w:tab/>
        </w:r>
        <w:r w:rsidDel="001033F8">
          <w:fldChar w:fldCharType="begin" w:fldLock="1"/>
        </w:r>
        <w:r w:rsidDel="001033F8">
          <w:delInstrText xml:space="preserve"> PAGEREF _Toc57366370 \h </w:delInstrText>
        </w:r>
        <w:r w:rsidDel="001033F8">
          <w:fldChar w:fldCharType="separate"/>
        </w:r>
        <w:r w:rsidDel="001033F8">
          <w:delText>153</w:delText>
        </w:r>
        <w:r w:rsidDel="001033F8">
          <w:fldChar w:fldCharType="end"/>
        </w:r>
      </w:del>
    </w:p>
    <w:p w14:paraId="5061972A" w14:textId="54E5482B" w:rsidR="00A7799E" w:rsidDel="001033F8" w:rsidRDefault="00A7799E">
      <w:pPr>
        <w:pStyle w:val="TOC3"/>
        <w:rPr>
          <w:del w:id="1791" w:author="Fei Lu-OPPO" w:date="2021-03-10T14:37:00Z"/>
          <w:rFonts w:asciiTheme="minorHAnsi" w:eastAsiaTheme="minorEastAsia" w:hAnsiTheme="minorHAnsi" w:cstheme="minorBidi"/>
          <w:sz w:val="22"/>
          <w:szCs w:val="22"/>
          <w:lang w:eastAsia="en-GB"/>
        </w:rPr>
      </w:pPr>
      <w:del w:id="1792" w:author="Fei Lu-OPPO" w:date="2021-03-10T14:37:00Z">
        <w:r w:rsidDel="001033F8">
          <w:rPr>
            <w:lang w:eastAsia="zh-CN"/>
          </w:rPr>
          <w:delText>6.49.3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_Toc57366371 \h </w:delInstrText>
        </w:r>
        <w:r w:rsidDel="001033F8">
          <w:fldChar w:fldCharType="separate"/>
        </w:r>
        <w:r w:rsidDel="001033F8">
          <w:delText>155</w:delText>
        </w:r>
        <w:r w:rsidDel="001033F8">
          <w:fldChar w:fldCharType="end"/>
        </w:r>
      </w:del>
    </w:p>
    <w:p w14:paraId="4AF0F5D5" w14:textId="14462528" w:rsidR="00A7799E" w:rsidDel="001033F8" w:rsidRDefault="00A7799E">
      <w:pPr>
        <w:pStyle w:val="TOC2"/>
        <w:rPr>
          <w:del w:id="1793" w:author="Fei Lu-OPPO" w:date="2021-03-10T14:37:00Z"/>
          <w:rFonts w:asciiTheme="minorHAnsi" w:eastAsiaTheme="minorEastAsia" w:hAnsiTheme="minorHAnsi" w:cstheme="minorBidi"/>
          <w:sz w:val="22"/>
          <w:szCs w:val="22"/>
          <w:lang w:eastAsia="en-GB"/>
        </w:rPr>
      </w:pPr>
      <w:del w:id="1794" w:author="Fei Lu-OPPO" w:date="2021-03-10T14:37:00Z">
        <w:r w:rsidDel="001033F8">
          <w:delText>6.</w:delText>
        </w:r>
        <w:r w:rsidDel="001033F8">
          <w:rPr>
            <w:lang w:eastAsia="zh-CN"/>
          </w:rPr>
          <w:delText>50</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50</w:delText>
        </w:r>
        <w:r w:rsidDel="001033F8">
          <w:delText>: Negotiated UE-to-UE Relay Reselection</w:delText>
        </w:r>
        <w:r w:rsidDel="001033F8">
          <w:tab/>
        </w:r>
        <w:r w:rsidDel="001033F8">
          <w:fldChar w:fldCharType="begin" w:fldLock="1"/>
        </w:r>
        <w:r w:rsidDel="001033F8">
          <w:delInstrText xml:space="preserve"> PAGEREF _Toc57366372 \h </w:delInstrText>
        </w:r>
        <w:r w:rsidDel="001033F8">
          <w:fldChar w:fldCharType="separate"/>
        </w:r>
        <w:r w:rsidDel="001033F8">
          <w:delText>155</w:delText>
        </w:r>
        <w:r w:rsidDel="001033F8">
          <w:fldChar w:fldCharType="end"/>
        </w:r>
      </w:del>
    </w:p>
    <w:p w14:paraId="1913C279" w14:textId="107BC0CE" w:rsidR="00A7799E" w:rsidDel="001033F8" w:rsidRDefault="00A7799E">
      <w:pPr>
        <w:pStyle w:val="TOC3"/>
        <w:rPr>
          <w:del w:id="1795" w:author="Fei Lu-OPPO" w:date="2021-03-10T14:37:00Z"/>
          <w:rFonts w:asciiTheme="minorHAnsi" w:eastAsiaTheme="minorEastAsia" w:hAnsiTheme="minorHAnsi" w:cstheme="minorBidi"/>
          <w:sz w:val="22"/>
          <w:szCs w:val="22"/>
          <w:lang w:eastAsia="en-GB"/>
        </w:rPr>
      </w:pPr>
      <w:del w:id="1796" w:author="Fei Lu-OPPO" w:date="2021-03-10T14:37:00Z">
        <w:r w:rsidDel="001033F8">
          <w:delText>6.</w:delText>
        </w:r>
        <w:r w:rsidDel="001033F8">
          <w:rPr>
            <w:lang w:eastAsia="zh-CN"/>
          </w:rPr>
          <w:delText>50</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_Toc57366373 \h </w:delInstrText>
        </w:r>
        <w:r w:rsidDel="001033F8">
          <w:fldChar w:fldCharType="separate"/>
        </w:r>
        <w:r w:rsidDel="001033F8">
          <w:delText>155</w:delText>
        </w:r>
        <w:r w:rsidDel="001033F8">
          <w:fldChar w:fldCharType="end"/>
        </w:r>
      </w:del>
    </w:p>
    <w:p w14:paraId="26186A7C" w14:textId="5D22256B" w:rsidR="00A7799E" w:rsidDel="001033F8" w:rsidRDefault="00A7799E">
      <w:pPr>
        <w:pStyle w:val="TOC3"/>
        <w:rPr>
          <w:del w:id="1797" w:author="Fei Lu-OPPO" w:date="2021-03-10T14:37:00Z"/>
          <w:rFonts w:asciiTheme="minorHAnsi" w:eastAsiaTheme="minorEastAsia" w:hAnsiTheme="minorHAnsi" w:cstheme="minorBidi"/>
          <w:sz w:val="22"/>
          <w:szCs w:val="22"/>
          <w:lang w:eastAsia="en-GB"/>
        </w:rPr>
      </w:pPr>
      <w:del w:id="1798" w:author="Fei Lu-OPPO" w:date="2021-03-10T14:37:00Z">
        <w:r w:rsidDel="001033F8">
          <w:delText>6.50.2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_Toc57366374 \h </w:delInstrText>
        </w:r>
        <w:r w:rsidDel="001033F8">
          <w:fldChar w:fldCharType="separate"/>
        </w:r>
        <w:r w:rsidDel="001033F8">
          <w:delText>155</w:delText>
        </w:r>
        <w:r w:rsidDel="001033F8">
          <w:fldChar w:fldCharType="end"/>
        </w:r>
      </w:del>
    </w:p>
    <w:p w14:paraId="11B9D850" w14:textId="00E9391B" w:rsidR="00A7799E" w:rsidDel="001033F8" w:rsidRDefault="00A7799E">
      <w:pPr>
        <w:pStyle w:val="TOC4"/>
        <w:rPr>
          <w:del w:id="1799" w:author="Fei Lu-OPPO" w:date="2021-03-10T14:37:00Z"/>
          <w:rFonts w:asciiTheme="minorHAnsi" w:eastAsiaTheme="minorEastAsia" w:hAnsiTheme="minorHAnsi" w:cstheme="minorBidi"/>
          <w:sz w:val="22"/>
          <w:szCs w:val="22"/>
          <w:lang w:eastAsia="en-GB"/>
        </w:rPr>
      </w:pPr>
      <w:del w:id="1800" w:author="Fei Lu-OPPO" w:date="2021-03-10T14:37:00Z">
        <w:r w:rsidDel="001033F8">
          <w:delText>6.50.2.1</w:delText>
        </w:r>
        <w:r w:rsidDel="001033F8">
          <w:rPr>
            <w:rFonts w:asciiTheme="minorHAnsi" w:eastAsiaTheme="minorEastAsia" w:hAnsiTheme="minorHAnsi" w:cstheme="minorBidi"/>
            <w:sz w:val="22"/>
            <w:szCs w:val="22"/>
            <w:lang w:eastAsia="en-GB"/>
          </w:rPr>
          <w:tab/>
        </w:r>
        <w:r w:rsidDel="001033F8">
          <w:delText>Layer-2 based UE-to-UE Relay Re-selection</w:delText>
        </w:r>
        <w:r w:rsidDel="001033F8">
          <w:tab/>
        </w:r>
        <w:r w:rsidDel="001033F8">
          <w:fldChar w:fldCharType="begin" w:fldLock="1"/>
        </w:r>
        <w:r w:rsidDel="001033F8">
          <w:delInstrText xml:space="preserve"> PAGEREF _Toc57366375 \h </w:delInstrText>
        </w:r>
        <w:r w:rsidDel="001033F8">
          <w:fldChar w:fldCharType="separate"/>
        </w:r>
        <w:r w:rsidDel="001033F8">
          <w:delText>156</w:delText>
        </w:r>
        <w:r w:rsidDel="001033F8">
          <w:fldChar w:fldCharType="end"/>
        </w:r>
      </w:del>
    </w:p>
    <w:p w14:paraId="21AC308F" w14:textId="2332F699" w:rsidR="00A7799E" w:rsidDel="001033F8" w:rsidRDefault="00A7799E">
      <w:pPr>
        <w:pStyle w:val="TOC4"/>
        <w:rPr>
          <w:del w:id="1801" w:author="Fei Lu-OPPO" w:date="2021-03-10T14:37:00Z"/>
          <w:rFonts w:asciiTheme="minorHAnsi" w:eastAsiaTheme="minorEastAsia" w:hAnsiTheme="minorHAnsi" w:cstheme="minorBidi"/>
          <w:sz w:val="22"/>
          <w:szCs w:val="22"/>
          <w:lang w:eastAsia="en-GB"/>
        </w:rPr>
      </w:pPr>
      <w:del w:id="1802" w:author="Fei Lu-OPPO" w:date="2021-03-10T14:37:00Z">
        <w:r w:rsidDel="001033F8">
          <w:delText>6.50.2.2</w:delText>
        </w:r>
        <w:r w:rsidDel="001033F8">
          <w:rPr>
            <w:rFonts w:asciiTheme="minorHAnsi" w:eastAsiaTheme="minorEastAsia" w:hAnsiTheme="minorHAnsi" w:cstheme="minorBidi"/>
            <w:sz w:val="22"/>
            <w:szCs w:val="22"/>
            <w:lang w:eastAsia="en-GB"/>
          </w:rPr>
          <w:tab/>
        </w:r>
        <w:r w:rsidDel="001033F8">
          <w:delText>Layer-3 based UE-to-UE Relay Re-selection</w:delText>
        </w:r>
        <w:r w:rsidDel="001033F8">
          <w:tab/>
        </w:r>
        <w:r w:rsidDel="001033F8">
          <w:fldChar w:fldCharType="begin" w:fldLock="1"/>
        </w:r>
        <w:r w:rsidDel="001033F8">
          <w:delInstrText xml:space="preserve"> PAGEREF _Toc57366376 \h </w:delInstrText>
        </w:r>
        <w:r w:rsidDel="001033F8">
          <w:fldChar w:fldCharType="separate"/>
        </w:r>
        <w:r w:rsidDel="001033F8">
          <w:delText>158</w:delText>
        </w:r>
        <w:r w:rsidDel="001033F8">
          <w:fldChar w:fldCharType="end"/>
        </w:r>
      </w:del>
    </w:p>
    <w:p w14:paraId="65CF99F7" w14:textId="5D1F4AE3" w:rsidR="00A7799E" w:rsidDel="001033F8" w:rsidRDefault="00A7799E">
      <w:pPr>
        <w:pStyle w:val="TOC3"/>
        <w:rPr>
          <w:del w:id="1803" w:author="Fei Lu-OPPO" w:date="2021-03-10T14:37:00Z"/>
          <w:rFonts w:asciiTheme="minorHAnsi" w:eastAsiaTheme="minorEastAsia" w:hAnsiTheme="minorHAnsi" w:cstheme="minorBidi"/>
          <w:sz w:val="22"/>
          <w:szCs w:val="22"/>
          <w:lang w:eastAsia="en-GB"/>
        </w:rPr>
      </w:pPr>
      <w:del w:id="1804" w:author="Fei Lu-OPPO" w:date="2021-03-10T14:37:00Z">
        <w:r w:rsidDel="001033F8">
          <w:delText>6.</w:delText>
        </w:r>
        <w:r w:rsidDel="001033F8">
          <w:rPr>
            <w:lang w:eastAsia="zh-CN"/>
          </w:rPr>
          <w:delText>50</w:delText>
        </w:r>
        <w:r w:rsidDel="001033F8">
          <w:delText>.3</w:delText>
        </w:r>
        <w:r w:rsidDel="001033F8">
          <w:rPr>
            <w:rFonts w:asciiTheme="minorHAnsi" w:eastAsiaTheme="minorEastAsia" w:hAnsiTheme="minorHAnsi" w:cstheme="minorBidi"/>
            <w:sz w:val="22"/>
            <w:szCs w:val="22"/>
            <w:lang w:eastAsia="en-GB"/>
          </w:rPr>
          <w:tab/>
        </w:r>
        <w:r w:rsidDel="001033F8">
          <w:delText>Impacts on services, entities and interfaces</w:delText>
        </w:r>
        <w:r w:rsidDel="001033F8">
          <w:tab/>
        </w:r>
        <w:r w:rsidDel="001033F8">
          <w:fldChar w:fldCharType="begin" w:fldLock="1"/>
        </w:r>
        <w:r w:rsidDel="001033F8">
          <w:delInstrText xml:space="preserve"> PAGEREF _Toc57366377 \h </w:delInstrText>
        </w:r>
        <w:r w:rsidDel="001033F8">
          <w:fldChar w:fldCharType="separate"/>
        </w:r>
        <w:r w:rsidDel="001033F8">
          <w:delText>159</w:delText>
        </w:r>
        <w:r w:rsidDel="001033F8">
          <w:fldChar w:fldCharType="end"/>
        </w:r>
      </w:del>
    </w:p>
    <w:p w14:paraId="68528586" w14:textId="6C67E4E0" w:rsidR="00A7799E" w:rsidDel="001033F8" w:rsidRDefault="00A7799E">
      <w:pPr>
        <w:pStyle w:val="TOC2"/>
        <w:rPr>
          <w:del w:id="1805" w:author="Fei Lu-OPPO" w:date="2021-03-10T14:37:00Z"/>
          <w:rFonts w:asciiTheme="minorHAnsi" w:eastAsiaTheme="minorEastAsia" w:hAnsiTheme="minorHAnsi" w:cstheme="minorBidi"/>
          <w:sz w:val="22"/>
          <w:szCs w:val="22"/>
          <w:lang w:eastAsia="en-GB"/>
        </w:rPr>
      </w:pPr>
      <w:del w:id="1806" w:author="Fei Lu-OPPO" w:date="2021-03-10T14:37:00Z">
        <w:r w:rsidDel="001033F8">
          <w:delText>6.</w:delText>
        </w:r>
        <w:r w:rsidDel="001033F8">
          <w:rPr>
            <w:lang w:eastAsia="zh-CN"/>
          </w:rPr>
          <w:delText>51</w:delText>
        </w:r>
        <w:r w:rsidDel="001033F8">
          <w:rPr>
            <w:rFonts w:asciiTheme="minorHAnsi" w:eastAsiaTheme="minorEastAsia" w:hAnsiTheme="minorHAnsi" w:cstheme="minorBidi"/>
            <w:sz w:val="22"/>
            <w:szCs w:val="22"/>
            <w:lang w:eastAsia="en-GB"/>
          </w:rPr>
          <w:tab/>
        </w:r>
        <w:r w:rsidDel="001033F8">
          <w:delText>Solution #</w:delText>
        </w:r>
        <w:r w:rsidDel="001033F8">
          <w:rPr>
            <w:lang w:eastAsia="zh-CN"/>
          </w:rPr>
          <w:delText>51</w:delText>
        </w:r>
        <w:r w:rsidDel="001033F8">
          <w:delText xml:space="preserve">: </w:delText>
        </w:r>
        <w:r w:rsidDel="001033F8">
          <w:rPr>
            <w:lang w:eastAsia="zh-CN"/>
          </w:rPr>
          <w:delText>Provisioning policy based path selection between PC5 and Uu</w:delText>
        </w:r>
        <w:r w:rsidDel="001033F8">
          <w:tab/>
        </w:r>
        <w:r w:rsidDel="001033F8">
          <w:fldChar w:fldCharType="begin" w:fldLock="1"/>
        </w:r>
        <w:r w:rsidDel="001033F8">
          <w:delInstrText xml:space="preserve"> PAGEREF _Toc57366378 \h </w:delInstrText>
        </w:r>
        <w:r w:rsidDel="001033F8">
          <w:fldChar w:fldCharType="separate"/>
        </w:r>
        <w:r w:rsidDel="001033F8">
          <w:delText>159</w:delText>
        </w:r>
        <w:r w:rsidDel="001033F8">
          <w:fldChar w:fldCharType="end"/>
        </w:r>
      </w:del>
    </w:p>
    <w:p w14:paraId="40D95BFE" w14:textId="5B2C7D3C" w:rsidR="00A7799E" w:rsidDel="001033F8" w:rsidRDefault="00A7799E">
      <w:pPr>
        <w:pStyle w:val="TOC3"/>
        <w:rPr>
          <w:del w:id="1807" w:author="Fei Lu-OPPO" w:date="2021-03-10T14:37:00Z"/>
          <w:rFonts w:asciiTheme="minorHAnsi" w:eastAsiaTheme="minorEastAsia" w:hAnsiTheme="minorHAnsi" w:cstheme="minorBidi"/>
          <w:sz w:val="22"/>
          <w:szCs w:val="22"/>
          <w:lang w:eastAsia="en-GB"/>
        </w:rPr>
      </w:pPr>
      <w:del w:id="1808" w:author="Fei Lu-OPPO" w:date="2021-03-10T14:37:00Z">
        <w:r w:rsidDel="001033F8">
          <w:delText>6.</w:delText>
        </w:r>
        <w:r w:rsidDel="001033F8">
          <w:rPr>
            <w:lang w:eastAsia="zh-CN"/>
          </w:rPr>
          <w:delText>51</w:delText>
        </w:r>
        <w:r w:rsidDel="001033F8">
          <w:delText>.1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_Toc57366379 \h </w:delInstrText>
        </w:r>
        <w:r w:rsidDel="001033F8">
          <w:fldChar w:fldCharType="separate"/>
        </w:r>
        <w:r w:rsidDel="001033F8">
          <w:delText>159</w:delText>
        </w:r>
        <w:r w:rsidDel="001033F8">
          <w:fldChar w:fldCharType="end"/>
        </w:r>
      </w:del>
    </w:p>
    <w:p w14:paraId="6DAAF1D8" w14:textId="59EBE5FD" w:rsidR="00A7799E" w:rsidDel="001033F8" w:rsidRDefault="00A7799E">
      <w:pPr>
        <w:pStyle w:val="TOC3"/>
        <w:rPr>
          <w:del w:id="1809" w:author="Fei Lu-OPPO" w:date="2021-03-10T14:37:00Z"/>
          <w:rFonts w:asciiTheme="minorHAnsi" w:eastAsiaTheme="minorEastAsia" w:hAnsiTheme="minorHAnsi" w:cstheme="minorBidi"/>
          <w:sz w:val="22"/>
          <w:szCs w:val="22"/>
          <w:lang w:eastAsia="en-GB"/>
        </w:rPr>
      </w:pPr>
      <w:del w:id="1810" w:author="Fei Lu-OPPO" w:date="2021-03-10T14:37:00Z">
        <w:r w:rsidDel="001033F8">
          <w:delText>6.</w:delText>
        </w:r>
        <w:r w:rsidDel="001033F8">
          <w:rPr>
            <w:lang w:eastAsia="zh-CN"/>
          </w:rPr>
          <w:delText>51</w:delText>
        </w:r>
        <w:r w:rsidDel="001033F8">
          <w:delText>.2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_Toc57366380 \h </w:delInstrText>
        </w:r>
        <w:r w:rsidDel="001033F8">
          <w:fldChar w:fldCharType="separate"/>
        </w:r>
        <w:r w:rsidDel="001033F8">
          <w:delText>160</w:delText>
        </w:r>
        <w:r w:rsidDel="001033F8">
          <w:fldChar w:fldCharType="end"/>
        </w:r>
      </w:del>
    </w:p>
    <w:p w14:paraId="520CCBC0" w14:textId="5B5C5FB0" w:rsidR="00A7799E" w:rsidDel="001033F8" w:rsidRDefault="00A7799E">
      <w:pPr>
        <w:pStyle w:val="TOC3"/>
        <w:rPr>
          <w:del w:id="1811" w:author="Fei Lu-OPPO" w:date="2021-03-10T14:37:00Z"/>
          <w:rFonts w:asciiTheme="minorHAnsi" w:eastAsiaTheme="minorEastAsia" w:hAnsiTheme="minorHAnsi" w:cstheme="minorBidi"/>
          <w:sz w:val="22"/>
          <w:szCs w:val="22"/>
          <w:lang w:eastAsia="en-GB"/>
        </w:rPr>
      </w:pPr>
      <w:del w:id="1812" w:author="Fei Lu-OPPO" w:date="2021-03-10T14:37:00Z">
        <w:r w:rsidDel="001033F8">
          <w:rPr>
            <w:lang w:eastAsia="zh-CN"/>
          </w:rPr>
          <w:delText>6.51.3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E</w:delText>
        </w:r>
        <w:r w:rsidDel="001033F8">
          <w:delText xml:space="preserve">xisting </w:delText>
        </w:r>
        <w:r w:rsidDel="001033F8">
          <w:rPr>
            <w:lang w:eastAsia="zh-CN"/>
          </w:rPr>
          <w:delText>N</w:delText>
        </w:r>
        <w:r w:rsidDel="001033F8">
          <w:delText xml:space="preserve">odes and </w:delText>
        </w:r>
        <w:r w:rsidDel="001033F8">
          <w:rPr>
            <w:lang w:eastAsia="zh-CN"/>
          </w:rPr>
          <w:delText>F</w:delText>
        </w:r>
        <w:r w:rsidDel="001033F8">
          <w:delText>unctionality</w:delText>
        </w:r>
        <w:r w:rsidDel="001033F8">
          <w:tab/>
        </w:r>
        <w:r w:rsidDel="001033F8">
          <w:fldChar w:fldCharType="begin" w:fldLock="1"/>
        </w:r>
        <w:r w:rsidDel="001033F8">
          <w:delInstrText xml:space="preserve"> PAGEREF _Toc57366381 \h </w:delInstrText>
        </w:r>
        <w:r w:rsidDel="001033F8">
          <w:fldChar w:fldCharType="separate"/>
        </w:r>
        <w:r w:rsidDel="001033F8">
          <w:delText>161</w:delText>
        </w:r>
        <w:r w:rsidDel="001033F8">
          <w:fldChar w:fldCharType="end"/>
        </w:r>
      </w:del>
    </w:p>
    <w:p w14:paraId="4FF16E53" w14:textId="055DE2C4" w:rsidR="00A7799E" w:rsidDel="001033F8" w:rsidRDefault="00A7799E">
      <w:pPr>
        <w:pStyle w:val="TOC2"/>
        <w:rPr>
          <w:del w:id="1813" w:author="Fei Lu-OPPO" w:date="2021-03-10T14:37:00Z"/>
          <w:rFonts w:asciiTheme="minorHAnsi" w:eastAsiaTheme="minorEastAsia" w:hAnsiTheme="minorHAnsi" w:cstheme="minorBidi"/>
          <w:sz w:val="22"/>
          <w:szCs w:val="22"/>
          <w:lang w:eastAsia="en-GB"/>
        </w:rPr>
      </w:pPr>
      <w:del w:id="1814" w:author="Fei Lu-OPPO" w:date="2021-03-10T14:37:00Z">
        <w:r w:rsidDel="001033F8">
          <w:delText>6.X</w:delText>
        </w:r>
        <w:r w:rsidDel="001033F8">
          <w:rPr>
            <w:rFonts w:asciiTheme="minorHAnsi" w:eastAsiaTheme="minorEastAsia" w:hAnsiTheme="minorHAnsi" w:cstheme="minorBidi"/>
            <w:sz w:val="22"/>
            <w:szCs w:val="22"/>
            <w:lang w:eastAsia="en-GB"/>
          </w:rPr>
          <w:tab/>
        </w:r>
        <w:r w:rsidDel="001033F8">
          <w:delText xml:space="preserve">Solution for </w:delText>
        </w:r>
        <w:r w:rsidDel="001033F8">
          <w:rPr>
            <w:lang w:eastAsia="zh-CN"/>
          </w:rPr>
          <w:delText>K</w:delText>
        </w:r>
        <w:r w:rsidDel="001033F8">
          <w:delText xml:space="preserve">ey </w:delText>
        </w:r>
        <w:r w:rsidDel="001033F8">
          <w:rPr>
            <w:lang w:eastAsia="zh-CN"/>
          </w:rPr>
          <w:delText>I</w:delText>
        </w:r>
        <w:r w:rsidDel="001033F8">
          <w:delText>ssue #X: &lt;Solution Title&gt;</w:delText>
        </w:r>
        <w:r w:rsidDel="001033F8">
          <w:tab/>
        </w:r>
        <w:r w:rsidDel="001033F8">
          <w:fldChar w:fldCharType="begin" w:fldLock="1"/>
        </w:r>
        <w:r w:rsidDel="001033F8">
          <w:delInstrText xml:space="preserve"> PAGEREF _Toc57366382 \h </w:delInstrText>
        </w:r>
        <w:r w:rsidDel="001033F8">
          <w:fldChar w:fldCharType="separate"/>
        </w:r>
        <w:r w:rsidDel="001033F8">
          <w:delText>161</w:delText>
        </w:r>
        <w:r w:rsidDel="001033F8">
          <w:fldChar w:fldCharType="end"/>
        </w:r>
      </w:del>
    </w:p>
    <w:p w14:paraId="7C223D5E" w14:textId="30C0334A" w:rsidR="00A7799E" w:rsidDel="001033F8" w:rsidRDefault="00A7799E">
      <w:pPr>
        <w:pStyle w:val="TOC3"/>
        <w:rPr>
          <w:del w:id="1815" w:author="Fei Lu-OPPO" w:date="2021-03-10T14:37:00Z"/>
          <w:rFonts w:asciiTheme="minorHAnsi" w:eastAsiaTheme="minorEastAsia" w:hAnsiTheme="minorHAnsi" w:cstheme="minorBidi"/>
          <w:sz w:val="22"/>
          <w:szCs w:val="22"/>
          <w:lang w:eastAsia="en-GB"/>
        </w:rPr>
      </w:pPr>
      <w:del w:id="1816" w:author="Fei Lu-OPPO" w:date="2021-03-10T14:37:00Z">
        <w:r w:rsidDel="001033F8">
          <w:delText>6.X.1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_Toc57366383 \h </w:delInstrText>
        </w:r>
        <w:r w:rsidDel="001033F8">
          <w:fldChar w:fldCharType="separate"/>
        </w:r>
        <w:r w:rsidDel="001033F8">
          <w:delText>161</w:delText>
        </w:r>
        <w:r w:rsidDel="001033F8">
          <w:fldChar w:fldCharType="end"/>
        </w:r>
      </w:del>
    </w:p>
    <w:p w14:paraId="48992979" w14:textId="55E121A2" w:rsidR="00A7799E" w:rsidDel="001033F8" w:rsidRDefault="00A7799E">
      <w:pPr>
        <w:pStyle w:val="TOC3"/>
        <w:rPr>
          <w:del w:id="1817" w:author="Fei Lu-OPPO" w:date="2021-03-10T14:37:00Z"/>
          <w:rFonts w:asciiTheme="minorHAnsi" w:eastAsiaTheme="minorEastAsia" w:hAnsiTheme="minorHAnsi" w:cstheme="minorBidi"/>
          <w:sz w:val="22"/>
          <w:szCs w:val="22"/>
          <w:lang w:eastAsia="en-GB"/>
        </w:rPr>
      </w:pPr>
      <w:del w:id="1818" w:author="Fei Lu-OPPO" w:date="2021-03-10T14:37:00Z">
        <w:r w:rsidDel="001033F8">
          <w:delText>6.X.2</w:delText>
        </w:r>
        <w:r w:rsidDel="001033F8">
          <w:rPr>
            <w:rFonts w:asciiTheme="minorHAnsi" w:eastAsiaTheme="minorEastAsia" w:hAnsiTheme="minorHAnsi" w:cstheme="minorBidi"/>
            <w:sz w:val="22"/>
            <w:szCs w:val="22"/>
            <w:lang w:eastAsia="en-GB"/>
          </w:rPr>
          <w:tab/>
        </w:r>
        <w:r w:rsidDel="001033F8">
          <w:delText>Procedures</w:delText>
        </w:r>
        <w:r w:rsidDel="001033F8">
          <w:tab/>
        </w:r>
        <w:r w:rsidDel="001033F8">
          <w:fldChar w:fldCharType="begin" w:fldLock="1"/>
        </w:r>
        <w:r w:rsidDel="001033F8">
          <w:delInstrText xml:space="preserve"> PAGEREF _Toc57366384 \h </w:delInstrText>
        </w:r>
        <w:r w:rsidDel="001033F8">
          <w:fldChar w:fldCharType="separate"/>
        </w:r>
        <w:r w:rsidDel="001033F8">
          <w:delText>161</w:delText>
        </w:r>
        <w:r w:rsidDel="001033F8">
          <w:fldChar w:fldCharType="end"/>
        </w:r>
      </w:del>
    </w:p>
    <w:p w14:paraId="36D8D735" w14:textId="64A7EFD2" w:rsidR="00A7799E" w:rsidDel="001033F8" w:rsidRDefault="00A7799E">
      <w:pPr>
        <w:pStyle w:val="TOC3"/>
        <w:rPr>
          <w:del w:id="1819" w:author="Fei Lu-OPPO" w:date="2021-03-10T14:37:00Z"/>
          <w:rFonts w:asciiTheme="minorHAnsi" w:eastAsiaTheme="minorEastAsia" w:hAnsiTheme="minorHAnsi" w:cstheme="minorBidi"/>
          <w:sz w:val="22"/>
          <w:szCs w:val="22"/>
          <w:lang w:eastAsia="en-GB"/>
        </w:rPr>
      </w:pPr>
      <w:del w:id="1820" w:author="Fei Lu-OPPO" w:date="2021-03-10T14:37:00Z">
        <w:r w:rsidDel="001033F8">
          <w:rPr>
            <w:lang w:eastAsia="zh-CN"/>
          </w:rPr>
          <w:delText>6.X.3</w:delText>
        </w:r>
        <w:r w:rsidDel="001033F8">
          <w:rPr>
            <w:rFonts w:asciiTheme="minorHAnsi" w:eastAsiaTheme="minorEastAsia" w:hAnsiTheme="minorHAnsi" w:cstheme="minorBidi"/>
            <w:sz w:val="22"/>
            <w:szCs w:val="22"/>
            <w:lang w:eastAsia="en-GB"/>
          </w:rPr>
          <w:tab/>
        </w:r>
        <w:r w:rsidDel="001033F8">
          <w:delText xml:space="preserve">Impacts on </w:delText>
        </w:r>
        <w:r w:rsidDel="001033F8">
          <w:rPr>
            <w:lang w:eastAsia="zh-CN"/>
          </w:rPr>
          <w:delText>services,</w:delText>
        </w:r>
        <w:r w:rsidDel="001033F8">
          <w:delText xml:space="preserve"> entities and interfaces</w:delText>
        </w:r>
        <w:r w:rsidDel="001033F8">
          <w:tab/>
        </w:r>
        <w:r w:rsidDel="001033F8">
          <w:fldChar w:fldCharType="begin" w:fldLock="1"/>
        </w:r>
        <w:r w:rsidDel="001033F8">
          <w:delInstrText xml:space="preserve"> PAGEREF _Toc57366385 \h </w:delInstrText>
        </w:r>
        <w:r w:rsidDel="001033F8">
          <w:fldChar w:fldCharType="separate"/>
        </w:r>
        <w:r w:rsidDel="001033F8">
          <w:delText>161</w:delText>
        </w:r>
        <w:r w:rsidDel="001033F8">
          <w:fldChar w:fldCharType="end"/>
        </w:r>
      </w:del>
    </w:p>
    <w:p w14:paraId="37C4D456" w14:textId="0EDFC192" w:rsidR="00A7799E" w:rsidDel="001033F8" w:rsidRDefault="00A7799E">
      <w:pPr>
        <w:pStyle w:val="TOC1"/>
        <w:rPr>
          <w:del w:id="1821" w:author="Fei Lu-OPPO" w:date="2021-03-10T14:37:00Z"/>
          <w:rFonts w:asciiTheme="minorHAnsi" w:eastAsiaTheme="minorEastAsia" w:hAnsiTheme="minorHAnsi" w:cstheme="minorBidi"/>
          <w:szCs w:val="22"/>
          <w:lang w:eastAsia="en-GB"/>
        </w:rPr>
      </w:pPr>
      <w:del w:id="1822" w:author="Fei Lu-OPPO" w:date="2021-03-10T14:37:00Z">
        <w:r w:rsidDel="001033F8">
          <w:rPr>
            <w:lang w:eastAsia="zh-CN"/>
          </w:rPr>
          <w:delText>7</w:delText>
        </w:r>
        <w:r w:rsidDel="001033F8">
          <w:rPr>
            <w:rFonts w:asciiTheme="minorHAnsi" w:eastAsiaTheme="minorEastAsia" w:hAnsiTheme="minorHAnsi" w:cstheme="minorBidi"/>
            <w:szCs w:val="22"/>
            <w:lang w:eastAsia="en-GB"/>
          </w:rPr>
          <w:tab/>
        </w:r>
        <w:r w:rsidDel="001033F8">
          <w:rPr>
            <w:lang w:eastAsia="zh-CN"/>
          </w:rPr>
          <w:delText>Overall Evaluation</w:delText>
        </w:r>
        <w:r w:rsidDel="001033F8">
          <w:tab/>
        </w:r>
        <w:r w:rsidDel="001033F8">
          <w:fldChar w:fldCharType="begin" w:fldLock="1"/>
        </w:r>
        <w:r w:rsidDel="001033F8">
          <w:delInstrText xml:space="preserve"> PAGEREF _Toc57366386 \h </w:delInstrText>
        </w:r>
        <w:r w:rsidDel="001033F8">
          <w:fldChar w:fldCharType="separate"/>
        </w:r>
        <w:r w:rsidDel="001033F8">
          <w:delText>161</w:delText>
        </w:r>
        <w:r w:rsidDel="001033F8">
          <w:fldChar w:fldCharType="end"/>
        </w:r>
      </w:del>
    </w:p>
    <w:p w14:paraId="1512B70B" w14:textId="6026DD71" w:rsidR="00A7799E" w:rsidDel="001033F8" w:rsidRDefault="00A7799E">
      <w:pPr>
        <w:pStyle w:val="TOC2"/>
        <w:rPr>
          <w:del w:id="1823" w:author="Fei Lu-OPPO" w:date="2021-03-10T14:37:00Z"/>
          <w:rFonts w:asciiTheme="minorHAnsi" w:eastAsiaTheme="minorEastAsia" w:hAnsiTheme="minorHAnsi" w:cstheme="minorBidi"/>
          <w:sz w:val="22"/>
          <w:szCs w:val="22"/>
          <w:lang w:eastAsia="en-GB"/>
        </w:rPr>
      </w:pPr>
      <w:del w:id="1824" w:author="Fei Lu-OPPO" w:date="2021-03-10T14:37:00Z">
        <w:r w:rsidDel="001033F8">
          <w:rPr>
            <w:lang w:eastAsia="zh-CN"/>
          </w:rPr>
          <w:delText>7.1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_Toc57366387 \h </w:delInstrText>
        </w:r>
        <w:r w:rsidDel="001033F8">
          <w:fldChar w:fldCharType="separate"/>
        </w:r>
        <w:r w:rsidDel="001033F8">
          <w:delText>162</w:delText>
        </w:r>
        <w:r w:rsidDel="001033F8">
          <w:fldChar w:fldCharType="end"/>
        </w:r>
      </w:del>
    </w:p>
    <w:p w14:paraId="0A04E5A2" w14:textId="278EA418" w:rsidR="00A7799E" w:rsidDel="001033F8" w:rsidRDefault="00A7799E">
      <w:pPr>
        <w:pStyle w:val="TOC2"/>
        <w:rPr>
          <w:del w:id="1825" w:author="Fei Lu-OPPO" w:date="2021-03-10T14:37:00Z"/>
          <w:rFonts w:asciiTheme="minorHAnsi" w:eastAsiaTheme="minorEastAsia" w:hAnsiTheme="minorHAnsi" w:cstheme="minorBidi"/>
          <w:sz w:val="22"/>
          <w:szCs w:val="22"/>
          <w:lang w:eastAsia="en-GB"/>
        </w:rPr>
      </w:pPr>
      <w:del w:id="1826" w:author="Fei Lu-OPPO" w:date="2021-03-10T14:37:00Z">
        <w:r w:rsidDel="001033F8">
          <w:rPr>
            <w:lang w:eastAsia="zh-CN"/>
          </w:rPr>
          <w:delText>7.2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_Toc57366388 \h </w:delInstrText>
        </w:r>
        <w:r w:rsidDel="001033F8">
          <w:fldChar w:fldCharType="separate"/>
        </w:r>
        <w:r w:rsidDel="001033F8">
          <w:delText>164</w:delText>
        </w:r>
        <w:r w:rsidDel="001033F8">
          <w:fldChar w:fldCharType="end"/>
        </w:r>
      </w:del>
    </w:p>
    <w:p w14:paraId="78EA3A03" w14:textId="5DE37E58" w:rsidR="00A7799E" w:rsidDel="001033F8" w:rsidRDefault="00A7799E">
      <w:pPr>
        <w:pStyle w:val="TOC2"/>
        <w:rPr>
          <w:del w:id="1827" w:author="Fei Lu-OPPO" w:date="2021-03-10T14:37:00Z"/>
          <w:rFonts w:asciiTheme="minorHAnsi" w:eastAsiaTheme="minorEastAsia" w:hAnsiTheme="minorHAnsi" w:cstheme="minorBidi"/>
          <w:sz w:val="22"/>
          <w:szCs w:val="22"/>
          <w:lang w:eastAsia="en-GB"/>
        </w:rPr>
      </w:pPr>
      <w:del w:id="1828" w:author="Fei Lu-OPPO" w:date="2021-03-10T14:37:00Z">
        <w:r w:rsidDel="001033F8">
          <w:rPr>
            <w:lang w:eastAsia="zh-CN"/>
          </w:rPr>
          <w:delText>7.3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_Toc57366389 \h </w:delInstrText>
        </w:r>
        <w:r w:rsidDel="001033F8">
          <w:fldChar w:fldCharType="separate"/>
        </w:r>
        <w:r w:rsidDel="001033F8">
          <w:delText>164</w:delText>
        </w:r>
        <w:r w:rsidDel="001033F8">
          <w:fldChar w:fldCharType="end"/>
        </w:r>
      </w:del>
    </w:p>
    <w:p w14:paraId="4CC06DD7" w14:textId="5925519B" w:rsidR="00A7799E" w:rsidDel="001033F8" w:rsidRDefault="00A7799E">
      <w:pPr>
        <w:pStyle w:val="TOC2"/>
        <w:rPr>
          <w:del w:id="1829" w:author="Fei Lu-OPPO" w:date="2021-03-10T14:37:00Z"/>
          <w:rFonts w:asciiTheme="minorHAnsi" w:eastAsiaTheme="minorEastAsia" w:hAnsiTheme="minorHAnsi" w:cstheme="minorBidi"/>
          <w:sz w:val="22"/>
          <w:szCs w:val="22"/>
          <w:lang w:eastAsia="en-GB"/>
        </w:rPr>
      </w:pPr>
      <w:del w:id="1830" w:author="Fei Lu-OPPO" w:date="2021-03-10T14:37:00Z">
        <w:r w:rsidDel="001033F8">
          <w:rPr>
            <w:lang w:eastAsia="zh-CN"/>
          </w:rPr>
          <w:delText>7.4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_Toc57366390 \h </w:delInstrText>
        </w:r>
        <w:r w:rsidDel="001033F8">
          <w:fldChar w:fldCharType="separate"/>
        </w:r>
        <w:r w:rsidDel="001033F8">
          <w:delText>166</w:delText>
        </w:r>
        <w:r w:rsidDel="001033F8">
          <w:fldChar w:fldCharType="end"/>
        </w:r>
      </w:del>
    </w:p>
    <w:p w14:paraId="0D42A88D" w14:textId="301AC808" w:rsidR="00A7799E" w:rsidDel="001033F8" w:rsidRDefault="00A7799E">
      <w:pPr>
        <w:pStyle w:val="TOC2"/>
        <w:rPr>
          <w:del w:id="1831" w:author="Fei Lu-OPPO" w:date="2021-03-10T14:37:00Z"/>
          <w:rFonts w:asciiTheme="minorHAnsi" w:eastAsiaTheme="minorEastAsia" w:hAnsiTheme="minorHAnsi" w:cstheme="minorBidi"/>
          <w:sz w:val="22"/>
          <w:szCs w:val="22"/>
          <w:lang w:eastAsia="en-GB"/>
        </w:rPr>
      </w:pPr>
      <w:del w:id="1832" w:author="Fei Lu-OPPO" w:date="2021-03-10T14:37:00Z">
        <w:r w:rsidDel="001033F8">
          <w:rPr>
            <w:lang w:eastAsia="zh-CN"/>
          </w:rPr>
          <w:delText>7.5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_Toc57366391 \h </w:delInstrText>
        </w:r>
        <w:r w:rsidDel="001033F8">
          <w:fldChar w:fldCharType="separate"/>
        </w:r>
        <w:r w:rsidDel="001033F8">
          <w:delText>167</w:delText>
        </w:r>
        <w:r w:rsidDel="001033F8">
          <w:fldChar w:fldCharType="end"/>
        </w:r>
      </w:del>
    </w:p>
    <w:p w14:paraId="5148DBB9" w14:textId="4AC675B6" w:rsidR="00A7799E" w:rsidDel="001033F8" w:rsidRDefault="00A7799E">
      <w:pPr>
        <w:pStyle w:val="TOC2"/>
        <w:rPr>
          <w:del w:id="1833" w:author="Fei Lu-OPPO" w:date="2021-03-10T14:37:00Z"/>
          <w:rFonts w:asciiTheme="minorHAnsi" w:eastAsiaTheme="minorEastAsia" w:hAnsiTheme="minorHAnsi" w:cstheme="minorBidi"/>
          <w:sz w:val="22"/>
          <w:szCs w:val="22"/>
          <w:lang w:eastAsia="en-GB"/>
        </w:rPr>
      </w:pPr>
      <w:del w:id="1834" w:author="Fei Lu-OPPO" w:date="2021-03-10T14:37:00Z">
        <w:r w:rsidDel="001033F8">
          <w:rPr>
            <w:lang w:eastAsia="zh-CN"/>
          </w:rPr>
          <w:delText>7</w:delText>
        </w:r>
        <w:r w:rsidDel="001033F8">
          <w:delText>.6</w:delText>
        </w:r>
        <w:r w:rsidDel="001033F8">
          <w:rPr>
            <w:rFonts w:asciiTheme="minorHAnsi" w:eastAsiaTheme="minorEastAsia" w:hAnsiTheme="minorHAnsi" w:cstheme="minorBidi"/>
            <w:sz w:val="22"/>
            <w:szCs w:val="22"/>
            <w:lang w:eastAsia="en-GB"/>
          </w:rPr>
          <w:tab/>
        </w:r>
        <w:r w:rsidDel="001033F8">
          <w:delText>Key Issue #6: Support direct communication path switching between PC5 and Uu</w:delText>
        </w:r>
        <w:r w:rsidDel="001033F8">
          <w:tab/>
        </w:r>
        <w:r w:rsidDel="001033F8">
          <w:fldChar w:fldCharType="begin" w:fldLock="1"/>
        </w:r>
        <w:r w:rsidDel="001033F8">
          <w:delInstrText xml:space="preserve"> PAGEREF _Toc57366392 \h </w:delInstrText>
        </w:r>
        <w:r w:rsidDel="001033F8">
          <w:fldChar w:fldCharType="separate"/>
        </w:r>
        <w:r w:rsidDel="001033F8">
          <w:delText>168</w:delText>
        </w:r>
        <w:r w:rsidDel="001033F8">
          <w:fldChar w:fldCharType="end"/>
        </w:r>
      </w:del>
    </w:p>
    <w:p w14:paraId="73223261" w14:textId="3F816B8A" w:rsidR="00A7799E" w:rsidDel="001033F8" w:rsidRDefault="00A7799E">
      <w:pPr>
        <w:pStyle w:val="TOC2"/>
        <w:rPr>
          <w:del w:id="1835" w:author="Fei Lu-OPPO" w:date="2021-03-10T14:37:00Z"/>
          <w:rFonts w:asciiTheme="minorHAnsi" w:eastAsiaTheme="minorEastAsia" w:hAnsiTheme="minorHAnsi" w:cstheme="minorBidi"/>
          <w:sz w:val="22"/>
          <w:szCs w:val="22"/>
          <w:lang w:eastAsia="en-GB"/>
        </w:rPr>
      </w:pPr>
      <w:del w:id="1836" w:author="Fei Lu-OPPO" w:date="2021-03-10T14:37:00Z">
        <w:r w:rsidDel="001033F8">
          <w:rPr>
            <w:lang w:eastAsia="zh-CN"/>
          </w:rPr>
          <w:delText>7</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_Toc57366393 \h </w:delInstrText>
        </w:r>
        <w:r w:rsidDel="001033F8">
          <w:fldChar w:fldCharType="separate"/>
        </w:r>
        <w:r w:rsidDel="001033F8">
          <w:delText>168</w:delText>
        </w:r>
        <w:r w:rsidDel="001033F8">
          <w:fldChar w:fldCharType="end"/>
        </w:r>
      </w:del>
    </w:p>
    <w:p w14:paraId="01F39BD8" w14:textId="27A6D327" w:rsidR="00A7799E" w:rsidDel="001033F8" w:rsidRDefault="00A7799E">
      <w:pPr>
        <w:pStyle w:val="TOC2"/>
        <w:rPr>
          <w:del w:id="1837" w:author="Fei Lu-OPPO" w:date="2021-03-10T14:37:00Z"/>
          <w:rFonts w:asciiTheme="minorHAnsi" w:eastAsiaTheme="minorEastAsia" w:hAnsiTheme="minorHAnsi" w:cstheme="minorBidi"/>
          <w:sz w:val="22"/>
          <w:szCs w:val="22"/>
          <w:lang w:eastAsia="en-GB"/>
        </w:rPr>
      </w:pPr>
      <w:del w:id="1838" w:author="Fei Lu-OPPO" w:date="2021-03-10T14:37:00Z">
        <w:r w:rsidDel="001033F8">
          <w:rPr>
            <w:lang w:eastAsia="zh-CN"/>
          </w:rPr>
          <w:delText>7.8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_Toc57366394 \h </w:delInstrText>
        </w:r>
        <w:r w:rsidDel="001033F8">
          <w:fldChar w:fldCharType="separate"/>
        </w:r>
        <w:r w:rsidDel="001033F8">
          <w:delText>169</w:delText>
        </w:r>
        <w:r w:rsidDel="001033F8">
          <w:fldChar w:fldCharType="end"/>
        </w:r>
      </w:del>
    </w:p>
    <w:p w14:paraId="79AE5075" w14:textId="4DBFC694" w:rsidR="00A7799E" w:rsidDel="001033F8" w:rsidRDefault="00A7799E">
      <w:pPr>
        <w:pStyle w:val="TOC1"/>
        <w:rPr>
          <w:del w:id="1839" w:author="Fei Lu-OPPO" w:date="2021-03-10T14:37:00Z"/>
          <w:rFonts w:asciiTheme="minorHAnsi" w:eastAsiaTheme="minorEastAsia" w:hAnsiTheme="minorHAnsi" w:cstheme="minorBidi"/>
          <w:szCs w:val="22"/>
          <w:lang w:eastAsia="en-GB"/>
        </w:rPr>
      </w:pPr>
      <w:del w:id="1840" w:author="Fei Lu-OPPO" w:date="2021-03-10T14:37:00Z">
        <w:r w:rsidDel="001033F8">
          <w:delText>8</w:delText>
        </w:r>
        <w:r w:rsidDel="001033F8">
          <w:rPr>
            <w:rFonts w:asciiTheme="minorHAnsi" w:eastAsiaTheme="minorEastAsia" w:hAnsiTheme="minorHAnsi" w:cstheme="minorBidi"/>
            <w:szCs w:val="22"/>
            <w:lang w:eastAsia="en-GB"/>
          </w:rPr>
          <w:tab/>
        </w:r>
        <w:r w:rsidDel="001033F8">
          <w:delText>Conclusions</w:delText>
        </w:r>
        <w:r w:rsidDel="001033F8">
          <w:tab/>
        </w:r>
        <w:r w:rsidDel="001033F8">
          <w:fldChar w:fldCharType="begin" w:fldLock="1"/>
        </w:r>
        <w:r w:rsidDel="001033F8">
          <w:delInstrText xml:space="preserve"> PAGEREF _Toc57366395 \h </w:delInstrText>
        </w:r>
        <w:r w:rsidDel="001033F8">
          <w:fldChar w:fldCharType="separate"/>
        </w:r>
        <w:r w:rsidDel="001033F8">
          <w:delText>170</w:delText>
        </w:r>
        <w:r w:rsidDel="001033F8">
          <w:fldChar w:fldCharType="end"/>
        </w:r>
      </w:del>
    </w:p>
    <w:p w14:paraId="2F51920B" w14:textId="7B84B3F1" w:rsidR="00A7799E" w:rsidDel="001033F8" w:rsidRDefault="00A7799E">
      <w:pPr>
        <w:pStyle w:val="TOC2"/>
        <w:rPr>
          <w:del w:id="1841" w:author="Fei Lu-OPPO" w:date="2021-03-10T14:37:00Z"/>
          <w:rFonts w:asciiTheme="minorHAnsi" w:eastAsiaTheme="minorEastAsia" w:hAnsiTheme="minorHAnsi" w:cstheme="minorBidi"/>
          <w:sz w:val="22"/>
          <w:szCs w:val="22"/>
          <w:lang w:eastAsia="en-GB"/>
        </w:rPr>
      </w:pPr>
      <w:del w:id="1842" w:author="Fei Lu-OPPO" w:date="2021-03-10T14:37:00Z">
        <w:r w:rsidDel="001033F8">
          <w:rPr>
            <w:lang w:eastAsia="zh-CN"/>
          </w:rPr>
          <w:delText>8.1</w:delText>
        </w:r>
        <w:r w:rsidDel="001033F8">
          <w:rPr>
            <w:rFonts w:asciiTheme="minorHAnsi" w:eastAsiaTheme="minorEastAsia" w:hAnsiTheme="minorHAnsi" w:cstheme="minorBidi"/>
            <w:sz w:val="22"/>
            <w:szCs w:val="22"/>
            <w:lang w:eastAsia="en-GB"/>
          </w:rPr>
          <w:tab/>
        </w:r>
        <w:r w:rsidDel="001033F8">
          <w:rPr>
            <w:lang w:eastAsia="zh-CN"/>
          </w:rPr>
          <w:delText xml:space="preserve">Key Issue #1: </w:delText>
        </w:r>
        <w:r w:rsidDel="001033F8">
          <w:delText>ProSe Direct discovery</w:delText>
        </w:r>
        <w:r w:rsidDel="001033F8">
          <w:tab/>
        </w:r>
        <w:r w:rsidDel="001033F8">
          <w:fldChar w:fldCharType="begin" w:fldLock="1"/>
        </w:r>
        <w:r w:rsidDel="001033F8">
          <w:delInstrText xml:space="preserve"> PAGEREF _Toc57366396 \h </w:delInstrText>
        </w:r>
        <w:r w:rsidDel="001033F8">
          <w:fldChar w:fldCharType="separate"/>
        </w:r>
        <w:r w:rsidDel="001033F8">
          <w:delText>170</w:delText>
        </w:r>
        <w:r w:rsidDel="001033F8">
          <w:fldChar w:fldCharType="end"/>
        </w:r>
      </w:del>
    </w:p>
    <w:p w14:paraId="675C6C03" w14:textId="5EAE2AAC" w:rsidR="00A7799E" w:rsidDel="001033F8" w:rsidRDefault="00A7799E">
      <w:pPr>
        <w:pStyle w:val="TOC2"/>
        <w:rPr>
          <w:del w:id="1843" w:author="Fei Lu-OPPO" w:date="2021-03-10T14:37:00Z"/>
          <w:rFonts w:asciiTheme="minorHAnsi" w:eastAsiaTheme="minorEastAsia" w:hAnsiTheme="minorHAnsi" w:cstheme="minorBidi"/>
          <w:sz w:val="22"/>
          <w:szCs w:val="22"/>
          <w:lang w:eastAsia="en-GB"/>
        </w:rPr>
      </w:pPr>
      <w:del w:id="1844" w:author="Fei Lu-OPPO" w:date="2021-03-10T14:37:00Z">
        <w:r w:rsidDel="001033F8">
          <w:rPr>
            <w:lang w:eastAsia="zh-CN"/>
          </w:rPr>
          <w:delText>8.2</w:delText>
        </w:r>
        <w:r w:rsidDel="001033F8">
          <w:rPr>
            <w:rFonts w:asciiTheme="minorHAnsi" w:eastAsiaTheme="minorEastAsia" w:hAnsiTheme="minorHAnsi" w:cstheme="minorBidi"/>
            <w:sz w:val="22"/>
            <w:szCs w:val="22"/>
            <w:lang w:eastAsia="en-GB"/>
          </w:rPr>
          <w:tab/>
        </w:r>
        <w:r w:rsidDel="001033F8">
          <w:rPr>
            <w:lang w:eastAsia="zh-CN"/>
          </w:rPr>
          <w:delText>Key Issue #2: Support for NR PC5 ProSe communication</w:delText>
        </w:r>
        <w:r w:rsidDel="001033F8">
          <w:tab/>
        </w:r>
        <w:r w:rsidDel="001033F8">
          <w:fldChar w:fldCharType="begin" w:fldLock="1"/>
        </w:r>
        <w:r w:rsidDel="001033F8">
          <w:delInstrText xml:space="preserve"> PAGEREF _Toc57366397 \h </w:delInstrText>
        </w:r>
        <w:r w:rsidDel="001033F8">
          <w:fldChar w:fldCharType="separate"/>
        </w:r>
        <w:r w:rsidDel="001033F8">
          <w:delText>172</w:delText>
        </w:r>
        <w:r w:rsidDel="001033F8">
          <w:fldChar w:fldCharType="end"/>
        </w:r>
      </w:del>
    </w:p>
    <w:p w14:paraId="5FA89BE2" w14:textId="35BA5F05" w:rsidR="00A7799E" w:rsidDel="001033F8" w:rsidRDefault="00A7799E">
      <w:pPr>
        <w:pStyle w:val="TOC2"/>
        <w:rPr>
          <w:del w:id="1845" w:author="Fei Lu-OPPO" w:date="2021-03-10T14:37:00Z"/>
          <w:rFonts w:asciiTheme="minorHAnsi" w:eastAsiaTheme="minorEastAsia" w:hAnsiTheme="minorHAnsi" w:cstheme="minorBidi"/>
          <w:sz w:val="22"/>
          <w:szCs w:val="22"/>
          <w:lang w:eastAsia="en-GB"/>
        </w:rPr>
      </w:pPr>
      <w:del w:id="1846" w:author="Fei Lu-OPPO" w:date="2021-03-10T14:37:00Z">
        <w:r w:rsidDel="001033F8">
          <w:rPr>
            <w:lang w:eastAsia="zh-CN"/>
          </w:rPr>
          <w:delText>8.3</w:delText>
        </w:r>
        <w:r w:rsidDel="001033F8">
          <w:rPr>
            <w:rFonts w:asciiTheme="minorHAnsi" w:eastAsiaTheme="minorEastAsia" w:hAnsiTheme="minorHAnsi" w:cstheme="minorBidi"/>
            <w:sz w:val="22"/>
            <w:szCs w:val="22"/>
            <w:lang w:eastAsia="en-GB"/>
          </w:rPr>
          <w:tab/>
        </w:r>
        <w:r w:rsidDel="001033F8">
          <w:rPr>
            <w:lang w:eastAsia="zh-CN"/>
          </w:rPr>
          <w:delText xml:space="preserve">Key Issue #3: </w:delText>
        </w:r>
        <w:r w:rsidDel="001033F8">
          <w:delText>Support of UE-to-Network Relay</w:delText>
        </w:r>
        <w:r w:rsidDel="001033F8">
          <w:tab/>
        </w:r>
        <w:r w:rsidDel="001033F8">
          <w:fldChar w:fldCharType="begin" w:fldLock="1"/>
        </w:r>
        <w:r w:rsidDel="001033F8">
          <w:delInstrText xml:space="preserve"> PAGEREF _Toc57366398 \h </w:delInstrText>
        </w:r>
        <w:r w:rsidDel="001033F8">
          <w:fldChar w:fldCharType="separate"/>
        </w:r>
        <w:r w:rsidDel="001033F8">
          <w:delText>172</w:delText>
        </w:r>
        <w:r w:rsidDel="001033F8">
          <w:fldChar w:fldCharType="end"/>
        </w:r>
      </w:del>
    </w:p>
    <w:p w14:paraId="62712369" w14:textId="0EF0EDA8" w:rsidR="00A7799E" w:rsidDel="001033F8" w:rsidRDefault="00A7799E">
      <w:pPr>
        <w:pStyle w:val="TOC2"/>
        <w:rPr>
          <w:del w:id="1847" w:author="Fei Lu-OPPO" w:date="2021-03-10T14:37:00Z"/>
          <w:rFonts w:asciiTheme="minorHAnsi" w:eastAsiaTheme="minorEastAsia" w:hAnsiTheme="minorHAnsi" w:cstheme="minorBidi"/>
          <w:sz w:val="22"/>
          <w:szCs w:val="22"/>
          <w:lang w:eastAsia="en-GB"/>
        </w:rPr>
      </w:pPr>
      <w:del w:id="1848" w:author="Fei Lu-OPPO" w:date="2021-03-10T14:37:00Z">
        <w:r w:rsidDel="001033F8">
          <w:rPr>
            <w:lang w:eastAsia="zh-CN"/>
          </w:rPr>
          <w:delText>8.4</w:delText>
        </w:r>
        <w:r w:rsidDel="001033F8">
          <w:rPr>
            <w:rFonts w:asciiTheme="minorHAnsi" w:eastAsiaTheme="minorEastAsia" w:hAnsiTheme="minorHAnsi" w:cstheme="minorBidi"/>
            <w:sz w:val="22"/>
            <w:szCs w:val="22"/>
            <w:lang w:eastAsia="en-GB"/>
          </w:rPr>
          <w:tab/>
        </w:r>
        <w:r w:rsidDel="001033F8">
          <w:rPr>
            <w:lang w:eastAsia="zh-CN"/>
          </w:rPr>
          <w:delText xml:space="preserve">Key Issue #4: </w:delText>
        </w:r>
        <w:r w:rsidDel="001033F8">
          <w:delText>Support of UE-to-UE Relay</w:delText>
        </w:r>
        <w:r w:rsidDel="001033F8">
          <w:tab/>
        </w:r>
        <w:r w:rsidDel="001033F8">
          <w:fldChar w:fldCharType="begin" w:fldLock="1"/>
        </w:r>
        <w:r w:rsidDel="001033F8">
          <w:delInstrText xml:space="preserve"> PAGEREF _Toc57366399 \h </w:delInstrText>
        </w:r>
        <w:r w:rsidDel="001033F8">
          <w:fldChar w:fldCharType="separate"/>
        </w:r>
        <w:r w:rsidDel="001033F8">
          <w:delText>173</w:delText>
        </w:r>
        <w:r w:rsidDel="001033F8">
          <w:fldChar w:fldCharType="end"/>
        </w:r>
      </w:del>
    </w:p>
    <w:p w14:paraId="29686C15" w14:textId="1DFA6379" w:rsidR="00A7799E" w:rsidDel="001033F8" w:rsidRDefault="00A7799E">
      <w:pPr>
        <w:pStyle w:val="TOC2"/>
        <w:rPr>
          <w:del w:id="1849" w:author="Fei Lu-OPPO" w:date="2021-03-10T14:37:00Z"/>
          <w:rFonts w:asciiTheme="minorHAnsi" w:eastAsiaTheme="minorEastAsia" w:hAnsiTheme="minorHAnsi" w:cstheme="minorBidi"/>
          <w:sz w:val="22"/>
          <w:szCs w:val="22"/>
          <w:lang w:eastAsia="en-GB"/>
        </w:rPr>
      </w:pPr>
      <w:del w:id="1850" w:author="Fei Lu-OPPO" w:date="2021-03-10T14:37:00Z">
        <w:r w:rsidDel="001033F8">
          <w:rPr>
            <w:lang w:eastAsia="zh-CN"/>
          </w:rPr>
          <w:delText>8.5</w:delText>
        </w:r>
        <w:r w:rsidDel="001033F8">
          <w:rPr>
            <w:rFonts w:asciiTheme="minorHAnsi" w:eastAsiaTheme="minorEastAsia" w:hAnsiTheme="minorHAnsi" w:cstheme="minorBidi"/>
            <w:sz w:val="22"/>
            <w:szCs w:val="22"/>
            <w:lang w:eastAsia="en-GB"/>
          </w:rPr>
          <w:tab/>
        </w:r>
        <w:r w:rsidDel="001033F8">
          <w:rPr>
            <w:lang w:eastAsia="zh-CN"/>
          </w:rPr>
          <w:delText xml:space="preserve">Key Issue #5: </w:delText>
        </w:r>
        <w:r w:rsidDel="001033F8">
          <w:rPr>
            <w:lang w:eastAsia="ko-KR"/>
          </w:rPr>
          <w:delText>Support direct communication path selection between PC5 and Uu</w:delText>
        </w:r>
        <w:r w:rsidDel="001033F8">
          <w:tab/>
        </w:r>
        <w:r w:rsidDel="001033F8">
          <w:fldChar w:fldCharType="begin" w:fldLock="1"/>
        </w:r>
        <w:r w:rsidDel="001033F8">
          <w:delInstrText xml:space="preserve"> PAGEREF _Toc57366400 \h </w:delInstrText>
        </w:r>
        <w:r w:rsidDel="001033F8">
          <w:fldChar w:fldCharType="separate"/>
        </w:r>
        <w:r w:rsidDel="001033F8">
          <w:delText>174</w:delText>
        </w:r>
        <w:r w:rsidDel="001033F8">
          <w:fldChar w:fldCharType="end"/>
        </w:r>
      </w:del>
    </w:p>
    <w:p w14:paraId="26071B8D" w14:textId="08040CC8" w:rsidR="00A7799E" w:rsidDel="001033F8" w:rsidRDefault="00A7799E">
      <w:pPr>
        <w:pStyle w:val="TOC2"/>
        <w:rPr>
          <w:del w:id="1851" w:author="Fei Lu-OPPO" w:date="2021-03-10T14:37:00Z"/>
          <w:rFonts w:asciiTheme="minorHAnsi" w:eastAsiaTheme="minorEastAsia" w:hAnsiTheme="minorHAnsi" w:cstheme="minorBidi"/>
          <w:sz w:val="22"/>
          <w:szCs w:val="22"/>
          <w:lang w:eastAsia="en-GB"/>
        </w:rPr>
      </w:pPr>
      <w:del w:id="1852" w:author="Fei Lu-OPPO" w:date="2021-03-10T14:37:00Z">
        <w:r w:rsidDel="001033F8">
          <w:rPr>
            <w:lang w:eastAsia="zh-CN"/>
          </w:rPr>
          <w:delText>8.6</w:delText>
        </w:r>
        <w:r w:rsidDel="001033F8">
          <w:rPr>
            <w:rFonts w:asciiTheme="minorHAnsi" w:eastAsiaTheme="minorEastAsia" w:hAnsiTheme="minorHAnsi" w:cstheme="minorBidi"/>
            <w:sz w:val="22"/>
            <w:szCs w:val="22"/>
            <w:lang w:eastAsia="en-GB"/>
          </w:rPr>
          <w:tab/>
        </w:r>
        <w:r w:rsidDel="001033F8">
          <w:rPr>
            <w:lang w:eastAsia="zh-CN"/>
          </w:rPr>
          <w:delText>Key Issue #6: Support direct communication path switching between PC5 and Uu</w:delText>
        </w:r>
        <w:r w:rsidDel="001033F8">
          <w:tab/>
        </w:r>
        <w:r w:rsidDel="001033F8">
          <w:fldChar w:fldCharType="begin" w:fldLock="1"/>
        </w:r>
        <w:r w:rsidDel="001033F8">
          <w:delInstrText xml:space="preserve"> PAGEREF _Toc57366401 \h </w:delInstrText>
        </w:r>
        <w:r w:rsidDel="001033F8">
          <w:fldChar w:fldCharType="separate"/>
        </w:r>
        <w:r w:rsidDel="001033F8">
          <w:delText>175</w:delText>
        </w:r>
        <w:r w:rsidDel="001033F8">
          <w:fldChar w:fldCharType="end"/>
        </w:r>
      </w:del>
    </w:p>
    <w:p w14:paraId="79B8B35B" w14:textId="02F4298E" w:rsidR="00A7799E" w:rsidDel="001033F8" w:rsidRDefault="00A7799E">
      <w:pPr>
        <w:pStyle w:val="TOC2"/>
        <w:rPr>
          <w:del w:id="1853" w:author="Fei Lu-OPPO" w:date="2021-03-10T14:37:00Z"/>
          <w:rFonts w:asciiTheme="minorHAnsi" w:eastAsiaTheme="minorEastAsia" w:hAnsiTheme="minorHAnsi" w:cstheme="minorBidi"/>
          <w:sz w:val="22"/>
          <w:szCs w:val="22"/>
          <w:lang w:eastAsia="en-GB"/>
        </w:rPr>
      </w:pPr>
      <w:del w:id="1854" w:author="Fei Lu-OPPO" w:date="2021-03-10T14:37:00Z">
        <w:r w:rsidDel="001033F8">
          <w:rPr>
            <w:lang w:eastAsia="zh-CN"/>
          </w:rPr>
          <w:delText>8</w:delText>
        </w:r>
        <w:r w:rsidDel="001033F8">
          <w:rPr>
            <w:lang w:eastAsia="ko-KR"/>
          </w:rPr>
          <w:delText>.</w:delText>
        </w:r>
        <w:r w:rsidDel="001033F8">
          <w:rPr>
            <w:lang w:eastAsia="zh-CN"/>
          </w:rPr>
          <w:delText>7</w:delText>
        </w:r>
        <w:r w:rsidDel="001033F8">
          <w:rPr>
            <w:rFonts w:asciiTheme="minorHAnsi" w:eastAsiaTheme="minorEastAsia" w:hAnsiTheme="minorHAnsi" w:cstheme="minorBidi"/>
            <w:sz w:val="22"/>
            <w:szCs w:val="22"/>
            <w:lang w:eastAsia="en-GB"/>
          </w:rPr>
          <w:tab/>
        </w:r>
        <w:r w:rsidDel="001033F8">
          <w:rPr>
            <w:lang w:eastAsia="ko-KR"/>
          </w:rPr>
          <w:delText xml:space="preserve">Key Issue </w:delText>
        </w:r>
        <w:r w:rsidDel="001033F8">
          <w:rPr>
            <w:lang w:eastAsia="zh-CN"/>
          </w:rPr>
          <w:delText>#7</w:delText>
        </w:r>
        <w:r w:rsidDel="001033F8">
          <w:rPr>
            <w:lang w:eastAsia="ko-KR"/>
          </w:rPr>
          <w:delText>: Charging for PC5</w:delText>
        </w:r>
        <w:r w:rsidDel="001033F8">
          <w:tab/>
        </w:r>
        <w:r w:rsidDel="001033F8">
          <w:fldChar w:fldCharType="begin" w:fldLock="1"/>
        </w:r>
        <w:r w:rsidDel="001033F8">
          <w:delInstrText xml:space="preserve"> PAGEREF _Toc57366402 \h </w:delInstrText>
        </w:r>
        <w:r w:rsidDel="001033F8">
          <w:fldChar w:fldCharType="separate"/>
        </w:r>
        <w:r w:rsidDel="001033F8">
          <w:delText>175</w:delText>
        </w:r>
        <w:r w:rsidDel="001033F8">
          <w:fldChar w:fldCharType="end"/>
        </w:r>
      </w:del>
    </w:p>
    <w:p w14:paraId="3DC5A0AC" w14:textId="18E72BF3" w:rsidR="00A7799E" w:rsidDel="001033F8" w:rsidRDefault="00A7799E">
      <w:pPr>
        <w:pStyle w:val="TOC2"/>
        <w:rPr>
          <w:del w:id="1855" w:author="Fei Lu-OPPO" w:date="2021-03-10T14:37:00Z"/>
          <w:rFonts w:asciiTheme="minorHAnsi" w:eastAsiaTheme="minorEastAsia" w:hAnsiTheme="minorHAnsi" w:cstheme="minorBidi"/>
          <w:sz w:val="22"/>
          <w:szCs w:val="22"/>
          <w:lang w:eastAsia="en-GB"/>
        </w:rPr>
      </w:pPr>
      <w:del w:id="1856" w:author="Fei Lu-OPPO" w:date="2021-03-10T14:37:00Z">
        <w:r w:rsidDel="001033F8">
          <w:rPr>
            <w:lang w:eastAsia="zh-CN"/>
          </w:rPr>
          <w:delText>8.8</w:delText>
        </w:r>
        <w:r w:rsidDel="001033F8">
          <w:rPr>
            <w:rFonts w:asciiTheme="minorHAnsi" w:eastAsiaTheme="minorEastAsia" w:hAnsiTheme="minorHAnsi" w:cstheme="minorBidi"/>
            <w:sz w:val="22"/>
            <w:szCs w:val="22"/>
            <w:lang w:eastAsia="en-GB"/>
          </w:rPr>
          <w:tab/>
        </w:r>
        <w:r w:rsidDel="001033F8">
          <w:rPr>
            <w:lang w:eastAsia="zh-CN"/>
          </w:rPr>
          <w:delText xml:space="preserve">Key Issue #8: </w:delText>
        </w:r>
        <w:r w:rsidDel="001033F8">
          <w:delText>Support of PC5 Service Authorization and Policy/Parameter Provisioning</w:delText>
        </w:r>
        <w:r w:rsidDel="001033F8">
          <w:tab/>
        </w:r>
        <w:r w:rsidDel="001033F8">
          <w:fldChar w:fldCharType="begin" w:fldLock="1"/>
        </w:r>
        <w:r w:rsidDel="001033F8">
          <w:delInstrText xml:space="preserve"> PAGEREF _Toc57366403 \h </w:delInstrText>
        </w:r>
        <w:r w:rsidDel="001033F8">
          <w:fldChar w:fldCharType="separate"/>
        </w:r>
        <w:r w:rsidDel="001033F8">
          <w:delText>175</w:delText>
        </w:r>
        <w:r w:rsidDel="001033F8">
          <w:fldChar w:fldCharType="end"/>
        </w:r>
      </w:del>
    </w:p>
    <w:p w14:paraId="61B1AEA3" w14:textId="14DEB97E" w:rsidR="00A7799E" w:rsidDel="001033F8" w:rsidRDefault="00A7799E">
      <w:pPr>
        <w:pStyle w:val="TOC9"/>
        <w:rPr>
          <w:del w:id="1857" w:author="Fei Lu-OPPO" w:date="2021-03-10T14:37:00Z"/>
          <w:rFonts w:asciiTheme="minorHAnsi" w:eastAsiaTheme="minorEastAsia" w:hAnsiTheme="minorHAnsi" w:cstheme="minorBidi"/>
          <w:b w:val="0"/>
          <w:szCs w:val="22"/>
          <w:lang w:eastAsia="en-GB"/>
        </w:rPr>
      </w:pPr>
      <w:del w:id="1858" w:author="Fei Lu-OPPO" w:date="2021-03-10T14:37:00Z">
        <w:r w:rsidDel="001033F8">
          <w:delText>Annex A:</w:delText>
        </w:r>
        <w:r w:rsidDel="001033F8">
          <w:rPr>
            <w:lang w:eastAsia="zh-CN"/>
          </w:rPr>
          <w:delText xml:space="preserve"> </w:delText>
        </w:r>
        <w:r w:rsidDel="001033F8">
          <w:delText xml:space="preserve">Layer 2 </w:delText>
        </w:r>
        <w:r w:rsidDel="001033F8">
          <w:rPr>
            <w:lang w:eastAsia="ko-KR"/>
          </w:rPr>
          <w:delText>A</w:delText>
        </w:r>
        <w:r w:rsidDel="001033F8">
          <w:delText>rchitecture Reference Model</w:delText>
        </w:r>
        <w:r w:rsidDel="001033F8">
          <w:tab/>
        </w:r>
        <w:r w:rsidDel="001033F8">
          <w:fldChar w:fldCharType="begin" w:fldLock="1"/>
        </w:r>
        <w:r w:rsidDel="001033F8">
          <w:delInstrText xml:space="preserve"> PAGEREF _Toc57366404 \h </w:delInstrText>
        </w:r>
        <w:r w:rsidDel="001033F8">
          <w:fldChar w:fldCharType="separate"/>
        </w:r>
        <w:r w:rsidDel="001033F8">
          <w:delText>176</w:delText>
        </w:r>
        <w:r w:rsidDel="001033F8">
          <w:fldChar w:fldCharType="end"/>
        </w:r>
      </w:del>
    </w:p>
    <w:p w14:paraId="7885A058" w14:textId="5B8535F9" w:rsidR="00A7799E" w:rsidDel="001033F8" w:rsidRDefault="00A7799E">
      <w:pPr>
        <w:pStyle w:val="TOC2"/>
        <w:rPr>
          <w:del w:id="1859" w:author="Fei Lu-OPPO" w:date="2021-03-10T14:37:00Z"/>
          <w:rFonts w:asciiTheme="minorHAnsi" w:eastAsiaTheme="minorEastAsia" w:hAnsiTheme="minorHAnsi" w:cstheme="minorBidi"/>
          <w:sz w:val="22"/>
          <w:szCs w:val="22"/>
          <w:lang w:eastAsia="en-GB"/>
        </w:rPr>
      </w:pPr>
      <w:del w:id="1860" w:author="Fei Lu-OPPO" w:date="2021-03-10T14:37:00Z">
        <w:r w:rsidDel="001033F8">
          <w:delText>A.1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_Toc57366405 \h </w:delInstrText>
        </w:r>
        <w:r w:rsidDel="001033F8">
          <w:fldChar w:fldCharType="separate"/>
        </w:r>
        <w:r w:rsidDel="001033F8">
          <w:delText>176</w:delText>
        </w:r>
        <w:r w:rsidDel="001033F8">
          <w:fldChar w:fldCharType="end"/>
        </w:r>
      </w:del>
    </w:p>
    <w:p w14:paraId="396536D9" w14:textId="703DA7AF" w:rsidR="00A7799E" w:rsidDel="001033F8" w:rsidRDefault="00A7799E">
      <w:pPr>
        <w:pStyle w:val="TOC2"/>
        <w:rPr>
          <w:del w:id="1861" w:author="Fei Lu-OPPO" w:date="2021-03-10T14:37:00Z"/>
          <w:rFonts w:asciiTheme="minorHAnsi" w:eastAsiaTheme="minorEastAsia" w:hAnsiTheme="minorHAnsi" w:cstheme="minorBidi"/>
          <w:sz w:val="22"/>
          <w:szCs w:val="22"/>
          <w:lang w:eastAsia="en-GB"/>
        </w:rPr>
      </w:pPr>
      <w:del w:id="1862" w:author="Fei Lu-OPPO" w:date="2021-03-10T14:37:00Z">
        <w:r w:rsidDel="001033F8">
          <w:delText>A.2</w:delText>
        </w:r>
        <w:r w:rsidDel="001033F8">
          <w:rPr>
            <w:rFonts w:asciiTheme="minorHAnsi" w:eastAsiaTheme="minorEastAsia" w:hAnsiTheme="minorHAnsi" w:cstheme="minorBidi"/>
            <w:sz w:val="22"/>
            <w:szCs w:val="22"/>
            <w:lang w:eastAsia="en-GB"/>
          </w:rPr>
          <w:tab/>
        </w:r>
        <w:r w:rsidDel="001033F8">
          <w:delText>Control and User Plane Protocols</w:delText>
        </w:r>
        <w:r w:rsidDel="001033F8">
          <w:tab/>
        </w:r>
        <w:r w:rsidDel="001033F8">
          <w:fldChar w:fldCharType="begin" w:fldLock="1"/>
        </w:r>
        <w:r w:rsidDel="001033F8">
          <w:delInstrText xml:space="preserve"> PAGEREF _Toc57366406 \h </w:delInstrText>
        </w:r>
        <w:r w:rsidDel="001033F8">
          <w:fldChar w:fldCharType="separate"/>
        </w:r>
        <w:r w:rsidDel="001033F8">
          <w:delText>176</w:delText>
        </w:r>
        <w:r w:rsidDel="001033F8">
          <w:fldChar w:fldCharType="end"/>
        </w:r>
      </w:del>
    </w:p>
    <w:p w14:paraId="7AF5E571" w14:textId="3298F937" w:rsidR="00A7799E" w:rsidDel="001033F8" w:rsidRDefault="00A7799E">
      <w:pPr>
        <w:pStyle w:val="TOC3"/>
        <w:rPr>
          <w:del w:id="1863" w:author="Fei Lu-OPPO" w:date="2021-03-10T14:37:00Z"/>
          <w:rFonts w:asciiTheme="minorHAnsi" w:eastAsiaTheme="minorEastAsia" w:hAnsiTheme="minorHAnsi" w:cstheme="minorBidi"/>
          <w:sz w:val="22"/>
          <w:szCs w:val="22"/>
          <w:lang w:eastAsia="en-GB"/>
        </w:rPr>
      </w:pPr>
      <w:del w:id="1864" w:author="Fei Lu-OPPO" w:date="2021-03-10T14:37:00Z">
        <w:r w:rsidDel="001033F8">
          <w:delText>A.2.1</w:delText>
        </w:r>
        <w:r w:rsidDel="001033F8">
          <w:rPr>
            <w:rFonts w:asciiTheme="minorHAnsi" w:eastAsiaTheme="minorEastAsia" w:hAnsiTheme="minorHAnsi" w:cstheme="minorBidi"/>
            <w:sz w:val="22"/>
            <w:szCs w:val="22"/>
            <w:lang w:eastAsia="en-GB"/>
          </w:rPr>
          <w:tab/>
        </w:r>
        <w:r w:rsidDel="001033F8">
          <w:delText>User Plane Protocol Stack</w:delText>
        </w:r>
        <w:r w:rsidDel="001033F8">
          <w:tab/>
        </w:r>
        <w:r w:rsidDel="001033F8">
          <w:fldChar w:fldCharType="begin" w:fldLock="1"/>
        </w:r>
        <w:r w:rsidDel="001033F8">
          <w:delInstrText xml:space="preserve"> PAGEREF _Toc57366407 \h </w:delInstrText>
        </w:r>
        <w:r w:rsidDel="001033F8">
          <w:fldChar w:fldCharType="separate"/>
        </w:r>
        <w:r w:rsidDel="001033F8">
          <w:delText>176</w:delText>
        </w:r>
        <w:r w:rsidDel="001033F8">
          <w:fldChar w:fldCharType="end"/>
        </w:r>
      </w:del>
    </w:p>
    <w:p w14:paraId="46700C3F" w14:textId="23404A6F" w:rsidR="00A7799E" w:rsidDel="001033F8" w:rsidRDefault="00A7799E">
      <w:pPr>
        <w:pStyle w:val="TOC3"/>
        <w:rPr>
          <w:del w:id="1865" w:author="Fei Lu-OPPO" w:date="2021-03-10T14:37:00Z"/>
          <w:rFonts w:asciiTheme="minorHAnsi" w:eastAsiaTheme="minorEastAsia" w:hAnsiTheme="minorHAnsi" w:cstheme="minorBidi"/>
          <w:sz w:val="22"/>
          <w:szCs w:val="22"/>
          <w:lang w:eastAsia="en-GB"/>
        </w:rPr>
      </w:pPr>
      <w:del w:id="1866" w:author="Fei Lu-OPPO" w:date="2021-03-10T14:37:00Z">
        <w:r w:rsidDel="001033F8">
          <w:delText>A.2.2</w:delText>
        </w:r>
        <w:r w:rsidDel="001033F8">
          <w:rPr>
            <w:rFonts w:asciiTheme="minorHAnsi" w:eastAsiaTheme="minorEastAsia" w:hAnsiTheme="minorHAnsi" w:cstheme="minorBidi"/>
            <w:sz w:val="22"/>
            <w:szCs w:val="22"/>
            <w:lang w:eastAsia="en-GB"/>
          </w:rPr>
          <w:tab/>
        </w:r>
        <w:r w:rsidDel="001033F8">
          <w:rPr>
            <w:lang w:eastAsia="zh-CN"/>
          </w:rPr>
          <w:delText>Control</w:delText>
        </w:r>
        <w:r w:rsidDel="001033F8">
          <w:delText xml:space="preserve"> Plane Protocol Stack</w:delText>
        </w:r>
        <w:r w:rsidDel="001033F8">
          <w:tab/>
        </w:r>
        <w:r w:rsidDel="001033F8">
          <w:fldChar w:fldCharType="begin" w:fldLock="1"/>
        </w:r>
        <w:r w:rsidDel="001033F8">
          <w:delInstrText xml:space="preserve"> PAGEREF _Toc57366408 \h </w:delInstrText>
        </w:r>
        <w:r w:rsidDel="001033F8">
          <w:fldChar w:fldCharType="separate"/>
        </w:r>
        <w:r w:rsidDel="001033F8">
          <w:delText>176</w:delText>
        </w:r>
        <w:r w:rsidDel="001033F8">
          <w:fldChar w:fldCharType="end"/>
        </w:r>
      </w:del>
    </w:p>
    <w:p w14:paraId="5392B1D0" w14:textId="53C2525A" w:rsidR="00A7799E" w:rsidDel="001033F8" w:rsidRDefault="00A7799E">
      <w:pPr>
        <w:pStyle w:val="TOC9"/>
        <w:rPr>
          <w:del w:id="1867" w:author="Fei Lu-OPPO" w:date="2021-03-10T14:37:00Z"/>
          <w:rFonts w:asciiTheme="minorHAnsi" w:eastAsiaTheme="minorEastAsia" w:hAnsiTheme="minorHAnsi" w:cstheme="minorBidi"/>
          <w:b w:val="0"/>
          <w:szCs w:val="22"/>
          <w:lang w:eastAsia="en-GB"/>
        </w:rPr>
      </w:pPr>
      <w:del w:id="1868" w:author="Fei Lu-OPPO" w:date="2021-03-10T14:37:00Z">
        <w:r w:rsidDel="001033F8">
          <w:delText>Annex B:</w:delText>
        </w:r>
        <w:r w:rsidDel="001033F8">
          <w:rPr>
            <w:lang w:eastAsia="zh-CN"/>
          </w:rPr>
          <w:delText xml:space="preserve"> </w:delText>
        </w:r>
        <w:r w:rsidDel="001033F8">
          <w:delText>Architecture Reference Model for 5G ProSe Direct Discovery</w:delText>
        </w:r>
        <w:r w:rsidDel="001033F8">
          <w:tab/>
        </w:r>
        <w:r w:rsidDel="001033F8">
          <w:fldChar w:fldCharType="begin" w:fldLock="1"/>
        </w:r>
        <w:r w:rsidDel="001033F8">
          <w:delInstrText xml:space="preserve"> PAGEREF _Toc57366409 \h </w:delInstrText>
        </w:r>
        <w:r w:rsidDel="001033F8">
          <w:fldChar w:fldCharType="separate"/>
        </w:r>
        <w:r w:rsidDel="001033F8">
          <w:delText>178</w:delText>
        </w:r>
        <w:r w:rsidDel="001033F8">
          <w:fldChar w:fldCharType="end"/>
        </w:r>
      </w:del>
    </w:p>
    <w:p w14:paraId="3DBC6C1A" w14:textId="1FD5E1A0" w:rsidR="00A7799E" w:rsidDel="001033F8" w:rsidRDefault="00A7799E">
      <w:pPr>
        <w:pStyle w:val="TOC2"/>
        <w:rPr>
          <w:del w:id="1869" w:author="Fei Lu-OPPO" w:date="2021-03-10T14:37:00Z"/>
          <w:rFonts w:asciiTheme="minorHAnsi" w:eastAsiaTheme="minorEastAsia" w:hAnsiTheme="minorHAnsi" w:cstheme="minorBidi"/>
          <w:sz w:val="22"/>
          <w:szCs w:val="22"/>
          <w:lang w:eastAsia="en-GB"/>
        </w:rPr>
      </w:pPr>
      <w:del w:id="1870" w:author="Fei Lu-OPPO" w:date="2021-03-10T14:37:00Z">
        <w:r w:rsidDel="001033F8">
          <w:rPr>
            <w:lang w:eastAsia="zh-CN"/>
          </w:rPr>
          <w:delText>B</w:delText>
        </w:r>
        <w:r w:rsidDel="001033F8">
          <w:delText>.1</w:delText>
        </w:r>
        <w:r w:rsidDel="001033F8">
          <w:rPr>
            <w:rFonts w:asciiTheme="minorHAnsi" w:eastAsiaTheme="minorEastAsia" w:hAnsiTheme="minorHAnsi" w:cstheme="minorBidi"/>
            <w:sz w:val="22"/>
            <w:szCs w:val="22"/>
            <w:lang w:eastAsia="en-GB"/>
          </w:rPr>
          <w:tab/>
        </w:r>
        <w:r w:rsidDel="001033F8">
          <w:delText>Introduction</w:delText>
        </w:r>
        <w:r w:rsidDel="001033F8">
          <w:tab/>
        </w:r>
        <w:r w:rsidDel="001033F8">
          <w:fldChar w:fldCharType="begin" w:fldLock="1"/>
        </w:r>
        <w:r w:rsidDel="001033F8">
          <w:delInstrText xml:space="preserve"> PAGEREF _Toc57366410 \h </w:delInstrText>
        </w:r>
        <w:r w:rsidDel="001033F8">
          <w:fldChar w:fldCharType="separate"/>
        </w:r>
        <w:r w:rsidDel="001033F8">
          <w:delText>178</w:delText>
        </w:r>
        <w:r w:rsidDel="001033F8">
          <w:fldChar w:fldCharType="end"/>
        </w:r>
      </w:del>
    </w:p>
    <w:p w14:paraId="008BFEBC" w14:textId="5DEF78B3" w:rsidR="00A7799E" w:rsidDel="001033F8" w:rsidRDefault="00A7799E">
      <w:pPr>
        <w:pStyle w:val="TOC2"/>
        <w:rPr>
          <w:del w:id="1871" w:author="Fei Lu-OPPO" w:date="2021-03-10T14:37:00Z"/>
          <w:rFonts w:asciiTheme="minorHAnsi" w:eastAsiaTheme="minorEastAsia" w:hAnsiTheme="minorHAnsi" w:cstheme="minorBidi"/>
          <w:sz w:val="22"/>
          <w:szCs w:val="22"/>
          <w:lang w:eastAsia="en-GB"/>
        </w:rPr>
      </w:pPr>
      <w:del w:id="1872" w:author="Fei Lu-OPPO" w:date="2021-03-10T14:37:00Z">
        <w:r w:rsidDel="001033F8">
          <w:delText>B.2</w:delText>
        </w:r>
        <w:r w:rsidDel="001033F8">
          <w:rPr>
            <w:rFonts w:asciiTheme="minorHAnsi" w:eastAsiaTheme="minorEastAsia" w:hAnsiTheme="minorHAnsi" w:cstheme="minorBidi"/>
            <w:sz w:val="22"/>
            <w:szCs w:val="22"/>
            <w:lang w:eastAsia="en-GB"/>
          </w:rPr>
          <w:tab/>
        </w:r>
        <w:r w:rsidDel="001033F8">
          <w:delText>User Plane based Architecture</w:delText>
        </w:r>
        <w:r w:rsidDel="001033F8">
          <w:tab/>
        </w:r>
        <w:r w:rsidDel="001033F8">
          <w:fldChar w:fldCharType="begin" w:fldLock="1"/>
        </w:r>
        <w:r w:rsidDel="001033F8">
          <w:delInstrText xml:space="preserve"> PAGEREF _Toc57366411 \h </w:delInstrText>
        </w:r>
        <w:r w:rsidDel="001033F8">
          <w:fldChar w:fldCharType="separate"/>
        </w:r>
        <w:r w:rsidDel="001033F8">
          <w:delText>178</w:delText>
        </w:r>
        <w:r w:rsidDel="001033F8">
          <w:fldChar w:fldCharType="end"/>
        </w:r>
      </w:del>
    </w:p>
    <w:p w14:paraId="15B82B3F" w14:textId="36A05C7F" w:rsidR="00A7799E" w:rsidDel="001033F8" w:rsidRDefault="00A7799E">
      <w:pPr>
        <w:pStyle w:val="TOC3"/>
        <w:rPr>
          <w:del w:id="1873" w:author="Fei Lu-OPPO" w:date="2021-03-10T14:37:00Z"/>
          <w:rFonts w:asciiTheme="minorHAnsi" w:eastAsiaTheme="minorEastAsia" w:hAnsiTheme="minorHAnsi" w:cstheme="minorBidi"/>
          <w:sz w:val="22"/>
          <w:szCs w:val="22"/>
          <w:lang w:eastAsia="en-GB"/>
        </w:rPr>
      </w:pPr>
      <w:del w:id="1874" w:author="Fei Lu-OPPO" w:date="2021-03-10T14:37:00Z">
        <w:r w:rsidDel="001033F8">
          <w:rPr>
            <w:lang w:eastAsia="zh-CN"/>
          </w:rPr>
          <w:delText>B</w:delText>
        </w:r>
        <w:r w:rsidDel="001033F8">
          <w:delText>.2.1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_Toc57366412 \h </w:delInstrText>
        </w:r>
        <w:r w:rsidDel="001033F8">
          <w:fldChar w:fldCharType="separate"/>
        </w:r>
        <w:r w:rsidDel="001033F8">
          <w:delText>178</w:delText>
        </w:r>
        <w:r w:rsidDel="001033F8">
          <w:fldChar w:fldCharType="end"/>
        </w:r>
      </w:del>
    </w:p>
    <w:p w14:paraId="555FC529" w14:textId="028A915C" w:rsidR="00A7799E" w:rsidDel="001033F8" w:rsidRDefault="00A7799E">
      <w:pPr>
        <w:pStyle w:val="TOC2"/>
        <w:rPr>
          <w:del w:id="1875" w:author="Fei Lu-OPPO" w:date="2021-03-10T14:37:00Z"/>
          <w:rFonts w:asciiTheme="minorHAnsi" w:eastAsiaTheme="minorEastAsia" w:hAnsiTheme="minorHAnsi" w:cstheme="minorBidi"/>
          <w:sz w:val="22"/>
          <w:szCs w:val="22"/>
          <w:lang w:eastAsia="en-GB"/>
        </w:rPr>
      </w:pPr>
      <w:del w:id="1876" w:author="Fei Lu-OPPO" w:date="2021-03-10T14:37:00Z">
        <w:r w:rsidDel="001033F8">
          <w:rPr>
            <w:lang w:eastAsia="zh-CN"/>
          </w:rPr>
          <w:delText>B</w:delText>
        </w:r>
        <w:r w:rsidDel="001033F8">
          <w:delText>.3</w:delText>
        </w:r>
        <w:r w:rsidDel="001033F8">
          <w:rPr>
            <w:rFonts w:asciiTheme="minorHAnsi" w:eastAsiaTheme="minorEastAsia" w:hAnsiTheme="minorHAnsi" w:cstheme="minorBidi"/>
            <w:sz w:val="22"/>
            <w:szCs w:val="22"/>
            <w:lang w:eastAsia="en-GB"/>
          </w:rPr>
          <w:tab/>
        </w:r>
        <w:r w:rsidDel="001033F8">
          <w:delText>Control Plane based Architecture</w:delText>
        </w:r>
        <w:r w:rsidDel="001033F8">
          <w:tab/>
        </w:r>
        <w:r w:rsidDel="001033F8">
          <w:fldChar w:fldCharType="begin" w:fldLock="1"/>
        </w:r>
        <w:r w:rsidDel="001033F8">
          <w:delInstrText xml:space="preserve"> PAGEREF _Toc57366413 \h </w:delInstrText>
        </w:r>
        <w:r w:rsidDel="001033F8">
          <w:fldChar w:fldCharType="separate"/>
        </w:r>
        <w:r w:rsidDel="001033F8">
          <w:delText>180</w:delText>
        </w:r>
        <w:r w:rsidDel="001033F8">
          <w:fldChar w:fldCharType="end"/>
        </w:r>
      </w:del>
    </w:p>
    <w:p w14:paraId="561BA0DB" w14:textId="14092301" w:rsidR="00A7799E" w:rsidDel="001033F8" w:rsidRDefault="00A7799E">
      <w:pPr>
        <w:pStyle w:val="TOC3"/>
        <w:rPr>
          <w:del w:id="1877" w:author="Fei Lu-OPPO" w:date="2021-03-10T14:37:00Z"/>
          <w:rFonts w:asciiTheme="minorHAnsi" w:eastAsiaTheme="minorEastAsia" w:hAnsiTheme="minorHAnsi" w:cstheme="minorBidi"/>
          <w:sz w:val="22"/>
          <w:szCs w:val="22"/>
          <w:lang w:eastAsia="en-GB"/>
        </w:rPr>
      </w:pPr>
      <w:del w:id="1878" w:author="Fei Lu-OPPO" w:date="2021-03-10T14:37:00Z">
        <w:r w:rsidDel="001033F8">
          <w:rPr>
            <w:lang w:eastAsia="zh-CN"/>
          </w:rPr>
          <w:delText>B</w:delText>
        </w:r>
        <w:r w:rsidDel="001033F8">
          <w:delText>.3.1</w:delText>
        </w:r>
        <w:r w:rsidDel="001033F8">
          <w:rPr>
            <w:rFonts w:asciiTheme="minorHAnsi" w:eastAsiaTheme="minorEastAsia" w:hAnsiTheme="minorHAnsi" w:cstheme="minorBidi"/>
            <w:sz w:val="22"/>
            <w:szCs w:val="22"/>
            <w:lang w:eastAsia="en-GB"/>
          </w:rPr>
          <w:tab/>
        </w:r>
        <w:r w:rsidDel="001033F8">
          <w:delText>Description</w:delText>
        </w:r>
        <w:r w:rsidDel="001033F8">
          <w:tab/>
        </w:r>
        <w:r w:rsidDel="001033F8">
          <w:fldChar w:fldCharType="begin" w:fldLock="1"/>
        </w:r>
        <w:r w:rsidDel="001033F8">
          <w:delInstrText xml:space="preserve"> PAGEREF _Toc57366414 \h </w:delInstrText>
        </w:r>
        <w:r w:rsidDel="001033F8">
          <w:fldChar w:fldCharType="separate"/>
        </w:r>
        <w:r w:rsidDel="001033F8">
          <w:delText>180</w:delText>
        </w:r>
        <w:r w:rsidDel="001033F8">
          <w:fldChar w:fldCharType="end"/>
        </w:r>
      </w:del>
    </w:p>
    <w:p w14:paraId="7CF6C360" w14:textId="110B3C9A" w:rsidR="00A7799E" w:rsidDel="001033F8" w:rsidRDefault="00A7799E">
      <w:pPr>
        <w:pStyle w:val="TOC9"/>
        <w:rPr>
          <w:del w:id="1879" w:author="Fei Lu-OPPO" w:date="2021-03-10T14:37:00Z"/>
          <w:rFonts w:asciiTheme="minorHAnsi" w:eastAsiaTheme="minorEastAsia" w:hAnsiTheme="minorHAnsi" w:cstheme="minorBidi"/>
          <w:b w:val="0"/>
          <w:szCs w:val="22"/>
          <w:lang w:eastAsia="en-GB"/>
        </w:rPr>
      </w:pPr>
      <w:del w:id="1880" w:author="Fei Lu-OPPO" w:date="2021-03-10T14:37:00Z">
        <w:r w:rsidDel="001033F8">
          <w:delText xml:space="preserve">Annex </w:delText>
        </w:r>
        <w:r w:rsidDel="001033F8">
          <w:rPr>
            <w:lang w:eastAsia="zh-CN"/>
          </w:rPr>
          <w:delText>C</w:delText>
        </w:r>
        <w:r w:rsidDel="001033F8">
          <w:delText>: Change history</w:delText>
        </w:r>
        <w:r w:rsidDel="001033F8">
          <w:tab/>
        </w:r>
        <w:r w:rsidDel="001033F8">
          <w:fldChar w:fldCharType="begin" w:fldLock="1"/>
        </w:r>
        <w:r w:rsidDel="001033F8">
          <w:delInstrText xml:space="preserve"> PAGEREF _Toc57366415 \h </w:delInstrText>
        </w:r>
        <w:r w:rsidDel="001033F8">
          <w:fldChar w:fldCharType="separate"/>
        </w:r>
        <w:r w:rsidDel="001033F8">
          <w:delText>182</w:delText>
        </w:r>
        <w:r w:rsidDel="001033F8">
          <w:fldChar w:fldCharType="end"/>
        </w:r>
      </w:del>
    </w:p>
    <w:p w14:paraId="048E3AEA" w14:textId="772094FE" w:rsidR="00080512" w:rsidRPr="00A7799E" w:rsidRDefault="00A7799E">
      <w:del w:id="1881" w:author="Fei Lu-OPPO" w:date="2021-03-10T14:37:00Z">
        <w:r w:rsidDel="001033F8">
          <w:rPr>
            <w:noProof/>
            <w:sz w:val="22"/>
          </w:rPr>
          <w:fldChar w:fldCharType="end"/>
        </w:r>
      </w:del>
    </w:p>
    <w:p w14:paraId="5F76D5A8" w14:textId="77777777" w:rsidR="00080512" w:rsidRPr="00A7799E" w:rsidRDefault="00080512" w:rsidP="00AB4196">
      <w:pPr>
        <w:pStyle w:val="1"/>
      </w:pPr>
      <w:r w:rsidRPr="00A7799E">
        <w:br w:type="page"/>
      </w:r>
      <w:bookmarkStart w:id="1882" w:name="foreword"/>
      <w:bookmarkStart w:id="1883" w:name="_Toc2086433"/>
      <w:bookmarkStart w:id="1884" w:name="_Toc31029773"/>
      <w:bookmarkStart w:id="1885" w:name="_Toc31030664"/>
      <w:bookmarkStart w:id="1886" w:name="_Toc43388228"/>
      <w:bookmarkStart w:id="1887" w:name="_Toc43735459"/>
      <w:bookmarkStart w:id="1888" w:name="_Toc50130446"/>
      <w:bookmarkStart w:id="1889" w:name="_Toc50133760"/>
      <w:bookmarkStart w:id="1890" w:name="_Toc50134100"/>
      <w:bookmarkStart w:id="1891" w:name="_Toc50557052"/>
      <w:bookmarkStart w:id="1892" w:name="_Toc50548728"/>
      <w:bookmarkStart w:id="1893" w:name="_Toc55202033"/>
      <w:bookmarkStart w:id="1894" w:name="_Toc57209655"/>
      <w:bookmarkStart w:id="1895" w:name="_Toc57366046"/>
      <w:bookmarkStart w:id="1896" w:name="_Toc66346078"/>
      <w:bookmarkEnd w:id="25"/>
      <w:bookmarkEnd w:id="1882"/>
      <w:r w:rsidRPr="00A7799E">
        <w:t>Foreword</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6CEF8624" w14:textId="77777777" w:rsidR="00080512" w:rsidRPr="00A7799E" w:rsidRDefault="00080512">
      <w:r w:rsidRPr="00A7799E">
        <w:t xml:space="preserve">This Technical </w:t>
      </w:r>
      <w:bookmarkStart w:id="1897" w:name="spectype3"/>
      <w:r w:rsidRPr="00A7799E">
        <w:t>Specification</w:t>
      </w:r>
      <w:r w:rsidR="00602AEA" w:rsidRPr="00A7799E">
        <w:t>|Report</w:t>
      </w:r>
      <w:bookmarkEnd w:id="1897"/>
      <w:r w:rsidRPr="00A7799E">
        <w:t xml:space="preserve"> has been produced by the 3</w:t>
      </w:r>
      <w:r w:rsidR="00F04712" w:rsidRPr="00A7799E">
        <w:t>rd</w:t>
      </w:r>
      <w:r w:rsidRPr="00A7799E">
        <w:t xml:space="preserve"> Generation Partnership Project (3GPP).</w:t>
      </w:r>
    </w:p>
    <w:p w14:paraId="3BF9F370" w14:textId="77777777" w:rsidR="00080512" w:rsidRPr="00A7799E" w:rsidRDefault="00080512">
      <w:r w:rsidRPr="00A7799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7799E" w:rsidRDefault="00080512">
      <w:pPr>
        <w:pStyle w:val="B1"/>
      </w:pPr>
      <w:r w:rsidRPr="00A7799E">
        <w:t>Version x.y.z</w:t>
      </w:r>
    </w:p>
    <w:p w14:paraId="4541CC9D" w14:textId="77777777" w:rsidR="00080512" w:rsidRPr="00A7799E" w:rsidRDefault="00080512">
      <w:pPr>
        <w:pStyle w:val="B1"/>
      </w:pPr>
      <w:r w:rsidRPr="00A7799E">
        <w:t>where:</w:t>
      </w:r>
    </w:p>
    <w:p w14:paraId="085389C4" w14:textId="77777777" w:rsidR="00080512" w:rsidRPr="00A7799E" w:rsidRDefault="00080512">
      <w:pPr>
        <w:pStyle w:val="B2"/>
      </w:pPr>
      <w:r w:rsidRPr="00A7799E">
        <w:t>x</w:t>
      </w:r>
      <w:r w:rsidRPr="00A7799E">
        <w:tab/>
        <w:t>the first digit:</w:t>
      </w:r>
    </w:p>
    <w:p w14:paraId="07D8D8CE" w14:textId="77777777" w:rsidR="00080512" w:rsidRPr="00A7799E" w:rsidRDefault="00080512">
      <w:pPr>
        <w:pStyle w:val="B3"/>
      </w:pPr>
      <w:r w:rsidRPr="00A7799E">
        <w:t>1</w:t>
      </w:r>
      <w:r w:rsidRPr="00A7799E">
        <w:tab/>
        <w:t>presented to TSG for information;</w:t>
      </w:r>
    </w:p>
    <w:p w14:paraId="25021DF2" w14:textId="77777777" w:rsidR="00080512" w:rsidRPr="00A7799E" w:rsidRDefault="00080512">
      <w:pPr>
        <w:pStyle w:val="B3"/>
      </w:pPr>
      <w:r w:rsidRPr="00A7799E">
        <w:t>2</w:t>
      </w:r>
      <w:r w:rsidRPr="00A7799E">
        <w:tab/>
        <w:t>presented to TSG for approval;</w:t>
      </w:r>
    </w:p>
    <w:p w14:paraId="5D438ED9" w14:textId="77777777" w:rsidR="00080512" w:rsidRPr="00A7799E" w:rsidRDefault="00080512">
      <w:pPr>
        <w:pStyle w:val="B3"/>
      </w:pPr>
      <w:r w:rsidRPr="00A7799E">
        <w:t>3</w:t>
      </w:r>
      <w:r w:rsidRPr="00A7799E">
        <w:tab/>
        <w:t>or greater indicates TSG approved document under change control.</w:t>
      </w:r>
    </w:p>
    <w:p w14:paraId="03CC150B" w14:textId="77777777" w:rsidR="00080512" w:rsidRPr="00A7799E" w:rsidRDefault="00080512">
      <w:pPr>
        <w:pStyle w:val="B2"/>
      </w:pPr>
      <w:r w:rsidRPr="00A7799E">
        <w:t>y</w:t>
      </w:r>
      <w:r w:rsidRPr="00A7799E">
        <w:tab/>
        <w:t>the second digit is incremented for all changes of substance, i.e. technical enhancements, corrections, updates, etc.</w:t>
      </w:r>
    </w:p>
    <w:p w14:paraId="4750044A" w14:textId="77777777" w:rsidR="00080512" w:rsidRPr="00A7799E" w:rsidRDefault="00080512">
      <w:pPr>
        <w:pStyle w:val="B2"/>
      </w:pPr>
      <w:r w:rsidRPr="00A7799E">
        <w:t>z</w:t>
      </w:r>
      <w:r w:rsidRPr="00A7799E">
        <w:tab/>
        <w:t>the third digit is incremented when editorial only changes have been incorporated in the document.</w:t>
      </w:r>
    </w:p>
    <w:p w14:paraId="63C154AF" w14:textId="77777777" w:rsidR="008C384C" w:rsidRPr="00A7799E" w:rsidRDefault="008C384C" w:rsidP="008C384C">
      <w:r w:rsidRPr="00A7799E">
        <w:t xml:space="preserve">In </w:t>
      </w:r>
      <w:r w:rsidR="0074026F" w:rsidRPr="00A7799E">
        <w:t>the present</w:t>
      </w:r>
      <w:r w:rsidRPr="00A7799E">
        <w:t xml:space="preserve"> document, modal verbs have the following meanings:</w:t>
      </w:r>
    </w:p>
    <w:p w14:paraId="0ADABA8F" w14:textId="77777777" w:rsidR="008C384C" w:rsidRPr="00A7799E" w:rsidRDefault="008C384C" w:rsidP="00774DA4">
      <w:pPr>
        <w:pStyle w:val="EX"/>
      </w:pPr>
      <w:r w:rsidRPr="00A7799E">
        <w:rPr>
          <w:b/>
        </w:rPr>
        <w:t>shall</w:t>
      </w:r>
      <w:r w:rsidR="00AB4196" w:rsidRPr="00A7799E">
        <w:tab/>
      </w:r>
      <w:r w:rsidRPr="00A7799E">
        <w:t>indicates a mandatory requirement to do something</w:t>
      </w:r>
    </w:p>
    <w:p w14:paraId="0433B288" w14:textId="77777777" w:rsidR="008C384C" w:rsidRPr="00A7799E" w:rsidRDefault="008C384C" w:rsidP="00774DA4">
      <w:pPr>
        <w:pStyle w:val="EX"/>
      </w:pPr>
      <w:r w:rsidRPr="00A7799E">
        <w:rPr>
          <w:b/>
        </w:rPr>
        <w:t>shall not</w:t>
      </w:r>
      <w:r w:rsidRPr="00A7799E">
        <w:tab/>
        <w:t>indicates an interdiction (</w:t>
      </w:r>
      <w:r w:rsidR="001F1132" w:rsidRPr="00A7799E">
        <w:t>prohibition</w:t>
      </w:r>
      <w:r w:rsidRPr="00A7799E">
        <w:t>) to do something</w:t>
      </w:r>
    </w:p>
    <w:p w14:paraId="4E54AFD2" w14:textId="1BBFCAEE" w:rsidR="00BA19ED" w:rsidRPr="00A7799E" w:rsidRDefault="00BA19ED" w:rsidP="00A27486">
      <w:r w:rsidRPr="00A7799E">
        <w:t xml:space="preserve">The constructions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are confined to the context of normative provisions, and do not appear in Technical Reports.</w:t>
      </w:r>
    </w:p>
    <w:p w14:paraId="21E9EFC5" w14:textId="1DF5943B" w:rsidR="00C1496A" w:rsidRPr="00A7799E" w:rsidRDefault="00C1496A" w:rsidP="00A27486">
      <w:r w:rsidRPr="00A7799E">
        <w:t xml:space="preserve">The constructions </w:t>
      </w:r>
      <w:r w:rsidR="00870021" w:rsidRPr="00A7799E">
        <w:t>"</w:t>
      </w:r>
      <w:r w:rsidRPr="00A7799E">
        <w:t>must</w:t>
      </w:r>
      <w:r w:rsidR="00870021" w:rsidRPr="00A7799E">
        <w:t>"</w:t>
      </w:r>
      <w:r w:rsidRPr="00A7799E">
        <w:t xml:space="preserve"> and </w:t>
      </w:r>
      <w:r w:rsidR="00870021" w:rsidRPr="00A7799E">
        <w:t>"</w:t>
      </w:r>
      <w:r w:rsidRPr="00A7799E">
        <w:t>must not</w:t>
      </w:r>
      <w:r w:rsidR="00870021" w:rsidRPr="00A7799E">
        <w:t>"</w:t>
      </w:r>
      <w:r w:rsidRPr="00A7799E">
        <w:t xml:space="preserve"> are not used as substitutes for </w:t>
      </w:r>
      <w:r w:rsidR="00870021" w:rsidRPr="00A7799E">
        <w:t>"</w:t>
      </w:r>
      <w:r w:rsidRPr="00A7799E">
        <w:t>shall</w:t>
      </w:r>
      <w:r w:rsidR="00870021" w:rsidRPr="00A7799E">
        <w:t>"</w:t>
      </w:r>
      <w:r w:rsidRPr="00A7799E">
        <w:t xml:space="preserve"> and </w:t>
      </w:r>
      <w:r w:rsidR="00870021" w:rsidRPr="00A7799E">
        <w:t>"</w:t>
      </w:r>
      <w:r w:rsidRPr="00A7799E">
        <w:t>shall not</w:t>
      </w:r>
      <w:r w:rsidR="00870021" w:rsidRPr="00A7799E">
        <w:t>"</w:t>
      </w:r>
      <w:r w:rsidRPr="00A7799E">
        <w:t xml:space="preserve">. Their use is avoided insofar as possible, and </w:t>
      </w:r>
      <w:r w:rsidR="001F1132" w:rsidRPr="00A7799E">
        <w:t xml:space="preserve">they </w:t>
      </w:r>
      <w:r w:rsidRPr="00A7799E">
        <w:t xml:space="preserve">are </w:t>
      </w:r>
      <w:r w:rsidR="001F1132" w:rsidRPr="00A7799E">
        <w:t>not</w:t>
      </w:r>
      <w:r w:rsidRPr="00A7799E">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7799E" w:rsidRDefault="008C384C" w:rsidP="00774DA4">
      <w:pPr>
        <w:pStyle w:val="EX"/>
      </w:pPr>
      <w:r w:rsidRPr="00A7799E">
        <w:rPr>
          <w:b/>
        </w:rPr>
        <w:t>should</w:t>
      </w:r>
      <w:r w:rsidR="00AB4196" w:rsidRPr="00A7799E">
        <w:tab/>
      </w:r>
      <w:r w:rsidRPr="00A7799E">
        <w:t>indicates a recommendation to do something</w:t>
      </w:r>
    </w:p>
    <w:p w14:paraId="68508D42" w14:textId="77777777" w:rsidR="008C384C" w:rsidRPr="00A7799E" w:rsidRDefault="008C384C" w:rsidP="00774DA4">
      <w:pPr>
        <w:pStyle w:val="EX"/>
      </w:pPr>
      <w:r w:rsidRPr="00A7799E">
        <w:rPr>
          <w:b/>
        </w:rPr>
        <w:t>should not</w:t>
      </w:r>
      <w:r w:rsidRPr="00A7799E">
        <w:tab/>
        <w:t>indicates a recommendation not to do something</w:t>
      </w:r>
    </w:p>
    <w:p w14:paraId="7547FA09" w14:textId="77777777" w:rsidR="008C384C" w:rsidRPr="00A7799E" w:rsidRDefault="008C384C" w:rsidP="00774DA4">
      <w:pPr>
        <w:pStyle w:val="EX"/>
      </w:pPr>
      <w:r w:rsidRPr="00A7799E">
        <w:rPr>
          <w:b/>
        </w:rPr>
        <w:t>may</w:t>
      </w:r>
      <w:r w:rsidR="00AB4196" w:rsidRPr="00A7799E">
        <w:tab/>
      </w:r>
      <w:r w:rsidRPr="00A7799E">
        <w:t>indicates permission to do something</w:t>
      </w:r>
    </w:p>
    <w:p w14:paraId="65501C09" w14:textId="77777777" w:rsidR="008C384C" w:rsidRPr="00A7799E" w:rsidRDefault="008C384C" w:rsidP="00774DA4">
      <w:pPr>
        <w:pStyle w:val="EX"/>
      </w:pPr>
      <w:r w:rsidRPr="00A7799E">
        <w:rPr>
          <w:b/>
        </w:rPr>
        <w:t>need not</w:t>
      </w:r>
      <w:r w:rsidRPr="00A7799E">
        <w:tab/>
        <w:t>indicates permission not to do something</w:t>
      </w:r>
    </w:p>
    <w:p w14:paraId="4D506D58" w14:textId="2E15CEB2" w:rsidR="008C384C" w:rsidRPr="00A7799E" w:rsidRDefault="008C384C" w:rsidP="00A27486">
      <w:r w:rsidRPr="00A7799E">
        <w:t xml:space="preserve">The construction </w:t>
      </w:r>
      <w:r w:rsidR="00870021" w:rsidRPr="00A7799E">
        <w:t>"</w:t>
      </w:r>
      <w:r w:rsidRPr="00A7799E">
        <w:t>may not</w:t>
      </w:r>
      <w:r w:rsidR="00870021" w:rsidRPr="00A7799E">
        <w:t>"</w:t>
      </w:r>
      <w:r w:rsidRPr="00A7799E">
        <w:t xml:space="preserve"> is ambiguous</w:t>
      </w:r>
      <w:r w:rsidR="001F1132" w:rsidRPr="00A7799E">
        <w:t xml:space="preserve"> </w:t>
      </w:r>
      <w:r w:rsidRPr="00A7799E">
        <w:t xml:space="preserve">and </w:t>
      </w:r>
      <w:r w:rsidR="00774DA4" w:rsidRPr="00A7799E">
        <w:t>is not</w:t>
      </w:r>
      <w:r w:rsidR="00F9008D" w:rsidRPr="00A7799E">
        <w:t xml:space="preserve"> </w:t>
      </w:r>
      <w:r w:rsidRPr="00A7799E">
        <w:t>used in normative elements.</w:t>
      </w:r>
      <w:r w:rsidR="001F1132" w:rsidRPr="00A7799E">
        <w:t xml:space="preserve"> The </w:t>
      </w:r>
      <w:r w:rsidR="003765B8" w:rsidRPr="00A7799E">
        <w:t xml:space="preserve">unambiguous </w:t>
      </w:r>
      <w:r w:rsidR="001F1132" w:rsidRPr="00A7799E">
        <w:t>construction</w:t>
      </w:r>
      <w:r w:rsidR="003765B8" w:rsidRPr="00A7799E">
        <w:t>s</w:t>
      </w:r>
      <w:r w:rsidR="001F1132" w:rsidRPr="00A7799E">
        <w:t xml:space="preserve"> </w:t>
      </w:r>
      <w:r w:rsidR="00870021" w:rsidRPr="00A7799E">
        <w:t>"</w:t>
      </w:r>
      <w:r w:rsidR="001F1132" w:rsidRPr="00A7799E">
        <w:t>might not</w:t>
      </w:r>
      <w:r w:rsidR="00870021" w:rsidRPr="00A7799E">
        <w:t>"</w:t>
      </w:r>
      <w:r w:rsidR="001F1132" w:rsidRPr="00A7799E">
        <w:t xml:space="preserve"> </w:t>
      </w:r>
      <w:r w:rsidR="003765B8" w:rsidRPr="00A7799E">
        <w:t xml:space="preserve">or </w:t>
      </w:r>
      <w:r w:rsidR="00870021" w:rsidRPr="00A7799E">
        <w:t>"</w:t>
      </w:r>
      <w:r w:rsidR="003765B8" w:rsidRPr="00A7799E">
        <w:t>shall not</w:t>
      </w:r>
      <w:r w:rsidR="00870021" w:rsidRPr="00A7799E">
        <w:t>"</w:t>
      </w:r>
      <w:r w:rsidR="003765B8" w:rsidRPr="00A7799E">
        <w:t xml:space="preserve"> are</w:t>
      </w:r>
      <w:r w:rsidR="001F1132" w:rsidRPr="00A7799E">
        <w:t xml:space="preserve"> used </w:t>
      </w:r>
      <w:r w:rsidR="003765B8" w:rsidRPr="00A7799E">
        <w:t xml:space="preserve">instead, depending upon the </w:t>
      </w:r>
      <w:r w:rsidR="001F1132" w:rsidRPr="00A7799E">
        <w:t>meaning intended.</w:t>
      </w:r>
    </w:p>
    <w:p w14:paraId="217FAE46" w14:textId="77777777" w:rsidR="008C384C" w:rsidRPr="00A7799E" w:rsidRDefault="008C384C" w:rsidP="00774DA4">
      <w:pPr>
        <w:pStyle w:val="EX"/>
      </w:pPr>
      <w:r w:rsidRPr="00A7799E">
        <w:rPr>
          <w:b/>
        </w:rPr>
        <w:t>can</w:t>
      </w:r>
      <w:r w:rsidR="00AB4196" w:rsidRPr="00A7799E">
        <w:tab/>
      </w:r>
      <w:r w:rsidRPr="00A7799E">
        <w:t>indicates</w:t>
      </w:r>
      <w:r w:rsidR="00774DA4" w:rsidRPr="00A7799E">
        <w:t xml:space="preserve"> that something is possible</w:t>
      </w:r>
    </w:p>
    <w:p w14:paraId="3A4D7D16" w14:textId="77777777" w:rsidR="00774DA4" w:rsidRPr="00A7799E" w:rsidRDefault="00774DA4" w:rsidP="00774DA4">
      <w:pPr>
        <w:pStyle w:val="EX"/>
      </w:pPr>
      <w:r w:rsidRPr="00A7799E">
        <w:rPr>
          <w:b/>
        </w:rPr>
        <w:t>cannot</w:t>
      </w:r>
      <w:r w:rsidR="00AB4196" w:rsidRPr="00A7799E">
        <w:tab/>
      </w:r>
      <w:r w:rsidRPr="00A7799E">
        <w:t>indicates that something is impossible</w:t>
      </w:r>
    </w:p>
    <w:p w14:paraId="49C47DAC" w14:textId="1475E357" w:rsidR="00774DA4" w:rsidRPr="00A7799E" w:rsidRDefault="00774DA4" w:rsidP="00A27486">
      <w:r w:rsidRPr="00A7799E">
        <w:t xml:space="preserve">The constructions </w:t>
      </w:r>
      <w:r w:rsidR="00870021" w:rsidRPr="00A7799E">
        <w:t>"</w:t>
      </w:r>
      <w:r w:rsidRPr="00A7799E">
        <w:t>can</w:t>
      </w:r>
      <w:r w:rsidR="00870021" w:rsidRPr="00A7799E">
        <w:t>"</w:t>
      </w:r>
      <w:r w:rsidRPr="00A7799E">
        <w:t xml:space="preserve"> and </w:t>
      </w:r>
      <w:r w:rsidR="00870021" w:rsidRPr="00A7799E">
        <w:t>"</w:t>
      </w:r>
      <w:r w:rsidRPr="00A7799E">
        <w:t>cannot</w:t>
      </w:r>
      <w:r w:rsidR="00870021" w:rsidRPr="00A7799E">
        <w:t>"</w:t>
      </w:r>
      <w:r w:rsidRPr="00A7799E">
        <w:t xml:space="preserve"> </w:t>
      </w:r>
      <w:r w:rsidR="00F9008D" w:rsidRPr="00A7799E">
        <w:t xml:space="preserve">are not </w:t>
      </w:r>
      <w:r w:rsidRPr="00A7799E">
        <w:t>substitute</w:t>
      </w:r>
      <w:r w:rsidR="003765B8" w:rsidRPr="00A7799E">
        <w:t>s</w:t>
      </w:r>
      <w:r w:rsidRPr="00A7799E">
        <w:t xml:space="preserve"> for </w:t>
      </w:r>
      <w:r w:rsidR="00870021" w:rsidRPr="00A7799E">
        <w:t>"</w:t>
      </w:r>
      <w:r w:rsidRPr="00A7799E">
        <w:t>may</w:t>
      </w:r>
      <w:r w:rsidR="00870021" w:rsidRPr="00A7799E">
        <w:t>"</w:t>
      </w:r>
      <w:r w:rsidRPr="00A7799E">
        <w:t xml:space="preserve"> and </w:t>
      </w:r>
      <w:r w:rsidR="00870021" w:rsidRPr="00A7799E">
        <w:t>"</w:t>
      </w:r>
      <w:r w:rsidRPr="00A7799E">
        <w:t>need not</w:t>
      </w:r>
      <w:r w:rsidR="00870021" w:rsidRPr="00A7799E">
        <w:t>"</w:t>
      </w:r>
      <w:r w:rsidRPr="00A7799E">
        <w:t>.</w:t>
      </w:r>
    </w:p>
    <w:p w14:paraId="121610AB" w14:textId="77777777" w:rsidR="00774DA4" w:rsidRPr="00A7799E" w:rsidRDefault="00774DA4" w:rsidP="00774DA4">
      <w:pPr>
        <w:pStyle w:val="EX"/>
      </w:pPr>
      <w:r w:rsidRPr="00A7799E">
        <w:rPr>
          <w:b/>
        </w:rPr>
        <w:t>will</w:t>
      </w:r>
      <w:r w:rsidR="00AB4196" w:rsidRPr="00A7799E">
        <w:tab/>
      </w:r>
      <w:r w:rsidRPr="00A7799E">
        <w:t xml:space="preserve">indicates that something is certain </w:t>
      </w:r>
      <w:r w:rsidR="003765B8" w:rsidRPr="00A7799E">
        <w:t xml:space="preserve">or </w:t>
      </w:r>
      <w:r w:rsidRPr="00A7799E">
        <w:t xml:space="preserve">expected to happen </w:t>
      </w:r>
      <w:r w:rsidR="003765B8" w:rsidRPr="00A7799E">
        <w:t xml:space="preserve">as a result of action taken by an </w:t>
      </w:r>
      <w:r w:rsidRPr="00A7799E">
        <w:t>agency the behaviour of which is outside the scope of the present document</w:t>
      </w:r>
    </w:p>
    <w:p w14:paraId="738A3A26" w14:textId="77777777" w:rsidR="00774DA4" w:rsidRPr="00A7799E" w:rsidRDefault="00774DA4" w:rsidP="00774DA4">
      <w:pPr>
        <w:pStyle w:val="EX"/>
      </w:pPr>
      <w:r w:rsidRPr="00A7799E">
        <w:rPr>
          <w:b/>
        </w:rPr>
        <w:t>will not</w:t>
      </w:r>
      <w:r w:rsidR="00AB4196" w:rsidRPr="00A7799E">
        <w:tab/>
      </w:r>
      <w:r w:rsidRPr="00A7799E">
        <w:t xml:space="preserve">indicates that something is certain </w:t>
      </w:r>
      <w:r w:rsidR="003765B8" w:rsidRPr="00A7799E">
        <w:t xml:space="preserve">or expected not </w:t>
      </w:r>
      <w:r w:rsidRPr="00A7799E">
        <w:t xml:space="preserve">to happen </w:t>
      </w:r>
      <w:r w:rsidR="003765B8" w:rsidRPr="00A7799E">
        <w:t xml:space="preserve">as a result of action taken </w:t>
      </w:r>
      <w:r w:rsidRPr="00A7799E">
        <w:t xml:space="preserve">by </w:t>
      </w:r>
      <w:r w:rsidR="003765B8" w:rsidRPr="00A7799E">
        <w:t xml:space="preserve">an </w:t>
      </w:r>
      <w:r w:rsidRPr="00A7799E">
        <w:t>agency the behaviour of which is outside the scope of the present document</w:t>
      </w:r>
    </w:p>
    <w:p w14:paraId="18E5AF54" w14:textId="77777777" w:rsidR="001F1132" w:rsidRPr="00A7799E" w:rsidRDefault="001F1132" w:rsidP="00774DA4">
      <w:pPr>
        <w:pStyle w:val="EX"/>
      </w:pPr>
      <w:r w:rsidRPr="00A7799E">
        <w:rPr>
          <w:b/>
        </w:rPr>
        <w:t>might</w:t>
      </w:r>
      <w:r w:rsidRPr="00A7799E">
        <w:tab/>
        <w:t xml:space="preserve">indicates a likelihood that something will happen as a result of </w:t>
      </w:r>
      <w:r w:rsidR="003765B8" w:rsidRPr="00A7799E">
        <w:t xml:space="preserve">action taken by </w:t>
      </w:r>
      <w:r w:rsidRPr="00A7799E">
        <w:t>some agency the behaviour of which is outside the scope of the present document</w:t>
      </w:r>
    </w:p>
    <w:p w14:paraId="3E83F62B" w14:textId="77777777" w:rsidR="003765B8" w:rsidRPr="00A7799E" w:rsidRDefault="003765B8" w:rsidP="003765B8">
      <w:pPr>
        <w:pStyle w:val="EX"/>
      </w:pPr>
      <w:r w:rsidRPr="00A7799E">
        <w:rPr>
          <w:b/>
        </w:rPr>
        <w:t>might not</w:t>
      </w:r>
      <w:r w:rsidRPr="00A7799E">
        <w:tab/>
        <w:t>indicates a likelihood that something will not happen as a result of action taken by some agency the behaviour of which is outside the scope of the present document</w:t>
      </w:r>
    </w:p>
    <w:p w14:paraId="6787A27D" w14:textId="77777777" w:rsidR="001F1132" w:rsidRPr="00A7799E" w:rsidRDefault="001F1132" w:rsidP="001F1132">
      <w:r w:rsidRPr="00A7799E">
        <w:t>In addition:</w:t>
      </w:r>
    </w:p>
    <w:p w14:paraId="59719191" w14:textId="77777777" w:rsidR="00774DA4" w:rsidRPr="00A7799E" w:rsidRDefault="00774DA4" w:rsidP="00774DA4">
      <w:pPr>
        <w:pStyle w:val="EX"/>
      </w:pPr>
      <w:r w:rsidRPr="00A7799E">
        <w:rPr>
          <w:b/>
        </w:rPr>
        <w:t>is</w:t>
      </w:r>
      <w:r w:rsidRPr="00A7799E">
        <w:tab/>
        <w:t>(or any other verb in the indicative</w:t>
      </w:r>
      <w:r w:rsidR="001F1132" w:rsidRPr="00A7799E">
        <w:t xml:space="preserve"> mood</w:t>
      </w:r>
      <w:r w:rsidRPr="00A7799E">
        <w:t>) indicates a statement of fact</w:t>
      </w:r>
    </w:p>
    <w:p w14:paraId="74EA40B0" w14:textId="77777777" w:rsidR="00647114" w:rsidRPr="00A7799E" w:rsidRDefault="00647114" w:rsidP="00774DA4">
      <w:pPr>
        <w:pStyle w:val="EX"/>
      </w:pPr>
      <w:r w:rsidRPr="00A7799E">
        <w:rPr>
          <w:b/>
        </w:rPr>
        <w:t>is not</w:t>
      </w:r>
      <w:r w:rsidRPr="00A7799E">
        <w:tab/>
        <w:t>(or any other negative verb in the indicative</w:t>
      </w:r>
      <w:r w:rsidR="001F1132" w:rsidRPr="00A7799E">
        <w:t xml:space="preserve"> mood</w:t>
      </w:r>
      <w:r w:rsidRPr="00A7799E">
        <w:t>) indicates a statement of fact</w:t>
      </w:r>
    </w:p>
    <w:p w14:paraId="59C0980C" w14:textId="60ACD7B8" w:rsidR="00774DA4" w:rsidRPr="00A7799E" w:rsidRDefault="00647114" w:rsidP="00A27486">
      <w:r w:rsidRPr="00A7799E">
        <w:t xml:space="preserve">The constructions </w:t>
      </w:r>
      <w:r w:rsidR="00870021" w:rsidRPr="00A7799E">
        <w:t>"</w:t>
      </w:r>
      <w:r w:rsidRPr="00A7799E">
        <w:t>is</w:t>
      </w:r>
      <w:r w:rsidR="00870021" w:rsidRPr="00A7799E">
        <w:t>"</w:t>
      </w:r>
      <w:r w:rsidRPr="00A7799E">
        <w:t xml:space="preserve"> and </w:t>
      </w:r>
      <w:r w:rsidR="00870021" w:rsidRPr="00A7799E">
        <w:t>"</w:t>
      </w:r>
      <w:r w:rsidRPr="00A7799E">
        <w:t>is not</w:t>
      </w:r>
      <w:r w:rsidR="00870021" w:rsidRPr="00A7799E">
        <w:t>"</w:t>
      </w:r>
      <w:r w:rsidRPr="00A7799E">
        <w:t xml:space="preserve"> do not indicate requirements.</w:t>
      </w:r>
    </w:p>
    <w:p w14:paraId="4C95E4CB" w14:textId="77777777" w:rsidR="00AB4196" w:rsidRPr="00A7799E" w:rsidRDefault="00080512" w:rsidP="00AB4196">
      <w:pPr>
        <w:pStyle w:val="1"/>
        <w:rPr>
          <w:lang w:eastAsia="zh-CN"/>
        </w:rPr>
      </w:pPr>
      <w:bookmarkStart w:id="1898" w:name="introduction"/>
      <w:bookmarkEnd w:id="1898"/>
      <w:r w:rsidRPr="00A7799E">
        <w:br w:type="page"/>
      </w:r>
      <w:bookmarkStart w:id="1899" w:name="scope"/>
      <w:bookmarkStart w:id="1900" w:name="_Toc310438272"/>
      <w:bookmarkStart w:id="1901" w:name="_Toc324232200"/>
      <w:bookmarkStart w:id="1902" w:name="_Toc326248675"/>
      <w:bookmarkStart w:id="1903" w:name="_Toc26172990"/>
      <w:bookmarkStart w:id="1904" w:name="_Toc30666480"/>
      <w:bookmarkStart w:id="1905" w:name="_Toc31029774"/>
      <w:bookmarkStart w:id="1906" w:name="_Toc31030665"/>
      <w:bookmarkStart w:id="1907" w:name="_Toc43388229"/>
      <w:bookmarkStart w:id="1908" w:name="_Toc43735460"/>
      <w:bookmarkStart w:id="1909" w:name="_Toc50130447"/>
      <w:bookmarkStart w:id="1910" w:name="_Toc50133761"/>
      <w:bookmarkStart w:id="1911" w:name="_Toc50134101"/>
      <w:bookmarkStart w:id="1912" w:name="_Toc50557053"/>
      <w:bookmarkStart w:id="1913" w:name="_Toc50548729"/>
      <w:bookmarkStart w:id="1914" w:name="_Toc55202034"/>
      <w:bookmarkStart w:id="1915" w:name="_Toc57209656"/>
      <w:bookmarkStart w:id="1916" w:name="_Toc57366047"/>
      <w:bookmarkStart w:id="1917" w:name="_Toc66346079"/>
      <w:bookmarkEnd w:id="1899"/>
      <w:r w:rsidR="00AB4196" w:rsidRPr="00A7799E">
        <w:t>1</w:t>
      </w:r>
      <w:r w:rsidR="00AB4196" w:rsidRPr="00A7799E">
        <w:tab/>
        <w:t>Scope</w:t>
      </w:r>
      <w:bookmarkStart w:id="1918" w:name="_Toc310438273"/>
      <w:bookmarkStart w:id="1919" w:name="_Toc324232201"/>
      <w:bookmarkStart w:id="1920" w:name="_Toc326248676"/>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2D7710D2" w14:textId="4A6E9839" w:rsidR="00AB4196" w:rsidRPr="00A7799E" w:rsidRDefault="00AB4196" w:rsidP="00AB4196">
      <w:pPr>
        <w:rPr>
          <w:lang w:eastAsia="zh-CN"/>
        </w:rPr>
      </w:pPr>
      <w:r w:rsidRPr="00A7799E">
        <w:rPr>
          <w:lang w:eastAsia="zh-CN"/>
        </w:rPr>
        <w:t xml:space="preserve">The objective of this Technical Report is to identify and evaluate architecture enhancements of 5G System design needed to support proximity based services based on </w:t>
      </w:r>
      <w:r w:rsidR="001D5B1D" w:rsidRPr="00A7799E">
        <w:rPr>
          <w:lang w:eastAsia="zh-CN"/>
        </w:rPr>
        <w:t>SA WG1</w:t>
      </w:r>
      <w:r w:rsidRPr="00A7799E">
        <w:rPr>
          <w:lang w:eastAsia="zh-CN"/>
        </w:rPr>
        <w:t xml:space="preserve"> requirements defined in TS 22.278 [2], TS 22.261 [3] and TS 22.115 [4] and determine which of the solutions can proceed to normative specifications.</w:t>
      </w:r>
    </w:p>
    <w:p w14:paraId="4BCD104B" w14:textId="77777777" w:rsidR="00AB4196" w:rsidRPr="00A7799E" w:rsidRDefault="00AB4196" w:rsidP="00AB4196">
      <w:pPr>
        <w:pStyle w:val="1"/>
      </w:pPr>
      <w:bookmarkStart w:id="1921" w:name="_Toc26172991"/>
      <w:bookmarkStart w:id="1922" w:name="_Toc30666481"/>
      <w:bookmarkStart w:id="1923" w:name="_Toc31029775"/>
      <w:bookmarkStart w:id="1924" w:name="_Toc31030666"/>
      <w:bookmarkStart w:id="1925" w:name="_Toc43388230"/>
      <w:bookmarkStart w:id="1926" w:name="_Toc43735461"/>
      <w:bookmarkStart w:id="1927" w:name="_Toc50130448"/>
      <w:bookmarkStart w:id="1928" w:name="_Toc50133762"/>
      <w:bookmarkStart w:id="1929" w:name="_Toc50134102"/>
      <w:bookmarkStart w:id="1930" w:name="_Toc50557054"/>
      <w:bookmarkStart w:id="1931" w:name="_Toc50548730"/>
      <w:bookmarkStart w:id="1932" w:name="_Toc55202035"/>
      <w:bookmarkStart w:id="1933" w:name="_Toc57209657"/>
      <w:bookmarkStart w:id="1934" w:name="_Toc57366048"/>
      <w:bookmarkStart w:id="1935" w:name="_Toc66346080"/>
      <w:r w:rsidRPr="00A7799E">
        <w:t>2</w:t>
      </w:r>
      <w:r w:rsidRPr="00A7799E">
        <w:tab/>
        <w:t>References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4F6FC71" w14:textId="77777777" w:rsidR="00AB4196" w:rsidRPr="00A7799E" w:rsidRDefault="00AB4196" w:rsidP="00AB4196">
      <w:r w:rsidRPr="00A7799E">
        <w:t>The following documents contain provisions which, through reference in this text, constitute provisions of the present document.</w:t>
      </w:r>
    </w:p>
    <w:p w14:paraId="623F43CE" w14:textId="77777777" w:rsidR="00AB4196" w:rsidRPr="00A7799E" w:rsidRDefault="00AB4196" w:rsidP="00AB4196">
      <w:pPr>
        <w:pStyle w:val="B1"/>
      </w:pPr>
      <w:r w:rsidRPr="00A7799E">
        <w:t>-</w:t>
      </w:r>
      <w:r w:rsidRPr="00A7799E">
        <w:tab/>
        <w:t>References are either specific (identified by date of publication, edition number, version number, etc.) or non</w:t>
      </w:r>
      <w:r w:rsidRPr="00A7799E">
        <w:noBreakHyphen/>
        <w:t>specific.</w:t>
      </w:r>
    </w:p>
    <w:p w14:paraId="30191DFD" w14:textId="77777777" w:rsidR="00AB4196" w:rsidRPr="00A7799E" w:rsidRDefault="00AB4196" w:rsidP="00AB4196">
      <w:pPr>
        <w:pStyle w:val="B1"/>
      </w:pPr>
      <w:r w:rsidRPr="00A7799E">
        <w:t>-</w:t>
      </w:r>
      <w:r w:rsidRPr="00A7799E">
        <w:tab/>
        <w:t>For a specific reference, subsequent revisions do not apply.</w:t>
      </w:r>
    </w:p>
    <w:p w14:paraId="4EA038D1" w14:textId="77777777" w:rsidR="00AB4196" w:rsidRPr="00A7799E" w:rsidRDefault="00AB4196" w:rsidP="00AB4196">
      <w:pPr>
        <w:pStyle w:val="B1"/>
      </w:pPr>
      <w:r w:rsidRPr="00A7799E">
        <w:t>-</w:t>
      </w:r>
      <w:r w:rsidRPr="00A7799E">
        <w:tab/>
        <w:t xml:space="preserve">For a non-specific reference, the latest version applies. In the case of a reference to a 3GPP document (including a GSM document), a non-specific reference implicitly refers to the latest version of that document </w:t>
      </w:r>
      <w:r w:rsidRPr="00A7799E">
        <w:rPr>
          <w:i/>
          <w:iCs/>
        </w:rPr>
        <w:t>in the same Release as the present document</w:t>
      </w:r>
      <w:r w:rsidRPr="00A7799E">
        <w:t>.</w:t>
      </w:r>
    </w:p>
    <w:p w14:paraId="73B095D2" w14:textId="571F38C9" w:rsidR="00AB4196" w:rsidRPr="00A7799E" w:rsidRDefault="00AB4196" w:rsidP="00AB4196">
      <w:pPr>
        <w:pStyle w:val="EX"/>
      </w:pPr>
      <w:r w:rsidRPr="00A7799E">
        <w:t>[1]</w:t>
      </w:r>
      <w:r w:rsidRPr="00A7799E">
        <w:tab/>
      </w:r>
      <w:r w:rsidR="00DE63F7" w:rsidRPr="00A7799E">
        <w:t>3GPP TR 21.905:</w:t>
      </w:r>
      <w:r w:rsidRPr="00A7799E">
        <w:t xml:space="preserve"> </w:t>
      </w:r>
      <w:r w:rsidR="00870021" w:rsidRPr="00A7799E">
        <w:t>"</w:t>
      </w:r>
      <w:r w:rsidRPr="00A7799E">
        <w:t>Vocabulary for 3GPP Specifications</w:t>
      </w:r>
      <w:r w:rsidR="00870021" w:rsidRPr="00A7799E">
        <w:t>"</w:t>
      </w:r>
      <w:r w:rsidRPr="00A7799E">
        <w:t>.</w:t>
      </w:r>
    </w:p>
    <w:p w14:paraId="587088B5" w14:textId="65154BB1" w:rsidR="00AB4196" w:rsidRPr="00A7799E" w:rsidRDefault="00AB4196" w:rsidP="00AB4196">
      <w:pPr>
        <w:pStyle w:val="EX"/>
      </w:pPr>
      <w:r w:rsidRPr="00A7799E">
        <w:t>[2]</w:t>
      </w:r>
      <w:r w:rsidRPr="00A7799E">
        <w:tab/>
      </w:r>
      <w:r w:rsidR="00DE63F7" w:rsidRPr="00A7799E">
        <w:t>3GPP TS 22.278:</w:t>
      </w:r>
      <w:r w:rsidRPr="00A7799E">
        <w:t xml:space="preserve"> </w:t>
      </w:r>
      <w:r w:rsidR="00870021" w:rsidRPr="00A7799E">
        <w:t>"</w:t>
      </w:r>
      <w:r w:rsidRPr="00A7799E">
        <w:t>Service requirements for the Evolved Packet System (EPS); Stage 1</w:t>
      </w:r>
      <w:r w:rsidR="00870021" w:rsidRPr="00A7799E">
        <w:t>"</w:t>
      </w:r>
      <w:r w:rsidRPr="00A7799E">
        <w:t>.</w:t>
      </w:r>
    </w:p>
    <w:p w14:paraId="7039657D" w14:textId="49FB0AB8" w:rsidR="00AB4196" w:rsidRPr="00A7799E" w:rsidRDefault="00AB4196" w:rsidP="00AB4196">
      <w:pPr>
        <w:pStyle w:val="EX"/>
      </w:pPr>
      <w:r w:rsidRPr="00A7799E">
        <w:t>[3]</w:t>
      </w:r>
      <w:r w:rsidRPr="00A7799E">
        <w:tab/>
      </w:r>
      <w:r w:rsidR="00DE63F7" w:rsidRPr="00A7799E">
        <w:t>3GPP TS 22.261:</w:t>
      </w:r>
      <w:r w:rsidRPr="00A7799E">
        <w:t xml:space="preserve"> </w:t>
      </w:r>
      <w:r w:rsidR="00870021" w:rsidRPr="00A7799E">
        <w:t>"</w:t>
      </w:r>
      <w:r w:rsidRPr="00A7799E">
        <w:t>Service requirements for next generation new services and markets; Stage 1</w:t>
      </w:r>
      <w:r w:rsidR="00870021" w:rsidRPr="00A7799E">
        <w:t>"</w:t>
      </w:r>
      <w:r w:rsidRPr="00A7799E">
        <w:t>.</w:t>
      </w:r>
    </w:p>
    <w:p w14:paraId="64F74F2A" w14:textId="159F1F9E" w:rsidR="00AB4196" w:rsidRPr="00A7799E" w:rsidRDefault="00AB4196" w:rsidP="00AB4196">
      <w:pPr>
        <w:pStyle w:val="EX"/>
      </w:pPr>
      <w:r w:rsidRPr="00A7799E">
        <w:t>[4]</w:t>
      </w:r>
      <w:r w:rsidRPr="00A7799E">
        <w:tab/>
      </w:r>
      <w:r w:rsidR="00DE63F7" w:rsidRPr="00A7799E">
        <w:t>3GPP TS 22.115:</w:t>
      </w:r>
      <w:r w:rsidRPr="00A7799E">
        <w:t xml:space="preserve"> </w:t>
      </w:r>
      <w:r w:rsidR="00870021" w:rsidRPr="00A7799E">
        <w:t>"</w:t>
      </w:r>
      <w:r w:rsidRPr="00A7799E">
        <w:t>Service aspects; Charging and billing; Stage 1</w:t>
      </w:r>
      <w:r w:rsidR="00870021" w:rsidRPr="00A7799E">
        <w:t>"</w:t>
      </w:r>
      <w:r w:rsidRPr="00A7799E">
        <w:t>.</w:t>
      </w:r>
    </w:p>
    <w:p w14:paraId="7EA4E7AE" w14:textId="733DF9E0" w:rsidR="00AB4196" w:rsidRPr="00A7799E" w:rsidRDefault="00AB4196" w:rsidP="00AB4196">
      <w:pPr>
        <w:pStyle w:val="EX"/>
      </w:pPr>
      <w:r w:rsidRPr="00A7799E">
        <w:t>[5]</w:t>
      </w:r>
      <w:r w:rsidRPr="00A7799E">
        <w:tab/>
      </w:r>
      <w:r w:rsidR="00DE63F7" w:rsidRPr="00A7799E">
        <w:t>3GPP TS 23.287:</w:t>
      </w:r>
      <w:r w:rsidRPr="00A7799E">
        <w:t xml:space="preserve"> </w:t>
      </w:r>
      <w:r w:rsidR="00870021" w:rsidRPr="00A7799E">
        <w:t>"</w:t>
      </w:r>
      <w:r w:rsidRPr="00A7799E">
        <w:t>Architecture enhancements for 5G System (5GS) to support Vehicle-to-Everything (V2X) services</w:t>
      </w:r>
      <w:r w:rsidR="00870021" w:rsidRPr="00A7799E">
        <w:t>"</w:t>
      </w:r>
      <w:r w:rsidRPr="00A7799E">
        <w:t>.</w:t>
      </w:r>
    </w:p>
    <w:p w14:paraId="1758EDDB" w14:textId="67003D32" w:rsidR="00AB4196" w:rsidRPr="00A7799E" w:rsidRDefault="00AB4196" w:rsidP="00AB4196">
      <w:pPr>
        <w:pStyle w:val="EX"/>
      </w:pPr>
      <w:r w:rsidRPr="00A7799E">
        <w:t>[6]</w:t>
      </w:r>
      <w:r w:rsidRPr="00A7799E">
        <w:tab/>
      </w:r>
      <w:r w:rsidR="00DE63F7" w:rsidRPr="00A7799E">
        <w:t>3GPP TS 23.501:</w:t>
      </w:r>
      <w:r w:rsidRPr="00A7799E">
        <w:t xml:space="preserve"> </w:t>
      </w:r>
      <w:r w:rsidR="00870021" w:rsidRPr="00A7799E">
        <w:t>"</w:t>
      </w:r>
      <w:r w:rsidRPr="00A7799E">
        <w:t>System Architecture for the 5G System; Stage 2</w:t>
      </w:r>
      <w:r w:rsidR="00870021" w:rsidRPr="00A7799E">
        <w:t>"</w:t>
      </w:r>
      <w:r w:rsidRPr="00A7799E">
        <w:t>.</w:t>
      </w:r>
    </w:p>
    <w:p w14:paraId="49A9B6E9" w14:textId="463D1A6E" w:rsidR="00AB4196" w:rsidRPr="00A7799E" w:rsidRDefault="00AB4196" w:rsidP="00AB4196">
      <w:pPr>
        <w:pStyle w:val="EX"/>
      </w:pPr>
      <w:r w:rsidRPr="00A7799E">
        <w:t>[7]</w:t>
      </w:r>
      <w:r w:rsidRPr="00A7799E">
        <w:tab/>
      </w:r>
      <w:r w:rsidR="00DE63F7" w:rsidRPr="00A7799E">
        <w:t>3GPP TR 22.842:</w:t>
      </w:r>
      <w:r w:rsidRPr="00A7799E">
        <w:t xml:space="preserve"> </w:t>
      </w:r>
      <w:r w:rsidR="00870021" w:rsidRPr="00A7799E">
        <w:t>"</w:t>
      </w:r>
      <w:r w:rsidRPr="00A7799E">
        <w:t>Study on Network Controlled Interactive Service (NCIS) in the 5G System (5GS); Stage 1</w:t>
      </w:r>
      <w:r w:rsidR="00870021" w:rsidRPr="00A7799E">
        <w:t>"</w:t>
      </w:r>
      <w:r w:rsidRPr="00A7799E">
        <w:t>.</w:t>
      </w:r>
    </w:p>
    <w:p w14:paraId="0EDAE602" w14:textId="62BBB33B" w:rsidR="00AB4196" w:rsidRPr="00A7799E" w:rsidRDefault="00AB4196" w:rsidP="00AB4196">
      <w:pPr>
        <w:pStyle w:val="EX"/>
      </w:pPr>
      <w:r w:rsidRPr="00A7799E">
        <w:t>[8]</w:t>
      </w:r>
      <w:r w:rsidRPr="00A7799E">
        <w:tab/>
      </w:r>
      <w:r w:rsidR="00DE63F7" w:rsidRPr="00A7799E">
        <w:t>3GPP TS 23.502:</w:t>
      </w:r>
      <w:r w:rsidRPr="00A7799E">
        <w:t xml:space="preserve"> </w:t>
      </w:r>
      <w:r w:rsidR="00870021" w:rsidRPr="00A7799E">
        <w:t>"</w:t>
      </w:r>
      <w:r w:rsidRPr="00A7799E">
        <w:t>Procedures for the 5G System (5GS); Stage 2</w:t>
      </w:r>
      <w:r w:rsidR="00870021" w:rsidRPr="00A7799E">
        <w:t>"</w:t>
      </w:r>
      <w:r w:rsidRPr="00A7799E">
        <w:t>.</w:t>
      </w:r>
    </w:p>
    <w:p w14:paraId="7EB69AA3" w14:textId="23CE7112" w:rsidR="00AB4196" w:rsidRPr="00A7799E" w:rsidRDefault="00AB4196" w:rsidP="00AB4196">
      <w:pPr>
        <w:pStyle w:val="EX"/>
      </w:pPr>
      <w:r w:rsidRPr="00A7799E">
        <w:t>[9]</w:t>
      </w:r>
      <w:r w:rsidRPr="00A7799E">
        <w:tab/>
      </w:r>
      <w:r w:rsidR="00DE63F7" w:rsidRPr="00A7799E">
        <w:t>3GPP T</w:t>
      </w:r>
      <w:r w:rsidR="00DE63F7" w:rsidRPr="00A7799E">
        <w:rPr>
          <w:lang w:eastAsia="zh-CN"/>
        </w:rPr>
        <w:t>S</w:t>
      </w:r>
      <w:r w:rsidR="00DE63F7" w:rsidRPr="00A7799E">
        <w:t> 2</w:t>
      </w:r>
      <w:r w:rsidR="00DE63F7" w:rsidRPr="00A7799E">
        <w:rPr>
          <w:lang w:eastAsia="zh-CN"/>
        </w:rPr>
        <w:t>3</w:t>
      </w:r>
      <w:r w:rsidR="00DE63F7" w:rsidRPr="00A7799E">
        <w:t>.</w:t>
      </w:r>
      <w:r w:rsidR="00DE63F7" w:rsidRPr="00A7799E">
        <w:rPr>
          <w:lang w:eastAsia="zh-CN"/>
        </w:rPr>
        <w:t>3</w:t>
      </w:r>
      <w:r w:rsidR="00DE63F7" w:rsidRPr="00A7799E">
        <w:t>0</w:t>
      </w:r>
      <w:r w:rsidR="00DE63F7" w:rsidRPr="00A7799E">
        <w:rPr>
          <w:lang w:eastAsia="zh-CN"/>
        </w:rPr>
        <w:t>3</w:t>
      </w:r>
      <w:r w:rsidR="00DE63F7" w:rsidRPr="00A7799E">
        <w:t>:</w:t>
      </w:r>
      <w:r w:rsidRPr="00A7799E">
        <w:t xml:space="preserve"> </w:t>
      </w:r>
      <w:r w:rsidR="00870021" w:rsidRPr="00A7799E">
        <w:t>"</w:t>
      </w:r>
      <w:r w:rsidRPr="00A7799E">
        <w:t>Proximity-based services (ProSe)</w:t>
      </w:r>
      <w:r w:rsidRPr="00A7799E">
        <w:rPr>
          <w:lang w:eastAsia="zh-CN"/>
        </w:rPr>
        <w:t>; Stage 2</w:t>
      </w:r>
      <w:r w:rsidR="00870021" w:rsidRPr="00A7799E">
        <w:t>"</w:t>
      </w:r>
      <w:r w:rsidRPr="00A7799E">
        <w:t>.</w:t>
      </w:r>
    </w:p>
    <w:p w14:paraId="3E575D18" w14:textId="2A8C70B0" w:rsidR="00AB4196" w:rsidRPr="00A7799E" w:rsidRDefault="00AB4196" w:rsidP="00AB4196">
      <w:pPr>
        <w:pStyle w:val="EX"/>
      </w:pPr>
      <w:r w:rsidRPr="00A7799E">
        <w:t>[10]</w:t>
      </w:r>
      <w:r w:rsidRPr="00A7799E">
        <w:tab/>
        <w:t xml:space="preserve">IETF RFC 826: </w:t>
      </w:r>
      <w:r w:rsidR="00870021" w:rsidRPr="00A7799E">
        <w:t>"</w:t>
      </w:r>
      <w:r w:rsidRPr="00A7799E">
        <w:t>An Ethernet Address Resolution Protocol</w:t>
      </w:r>
      <w:r w:rsidR="00870021" w:rsidRPr="00A7799E">
        <w:t>"</w:t>
      </w:r>
      <w:r w:rsidRPr="00A7799E">
        <w:t>.</w:t>
      </w:r>
    </w:p>
    <w:p w14:paraId="389B418E" w14:textId="146C8442" w:rsidR="00AB4196" w:rsidRPr="00A7799E" w:rsidRDefault="00AB4196" w:rsidP="00AB4196">
      <w:pPr>
        <w:pStyle w:val="EX"/>
        <w:rPr>
          <w:lang w:eastAsia="zh-CN"/>
        </w:rPr>
      </w:pPr>
      <w:r w:rsidRPr="00A7799E">
        <w:t>[11]</w:t>
      </w:r>
      <w:r w:rsidRPr="00A7799E">
        <w:tab/>
      </w:r>
      <w:r w:rsidR="00DE63F7" w:rsidRPr="00A7799E">
        <w:t>3GPP TS 38.300:</w:t>
      </w:r>
      <w:r w:rsidRPr="00A7799E">
        <w:t xml:space="preserve"> </w:t>
      </w:r>
      <w:r w:rsidR="00870021" w:rsidRPr="00A7799E">
        <w:t>"</w:t>
      </w:r>
      <w:r w:rsidRPr="00A7799E">
        <w:t>NR; NR and NG-RAN Overall Description; Stage 2</w:t>
      </w:r>
      <w:r w:rsidR="00870021" w:rsidRPr="00A7799E">
        <w:t>"</w:t>
      </w:r>
      <w:r w:rsidRPr="00A7799E">
        <w:t>.</w:t>
      </w:r>
    </w:p>
    <w:p w14:paraId="372EA447" w14:textId="3BA348FD" w:rsidR="00AB4196" w:rsidRPr="00A7799E" w:rsidRDefault="00AB4196" w:rsidP="00AB4196">
      <w:pPr>
        <w:pStyle w:val="EX"/>
        <w:rPr>
          <w:lang w:eastAsia="zh-CN"/>
        </w:rPr>
      </w:pPr>
      <w:r w:rsidRPr="00A7799E">
        <w:rPr>
          <w:lang w:eastAsia="zh-CN"/>
        </w:rPr>
        <w:t>[12]</w:t>
      </w:r>
      <w:r w:rsidRPr="00A7799E">
        <w:rPr>
          <w:lang w:eastAsia="zh-CN"/>
        </w:rPr>
        <w:tab/>
      </w:r>
      <w:r w:rsidR="00DE63F7" w:rsidRPr="00A7799E">
        <w:rPr>
          <w:lang w:eastAsia="zh-CN"/>
        </w:rPr>
        <w:t>3GPP TS 29.343:</w:t>
      </w:r>
      <w:r w:rsidRPr="00A7799E">
        <w:rPr>
          <w:lang w:eastAsia="zh-CN"/>
        </w:rPr>
        <w:t xml:space="preserve"> </w:t>
      </w:r>
      <w:r w:rsidR="00870021" w:rsidRPr="00A7799E">
        <w:t>"</w:t>
      </w:r>
      <w:r w:rsidRPr="00A7799E">
        <w:t>Proximity-services (ProSe) function to ProSe application server aspects (PC2); Stage 3</w:t>
      </w:r>
      <w:r w:rsidR="00870021" w:rsidRPr="00A7799E">
        <w:t>"</w:t>
      </w:r>
      <w:r w:rsidRPr="00A7799E">
        <w:t>.</w:t>
      </w:r>
    </w:p>
    <w:p w14:paraId="1360FA68" w14:textId="59B62562" w:rsidR="00AB4196" w:rsidRPr="00A7799E" w:rsidRDefault="00AB4196" w:rsidP="00AB4196">
      <w:pPr>
        <w:pStyle w:val="EX"/>
        <w:rPr>
          <w:lang w:eastAsia="zh-CN"/>
        </w:rPr>
      </w:pPr>
      <w:r w:rsidRPr="00A7799E">
        <w:rPr>
          <w:lang w:eastAsia="zh-CN"/>
        </w:rPr>
        <w:t>[13]</w:t>
      </w:r>
      <w:r w:rsidRPr="00A7799E">
        <w:rPr>
          <w:lang w:eastAsia="zh-CN"/>
        </w:rPr>
        <w:tab/>
      </w:r>
      <w:r w:rsidR="00DE63F7" w:rsidRPr="00A7799E">
        <w:rPr>
          <w:lang w:eastAsia="zh-CN"/>
        </w:rPr>
        <w:t>3GPP TS 32.277:</w:t>
      </w:r>
      <w:r w:rsidRPr="00A7799E">
        <w:rPr>
          <w:lang w:eastAsia="zh-CN"/>
        </w:rPr>
        <w:t xml:space="preserve"> </w:t>
      </w:r>
      <w:r w:rsidR="00870021" w:rsidRPr="00A7799E">
        <w:t>"</w:t>
      </w:r>
      <w:r w:rsidRPr="00A7799E">
        <w:t>Telecommunication management; Charging management; Proximity-based Services (ProSe) charging</w:t>
      </w:r>
      <w:r w:rsidR="00870021" w:rsidRPr="00A7799E">
        <w:t>"</w:t>
      </w:r>
      <w:r w:rsidRPr="00A7799E">
        <w:t>.</w:t>
      </w:r>
    </w:p>
    <w:p w14:paraId="0A732D9E" w14:textId="378A7D79" w:rsidR="00AB4196" w:rsidRPr="00A7799E" w:rsidRDefault="00AB4196" w:rsidP="00AB4196">
      <w:pPr>
        <w:pStyle w:val="EX"/>
        <w:rPr>
          <w:lang w:eastAsia="zh-CN"/>
        </w:rPr>
      </w:pPr>
      <w:r w:rsidRPr="00A7799E">
        <w:rPr>
          <w:lang w:eastAsia="zh-CN"/>
        </w:rPr>
        <w:t>[14]</w:t>
      </w:r>
      <w:r w:rsidRPr="00A7799E">
        <w:rPr>
          <w:lang w:eastAsia="zh-CN"/>
        </w:rPr>
        <w:tab/>
      </w:r>
      <w:r w:rsidR="00DE63F7" w:rsidRPr="00A7799E">
        <w:rPr>
          <w:lang w:eastAsia="zh-CN"/>
        </w:rPr>
        <w:t>3GPP TR 23.713:</w:t>
      </w:r>
      <w:r w:rsidRPr="00A7799E">
        <w:rPr>
          <w:lang w:eastAsia="zh-CN"/>
        </w:rPr>
        <w:t xml:space="preserve"> </w:t>
      </w:r>
      <w:r w:rsidR="00870021" w:rsidRPr="00A7799E">
        <w:t>"</w:t>
      </w:r>
      <w:r w:rsidRPr="00A7799E">
        <w:t>Study on extended architecture support for proximity-based services</w:t>
      </w:r>
      <w:r w:rsidR="00870021" w:rsidRPr="00A7799E">
        <w:t>"</w:t>
      </w:r>
      <w:r w:rsidRPr="00A7799E">
        <w:t>.</w:t>
      </w:r>
    </w:p>
    <w:p w14:paraId="7FA9C4F6" w14:textId="4C4958D3" w:rsidR="00AB4196" w:rsidRPr="00A7799E" w:rsidRDefault="00AB4196" w:rsidP="00AB4196">
      <w:pPr>
        <w:pStyle w:val="EX"/>
        <w:rPr>
          <w:lang w:eastAsia="zh-CN"/>
        </w:rPr>
      </w:pPr>
      <w:r w:rsidRPr="00A7799E">
        <w:rPr>
          <w:lang w:eastAsia="zh-CN"/>
        </w:rPr>
        <w:t>[15]</w:t>
      </w:r>
      <w:r w:rsidRPr="00A7799E">
        <w:rPr>
          <w:lang w:eastAsia="zh-CN"/>
        </w:rPr>
        <w:tab/>
      </w:r>
      <w:r w:rsidR="00DE63F7" w:rsidRPr="00A7799E">
        <w:rPr>
          <w:lang w:eastAsia="zh-CN"/>
        </w:rPr>
        <w:t>3GPP TS 32.255:</w:t>
      </w:r>
      <w:r w:rsidRPr="00A7799E">
        <w:rPr>
          <w:lang w:eastAsia="zh-CN"/>
        </w:rPr>
        <w:t xml:space="preserve"> </w:t>
      </w:r>
      <w:r w:rsidR="00870021" w:rsidRPr="00A7799E">
        <w:t>"</w:t>
      </w:r>
      <w:r w:rsidRPr="00A7799E">
        <w:t>Telecommunication management; Charging management; 5G data connectivity domain charging; Stage 2</w:t>
      </w:r>
      <w:r w:rsidR="00870021" w:rsidRPr="00A7799E">
        <w:t>"</w:t>
      </w:r>
      <w:r w:rsidRPr="00A7799E">
        <w:t>.</w:t>
      </w:r>
    </w:p>
    <w:p w14:paraId="2EF604E8" w14:textId="3E0C059B" w:rsidR="00AB4196" w:rsidRPr="00A7799E" w:rsidRDefault="00AB4196" w:rsidP="00AB4196">
      <w:pPr>
        <w:pStyle w:val="EX"/>
        <w:rPr>
          <w:lang w:eastAsia="zh-CN"/>
        </w:rPr>
      </w:pPr>
      <w:r w:rsidRPr="00A7799E">
        <w:rPr>
          <w:lang w:eastAsia="zh-CN"/>
        </w:rPr>
        <w:t>[16]</w:t>
      </w:r>
      <w:r w:rsidRPr="00A7799E">
        <w:rPr>
          <w:lang w:eastAsia="zh-CN"/>
        </w:rPr>
        <w:tab/>
      </w:r>
      <w:r w:rsidR="00DE63F7" w:rsidRPr="00A7799E">
        <w:rPr>
          <w:lang w:eastAsia="zh-CN"/>
        </w:rPr>
        <w:t>3GPP TS 32.256:</w:t>
      </w:r>
      <w:r w:rsidRPr="00A7799E">
        <w:rPr>
          <w:lang w:eastAsia="zh-CN"/>
        </w:rPr>
        <w:t xml:space="preserve"> </w:t>
      </w:r>
      <w:r w:rsidR="00870021" w:rsidRPr="00A7799E">
        <w:t>"</w:t>
      </w:r>
      <w:r w:rsidRPr="00A7799E">
        <w:t>Charging management; 5G connection and mobility domain charging; Stage 2</w:t>
      </w:r>
      <w:r w:rsidR="00870021" w:rsidRPr="00A7799E">
        <w:t>"</w:t>
      </w:r>
      <w:r w:rsidRPr="00A7799E">
        <w:t>.</w:t>
      </w:r>
    </w:p>
    <w:p w14:paraId="2F2715B8" w14:textId="439F43C0" w:rsidR="00AB4196" w:rsidRPr="00A7799E" w:rsidRDefault="00AB4196" w:rsidP="00AB4196">
      <w:pPr>
        <w:pStyle w:val="EX"/>
        <w:rPr>
          <w:lang w:eastAsia="zh-CN"/>
        </w:rPr>
      </w:pPr>
      <w:r w:rsidRPr="00A7799E">
        <w:rPr>
          <w:lang w:eastAsia="zh-CN"/>
        </w:rPr>
        <w:t>[17]</w:t>
      </w:r>
      <w:r w:rsidRPr="00A7799E">
        <w:rPr>
          <w:lang w:eastAsia="zh-CN"/>
        </w:rPr>
        <w:tab/>
      </w:r>
      <w:r w:rsidR="00DE63F7" w:rsidRPr="00A7799E">
        <w:rPr>
          <w:lang w:eastAsia="zh-CN"/>
        </w:rPr>
        <w:t>3GPP TS 32.291:</w:t>
      </w:r>
      <w:r w:rsidRPr="00A7799E">
        <w:rPr>
          <w:lang w:eastAsia="zh-CN"/>
        </w:rPr>
        <w:t xml:space="preserve"> </w:t>
      </w:r>
      <w:r w:rsidR="00870021" w:rsidRPr="00A7799E">
        <w:t>"</w:t>
      </w:r>
      <w:r w:rsidRPr="00A7799E">
        <w:t>Telecommunication management; Charging management; 5G system, charging service; Stage 3</w:t>
      </w:r>
      <w:r w:rsidR="00870021" w:rsidRPr="00A7799E">
        <w:t>"</w:t>
      </w:r>
      <w:r w:rsidRPr="00A7799E">
        <w:t>.</w:t>
      </w:r>
    </w:p>
    <w:p w14:paraId="0978FABB" w14:textId="182F339F" w:rsidR="00AB4196" w:rsidRPr="00A7799E" w:rsidRDefault="00AB4196" w:rsidP="00AB4196">
      <w:pPr>
        <w:pStyle w:val="EX"/>
        <w:rPr>
          <w:lang w:eastAsia="zh-CN"/>
        </w:rPr>
      </w:pPr>
      <w:r w:rsidRPr="00A7799E">
        <w:rPr>
          <w:lang w:eastAsia="zh-CN"/>
        </w:rPr>
        <w:t>[18]</w:t>
      </w:r>
      <w:r w:rsidRPr="00A7799E">
        <w:rPr>
          <w:lang w:eastAsia="zh-CN"/>
        </w:rPr>
        <w:tab/>
      </w:r>
      <w:r w:rsidR="00DE63F7" w:rsidRPr="00A7799E">
        <w:rPr>
          <w:lang w:eastAsia="zh-CN"/>
        </w:rPr>
        <w:t>3GPP TS 23.503:</w:t>
      </w:r>
      <w:r w:rsidRPr="00A7799E">
        <w:rPr>
          <w:lang w:eastAsia="zh-CN"/>
        </w:rPr>
        <w:t xml:space="preserve"> </w:t>
      </w:r>
      <w:r w:rsidR="00870021" w:rsidRPr="00A7799E">
        <w:t>"</w:t>
      </w:r>
      <w:r w:rsidRPr="00A7799E">
        <w:t>Policy and charging control framework for the 5G System (5GS); Stage 2</w:t>
      </w:r>
      <w:r w:rsidR="00870021" w:rsidRPr="00A7799E">
        <w:t>"</w:t>
      </w:r>
      <w:r w:rsidRPr="00A7799E">
        <w:t>.</w:t>
      </w:r>
    </w:p>
    <w:p w14:paraId="013784F8" w14:textId="0DCAB318" w:rsidR="005943DD" w:rsidRPr="00A7799E" w:rsidRDefault="005943DD" w:rsidP="005943DD">
      <w:pPr>
        <w:pStyle w:val="EX"/>
      </w:pPr>
      <w:bookmarkStart w:id="1936" w:name="_Toc354562225"/>
      <w:bookmarkStart w:id="1937" w:name="_Toc26172992"/>
      <w:bookmarkStart w:id="1938" w:name="_Toc30666482"/>
      <w:bookmarkStart w:id="1939" w:name="_Toc31029776"/>
      <w:bookmarkStart w:id="1940" w:name="_Toc310438275"/>
      <w:bookmarkStart w:id="1941" w:name="_Toc324232203"/>
      <w:bookmarkStart w:id="1942" w:name="_Toc326248678"/>
      <w:r w:rsidRPr="00A7799E">
        <w:t>[19]</w:t>
      </w:r>
      <w:r w:rsidRPr="00A7799E">
        <w:tab/>
      </w:r>
      <w:r w:rsidR="00DE63F7" w:rsidRPr="00A7799E">
        <w:t>3GPP TS 22.186:</w:t>
      </w:r>
      <w:r w:rsidRPr="00A7799E">
        <w:t xml:space="preserve"> </w:t>
      </w:r>
      <w:r w:rsidR="00870021" w:rsidRPr="00A7799E">
        <w:t>"</w:t>
      </w:r>
      <w:r w:rsidRPr="00A7799E">
        <w:t>Service requirements for enhanced V2X scenarios</w:t>
      </w:r>
      <w:r w:rsidR="00870021" w:rsidRPr="00A7799E">
        <w:t>"</w:t>
      </w:r>
      <w:r w:rsidRPr="00A7799E">
        <w:t>.</w:t>
      </w:r>
    </w:p>
    <w:p w14:paraId="37D39A95" w14:textId="3EBC437F" w:rsidR="0063100A" w:rsidRPr="00A7799E" w:rsidRDefault="0063100A" w:rsidP="0063100A">
      <w:pPr>
        <w:pStyle w:val="EX"/>
      </w:pPr>
      <w:r w:rsidRPr="00A7799E">
        <w:t>[</w:t>
      </w:r>
      <w:r w:rsidR="000F414D" w:rsidRPr="00A7799E">
        <w:t>20</w:t>
      </w:r>
      <w:r w:rsidRPr="00A7799E">
        <w:t>]</w:t>
      </w:r>
      <w:r w:rsidRPr="00A7799E">
        <w:tab/>
      </w:r>
      <w:r w:rsidR="00DE63F7" w:rsidRPr="00A7799E">
        <w:t>3GPP TS 24.334:</w:t>
      </w:r>
      <w:r w:rsidRPr="00A7799E">
        <w:t xml:space="preserve"> </w:t>
      </w:r>
      <w:r w:rsidR="00870021" w:rsidRPr="00A7799E">
        <w:t>"</w:t>
      </w:r>
      <w:r w:rsidRPr="00A7799E">
        <w:t xml:space="preserve"> Proximity-services (ProSe) User Equipment (UE) to ProSe function protocol aspects; Stage 3</w:t>
      </w:r>
      <w:r w:rsidR="00870021" w:rsidRPr="00A7799E">
        <w:t>"</w:t>
      </w:r>
      <w:r w:rsidR="001D5B1D" w:rsidRPr="00A7799E">
        <w:t>.</w:t>
      </w:r>
    </w:p>
    <w:p w14:paraId="4BDE23DD" w14:textId="369AEBD3" w:rsidR="0063100A" w:rsidRPr="00A7799E" w:rsidRDefault="0063100A" w:rsidP="0063100A">
      <w:pPr>
        <w:pStyle w:val="EX"/>
      </w:pPr>
      <w:r w:rsidRPr="00A7799E">
        <w:t>[</w:t>
      </w:r>
      <w:r w:rsidR="000F414D" w:rsidRPr="00A7799E">
        <w:t>21</w:t>
      </w:r>
      <w:r w:rsidRPr="00A7799E">
        <w:t>]</w:t>
      </w:r>
      <w:r w:rsidRPr="00A7799E">
        <w:tab/>
      </w:r>
      <w:r w:rsidR="00DE63F7" w:rsidRPr="00A7799E">
        <w:t>3GPP TS 24.333:</w:t>
      </w:r>
      <w:r w:rsidRPr="00A7799E">
        <w:t xml:space="preserve"> </w:t>
      </w:r>
      <w:r w:rsidR="00870021" w:rsidRPr="00A7799E">
        <w:t>"</w:t>
      </w:r>
      <w:r w:rsidRPr="00A7799E">
        <w:t xml:space="preserve"> Proximity-services (ProSe) Management Objects (MO)</w:t>
      </w:r>
      <w:r w:rsidR="00870021" w:rsidRPr="00A7799E">
        <w:t>"</w:t>
      </w:r>
      <w:r w:rsidR="001D5B1D" w:rsidRPr="00A7799E">
        <w:t>.</w:t>
      </w:r>
    </w:p>
    <w:p w14:paraId="2412B80B" w14:textId="2C3005F9" w:rsidR="0063100A" w:rsidRPr="00A7799E" w:rsidRDefault="0063100A" w:rsidP="0063100A">
      <w:pPr>
        <w:pStyle w:val="EX"/>
      </w:pPr>
      <w:r w:rsidRPr="00A7799E">
        <w:t>[</w:t>
      </w:r>
      <w:r w:rsidR="000F414D" w:rsidRPr="00A7799E">
        <w:t>22</w:t>
      </w:r>
      <w:r w:rsidRPr="00A7799E">
        <w:t>]</w:t>
      </w:r>
      <w:r w:rsidRPr="00A7799E">
        <w:tab/>
      </w:r>
      <w:r w:rsidR="00DE63F7" w:rsidRPr="00A7799E">
        <w:t>3GPP TS 32.290:</w:t>
      </w:r>
      <w:r w:rsidRPr="00A7799E">
        <w:t xml:space="preserve"> </w:t>
      </w:r>
      <w:r w:rsidR="00870021" w:rsidRPr="00A7799E">
        <w:t>"</w:t>
      </w:r>
      <w:r w:rsidRPr="00A7799E">
        <w:t xml:space="preserve"> Services, operations and procedures of charging using Service Based Interface (SBI)</w:t>
      </w:r>
      <w:r w:rsidR="00870021" w:rsidRPr="00A7799E">
        <w:t>"</w:t>
      </w:r>
      <w:r w:rsidR="001D5B1D" w:rsidRPr="00A7799E">
        <w:t>.</w:t>
      </w:r>
    </w:p>
    <w:p w14:paraId="305AADB7" w14:textId="5B97386B" w:rsidR="00441C95" w:rsidRPr="00A7799E" w:rsidRDefault="00441C95" w:rsidP="00441C95">
      <w:pPr>
        <w:pStyle w:val="EX"/>
      </w:pPr>
      <w:r w:rsidRPr="00A7799E">
        <w:t>[23]</w:t>
      </w:r>
      <w:r w:rsidRPr="00A7799E">
        <w:tab/>
      </w:r>
      <w:r w:rsidR="00DE63F7" w:rsidRPr="00A7799E">
        <w:t>3GPP TS 38.331:</w:t>
      </w:r>
      <w:r w:rsidRPr="00A7799E">
        <w:t xml:space="preserve"> </w:t>
      </w:r>
      <w:r w:rsidR="00870021" w:rsidRPr="00A7799E">
        <w:t>"</w:t>
      </w:r>
      <w:r w:rsidRPr="00A7799E">
        <w:t>NR; Radio Resource Control (RRC); Protocol specification</w:t>
      </w:r>
      <w:r w:rsidR="00870021" w:rsidRPr="00A7799E">
        <w:t>"</w:t>
      </w:r>
      <w:r w:rsidR="001D5B1D" w:rsidRPr="00A7799E">
        <w:t>.</w:t>
      </w:r>
    </w:p>
    <w:p w14:paraId="21C7003A" w14:textId="3FC15C8D" w:rsidR="00441C95" w:rsidRPr="00A7799E" w:rsidRDefault="00441C95" w:rsidP="00441C95">
      <w:pPr>
        <w:pStyle w:val="EX"/>
      </w:pPr>
      <w:r w:rsidRPr="00A7799E">
        <w:t>[24]</w:t>
      </w:r>
      <w:r w:rsidRPr="00A7799E">
        <w:tab/>
      </w:r>
      <w:r w:rsidR="00DE63F7" w:rsidRPr="00A7799E">
        <w:t>3GPP TS 23.288:</w:t>
      </w:r>
      <w:r w:rsidRPr="00A7799E">
        <w:t xml:space="preserve"> </w:t>
      </w:r>
      <w:r w:rsidR="00870021" w:rsidRPr="00A7799E">
        <w:t>"</w:t>
      </w:r>
      <w:r w:rsidRPr="00A7799E">
        <w:t>Architecture enhancements for 5G System (5GS) to support network data analytics services</w:t>
      </w:r>
      <w:r w:rsidR="00870021" w:rsidRPr="00A7799E">
        <w:t>"</w:t>
      </w:r>
      <w:r w:rsidR="001D5B1D" w:rsidRPr="00A7799E">
        <w:t>.</w:t>
      </w:r>
    </w:p>
    <w:p w14:paraId="23392C99" w14:textId="3BA0E03B" w:rsidR="001D5B1D" w:rsidRPr="00A7799E" w:rsidRDefault="001D5B1D" w:rsidP="001D5B1D">
      <w:pPr>
        <w:pStyle w:val="EX"/>
      </w:pPr>
      <w:bookmarkStart w:id="1943" w:name="_Toc31030667"/>
      <w:bookmarkStart w:id="1944" w:name="_Toc43388231"/>
      <w:bookmarkStart w:id="1945" w:name="_Toc43735462"/>
      <w:r w:rsidRPr="00A7799E">
        <w:t>[25]</w:t>
      </w:r>
      <w:r w:rsidRPr="00A7799E">
        <w:tab/>
      </w:r>
      <w:r w:rsidR="00DE63F7" w:rsidRPr="00A7799E">
        <w:t>3GPP TS 23.401:</w:t>
      </w:r>
      <w:r w:rsidRPr="00A7799E">
        <w:t xml:space="preserve"> "General Packet Radio Service (GPRS) enhancements for Evolved Universal Terrestrial Radio Access Network (E-UTRAN) access".</w:t>
      </w:r>
    </w:p>
    <w:p w14:paraId="4E248A63" w14:textId="1BD3DE2F" w:rsidR="001D5B1D" w:rsidRPr="00A7799E" w:rsidRDefault="001D5B1D" w:rsidP="001D5B1D">
      <w:pPr>
        <w:pStyle w:val="EX"/>
      </w:pPr>
      <w:r w:rsidRPr="00A7799E">
        <w:t>[26]</w:t>
      </w:r>
      <w:r w:rsidRPr="00A7799E">
        <w:tab/>
      </w:r>
      <w:r w:rsidR="00DE63F7" w:rsidRPr="00A7799E">
        <w:t>3GPP TR 23.733:</w:t>
      </w:r>
      <w:r w:rsidRPr="00A7799E">
        <w:t xml:space="preserve"> "Study on architecture enhancements to Proximity Services (ProSe) UE-to-Network relay".</w:t>
      </w:r>
    </w:p>
    <w:p w14:paraId="50FE6EB1" w14:textId="79A2354A" w:rsidR="001D5B1D" w:rsidRPr="00A7799E" w:rsidRDefault="001D5B1D" w:rsidP="001D5B1D">
      <w:pPr>
        <w:pStyle w:val="EX"/>
      </w:pPr>
      <w:r w:rsidRPr="00A7799E">
        <w:t>[27]</w:t>
      </w:r>
      <w:r w:rsidRPr="00A7799E">
        <w:tab/>
      </w:r>
      <w:r w:rsidR="00DE63F7" w:rsidRPr="00A7799E">
        <w:t>3GPP TR 36.746:</w:t>
      </w:r>
      <w:r w:rsidRPr="00A7799E">
        <w:t xml:space="preserve"> "Study on further enhancements to LTE Device to Device (D2D), UE to network relays for Internet of Things (IoT) and wearables".</w:t>
      </w:r>
    </w:p>
    <w:p w14:paraId="4A6780B8" w14:textId="12AD1255" w:rsidR="001D5B1D" w:rsidRPr="00A7799E" w:rsidRDefault="001D5B1D" w:rsidP="001D5B1D">
      <w:pPr>
        <w:pStyle w:val="EX"/>
        <w:rPr>
          <w:lang w:eastAsia="zh-CN"/>
        </w:rPr>
      </w:pPr>
      <w:r w:rsidRPr="00A7799E">
        <w:t>[28]</w:t>
      </w:r>
      <w:r w:rsidRPr="00A7799E">
        <w:tab/>
      </w:r>
      <w:r w:rsidR="00DE63F7" w:rsidRPr="00A7799E">
        <w:t>3GPP TS 24.526:</w:t>
      </w:r>
      <w:r w:rsidRPr="00A7799E">
        <w:t xml:space="preserve"> "User Equipment (UE) policies for 5G System (5GS); Stage 3".</w:t>
      </w:r>
    </w:p>
    <w:p w14:paraId="365CA382" w14:textId="203088CA" w:rsidR="00507C65" w:rsidRPr="00A7799E" w:rsidRDefault="00507C65" w:rsidP="00507C65">
      <w:pPr>
        <w:pStyle w:val="EX"/>
        <w:rPr>
          <w:lang w:eastAsia="zh-CN"/>
        </w:rPr>
      </w:pPr>
      <w:r w:rsidRPr="00A7799E">
        <w:rPr>
          <w:lang w:eastAsia="zh-CN"/>
        </w:rPr>
        <w:t>[29]</w:t>
      </w:r>
      <w:r w:rsidRPr="00A7799E">
        <w:rPr>
          <w:lang w:eastAsia="zh-CN"/>
        </w:rPr>
        <w:tab/>
      </w:r>
      <w:r w:rsidR="00DE63F7" w:rsidRPr="00A7799E">
        <w:t>3GPP TS 23.</w:t>
      </w:r>
      <w:r w:rsidR="00DE63F7" w:rsidRPr="00A7799E">
        <w:rPr>
          <w:lang w:eastAsia="zh-CN"/>
        </w:rPr>
        <w:t>280</w:t>
      </w:r>
      <w:r w:rsidR="00DE63F7" w:rsidRPr="00A7799E">
        <w:t>:</w:t>
      </w:r>
      <w:r w:rsidRPr="00A7799E">
        <w:t xml:space="preserve"> "Common functional architecture to support</w:t>
      </w:r>
      <w:r w:rsidRPr="00A7799E">
        <w:rPr>
          <w:lang w:eastAsia="zh-CN"/>
        </w:rPr>
        <w:t xml:space="preserve"> </w:t>
      </w:r>
      <w:r w:rsidRPr="00A7799E">
        <w:t>mission critical services;</w:t>
      </w:r>
      <w:r w:rsidRPr="00A7799E">
        <w:rPr>
          <w:lang w:eastAsia="zh-CN"/>
        </w:rPr>
        <w:t xml:space="preserve"> </w:t>
      </w:r>
      <w:r w:rsidRPr="00A7799E">
        <w:t>Stage 2".</w:t>
      </w:r>
    </w:p>
    <w:p w14:paraId="1AF97E48" w14:textId="32EE7730" w:rsidR="00507C65" w:rsidRPr="00A7799E" w:rsidRDefault="00507C65" w:rsidP="00507C65">
      <w:pPr>
        <w:pStyle w:val="EX"/>
      </w:pPr>
      <w:r w:rsidRPr="00A7799E">
        <w:rPr>
          <w:lang w:eastAsia="zh-CN"/>
        </w:rPr>
        <w:t>[30]</w:t>
      </w:r>
      <w:r w:rsidRPr="00A7799E">
        <w:rPr>
          <w:lang w:eastAsia="zh-CN"/>
        </w:rPr>
        <w:tab/>
      </w:r>
      <w:r w:rsidR="00DE63F7" w:rsidRPr="00A7799E">
        <w:t>3GPP TS 23.</w:t>
      </w:r>
      <w:r w:rsidR="00DE63F7" w:rsidRPr="00A7799E">
        <w:rPr>
          <w:lang w:eastAsia="zh-CN"/>
        </w:rPr>
        <w:t>237</w:t>
      </w:r>
      <w:r w:rsidR="00DE63F7" w:rsidRPr="00A7799E">
        <w:t>:</w:t>
      </w:r>
      <w:r w:rsidRPr="00A7799E">
        <w:t xml:space="preserve"> "IP Multimedia Subsystem (IMS) Service Continuity;</w:t>
      </w:r>
      <w:r w:rsidRPr="00A7799E">
        <w:rPr>
          <w:lang w:eastAsia="zh-CN"/>
        </w:rPr>
        <w:t xml:space="preserve"> </w:t>
      </w:r>
      <w:r w:rsidRPr="00A7799E">
        <w:t>Stage 2".</w:t>
      </w:r>
    </w:p>
    <w:p w14:paraId="145B3C48" w14:textId="59C16B7D" w:rsidR="00507C65" w:rsidRPr="00A7799E" w:rsidRDefault="00C96ED0" w:rsidP="001D5B1D">
      <w:pPr>
        <w:pStyle w:val="EX"/>
        <w:rPr>
          <w:lang w:eastAsia="zh-CN"/>
        </w:rPr>
      </w:pPr>
      <w:r w:rsidRPr="00A7799E">
        <w:t>[</w:t>
      </w:r>
      <w:r w:rsidRPr="00A7799E">
        <w:rPr>
          <w:lang w:eastAsia="zh-CN"/>
        </w:rPr>
        <w:t>31</w:t>
      </w:r>
      <w:r w:rsidRPr="00A7799E">
        <w:t>]</w:t>
      </w:r>
      <w:r w:rsidRPr="00A7799E">
        <w:tab/>
      </w:r>
      <w:r w:rsidR="00DE63F7" w:rsidRPr="00A7799E">
        <w:t>3GPP TS 33.501:</w:t>
      </w:r>
      <w:r w:rsidRPr="00A7799E">
        <w:t xml:space="preserve"> "Security architecture and procedures for 5G system".</w:t>
      </w:r>
    </w:p>
    <w:p w14:paraId="2B7B543C" w14:textId="1A05578A" w:rsidR="000607CA" w:rsidRPr="00A7799E" w:rsidRDefault="000607CA" w:rsidP="000607CA">
      <w:pPr>
        <w:pStyle w:val="EX"/>
        <w:rPr>
          <w:lang w:eastAsia="zh-CN"/>
        </w:rPr>
      </w:pPr>
      <w:bookmarkStart w:id="1946" w:name="_Toc50130449"/>
      <w:bookmarkStart w:id="1947" w:name="_Toc50133763"/>
      <w:bookmarkStart w:id="1948" w:name="_Toc50134103"/>
      <w:bookmarkStart w:id="1949" w:name="_Toc50557055"/>
      <w:bookmarkStart w:id="1950" w:name="_Toc50548731"/>
      <w:bookmarkStart w:id="1951" w:name="_Toc55202036"/>
      <w:r w:rsidRPr="00A7799E">
        <w:t>[</w:t>
      </w:r>
      <w:r w:rsidRPr="00A7799E">
        <w:rPr>
          <w:lang w:eastAsia="zh-CN"/>
        </w:rPr>
        <w:t>32</w:t>
      </w:r>
      <w:r w:rsidRPr="00A7799E">
        <w:t>]</w:t>
      </w:r>
      <w:r w:rsidRPr="00A7799E">
        <w:tab/>
        <w:t>3GPP TR 38.836: "Study on NR sidelink relay".</w:t>
      </w:r>
    </w:p>
    <w:p w14:paraId="10F7B0E9" w14:textId="1A5C178C" w:rsidR="000607CA" w:rsidRPr="00A7799E" w:rsidRDefault="000607CA" w:rsidP="000607CA">
      <w:pPr>
        <w:pStyle w:val="EX"/>
        <w:rPr>
          <w:lang w:eastAsia="zh-CN"/>
        </w:rPr>
      </w:pPr>
      <w:r w:rsidRPr="00A7799E">
        <w:t>[</w:t>
      </w:r>
      <w:r w:rsidRPr="00A7799E">
        <w:rPr>
          <w:lang w:eastAsia="zh-CN"/>
        </w:rPr>
        <w:t>33</w:t>
      </w:r>
      <w:r w:rsidRPr="00A7799E">
        <w:t>]</w:t>
      </w:r>
      <w:r w:rsidRPr="00A7799E">
        <w:tab/>
        <w:t>IETF RCF 4862: "IPv6 Stateless Address Autoconfiguration".</w:t>
      </w:r>
    </w:p>
    <w:p w14:paraId="49F4D7F0" w14:textId="77777777" w:rsidR="00AB4196" w:rsidRPr="00A7799E" w:rsidRDefault="00AB4196" w:rsidP="00AB4196">
      <w:pPr>
        <w:pStyle w:val="1"/>
      </w:pPr>
      <w:bookmarkStart w:id="1952" w:name="_Toc57209658"/>
      <w:bookmarkStart w:id="1953" w:name="_Toc57366049"/>
      <w:bookmarkStart w:id="1954" w:name="_Toc66346081"/>
      <w:r w:rsidRPr="00A7799E">
        <w:t>3</w:t>
      </w:r>
      <w:r w:rsidRPr="00A7799E">
        <w:tab/>
        <w:t>Definitions, symbols and abbreviations</w:t>
      </w:r>
      <w:bookmarkEnd w:id="1936"/>
      <w:bookmarkEnd w:id="1937"/>
      <w:bookmarkEnd w:id="1938"/>
      <w:bookmarkEnd w:id="1939"/>
      <w:bookmarkEnd w:id="1943"/>
      <w:bookmarkEnd w:id="1944"/>
      <w:bookmarkEnd w:id="1945"/>
      <w:bookmarkEnd w:id="1946"/>
      <w:bookmarkEnd w:id="1947"/>
      <w:bookmarkEnd w:id="1948"/>
      <w:bookmarkEnd w:id="1949"/>
      <w:bookmarkEnd w:id="1950"/>
      <w:bookmarkEnd w:id="1951"/>
      <w:bookmarkEnd w:id="1952"/>
      <w:bookmarkEnd w:id="1953"/>
      <w:bookmarkEnd w:id="1954"/>
    </w:p>
    <w:p w14:paraId="510CF4B8" w14:textId="77777777" w:rsidR="00AB4196" w:rsidRPr="00A7799E" w:rsidRDefault="00AB4196" w:rsidP="00AB4196">
      <w:pPr>
        <w:pStyle w:val="2"/>
      </w:pPr>
      <w:bookmarkStart w:id="1955" w:name="_Toc26172993"/>
      <w:bookmarkStart w:id="1956" w:name="_Toc30666483"/>
      <w:bookmarkStart w:id="1957" w:name="_Toc31029777"/>
      <w:bookmarkStart w:id="1958" w:name="_Toc31030668"/>
      <w:bookmarkStart w:id="1959" w:name="_Toc43388232"/>
      <w:bookmarkStart w:id="1960" w:name="_Toc43735463"/>
      <w:bookmarkStart w:id="1961" w:name="_Toc50130450"/>
      <w:bookmarkStart w:id="1962" w:name="_Toc50133764"/>
      <w:bookmarkStart w:id="1963" w:name="_Toc50134104"/>
      <w:bookmarkStart w:id="1964" w:name="_Toc50557056"/>
      <w:bookmarkStart w:id="1965" w:name="_Toc50548732"/>
      <w:bookmarkStart w:id="1966" w:name="_Toc55202037"/>
      <w:bookmarkStart w:id="1967" w:name="_Toc57209659"/>
      <w:bookmarkStart w:id="1968" w:name="_Toc57366050"/>
      <w:bookmarkStart w:id="1969" w:name="_Toc66346082"/>
      <w:r w:rsidRPr="00A7799E">
        <w:t>3.1</w:t>
      </w:r>
      <w:r w:rsidRPr="00A7799E">
        <w:tab/>
        <w:t>Definitions</w:t>
      </w:r>
      <w:bookmarkEnd w:id="1940"/>
      <w:bookmarkEnd w:id="1941"/>
      <w:bookmarkEnd w:id="1942"/>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91516AD" w14:textId="39E689CE" w:rsidR="00AB4196" w:rsidRPr="00A7799E" w:rsidRDefault="00AB4196" w:rsidP="00AB4196">
      <w:bookmarkStart w:id="1970" w:name="_Toc374930455"/>
      <w:r w:rsidRPr="00A7799E">
        <w:t xml:space="preserve">For the purposes of the present document, the terms and definitions given in </w:t>
      </w:r>
      <w:r w:rsidR="00DE63F7" w:rsidRPr="00A7799E">
        <w:t>TR 21.905 [</w:t>
      </w:r>
      <w:r w:rsidRPr="00A7799E">
        <w:t xml:space="preserve">1] and the following apply. A term defined in the present document takes precedence over the definition of the same term, if any, in </w:t>
      </w:r>
      <w:r w:rsidR="00DE63F7" w:rsidRPr="00A7799E">
        <w:t>TR 21.905 [</w:t>
      </w:r>
      <w:r w:rsidRPr="00A7799E">
        <w:t>1].</w:t>
      </w:r>
    </w:p>
    <w:p w14:paraId="3913D0E7" w14:textId="0FCE91F1" w:rsidR="00AB4196" w:rsidRPr="00A7799E" w:rsidRDefault="00AB4196" w:rsidP="00AB4196">
      <w:pPr>
        <w:rPr>
          <w:lang w:eastAsia="ko-KR"/>
        </w:rPr>
      </w:pPr>
      <w:r w:rsidRPr="00A7799E">
        <w:rPr>
          <w:b/>
          <w:lang w:eastAsia="ko-KR"/>
        </w:rPr>
        <w:t>Open ProSe Discovery</w:t>
      </w:r>
      <w:r w:rsidRPr="00A7799E">
        <w:rPr>
          <w:lang w:eastAsia="ko-KR"/>
        </w:rPr>
        <w:t xml:space="preserve">: ProSe Discovery without explicit permission from the ProSe-enabled UE being discovered, according to </w:t>
      </w:r>
      <w:r w:rsidR="00DE63F7" w:rsidRPr="00A7799E">
        <w:rPr>
          <w:lang w:eastAsia="ko-KR"/>
        </w:rPr>
        <w:t>TS 22.278 [</w:t>
      </w:r>
      <w:r w:rsidRPr="00A7799E">
        <w:rPr>
          <w:lang w:eastAsia="ko-KR"/>
        </w:rPr>
        <w:t>2].</w:t>
      </w:r>
    </w:p>
    <w:p w14:paraId="4841F0AE" w14:textId="784BBEC0" w:rsidR="00AB4196" w:rsidRPr="00A7799E" w:rsidRDefault="00AB4196" w:rsidP="00AB4196">
      <w:pPr>
        <w:rPr>
          <w:lang w:eastAsia="ko-KR"/>
        </w:rPr>
      </w:pPr>
      <w:r w:rsidRPr="00A7799E">
        <w:rPr>
          <w:b/>
          <w:lang w:eastAsia="ko-KR"/>
        </w:rPr>
        <w:t>Restricted ProSe Discovery</w:t>
      </w:r>
      <w:r w:rsidRPr="00A7799E">
        <w:rPr>
          <w:lang w:eastAsia="ko-KR"/>
        </w:rPr>
        <w:t>:</w:t>
      </w:r>
      <w:r w:rsidRPr="00A7799E">
        <w:rPr>
          <w:b/>
          <w:lang w:eastAsia="ko-KR"/>
        </w:rPr>
        <w:t xml:space="preserve"> </w:t>
      </w:r>
      <w:r w:rsidRPr="00A7799E">
        <w:rPr>
          <w:lang w:eastAsia="ko-KR"/>
        </w:rPr>
        <w:t xml:space="preserve">ProSe Discovery that only takes place with explicit permission from the ProSe-enabled UE being discovered, according to </w:t>
      </w:r>
      <w:r w:rsidR="00DE63F7" w:rsidRPr="00A7799E">
        <w:rPr>
          <w:lang w:eastAsia="ko-KR"/>
        </w:rPr>
        <w:t>TS 22.278 [</w:t>
      </w:r>
      <w:r w:rsidRPr="00A7799E">
        <w:rPr>
          <w:lang w:eastAsia="ko-KR"/>
        </w:rPr>
        <w:t>2].</w:t>
      </w:r>
    </w:p>
    <w:p w14:paraId="24BB16FC" w14:textId="77777777" w:rsidR="00AB4196" w:rsidRPr="00A7799E" w:rsidRDefault="00AB4196" w:rsidP="00AB4196">
      <w:r w:rsidRPr="00A7799E">
        <w:rPr>
          <w:b/>
          <w:noProof/>
        </w:rPr>
        <w:t>5G ProSe</w:t>
      </w:r>
      <w:r w:rsidRPr="00A7799E">
        <w:rPr>
          <w:b/>
        </w:rPr>
        <w:t xml:space="preserve"> Direct Discovery:</w:t>
      </w:r>
      <w:r w:rsidRPr="00A7799E">
        <w:t xml:space="preserve"> A procedure employed by a </w:t>
      </w:r>
      <w:r w:rsidRPr="00A7799E">
        <w:rPr>
          <w:noProof/>
        </w:rPr>
        <w:t>ProSe</w:t>
      </w:r>
      <w:r w:rsidRPr="00A7799E">
        <w:t xml:space="preserve">-enabled UE to discover other </w:t>
      </w:r>
      <w:r w:rsidRPr="00A7799E">
        <w:rPr>
          <w:noProof/>
        </w:rPr>
        <w:t>ProSe</w:t>
      </w:r>
      <w:r w:rsidRPr="00A7799E">
        <w:t>-enabled UEs in its vicinity by using only the capabilities of the two UEs with NR technology.</w:t>
      </w:r>
    </w:p>
    <w:p w14:paraId="386D77DF" w14:textId="52669CBA" w:rsidR="00AB4196" w:rsidRPr="00A7799E" w:rsidRDefault="00AB4196" w:rsidP="00AB4196">
      <w:r w:rsidRPr="00A7799E">
        <w:rPr>
          <w:b/>
          <w:noProof/>
        </w:rPr>
        <w:t>5G ProSe</w:t>
      </w:r>
      <w:r w:rsidRPr="00A7799E">
        <w:rPr>
          <w:b/>
        </w:rPr>
        <w:t xml:space="preserve"> Direct Communication:</w:t>
      </w:r>
      <w:r w:rsidRPr="00A7799E">
        <w:t xml:space="preserve"> A communication between two or more UEs in proximity that are </w:t>
      </w:r>
      <w:r w:rsidRPr="00A7799E">
        <w:rPr>
          <w:noProof/>
        </w:rPr>
        <w:t>ProSe</w:t>
      </w:r>
      <w:r w:rsidRPr="00A7799E">
        <w:t>-enabled, by means of user plane transmission using NR technology via a path not traversing any network node.</w:t>
      </w:r>
    </w:p>
    <w:p w14:paraId="6C6F350C" w14:textId="77777777" w:rsidR="002F2F12" w:rsidRPr="00A7799E" w:rsidRDefault="002F2F12" w:rsidP="002F2F12">
      <w:pPr>
        <w:rPr>
          <w:lang w:eastAsia="zh-CN"/>
        </w:rPr>
      </w:pPr>
      <w:r w:rsidRPr="00A7799E">
        <w:rPr>
          <w:b/>
          <w:lang w:eastAsia="zh-CN"/>
        </w:rPr>
        <w:t>D</w:t>
      </w:r>
      <w:r w:rsidRPr="00A7799E">
        <w:rPr>
          <w:b/>
        </w:rPr>
        <w:t xml:space="preserve">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no </w:t>
      </w:r>
      <w:r w:rsidRPr="00A7799E">
        <w:rPr>
          <w:lang w:eastAsia="zh-CN"/>
        </w:rPr>
        <w:t>UE-to-Network Relay</w:t>
      </w:r>
      <w:r w:rsidRPr="00A7799E">
        <w:t xml:space="preserve"> UE between a UE and the 5G network.</w:t>
      </w:r>
    </w:p>
    <w:p w14:paraId="45975E97" w14:textId="4556201D" w:rsidR="002F2F12" w:rsidRPr="00A7799E" w:rsidRDefault="002F2F12" w:rsidP="00AB4196">
      <w:r w:rsidRPr="00A7799E">
        <w:rPr>
          <w:b/>
          <w:lang w:eastAsia="zh-CN"/>
        </w:rPr>
        <w:t>I</w:t>
      </w:r>
      <w:r w:rsidRPr="00A7799E">
        <w:rPr>
          <w:b/>
        </w:rPr>
        <w:t xml:space="preserve">ndirect </w:t>
      </w:r>
      <w:r w:rsidRPr="00A7799E">
        <w:rPr>
          <w:b/>
          <w:lang w:eastAsia="zh-CN"/>
        </w:rPr>
        <w:t>N</w:t>
      </w:r>
      <w:r w:rsidRPr="00A7799E">
        <w:rPr>
          <w:b/>
        </w:rPr>
        <w:t xml:space="preserve">etwork </w:t>
      </w:r>
      <w:r w:rsidRPr="00A7799E">
        <w:rPr>
          <w:b/>
          <w:lang w:eastAsia="zh-CN"/>
        </w:rPr>
        <w:t>Communication</w:t>
      </w:r>
      <w:r w:rsidRPr="00A7799E">
        <w:rPr>
          <w:b/>
        </w:rPr>
        <w:t>:</w:t>
      </w:r>
      <w:r w:rsidRPr="00A7799E">
        <w:t xml:space="preserve"> </w:t>
      </w:r>
      <w:r w:rsidRPr="00A7799E">
        <w:rPr>
          <w:lang w:eastAsia="zh-CN"/>
        </w:rPr>
        <w:t>O</w:t>
      </w:r>
      <w:r w:rsidRPr="00A7799E">
        <w:t xml:space="preserve">ne mode of network </w:t>
      </w:r>
      <w:r w:rsidRPr="00A7799E">
        <w:rPr>
          <w:lang w:eastAsia="zh-CN"/>
        </w:rPr>
        <w:t>communication</w:t>
      </w:r>
      <w:r w:rsidRPr="00A7799E">
        <w:t xml:space="preserve">, where there is a </w:t>
      </w:r>
      <w:r w:rsidRPr="00A7799E">
        <w:rPr>
          <w:lang w:eastAsia="zh-CN"/>
        </w:rPr>
        <w:t>UE-to-Network R</w:t>
      </w:r>
      <w:r w:rsidRPr="00A7799E">
        <w:t>elay UE between a UE and the 5G network.</w:t>
      </w:r>
    </w:p>
    <w:p w14:paraId="5A9C73F0" w14:textId="3671CBCA" w:rsidR="00AB4196" w:rsidRPr="00A7799E" w:rsidRDefault="00AB4196" w:rsidP="00AB4196">
      <w:r w:rsidRPr="00A7799E">
        <w:rPr>
          <w:b/>
          <w:noProof/>
        </w:rPr>
        <w:t>5G ProSe</w:t>
      </w:r>
      <w:r w:rsidRPr="00A7799E">
        <w:rPr>
          <w:b/>
        </w:rPr>
        <w:t xml:space="preserve"> UE-to-Network Relay:</w:t>
      </w:r>
      <w:r w:rsidRPr="00A7799E">
        <w:t xml:space="preserve"> A UE that provides functionality to support connectivity to the network for Remote UE(s).</w:t>
      </w:r>
    </w:p>
    <w:p w14:paraId="0DA22956" w14:textId="4CF183A5" w:rsidR="00B3471C" w:rsidRPr="00A7799E" w:rsidRDefault="00B3471C" w:rsidP="00B3471C">
      <w:r w:rsidRPr="00A7799E">
        <w:rPr>
          <w:b/>
          <w:noProof/>
        </w:rPr>
        <w:t>5G ProSe</w:t>
      </w:r>
      <w:r w:rsidRPr="00A7799E">
        <w:rPr>
          <w:b/>
        </w:rPr>
        <w:t xml:space="preserve"> UE-to-UE Relay:</w:t>
      </w:r>
      <w:r w:rsidRPr="00A7799E">
        <w:t xml:space="preserve"> A UE that provides functionality to support connectivity between </w:t>
      </w:r>
      <w:r w:rsidR="002201AF" w:rsidRPr="00A7799E">
        <w:rPr>
          <w:lang w:eastAsia="zh-CN"/>
        </w:rPr>
        <w:t>other</w:t>
      </w:r>
      <w:r w:rsidRPr="00A7799E">
        <w:t xml:space="preserve"> UEs.</w:t>
      </w:r>
    </w:p>
    <w:p w14:paraId="3F18946E" w14:textId="5378FD79" w:rsidR="00AB4196" w:rsidRPr="00A7799E" w:rsidRDefault="00AB4196" w:rsidP="00AB4196">
      <w:r w:rsidRPr="00A7799E">
        <w:rPr>
          <w:b/>
        </w:rPr>
        <w:t xml:space="preserve">Remote UE: </w:t>
      </w:r>
      <w:r w:rsidRPr="00A7799E">
        <w:t xml:space="preserve">A 5G </w:t>
      </w:r>
      <w:r w:rsidRPr="00A7799E">
        <w:rPr>
          <w:noProof/>
        </w:rPr>
        <w:t>ProSe</w:t>
      </w:r>
      <w:r w:rsidRPr="00A7799E">
        <w:t xml:space="preserve">-enabled UE that communicates with a DN via a 5G </w:t>
      </w:r>
      <w:r w:rsidRPr="00A7799E">
        <w:rPr>
          <w:noProof/>
        </w:rPr>
        <w:t>ProSe</w:t>
      </w:r>
      <w:r w:rsidRPr="00A7799E">
        <w:t xml:space="preserve"> UE-to-Network Relay.</w:t>
      </w:r>
    </w:p>
    <w:p w14:paraId="2B7848E6" w14:textId="18F9E425" w:rsidR="00110E78" w:rsidRPr="00A7799E" w:rsidRDefault="000607CA" w:rsidP="00110E78">
      <w:pPr>
        <w:pStyle w:val="EditorsNote"/>
        <w:rPr>
          <w:lang w:eastAsia="zh-CN"/>
        </w:rPr>
      </w:pPr>
      <w:r w:rsidRPr="00A7799E">
        <w:t>Editor's note:</w:t>
      </w:r>
      <w:r w:rsidR="00110E78" w:rsidRPr="00A7799E">
        <w:rPr>
          <w:lang w:eastAsia="zh-CN"/>
        </w:rPr>
        <w:tab/>
        <w:t xml:space="preserve">Terms </w:t>
      </w:r>
      <w:r w:rsidR="00DE63F7" w:rsidRPr="00A7799E">
        <w:rPr>
          <w:lang w:eastAsia="zh-CN"/>
        </w:rPr>
        <w:t>"</w:t>
      </w:r>
      <w:r w:rsidR="00110E78" w:rsidRPr="00A7799E">
        <w:rPr>
          <w:lang w:eastAsia="zh-CN"/>
        </w:rPr>
        <w:t>Source UE</w:t>
      </w:r>
      <w:r w:rsidR="00DE63F7" w:rsidRPr="00A7799E">
        <w:rPr>
          <w:lang w:eastAsia="zh-CN"/>
        </w:rPr>
        <w:t>"</w:t>
      </w:r>
      <w:r w:rsidR="00110E78" w:rsidRPr="00A7799E">
        <w:rPr>
          <w:lang w:eastAsia="zh-CN"/>
        </w:rPr>
        <w:t xml:space="preserve"> and </w:t>
      </w:r>
      <w:r w:rsidR="00DE63F7" w:rsidRPr="00A7799E">
        <w:rPr>
          <w:lang w:eastAsia="zh-CN"/>
        </w:rPr>
        <w:t>"</w:t>
      </w:r>
      <w:r w:rsidR="00110E78" w:rsidRPr="00A7799E">
        <w:rPr>
          <w:lang w:eastAsia="zh-CN"/>
        </w:rPr>
        <w:t>Target UE</w:t>
      </w:r>
      <w:r w:rsidR="00DE63F7" w:rsidRPr="00A7799E">
        <w:rPr>
          <w:lang w:eastAsia="zh-CN"/>
        </w:rPr>
        <w:t>"</w:t>
      </w:r>
      <w:r w:rsidR="00110E78" w:rsidRPr="00A7799E">
        <w:rPr>
          <w:lang w:eastAsia="zh-CN"/>
        </w:rPr>
        <w:t xml:space="preserve"> are used in key issues and various solutions for UE-to-UE Relay. More accurate terminology needs to be found if needed during conclusion or normative phase.</w:t>
      </w:r>
    </w:p>
    <w:p w14:paraId="2D031C6D" w14:textId="77777777" w:rsidR="00AB4196" w:rsidRPr="00A7799E" w:rsidRDefault="00AB4196" w:rsidP="00AB4196">
      <w:pPr>
        <w:pStyle w:val="2"/>
      </w:pPr>
      <w:bookmarkStart w:id="1971" w:name="_Toc433210220"/>
      <w:bookmarkStart w:id="1972" w:name="_Toc26172994"/>
      <w:bookmarkStart w:id="1973" w:name="_Toc30666484"/>
      <w:bookmarkStart w:id="1974" w:name="_Toc31029778"/>
      <w:bookmarkStart w:id="1975" w:name="_Toc31030669"/>
      <w:bookmarkStart w:id="1976" w:name="_Toc43388233"/>
      <w:bookmarkStart w:id="1977" w:name="_Toc43735464"/>
      <w:bookmarkStart w:id="1978" w:name="_Toc50130451"/>
      <w:bookmarkStart w:id="1979" w:name="_Toc50133765"/>
      <w:bookmarkStart w:id="1980" w:name="_Toc50134105"/>
      <w:bookmarkStart w:id="1981" w:name="_Toc50557057"/>
      <w:bookmarkStart w:id="1982" w:name="_Toc50548733"/>
      <w:bookmarkStart w:id="1983" w:name="_Toc55202038"/>
      <w:bookmarkStart w:id="1984" w:name="_Toc57209660"/>
      <w:bookmarkStart w:id="1985" w:name="_Toc57366051"/>
      <w:bookmarkStart w:id="1986" w:name="_Toc66346083"/>
      <w:bookmarkEnd w:id="1970"/>
      <w:r w:rsidRPr="00A7799E">
        <w:t>3.2</w:t>
      </w:r>
      <w:r w:rsidRPr="00A7799E">
        <w:tab/>
        <w:t>Symbols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6B663A9E" w14:textId="77777777" w:rsidR="00AB4196" w:rsidRPr="00A7799E" w:rsidRDefault="00AB4196" w:rsidP="00AB4196">
      <w:r w:rsidRPr="00A7799E">
        <w:t>For the purposes of the present document, the following symbols apply:</w:t>
      </w:r>
    </w:p>
    <w:p w14:paraId="4BE3A201" w14:textId="77777777" w:rsidR="00AB4196" w:rsidRPr="00A7799E" w:rsidRDefault="00AB4196" w:rsidP="00AB4196">
      <w:pPr>
        <w:pStyle w:val="Guidance"/>
      </w:pPr>
      <w:r w:rsidRPr="00A7799E">
        <w:t>Symbol format (EW)</w:t>
      </w:r>
    </w:p>
    <w:p w14:paraId="76CADBB3" w14:textId="77777777" w:rsidR="00AB4196" w:rsidRPr="00A7799E" w:rsidRDefault="00AB4196" w:rsidP="00AB4196">
      <w:pPr>
        <w:pStyle w:val="EW"/>
      </w:pPr>
      <w:r w:rsidRPr="00A7799E">
        <w:t>&lt;symbol&gt;</w:t>
      </w:r>
      <w:r w:rsidRPr="00A7799E">
        <w:tab/>
        <w:t>&lt;Explanation&gt;</w:t>
      </w:r>
    </w:p>
    <w:p w14:paraId="5F5B4BF9" w14:textId="77777777" w:rsidR="00AB4196" w:rsidRPr="00A7799E" w:rsidRDefault="00AB4196" w:rsidP="00AB4196">
      <w:pPr>
        <w:pStyle w:val="EW"/>
      </w:pPr>
    </w:p>
    <w:p w14:paraId="4C7E89AA" w14:textId="77777777" w:rsidR="00AB4196" w:rsidRPr="00A7799E" w:rsidRDefault="00AB4196" w:rsidP="00AB4196">
      <w:pPr>
        <w:pStyle w:val="2"/>
      </w:pPr>
      <w:bookmarkStart w:id="1987" w:name="_Toc433210221"/>
      <w:bookmarkStart w:id="1988" w:name="_Toc26172995"/>
      <w:bookmarkStart w:id="1989" w:name="_Toc30666485"/>
      <w:bookmarkStart w:id="1990" w:name="_Toc31029779"/>
      <w:bookmarkStart w:id="1991" w:name="_Toc31030670"/>
      <w:bookmarkStart w:id="1992" w:name="_Toc43388234"/>
      <w:bookmarkStart w:id="1993" w:name="_Toc43735465"/>
      <w:bookmarkStart w:id="1994" w:name="_Toc50130452"/>
      <w:bookmarkStart w:id="1995" w:name="_Toc50133766"/>
      <w:bookmarkStart w:id="1996" w:name="_Toc50134106"/>
      <w:bookmarkStart w:id="1997" w:name="_Toc50557058"/>
      <w:bookmarkStart w:id="1998" w:name="_Toc50548734"/>
      <w:bookmarkStart w:id="1999" w:name="_Toc55202039"/>
      <w:bookmarkStart w:id="2000" w:name="_Toc57209661"/>
      <w:bookmarkStart w:id="2001" w:name="_Toc57366052"/>
      <w:bookmarkStart w:id="2002" w:name="_Toc66346084"/>
      <w:r w:rsidRPr="00A7799E">
        <w:t>3.3</w:t>
      </w:r>
      <w:r w:rsidRPr="00A7799E">
        <w:tab/>
        <w:t>Abbreviations</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2D74226A" w14:textId="38244557" w:rsidR="00AB4196" w:rsidRPr="00A7799E" w:rsidRDefault="00AB4196" w:rsidP="00AB4196">
      <w:r w:rsidRPr="00A7799E">
        <w:t xml:space="preserve">For the purposes of the present document, the abbreviations given in </w:t>
      </w:r>
      <w:r w:rsidR="00DE63F7" w:rsidRPr="00A7799E">
        <w:t>TR 21.905 [</w:t>
      </w:r>
      <w:r w:rsidRPr="00A7799E">
        <w:t xml:space="preserve">1] and the following apply. </w:t>
      </w:r>
      <w:r w:rsidRPr="00A7799E">
        <w:br/>
        <w:t xml:space="preserve">An abbreviation defined in the present document takes precedence over the definition of the same abbreviation, if any, in </w:t>
      </w:r>
      <w:r w:rsidR="00DE63F7" w:rsidRPr="00A7799E">
        <w:t>TR 21.905 [</w:t>
      </w:r>
      <w:r w:rsidRPr="00A7799E">
        <w:t>1].</w:t>
      </w:r>
    </w:p>
    <w:p w14:paraId="5B590650" w14:textId="77777777" w:rsidR="00AB4196" w:rsidRPr="00A7799E" w:rsidRDefault="00AB4196" w:rsidP="00AB4196">
      <w:pPr>
        <w:pStyle w:val="Guidance"/>
      </w:pPr>
      <w:r w:rsidRPr="00A7799E">
        <w:t>Abbreviation format (EW)</w:t>
      </w:r>
    </w:p>
    <w:p w14:paraId="015401AF" w14:textId="77777777" w:rsidR="00AB4196" w:rsidRPr="00A7799E" w:rsidRDefault="00AB4196" w:rsidP="00AB4196">
      <w:pPr>
        <w:pStyle w:val="EW"/>
      </w:pPr>
      <w:r w:rsidRPr="00A7799E">
        <w:t>&lt;ACRONYM&gt;</w:t>
      </w:r>
      <w:r w:rsidRPr="00A7799E">
        <w:tab/>
        <w:t>&lt;Explanation&gt;</w:t>
      </w:r>
    </w:p>
    <w:p w14:paraId="0ED14927" w14:textId="77777777" w:rsidR="00AB4196" w:rsidRPr="00A7799E" w:rsidRDefault="00AB4196" w:rsidP="00AB4196"/>
    <w:p w14:paraId="0DF027F3" w14:textId="77777777" w:rsidR="00AB4196" w:rsidRPr="00A7799E" w:rsidRDefault="00AB4196" w:rsidP="00AB4196">
      <w:pPr>
        <w:pStyle w:val="1"/>
        <w:rPr>
          <w:lang w:eastAsia="zh-CN"/>
        </w:rPr>
      </w:pPr>
      <w:bookmarkStart w:id="2003" w:name="_Toc466352937"/>
      <w:bookmarkStart w:id="2004" w:name="_Toc496418252"/>
      <w:bookmarkStart w:id="2005" w:name="_Toc497790730"/>
      <w:bookmarkStart w:id="2006" w:name="_Toc497790751"/>
      <w:bookmarkStart w:id="2007" w:name="_Toc250980585"/>
      <w:bookmarkStart w:id="2008" w:name="_Toc326037252"/>
      <w:bookmarkStart w:id="2009" w:name="_Toc26172996"/>
      <w:bookmarkStart w:id="2010" w:name="_Toc30666486"/>
      <w:bookmarkStart w:id="2011" w:name="_Toc31029780"/>
      <w:bookmarkStart w:id="2012" w:name="_Toc31030671"/>
      <w:bookmarkStart w:id="2013" w:name="_Toc43388235"/>
      <w:bookmarkStart w:id="2014" w:name="_Toc43735466"/>
      <w:bookmarkStart w:id="2015" w:name="_Toc50130453"/>
      <w:bookmarkStart w:id="2016" w:name="_Toc50133767"/>
      <w:bookmarkStart w:id="2017" w:name="_Toc50134107"/>
      <w:bookmarkStart w:id="2018" w:name="_Toc50557059"/>
      <w:bookmarkStart w:id="2019" w:name="_Toc50548735"/>
      <w:bookmarkStart w:id="2020" w:name="_Toc55202040"/>
      <w:bookmarkStart w:id="2021" w:name="_Toc57209662"/>
      <w:bookmarkStart w:id="2022" w:name="_Toc57366053"/>
      <w:bookmarkStart w:id="2023" w:name="_Toc66346085"/>
      <w:r w:rsidRPr="00A7799E">
        <w:t>4</w:t>
      </w:r>
      <w:r w:rsidRPr="00A7799E">
        <w:tab/>
      </w:r>
      <w:bookmarkEnd w:id="2003"/>
      <w:bookmarkEnd w:id="2004"/>
      <w:bookmarkEnd w:id="2005"/>
      <w:bookmarkEnd w:id="2006"/>
      <w:r w:rsidRPr="00A7799E">
        <w:t>Architectur</w:t>
      </w:r>
      <w:bookmarkEnd w:id="2007"/>
      <w:bookmarkEnd w:id="2008"/>
      <w:r w:rsidRPr="00A7799E">
        <w:t xml:space="preserve">e </w:t>
      </w:r>
      <w:r w:rsidRPr="00A7799E">
        <w:rPr>
          <w:lang w:eastAsia="zh-CN"/>
        </w:rPr>
        <w:t>Requirements and Assumptions</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51395EE5" w14:textId="5EBFCE2F" w:rsidR="00AB4196" w:rsidRPr="00A7799E" w:rsidRDefault="000607CA" w:rsidP="00AB4196">
      <w:pPr>
        <w:pStyle w:val="EditorsNote"/>
        <w:rPr>
          <w:lang w:eastAsia="zh-CN"/>
        </w:rPr>
      </w:pPr>
      <w:r w:rsidRPr="00A7799E">
        <w:t>Editor's note:</w:t>
      </w:r>
      <w:r w:rsidR="00AB4196" w:rsidRPr="00A7799E">
        <w:tab/>
        <w:t xml:space="preserve">This clause will </w:t>
      </w:r>
      <w:r w:rsidR="00AB4196" w:rsidRPr="00A7799E">
        <w:rPr>
          <w:lang w:eastAsia="zh-CN"/>
        </w:rPr>
        <w:t xml:space="preserve">document any </w:t>
      </w:r>
      <w:r w:rsidR="00AB4196" w:rsidRPr="00A7799E">
        <w:t>architectural</w:t>
      </w:r>
      <w:r w:rsidR="00AB4196" w:rsidRPr="00A7799E">
        <w:rPr>
          <w:lang w:eastAsia="zh-CN"/>
        </w:rPr>
        <w:t xml:space="preserve"> requirements and assumptions</w:t>
      </w:r>
      <w:r w:rsidR="00AB4196" w:rsidRPr="00A7799E">
        <w:t xml:space="preserve"> </w:t>
      </w:r>
      <w:r w:rsidR="00AB4196" w:rsidRPr="00A7799E">
        <w:rPr>
          <w:lang w:eastAsia="zh-CN"/>
        </w:rPr>
        <w:t xml:space="preserve">for </w:t>
      </w:r>
      <w:r w:rsidR="00AB4196" w:rsidRPr="00A7799E">
        <w:t>FS_5G_ProSe.</w:t>
      </w:r>
    </w:p>
    <w:p w14:paraId="62DE6819" w14:textId="77777777" w:rsidR="00BF330F" w:rsidRPr="00A7799E" w:rsidRDefault="00BF330F" w:rsidP="00BF330F">
      <w:pPr>
        <w:pStyle w:val="2"/>
        <w:rPr>
          <w:lang w:eastAsia="zh-CN"/>
        </w:rPr>
      </w:pPr>
      <w:bookmarkStart w:id="2024" w:name="_Toc26172997"/>
      <w:bookmarkStart w:id="2025" w:name="_Toc26516305"/>
      <w:bookmarkStart w:id="2026" w:name="_Toc43388236"/>
      <w:bookmarkStart w:id="2027" w:name="_Toc43735467"/>
      <w:bookmarkStart w:id="2028" w:name="_Toc50130454"/>
      <w:bookmarkStart w:id="2029" w:name="_Toc50133768"/>
      <w:bookmarkStart w:id="2030" w:name="_Toc50134108"/>
      <w:bookmarkStart w:id="2031" w:name="_Toc50557060"/>
      <w:bookmarkStart w:id="2032" w:name="_Toc50548736"/>
      <w:bookmarkStart w:id="2033" w:name="_Toc55202041"/>
      <w:bookmarkStart w:id="2034" w:name="_Toc57209663"/>
      <w:bookmarkStart w:id="2035" w:name="_Toc57366054"/>
      <w:bookmarkStart w:id="2036" w:name="_Toc66346086"/>
      <w:bookmarkStart w:id="2037" w:name="_Toc26172998"/>
      <w:bookmarkStart w:id="2038" w:name="_Toc30666488"/>
      <w:bookmarkStart w:id="2039" w:name="_Toc31029782"/>
      <w:bookmarkStart w:id="2040" w:name="_Toc31030673"/>
      <w:r w:rsidRPr="00A7799E">
        <w:rPr>
          <w:lang w:eastAsia="zh-CN"/>
        </w:rPr>
        <w:t>4.1</w:t>
      </w:r>
      <w:r w:rsidRPr="00A7799E">
        <w:rPr>
          <w:lang w:eastAsia="zh-CN"/>
        </w:rPr>
        <w:tab/>
        <w:t>Architecture Requirements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094C718F" w14:textId="68B34962" w:rsidR="00BF330F" w:rsidRPr="00A7799E" w:rsidRDefault="00BF330F" w:rsidP="00BF330F">
      <w:pPr>
        <w:rPr>
          <w:lang w:eastAsia="zh-CN"/>
        </w:rPr>
      </w:pPr>
      <w:r w:rsidRPr="00A7799E">
        <w:rPr>
          <w:lang w:eastAsia="zh-CN"/>
        </w:rPr>
        <w:t xml:space="preserve">Solutions shall build on the 5G System architectural principles as in </w:t>
      </w:r>
      <w:r w:rsidR="00DE63F7" w:rsidRPr="00A7799E">
        <w:rPr>
          <w:lang w:eastAsia="zh-CN"/>
        </w:rPr>
        <w:t>TS 23.501 [</w:t>
      </w:r>
      <w:r w:rsidRPr="00A7799E">
        <w:rPr>
          <w:lang w:eastAsia="zh-CN"/>
        </w:rPr>
        <w:t>6], including flexibility and modularity for newly introduced functionalities.</w:t>
      </w:r>
    </w:p>
    <w:p w14:paraId="54AD32B2" w14:textId="48112560" w:rsidR="00BF330F" w:rsidRPr="00A7799E" w:rsidRDefault="00BF330F" w:rsidP="00BF330F">
      <w:r w:rsidRPr="00A7799E">
        <w:t xml:space="preserve">In order to satisfy the normative stage-1 general requirements in </w:t>
      </w:r>
      <w:r w:rsidR="00DE63F7" w:rsidRPr="00A7799E">
        <w:t>TS 22.278 [</w:t>
      </w:r>
      <w:r w:rsidRPr="00A7799E">
        <w:t xml:space="preserve">2] and </w:t>
      </w:r>
      <w:r w:rsidR="00DE63F7" w:rsidRPr="00A7799E">
        <w:t>TS 22.261 [</w:t>
      </w:r>
      <w:r w:rsidRPr="00A7799E">
        <w:t xml:space="preserve">3] and </w:t>
      </w:r>
      <w:r w:rsidR="00DE63F7" w:rsidRPr="00A7799E">
        <w:t>TS 22.115 [</w:t>
      </w:r>
      <w:r w:rsidRPr="00A7799E">
        <w:t>4], the system shall:</w:t>
      </w:r>
    </w:p>
    <w:p w14:paraId="137EB5E7" w14:textId="77777777" w:rsidR="00BF330F" w:rsidRPr="00A7799E" w:rsidRDefault="00BF330F" w:rsidP="00BF330F">
      <w:pPr>
        <w:pStyle w:val="B1"/>
        <w:rPr>
          <w:lang w:eastAsia="zh-CN"/>
        </w:rPr>
      </w:pPr>
      <w:r w:rsidRPr="00A7799E">
        <w:t>-</w:t>
      </w:r>
      <w:r w:rsidRPr="00A7799E">
        <w:tab/>
        <w:t>enable the direct discovery of the ProSe-enabled UE by other ProSe-enabled UEs within the same PLMNs or different PLMNs, including in coverage and out of coverage</w:t>
      </w:r>
      <w:r w:rsidRPr="00A7799E">
        <w:rPr>
          <w:lang w:eastAsia="zh-CN"/>
        </w:rPr>
        <w:t>.</w:t>
      </w:r>
    </w:p>
    <w:p w14:paraId="7F150D38" w14:textId="77777777" w:rsidR="00BF330F" w:rsidRPr="00A7799E" w:rsidRDefault="00BF330F" w:rsidP="00BF330F">
      <w:pPr>
        <w:pStyle w:val="NO"/>
      </w:pPr>
      <w:r w:rsidRPr="00A7799E">
        <w:t>NOTE:</w:t>
      </w:r>
      <w:r w:rsidRPr="00A7799E">
        <w:rPr>
          <w:rFonts w:eastAsia="CG Times (WN)"/>
          <w:lang w:eastAsia="zh-CN"/>
        </w:rPr>
        <w:tab/>
        <w:t>T</w:t>
      </w:r>
      <w:r w:rsidRPr="00A7799E">
        <w:t>his needs to be resolved by RAN.</w:t>
      </w:r>
    </w:p>
    <w:p w14:paraId="65A92749" w14:textId="3C241C4C" w:rsidR="00BF330F" w:rsidRPr="00A7799E" w:rsidRDefault="00BF330F" w:rsidP="00BF330F">
      <w:pPr>
        <w:pStyle w:val="B1"/>
        <w:rPr>
          <w:lang w:eastAsia="zh-CN"/>
        </w:rPr>
      </w:pPr>
      <w:r w:rsidRPr="00A7799E">
        <w:rPr>
          <w:lang w:eastAsia="ko-KR"/>
        </w:rPr>
        <w:t>-</w:t>
      </w:r>
      <w:r w:rsidRPr="00A7799E">
        <w:rPr>
          <w:lang w:eastAsia="ko-KR"/>
        </w:rPr>
        <w:tab/>
        <w:t xml:space="preserve">enable the ProSe </w:t>
      </w:r>
      <w:r w:rsidR="00F75C19" w:rsidRPr="00A7799E">
        <w:rPr>
          <w:lang w:eastAsia="ko-KR"/>
        </w:rPr>
        <w:t xml:space="preserve">direct </w:t>
      </w:r>
      <w:r w:rsidRPr="00A7799E">
        <w:rPr>
          <w:lang w:eastAsia="ko-KR"/>
        </w:rPr>
        <w:t xml:space="preserve">communication </w:t>
      </w:r>
      <w:r w:rsidR="00F75C19" w:rsidRPr="00A7799E">
        <w:rPr>
          <w:lang w:eastAsia="zh-CN"/>
        </w:rPr>
        <w:t>functionality.</w:t>
      </w:r>
    </w:p>
    <w:p w14:paraId="255504CC" w14:textId="50DAD421" w:rsidR="00BF330F" w:rsidRPr="00A7799E" w:rsidRDefault="00BF330F" w:rsidP="00BF330F">
      <w:pPr>
        <w:pStyle w:val="B1"/>
        <w:rPr>
          <w:lang w:eastAsia="zh-CN"/>
        </w:rPr>
      </w:pPr>
      <w:r w:rsidRPr="00A7799E">
        <w:rPr>
          <w:lang w:eastAsia="zh-CN"/>
        </w:rPr>
        <w:t>-</w:t>
      </w:r>
      <w:r w:rsidRPr="00A7799E">
        <w:rPr>
          <w:lang w:eastAsia="zh-CN"/>
        </w:rPr>
        <w:tab/>
        <w:t xml:space="preserve">enable the path selection </w:t>
      </w:r>
      <w:r w:rsidR="00F75C19" w:rsidRPr="00A7799E">
        <w:rPr>
          <w:lang w:eastAsia="zh-CN"/>
        </w:rPr>
        <w:t>functionality.</w:t>
      </w:r>
    </w:p>
    <w:p w14:paraId="49A5C174" w14:textId="77777777" w:rsidR="00BF330F" w:rsidRPr="00A7799E" w:rsidRDefault="00BF330F" w:rsidP="00BF330F">
      <w:pPr>
        <w:pStyle w:val="B1"/>
        <w:rPr>
          <w:lang w:eastAsia="zh-CN"/>
        </w:rPr>
      </w:pPr>
      <w:r w:rsidRPr="00A7799E">
        <w:rPr>
          <w:lang w:eastAsia="zh-CN"/>
        </w:rPr>
        <w:t>-</w:t>
      </w:r>
      <w:r w:rsidRPr="00A7799E">
        <w:rPr>
          <w:lang w:eastAsia="zh-CN"/>
        </w:rPr>
        <w:tab/>
        <w:t>enable the service authorization and provisioning of the ProSe-enabled UEs.</w:t>
      </w:r>
    </w:p>
    <w:p w14:paraId="76FB5395" w14:textId="77777777" w:rsidR="00BF330F" w:rsidRPr="00A7799E" w:rsidRDefault="00BF330F" w:rsidP="00BF330F">
      <w:pPr>
        <w:pStyle w:val="B1"/>
        <w:rPr>
          <w:lang w:eastAsia="zh-CN"/>
        </w:rPr>
      </w:pPr>
      <w:r w:rsidRPr="00A7799E">
        <w:rPr>
          <w:lang w:eastAsia="ko-KR"/>
        </w:rPr>
        <w:t>-</w:t>
      </w:r>
      <w:r w:rsidRPr="00A7799E">
        <w:rPr>
          <w:lang w:eastAsia="ko-KR"/>
        </w:rPr>
        <w:tab/>
        <w:t>enable QoS support on PC5</w:t>
      </w:r>
      <w:r w:rsidRPr="00A7799E">
        <w:rPr>
          <w:lang w:eastAsia="zh-CN"/>
        </w:rPr>
        <w:t>.</w:t>
      </w:r>
    </w:p>
    <w:p w14:paraId="22C2702B" w14:textId="77777777" w:rsidR="00BF330F" w:rsidRPr="00A7799E" w:rsidRDefault="00BF330F" w:rsidP="00BF330F">
      <w:pPr>
        <w:pStyle w:val="B1"/>
        <w:rPr>
          <w:lang w:eastAsia="ko-KR"/>
        </w:rPr>
      </w:pPr>
      <w:r w:rsidRPr="00A7799E">
        <w:rPr>
          <w:lang w:eastAsia="ko-KR"/>
        </w:rPr>
        <w:t>-</w:t>
      </w:r>
      <w:r w:rsidRPr="00A7799E">
        <w:rPr>
          <w:lang w:eastAsia="ko-KR"/>
        </w:rPr>
        <w:tab/>
        <w:t>enable the operators (HPLMN or VPLMN) charging for the utilization of the ProSe functionality.</w:t>
      </w:r>
    </w:p>
    <w:p w14:paraId="1855F0F9" w14:textId="70F35FF1" w:rsidR="00BF330F" w:rsidRPr="00A7799E" w:rsidRDefault="00BF330F" w:rsidP="00BF330F">
      <w:pPr>
        <w:pStyle w:val="B1"/>
        <w:rPr>
          <w:lang w:eastAsia="zh-CN"/>
        </w:rPr>
      </w:pPr>
      <w:r w:rsidRPr="00A7799E">
        <w:rPr>
          <w:lang w:eastAsia="ko-KR"/>
        </w:rPr>
        <w:t>-</w:t>
      </w:r>
      <w:r w:rsidRPr="00A7799E">
        <w:rPr>
          <w:lang w:eastAsia="ko-KR"/>
        </w:rPr>
        <w:tab/>
        <w:t>enable UE-to-Network relay functionality</w:t>
      </w:r>
      <w:r w:rsidR="00F75C19" w:rsidRPr="00A7799E">
        <w:rPr>
          <w:lang w:eastAsia="ko-KR"/>
        </w:rPr>
        <w:t xml:space="preserve"> </w:t>
      </w:r>
      <w:r w:rsidR="00F75C19" w:rsidRPr="00A7799E">
        <w:rPr>
          <w:lang w:eastAsia="zh-CN"/>
        </w:rPr>
        <w:t>(including service continuity)</w:t>
      </w:r>
      <w:r w:rsidRPr="00A7799E">
        <w:rPr>
          <w:lang w:eastAsia="zh-CN"/>
        </w:rPr>
        <w:t>.</w:t>
      </w:r>
    </w:p>
    <w:p w14:paraId="340A41A5" w14:textId="77777777" w:rsidR="00BF330F" w:rsidRPr="00A7799E" w:rsidRDefault="00BF330F" w:rsidP="00BF330F">
      <w:pPr>
        <w:pStyle w:val="B1"/>
        <w:rPr>
          <w:lang w:eastAsia="zh-CN"/>
        </w:rPr>
      </w:pPr>
      <w:r w:rsidRPr="00A7799E">
        <w:rPr>
          <w:lang w:eastAsia="zh-CN"/>
        </w:rPr>
        <w:t>-</w:t>
      </w:r>
      <w:r w:rsidRPr="00A7799E">
        <w:rPr>
          <w:lang w:eastAsia="zh-CN"/>
        </w:rPr>
        <w:tab/>
      </w:r>
      <w:r w:rsidRPr="00A7799E">
        <w:rPr>
          <w:lang w:eastAsia="ko-KR"/>
        </w:rPr>
        <w:t>enable UE-to-UE relay functionality</w:t>
      </w:r>
      <w:r w:rsidRPr="00A7799E">
        <w:rPr>
          <w:lang w:eastAsia="zh-CN"/>
        </w:rPr>
        <w:t>.</w:t>
      </w:r>
    </w:p>
    <w:p w14:paraId="224BA83C" w14:textId="77777777" w:rsidR="00AB4196" w:rsidRPr="00A7799E" w:rsidRDefault="00AB4196" w:rsidP="00AB4196">
      <w:pPr>
        <w:pStyle w:val="2"/>
        <w:rPr>
          <w:lang w:eastAsia="zh-CN"/>
        </w:rPr>
      </w:pPr>
      <w:bookmarkStart w:id="2041" w:name="_Toc43388237"/>
      <w:bookmarkStart w:id="2042" w:name="_Toc43735468"/>
      <w:bookmarkStart w:id="2043" w:name="_Toc50130455"/>
      <w:bookmarkStart w:id="2044" w:name="_Toc50133769"/>
      <w:bookmarkStart w:id="2045" w:name="_Toc50134109"/>
      <w:bookmarkStart w:id="2046" w:name="_Toc50557061"/>
      <w:bookmarkStart w:id="2047" w:name="_Toc50548737"/>
      <w:bookmarkStart w:id="2048" w:name="_Toc55202042"/>
      <w:bookmarkStart w:id="2049" w:name="_Toc57209664"/>
      <w:bookmarkStart w:id="2050" w:name="_Toc57366055"/>
      <w:bookmarkStart w:id="2051" w:name="_Toc66346087"/>
      <w:r w:rsidRPr="00A7799E">
        <w:rPr>
          <w:lang w:eastAsia="zh-CN"/>
        </w:rPr>
        <w:t>4.2</w:t>
      </w:r>
      <w:r w:rsidRPr="00A7799E">
        <w:rPr>
          <w:lang w:eastAsia="zh-CN"/>
        </w:rPr>
        <w:tab/>
        <w:t>Architecture Assumptions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B81C004" w14:textId="77777777" w:rsidR="00AB4196" w:rsidRPr="00A7799E" w:rsidRDefault="00AB4196" w:rsidP="00AB4196">
      <w:pPr>
        <w:pStyle w:val="3"/>
        <w:rPr>
          <w:lang w:eastAsia="zh-CN"/>
        </w:rPr>
      </w:pPr>
      <w:bookmarkStart w:id="2052" w:name="_Toc26172999"/>
      <w:bookmarkStart w:id="2053" w:name="_Toc30666489"/>
      <w:bookmarkStart w:id="2054" w:name="_Toc31029783"/>
      <w:bookmarkStart w:id="2055" w:name="_Toc31030674"/>
      <w:bookmarkStart w:id="2056" w:name="_Toc43388238"/>
      <w:bookmarkStart w:id="2057" w:name="_Toc43735469"/>
      <w:bookmarkStart w:id="2058" w:name="_Toc50130456"/>
      <w:bookmarkStart w:id="2059" w:name="_Toc50133770"/>
      <w:bookmarkStart w:id="2060" w:name="_Toc50134110"/>
      <w:bookmarkStart w:id="2061" w:name="_Toc50557062"/>
      <w:bookmarkStart w:id="2062" w:name="_Toc50548738"/>
      <w:bookmarkStart w:id="2063" w:name="_Toc55202043"/>
      <w:bookmarkStart w:id="2064" w:name="_Toc57209665"/>
      <w:bookmarkStart w:id="2065" w:name="_Toc57366056"/>
      <w:bookmarkStart w:id="2066" w:name="_Toc66346088"/>
      <w:r w:rsidRPr="00A7799E">
        <w:rPr>
          <w:lang w:eastAsia="zh-CN"/>
        </w:rPr>
        <w:t>4.2.1</w:t>
      </w:r>
      <w:r w:rsidRPr="00A7799E">
        <w:rPr>
          <w:lang w:eastAsia="zh-CN"/>
        </w:rPr>
        <w:tab/>
        <w:t>General</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4BB03876" w14:textId="10879E0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models defined in </w:t>
      </w:r>
      <w:r w:rsidR="00DE63F7" w:rsidRPr="00A7799E">
        <w:rPr>
          <w:lang w:eastAsia="zh-CN"/>
        </w:rPr>
        <w:t>TS 23.287 [</w:t>
      </w:r>
      <w:r w:rsidRPr="00A7799E">
        <w:rPr>
          <w:lang w:eastAsia="zh-CN"/>
        </w:rPr>
        <w:t>5] (i.e. PC5 based eV2X architecture reference model) are used as reference architecture for supporting ProSe in 5GS.</w:t>
      </w:r>
    </w:p>
    <w:p w14:paraId="4272ECFF" w14:textId="314C339F" w:rsidR="00AB4196" w:rsidRPr="00A7799E" w:rsidRDefault="00AB4196" w:rsidP="00AB4196">
      <w:pPr>
        <w:pStyle w:val="B1"/>
        <w:rPr>
          <w:lang w:eastAsia="zh-CN"/>
        </w:rPr>
      </w:pPr>
      <w:r w:rsidRPr="00A7799E">
        <w:rPr>
          <w:lang w:eastAsia="zh-CN"/>
        </w:rPr>
        <w:t>-</w:t>
      </w:r>
      <w:r w:rsidRPr="00A7799E">
        <w:rPr>
          <w:lang w:eastAsia="zh-CN"/>
        </w:rPr>
        <w:tab/>
        <w:t xml:space="preserve">Architecture reference model defined in </w:t>
      </w:r>
      <w:r w:rsidR="00DE63F7" w:rsidRPr="00A7799E">
        <w:rPr>
          <w:lang w:eastAsia="zh-CN"/>
        </w:rPr>
        <w:t>TS 23.501 [</w:t>
      </w:r>
      <w:r w:rsidRPr="00A7799E">
        <w:rPr>
          <w:lang w:eastAsia="zh-CN"/>
        </w:rPr>
        <w:t>6] are used as basis architecture for supporting ProSe in 5GS.</w:t>
      </w:r>
    </w:p>
    <w:p w14:paraId="4DFABC37" w14:textId="77777777" w:rsidR="00AB4196" w:rsidRPr="00A7799E" w:rsidRDefault="00AB4196" w:rsidP="00AB4196">
      <w:pPr>
        <w:pStyle w:val="B1"/>
        <w:rPr>
          <w:lang w:eastAsia="zh-CN"/>
        </w:rPr>
      </w:pPr>
      <w:r w:rsidRPr="00A7799E">
        <w:rPr>
          <w:lang w:eastAsia="zh-CN"/>
        </w:rPr>
        <w:t>-</w:t>
      </w:r>
      <w:r w:rsidRPr="00A7799E">
        <w:rPr>
          <w:lang w:eastAsia="zh-CN"/>
        </w:rPr>
        <w:tab/>
        <w:t>Group management is handled by application layer which is out of this document.</w:t>
      </w:r>
    </w:p>
    <w:p w14:paraId="2713720F" w14:textId="77777777" w:rsidR="00AB4196" w:rsidRPr="00A7799E" w:rsidRDefault="00AB4196" w:rsidP="00AB4196">
      <w:pPr>
        <w:pStyle w:val="B1"/>
        <w:rPr>
          <w:lang w:eastAsia="zh-CN"/>
        </w:rPr>
      </w:pPr>
      <w:r w:rsidRPr="00A7799E">
        <w:rPr>
          <w:lang w:eastAsia="zh-CN"/>
        </w:rPr>
        <w:t>-</w:t>
      </w:r>
      <w:r w:rsidRPr="00A7799E">
        <w:rPr>
          <w:lang w:eastAsia="zh-CN"/>
        </w:rPr>
        <w:tab/>
        <w:t>NG-RAN is considered; non-3GPP AN is not considered in the release.</w:t>
      </w:r>
    </w:p>
    <w:p w14:paraId="300B6864" w14:textId="77777777" w:rsidR="00AB4196" w:rsidRPr="00A7799E" w:rsidRDefault="00AB4196" w:rsidP="00AB4196">
      <w:pPr>
        <w:pStyle w:val="B1"/>
        <w:rPr>
          <w:lang w:eastAsia="zh-CN"/>
        </w:rPr>
      </w:pPr>
      <w:r w:rsidRPr="00A7799E">
        <w:rPr>
          <w:lang w:eastAsia="zh-CN"/>
        </w:rPr>
        <w:t>-</w:t>
      </w:r>
      <w:r w:rsidRPr="00A7799E">
        <w:rPr>
          <w:lang w:eastAsia="zh-CN"/>
        </w:rPr>
        <w:tab/>
        <w:t>NR based PC5 is considered.</w:t>
      </w:r>
    </w:p>
    <w:p w14:paraId="40B08DFC" w14:textId="6A52EC8C" w:rsidR="00AB4196" w:rsidRPr="00A7799E" w:rsidRDefault="00AB4196" w:rsidP="00AB4196">
      <w:pPr>
        <w:pStyle w:val="B1"/>
        <w:rPr>
          <w:lang w:eastAsia="zh-CN"/>
        </w:rPr>
      </w:pPr>
      <w:r w:rsidRPr="00A7799E">
        <w:rPr>
          <w:lang w:eastAsia="zh-CN"/>
        </w:rPr>
        <w:t>-</w:t>
      </w:r>
      <w:r w:rsidRPr="00A7799E">
        <w:rPr>
          <w:lang w:eastAsia="zh-CN"/>
        </w:rPr>
        <w:tab/>
        <w:t xml:space="preserve">QoS handling for V2X communication over NR PC5 reference point defined in clauses 5.4.1 to 5.4.4 of </w:t>
      </w:r>
      <w:r w:rsidR="00DE63F7" w:rsidRPr="00A7799E">
        <w:rPr>
          <w:lang w:eastAsia="zh-CN"/>
        </w:rPr>
        <w:t>TS 23.287 [</w:t>
      </w:r>
      <w:r w:rsidRPr="00A7799E">
        <w:rPr>
          <w:lang w:eastAsia="zh-CN"/>
        </w:rPr>
        <w:t>5] is used as basis for supporting PC5 direct communication.</w:t>
      </w:r>
    </w:p>
    <w:p w14:paraId="5043C53A" w14:textId="2A832A0A" w:rsidR="00AB4196" w:rsidRPr="00A7799E" w:rsidRDefault="00AB4196" w:rsidP="00AB4196">
      <w:pPr>
        <w:pStyle w:val="B1"/>
        <w:rPr>
          <w:lang w:eastAsia="zh-CN"/>
        </w:rPr>
      </w:pPr>
      <w:r w:rsidRPr="00A7799E">
        <w:rPr>
          <w:lang w:eastAsia="zh-CN"/>
        </w:rPr>
        <w:t>-</w:t>
      </w:r>
      <w:r w:rsidRPr="00A7799E">
        <w:rPr>
          <w:lang w:eastAsia="zh-CN"/>
        </w:rPr>
        <w:tab/>
        <w:t xml:space="preserve">The standardized PQI values defined for NR PC5 in </w:t>
      </w:r>
      <w:r w:rsidR="00DE63F7" w:rsidRPr="00A7799E">
        <w:rPr>
          <w:lang w:eastAsia="zh-CN"/>
        </w:rPr>
        <w:t>TS 23.287 [</w:t>
      </w:r>
      <w:r w:rsidRPr="00A7799E">
        <w:rPr>
          <w:lang w:eastAsia="zh-CN"/>
        </w:rPr>
        <w:t xml:space="preserve">5] can be used to support performance requirements defined in </w:t>
      </w:r>
      <w:r w:rsidR="001D5B1D" w:rsidRPr="00A7799E">
        <w:rPr>
          <w:lang w:eastAsia="zh-CN"/>
        </w:rPr>
        <w:t>clause </w:t>
      </w:r>
      <w:r w:rsidRPr="00A7799E">
        <w:rPr>
          <w:lang w:eastAsia="zh-CN"/>
        </w:rPr>
        <w:t xml:space="preserve">7.6.2 of </w:t>
      </w:r>
      <w:r w:rsidR="00DE63F7" w:rsidRPr="00A7799E">
        <w:rPr>
          <w:lang w:eastAsia="zh-CN"/>
        </w:rPr>
        <w:t>TS 22.261 [</w:t>
      </w:r>
      <w:r w:rsidRPr="00A7799E">
        <w:rPr>
          <w:lang w:eastAsia="zh-CN"/>
        </w:rPr>
        <w:t>3] for interactive services if applicable.</w:t>
      </w:r>
    </w:p>
    <w:p w14:paraId="468C37AA" w14:textId="77777777" w:rsidR="00DE63F7" w:rsidRPr="00A7799E" w:rsidRDefault="00DE63F7" w:rsidP="00DE63F7">
      <w:pPr>
        <w:pStyle w:val="B1"/>
        <w:rPr>
          <w:lang w:eastAsia="zh-CN"/>
        </w:rPr>
      </w:pPr>
      <w:bookmarkStart w:id="2067" w:name="_Toc26173000"/>
      <w:bookmarkStart w:id="2068" w:name="_Toc30666490"/>
      <w:bookmarkStart w:id="2069" w:name="_Toc31029784"/>
      <w:bookmarkStart w:id="2070" w:name="_Toc31030675"/>
      <w:bookmarkStart w:id="2071" w:name="_Toc43388239"/>
      <w:bookmarkStart w:id="2072" w:name="_Toc43735470"/>
      <w:bookmarkStart w:id="2073" w:name="_Toc50130457"/>
      <w:bookmarkStart w:id="2074" w:name="_Toc50133771"/>
      <w:bookmarkStart w:id="2075" w:name="_Toc50134111"/>
      <w:bookmarkStart w:id="2076" w:name="_Toc50557063"/>
      <w:r w:rsidRPr="00A7799E">
        <w:rPr>
          <w:lang w:eastAsia="zh-CN"/>
        </w:rPr>
        <w:t>-</w:t>
      </w:r>
      <w:r w:rsidRPr="00A7799E">
        <w:rPr>
          <w:lang w:eastAsia="zh-CN"/>
        </w:rPr>
        <w:tab/>
        <w:t>Alternative QoS Profiles are not supported in UE-to-Network Relay scenarios.</w:t>
      </w:r>
    </w:p>
    <w:p w14:paraId="1BEB800C" w14:textId="77777777" w:rsidR="00DE63F7" w:rsidRPr="00A7799E" w:rsidRDefault="00DE63F7" w:rsidP="00DE63F7">
      <w:pPr>
        <w:pStyle w:val="B1"/>
        <w:rPr>
          <w:lang w:eastAsia="zh-CN"/>
        </w:rPr>
      </w:pPr>
      <w:r w:rsidRPr="00A7799E">
        <w:rPr>
          <w:lang w:eastAsia="zh-CN"/>
        </w:rPr>
        <w:tab/>
        <w:t>The Relay's AMF may interact with Remote UE's AMF and Relay UE's PCF for authorization, and the details are in Solution #30.</w:t>
      </w:r>
    </w:p>
    <w:p w14:paraId="151DF14F" w14:textId="26358498" w:rsidR="00DE63F7" w:rsidRPr="00A7799E" w:rsidRDefault="00DE63F7" w:rsidP="00DE63F7">
      <w:pPr>
        <w:pStyle w:val="B1"/>
        <w:rPr>
          <w:lang w:eastAsia="zh-CN"/>
        </w:rPr>
      </w:pPr>
      <w:r w:rsidRPr="00A7799E">
        <w:rPr>
          <w:lang w:eastAsia="zh-CN"/>
        </w:rPr>
        <w:t>1.</w:t>
      </w:r>
      <w:r w:rsidRPr="00A7799E">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Pr="00A7799E" w:rsidRDefault="00DE63F7" w:rsidP="00DE63F7">
      <w:pPr>
        <w:pStyle w:val="B1"/>
        <w:rPr>
          <w:lang w:eastAsia="zh-CN"/>
        </w:rPr>
      </w:pPr>
      <w:r w:rsidRPr="00A7799E">
        <w:rPr>
          <w:lang w:eastAsia="zh-CN"/>
        </w:rPr>
        <w:t>2.</w:t>
      </w:r>
      <w:r w:rsidRPr="00A7799E">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Pr="00A7799E" w:rsidRDefault="00DE63F7" w:rsidP="00DE63F7">
      <w:pPr>
        <w:pStyle w:val="B1"/>
        <w:rPr>
          <w:lang w:eastAsia="zh-CN"/>
        </w:rPr>
      </w:pPr>
      <w:r w:rsidRPr="00A7799E">
        <w:rPr>
          <w:lang w:eastAsia="zh-CN"/>
        </w:rPr>
        <w:t>3.</w:t>
      </w:r>
      <w:r w:rsidRPr="00A7799E">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Pr="00A7799E" w:rsidRDefault="00DE63F7" w:rsidP="00DE63F7">
      <w:pPr>
        <w:pStyle w:val="B1"/>
        <w:rPr>
          <w:lang w:eastAsia="zh-CN"/>
        </w:rPr>
      </w:pPr>
      <w:r w:rsidRPr="00A7799E">
        <w:rPr>
          <w:lang w:eastAsia="zh-CN"/>
        </w:rPr>
        <w:t>4.</w:t>
      </w:r>
      <w:r w:rsidRPr="00A7799E">
        <w:rPr>
          <w:lang w:eastAsia="zh-CN"/>
        </w:rPr>
        <w:tab/>
        <w:t>Relay receives the Layer-2 link establishment/modification accept from target UE.</w:t>
      </w:r>
    </w:p>
    <w:p w14:paraId="51F0752D" w14:textId="77777777" w:rsidR="00DE63F7" w:rsidRPr="00A7799E" w:rsidRDefault="00DE63F7" w:rsidP="00DE63F7">
      <w:pPr>
        <w:pStyle w:val="B1"/>
        <w:rPr>
          <w:lang w:eastAsia="zh-CN"/>
        </w:rPr>
      </w:pPr>
      <w:r w:rsidRPr="00A7799E">
        <w:rPr>
          <w:lang w:eastAsia="zh-CN"/>
        </w:rPr>
        <w:t>5.</w:t>
      </w:r>
      <w:r w:rsidRPr="00A7799E">
        <w:rPr>
          <w:lang w:eastAsia="zh-CN"/>
        </w:rPr>
        <w:tab/>
        <w:t>Relay provides the Layer-2 link establishment/modification accept to the source UE with the PFI and the source side PC5 QoS parameters.</w:t>
      </w:r>
    </w:p>
    <w:p w14:paraId="52F22340" w14:textId="192B52FE" w:rsidR="00AB4196" w:rsidRPr="00A7799E" w:rsidRDefault="00AB4196" w:rsidP="00AB4196">
      <w:pPr>
        <w:pStyle w:val="3"/>
        <w:rPr>
          <w:lang w:eastAsia="zh-CN"/>
        </w:rPr>
      </w:pPr>
      <w:bookmarkStart w:id="2077" w:name="_Toc50548739"/>
      <w:bookmarkStart w:id="2078" w:name="_Toc55202044"/>
      <w:bookmarkStart w:id="2079" w:name="_Toc57209666"/>
      <w:bookmarkStart w:id="2080" w:name="_Toc57366057"/>
      <w:bookmarkStart w:id="2081" w:name="_Toc66346089"/>
      <w:r w:rsidRPr="00A7799E">
        <w:rPr>
          <w:lang w:eastAsia="zh-CN"/>
        </w:rPr>
        <w:t>4.2.2</w:t>
      </w:r>
      <w:r w:rsidRPr="00A7799E">
        <w:rPr>
          <w:lang w:eastAsia="zh-CN"/>
        </w:rPr>
        <w:tab/>
        <w:t>Reference Architecture Model</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E3F3EA5" w14:textId="4B690B90" w:rsidR="00AB4196" w:rsidRPr="00A7799E" w:rsidRDefault="00AB4196" w:rsidP="00AB4196">
      <w:r w:rsidRPr="00A7799E">
        <w:t xml:space="preserve">V2X architecture as defined in </w:t>
      </w:r>
      <w:r w:rsidR="00DE63F7" w:rsidRPr="00A7799E">
        <w:t>TS 23.287 [</w:t>
      </w:r>
      <w:r w:rsidRPr="00A7799E">
        <w:t>5] will be used as baseline.</w:t>
      </w:r>
    </w:p>
    <w:p w14:paraId="4B53051A" w14:textId="77777777" w:rsidR="00AB4196" w:rsidRPr="00A7799E" w:rsidRDefault="00AB4196" w:rsidP="00AB4196">
      <w:pPr>
        <w:pStyle w:val="1"/>
        <w:rPr>
          <w:lang w:eastAsia="zh-CN"/>
        </w:rPr>
      </w:pPr>
      <w:bookmarkStart w:id="2082" w:name="_Toc509905225"/>
      <w:bookmarkStart w:id="2083" w:name="_Toc26173001"/>
      <w:bookmarkStart w:id="2084" w:name="_Toc30666491"/>
      <w:bookmarkStart w:id="2085" w:name="_Toc31029785"/>
      <w:bookmarkStart w:id="2086" w:name="_Toc31030676"/>
      <w:bookmarkStart w:id="2087" w:name="_Toc43388240"/>
      <w:bookmarkStart w:id="2088" w:name="_Toc43735471"/>
      <w:bookmarkStart w:id="2089" w:name="_Toc50130458"/>
      <w:bookmarkStart w:id="2090" w:name="_Toc50133772"/>
      <w:bookmarkStart w:id="2091" w:name="_Toc50134112"/>
      <w:bookmarkStart w:id="2092" w:name="_Toc50557064"/>
      <w:bookmarkStart w:id="2093" w:name="_Toc50548740"/>
      <w:bookmarkStart w:id="2094" w:name="_Toc55202045"/>
      <w:bookmarkStart w:id="2095" w:name="_Toc57209667"/>
      <w:bookmarkStart w:id="2096" w:name="_Toc57366058"/>
      <w:bookmarkStart w:id="2097" w:name="_Toc66346090"/>
      <w:bookmarkStart w:id="2098" w:name="_Toc324232211"/>
      <w:bookmarkStart w:id="2099" w:name="_Toc326248702"/>
      <w:r w:rsidRPr="00A7799E">
        <w:rPr>
          <w:lang w:eastAsia="zh-CN"/>
        </w:rPr>
        <w:t>5</w:t>
      </w:r>
      <w:r w:rsidRPr="00A7799E">
        <w:rPr>
          <w:lang w:eastAsia="zh-CN"/>
        </w:rPr>
        <w:tab/>
        <w:t>Key Issues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4AF78306" w14:textId="19157BFB" w:rsidR="00AB4196" w:rsidRPr="00A7799E" w:rsidRDefault="000607CA" w:rsidP="00AB4196">
      <w:pPr>
        <w:pStyle w:val="EditorsNote"/>
        <w:rPr>
          <w:lang w:eastAsia="ko-KR"/>
        </w:rPr>
      </w:pPr>
      <w:r w:rsidRPr="00A7799E">
        <w:t>Editor's note:</w:t>
      </w:r>
      <w:r w:rsidR="00AB4196" w:rsidRPr="00A7799E">
        <w:tab/>
        <w:t xml:space="preserve">This clause will describe </w:t>
      </w:r>
      <w:r w:rsidR="00AB4196" w:rsidRPr="00A7799E">
        <w:rPr>
          <w:lang w:eastAsia="zh-CN"/>
        </w:rPr>
        <w:t>the key issue</w:t>
      </w:r>
      <w:r w:rsidR="00AB4196" w:rsidRPr="00A7799E">
        <w:t xml:space="preserve">s </w:t>
      </w:r>
      <w:r w:rsidR="00AB4196" w:rsidRPr="00A7799E">
        <w:rPr>
          <w:lang w:eastAsia="zh-CN"/>
        </w:rPr>
        <w:t xml:space="preserve">for </w:t>
      </w:r>
      <w:r w:rsidR="00AB4196" w:rsidRPr="00A7799E">
        <w:t>the enhancement of ProSe supporting in 5GS.</w:t>
      </w:r>
    </w:p>
    <w:p w14:paraId="146A4916" w14:textId="77777777" w:rsidR="00AB4196" w:rsidRPr="00A7799E" w:rsidRDefault="00AB4196" w:rsidP="00AB4196">
      <w:pPr>
        <w:pStyle w:val="2"/>
        <w:rPr>
          <w:lang w:eastAsia="ko-KR"/>
        </w:rPr>
      </w:pPr>
      <w:bookmarkStart w:id="2100" w:name="_Toc435670433"/>
      <w:bookmarkStart w:id="2101" w:name="_Toc436124703"/>
      <w:bookmarkStart w:id="2102" w:name="_Toc509905226"/>
      <w:bookmarkStart w:id="2103" w:name="_Toc26173002"/>
      <w:bookmarkStart w:id="2104" w:name="_Toc30666492"/>
      <w:bookmarkStart w:id="2105" w:name="_Toc31029786"/>
      <w:bookmarkStart w:id="2106" w:name="_Toc31030677"/>
      <w:bookmarkStart w:id="2107" w:name="_Toc43388241"/>
      <w:bookmarkStart w:id="2108" w:name="_Toc43735472"/>
      <w:bookmarkStart w:id="2109" w:name="_Toc50130459"/>
      <w:bookmarkStart w:id="2110" w:name="_Toc50133773"/>
      <w:bookmarkStart w:id="2111" w:name="_Toc50134113"/>
      <w:bookmarkStart w:id="2112" w:name="_Toc50557065"/>
      <w:bookmarkStart w:id="2113" w:name="_Toc50548741"/>
      <w:bookmarkStart w:id="2114" w:name="_Toc55202046"/>
      <w:bookmarkStart w:id="2115" w:name="_Toc57209668"/>
      <w:bookmarkStart w:id="2116" w:name="_Toc57366059"/>
      <w:bookmarkStart w:id="2117" w:name="_Toc66346091"/>
      <w:r w:rsidRPr="00A7799E">
        <w:rPr>
          <w:lang w:eastAsia="ko-KR"/>
        </w:rPr>
        <w:t>5.</w:t>
      </w:r>
      <w:r w:rsidRPr="00A7799E">
        <w:rPr>
          <w:lang w:eastAsia="zh-CN"/>
        </w:rPr>
        <w:t>1</w:t>
      </w:r>
      <w:r w:rsidRPr="00A7799E">
        <w:rPr>
          <w:lang w:eastAsia="ko-KR"/>
        </w:rPr>
        <w:tab/>
        <w:t>Key Issue #</w:t>
      </w:r>
      <w:r w:rsidRPr="00A7799E">
        <w:rPr>
          <w:lang w:eastAsia="zh-CN"/>
        </w:rPr>
        <w:t>1</w:t>
      </w:r>
      <w:r w:rsidRPr="00A7799E">
        <w:rPr>
          <w:lang w:eastAsia="ko-KR"/>
        </w:rPr>
        <w:t xml:space="preserve">: </w:t>
      </w:r>
      <w:bookmarkEnd w:id="2100"/>
      <w:bookmarkEnd w:id="2101"/>
      <w:r w:rsidRPr="00A7799E">
        <w:t>ProSe Direct discovery</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C82848B" w14:textId="77777777" w:rsidR="00AB4196" w:rsidRPr="00A7799E" w:rsidRDefault="00AB4196" w:rsidP="00AB4196">
      <w:pPr>
        <w:pStyle w:val="3"/>
        <w:rPr>
          <w:lang w:eastAsia="ko-KR"/>
        </w:rPr>
      </w:pPr>
      <w:bookmarkStart w:id="2118" w:name="_Toc435670434"/>
      <w:bookmarkStart w:id="2119" w:name="_Toc436124704"/>
      <w:bookmarkStart w:id="2120" w:name="_Toc509905227"/>
      <w:bookmarkStart w:id="2121" w:name="_Toc26173003"/>
      <w:bookmarkStart w:id="2122" w:name="_Toc30666493"/>
      <w:bookmarkStart w:id="2123" w:name="_Toc31029787"/>
      <w:bookmarkStart w:id="2124" w:name="_Toc31030678"/>
      <w:bookmarkStart w:id="2125" w:name="_Toc43388242"/>
      <w:bookmarkStart w:id="2126" w:name="_Toc43735473"/>
      <w:bookmarkStart w:id="2127" w:name="_Toc50130460"/>
      <w:bookmarkStart w:id="2128" w:name="_Toc50133774"/>
      <w:bookmarkStart w:id="2129" w:name="_Toc50134114"/>
      <w:bookmarkStart w:id="2130" w:name="_Toc50557066"/>
      <w:bookmarkStart w:id="2131" w:name="_Toc50548742"/>
      <w:bookmarkStart w:id="2132" w:name="_Toc55202047"/>
      <w:bookmarkStart w:id="2133" w:name="_Toc57209669"/>
      <w:bookmarkStart w:id="2134" w:name="_Toc57366060"/>
      <w:bookmarkStart w:id="2135" w:name="_Toc66346092"/>
      <w:r w:rsidRPr="00A7799E">
        <w:rPr>
          <w:lang w:eastAsia="ko-KR"/>
        </w:rPr>
        <w:t>5.1.1</w:t>
      </w:r>
      <w:r w:rsidRPr="00A7799E">
        <w:rPr>
          <w:lang w:eastAsia="ko-KR"/>
        </w:rPr>
        <w:tab/>
        <w:t>General 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4623A123" w14:textId="77777777" w:rsidR="00AB4196" w:rsidRPr="00A7799E" w:rsidRDefault="00AB4196" w:rsidP="00AB4196">
      <w:r w:rsidRPr="00A7799E">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A7799E" w:rsidRDefault="00AB4196" w:rsidP="00AB4196">
      <w:r w:rsidRPr="00A7799E">
        <w:t>Following issues need to be addressed in this key issue:</w:t>
      </w:r>
    </w:p>
    <w:p w14:paraId="1E6BE226" w14:textId="77777777" w:rsidR="00AB4196" w:rsidRPr="00A7799E" w:rsidRDefault="00AB4196" w:rsidP="00AB4196">
      <w:pPr>
        <w:pStyle w:val="B1"/>
      </w:pPr>
      <w:r w:rsidRPr="00A7799E">
        <w:t>-</w:t>
      </w:r>
      <w:r w:rsidRPr="00A7799E">
        <w:tab/>
        <w:t>Discover (or discovered by) other UE(s) in interested group(s) over PC5 interface, the group information can come from application layer.</w:t>
      </w:r>
    </w:p>
    <w:p w14:paraId="2BCF940A" w14:textId="77777777" w:rsidR="00AB4196" w:rsidRPr="00A7799E" w:rsidRDefault="00AB4196" w:rsidP="00AB4196">
      <w:pPr>
        <w:pStyle w:val="B1"/>
      </w:pPr>
      <w:r w:rsidRPr="00A7799E">
        <w:t>-</w:t>
      </w:r>
      <w:r w:rsidRPr="00A7799E">
        <w:tab/>
        <w:t>Discover (or discovered by) other UE(s) also supporting interested application(s) over PC5 interface.</w:t>
      </w:r>
    </w:p>
    <w:p w14:paraId="556EFB01" w14:textId="77777777" w:rsidR="00AB4196" w:rsidRPr="00A7799E" w:rsidRDefault="00AB4196" w:rsidP="00AB4196">
      <w:pPr>
        <w:pStyle w:val="B1"/>
      </w:pPr>
      <w:r w:rsidRPr="00A7799E">
        <w:t>-</w:t>
      </w:r>
      <w:r w:rsidRPr="00A7799E">
        <w:tab/>
        <w:t>If the UE is out of coverage, discover (or discovered by) other UE(s) in coverage or out of coverage.</w:t>
      </w:r>
    </w:p>
    <w:p w14:paraId="1DA0381F" w14:textId="77777777" w:rsidR="00AB4196" w:rsidRPr="00A7799E" w:rsidRDefault="00AB4196" w:rsidP="00AB4196">
      <w:pPr>
        <w:pStyle w:val="B1"/>
      </w:pPr>
      <w:r w:rsidRPr="00A7799E">
        <w:t>-</w:t>
      </w:r>
      <w:r w:rsidRPr="00A7799E">
        <w:tab/>
        <w:t>Network is able to control the ProSe direct discovery procedure when the UE is in coverage.</w:t>
      </w:r>
    </w:p>
    <w:p w14:paraId="2695C02D" w14:textId="77777777" w:rsidR="00AB4196" w:rsidRPr="00A7799E" w:rsidRDefault="00AB4196" w:rsidP="00AB4196">
      <w:pPr>
        <w:pStyle w:val="NO"/>
      </w:pPr>
      <w:r w:rsidRPr="00A7799E">
        <w:t>NOTE:</w:t>
      </w:r>
      <w:r w:rsidRPr="00A7799E">
        <w:tab/>
        <w:t>The ProSe direct discovery procedure can be used to perform the ProSe direct communication, e.g. one-to-many direct communication, one-to-one direct communication.</w:t>
      </w:r>
    </w:p>
    <w:p w14:paraId="59FA39B1" w14:textId="77777777" w:rsidR="00AB4196" w:rsidRPr="00A7799E" w:rsidRDefault="00AB4196" w:rsidP="00AB4196">
      <w:pPr>
        <w:pStyle w:val="2"/>
        <w:rPr>
          <w:lang w:eastAsia="ko-KR"/>
        </w:rPr>
      </w:pPr>
      <w:bookmarkStart w:id="2136" w:name="_Toc11148265"/>
      <w:bookmarkStart w:id="2137" w:name="_Toc26173004"/>
      <w:bookmarkStart w:id="2138" w:name="_Toc30666494"/>
      <w:bookmarkStart w:id="2139" w:name="_Toc31029788"/>
      <w:bookmarkStart w:id="2140" w:name="_Toc31030679"/>
      <w:bookmarkStart w:id="2141" w:name="_Toc43388243"/>
      <w:bookmarkStart w:id="2142" w:name="_Toc43735474"/>
      <w:bookmarkStart w:id="2143" w:name="_Toc50130461"/>
      <w:bookmarkStart w:id="2144" w:name="_Toc50133775"/>
      <w:bookmarkStart w:id="2145" w:name="_Toc50134115"/>
      <w:bookmarkStart w:id="2146" w:name="_Toc50557067"/>
      <w:bookmarkStart w:id="2147" w:name="_Toc50548743"/>
      <w:bookmarkStart w:id="2148" w:name="_Toc55202048"/>
      <w:bookmarkStart w:id="2149" w:name="_Toc57209670"/>
      <w:bookmarkStart w:id="2150" w:name="_Toc57366061"/>
      <w:bookmarkStart w:id="2151" w:name="_Toc66346093"/>
      <w:r w:rsidRPr="00A7799E">
        <w:rPr>
          <w:lang w:eastAsia="ko-KR"/>
        </w:rPr>
        <w:t>5.</w:t>
      </w:r>
      <w:r w:rsidRPr="00A7799E">
        <w:rPr>
          <w:lang w:eastAsia="zh-CN"/>
        </w:rPr>
        <w:t>2</w:t>
      </w:r>
      <w:r w:rsidRPr="00A7799E">
        <w:rPr>
          <w:lang w:eastAsia="ko-KR"/>
        </w:rPr>
        <w:tab/>
        <w:t>Key Issue #</w:t>
      </w:r>
      <w:r w:rsidRPr="00A7799E">
        <w:rPr>
          <w:lang w:eastAsia="zh-CN"/>
        </w:rPr>
        <w:t>2</w:t>
      </w:r>
      <w:r w:rsidRPr="00A7799E">
        <w:rPr>
          <w:lang w:eastAsia="ko-KR"/>
        </w:rPr>
        <w:t xml:space="preserve">: </w:t>
      </w:r>
      <w:bookmarkEnd w:id="2136"/>
      <w:r w:rsidRPr="00A7799E">
        <w:rPr>
          <w:lang w:eastAsia="zh-CN"/>
        </w:rPr>
        <w:t xml:space="preserve">Support for NR PC5 </w:t>
      </w:r>
      <w:r w:rsidRPr="00A7799E">
        <w:rPr>
          <w:lang w:eastAsia="ko-KR"/>
        </w:rPr>
        <w:t>ProSe communication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F840FBE" w14:textId="77777777" w:rsidR="00AB4196" w:rsidRPr="00A7799E" w:rsidRDefault="00AB4196" w:rsidP="00AB4196">
      <w:pPr>
        <w:pStyle w:val="3"/>
        <w:rPr>
          <w:lang w:eastAsia="ko-KR"/>
        </w:rPr>
      </w:pPr>
      <w:bookmarkStart w:id="2152" w:name="_Toc11148266"/>
      <w:bookmarkStart w:id="2153" w:name="_Toc26173005"/>
      <w:bookmarkStart w:id="2154" w:name="_Toc30666495"/>
      <w:bookmarkStart w:id="2155" w:name="_Toc31029789"/>
      <w:bookmarkStart w:id="2156" w:name="_Toc31030680"/>
      <w:bookmarkStart w:id="2157" w:name="_Toc43388244"/>
      <w:bookmarkStart w:id="2158" w:name="_Toc43735475"/>
      <w:bookmarkStart w:id="2159" w:name="_Toc50130462"/>
      <w:bookmarkStart w:id="2160" w:name="_Toc50133776"/>
      <w:bookmarkStart w:id="2161" w:name="_Toc50134116"/>
      <w:bookmarkStart w:id="2162" w:name="_Toc50557068"/>
      <w:bookmarkStart w:id="2163" w:name="_Toc50548744"/>
      <w:bookmarkStart w:id="2164" w:name="_Toc55202049"/>
      <w:bookmarkStart w:id="2165" w:name="_Toc57209671"/>
      <w:bookmarkStart w:id="2166" w:name="_Toc57366062"/>
      <w:bookmarkStart w:id="2167" w:name="_Toc66346094"/>
      <w:r w:rsidRPr="00A7799E">
        <w:rPr>
          <w:lang w:eastAsia="ko-KR"/>
        </w:rPr>
        <w:t>5.2.1</w:t>
      </w:r>
      <w:r w:rsidRPr="00A7799E">
        <w:rPr>
          <w:lang w:eastAsia="ko-KR"/>
        </w:rPr>
        <w:tab/>
        <w:t>General description</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385CE110" w14:textId="6F8BB415" w:rsidR="00AB4196" w:rsidRPr="00A7799E" w:rsidRDefault="00AB4196" w:rsidP="00AB4196">
      <w:pPr>
        <w:rPr>
          <w:lang w:eastAsia="zh-CN"/>
        </w:rPr>
      </w:pPr>
      <w:r w:rsidRPr="00A7799E">
        <w:rPr>
          <w:lang w:eastAsia="zh-CN"/>
        </w:rPr>
        <w:t xml:space="preserve">In </w:t>
      </w:r>
      <w:r w:rsidR="00DE63F7" w:rsidRPr="00A7799E">
        <w:rPr>
          <w:lang w:eastAsia="zh-CN"/>
        </w:rPr>
        <w:t>TS 22.261 [</w:t>
      </w:r>
      <w:r w:rsidRPr="00A7799E">
        <w:rPr>
          <w:lang w:eastAsia="zh-CN"/>
        </w:rPr>
        <w:t xml:space="preserve">3] and </w:t>
      </w:r>
      <w:r w:rsidR="00DE63F7" w:rsidRPr="00A7799E">
        <w:rPr>
          <w:lang w:eastAsia="zh-CN"/>
        </w:rPr>
        <w:t>TS 22.278 [</w:t>
      </w:r>
      <w:r w:rsidRPr="00A7799E">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A7799E" w:rsidRDefault="00AB4196" w:rsidP="00AB4196">
      <w:pPr>
        <w:rPr>
          <w:lang w:eastAsia="zh-CN"/>
        </w:rPr>
      </w:pPr>
      <w:r w:rsidRPr="00A7799E">
        <w:rPr>
          <w:lang w:eastAsia="zh-CN"/>
        </w:rPr>
        <w:t>Following assumptions apply to this key issue:</w:t>
      </w:r>
    </w:p>
    <w:p w14:paraId="6380F672" w14:textId="67A30052" w:rsidR="00AB4196" w:rsidRPr="00A7799E" w:rsidRDefault="00AB4196" w:rsidP="00AB4196">
      <w:pPr>
        <w:pStyle w:val="B1"/>
        <w:rPr>
          <w:lang w:eastAsia="zh-CN"/>
        </w:rPr>
      </w:pPr>
      <w:r w:rsidRPr="00A7799E">
        <w:rPr>
          <w:lang w:eastAsia="zh-CN"/>
        </w:rPr>
        <w:t>-</w:t>
      </w:r>
      <w:r w:rsidRPr="00A7799E">
        <w:rPr>
          <w:lang w:eastAsia="zh-CN"/>
        </w:rPr>
        <w:tab/>
        <w:t xml:space="preserve">For one-to-many direct communication and one-to-one direct communication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will be documented;</w:t>
      </w:r>
    </w:p>
    <w:p w14:paraId="657B4E4D" w14:textId="4B38C264" w:rsidR="00AB4196" w:rsidRPr="00A7799E" w:rsidRDefault="00AB4196" w:rsidP="00AB4196">
      <w:pPr>
        <w:pStyle w:val="B1"/>
        <w:rPr>
          <w:lang w:eastAsia="zh-CN"/>
        </w:rPr>
      </w:pPr>
      <w:r w:rsidRPr="00A7799E">
        <w:rPr>
          <w:lang w:eastAsia="zh-CN"/>
        </w:rPr>
        <w:t>-</w:t>
      </w:r>
      <w:r w:rsidRPr="00A7799E">
        <w:rPr>
          <w:lang w:eastAsia="zh-CN"/>
        </w:rPr>
        <w:tab/>
        <w:t xml:space="preserve">For QoS support differences with what is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will be documented.</w:t>
      </w:r>
    </w:p>
    <w:p w14:paraId="7D9EA416" w14:textId="77777777" w:rsidR="00BF330F" w:rsidRPr="00A7799E" w:rsidRDefault="00BF330F" w:rsidP="00BF330F">
      <w:pPr>
        <w:pStyle w:val="2"/>
      </w:pPr>
      <w:bookmarkStart w:id="2168" w:name="_Toc26173006"/>
      <w:bookmarkStart w:id="2169" w:name="_Toc30666496"/>
      <w:bookmarkStart w:id="2170" w:name="_Toc31029790"/>
      <w:bookmarkStart w:id="2171" w:name="_Toc31030681"/>
      <w:bookmarkStart w:id="2172" w:name="_Toc43388245"/>
      <w:bookmarkStart w:id="2173" w:name="_Toc43735476"/>
      <w:bookmarkStart w:id="2174" w:name="_Toc50130463"/>
      <w:bookmarkStart w:id="2175" w:name="_Toc50133777"/>
      <w:bookmarkStart w:id="2176" w:name="_Toc50134117"/>
      <w:bookmarkStart w:id="2177" w:name="_Toc50557069"/>
      <w:bookmarkStart w:id="2178" w:name="_Toc50548745"/>
      <w:bookmarkStart w:id="2179" w:name="_Toc55202050"/>
      <w:bookmarkStart w:id="2180" w:name="_Toc57209672"/>
      <w:bookmarkStart w:id="2181" w:name="_Toc57366063"/>
      <w:bookmarkStart w:id="2182" w:name="_Toc66346095"/>
      <w:r w:rsidRPr="00A7799E">
        <w:t>5.</w:t>
      </w:r>
      <w:r w:rsidRPr="00A7799E">
        <w:rPr>
          <w:lang w:eastAsia="zh-CN"/>
        </w:rPr>
        <w:t>3</w:t>
      </w:r>
      <w:r w:rsidRPr="00A7799E">
        <w:tab/>
        <w:t>Key Issue #</w:t>
      </w:r>
      <w:r w:rsidRPr="00A7799E">
        <w:rPr>
          <w:lang w:eastAsia="zh-CN"/>
        </w:rPr>
        <w:t>3</w:t>
      </w:r>
      <w:r w:rsidRPr="00A7799E">
        <w:t>: Support of UE-to-Network Relay</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4A09E3CA" w14:textId="77777777" w:rsidR="00BF330F" w:rsidRPr="00A7799E" w:rsidRDefault="00BF330F" w:rsidP="00BF330F">
      <w:pPr>
        <w:pStyle w:val="3"/>
        <w:rPr>
          <w:lang w:eastAsia="ko-KR"/>
        </w:rPr>
      </w:pPr>
      <w:bookmarkStart w:id="2183" w:name="_Toc20494191"/>
      <w:bookmarkStart w:id="2184" w:name="_Toc26173007"/>
      <w:bookmarkStart w:id="2185" w:name="_Toc30666497"/>
      <w:bookmarkStart w:id="2186" w:name="_Toc31029791"/>
      <w:bookmarkStart w:id="2187" w:name="_Toc31030682"/>
      <w:bookmarkStart w:id="2188" w:name="_Toc43388246"/>
      <w:bookmarkStart w:id="2189" w:name="_Toc43735477"/>
      <w:bookmarkStart w:id="2190" w:name="_Toc50130464"/>
      <w:bookmarkStart w:id="2191" w:name="_Toc50133778"/>
      <w:bookmarkStart w:id="2192" w:name="_Toc50134118"/>
      <w:bookmarkStart w:id="2193" w:name="_Toc50557070"/>
      <w:bookmarkStart w:id="2194" w:name="_Toc50548746"/>
      <w:bookmarkStart w:id="2195" w:name="_Toc55202051"/>
      <w:bookmarkStart w:id="2196" w:name="_Toc57209673"/>
      <w:bookmarkStart w:id="2197" w:name="_Toc57366064"/>
      <w:bookmarkStart w:id="2198" w:name="_Toc66346096"/>
      <w:r w:rsidRPr="00A7799E">
        <w:rPr>
          <w:lang w:eastAsia="ko-KR"/>
        </w:rPr>
        <w:t>5.3.1</w:t>
      </w:r>
      <w:r w:rsidRPr="00A7799E">
        <w:rPr>
          <w:lang w:eastAsia="ko-KR"/>
        </w:rPr>
        <w:tab/>
        <w:t>General description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7874A9B3" w14:textId="40C76352" w:rsidR="00BF330F" w:rsidRPr="00A7799E" w:rsidRDefault="00BF330F" w:rsidP="00BF330F">
      <w:pPr>
        <w:rPr>
          <w:lang w:eastAsia="ko-KR"/>
        </w:rPr>
      </w:pPr>
      <w:r w:rsidRPr="00A7799E">
        <w:rPr>
          <w:lang w:eastAsia="ko-KR"/>
        </w:rPr>
        <w:t xml:space="preserve">According to </w:t>
      </w:r>
      <w:r w:rsidR="00DE63F7" w:rsidRPr="00A7799E">
        <w:rPr>
          <w:lang w:eastAsia="ko-KR"/>
        </w:rPr>
        <w:t>TS 22.261 [</w:t>
      </w:r>
      <w:r w:rsidRPr="00A7799E">
        <w:rPr>
          <w:lang w:eastAsia="ko-KR"/>
        </w:rPr>
        <w:t xml:space="preserve">3] and </w:t>
      </w:r>
      <w:r w:rsidR="00DE63F7" w:rsidRPr="00A7799E">
        <w:rPr>
          <w:lang w:eastAsia="ko-KR"/>
        </w:rPr>
        <w:t>TS 22.278 [</w:t>
      </w:r>
      <w:r w:rsidRPr="00A7799E">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A7799E" w:rsidRDefault="00BF330F" w:rsidP="00BF330F">
      <w:pPr>
        <w:rPr>
          <w:lang w:eastAsia="ko-KR"/>
        </w:rPr>
      </w:pPr>
      <w:r w:rsidRPr="00A7799E">
        <w:rPr>
          <w:lang w:eastAsia="ko-KR"/>
        </w:rPr>
        <w:t xml:space="preserve">The case that UE may be able to access to network via the direct </w:t>
      </w:r>
      <w:r w:rsidR="004736AA" w:rsidRPr="00A7799E">
        <w:rPr>
          <w:lang w:eastAsia="zh-CN"/>
        </w:rPr>
        <w:t>network communication</w:t>
      </w:r>
      <w:r w:rsidR="004736AA" w:rsidRPr="00A7799E">
        <w:rPr>
          <w:lang w:eastAsia="ko-KR"/>
        </w:rPr>
        <w:t xml:space="preserve"> </w:t>
      </w:r>
      <w:r w:rsidRPr="00A7799E">
        <w:rPr>
          <w:lang w:eastAsia="ko-KR"/>
        </w:rPr>
        <w:t xml:space="preserve">or </w:t>
      </w:r>
      <w:r w:rsidR="004736AA" w:rsidRPr="00A7799E">
        <w:rPr>
          <w:lang w:eastAsia="ko-KR"/>
        </w:rPr>
        <w:t xml:space="preserve">the </w:t>
      </w:r>
      <w:r w:rsidRPr="00A7799E">
        <w:rPr>
          <w:lang w:eastAsia="ko-KR"/>
        </w:rPr>
        <w:t xml:space="preserve">indirect </w:t>
      </w:r>
      <w:r w:rsidR="004736AA" w:rsidRPr="00A7799E">
        <w:rPr>
          <w:lang w:eastAsia="zh-CN"/>
        </w:rPr>
        <w:t>network communication</w:t>
      </w:r>
      <w:r w:rsidRPr="00A7799E">
        <w:rPr>
          <w:lang w:eastAsia="ko-KR"/>
        </w:rPr>
        <w:t xml:space="preserve"> illustrated in figure 5.3.1-1 needs to be considered, where path #1 is direct </w:t>
      </w:r>
      <w:r w:rsidR="004736AA" w:rsidRPr="00A7799E">
        <w:rPr>
          <w:lang w:eastAsia="zh-CN"/>
        </w:rPr>
        <w:t>network communication</w:t>
      </w:r>
      <w:r w:rsidRPr="00A7799E">
        <w:rPr>
          <w:lang w:eastAsia="ko-KR"/>
        </w:rPr>
        <w:t xml:space="preserve"> path that may not exist, as well as path #2 and path #3 are indirect </w:t>
      </w:r>
      <w:r w:rsidR="004736AA" w:rsidRPr="00A7799E">
        <w:rPr>
          <w:lang w:eastAsia="zh-CN"/>
        </w:rPr>
        <w:t>network communication</w:t>
      </w:r>
      <w:r w:rsidRPr="00A7799E">
        <w:rPr>
          <w:lang w:eastAsia="ko-KR"/>
        </w:rPr>
        <w:t xml:space="preserve"> paths via different UE-to-Network Relays.</w:t>
      </w:r>
    </w:p>
    <w:p w14:paraId="2D51205A" w14:textId="77777777" w:rsidR="00BF330F" w:rsidRPr="00A7799E" w:rsidRDefault="00BF330F" w:rsidP="00BF330F">
      <w:pPr>
        <w:pStyle w:val="TH"/>
        <w:rPr>
          <w:lang w:eastAsia="ko-KR"/>
        </w:rPr>
      </w:pPr>
      <w:r w:rsidRPr="00A7799E">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33.5pt" o:ole="">
            <v:imagedata r:id="rId11" o:title=""/>
          </v:shape>
          <o:OLEObject Type="Embed" ProgID="Visio.Drawing.15" ShapeID="_x0000_i1025" DrawAspect="Content" ObjectID="_1676971624" r:id="rId12"/>
        </w:object>
      </w:r>
    </w:p>
    <w:p w14:paraId="1C52E72D" w14:textId="4038CEF4" w:rsidR="00BF330F" w:rsidRPr="00A7799E" w:rsidRDefault="00BF330F" w:rsidP="00BF330F">
      <w:pPr>
        <w:pStyle w:val="TF"/>
        <w:rPr>
          <w:lang w:eastAsia="zh-CN"/>
        </w:rPr>
      </w:pPr>
      <w:r w:rsidRPr="00A7799E">
        <w:t xml:space="preserve">Figure 5.3.1-1: Example scenario of direct or indirect </w:t>
      </w:r>
      <w:r w:rsidR="004736AA" w:rsidRPr="00A7799E">
        <w:rPr>
          <w:lang w:eastAsia="zh-CN"/>
        </w:rPr>
        <w:t>network communication</w:t>
      </w:r>
      <w:r w:rsidRPr="00A7799E">
        <w:t xml:space="preserve"> path between UE and Network</w:t>
      </w:r>
    </w:p>
    <w:p w14:paraId="337B71F4" w14:textId="77777777" w:rsidR="00BF330F" w:rsidRPr="00A7799E" w:rsidRDefault="00BF330F" w:rsidP="00BF330F">
      <w:pPr>
        <w:rPr>
          <w:lang w:eastAsia="zh-CN"/>
        </w:rPr>
      </w:pPr>
      <w:r w:rsidRPr="00A7799E">
        <w:rPr>
          <w:lang w:eastAsia="zh-CN"/>
        </w:rPr>
        <w:t>Therefore, 5G ProSe needs to support UE-to-Network Relay. In particular, the following aspects need to be studied:</w:t>
      </w:r>
    </w:p>
    <w:p w14:paraId="21CF77DB" w14:textId="77777777" w:rsidR="00BF330F" w:rsidRPr="00A7799E" w:rsidRDefault="00BF330F" w:rsidP="00BF330F">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2F35DAB6" w14:textId="77777777" w:rsidR="00BF330F" w:rsidRPr="00A7799E" w:rsidRDefault="00BF330F" w:rsidP="00BF330F">
      <w:pPr>
        <w:pStyle w:val="B1"/>
        <w:rPr>
          <w:lang w:eastAsia="ko-KR"/>
        </w:rPr>
      </w:pPr>
      <w:r w:rsidRPr="00A7799E">
        <w:rPr>
          <w:lang w:eastAsia="ko-KR"/>
        </w:rPr>
        <w:t>-</w:t>
      </w:r>
      <w:r w:rsidRPr="00A7799E">
        <w:rPr>
          <w:lang w:eastAsia="ko-KR"/>
        </w:rPr>
        <w:tab/>
        <w:t>How to establish a connection between Remote UE and a UE-to-Network Relay to support connectivity to the network for the Remote UE.</w:t>
      </w:r>
    </w:p>
    <w:p w14:paraId="40143CE7" w14:textId="77777777" w:rsidR="00BF330F" w:rsidRPr="00A7799E" w:rsidRDefault="00BF330F" w:rsidP="00BF330F">
      <w:pPr>
        <w:pStyle w:val="B1"/>
        <w:rPr>
          <w:lang w:eastAsia="zh-CN"/>
        </w:rPr>
      </w:pPr>
      <w:r w:rsidRPr="00A7799E">
        <w:rPr>
          <w:lang w:eastAsia="ko-KR"/>
        </w:rPr>
        <w:t>-</w:t>
      </w:r>
      <w:r w:rsidRPr="00A7799E">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A7799E" w:rsidRDefault="00BF330F" w:rsidP="00BF330F">
      <w:pPr>
        <w:pStyle w:val="B1"/>
        <w:rPr>
          <w:lang w:eastAsia="zh-CN"/>
        </w:rPr>
      </w:pPr>
      <w:r w:rsidRPr="00A7799E">
        <w:rPr>
          <w:lang w:eastAsia="ko-KR"/>
        </w:rPr>
        <w:t>-</w:t>
      </w:r>
      <w:r w:rsidRPr="00A7799E">
        <w:rPr>
          <w:lang w:eastAsia="ko-KR"/>
        </w:rPr>
        <w:tab/>
        <w:t>How the network allows and controls the QoS requirement for 5G ProSe UE-to-NW relay.</w:t>
      </w:r>
    </w:p>
    <w:p w14:paraId="09CB8BF7" w14:textId="77777777" w:rsidR="00BF330F" w:rsidRPr="00A7799E" w:rsidRDefault="00BF330F" w:rsidP="00BF330F">
      <w:pPr>
        <w:pStyle w:val="B1"/>
        <w:rPr>
          <w:lang w:eastAsia="ko-KR"/>
        </w:rPr>
      </w:pPr>
      <w:r w:rsidRPr="00A7799E">
        <w:rPr>
          <w:lang w:eastAsia="ko-KR"/>
        </w:rPr>
        <w:t>-</w:t>
      </w:r>
      <w:r w:rsidRPr="00A7799E">
        <w:rPr>
          <w:lang w:eastAsia="ko-KR"/>
        </w:rPr>
        <w:tab/>
        <w:t>How to transfer data between the Remote UE and the network over the UE-to-Network Relay.</w:t>
      </w:r>
    </w:p>
    <w:p w14:paraId="60C53468" w14:textId="77777777" w:rsidR="00BF330F" w:rsidRPr="00A7799E" w:rsidRDefault="00BF330F" w:rsidP="00BF330F">
      <w:pPr>
        <w:pStyle w:val="NO"/>
        <w:rPr>
          <w:lang w:eastAsia="ko-KR"/>
        </w:rPr>
      </w:pPr>
      <w:r w:rsidRPr="00A7799E">
        <w:rPr>
          <w:lang w:eastAsia="ko-KR"/>
        </w:rPr>
        <w:t>NOTE 1: Security and privacy aspects will be handled by SA WG3.</w:t>
      </w:r>
    </w:p>
    <w:p w14:paraId="08786409" w14:textId="5E6836AA" w:rsidR="00BF330F" w:rsidRPr="00A7799E" w:rsidRDefault="00BF330F" w:rsidP="00BF330F">
      <w:pPr>
        <w:pStyle w:val="B1"/>
        <w:rPr>
          <w:lang w:eastAsia="ko-KR"/>
        </w:rPr>
      </w:pPr>
      <w:r w:rsidRPr="00A7799E">
        <w:rPr>
          <w:lang w:eastAsia="ko-KR"/>
        </w:rPr>
        <w:t>-</w:t>
      </w:r>
      <w:r w:rsidRPr="00A7799E">
        <w:rPr>
          <w:lang w:eastAsia="ko-KR"/>
        </w:rPr>
        <w:tab/>
        <w:t xml:space="preserve">How to (re)select a UE-to-Network Relay for communication path selection between two indirect </w:t>
      </w:r>
      <w:r w:rsidR="004736AA" w:rsidRPr="00A7799E">
        <w:rPr>
          <w:lang w:eastAsia="zh-CN"/>
        </w:rPr>
        <w:t>network communication</w:t>
      </w:r>
      <w:r w:rsidRPr="00A7799E">
        <w:rPr>
          <w:lang w:eastAsia="ko-KR"/>
        </w:rPr>
        <w:t xml:space="preserve"> paths (i.e. path #2 and path #3 in figure 5.3.1-1).</w:t>
      </w:r>
    </w:p>
    <w:p w14:paraId="0DA2501D" w14:textId="59EA8B70" w:rsidR="00BF330F" w:rsidRPr="00A7799E" w:rsidRDefault="00BF330F" w:rsidP="00BF330F">
      <w:pPr>
        <w:pStyle w:val="B1"/>
        <w:rPr>
          <w:lang w:eastAsia="ko-KR"/>
        </w:rPr>
      </w:pPr>
      <w:r w:rsidRPr="00A7799E">
        <w:rPr>
          <w:lang w:eastAsia="ko-KR"/>
        </w:rPr>
        <w:t>-</w:t>
      </w:r>
      <w:r w:rsidRPr="00A7799E">
        <w:rPr>
          <w:lang w:eastAsia="ko-KR"/>
        </w:rPr>
        <w:tab/>
        <w:t xml:space="preserve">How to perform communication path selection between a direct </w:t>
      </w:r>
      <w:r w:rsidR="004736AA" w:rsidRPr="00A7799E">
        <w:rPr>
          <w:lang w:eastAsia="zh-CN"/>
        </w:rPr>
        <w:t>network communication</w:t>
      </w:r>
      <w:r w:rsidRPr="00A7799E">
        <w:rPr>
          <w:lang w:eastAsia="ko-KR"/>
        </w:rPr>
        <w:t xml:space="preserve"> path (i.e. path #1 in figure 5.3.1-1) and an indirect </w:t>
      </w:r>
      <w:r w:rsidR="004736AA" w:rsidRPr="00A7799E">
        <w:rPr>
          <w:lang w:eastAsia="zh-CN"/>
        </w:rPr>
        <w:t>network communication</w:t>
      </w:r>
      <w:r w:rsidRPr="00A7799E">
        <w:rPr>
          <w:lang w:eastAsia="ko-KR"/>
        </w:rPr>
        <w:t xml:space="preserve"> path (i.e. path #2 or path #3 in figure 5.3.1-1).</w:t>
      </w:r>
    </w:p>
    <w:p w14:paraId="26E82DC5" w14:textId="557FD522" w:rsidR="00BF330F" w:rsidRPr="00A7799E" w:rsidRDefault="00BF330F" w:rsidP="00BF330F">
      <w:pPr>
        <w:pStyle w:val="B1"/>
        <w:rPr>
          <w:lang w:eastAsia="ko-KR"/>
        </w:rPr>
      </w:pPr>
      <w:r w:rsidRPr="00A7799E">
        <w:rPr>
          <w:lang w:eastAsia="ko-KR"/>
        </w:rPr>
        <w:t>-</w:t>
      </w:r>
      <w:r w:rsidRPr="00A7799E">
        <w:rPr>
          <w:lang w:eastAsia="ko-KR"/>
        </w:rPr>
        <w:tab/>
      </w:r>
      <w:r w:rsidR="004736AA" w:rsidRPr="00A7799E">
        <w:rPr>
          <w:lang w:eastAsia="zh-CN"/>
        </w:rPr>
        <w:t>H</w:t>
      </w:r>
      <w:r w:rsidRPr="00A7799E">
        <w:rPr>
          <w:lang w:eastAsia="ko-KR"/>
        </w:rPr>
        <w:t>ow to guarantee service continuity during these communication path switch procedures</w:t>
      </w:r>
      <w:r w:rsidR="004736AA" w:rsidRPr="00A7799E">
        <w:rPr>
          <w:lang w:eastAsia="ko-KR"/>
        </w:rPr>
        <w:t xml:space="preserve"> </w:t>
      </w:r>
      <w:r w:rsidR="004736AA" w:rsidRPr="00A7799E">
        <w:t xml:space="preserve">for switching between </w:t>
      </w:r>
      <w:r w:rsidR="004736AA" w:rsidRPr="00A7799E">
        <w:rPr>
          <w:lang w:eastAsia="zh-CN"/>
        </w:rPr>
        <w:t>a direct network communication</w:t>
      </w:r>
      <w:r w:rsidR="004736AA" w:rsidRPr="00A7799E">
        <w:t xml:space="preserve"> path and </w:t>
      </w:r>
      <w:r w:rsidR="004736AA" w:rsidRPr="00A7799E">
        <w:rPr>
          <w:lang w:eastAsia="zh-CN"/>
        </w:rPr>
        <w:t xml:space="preserve">an indirect communication </w:t>
      </w:r>
      <w:r w:rsidR="004736AA" w:rsidRPr="00A7799E">
        <w:t xml:space="preserve">path, as well as </w:t>
      </w:r>
      <w:r w:rsidR="004736AA" w:rsidRPr="00A7799E">
        <w:rPr>
          <w:lang w:eastAsia="zh-CN"/>
        </w:rPr>
        <w:t>for switching between two indirect network communication paths</w:t>
      </w:r>
      <w:r w:rsidRPr="00A7799E">
        <w:rPr>
          <w:lang w:eastAsia="ko-KR"/>
        </w:rPr>
        <w:t>.</w:t>
      </w:r>
    </w:p>
    <w:p w14:paraId="3430B21D" w14:textId="77777777" w:rsidR="00BF330F" w:rsidRPr="00A7799E" w:rsidRDefault="00BF330F" w:rsidP="00BF330F">
      <w:pPr>
        <w:pStyle w:val="NO"/>
        <w:rPr>
          <w:lang w:eastAsia="ko-KR"/>
        </w:rPr>
      </w:pPr>
      <w:r w:rsidRPr="00A7799E">
        <w:rPr>
          <w:lang w:eastAsia="ko-KR"/>
        </w:rPr>
        <w:t>NOTE 2:</w:t>
      </w:r>
      <w:r w:rsidRPr="00A7799E">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A7799E" w:rsidRDefault="00BF330F" w:rsidP="00BF330F">
      <w:pPr>
        <w:rPr>
          <w:lang w:eastAsia="ko-KR"/>
        </w:rPr>
      </w:pPr>
      <w:r w:rsidRPr="00A7799E">
        <w:rPr>
          <w:lang w:eastAsia="ko-KR"/>
        </w:rPr>
        <w:t>Two cases can be considered regarding support of UE-to-Network Relay, i.e. UE-to-Network Relay served by gNB as shown in Figure 5.3.1-</w:t>
      </w:r>
      <w:r w:rsidRPr="00A7799E">
        <w:rPr>
          <w:lang w:eastAsia="zh-CN"/>
        </w:rPr>
        <w:t>2</w:t>
      </w:r>
      <w:r w:rsidRPr="00A7799E">
        <w:rPr>
          <w:lang w:eastAsia="ko-KR"/>
        </w:rPr>
        <w:t xml:space="preserve"> and UE-to-Network Relay served by ng-eNB as shown in Figure 5.3.1-</w:t>
      </w:r>
      <w:r w:rsidRPr="00A7799E">
        <w:rPr>
          <w:lang w:eastAsia="zh-CN"/>
        </w:rPr>
        <w:t>3</w:t>
      </w:r>
      <w:r w:rsidRPr="00A7799E">
        <w:rPr>
          <w:lang w:eastAsia="ko-KR"/>
        </w:rPr>
        <w:t>.</w:t>
      </w:r>
    </w:p>
    <w:p w14:paraId="36B75FB7" w14:textId="0BAA6C1C" w:rsidR="00BF330F" w:rsidRPr="00A7799E" w:rsidRDefault="00BF330F" w:rsidP="00BF330F">
      <w:pPr>
        <w:pStyle w:val="TH"/>
        <w:rPr>
          <w:lang w:eastAsia="ko-KR"/>
        </w:rPr>
      </w:pPr>
      <w:r w:rsidRPr="00A7799E">
        <w:rPr>
          <w:noProof/>
          <w:lang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A7799E" w:rsidRDefault="00BF330F" w:rsidP="00BF330F">
      <w:pPr>
        <w:pStyle w:val="TF"/>
        <w:rPr>
          <w:lang w:eastAsia="ko-KR"/>
        </w:rPr>
      </w:pPr>
      <w:r w:rsidRPr="00A7799E">
        <w:rPr>
          <w:lang w:eastAsia="ko-KR"/>
        </w:rPr>
        <w:t>Figure 5.3.1-</w:t>
      </w:r>
      <w:r w:rsidRPr="00A7799E">
        <w:rPr>
          <w:lang w:eastAsia="zh-CN"/>
        </w:rPr>
        <w:t>2</w:t>
      </w:r>
      <w:r w:rsidRPr="00A7799E">
        <w:rPr>
          <w:lang w:eastAsia="ko-KR"/>
        </w:rPr>
        <w:t>: UE-to-Network Relay served by gNB</w:t>
      </w:r>
    </w:p>
    <w:p w14:paraId="2A86089C" w14:textId="77777777" w:rsidR="00BF330F" w:rsidRPr="00A7799E" w:rsidRDefault="00BF330F" w:rsidP="00BF330F">
      <w:pPr>
        <w:pStyle w:val="TH"/>
      </w:pPr>
      <w:r w:rsidRPr="00A7799E">
        <w:object w:dxaOrig="10645" w:dyaOrig="1370" w14:anchorId="7DC4AFF1">
          <v:shape id="_x0000_i1026" type="#_x0000_t75" style="width:455pt;height:59.5pt" o:ole="">
            <v:imagedata r:id="rId14" o:title=""/>
          </v:shape>
          <o:OLEObject Type="Embed" ProgID="Visio.Drawing.11" ShapeID="_x0000_i1026" DrawAspect="Content" ObjectID="_1676971625" r:id="rId15"/>
        </w:object>
      </w:r>
    </w:p>
    <w:p w14:paraId="73051924" w14:textId="77777777" w:rsidR="00BF330F" w:rsidRPr="00A7799E" w:rsidRDefault="00BF330F" w:rsidP="00BF330F">
      <w:pPr>
        <w:pStyle w:val="TF"/>
        <w:rPr>
          <w:lang w:eastAsia="ko-KR"/>
        </w:rPr>
      </w:pPr>
      <w:r w:rsidRPr="00A7799E">
        <w:rPr>
          <w:lang w:eastAsia="ko-KR"/>
        </w:rPr>
        <w:t>Figure 5.3.1-</w:t>
      </w:r>
      <w:r w:rsidRPr="00A7799E">
        <w:rPr>
          <w:lang w:eastAsia="zh-CN"/>
        </w:rPr>
        <w:t>3</w:t>
      </w:r>
      <w:r w:rsidRPr="00A7799E">
        <w:rPr>
          <w:lang w:eastAsia="ko-KR"/>
        </w:rPr>
        <w:t>: UE-to-Network Relay served by ng-eNB</w:t>
      </w:r>
    </w:p>
    <w:p w14:paraId="25A27D6E" w14:textId="58B6700C" w:rsidR="00BF330F" w:rsidRPr="00A7799E" w:rsidRDefault="00BF330F" w:rsidP="00BF330F">
      <w:pPr>
        <w:pStyle w:val="NO"/>
        <w:rPr>
          <w:lang w:eastAsia="ko-KR"/>
        </w:rPr>
      </w:pPr>
      <w:r w:rsidRPr="00A7799E">
        <w:rPr>
          <w:lang w:eastAsia="ko-KR"/>
        </w:rPr>
        <w:t>NOTE 3:</w:t>
      </w:r>
      <w:r w:rsidRPr="00A7799E">
        <w:rPr>
          <w:lang w:eastAsia="ko-KR"/>
        </w:rPr>
        <w:tab/>
        <w:t>Whether to support the case that a UE-to-Network Relay is served by ng-eNB depends on solution to be identified in this study and RAN decision.</w:t>
      </w:r>
    </w:p>
    <w:p w14:paraId="69F55898" w14:textId="1F295806" w:rsidR="00933CDC" w:rsidRPr="00A7799E" w:rsidRDefault="00933CDC" w:rsidP="00BF330F">
      <w:pPr>
        <w:pStyle w:val="NO"/>
        <w:rPr>
          <w:lang w:eastAsia="zh-CN"/>
        </w:rPr>
      </w:pPr>
      <w:r w:rsidRPr="00A7799E">
        <w:rPr>
          <w:lang w:eastAsia="ko-KR"/>
        </w:rPr>
        <w:t xml:space="preserve">NOTE 4: When UE-to-Network Relay moves to E-UTRAN, LTE PC5 based ProSe UE-to-Network Relay can be supported as defined </w:t>
      </w:r>
      <w:r w:rsidR="00DE63F7" w:rsidRPr="00A7799E">
        <w:rPr>
          <w:lang w:eastAsia="ko-KR"/>
        </w:rPr>
        <w:t>TS 23.303 [</w:t>
      </w:r>
      <w:r w:rsidRPr="00A7799E">
        <w:rPr>
          <w:lang w:eastAsia="ko-KR"/>
        </w:rPr>
        <w:t>9] for Public Safety.</w:t>
      </w:r>
    </w:p>
    <w:p w14:paraId="58BB0E43" w14:textId="77777777" w:rsidR="00AB4196" w:rsidRPr="00A7799E" w:rsidRDefault="00AB4196" w:rsidP="00AB4196">
      <w:pPr>
        <w:pStyle w:val="2"/>
      </w:pPr>
      <w:bookmarkStart w:id="2199" w:name="_Toc26173008"/>
      <w:bookmarkStart w:id="2200" w:name="_Toc30666498"/>
      <w:bookmarkStart w:id="2201" w:name="_Toc31029792"/>
      <w:bookmarkStart w:id="2202" w:name="_Toc31030683"/>
      <w:bookmarkStart w:id="2203" w:name="_Toc43388247"/>
      <w:bookmarkStart w:id="2204" w:name="_Toc43735478"/>
      <w:bookmarkStart w:id="2205" w:name="_Toc50130465"/>
      <w:bookmarkStart w:id="2206" w:name="_Toc50133779"/>
      <w:bookmarkStart w:id="2207" w:name="_Toc50134119"/>
      <w:bookmarkStart w:id="2208" w:name="_Toc50557071"/>
      <w:bookmarkStart w:id="2209" w:name="_Toc50548747"/>
      <w:bookmarkStart w:id="2210" w:name="_Toc55202052"/>
      <w:bookmarkStart w:id="2211" w:name="_Toc57209674"/>
      <w:bookmarkStart w:id="2212" w:name="_Toc57366065"/>
      <w:bookmarkStart w:id="2213" w:name="_Toc66346097"/>
      <w:r w:rsidRPr="00A7799E">
        <w:t>5.4</w:t>
      </w:r>
      <w:r w:rsidRPr="00A7799E">
        <w:tab/>
        <w:t>Key Issue #4: Support of UE-to-UE Relay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B1EF982" w14:textId="77777777" w:rsidR="00AB4196" w:rsidRPr="00A7799E" w:rsidRDefault="00AB4196" w:rsidP="00AB4196">
      <w:pPr>
        <w:pStyle w:val="3"/>
        <w:rPr>
          <w:lang w:eastAsia="ko-KR"/>
        </w:rPr>
      </w:pPr>
      <w:bookmarkStart w:id="2214" w:name="_Toc26173009"/>
      <w:bookmarkStart w:id="2215" w:name="_Toc30666499"/>
      <w:bookmarkStart w:id="2216" w:name="_Toc31029793"/>
      <w:bookmarkStart w:id="2217" w:name="_Toc31030684"/>
      <w:bookmarkStart w:id="2218" w:name="_Toc43388248"/>
      <w:bookmarkStart w:id="2219" w:name="_Toc43735479"/>
      <w:bookmarkStart w:id="2220" w:name="_Toc50130466"/>
      <w:bookmarkStart w:id="2221" w:name="_Toc50133780"/>
      <w:bookmarkStart w:id="2222" w:name="_Toc50134120"/>
      <w:bookmarkStart w:id="2223" w:name="_Toc50557072"/>
      <w:bookmarkStart w:id="2224" w:name="_Toc50548748"/>
      <w:bookmarkStart w:id="2225" w:name="_Toc55202053"/>
      <w:bookmarkStart w:id="2226" w:name="_Toc57209675"/>
      <w:bookmarkStart w:id="2227" w:name="_Toc57366066"/>
      <w:bookmarkStart w:id="2228" w:name="_Toc66346098"/>
      <w:r w:rsidRPr="00A7799E">
        <w:rPr>
          <w:lang w:eastAsia="ko-KR"/>
        </w:rPr>
        <w:t>5.4.1</w:t>
      </w:r>
      <w:r w:rsidRPr="00A7799E">
        <w:rPr>
          <w:lang w:eastAsia="ko-KR"/>
        </w:rPr>
        <w:tab/>
        <w:t>General description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0E56A98D" w14:textId="77777777" w:rsidR="00AB4196" w:rsidRPr="00A7799E" w:rsidRDefault="00AB4196" w:rsidP="00AB4196">
      <w:r w:rsidRPr="00A7799E">
        <w:t>This key issue intends to support for UE-to-UE Relay, including support for in coverage and out of coverage operation.</w:t>
      </w:r>
    </w:p>
    <w:p w14:paraId="2DB337FA" w14:textId="77777777" w:rsidR="00AB4196" w:rsidRPr="00A7799E" w:rsidRDefault="00AB4196" w:rsidP="00AB4196">
      <w:r w:rsidRPr="00A7799E">
        <w:t>At least the following aspects need to be considered in potential solutions:</w:t>
      </w:r>
    </w:p>
    <w:p w14:paraId="4F773CAC" w14:textId="77777777" w:rsidR="00AB4196" w:rsidRPr="00A7799E" w:rsidRDefault="00AB4196" w:rsidP="00AB4196">
      <w:pPr>
        <w:pStyle w:val="B1"/>
      </w:pPr>
      <w:r w:rsidRPr="00A7799E">
        <w:t>-</w:t>
      </w:r>
      <w:r w:rsidRPr="00A7799E">
        <w:tab/>
        <w:t>How to (re)-select a UE-to-UE Relay UE in proximity?</w:t>
      </w:r>
    </w:p>
    <w:p w14:paraId="2C5F7DEF" w14:textId="77777777" w:rsidR="00AB4196" w:rsidRPr="00A7799E" w:rsidRDefault="00AB4196" w:rsidP="00AB4196">
      <w:pPr>
        <w:pStyle w:val="B1"/>
      </w:pPr>
      <w:r w:rsidRPr="00A7799E">
        <w:t>-</w:t>
      </w:r>
      <w:r w:rsidRPr="00A7799E">
        <w:tab/>
        <w:t>Whether and how for the network can control the UE-to-UE Relay operation, at least including how to:</w:t>
      </w:r>
    </w:p>
    <w:p w14:paraId="266E2075" w14:textId="1AB62C9C" w:rsidR="005E66E8" w:rsidRPr="00A7799E" w:rsidRDefault="00AB4196" w:rsidP="00AB4196">
      <w:pPr>
        <w:pStyle w:val="B2"/>
      </w:pPr>
      <w:r w:rsidRPr="00A7799E">
        <w:t>-</w:t>
      </w:r>
      <w:r w:rsidRPr="00A7799E">
        <w:tab/>
        <w:t>Authorize the UE-to-UE Relay, e.g. authorize a UE as UE-to-UE Relay?</w:t>
      </w:r>
    </w:p>
    <w:p w14:paraId="649D6F62" w14:textId="38126530" w:rsidR="0003562B" w:rsidRPr="00A7799E" w:rsidRDefault="0003562B" w:rsidP="0003562B">
      <w:pPr>
        <w:pStyle w:val="B2"/>
      </w:pPr>
      <w:r w:rsidRPr="00A7799E">
        <w:t>-</w:t>
      </w:r>
      <w:r w:rsidRPr="00A7799E">
        <w:tab/>
        <w:t>Authorize the Remote UE to access a UE-to-UE Relay?</w:t>
      </w:r>
    </w:p>
    <w:p w14:paraId="4B4A1559" w14:textId="77777777" w:rsidR="00AB4196" w:rsidRPr="00A7799E" w:rsidRDefault="00AB4196" w:rsidP="00AB4196">
      <w:pPr>
        <w:pStyle w:val="B2"/>
      </w:pPr>
      <w:r w:rsidRPr="00A7799E">
        <w:t>-</w:t>
      </w:r>
      <w:r w:rsidRPr="00A7799E">
        <w:tab/>
        <w:t>Provide the visibility of source/target UE and the UE-to-UE Relay to the network for the purpose of, e.g. charging?</w:t>
      </w:r>
    </w:p>
    <w:p w14:paraId="7421D0DE" w14:textId="77777777" w:rsidR="00AB4196" w:rsidRPr="00A7799E" w:rsidRDefault="00AB4196" w:rsidP="00AB4196">
      <w:pPr>
        <w:pStyle w:val="B1"/>
      </w:pPr>
      <w:r w:rsidRPr="00A7799E">
        <w:t>-</w:t>
      </w:r>
      <w:r w:rsidRPr="00A7799E">
        <w:tab/>
        <w:t>How to establish the connection between the source UE and the target UEs via UE-to-UE Relay?</w:t>
      </w:r>
    </w:p>
    <w:p w14:paraId="5056D72C" w14:textId="77777777" w:rsidR="00AB4196" w:rsidRPr="00A7799E" w:rsidRDefault="00AB4196" w:rsidP="00AB4196">
      <w:pPr>
        <w:pStyle w:val="B1"/>
      </w:pPr>
      <w:r w:rsidRPr="00A7799E">
        <w:t>-</w:t>
      </w:r>
      <w:r w:rsidRPr="00A7799E">
        <w:tab/>
        <w:t>How to provide end-to-end QoS framework to satisfy the QoS requirements (such as data rate, reliability, latency)?</w:t>
      </w:r>
    </w:p>
    <w:p w14:paraId="2E899D02" w14:textId="77777777" w:rsidR="00AB4196" w:rsidRPr="00A7799E" w:rsidRDefault="00AB4196" w:rsidP="00AB4196">
      <w:pPr>
        <w:pStyle w:val="B1"/>
      </w:pPr>
      <w:r w:rsidRPr="00A7799E">
        <w:t>-</w:t>
      </w:r>
      <w:r w:rsidRPr="00A7799E">
        <w:tab/>
        <w:t>How to enhance the system architecture to provide the security protection for relayed connection?</w:t>
      </w:r>
    </w:p>
    <w:p w14:paraId="70593063" w14:textId="77777777" w:rsidR="00AB4196" w:rsidRPr="00A7799E" w:rsidRDefault="00AB4196" w:rsidP="00AB4196">
      <w:pPr>
        <w:pStyle w:val="B1"/>
      </w:pPr>
      <w:r w:rsidRPr="00A7799E">
        <w:t>-</w:t>
      </w:r>
      <w:r w:rsidRPr="00A7799E">
        <w:tab/>
        <w:t>How to provide a mechanism for path changing in case of e.g. UE-to-UE Relay changes?</w:t>
      </w:r>
    </w:p>
    <w:p w14:paraId="28A23DED" w14:textId="77777777" w:rsidR="00AB4196" w:rsidRPr="00A7799E" w:rsidRDefault="00AB4196" w:rsidP="00AB4196">
      <w:pPr>
        <w:pStyle w:val="NO"/>
      </w:pPr>
      <w:r w:rsidRPr="00A7799E">
        <w:t>NOTE 1:</w:t>
      </w:r>
      <w:r w:rsidRPr="00A7799E">
        <w:tab/>
        <w:t>For the involvement of NG-RAN, coordination with RAN WGs is needed.</w:t>
      </w:r>
    </w:p>
    <w:p w14:paraId="732E7F97" w14:textId="2DAD12C6" w:rsidR="00AB4196" w:rsidRPr="00A7799E" w:rsidRDefault="00AB4196" w:rsidP="00AB4196">
      <w:pPr>
        <w:pStyle w:val="B1"/>
      </w:pPr>
      <w:r w:rsidRPr="00A7799E">
        <w:t>NOTE 2:</w:t>
      </w:r>
      <w:r w:rsidRPr="00A7799E">
        <w:tab/>
        <w:t xml:space="preserve">For security aspects, coordination with </w:t>
      </w:r>
      <w:r w:rsidR="001D5B1D" w:rsidRPr="00A7799E">
        <w:t>SA WG3</w:t>
      </w:r>
      <w:r w:rsidRPr="00A7799E">
        <w:t xml:space="preserve"> is needed.</w:t>
      </w:r>
    </w:p>
    <w:p w14:paraId="2D196AB9" w14:textId="77777777" w:rsidR="00BF330F" w:rsidRPr="00A7799E" w:rsidRDefault="00BF330F" w:rsidP="00BF330F">
      <w:pPr>
        <w:pStyle w:val="2"/>
      </w:pPr>
      <w:bookmarkStart w:id="2229" w:name="_Toc484181142"/>
      <w:bookmarkStart w:id="2230" w:name="_Toc26173010"/>
      <w:bookmarkStart w:id="2231" w:name="_Toc30666500"/>
      <w:bookmarkStart w:id="2232" w:name="_Toc31029794"/>
      <w:bookmarkStart w:id="2233" w:name="_Toc31030685"/>
      <w:bookmarkStart w:id="2234" w:name="_Toc43388249"/>
      <w:bookmarkStart w:id="2235" w:name="_Toc43735480"/>
      <w:bookmarkStart w:id="2236" w:name="_Toc50130467"/>
      <w:bookmarkStart w:id="2237" w:name="_Toc50133781"/>
      <w:bookmarkStart w:id="2238" w:name="_Toc50134121"/>
      <w:bookmarkStart w:id="2239" w:name="_Toc50557073"/>
      <w:bookmarkStart w:id="2240" w:name="_Toc50548749"/>
      <w:bookmarkStart w:id="2241" w:name="_Toc55202054"/>
      <w:bookmarkStart w:id="2242" w:name="_Toc57209676"/>
      <w:bookmarkStart w:id="2243" w:name="_Toc57366067"/>
      <w:bookmarkStart w:id="2244" w:name="_Toc66346099"/>
      <w:bookmarkStart w:id="2245" w:name="_Toc26173012"/>
      <w:bookmarkStart w:id="2246" w:name="_Toc30666502"/>
      <w:bookmarkStart w:id="2247" w:name="_Toc31029796"/>
      <w:bookmarkStart w:id="2248" w:name="_Toc31030687"/>
      <w:r w:rsidRPr="00A7799E">
        <w:t>5.5</w:t>
      </w:r>
      <w:r w:rsidRPr="00A7799E">
        <w:tab/>
        <w:t>Key Issue #5:</w:t>
      </w:r>
      <w:bookmarkEnd w:id="2229"/>
      <w:r w:rsidRPr="00A7799E">
        <w:t xml:space="preserve"> </w:t>
      </w:r>
      <w:bookmarkStart w:id="2249" w:name="_Hlk22726933"/>
      <w:r w:rsidRPr="00A7799E">
        <w:t>Support direct communication path selection between PC5 and Uu</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9"/>
    </w:p>
    <w:p w14:paraId="431FF354" w14:textId="77777777" w:rsidR="00BF330F" w:rsidRPr="00A7799E" w:rsidRDefault="00BF330F" w:rsidP="00BF330F">
      <w:pPr>
        <w:pStyle w:val="3"/>
        <w:rPr>
          <w:lang w:eastAsia="ko-KR"/>
        </w:rPr>
      </w:pPr>
      <w:bookmarkStart w:id="2250" w:name="_Toc484181143"/>
      <w:bookmarkStart w:id="2251" w:name="_Toc26173011"/>
      <w:bookmarkStart w:id="2252" w:name="_Toc30666501"/>
      <w:bookmarkStart w:id="2253" w:name="_Toc31029795"/>
      <w:bookmarkStart w:id="2254" w:name="_Toc31030686"/>
      <w:bookmarkStart w:id="2255" w:name="_Toc43388250"/>
      <w:bookmarkStart w:id="2256" w:name="_Toc43735481"/>
      <w:bookmarkStart w:id="2257" w:name="_Toc50130468"/>
      <w:bookmarkStart w:id="2258" w:name="_Toc50133782"/>
      <w:bookmarkStart w:id="2259" w:name="_Toc50134122"/>
      <w:bookmarkStart w:id="2260" w:name="_Toc50557074"/>
      <w:bookmarkStart w:id="2261" w:name="_Toc50548750"/>
      <w:bookmarkStart w:id="2262" w:name="_Toc55202055"/>
      <w:bookmarkStart w:id="2263" w:name="_Toc57209677"/>
      <w:bookmarkStart w:id="2264" w:name="_Toc57366068"/>
      <w:bookmarkStart w:id="2265" w:name="_Toc66346100"/>
      <w:r w:rsidRPr="00A7799E">
        <w:rPr>
          <w:lang w:eastAsia="ko-KR"/>
        </w:rPr>
        <w:t>5.5.1</w:t>
      </w:r>
      <w:r w:rsidRPr="00A7799E">
        <w:rPr>
          <w:lang w:eastAsia="ko-KR"/>
        </w:rPr>
        <w:tab/>
        <w:t>General description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3BC6B93A" w14:textId="2B9C7F56" w:rsidR="00BF330F" w:rsidRPr="00A7799E" w:rsidRDefault="00BF330F" w:rsidP="00BF330F">
      <w:pPr>
        <w:rPr>
          <w:lang w:eastAsia="zh-CN"/>
        </w:rPr>
      </w:pPr>
      <w:r w:rsidRPr="00A7799E">
        <w:rPr>
          <w:lang w:eastAsia="zh-CN"/>
        </w:rPr>
        <w:t xml:space="preserve">For 5GS, the proximity services are expected to be an important system wide enabler to support various applications and services (both in commercial and public safety domains). As an example, </w:t>
      </w:r>
      <w:r w:rsidR="00DE63F7" w:rsidRPr="00A7799E">
        <w:rPr>
          <w:lang w:eastAsia="zh-CN"/>
        </w:rPr>
        <w:t>TR 22.842 [</w:t>
      </w:r>
      <w:r w:rsidRPr="00A7799E">
        <w:rPr>
          <w:lang w:eastAsia="zh-CN"/>
        </w:rPr>
        <w:t>7] identified emerging Network-controlled Interactive services (NCIS) that share some commonality of requirements with public safety services and applications.</w:t>
      </w:r>
    </w:p>
    <w:p w14:paraId="51BCCC7F" w14:textId="77777777" w:rsidR="00BF330F" w:rsidRPr="00A7799E" w:rsidRDefault="00BF330F" w:rsidP="00BF330F">
      <w:pPr>
        <w:rPr>
          <w:lang w:eastAsia="zh-CN"/>
        </w:rPr>
      </w:pPr>
      <w:r w:rsidRPr="00A7799E">
        <w:rPr>
          <w:lang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A7799E" w:rsidRDefault="00BF330F" w:rsidP="00BF330F">
      <w:pPr>
        <w:pStyle w:val="B1"/>
        <w:rPr>
          <w:lang w:eastAsia="zh-CN"/>
        </w:rPr>
      </w:pPr>
      <w:r w:rsidRPr="00A7799E">
        <w:rPr>
          <w:lang w:eastAsia="zh-CN"/>
        </w:rPr>
        <w:t>-</w:t>
      </w:r>
      <w:r w:rsidRPr="00A7799E">
        <w:rPr>
          <w:lang w:eastAsia="zh-CN"/>
        </w:rPr>
        <w:tab/>
        <w:t>How to enable path selection</w:t>
      </w:r>
      <w:r w:rsidR="004736AA" w:rsidRPr="00A7799E">
        <w:rPr>
          <w:lang w:eastAsia="zh-CN"/>
        </w:rPr>
        <w:t xml:space="preserve"> between a ProSe direct communication path and a direct network communication path</w:t>
      </w:r>
      <w:r w:rsidRPr="00A7799E">
        <w:rPr>
          <w:lang w:eastAsia="zh-CN"/>
        </w:rPr>
        <w:t>.</w:t>
      </w:r>
    </w:p>
    <w:p w14:paraId="76C2BD72" w14:textId="0A4EEC02" w:rsidR="00BF330F" w:rsidRPr="00A7799E" w:rsidRDefault="00BF330F" w:rsidP="00BF330F">
      <w:pPr>
        <w:pStyle w:val="B1"/>
        <w:rPr>
          <w:lang w:eastAsia="zh-CN"/>
        </w:rPr>
      </w:pPr>
      <w:r w:rsidRPr="00A7799E">
        <w:rPr>
          <w:lang w:eastAsia="zh-CN"/>
        </w:rPr>
        <w:t>-</w:t>
      </w:r>
      <w:r w:rsidRPr="00A7799E">
        <w:rPr>
          <w:lang w:eastAsia="zh-CN"/>
        </w:rPr>
        <w:tab/>
        <w:t xml:space="preserve">What functional entities and triggers are responsible for </w:t>
      </w:r>
      <w:r w:rsidR="004736AA" w:rsidRPr="00A7799E">
        <w:rPr>
          <w:lang w:eastAsia="zh-CN"/>
        </w:rPr>
        <w:t xml:space="preserve">the above </w:t>
      </w:r>
      <w:r w:rsidRPr="00A7799E">
        <w:rPr>
          <w:lang w:eastAsia="zh-CN"/>
        </w:rPr>
        <w:t>path selection.</w:t>
      </w:r>
    </w:p>
    <w:p w14:paraId="77B9EF73" w14:textId="77777777" w:rsidR="00E56DD3" w:rsidRPr="00A7799E" w:rsidRDefault="00E56DD3" w:rsidP="00E56DD3">
      <w:pPr>
        <w:pStyle w:val="2"/>
      </w:pPr>
      <w:bookmarkStart w:id="2266" w:name="_Toc43388251"/>
      <w:bookmarkStart w:id="2267" w:name="_Toc43735482"/>
      <w:bookmarkStart w:id="2268" w:name="_Toc50130469"/>
      <w:bookmarkStart w:id="2269" w:name="_Toc50133783"/>
      <w:bookmarkStart w:id="2270" w:name="_Toc50134123"/>
      <w:bookmarkStart w:id="2271" w:name="_Toc50557075"/>
      <w:bookmarkStart w:id="2272" w:name="_Toc50548751"/>
      <w:bookmarkStart w:id="2273" w:name="_Toc55202056"/>
      <w:bookmarkStart w:id="2274" w:name="_Toc57209678"/>
      <w:bookmarkStart w:id="2275" w:name="_Toc57366069"/>
      <w:bookmarkStart w:id="2276" w:name="_Toc66346101"/>
      <w:bookmarkStart w:id="2277" w:name="_Toc26173014"/>
      <w:bookmarkStart w:id="2278" w:name="_Toc30666504"/>
      <w:bookmarkStart w:id="2279" w:name="_Toc31029798"/>
      <w:bookmarkStart w:id="2280" w:name="_Toc31030689"/>
      <w:bookmarkEnd w:id="2245"/>
      <w:bookmarkEnd w:id="2246"/>
      <w:bookmarkEnd w:id="2247"/>
      <w:bookmarkEnd w:id="2248"/>
      <w:r w:rsidRPr="00A7799E">
        <w:t>5.6</w:t>
      </w:r>
      <w:r w:rsidRPr="00A7799E">
        <w:tab/>
        <w:t>Key Issue #6: Support direct communication path switching between PC5 and Uu</w:t>
      </w:r>
      <w:bookmarkEnd w:id="2266"/>
      <w:bookmarkEnd w:id="2267"/>
      <w:bookmarkEnd w:id="2268"/>
      <w:bookmarkEnd w:id="2269"/>
      <w:bookmarkEnd w:id="2270"/>
      <w:bookmarkEnd w:id="2271"/>
      <w:bookmarkEnd w:id="2272"/>
      <w:bookmarkEnd w:id="2273"/>
      <w:bookmarkEnd w:id="2274"/>
      <w:bookmarkEnd w:id="2275"/>
      <w:bookmarkEnd w:id="2276"/>
    </w:p>
    <w:p w14:paraId="3324119A" w14:textId="77777777" w:rsidR="00E56DD3" w:rsidRPr="00A7799E" w:rsidRDefault="00E56DD3" w:rsidP="00E56DD3">
      <w:pPr>
        <w:pStyle w:val="3"/>
        <w:rPr>
          <w:lang w:eastAsia="ko-KR"/>
        </w:rPr>
      </w:pPr>
      <w:bookmarkStart w:id="2281" w:name="_Toc26173013"/>
      <w:bookmarkStart w:id="2282" w:name="_Toc26516321"/>
      <w:bookmarkStart w:id="2283" w:name="_Toc43388252"/>
      <w:bookmarkStart w:id="2284" w:name="_Toc43735483"/>
      <w:bookmarkStart w:id="2285" w:name="_Toc50130470"/>
      <w:bookmarkStart w:id="2286" w:name="_Toc50133784"/>
      <w:bookmarkStart w:id="2287" w:name="_Toc50134124"/>
      <w:bookmarkStart w:id="2288" w:name="_Toc50557076"/>
      <w:bookmarkStart w:id="2289" w:name="_Toc50548752"/>
      <w:bookmarkStart w:id="2290" w:name="_Toc55202057"/>
      <w:bookmarkStart w:id="2291" w:name="_Toc57209679"/>
      <w:bookmarkStart w:id="2292" w:name="_Toc57366070"/>
      <w:bookmarkStart w:id="2293" w:name="_Toc66346102"/>
      <w:r w:rsidRPr="00A7799E">
        <w:rPr>
          <w:lang w:eastAsia="ko-KR"/>
        </w:rPr>
        <w:t>5.6.1</w:t>
      </w:r>
      <w:r w:rsidRPr="00A7799E">
        <w:rPr>
          <w:lang w:eastAsia="ko-KR"/>
        </w:rPr>
        <w:tab/>
        <w:t>General description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9C4207C" w14:textId="77777777" w:rsidR="00E56DD3" w:rsidRPr="00A7799E" w:rsidRDefault="00E56DD3" w:rsidP="00870021">
      <w:r w:rsidRPr="00A7799E">
        <w:t>This key issue addresses how to enhance the 5GS to support direct communication path switching (when needed) from 5GC Uu path to PC5 (ProSe) path or vice versa for both commercial and public safety services.</w:t>
      </w:r>
    </w:p>
    <w:p w14:paraId="441ED8DD" w14:textId="77777777" w:rsidR="00E56DD3" w:rsidRPr="00A7799E" w:rsidRDefault="00E56DD3" w:rsidP="00870021">
      <w:r w:rsidRPr="00A7799E">
        <w:t>When studying the above aspect, the following needs to be considered:</w:t>
      </w:r>
    </w:p>
    <w:p w14:paraId="6E726961" w14:textId="77777777" w:rsidR="00E56DD3" w:rsidRPr="00A7799E" w:rsidRDefault="00E56DD3" w:rsidP="00E56DD3">
      <w:pPr>
        <w:pStyle w:val="B1"/>
        <w:rPr>
          <w:lang w:eastAsia="zh-CN"/>
        </w:rPr>
      </w:pPr>
      <w:r w:rsidRPr="00A7799E">
        <w:rPr>
          <w:lang w:eastAsia="zh-CN"/>
        </w:rPr>
        <w:t>-</w:t>
      </w:r>
      <w:r w:rsidRPr="00A7799E">
        <w:rPr>
          <w:lang w:eastAsia="zh-CN"/>
        </w:rPr>
        <w:tab/>
        <w:t>How to enable network-controlled/network-assisted direct communication path switching between 5GC Uu path and PC5 path.</w:t>
      </w:r>
    </w:p>
    <w:p w14:paraId="364198F0" w14:textId="77777777" w:rsidR="00E56DD3" w:rsidRPr="00A7799E" w:rsidRDefault="00E56DD3" w:rsidP="00E56DD3">
      <w:pPr>
        <w:pStyle w:val="B1"/>
        <w:rPr>
          <w:lang w:eastAsia="zh-CN"/>
        </w:rPr>
      </w:pPr>
      <w:r w:rsidRPr="00A7799E">
        <w:rPr>
          <w:lang w:eastAsia="zh-CN"/>
        </w:rPr>
        <w:t>-</w:t>
      </w:r>
      <w:r w:rsidRPr="00A7799E">
        <w:rPr>
          <w:lang w:eastAsia="zh-CN"/>
        </w:rPr>
        <w:tab/>
        <w:t>What functional entities and triggers are responsible for direct communication path switching and their impact on the corresponding interfaces.</w:t>
      </w:r>
    </w:p>
    <w:p w14:paraId="0D94FBD8" w14:textId="77777777" w:rsidR="00E56DD3" w:rsidRPr="00A7799E" w:rsidRDefault="00E56DD3" w:rsidP="00E56DD3">
      <w:pPr>
        <w:pStyle w:val="B1"/>
        <w:rPr>
          <w:lang w:eastAsia="zh-CN"/>
        </w:rPr>
      </w:pPr>
      <w:r w:rsidRPr="00A7799E">
        <w:rPr>
          <w:lang w:eastAsia="zh-CN"/>
        </w:rPr>
        <w:t>-</w:t>
      </w:r>
      <w:r w:rsidRPr="00A7799E">
        <w:rPr>
          <w:lang w:eastAsia="zh-CN"/>
        </w:rPr>
        <w:tab/>
        <w:t>How service continuity could be preserved during direct communication path switching, i.e. Uu to PC5 or PC5 to Uu.</w:t>
      </w:r>
    </w:p>
    <w:p w14:paraId="278E39FA" w14:textId="77777777" w:rsidR="00E56DD3" w:rsidRPr="00A7799E" w:rsidRDefault="00E56DD3" w:rsidP="00E56DD3">
      <w:pPr>
        <w:pStyle w:val="B1"/>
        <w:rPr>
          <w:lang w:eastAsia="zh-CN"/>
        </w:rPr>
      </w:pPr>
      <w:r w:rsidRPr="00A7799E">
        <w:rPr>
          <w:lang w:eastAsia="zh-CN"/>
        </w:rPr>
        <w:t>-</w:t>
      </w:r>
      <w:r w:rsidRPr="00A7799E">
        <w:rPr>
          <w:lang w:eastAsia="zh-CN"/>
        </w:rPr>
        <w:tab/>
        <w:t>What are the possible impacts of direct communication path switching on QoS handling for ProSe Communication over PC5 path vs. over 5GC Uu path?</w:t>
      </w:r>
    </w:p>
    <w:p w14:paraId="1653019E" w14:textId="7CBDC20C" w:rsidR="00E56DD3" w:rsidRPr="00A7799E" w:rsidRDefault="00A60C63" w:rsidP="00E56DD3">
      <w:pPr>
        <w:pStyle w:val="NO"/>
        <w:rPr>
          <w:lang w:eastAsia="ko-KR"/>
        </w:rPr>
      </w:pPr>
      <w:r w:rsidRPr="00A7799E">
        <w:rPr>
          <w:rFonts w:eastAsia="Times New Roman"/>
          <w:lang w:eastAsia="ko-KR"/>
        </w:rPr>
        <w:t>NOTE: This key issue is not addressed within Rel-17 timeframe.</w:t>
      </w:r>
    </w:p>
    <w:p w14:paraId="74E802F6" w14:textId="6D2CB753" w:rsidR="00AB4196" w:rsidRPr="00A7799E" w:rsidRDefault="00AB4196" w:rsidP="00AB4196">
      <w:pPr>
        <w:pStyle w:val="2"/>
        <w:rPr>
          <w:lang w:eastAsia="ko-KR"/>
        </w:rPr>
      </w:pPr>
      <w:bookmarkStart w:id="2294" w:name="_Toc43388253"/>
      <w:bookmarkStart w:id="2295" w:name="_Toc43735484"/>
      <w:bookmarkStart w:id="2296" w:name="_Toc50130471"/>
      <w:bookmarkStart w:id="2297" w:name="_Toc50133785"/>
      <w:bookmarkStart w:id="2298" w:name="_Toc50134125"/>
      <w:bookmarkStart w:id="2299" w:name="_Toc50557077"/>
      <w:bookmarkStart w:id="2300" w:name="_Toc50548753"/>
      <w:bookmarkStart w:id="2301" w:name="_Toc55202058"/>
      <w:bookmarkStart w:id="2302" w:name="_Toc57209680"/>
      <w:bookmarkStart w:id="2303" w:name="_Toc57366071"/>
      <w:bookmarkStart w:id="2304" w:name="_Toc66346103"/>
      <w:r w:rsidRPr="00A7799E">
        <w:rPr>
          <w:lang w:eastAsia="ko-KR"/>
        </w:rPr>
        <w:t>5.</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2277"/>
      <w:bookmarkEnd w:id="2278"/>
      <w:bookmarkEnd w:id="2279"/>
      <w:bookmarkEnd w:id="2280"/>
      <w:bookmarkEnd w:id="2294"/>
      <w:bookmarkEnd w:id="2295"/>
      <w:bookmarkEnd w:id="2296"/>
      <w:bookmarkEnd w:id="2297"/>
      <w:bookmarkEnd w:id="2298"/>
      <w:bookmarkEnd w:id="2299"/>
      <w:bookmarkEnd w:id="2300"/>
      <w:bookmarkEnd w:id="2301"/>
      <w:bookmarkEnd w:id="2302"/>
      <w:bookmarkEnd w:id="2303"/>
      <w:bookmarkEnd w:id="2304"/>
    </w:p>
    <w:p w14:paraId="03C67AF3" w14:textId="77777777" w:rsidR="00AB4196" w:rsidRPr="00A7799E" w:rsidRDefault="00AB4196" w:rsidP="00AB4196">
      <w:pPr>
        <w:pStyle w:val="3"/>
        <w:rPr>
          <w:lang w:eastAsia="ko-KR"/>
        </w:rPr>
      </w:pPr>
      <w:bookmarkStart w:id="2305" w:name="_Toc26173015"/>
      <w:bookmarkStart w:id="2306" w:name="_Toc30666505"/>
      <w:bookmarkStart w:id="2307" w:name="_Toc31029799"/>
      <w:bookmarkStart w:id="2308" w:name="_Toc31030690"/>
      <w:bookmarkStart w:id="2309" w:name="_Toc43388254"/>
      <w:bookmarkStart w:id="2310" w:name="_Toc43735485"/>
      <w:bookmarkStart w:id="2311" w:name="_Toc50130472"/>
      <w:bookmarkStart w:id="2312" w:name="_Toc50133786"/>
      <w:bookmarkStart w:id="2313" w:name="_Toc50134126"/>
      <w:bookmarkStart w:id="2314" w:name="_Toc50557078"/>
      <w:bookmarkStart w:id="2315" w:name="_Toc50548754"/>
      <w:bookmarkStart w:id="2316" w:name="_Toc55202059"/>
      <w:bookmarkStart w:id="2317" w:name="_Toc57209681"/>
      <w:bookmarkStart w:id="2318" w:name="_Toc57366072"/>
      <w:bookmarkStart w:id="2319" w:name="_Toc66346104"/>
      <w:r w:rsidRPr="00A7799E">
        <w:rPr>
          <w:lang w:eastAsia="ko-KR"/>
        </w:rPr>
        <w:t>5.</w:t>
      </w:r>
      <w:r w:rsidRPr="00A7799E">
        <w:rPr>
          <w:lang w:eastAsia="zh-CN"/>
        </w:rPr>
        <w:t>7</w:t>
      </w:r>
      <w:r w:rsidRPr="00A7799E">
        <w:rPr>
          <w:lang w:eastAsia="ko-KR"/>
        </w:rPr>
        <w:t>.1</w:t>
      </w:r>
      <w:r w:rsidRPr="00A7799E">
        <w:rPr>
          <w:lang w:eastAsia="ko-KR"/>
        </w:rPr>
        <w:tab/>
      </w:r>
      <w:r w:rsidRPr="00A7799E">
        <w:rPr>
          <w:lang w:eastAsia="zh-CN"/>
        </w:rPr>
        <w:t>General d</w:t>
      </w:r>
      <w:r w:rsidRPr="00A7799E">
        <w:rPr>
          <w:lang w:eastAsia="ko-KR"/>
        </w:rPr>
        <w:t>escription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70677F30" w14:textId="1F693308" w:rsidR="00AB4196" w:rsidRPr="00A7799E" w:rsidRDefault="00AB4196" w:rsidP="00AB4196">
      <w:pPr>
        <w:rPr>
          <w:lang w:eastAsia="zh-CN"/>
        </w:rPr>
      </w:pPr>
      <w:r w:rsidRPr="00A7799E">
        <w:rPr>
          <w:lang w:eastAsia="zh-CN"/>
        </w:rPr>
        <w:t xml:space="preserve">In order to fulfil the requirements in </w:t>
      </w:r>
      <w:r w:rsidR="00DE63F7" w:rsidRPr="00A7799E">
        <w:rPr>
          <w:lang w:eastAsia="zh-CN"/>
        </w:rPr>
        <w:t>TS 22.115 [</w:t>
      </w:r>
      <w:r w:rsidRPr="00A7799E">
        <w:rPr>
          <w:lang w:eastAsia="zh-CN"/>
        </w:rPr>
        <w:t xml:space="preserve">4] and </w:t>
      </w:r>
      <w:r w:rsidR="00DE63F7" w:rsidRPr="00A7799E">
        <w:rPr>
          <w:lang w:eastAsia="zh-CN"/>
        </w:rPr>
        <w:t>TS 22.261 [</w:t>
      </w:r>
      <w:r w:rsidRPr="00A7799E">
        <w:rPr>
          <w:lang w:eastAsia="zh-CN"/>
        </w:rPr>
        <w:t>3], this key issue is proposed to study how to accommodate charging for PC5 for commercial and public safety services based on the 5G service-based architecture.</w:t>
      </w:r>
    </w:p>
    <w:p w14:paraId="4D873625" w14:textId="77777777" w:rsidR="00AB4196" w:rsidRPr="00A7799E" w:rsidRDefault="00AB4196" w:rsidP="00AB4196">
      <w:pPr>
        <w:rPr>
          <w:lang w:eastAsia="zh-CN"/>
        </w:rPr>
      </w:pPr>
      <w:r w:rsidRPr="00A7799E">
        <w:rPr>
          <w:lang w:eastAsia="zh-CN"/>
        </w:rPr>
        <w:t>This Key Issue shall study:</w:t>
      </w:r>
    </w:p>
    <w:p w14:paraId="5734FDE2" w14:textId="77777777" w:rsidR="00AB4196" w:rsidRPr="00A7799E" w:rsidRDefault="00AB4196" w:rsidP="00AB4196">
      <w:pPr>
        <w:pStyle w:val="B1"/>
        <w:rPr>
          <w:lang w:eastAsia="zh-CN"/>
        </w:rPr>
      </w:pPr>
      <w:r w:rsidRPr="00A7799E">
        <w:rPr>
          <w:lang w:eastAsia="zh-CN"/>
        </w:rPr>
        <w:t>-</w:t>
      </w:r>
      <w:r w:rsidRPr="00A7799E">
        <w:rPr>
          <w:lang w:eastAsia="zh-CN"/>
        </w:rPr>
        <w:tab/>
        <w:t>Identify any architecture enhancements are needed to accommodate charging for PC5 on the 5G architecture.</w:t>
      </w:r>
    </w:p>
    <w:p w14:paraId="26FCBC24" w14:textId="77777777" w:rsidR="00AB4196" w:rsidRPr="00A7799E" w:rsidRDefault="00AB4196" w:rsidP="00AB4196">
      <w:pPr>
        <w:pStyle w:val="B1"/>
        <w:rPr>
          <w:lang w:eastAsia="zh-CN"/>
        </w:rPr>
      </w:pPr>
      <w:r w:rsidRPr="00A7799E">
        <w:rPr>
          <w:lang w:eastAsia="zh-CN"/>
        </w:rPr>
        <w:t>-</w:t>
      </w:r>
      <w:r w:rsidRPr="00A7799E">
        <w:rPr>
          <w:lang w:eastAsia="zh-CN"/>
        </w:rPr>
        <w:tab/>
        <w:t>How to collect and report charging related data to accommodate charging for PC5?</w:t>
      </w:r>
    </w:p>
    <w:p w14:paraId="48CA8047" w14:textId="6781E210" w:rsidR="00AB4196" w:rsidRPr="00A7799E" w:rsidRDefault="00AB4196" w:rsidP="00AB4196">
      <w:pPr>
        <w:pStyle w:val="2"/>
        <w:rPr>
          <w:lang w:eastAsia="ko-KR"/>
        </w:rPr>
      </w:pPr>
      <w:bookmarkStart w:id="2320" w:name="_Toc519004401"/>
      <w:bookmarkStart w:id="2321" w:name="_Toc26173016"/>
      <w:bookmarkStart w:id="2322" w:name="_Toc30666506"/>
      <w:bookmarkStart w:id="2323" w:name="_Toc31029800"/>
      <w:bookmarkStart w:id="2324" w:name="_Toc31030691"/>
      <w:bookmarkStart w:id="2325" w:name="_Toc43388255"/>
      <w:bookmarkStart w:id="2326" w:name="_Toc43735486"/>
      <w:bookmarkStart w:id="2327" w:name="_Toc50130473"/>
      <w:bookmarkStart w:id="2328" w:name="_Toc50133787"/>
      <w:bookmarkStart w:id="2329" w:name="_Toc50134127"/>
      <w:bookmarkStart w:id="2330" w:name="_Toc50557079"/>
      <w:bookmarkStart w:id="2331" w:name="_Toc50548755"/>
      <w:bookmarkStart w:id="2332" w:name="_Toc55202060"/>
      <w:bookmarkStart w:id="2333" w:name="_Toc57209682"/>
      <w:bookmarkStart w:id="2334" w:name="_Toc57366073"/>
      <w:bookmarkStart w:id="2335" w:name="_Toc66346105"/>
      <w:r w:rsidRPr="00A7799E">
        <w:rPr>
          <w:lang w:eastAsia="ko-KR"/>
        </w:rPr>
        <w:t>5.</w:t>
      </w:r>
      <w:r w:rsidRPr="00A7799E">
        <w:rPr>
          <w:lang w:eastAsia="zh-CN"/>
        </w:rPr>
        <w:t>8</w:t>
      </w:r>
      <w:r w:rsidRPr="00A7799E">
        <w:rPr>
          <w:lang w:eastAsia="ko-KR"/>
        </w:rPr>
        <w:tab/>
        <w:t>Key Issue #</w:t>
      </w:r>
      <w:r w:rsidRPr="00A7799E">
        <w:rPr>
          <w:lang w:eastAsia="zh-CN"/>
        </w:rPr>
        <w:t>8</w:t>
      </w:r>
      <w:r w:rsidRPr="00A7799E">
        <w:rPr>
          <w:lang w:eastAsia="ko-KR"/>
        </w:rPr>
        <w:t xml:space="preserve">: </w:t>
      </w:r>
      <w:r w:rsidRPr="00A7799E">
        <w:t xml:space="preserve">Support </w:t>
      </w:r>
      <w:bookmarkEnd w:id="2320"/>
      <w:r w:rsidRPr="00A7799E">
        <w:t>of PC5 Service Authorization and Policy/Parameter Provisioning</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BA7FD69" w14:textId="77777777" w:rsidR="00AB4196" w:rsidRPr="00A7799E" w:rsidRDefault="00AB4196" w:rsidP="00AB4196">
      <w:pPr>
        <w:pStyle w:val="3"/>
        <w:rPr>
          <w:lang w:eastAsia="ko-KR"/>
        </w:rPr>
      </w:pPr>
      <w:bookmarkStart w:id="2336" w:name="_Toc519004402"/>
      <w:bookmarkStart w:id="2337" w:name="_Toc26173017"/>
      <w:bookmarkStart w:id="2338" w:name="_Toc30666507"/>
      <w:bookmarkStart w:id="2339" w:name="_Toc31029801"/>
      <w:bookmarkStart w:id="2340" w:name="_Toc31030692"/>
      <w:bookmarkStart w:id="2341" w:name="_Toc43388256"/>
      <w:bookmarkStart w:id="2342" w:name="_Toc43735487"/>
      <w:bookmarkStart w:id="2343" w:name="_Toc50130474"/>
      <w:bookmarkStart w:id="2344" w:name="_Toc50133788"/>
      <w:bookmarkStart w:id="2345" w:name="_Toc50134128"/>
      <w:bookmarkStart w:id="2346" w:name="_Toc50557080"/>
      <w:bookmarkStart w:id="2347" w:name="_Toc50548756"/>
      <w:bookmarkStart w:id="2348" w:name="_Toc55202061"/>
      <w:bookmarkStart w:id="2349" w:name="_Toc57209683"/>
      <w:bookmarkStart w:id="2350" w:name="_Toc57366074"/>
      <w:bookmarkStart w:id="2351" w:name="_Toc66346106"/>
      <w:r w:rsidRPr="00A7799E">
        <w:rPr>
          <w:lang w:eastAsia="ko-KR"/>
        </w:rPr>
        <w:t>5</w:t>
      </w:r>
      <w:r w:rsidRPr="00A7799E">
        <w:rPr>
          <w:lang w:eastAsia="zh-CN"/>
        </w:rPr>
        <w:t>.8</w:t>
      </w:r>
      <w:r w:rsidRPr="00A7799E">
        <w:rPr>
          <w:lang w:eastAsia="ko-KR"/>
        </w:rPr>
        <w:t>.1</w:t>
      </w:r>
      <w:r w:rsidRPr="00A7799E">
        <w:rPr>
          <w:lang w:eastAsia="ko-KR"/>
        </w:rPr>
        <w:tab/>
        <w:t>General description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16B161EA" w14:textId="77777777" w:rsidR="00AB4196" w:rsidRPr="00A7799E" w:rsidRDefault="00AB4196" w:rsidP="00AB4196">
      <w:r w:rsidRPr="00A7799E">
        <w:t>In order to enable PC5 service authorization and policy/parameter provisioning following aspects need to be studied:</w:t>
      </w:r>
    </w:p>
    <w:p w14:paraId="2E060D66" w14:textId="5AFD51B7" w:rsidR="00AB4196" w:rsidRPr="00A7799E" w:rsidRDefault="00AB4196" w:rsidP="00AB4196">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6CE407D9" w14:textId="06DBA4C1" w:rsidR="00AB4196" w:rsidRPr="00A7799E" w:rsidRDefault="00AB4196" w:rsidP="00AB4196">
      <w:pPr>
        <w:rPr>
          <w:lang w:eastAsia="zh-CN"/>
        </w:rPr>
      </w:pPr>
      <w:r w:rsidRPr="00A7799E">
        <w:rPr>
          <w:lang w:eastAsia="zh-CN"/>
        </w:rPr>
        <w:t xml:space="preserve">Authorisation and Provisioning as documented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5.1 will be used as baseline for this key issue.</w:t>
      </w:r>
    </w:p>
    <w:p w14:paraId="030DF344" w14:textId="77777777" w:rsidR="00AB4196" w:rsidRPr="00A7799E" w:rsidRDefault="00AB4196" w:rsidP="00AB4196">
      <w:pPr>
        <w:pStyle w:val="1"/>
        <w:rPr>
          <w:lang w:eastAsia="zh-CN"/>
        </w:rPr>
      </w:pPr>
      <w:bookmarkStart w:id="2352" w:name="_Toc324232212"/>
      <w:bookmarkStart w:id="2353" w:name="_Toc326248708"/>
      <w:bookmarkStart w:id="2354" w:name="_Toc26173018"/>
      <w:bookmarkStart w:id="2355" w:name="_Toc30666508"/>
      <w:bookmarkStart w:id="2356" w:name="_Toc31029802"/>
      <w:bookmarkStart w:id="2357" w:name="_Toc31030693"/>
      <w:bookmarkStart w:id="2358" w:name="_Toc43388257"/>
      <w:bookmarkStart w:id="2359" w:name="_Toc43735488"/>
      <w:bookmarkStart w:id="2360" w:name="_Toc50130475"/>
      <w:bookmarkStart w:id="2361" w:name="_Toc50133789"/>
      <w:bookmarkStart w:id="2362" w:name="_Toc50134129"/>
      <w:bookmarkStart w:id="2363" w:name="_Toc50557081"/>
      <w:bookmarkStart w:id="2364" w:name="_Toc50548757"/>
      <w:bookmarkStart w:id="2365" w:name="_Toc55202062"/>
      <w:bookmarkStart w:id="2366" w:name="_Toc57209684"/>
      <w:bookmarkStart w:id="2367" w:name="_Toc57366075"/>
      <w:bookmarkStart w:id="2368" w:name="_Toc66346107"/>
      <w:bookmarkEnd w:id="2098"/>
      <w:bookmarkEnd w:id="2099"/>
      <w:r w:rsidRPr="00A7799E">
        <w:t>6</w:t>
      </w:r>
      <w:r w:rsidRPr="00A7799E">
        <w:tab/>
      </w:r>
      <w:bookmarkEnd w:id="2352"/>
      <w:bookmarkEnd w:id="2353"/>
      <w:r w:rsidRPr="00A7799E">
        <w:t>Solutions</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493A2CAD" w14:textId="77777777" w:rsidR="00AB4196" w:rsidRPr="00A7799E" w:rsidRDefault="00AB4196" w:rsidP="00AB4196">
      <w:pPr>
        <w:pStyle w:val="2"/>
        <w:rPr>
          <w:lang w:eastAsia="zh-CN"/>
        </w:rPr>
      </w:pPr>
      <w:bookmarkStart w:id="2369" w:name="_Toc22214907"/>
      <w:bookmarkStart w:id="2370" w:name="_Toc26173019"/>
      <w:bookmarkStart w:id="2371" w:name="_Toc30666509"/>
      <w:bookmarkStart w:id="2372" w:name="_Toc31029803"/>
      <w:bookmarkStart w:id="2373" w:name="_Toc31030694"/>
      <w:bookmarkStart w:id="2374" w:name="_Toc43388258"/>
      <w:bookmarkStart w:id="2375" w:name="_Toc43735489"/>
      <w:bookmarkStart w:id="2376" w:name="_Toc50130476"/>
      <w:bookmarkStart w:id="2377" w:name="_Toc50133790"/>
      <w:bookmarkStart w:id="2378" w:name="_Toc50134130"/>
      <w:bookmarkStart w:id="2379" w:name="_Toc50557082"/>
      <w:bookmarkStart w:id="2380" w:name="_Toc50548758"/>
      <w:bookmarkStart w:id="2381" w:name="_Toc55202063"/>
      <w:bookmarkStart w:id="2382" w:name="_Toc57209685"/>
      <w:bookmarkStart w:id="2383" w:name="_Toc57366076"/>
      <w:bookmarkStart w:id="2384" w:name="_Toc66346108"/>
      <w:r w:rsidRPr="00A7799E">
        <w:rPr>
          <w:lang w:eastAsia="zh-CN"/>
        </w:rPr>
        <w:t>6.0</w:t>
      </w:r>
      <w:r w:rsidRPr="00A7799E">
        <w:rPr>
          <w:lang w:eastAsia="zh-CN"/>
        </w:rPr>
        <w:tab/>
        <w:t>Mapping of Solutions to Key Issues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57D0D2CC" w14:textId="77777777" w:rsidR="00AB4196" w:rsidRPr="00A7799E" w:rsidRDefault="00AB4196" w:rsidP="00AB4196">
      <w:pPr>
        <w:pStyle w:val="TH"/>
        <w:rPr>
          <w:lang w:eastAsia="zh-CN"/>
        </w:rPr>
      </w:pPr>
      <w:r w:rsidRPr="00A7799E">
        <w:rPr>
          <w:lang w:eastAsia="zh-CN"/>
        </w:rPr>
        <w:t>Table 6.0-1: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A7799E" w14:paraId="5FF2E111" w14:textId="77777777" w:rsidTr="005E66E8">
        <w:tc>
          <w:tcPr>
            <w:tcW w:w="1038" w:type="dxa"/>
            <w:shd w:val="clear" w:color="auto" w:fill="auto"/>
          </w:tcPr>
          <w:p w14:paraId="0133C6D0" w14:textId="77777777" w:rsidR="00AB4196" w:rsidRPr="00A7799E" w:rsidRDefault="00AB4196" w:rsidP="005E66E8">
            <w:pPr>
              <w:pStyle w:val="TAH"/>
            </w:pPr>
          </w:p>
        </w:tc>
        <w:tc>
          <w:tcPr>
            <w:tcW w:w="7489" w:type="dxa"/>
            <w:gridSpan w:val="8"/>
            <w:shd w:val="clear" w:color="auto" w:fill="auto"/>
          </w:tcPr>
          <w:p w14:paraId="3A5EBFDA" w14:textId="77777777" w:rsidR="00AB4196" w:rsidRPr="00A7799E" w:rsidRDefault="00AB4196" w:rsidP="005E66E8">
            <w:pPr>
              <w:pStyle w:val="TAH"/>
            </w:pPr>
            <w:r w:rsidRPr="00A7799E">
              <w:t>Key Issues</w:t>
            </w:r>
          </w:p>
        </w:tc>
      </w:tr>
      <w:tr w:rsidR="00AB4196" w:rsidRPr="00A7799E" w14:paraId="2E95C0A4" w14:textId="77777777" w:rsidTr="005E66E8">
        <w:tc>
          <w:tcPr>
            <w:tcW w:w="1038" w:type="dxa"/>
          </w:tcPr>
          <w:p w14:paraId="03B12A70" w14:textId="77777777" w:rsidR="00AB4196" w:rsidRPr="00A7799E" w:rsidRDefault="00AB4196" w:rsidP="005E66E8">
            <w:pPr>
              <w:pStyle w:val="TAH"/>
            </w:pPr>
            <w:r w:rsidRPr="00A7799E">
              <w:t>Solutions</w:t>
            </w:r>
          </w:p>
        </w:tc>
        <w:tc>
          <w:tcPr>
            <w:tcW w:w="913" w:type="dxa"/>
          </w:tcPr>
          <w:p w14:paraId="3EB5B552" w14:textId="77777777" w:rsidR="00AB4196" w:rsidRPr="00A7799E" w:rsidRDefault="00AB4196" w:rsidP="005E66E8">
            <w:pPr>
              <w:pStyle w:val="TAH"/>
              <w:rPr>
                <w:lang w:eastAsia="zh-CN"/>
              </w:rPr>
            </w:pPr>
            <w:r w:rsidRPr="00A7799E">
              <w:rPr>
                <w:lang w:eastAsia="zh-CN"/>
              </w:rPr>
              <w:t>1</w:t>
            </w:r>
          </w:p>
        </w:tc>
        <w:tc>
          <w:tcPr>
            <w:tcW w:w="851" w:type="dxa"/>
          </w:tcPr>
          <w:p w14:paraId="5BF9F230" w14:textId="77777777" w:rsidR="00AB4196" w:rsidRPr="00A7799E" w:rsidRDefault="00AB4196" w:rsidP="005E66E8">
            <w:pPr>
              <w:pStyle w:val="TAH"/>
              <w:rPr>
                <w:lang w:eastAsia="zh-CN"/>
              </w:rPr>
            </w:pPr>
            <w:r w:rsidRPr="00A7799E">
              <w:rPr>
                <w:lang w:eastAsia="zh-CN"/>
              </w:rPr>
              <w:t>2</w:t>
            </w:r>
          </w:p>
        </w:tc>
        <w:tc>
          <w:tcPr>
            <w:tcW w:w="850" w:type="dxa"/>
          </w:tcPr>
          <w:p w14:paraId="1ECD0EC1" w14:textId="77777777" w:rsidR="00AB4196" w:rsidRPr="00A7799E" w:rsidRDefault="00AB4196" w:rsidP="005E66E8">
            <w:pPr>
              <w:pStyle w:val="TAH"/>
              <w:rPr>
                <w:lang w:eastAsia="zh-CN"/>
              </w:rPr>
            </w:pPr>
            <w:r w:rsidRPr="00A7799E">
              <w:rPr>
                <w:lang w:eastAsia="zh-CN"/>
              </w:rPr>
              <w:t>3</w:t>
            </w:r>
          </w:p>
        </w:tc>
        <w:tc>
          <w:tcPr>
            <w:tcW w:w="851" w:type="dxa"/>
          </w:tcPr>
          <w:p w14:paraId="3BBBCA7F" w14:textId="77777777" w:rsidR="00AB4196" w:rsidRPr="00A7799E" w:rsidRDefault="00AB4196" w:rsidP="005E66E8">
            <w:pPr>
              <w:pStyle w:val="TAH"/>
              <w:rPr>
                <w:lang w:eastAsia="zh-CN"/>
              </w:rPr>
            </w:pPr>
            <w:r w:rsidRPr="00A7799E">
              <w:rPr>
                <w:lang w:eastAsia="zh-CN"/>
              </w:rPr>
              <w:t>4</w:t>
            </w:r>
          </w:p>
        </w:tc>
        <w:tc>
          <w:tcPr>
            <w:tcW w:w="992" w:type="dxa"/>
            <w:shd w:val="clear" w:color="auto" w:fill="auto"/>
          </w:tcPr>
          <w:p w14:paraId="2E542F72" w14:textId="77777777" w:rsidR="00AB4196" w:rsidRPr="00A7799E" w:rsidRDefault="00AB4196" w:rsidP="005E66E8">
            <w:pPr>
              <w:pStyle w:val="TAH"/>
              <w:rPr>
                <w:lang w:eastAsia="zh-CN"/>
              </w:rPr>
            </w:pPr>
            <w:r w:rsidRPr="00A7799E">
              <w:rPr>
                <w:lang w:eastAsia="zh-CN"/>
              </w:rPr>
              <w:t>5</w:t>
            </w:r>
          </w:p>
        </w:tc>
        <w:tc>
          <w:tcPr>
            <w:tcW w:w="992" w:type="dxa"/>
            <w:shd w:val="clear" w:color="auto" w:fill="auto"/>
          </w:tcPr>
          <w:p w14:paraId="6EAD02ED" w14:textId="77777777" w:rsidR="00AB4196" w:rsidRPr="00A7799E" w:rsidRDefault="00AB4196" w:rsidP="005E66E8">
            <w:pPr>
              <w:pStyle w:val="TAH"/>
              <w:rPr>
                <w:lang w:eastAsia="zh-CN"/>
              </w:rPr>
            </w:pPr>
            <w:r w:rsidRPr="00A7799E">
              <w:rPr>
                <w:lang w:eastAsia="zh-CN"/>
              </w:rPr>
              <w:t>6</w:t>
            </w:r>
          </w:p>
        </w:tc>
        <w:tc>
          <w:tcPr>
            <w:tcW w:w="992" w:type="dxa"/>
            <w:shd w:val="clear" w:color="auto" w:fill="auto"/>
          </w:tcPr>
          <w:p w14:paraId="7E56281E" w14:textId="77777777" w:rsidR="00AB4196" w:rsidRPr="00A7799E" w:rsidRDefault="00AB4196" w:rsidP="005E66E8">
            <w:pPr>
              <w:pStyle w:val="TAH"/>
              <w:rPr>
                <w:lang w:eastAsia="zh-CN"/>
              </w:rPr>
            </w:pPr>
            <w:r w:rsidRPr="00A7799E">
              <w:rPr>
                <w:lang w:eastAsia="zh-CN"/>
              </w:rPr>
              <w:t>7</w:t>
            </w:r>
          </w:p>
        </w:tc>
        <w:tc>
          <w:tcPr>
            <w:tcW w:w="1048" w:type="dxa"/>
            <w:shd w:val="clear" w:color="auto" w:fill="auto"/>
          </w:tcPr>
          <w:p w14:paraId="4A4E0800" w14:textId="77777777" w:rsidR="00AB4196" w:rsidRPr="00A7799E" w:rsidRDefault="00AB4196" w:rsidP="005E66E8">
            <w:pPr>
              <w:pStyle w:val="TAH"/>
              <w:rPr>
                <w:lang w:eastAsia="zh-CN"/>
              </w:rPr>
            </w:pPr>
            <w:r w:rsidRPr="00A7799E">
              <w:rPr>
                <w:lang w:eastAsia="zh-CN"/>
              </w:rPr>
              <w:t>8</w:t>
            </w:r>
          </w:p>
        </w:tc>
      </w:tr>
      <w:tr w:rsidR="00AB4196" w:rsidRPr="00A7799E" w14:paraId="74815112" w14:textId="77777777" w:rsidTr="005E66E8">
        <w:tc>
          <w:tcPr>
            <w:tcW w:w="1038" w:type="dxa"/>
          </w:tcPr>
          <w:p w14:paraId="420C28D9" w14:textId="77777777" w:rsidR="00AB4196" w:rsidRPr="00A7799E" w:rsidRDefault="00AB4196" w:rsidP="005E66E8">
            <w:pPr>
              <w:pStyle w:val="TAH"/>
            </w:pPr>
            <w:r w:rsidRPr="00A7799E">
              <w:t>1</w:t>
            </w:r>
          </w:p>
        </w:tc>
        <w:tc>
          <w:tcPr>
            <w:tcW w:w="913" w:type="dxa"/>
          </w:tcPr>
          <w:p w14:paraId="6787DB6E" w14:textId="77777777" w:rsidR="00AB4196" w:rsidRPr="00A7799E" w:rsidRDefault="00AB4196" w:rsidP="005E66E8">
            <w:pPr>
              <w:pStyle w:val="TAC"/>
            </w:pPr>
            <w:r w:rsidRPr="00A7799E">
              <w:t>X</w:t>
            </w:r>
          </w:p>
        </w:tc>
        <w:tc>
          <w:tcPr>
            <w:tcW w:w="851" w:type="dxa"/>
          </w:tcPr>
          <w:p w14:paraId="61F9F98E" w14:textId="77777777" w:rsidR="00AB4196" w:rsidRPr="00A7799E" w:rsidRDefault="00AB4196" w:rsidP="005E66E8">
            <w:pPr>
              <w:pStyle w:val="TAC"/>
            </w:pPr>
          </w:p>
        </w:tc>
        <w:tc>
          <w:tcPr>
            <w:tcW w:w="850" w:type="dxa"/>
          </w:tcPr>
          <w:p w14:paraId="4DE79A52" w14:textId="77777777" w:rsidR="00AB4196" w:rsidRPr="00A7799E" w:rsidRDefault="00AB4196" w:rsidP="005E66E8">
            <w:pPr>
              <w:pStyle w:val="TAC"/>
            </w:pPr>
          </w:p>
        </w:tc>
        <w:tc>
          <w:tcPr>
            <w:tcW w:w="851" w:type="dxa"/>
          </w:tcPr>
          <w:p w14:paraId="49181E8B" w14:textId="77777777" w:rsidR="00AB4196" w:rsidRPr="00A7799E" w:rsidRDefault="00AB4196" w:rsidP="005E66E8">
            <w:pPr>
              <w:pStyle w:val="TAC"/>
            </w:pPr>
          </w:p>
        </w:tc>
        <w:tc>
          <w:tcPr>
            <w:tcW w:w="992" w:type="dxa"/>
            <w:shd w:val="clear" w:color="auto" w:fill="auto"/>
          </w:tcPr>
          <w:p w14:paraId="3D58A3C5" w14:textId="77777777" w:rsidR="00AB4196" w:rsidRPr="00A7799E" w:rsidRDefault="00AB4196" w:rsidP="005E66E8">
            <w:pPr>
              <w:pStyle w:val="TAC"/>
            </w:pPr>
          </w:p>
        </w:tc>
        <w:tc>
          <w:tcPr>
            <w:tcW w:w="992" w:type="dxa"/>
            <w:shd w:val="clear" w:color="auto" w:fill="auto"/>
          </w:tcPr>
          <w:p w14:paraId="0C8F9E47" w14:textId="77777777" w:rsidR="00AB4196" w:rsidRPr="00A7799E" w:rsidRDefault="00AB4196" w:rsidP="005E66E8">
            <w:pPr>
              <w:pStyle w:val="TAC"/>
            </w:pPr>
          </w:p>
        </w:tc>
        <w:tc>
          <w:tcPr>
            <w:tcW w:w="992" w:type="dxa"/>
            <w:shd w:val="clear" w:color="auto" w:fill="auto"/>
          </w:tcPr>
          <w:p w14:paraId="7CB7B7DF" w14:textId="77777777" w:rsidR="00AB4196" w:rsidRPr="00A7799E" w:rsidRDefault="00AB4196" w:rsidP="005E66E8">
            <w:pPr>
              <w:pStyle w:val="TAC"/>
            </w:pPr>
          </w:p>
        </w:tc>
        <w:tc>
          <w:tcPr>
            <w:tcW w:w="1048" w:type="dxa"/>
            <w:shd w:val="clear" w:color="auto" w:fill="auto"/>
          </w:tcPr>
          <w:p w14:paraId="2F15DB0D" w14:textId="77777777" w:rsidR="00AB4196" w:rsidRPr="00A7799E" w:rsidRDefault="00AB4196" w:rsidP="005E66E8">
            <w:pPr>
              <w:pStyle w:val="TAC"/>
            </w:pPr>
            <w:r w:rsidRPr="00A7799E">
              <w:t>X</w:t>
            </w:r>
          </w:p>
        </w:tc>
      </w:tr>
      <w:tr w:rsidR="00AB4196" w:rsidRPr="00A7799E" w14:paraId="010CF7D7" w14:textId="77777777" w:rsidTr="005E66E8">
        <w:tc>
          <w:tcPr>
            <w:tcW w:w="1038" w:type="dxa"/>
          </w:tcPr>
          <w:p w14:paraId="20100718" w14:textId="77777777" w:rsidR="00AB4196" w:rsidRPr="00A7799E" w:rsidRDefault="00AB4196" w:rsidP="005E66E8">
            <w:pPr>
              <w:pStyle w:val="TAH"/>
            </w:pPr>
            <w:r w:rsidRPr="00A7799E">
              <w:t>2</w:t>
            </w:r>
          </w:p>
        </w:tc>
        <w:tc>
          <w:tcPr>
            <w:tcW w:w="913" w:type="dxa"/>
          </w:tcPr>
          <w:p w14:paraId="21ECD865" w14:textId="77777777" w:rsidR="00AB4196" w:rsidRPr="00A7799E" w:rsidRDefault="00AB4196" w:rsidP="005E66E8">
            <w:pPr>
              <w:pStyle w:val="TAC"/>
            </w:pPr>
            <w:r w:rsidRPr="00A7799E">
              <w:t>X</w:t>
            </w:r>
          </w:p>
        </w:tc>
        <w:tc>
          <w:tcPr>
            <w:tcW w:w="851" w:type="dxa"/>
          </w:tcPr>
          <w:p w14:paraId="163668C5" w14:textId="77777777" w:rsidR="00AB4196" w:rsidRPr="00A7799E" w:rsidRDefault="00AB4196" w:rsidP="005E66E8">
            <w:pPr>
              <w:pStyle w:val="TAC"/>
            </w:pPr>
          </w:p>
        </w:tc>
        <w:tc>
          <w:tcPr>
            <w:tcW w:w="850" w:type="dxa"/>
          </w:tcPr>
          <w:p w14:paraId="405E0B62" w14:textId="77777777" w:rsidR="00AB4196" w:rsidRPr="00A7799E" w:rsidRDefault="00AB4196" w:rsidP="005E66E8">
            <w:pPr>
              <w:pStyle w:val="TAC"/>
            </w:pPr>
          </w:p>
        </w:tc>
        <w:tc>
          <w:tcPr>
            <w:tcW w:w="851" w:type="dxa"/>
          </w:tcPr>
          <w:p w14:paraId="72E782D1" w14:textId="77777777" w:rsidR="00AB4196" w:rsidRPr="00A7799E" w:rsidRDefault="00AB4196" w:rsidP="005E66E8">
            <w:pPr>
              <w:pStyle w:val="TAC"/>
            </w:pPr>
          </w:p>
        </w:tc>
        <w:tc>
          <w:tcPr>
            <w:tcW w:w="992" w:type="dxa"/>
            <w:shd w:val="clear" w:color="auto" w:fill="auto"/>
          </w:tcPr>
          <w:p w14:paraId="3692926C" w14:textId="77777777" w:rsidR="00AB4196" w:rsidRPr="00A7799E" w:rsidRDefault="00AB4196" w:rsidP="005E66E8">
            <w:pPr>
              <w:pStyle w:val="TAC"/>
            </w:pPr>
          </w:p>
        </w:tc>
        <w:tc>
          <w:tcPr>
            <w:tcW w:w="992" w:type="dxa"/>
            <w:shd w:val="clear" w:color="auto" w:fill="auto"/>
          </w:tcPr>
          <w:p w14:paraId="300814DF" w14:textId="77777777" w:rsidR="00AB4196" w:rsidRPr="00A7799E" w:rsidRDefault="00AB4196" w:rsidP="005E66E8">
            <w:pPr>
              <w:pStyle w:val="TAC"/>
            </w:pPr>
          </w:p>
        </w:tc>
        <w:tc>
          <w:tcPr>
            <w:tcW w:w="992" w:type="dxa"/>
            <w:shd w:val="clear" w:color="auto" w:fill="auto"/>
          </w:tcPr>
          <w:p w14:paraId="41158E78" w14:textId="77777777" w:rsidR="00AB4196" w:rsidRPr="00A7799E" w:rsidRDefault="00AB4196" w:rsidP="005E66E8">
            <w:pPr>
              <w:pStyle w:val="TAC"/>
            </w:pPr>
          </w:p>
        </w:tc>
        <w:tc>
          <w:tcPr>
            <w:tcW w:w="1048" w:type="dxa"/>
            <w:shd w:val="clear" w:color="auto" w:fill="auto"/>
          </w:tcPr>
          <w:p w14:paraId="73077B2A" w14:textId="77777777" w:rsidR="00AB4196" w:rsidRPr="00A7799E" w:rsidRDefault="00AB4196" w:rsidP="005E66E8">
            <w:pPr>
              <w:pStyle w:val="TAC"/>
            </w:pPr>
            <w:r w:rsidRPr="00A7799E">
              <w:t>X</w:t>
            </w:r>
          </w:p>
        </w:tc>
      </w:tr>
      <w:tr w:rsidR="00AB4196" w:rsidRPr="00A7799E" w14:paraId="1FFF7B8A" w14:textId="77777777" w:rsidTr="005E66E8">
        <w:tc>
          <w:tcPr>
            <w:tcW w:w="1038" w:type="dxa"/>
            <w:shd w:val="clear" w:color="auto" w:fill="auto"/>
          </w:tcPr>
          <w:p w14:paraId="698CB710" w14:textId="77777777" w:rsidR="00AB4196" w:rsidRPr="00A7799E" w:rsidRDefault="00AB4196" w:rsidP="005E66E8">
            <w:pPr>
              <w:pStyle w:val="TAH"/>
            </w:pPr>
            <w:r w:rsidRPr="00A7799E">
              <w:t>3</w:t>
            </w:r>
          </w:p>
        </w:tc>
        <w:tc>
          <w:tcPr>
            <w:tcW w:w="913" w:type="dxa"/>
            <w:shd w:val="clear" w:color="auto" w:fill="auto"/>
          </w:tcPr>
          <w:p w14:paraId="5657D759" w14:textId="77777777" w:rsidR="00AB4196" w:rsidRPr="00A7799E" w:rsidRDefault="00AB4196" w:rsidP="005E66E8">
            <w:pPr>
              <w:pStyle w:val="TAC"/>
            </w:pPr>
            <w:r w:rsidRPr="00A7799E">
              <w:t>X</w:t>
            </w:r>
          </w:p>
        </w:tc>
        <w:tc>
          <w:tcPr>
            <w:tcW w:w="851" w:type="dxa"/>
            <w:shd w:val="clear" w:color="auto" w:fill="auto"/>
          </w:tcPr>
          <w:p w14:paraId="02ED6447" w14:textId="77777777" w:rsidR="00AB4196" w:rsidRPr="00A7799E" w:rsidRDefault="00AB4196" w:rsidP="005E66E8">
            <w:pPr>
              <w:pStyle w:val="TAC"/>
            </w:pPr>
          </w:p>
        </w:tc>
        <w:tc>
          <w:tcPr>
            <w:tcW w:w="850" w:type="dxa"/>
            <w:shd w:val="clear" w:color="auto" w:fill="auto"/>
          </w:tcPr>
          <w:p w14:paraId="682C9D54" w14:textId="77777777" w:rsidR="00AB4196" w:rsidRPr="00A7799E" w:rsidRDefault="00AB4196" w:rsidP="005E66E8">
            <w:pPr>
              <w:pStyle w:val="TAC"/>
            </w:pPr>
          </w:p>
        </w:tc>
        <w:tc>
          <w:tcPr>
            <w:tcW w:w="851" w:type="dxa"/>
            <w:shd w:val="clear" w:color="auto" w:fill="auto"/>
          </w:tcPr>
          <w:p w14:paraId="129C9FCC" w14:textId="77777777" w:rsidR="00AB4196" w:rsidRPr="00A7799E" w:rsidRDefault="00AB4196" w:rsidP="005E66E8">
            <w:pPr>
              <w:pStyle w:val="TAC"/>
            </w:pPr>
          </w:p>
        </w:tc>
        <w:tc>
          <w:tcPr>
            <w:tcW w:w="992" w:type="dxa"/>
          </w:tcPr>
          <w:p w14:paraId="1DAB1E64" w14:textId="77777777" w:rsidR="00AB4196" w:rsidRPr="00A7799E" w:rsidRDefault="00AB4196" w:rsidP="005E66E8">
            <w:pPr>
              <w:pStyle w:val="TAC"/>
            </w:pPr>
          </w:p>
        </w:tc>
        <w:tc>
          <w:tcPr>
            <w:tcW w:w="992" w:type="dxa"/>
          </w:tcPr>
          <w:p w14:paraId="48B9AE88" w14:textId="77777777" w:rsidR="00AB4196" w:rsidRPr="00A7799E" w:rsidRDefault="00AB4196" w:rsidP="005E66E8">
            <w:pPr>
              <w:pStyle w:val="TAC"/>
            </w:pPr>
          </w:p>
        </w:tc>
        <w:tc>
          <w:tcPr>
            <w:tcW w:w="992" w:type="dxa"/>
          </w:tcPr>
          <w:p w14:paraId="166966D5" w14:textId="77777777" w:rsidR="00AB4196" w:rsidRPr="00A7799E" w:rsidRDefault="00AB4196" w:rsidP="005E66E8">
            <w:pPr>
              <w:pStyle w:val="TAC"/>
            </w:pPr>
          </w:p>
        </w:tc>
        <w:tc>
          <w:tcPr>
            <w:tcW w:w="1048" w:type="dxa"/>
          </w:tcPr>
          <w:p w14:paraId="649AC188" w14:textId="77777777" w:rsidR="00AB4196" w:rsidRPr="00A7799E" w:rsidRDefault="00AB4196" w:rsidP="005E66E8">
            <w:pPr>
              <w:pStyle w:val="TAC"/>
            </w:pPr>
          </w:p>
        </w:tc>
      </w:tr>
      <w:tr w:rsidR="00AB4196" w:rsidRPr="00A7799E" w14:paraId="6617CBB9" w14:textId="77777777" w:rsidTr="005E66E8">
        <w:tc>
          <w:tcPr>
            <w:tcW w:w="1038" w:type="dxa"/>
            <w:shd w:val="clear" w:color="auto" w:fill="auto"/>
          </w:tcPr>
          <w:p w14:paraId="27331DA6" w14:textId="77777777" w:rsidR="00AB4196" w:rsidRPr="00A7799E" w:rsidRDefault="00AB4196" w:rsidP="005E66E8">
            <w:pPr>
              <w:pStyle w:val="TAH"/>
            </w:pPr>
            <w:r w:rsidRPr="00A7799E">
              <w:t>4</w:t>
            </w:r>
          </w:p>
        </w:tc>
        <w:tc>
          <w:tcPr>
            <w:tcW w:w="913" w:type="dxa"/>
            <w:shd w:val="clear" w:color="auto" w:fill="auto"/>
          </w:tcPr>
          <w:p w14:paraId="6F052BD7" w14:textId="77777777" w:rsidR="00AB4196" w:rsidRPr="00A7799E" w:rsidRDefault="00AB4196" w:rsidP="005E66E8">
            <w:pPr>
              <w:pStyle w:val="TAC"/>
            </w:pPr>
            <w:r w:rsidRPr="00A7799E">
              <w:t>X</w:t>
            </w:r>
          </w:p>
        </w:tc>
        <w:tc>
          <w:tcPr>
            <w:tcW w:w="851" w:type="dxa"/>
            <w:shd w:val="clear" w:color="auto" w:fill="auto"/>
          </w:tcPr>
          <w:p w14:paraId="346FBC56" w14:textId="77777777" w:rsidR="00AB4196" w:rsidRPr="00A7799E" w:rsidRDefault="00AB4196" w:rsidP="005E66E8">
            <w:pPr>
              <w:pStyle w:val="TAC"/>
            </w:pPr>
            <w:r w:rsidRPr="00A7799E">
              <w:t>X</w:t>
            </w:r>
          </w:p>
        </w:tc>
        <w:tc>
          <w:tcPr>
            <w:tcW w:w="850" w:type="dxa"/>
            <w:shd w:val="clear" w:color="auto" w:fill="auto"/>
          </w:tcPr>
          <w:p w14:paraId="3D98F201" w14:textId="77777777" w:rsidR="00AB4196" w:rsidRPr="00A7799E" w:rsidRDefault="00AB4196" w:rsidP="005E66E8">
            <w:pPr>
              <w:pStyle w:val="TAC"/>
            </w:pPr>
          </w:p>
        </w:tc>
        <w:tc>
          <w:tcPr>
            <w:tcW w:w="851" w:type="dxa"/>
            <w:shd w:val="clear" w:color="auto" w:fill="auto"/>
          </w:tcPr>
          <w:p w14:paraId="2F88E422" w14:textId="77777777" w:rsidR="00AB4196" w:rsidRPr="00A7799E" w:rsidRDefault="00AB4196" w:rsidP="005E66E8">
            <w:pPr>
              <w:pStyle w:val="TAC"/>
            </w:pPr>
          </w:p>
        </w:tc>
        <w:tc>
          <w:tcPr>
            <w:tcW w:w="992" w:type="dxa"/>
          </w:tcPr>
          <w:p w14:paraId="31A4C90A" w14:textId="77777777" w:rsidR="00AB4196" w:rsidRPr="00A7799E" w:rsidRDefault="00AB4196" w:rsidP="005E66E8">
            <w:pPr>
              <w:pStyle w:val="TAC"/>
            </w:pPr>
          </w:p>
        </w:tc>
        <w:tc>
          <w:tcPr>
            <w:tcW w:w="992" w:type="dxa"/>
          </w:tcPr>
          <w:p w14:paraId="19C15290" w14:textId="77777777" w:rsidR="00AB4196" w:rsidRPr="00A7799E" w:rsidRDefault="00AB4196" w:rsidP="005E66E8">
            <w:pPr>
              <w:pStyle w:val="TAC"/>
            </w:pPr>
          </w:p>
        </w:tc>
        <w:tc>
          <w:tcPr>
            <w:tcW w:w="992" w:type="dxa"/>
          </w:tcPr>
          <w:p w14:paraId="28890E32" w14:textId="77777777" w:rsidR="00AB4196" w:rsidRPr="00A7799E" w:rsidRDefault="00AB4196" w:rsidP="005E66E8">
            <w:pPr>
              <w:pStyle w:val="TAC"/>
            </w:pPr>
          </w:p>
        </w:tc>
        <w:tc>
          <w:tcPr>
            <w:tcW w:w="1048" w:type="dxa"/>
          </w:tcPr>
          <w:p w14:paraId="2CF24A44" w14:textId="77777777" w:rsidR="00AB4196" w:rsidRPr="00A7799E" w:rsidRDefault="00AB4196" w:rsidP="005E66E8">
            <w:pPr>
              <w:pStyle w:val="TAC"/>
            </w:pPr>
          </w:p>
        </w:tc>
      </w:tr>
      <w:tr w:rsidR="00AB4196" w:rsidRPr="00A7799E" w14:paraId="2FA8F829" w14:textId="77777777" w:rsidTr="005E66E8">
        <w:tc>
          <w:tcPr>
            <w:tcW w:w="1038" w:type="dxa"/>
            <w:shd w:val="clear" w:color="auto" w:fill="auto"/>
          </w:tcPr>
          <w:p w14:paraId="39EF5AD0" w14:textId="77777777" w:rsidR="00AB4196" w:rsidRPr="00A7799E" w:rsidRDefault="00AB4196" w:rsidP="005E66E8">
            <w:pPr>
              <w:pStyle w:val="TAH"/>
            </w:pPr>
            <w:r w:rsidRPr="00A7799E">
              <w:t>5</w:t>
            </w:r>
          </w:p>
        </w:tc>
        <w:tc>
          <w:tcPr>
            <w:tcW w:w="913" w:type="dxa"/>
            <w:shd w:val="clear" w:color="auto" w:fill="auto"/>
          </w:tcPr>
          <w:p w14:paraId="2E7BB8E7" w14:textId="77777777" w:rsidR="00AB4196" w:rsidRPr="00A7799E" w:rsidRDefault="00AB4196" w:rsidP="005E66E8">
            <w:pPr>
              <w:pStyle w:val="TAC"/>
            </w:pPr>
          </w:p>
        </w:tc>
        <w:tc>
          <w:tcPr>
            <w:tcW w:w="851" w:type="dxa"/>
            <w:shd w:val="clear" w:color="auto" w:fill="auto"/>
          </w:tcPr>
          <w:p w14:paraId="5B713980" w14:textId="77777777" w:rsidR="00AB4196" w:rsidRPr="00A7799E" w:rsidRDefault="00AB4196" w:rsidP="005E66E8">
            <w:pPr>
              <w:pStyle w:val="TAC"/>
            </w:pPr>
            <w:r w:rsidRPr="00A7799E">
              <w:t>X</w:t>
            </w:r>
          </w:p>
        </w:tc>
        <w:tc>
          <w:tcPr>
            <w:tcW w:w="850" w:type="dxa"/>
            <w:shd w:val="clear" w:color="auto" w:fill="auto"/>
          </w:tcPr>
          <w:p w14:paraId="21B7DD8F" w14:textId="77777777" w:rsidR="00AB4196" w:rsidRPr="00A7799E" w:rsidRDefault="00AB4196" w:rsidP="005E66E8">
            <w:pPr>
              <w:pStyle w:val="TAC"/>
            </w:pPr>
          </w:p>
        </w:tc>
        <w:tc>
          <w:tcPr>
            <w:tcW w:w="851" w:type="dxa"/>
            <w:shd w:val="clear" w:color="auto" w:fill="auto"/>
          </w:tcPr>
          <w:p w14:paraId="25BB8CAB" w14:textId="77777777" w:rsidR="00AB4196" w:rsidRPr="00A7799E" w:rsidRDefault="00AB4196" w:rsidP="005E66E8">
            <w:pPr>
              <w:pStyle w:val="TAC"/>
            </w:pPr>
          </w:p>
        </w:tc>
        <w:tc>
          <w:tcPr>
            <w:tcW w:w="992" w:type="dxa"/>
          </w:tcPr>
          <w:p w14:paraId="27104E2B" w14:textId="77777777" w:rsidR="00AB4196" w:rsidRPr="00A7799E" w:rsidRDefault="00AB4196" w:rsidP="005E66E8">
            <w:pPr>
              <w:pStyle w:val="TAC"/>
            </w:pPr>
          </w:p>
        </w:tc>
        <w:tc>
          <w:tcPr>
            <w:tcW w:w="992" w:type="dxa"/>
          </w:tcPr>
          <w:p w14:paraId="37939D7D" w14:textId="77777777" w:rsidR="00AB4196" w:rsidRPr="00A7799E" w:rsidRDefault="00AB4196" w:rsidP="005E66E8">
            <w:pPr>
              <w:pStyle w:val="TAC"/>
            </w:pPr>
          </w:p>
        </w:tc>
        <w:tc>
          <w:tcPr>
            <w:tcW w:w="992" w:type="dxa"/>
          </w:tcPr>
          <w:p w14:paraId="350DA465" w14:textId="77777777" w:rsidR="00AB4196" w:rsidRPr="00A7799E" w:rsidRDefault="00AB4196" w:rsidP="005E66E8">
            <w:pPr>
              <w:pStyle w:val="TAC"/>
            </w:pPr>
          </w:p>
        </w:tc>
        <w:tc>
          <w:tcPr>
            <w:tcW w:w="1048" w:type="dxa"/>
          </w:tcPr>
          <w:p w14:paraId="67688451" w14:textId="77777777" w:rsidR="00AB4196" w:rsidRPr="00A7799E" w:rsidRDefault="00AB4196" w:rsidP="005E66E8">
            <w:pPr>
              <w:pStyle w:val="TAC"/>
            </w:pPr>
          </w:p>
        </w:tc>
      </w:tr>
      <w:tr w:rsidR="00AB4196" w:rsidRPr="00A7799E" w14:paraId="50BC28DB" w14:textId="77777777" w:rsidTr="005E66E8">
        <w:tc>
          <w:tcPr>
            <w:tcW w:w="1038" w:type="dxa"/>
            <w:shd w:val="clear" w:color="auto" w:fill="auto"/>
          </w:tcPr>
          <w:p w14:paraId="0045037B" w14:textId="77777777" w:rsidR="00AB4196" w:rsidRPr="00A7799E" w:rsidRDefault="00AB4196" w:rsidP="005E66E8">
            <w:pPr>
              <w:pStyle w:val="TAH"/>
            </w:pPr>
            <w:r w:rsidRPr="00A7799E">
              <w:t>6</w:t>
            </w:r>
          </w:p>
        </w:tc>
        <w:tc>
          <w:tcPr>
            <w:tcW w:w="913" w:type="dxa"/>
            <w:shd w:val="clear" w:color="auto" w:fill="auto"/>
          </w:tcPr>
          <w:p w14:paraId="72A33D34" w14:textId="77777777" w:rsidR="00AB4196" w:rsidRPr="00A7799E" w:rsidRDefault="00AB4196" w:rsidP="005E66E8">
            <w:pPr>
              <w:pStyle w:val="TAC"/>
            </w:pPr>
          </w:p>
        </w:tc>
        <w:tc>
          <w:tcPr>
            <w:tcW w:w="851" w:type="dxa"/>
            <w:shd w:val="clear" w:color="auto" w:fill="auto"/>
          </w:tcPr>
          <w:p w14:paraId="7B6FE495" w14:textId="77777777" w:rsidR="00AB4196" w:rsidRPr="00A7799E" w:rsidRDefault="00AB4196" w:rsidP="005E66E8">
            <w:pPr>
              <w:pStyle w:val="TAC"/>
            </w:pPr>
          </w:p>
        </w:tc>
        <w:tc>
          <w:tcPr>
            <w:tcW w:w="850" w:type="dxa"/>
            <w:shd w:val="clear" w:color="auto" w:fill="auto"/>
          </w:tcPr>
          <w:p w14:paraId="0EA1178D" w14:textId="77777777" w:rsidR="00AB4196" w:rsidRPr="00A7799E" w:rsidRDefault="00AB4196" w:rsidP="005E66E8">
            <w:pPr>
              <w:pStyle w:val="TAC"/>
            </w:pPr>
            <w:r w:rsidRPr="00A7799E">
              <w:t>X</w:t>
            </w:r>
          </w:p>
        </w:tc>
        <w:tc>
          <w:tcPr>
            <w:tcW w:w="851" w:type="dxa"/>
            <w:shd w:val="clear" w:color="auto" w:fill="auto"/>
          </w:tcPr>
          <w:p w14:paraId="55113398" w14:textId="77777777" w:rsidR="00AB4196" w:rsidRPr="00A7799E" w:rsidRDefault="00AB4196" w:rsidP="005E66E8">
            <w:pPr>
              <w:pStyle w:val="TAC"/>
            </w:pPr>
          </w:p>
        </w:tc>
        <w:tc>
          <w:tcPr>
            <w:tcW w:w="992" w:type="dxa"/>
          </w:tcPr>
          <w:p w14:paraId="0FF530FA" w14:textId="77777777" w:rsidR="00AB4196" w:rsidRPr="00A7799E" w:rsidRDefault="00AB4196" w:rsidP="005E66E8">
            <w:pPr>
              <w:pStyle w:val="TAC"/>
            </w:pPr>
          </w:p>
        </w:tc>
        <w:tc>
          <w:tcPr>
            <w:tcW w:w="992" w:type="dxa"/>
          </w:tcPr>
          <w:p w14:paraId="4C64A9BB" w14:textId="77777777" w:rsidR="00AB4196" w:rsidRPr="00A7799E" w:rsidRDefault="00AB4196" w:rsidP="005E66E8">
            <w:pPr>
              <w:pStyle w:val="TAC"/>
            </w:pPr>
          </w:p>
        </w:tc>
        <w:tc>
          <w:tcPr>
            <w:tcW w:w="992" w:type="dxa"/>
          </w:tcPr>
          <w:p w14:paraId="4CD04CA4" w14:textId="77777777" w:rsidR="00AB4196" w:rsidRPr="00A7799E" w:rsidRDefault="00AB4196" w:rsidP="005E66E8">
            <w:pPr>
              <w:pStyle w:val="TAC"/>
            </w:pPr>
          </w:p>
        </w:tc>
        <w:tc>
          <w:tcPr>
            <w:tcW w:w="1048" w:type="dxa"/>
          </w:tcPr>
          <w:p w14:paraId="6E190405" w14:textId="77777777" w:rsidR="00AB4196" w:rsidRPr="00A7799E" w:rsidRDefault="00AB4196" w:rsidP="005E66E8">
            <w:pPr>
              <w:pStyle w:val="TAC"/>
            </w:pPr>
          </w:p>
        </w:tc>
      </w:tr>
      <w:tr w:rsidR="00AB4196" w:rsidRPr="00A7799E" w14:paraId="0C022AED" w14:textId="77777777" w:rsidTr="005E66E8">
        <w:tc>
          <w:tcPr>
            <w:tcW w:w="1038" w:type="dxa"/>
            <w:shd w:val="clear" w:color="auto" w:fill="auto"/>
          </w:tcPr>
          <w:p w14:paraId="5D7828E8" w14:textId="77777777" w:rsidR="00AB4196" w:rsidRPr="00A7799E" w:rsidRDefault="00AB4196" w:rsidP="005E66E8">
            <w:pPr>
              <w:pStyle w:val="TAH"/>
            </w:pPr>
            <w:r w:rsidRPr="00A7799E">
              <w:t>7</w:t>
            </w:r>
          </w:p>
        </w:tc>
        <w:tc>
          <w:tcPr>
            <w:tcW w:w="913" w:type="dxa"/>
            <w:shd w:val="clear" w:color="auto" w:fill="auto"/>
          </w:tcPr>
          <w:p w14:paraId="65C633D5" w14:textId="77777777" w:rsidR="00AB4196" w:rsidRPr="00A7799E" w:rsidRDefault="00AB4196" w:rsidP="005E66E8">
            <w:pPr>
              <w:pStyle w:val="TAC"/>
            </w:pPr>
          </w:p>
        </w:tc>
        <w:tc>
          <w:tcPr>
            <w:tcW w:w="851" w:type="dxa"/>
            <w:shd w:val="clear" w:color="auto" w:fill="auto"/>
          </w:tcPr>
          <w:p w14:paraId="7FBF4D43" w14:textId="77777777" w:rsidR="00AB4196" w:rsidRPr="00A7799E" w:rsidRDefault="00AB4196" w:rsidP="005E66E8">
            <w:pPr>
              <w:pStyle w:val="TAC"/>
            </w:pPr>
          </w:p>
        </w:tc>
        <w:tc>
          <w:tcPr>
            <w:tcW w:w="850" w:type="dxa"/>
            <w:shd w:val="clear" w:color="auto" w:fill="auto"/>
          </w:tcPr>
          <w:p w14:paraId="69041034" w14:textId="77777777" w:rsidR="00AB4196" w:rsidRPr="00A7799E" w:rsidRDefault="00AB4196" w:rsidP="005E66E8">
            <w:pPr>
              <w:pStyle w:val="TAC"/>
            </w:pPr>
            <w:r w:rsidRPr="00A7799E">
              <w:t>X</w:t>
            </w:r>
          </w:p>
        </w:tc>
        <w:tc>
          <w:tcPr>
            <w:tcW w:w="851" w:type="dxa"/>
            <w:shd w:val="clear" w:color="auto" w:fill="auto"/>
          </w:tcPr>
          <w:p w14:paraId="5BEE874F" w14:textId="77777777" w:rsidR="00AB4196" w:rsidRPr="00A7799E" w:rsidRDefault="00AB4196" w:rsidP="005E66E8">
            <w:pPr>
              <w:pStyle w:val="TAC"/>
            </w:pPr>
          </w:p>
        </w:tc>
        <w:tc>
          <w:tcPr>
            <w:tcW w:w="992" w:type="dxa"/>
          </w:tcPr>
          <w:p w14:paraId="68C9DB88" w14:textId="77777777" w:rsidR="00AB4196" w:rsidRPr="00A7799E" w:rsidRDefault="00AB4196" w:rsidP="005E66E8">
            <w:pPr>
              <w:pStyle w:val="TAC"/>
            </w:pPr>
          </w:p>
        </w:tc>
        <w:tc>
          <w:tcPr>
            <w:tcW w:w="992" w:type="dxa"/>
          </w:tcPr>
          <w:p w14:paraId="22F7D796" w14:textId="77777777" w:rsidR="00AB4196" w:rsidRPr="00A7799E" w:rsidRDefault="00AB4196" w:rsidP="005E66E8">
            <w:pPr>
              <w:pStyle w:val="TAC"/>
            </w:pPr>
          </w:p>
        </w:tc>
        <w:tc>
          <w:tcPr>
            <w:tcW w:w="992" w:type="dxa"/>
          </w:tcPr>
          <w:p w14:paraId="19164D8B" w14:textId="77777777" w:rsidR="00AB4196" w:rsidRPr="00A7799E" w:rsidRDefault="00AB4196" w:rsidP="005E66E8">
            <w:pPr>
              <w:pStyle w:val="TAC"/>
            </w:pPr>
          </w:p>
        </w:tc>
        <w:tc>
          <w:tcPr>
            <w:tcW w:w="1048" w:type="dxa"/>
          </w:tcPr>
          <w:p w14:paraId="07A97BE1" w14:textId="77777777" w:rsidR="00AB4196" w:rsidRPr="00A7799E" w:rsidRDefault="00AB4196" w:rsidP="005E66E8">
            <w:pPr>
              <w:pStyle w:val="TAC"/>
            </w:pPr>
            <w:r w:rsidRPr="00A7799E">
              <w:t>X</w:t>
            </w:r>
          </w:p>
        </w:tc>
      </w:tr>
      <w:tr w:rsidR="00AB4196" w:rsidRPr="00A7799E" w14:paraId="2267050B" w14:textId="77777777" w:rsidTr="005E66E8">
        <w:tc>
          <w:tcPr>
            <w:tcW w:w="1038" w:type="dxa"/>
            <w:shd w:val="clear" w:color="auto" w:fill="auto"/>
          </w:tcPr>
          <w:p w14:paraId="4A3584D0" w14:textId="77777777" w:rsidR="00AB4196" w:rsidRPr="00A7799E" w:rsidRDefault="00AB4196" w:rsidP="005E66E8">
            <w:pPr>
              <w:pStyle w:val="TAH"/>
            </w:pPr>
            <w:r w:rsidRPr="00A7799E">
              <w:t>8</w:t>
            </w:r>
          </w:p>
        </w:tc>
        <w:tc>
          <w:tcPr>
            <w:tcW w:w="913" w:type="dxa"/>
            <w:shd w:val="clear" w:color="auto" w:fill="auto"/>
          </w:tcPr>
          <w:p w14:paraId="0234FAAE" w14:textId="77777777" w:rsidR="00AB4196" w:rsidRPr="00A7799E" w:rsidRDefault="00AB4196" w:rsidP="005E66E8">
            <w:pPr>
              <w:pStyle w:val="TAC"/>
            </w:pPr>
          </w:p>
        </w:tc>
        <w:tc>
          <w:tcPr>
            <w:tcW w:w="851" w:type="dxa"/>
            <w:shd w:val="clear" w:color="auto" w:fill="auto"/>
          </w:tcPr>
          <w:p w14:paraId="458193E4" w14:textId="77777777" w:rsidR="00AB4196" w:rsidRPr="00A7799E" w:rsidRDefault="00AB4196" w:rsidP="005E66E8">
            <w:pPr>
              <w:pStyle w:val="TAC"/>
            </w:pPr>
          </w:p>
        </w:tc>
        <w:tc>
          <w:tcPr>
            <w:tcW w:w="850" w:type="dxa"/>
            <w:shd w:val="clear" w:color="auto" w:fill="auto"/>
          </w:tcPr>
          <w:p w14:paraId="171371E4" w14:textId="77777777" w:rsidR="00AB4196" w:rsidRPr="00A7799E" w:rsidRDefault="00AB4196" w:rsidP="005E66E8">
            <w:pPr>
              <w:pStyle w:val="TAC"/>
            </w:pPr>
          </w:p>
        </w:tc>
        <w:tc>
          <w:tcPr>
            <w:tcW w:w="851" w:type="dxa"/>
            <w:shd w:val="clear" w:color="auto" w:fill="auto"/>
          </w:tcPr>
          <w:p w14:paraId="6004FD0F" w14:textId="77777777" w:rsidR="00AB4196" w:rsidRPr="00A7799E" w:rsidRDefault="00AB4196" w:rsidP="005E66E8">
            <w:pPr>
              <w:pStyle w:val="TAC"/>
            </w:pPr>
            <w:r w:rsidRPr="00A7799E">
              <w:t>X</w:t>
            </w:r>
          </w:p>
        </w:tc>
        <w:tc>
          <w:tcPr>
            <w:tcW w:w="992" w:type="dxa"/>
          </w:tcPr>
          <w:p w14:paraId="3A6D225C" w14:textId="77777777" w:rsidR="00AB4196" w:rsidRPr="00A7799E" w:rsidRDefault="00AB4196" w:rsidP="005E66E8">
            <w:pPr>
              <w:pStyle w:val="TAC"/>
            </w:pPr>
          </w:p>
        </w:tc>
        <w:tc>
          <w:tcPr>
            <w:tcW w:w="992" w:type="dxa"/>
          </w:tcPr>
          <w:p w14:paraId="07CBEB35" w14:textId="77777777" w:rsidR="00AB4196" w:rsidRPr="00A7799E" w:rsidRDefault="00AB4196" w:rsidP="005E66E8">
            <w:pPr>
              <w:pStyle w:val="TAC"/>
            </w:pPr>
          </w:p>
        </w:tc>
        <w:tc>
          <w:tcPr>
            <w:tcW w:w="992" w:type="dxa"/>
          </w:tcPr>
          <w:p w14:paraId="350B042E" w14:textId="77777777" w:rsidR="00AB4196" w:rsidRPr="00A7799E" w:rsidRDefault="00AB4196" w:rsidP="005E66E8">
            <w:pPr>
              <w:pStyle w:val="TAC"/>
            </w:pPr>
          </w:p>
        </w:tc>
        <w:tc>
          <w:tcPr>
            <w:tcW w:w="1048" w:type="dxa"/>
          </w:tcPr>
          <w:p w14:paraId="02AC2DD5" w14:textId="77777777" w:rsidR="00AB4196" w:rsidRPr="00A7799E" w:rsidRDefault="00AB4196" w:rsidP="005E66E8">
            <w:pPr>
              <w:pStyle w:val="TAC"/>
            </w:pPr>
          </w:p>
        </w:tc>
      </w:tr>
      <w:tr w:rsidR="00AB4196" w:rsidRPr="00A7799E" w14:paraId="17E099C1" w14:textId="77777777" w:rsidTr="005E66E8">
        <w:tc>
          <w:tcPr>
            <w:tcW w:w="1038" w:type="dxa"/>
            <w:shd w:val="clear" w:color="auto" w:fill="auto"/>
          </w:tcPr>
          <w:p w14:paraId="65394778" w14:textId="77777777" w:rsidR="00AB4196" w:rsidRPr="00A7799E" w:rsidRDefault="00AB4196" w:rsidP="005E66E8">
            <w:pPr>
              <w:pStyle w:val="TAH"/>
            </w:pPr>
            <w:r w:rsidRPr="00A7799E">
              <w:t>9</w:t>
            </w:r>
          </w:p>
        </w:tc>
        <w:tc>
          <w:tcPr>
            <w:tcW w:w="913" w:type="dxa"/>
            <w:shd w:val="clear" w:color="auto" w:fill="auto"/>
          </w:tcPr>
          <w:p w14:paraId="6177BA95" w14:textId="77777777" w:rsidR="00AB4196" w:rsidRPr="00A7799E" w:rsidRDefault="00AB4196" w:rsidP="005E66E8">
            <w:pPr>
              <w:pStyle w:val="TAC"/>
            </w:pPr>
          </w:p>
        </w:tc>
        <w:tc>
          <w:tcPr>
            <w:tcW w:w="851" w:type="dxa"/>
            <w:shd w:val="clear" w:color="auto" w:fill="auto"/>
          </w:tcPr>
          <w:p w14:paraId="493DC6DC" w14:textId="77777777" w:rsidR="00AB4196" w:rsidRPr="00A7799E" w:rsidRDefault="00AB4196" w:rsidP="005E66E8">
            <w:pPr>
              <w:pStyle w:val="TAC"/>
            </w:pPr>
          </w:p>
        </w:tc>
        <w:tc>
          <w:tcPr>
            <w:tcW w:w="850" w:type="dxa"/>
            <w:shd w:val="clear" w:color="auto" w:fill="auto"/>
          </w:tcPr>
          <w:p w14:paraId="6202D2DE" w14:textId="77777777" w:rsidR="00AB4196" w:rsidRPr="00A7799E" w:rsidRDefault="00AB4196" w:rsidP="005E66E8">
            <w:pPr>
              <w:pStyle w:val="TAC"/>
            </w:pPr>
          </w:p>
        </w:tc>
        <w:tc>
          <w:tcPr>
            <w:tcW w:w="851" w:type="dxa"/>
            <w:shd w:val="clear" w:color="auto" w:fill="auto"/>
          </w:tcPr>
          <w:p w14:paraId="21606C89" w14:textId="77777777" w:rsidR="00AB4196" w:rsidRPr="00A7799E" w:rsidRDefault="00AB4196" w:rsidP="005E66E8">
            <w:pPr>
              <w:pStyle w:val="TAC"/>
            </w:pPr>
            <w:r w:rsidRPr="00A7799E">
              <w:t>X</w:t>
            </w:r>
          </w:p>
        </w:tc>
        <w:tc>
          <w:tcPr>
            <w:tcW w:w="992" w:type="dxa"/>
          </w:tcPr>
          <w:p w14:paraId="0B308E1A" w14:textId="77777777" w:rsidR="00AB4196" w:rsidRPr="00A7799E" w:rsidRDefault="00AB4196" w:rsidP="005E66E8">
            <w:pPr>
              <w:pStyle w:val="TAC"/>
            </w:pPr>
          </w:p>
        </w:tc>
        <w:tc>
          <w:tcPr>
            <w:tcW w:w="992" w:type="dxa"/>
          </w:tcPr>
          <w:p w14:paraId="60C8361D" w14:textId="77777777" w:rsidR="00AB4196" w:rsidRPr="00A7799E" w:rsidRDefault="00AB4196" w:rsidP="005E66E8">
            <w:pPr>
              <w:pStyle w:val="TAC"/>
            </w:pPr>
          </w:p>
        </w:tc>
        <w:tc>
          <w:tcPr>
            <w:tcW w:w="992" w:type="dxa"/>
          </w:tcPr>
          <w:p w14:paraId="7BD0D8FD" w14:textId="77777777" w:rsidR="00AB4196" w:rsidRPr="00A7799E" w:rsidRDefault="00AB4196" w:rsidP="005E66E8">
            <w:pPr>
              <w:pStyle w:val="TAC"/>
            </w:pPr>
          </w:p>
        </w:tc>
        <w:tc>
          <w:tcPr>
            <w:tcW w:w="1048" w:type="dxa"/>
          </w:tcPr>
          <w:p w14:paraId="162155AD" w14:textId="77777777" w:rsidR="00AB4196" w:rsidRPr="00A7799E" w:rsidRDefault="00AB4196" w:rsidP="005E66E8">
            <w:pPr>
              <w:pStyle w:val="TAC"/>
            </w:pPr>
          </w:p>
        </w:tc>
      </w:tr>
      <w:tr w:rsidR="00AB4196" w:rsidRPr="00A7799E" w14:paraId="78DCDD34" w14:textId="77777777" w:rsidTr="005E66E8">
        <w:tc>
          <w:tcPr>
            <w:tcW w:w="1038" w:type="dxa"/>
            <w:shd w:val="clear" w:color="auto" w:fill="auto"/>
          </w:tcPr>
          <w:p w14:paraId="1E7734AB" w14:textId="77777777" w:rsidR="00AB4196" w:rsidRPr="00A7799E" w:rsidRDefault="00AB4196" w:rsidP="005E66E8">
            <w:pPr>
              <w:pStyle w:val="TAH"/>
            </w:pPr>
            <w:r w:rsidRPr="00A7799E">
              <w:t>10</w:t>
            </w:r>
          </w:p>
        </w:tc>
        <w:tc>
          <w:tcPr>
            <w:tcW w:w="913" w:type="dxa"/>
            <w:shd w:val="clear" w:color="auto" w:fill="auto"/>
          </w:tcPr>
          <w:p w14:paraId="5E2C3665" w14:textId="77777777" w:rsidR="00AB4196" w:rsidRPr="00A7799E" w:rsidRDefault="00AB4196" w:rsidP="005E66E8">
            <w:pPr>
              <w:pStyle w:val="TAC"/>
            </w:pPr>
          </w:p>
        </w:tc>
        <w:tc>
          <w:tcPr>
            <w:tcW w:w="851" w:type="dxa"/>
            <w:shd w:val="clear" w:color="auto" w:fill="auto"/>
          </w:tcPr>
          <w:p w14:paraId="612FBC52" w14:textId="77777777" w:rsidR="00AB4196" w:rsidRPr="00A7799E" w:rsidRDefault="00AB4196" w:rsidP="005E66E8">
            <w:pPr>
              <w:pStyle w:val="TAC"/>
            </w:pPr>
          </w:p>
        </w:tc>
        <w:tc>
          <w:tcPr>
            <w:tcW w:w="850" w:type="dxa"/>
            <w:shd w:val="clear" w:color="auto" w:fill="auto"/>
          </w:tcPr>
          <w:p w14:paraId="7F588AC0" w14:textId="77777777" w:rsidR="00AB4196" w:rsidRPr="00A7799E" w:rsidRDefault="00AB4196" w:rsidP="005E66E8">
            <w:pPr>
              <w:pStyle w:val="TAC"/>
            </w:pPr>
          </w:p>
        </w:tc>
        <w:tc>
          <w:tcPr>
            <w:tcW w:w="851" w:type="dxa"/>
            <w:shd w:val="clear" w:color="auto" w:fill="auto"/>
          </w:tcPr>
          <w:p w14:paraId="02CFD659" w14:textId="77777777" w:rsidR="00AB4196" w:rsidRPr="00A7799E" w:rsidRDefault="00AB4196" w:rsidP="005E66E8">
            <w:pPr>
              <w:pStyle w:val="TAC"/>
            </w:pPr>
            <w:r w:rsidRPr="00A7799E">
              <w:t>X</w:t>
            </w:r>
          </w:p>
        </w:tc>
        <w:tc>
          <w:tcPr>
            <w:tcW w:w="992" w:type="dxa"/>
          </w:tcPr>
          <w:p w14:paraId="7A5ECBB3" w14:textId="77777777" w:rsidR="00AB4196" w:rsidRPr="00A7799E" w:rsidRDefault="00AB4196" w:rsidP="005E66E8">
            <w:pPr>
              <w:pStyle w:val="TAC"/>
            </w:pPr>
          </w:p>
        </w:tc>
        <w:tc>
          <w:tcPr>
            <w:tcW w:w="992" w:type="dxa"/>
          </w:tcPr>
          <w:p w14:paraId="21B99B27" w14:textId="77777777" w:rsidR="00AB4196" w:rsidRPr="00A7799E" w:rsidRDefault="00AB4196" w:rsidP="005E66E8">
            <w:pPr>
              <w:pStyle w:val="TAC"/>
            </w:pPr>
          </w:p>
        </w:tc>
        <w:tc>
          <w:tcPr>
            <w:tcW w:w="992" w:type="dxa"/>
          </w:tcPr>
          <w:p w14:paraId="6881DACB" w14:textId="77777777" w:rsidR="00AB4196" w:rsidRPr="00A7799E" w:rsidRDefault="00AB4196" w:rsidP="005E66E8">
            <w:pPr>
              <w:pStyle w:val="TAC"/>
            </w:pPr>
          </w:p>
        </w:tc>
        <w:tc>
          <w:tcPr>
            <w:tcW w:w="1048" w:type="dxa"/>
          </w:tcPr>
          <w:p w14:paraId="58B37D5A" w14:textId="77777777" w:rsidR="00AB4196" w:rsidRPr="00A7799E" w:rsidRDefault="00AB4196" w:rsidP="005E66E8">
            <w:pPr>
              <w:pStyle w:val="TAC"/>
            </w:pPr>
          </w:p>
        </w:tc>
      </w:tr>
      <w:tr w:rsidR="00AB4196" w:rsidRPr="00A7799E" w14:paraId="520932D6" w14:textId="77777777" w:rsidTr="005E66E8">
        <w:tc>
          <w:tcPr>
            <w:tcW w:w="1038" w:type="dxa"/>
            <w:shd w:val="clear" w:color="auto" w:fill="auto"/>
          </w:tcPr>
          <w:p w14:paraId="4C1F093A" w14:textId="77777777" w:rsidR="00AB4196" w:rsidRPr="00A7799E" w:rsidRDefault="00AB4196" w:rsidP="005E66E8">
            <w:pPr>
              <w:pStyle w:val="TAH"/>
            </w:pPr>
            <w:r w:rsidRPr="00A7799E">
              <w:t>11</w:t>
            </w:r>
          </w:p>
        </w:tc>
        <w:tc>
          <w:tcPr>
            <w:tcW w:w="913" w:type="dxa"/>
            <w:shd w:val="clear" w:color="auto" w:fill="auto"/>
          </w:tcPr>
          <w:p w14:paraId="5DB1E14B" w14:textId="77777777" w:rsidR="00AB4196" w:rsidRPr="00A7799E" w:rsidRDefault="00AB4196" w:rsidP="005E66E8">
            <w:pPr>
              <w:pStyle w:val="TAC"/>
            </w:pPr>
          </w:p>
        </w:tc>
        <w:tc>
          <w:tcPr>
            <w:tcW w:w="851" w:type="dxa"/>
            <w:shd w:val="clear" w:color="auto" w:fill="auto"/>
          </w:tcPr>
          <w:p w14:paraId="0C1CD151" w14:textId="77777777" w:rsidR="00AB4196" w:rsidRPr="00A7799E" w:rsidRDefault="00AB4196" w:rsidP="005E66E8">
            <w:pPr>
              <w:pStyle w:val="TAC"/>
            </w:pPr>
          </w:p>
        </w:tc>
        <w:tc>
          <w:tcPr>
            <w:tcW w:w="850" w:type="dxa"/>
            <w:shd w:val="clear" w:color="auto" w:fill="auto"/>
          </w:tcPr>
          <w:p w14:paraId="4896C673" w14:textId="77777777" w:rsidR="00AB4196" w:rsidRPr="00A7799E" w:rsidRDefault="00AB4196" w:rsidP="005E66E8">
            <w:pPr>
              <w:pStyle w:val="TAC"/>
            </w:pPr>
          </w:p>
        </w:tc>
        <w:tc>
          <w:tcPr>
            <w:tcW w:w="851" w:type="dxa"/>
            <w:shd w:val="clear" w:color="auto" w:fill="auto"/>
          </w:tcPr>
          <w:p w14:paraId="5B480231" w14:textId="77777777" w:rsidR="00AB4196" w:rsidRPr="00A7799E" w:rsidRDefault="00AB4196" w:rsidP="005E66E8">
            <w:pPr>
              <w:pStyle w:val="TAC"/>
            </w:pPr>
            <w:r w:rsidRPr="00A7799E">
              <w:t>X</w:t>
            </w:r>
          </w:p>
        </w:tc>
        <w:tc>
          <w:tcPr>
            <w:tcW w:w="992" w:type="dxa"/>
          </w:tcPr>
          <w:p w14:paraId="7488F886" w14:textId="77777777" w:rsidR="00AB4196" w:rsidRPr="00A7799E" w:rsidRDefault="00AB4196" w:rsidP="005E66E8">
            <w:pPr>
              <w:pStyle w:val="TAC"/>
            </w:pPr>
          </w:p>
        </w:tc>
        <w:tc>
          <w:tcPr>
            <w:tcW w:w="992" w:type="dxa"/>
          </w:tcPr>
          <w:p w14:paraId="45B32E02" w14:textId="77777777" w:rsidR="00AB4196" w:rsidRPr="00A7799E" w:rsidRDefault="00AB4196" w:rsidP="005E66E8">
            <w:pPr>
              <w:pStyle w:val="TAC"/>
            </w:pPr>
          </w:p>
        </w:tc>
        <w:tc>
          <w:tcPr>
            <w:tcW w:w="992" w:type="dxa"/>
          </w:tcPr>
          <w:p w14:paraId="05F8C9FD" w14:textId="77777777" w:rsidR="00AB4196" w:rsidRPr="00A7799E" w:rsidRDefault="00AB4196" w:rsidP="005E66E8">
            <w:pPr>
              <w:pStyle w:val="TAC"/>
            </w:pPr>
          </w:p>
        </w:tc>
        <w:tc>
          <w:tcPr>
            <w:tcW w:w="1048" w:type="dxa"/>
          </w:tcPr>
          <w:p w14:paraId="3469986C" w14:textId="77777777" w:rsidR="00AB4196" w:rsidRPr="00A7799E" w:rsidRDefault="00AB4196" w:rsidP="005E66E8">
            <w:pPr>
              <w:pStyle w:val="TAC"/>
            </w:pPr>
          </w:p>
        </w:tc>
      </w:tr>
      <w:tr w:rsidR="00AB4196" w:rsidRPr="00A7799E" w14:paraId="6EAC45AA" w14:textId="77777777" w:rsidTr="005E66E8">
        <w:tc>
          <w:tcPr>
            <w:tcW w:w="1038" w:type="dxa"/>
            <w:shd w:val="clear" w:color="auto" w:fill="auto"/>
          </w:tcPr>
          <w:p w14:paraId="45F02025" w14:textId="77777777" w:rsidR="00AB4196" w:rsidRPr="00A7799E" w:rsidRDefault="00AB4196" w:rsidP="005E66E8">
            <w:pPr>
              <w:pStyle w:val="TAH"/>
            </w:pPr>
            <w:r w:rsidRPr="00A7799E">
              <w:t>12</w:t>
            </w:r>
          </w:p>
        </w:tc>
        <w:tc>
          <w:tcPr>
            <w:tcW w:w="913" w:type="dxa"/>
            <w:shd w:val="clear" w:color="auto" w:fill="auto"/>
          </w:tcPr>
          <w:p w14:paraId="280E1491" w14:textId="77777777" w:rsidR="00AB4196" w:rsidRPr="00A7799E" w:rsidRDefault="00AB4196" w:rsidP="005E66E8">
            <w:pPr>
              <w:pStyle w:val="TAC"/>
            </w:pPr>
          </w:p>
        </w:tc>
        <w:tc>
          <w:tcPr>
            <w:tcW w:w="851" w:type="dxa"/>
            <w:shd w:val="clear" w:color="auto" w:fill="auto"/>
          </w:tcPr>
          <w:p w14:paraId="3F37D272" w14:textId="77777777" w:rsidR="00AB4196" w:rsidRPr="00A7799E" w:rsidRDefault="00AB4196" w:rsidP="005E66E8">
            <w:pPr>
              <w:pStyle w:val="TAC"/>
            </w:pPr>
          </w:p>
        </w:tc>
        <w:tc>
          <w:tcPr>
            <w:tcW w:w="850" w:type="dxa"/>
            <w:shd w:val="clear" w:color="auto" w:fill="auto"/>
          </w:tcPr>
          <w:p w14:paraId="5B913C19" w14:textId="77777777" w:rsidR="00AB4196" w:rsidRPr="00A7799E" w:rsidRDefault="00AB4196" w:rsidP="005E66E8">
            <w:pPr>
              <w:pStyle w:val="TAC"/>
            </w:pPr>
          </w:p>
        </w:tc>
        <w:tc>
          <w:tcPr>
            <w:tcW w:w="851" w:type="dxa"/>
            <w:shd w:val="clear" w:color="auto" w:fill="auto"/>
          </w:tcPr>
          <w:p w14:paraId="6DBB7F5E" w14:textId="77777777" w:rsidR="00AB4196" w:rsidRPr="00A7799E" w:rsidRDefault="00AB4196" w:rsidP="005E66E8">
            <w:pPr>
              <w:pStyle w:val="TAC"/>
            </w:pPr>
          </w:p>
        </w:tc>
        <w:tc>
          <w:tcPr>
            <w:tcW w:w="992" w:type="dxa"/>
          </w:tcPr>
          <w:p w14:paraId="4D1235C1" w14:textId="77777777" w:rsidR="00AB4196" w:rsidRPr="00A7799E" w:rsidRDefault="00AB4196" w:rsidP="005E66E8">
            <w:pPr>
              <w:pStyle w:val="TAC"/>
            </w:pPr>
            <w:r w:rsidRPr="00A7799E">
              <w:t>X</w:t>
            </w:r>
          </w:p>
        </w:tc>
        <w:tc>
          <w:tcPr>
            <w:tcW w:w="992" w:type="dxa"/>
          </w:tcPr>
          <w:p w14:paraId="4EA509A6" w14:textId="77777777" w:rsidR="00AB4196" w:rsidRPr="00A7799E" w:rsidRDefault="00AB4196" w:rsidP="005E66E8">
            <w:pPr>
              <w:pStyle w:val="TAC"/>
            </w:pPr>
          </w:p>
        </w:tc>
        <w:tc>
          <w:tcPr>
            <w:tcW w:w="992" w:type="dxa"/>
          </w:tcPr>
          <w:p w14:paraId="2C700BA9" w14:textId="77777777" w:rsidR="00AB4196" w:rsidRPr="00A7799E" w:rsidRDefault="00AB4196" w:rsidP="005E66E8">
            <w:pPr>
              <w:pStyle w:val="TAC"/>
            </w:pPr>
          </w:p>
        </w:tc>
        <w:tc>
          <w:tcPr>
            <w:tcW w:w="1048" w:type="dxa"/>
          </w:tcPr>
          <w:p w14:paraId="617C0A84" w14:textId="77777777" w:rsidR="00AB4196" w:rsidRPr="00A7799E" w:rsidRDefault="00AB4196" w:rsidP="005E66E8">
            <w:pPr>
              <w:pStyle w:val="TAC"/>
            </w:pPr>
          </w:p>
        </w:tc>
      </w:tr>
      <w:tr w:rsidR="00AB4196" w:rsidRPr="00A7799E" w14:paraId="6C1A34D4" w14:textId="77777777" w:rsidTr="005E66E8">
        <w:tc>
          <w:tcPr>
            <w:tcW w:w="1038" w:type="dxa"/>
            <w:shd w:val="clear" w:color="auto" w:fill="auto"/>
          </w:tcPr>
          <w:p w14:paraId="61F9712F" w14:textId="77777777" w:rsidR="00AB4196" w:rsidRPr="00A7799E" w:rsidRDefault="00AB4196" w:rsidP="005E66E8">
            <w:pPr>
              <w:pStyle w:val="TAH"/>
            </w:pPr>
            <w:r w:rsidRPr="00A7799E">
              <w:t>13</w:t>
            </w:r>
          </w:p>
        </w:tc>
        <w:tc>
          <w:tcPr>
            <w:tcW w:w="913" w:type="dxa"/>
            <w:shd w:val="clear" w:color="auto" w:fill="auto"/>
          </w:tcPr>
          <w:p w14:paraId="3977FD9A" w14:textId="77777777" w:rsidR="00AB4196" w:rsidRPr="00A7799E" w:rsidRDefault="00AB4196" w:rsidP="005E66E8">
            <w:pPr>
              <w:pStyle w:val="TAC"/>
            </w:pPr>
          </w:p>
        </w:tc>
        <w:tc>
          <w:tcPr>
            <w:tcW w:w="851" w:type="dxa"/>
            <w:shd w:val="clear" w:color="auto" w:fill="auto"/>
          </w:tcPr>
          <w:p w14:paraId="4B48DB81" w14:textId="77777777" w:rsidR="00AB4196" w:rsidRPr="00A7799E" w:rsidRDefault="00AB4196" w:rsidP="005E66E8">
            <w:pPr>
              <w:pStyle w:val="TAC"/>
            </w:pPr>
          </w:p>
        </w:tc>
        <w:tc>
          <w:tcPr>
            <w:tcW w:w="850" w:type="dxa"/>
            <w:shd w:val="clear" w:color="auto" w:fill="auto"/>
          </w:tcPr>
          <w:p w14:paraId="4519C68B" w14:textId="77777777" w:rsidR="00AB4196" w:rsidRPr="00A7799E" w:rsidRDefault="00AB4196" w:rsidP="005E66E8">
            <w:pPr>
              <w:pStyle w:val="TAC"/>
            </w:pPr>
          </w:p>
        </w:tc>
        <w:tc>
          <w:tcPr>
            <w:tcW w:w="851" w:type="dxa"/>
            <w:shd w:val="clear" w:color="auto" w:fill="auto"/>
          </w:tcPr>
          <w:p w14:paraId="08E2A4CE" w14:textId="77777777" w:rsidR="00AB4196" w:rsidRPr="00A7799E" w:rsidRDefault="00AB4196" w:rsidP="005E66E8">
            <w:pPr>
              <w:pStyle w:val="TAC"/>
            </w:pPr>
          </w:p>
        </w:tc>
        <w:tc>
          <w:tcPr>
            <w:tcW w:w="992" w:type="dxa"/>
          </w:tcPr>
          <w:p w14:paraId="79D9324C" w14:textId="77777777" w:rsidR="00AB4196" w:rsidRPr="00A7799E" w:rsidRDefault="00AB4196" w:rsidP="005E66E8">
            <w:pPr>
              <w:pStyle w:val="TAC"/>
            </w:pPr>
          </w:p>
        </w:tc>
        <w:tc>
          <w:tcPr>
            <w:tcW w:w="992" w:type="dxa"/>
          </w:tcPr>
          <w:p w14:paraId="1C6B880B" w14:textId="77777777" w:rsidR="00AB4196" w:rsidRPr="00A7799E" w:rsidRDefault="00AB4196" w:rsidP="005E66E8">
            <w:pPr>
              <w:pStyle w:val="TAC"/>
            </w:pPr>
          </w:p>
        </w:tc>
        <w:tc>
          <w:tcPr>
            <w:tcW w:w="992" w:type="dxa"/>
          </w:tcPr>
          <w:p w14:paraId="644EE057" w14:textId="77777777" w:rsidR="00AB4196" w:rsidRPr="00A7799E" w:rsidRDefault="00AB4196" w:rsidP="005E66E8">
            <w:pPr>
              <w:pStyle w:val="TAC"/>
            </w:pPr>
            <w:r w:rsidRPr="00A7799E">
              <w:t>X</w:t>
            </w:r>
          </w:p>
        </w:tc>
        <w:tc>
          <w:tcPr>
            <w:tcW w:w="1048" w:type="dxa"/>
          </w:tcPr>
          <w:p w14:paraId="41015B59" w14:textId="77777777" w:rsidR="00AB4196" w:rsidRPr="00A7799E" w:rsidRDefault="00AB4196" w:rsidP="005E66E8">
            <w:pPr>
              <w:pStyle w:val="TAC"/>
            </w:pPr>
          </w:p>
        </w:tc>
      </w:tr>
      <w:tr w:rsidR="00AB4196" w:rsidRPr="00A7799E" w14:paraId="71D2DCE7" w14:textId="77777777" w:rsidTr="005E66E8">
        <w:tc>
          <w:tcPr>
            <w:tcW w:w="1038" w:type="dxa"/>
            <w:shd w:val="clear" w:color="auto" w:fill="auto"/>
          </w:tcPr>
          <w:p w14:paraId="44699E81" w14:textId="77777777" w:rsidR="00AB4196" w:rsidRPr="00A7799E" w:rsidRDefault="00AB4196" w:rsidP="005E66E8">
            <w:pPr>
              <w:pStyle w:val="TAH"/>
            </w:pPr>
            <w:r w:rsidRPr="00A7799E">
              <w:t>14</w:t>
            </w:r>
          </w:p>
        </w:tc>
        <w:tc>
          <w:tcPr>
            <w:tcW w:w="913" w:type="dxa"/>
            <w:shd w:val="clear" w:color="auto" w:fill="auto"/>
          </w:tcPr>
          <w:p w14:paraId="22F28D83" w14:textId="77777777" w:rsidR="00AB4196" w:rsidRPr="00A7799E" w:rsidRDefault="00AB4196" w:rsidP="005E66E8">
            <w:pPr>
              <w:pStyle w:val="TAC"/>
            </w:pPr>
          </w:p>
        </w:tc>
        <w:tc>
          <w:tcPr>
            <w:tcW w:w="851" w:type="dxa"/>
            <w:shd w:val="clear" w:color="auto" w:fill="auto"/>
          </w:tcPr>
          <w:p w14:paraId="4E2B9B7A" w14:textId="77777777" w:rsidR="00AB4196" w:rsidRPr="00A7799E" w:rsidRDefault="00AB4196" w:rsidP="005E66E8">
            <w:pPr>
              <w:pStyle w:val="TAC"/>
            </w:pPr>
          </w:p>
        </w:tc>
        <w:tc>
          <w:tcPr>
            <w:tcW w:w="850" w:type="dxa"/>
            <w:shd w:val="clear" w:color="auto" w:fill="auto"/>
          </w:tcPr>
          <w:p w14:paraId="79F87CB2" w14:textId="77777777" w:rsidR="00AB4196" w:rsidRPr="00A7799E" w:rsidRDefault="00AB4196" w:rsidP="005E66E8">
            <w:pPr>
              <w:pStyle w:val="TAC"/>
            </w:pPr>
          </w:p>
        </w:tc>
        <w:tc>
          <w:tcPr>
            <w:tcW w:w="851" w:type="dxa"/>
            <w:shd w:val="clear" w:color="auto" w:fill="auto"/>
          </w:tcPr>
          <w:p w14:paraId="4CD4AFA6" w14:textId="77777777" w:rsidR="00AB4196" w:rsidRPr="00A7799E" w:rsidRDefault="00AB4196" w:rsidP="005E66E8">
            <w:pPr>
              <w:pStyle w:val="TAC"/>
            </w:pPr>
          </w:p>
        </w:tc>
        <w:tc>
          <w:tcPr>
            <w:tcW w:w="992" w:type="dxa"/>
          </w:tcPr>
          <w:p w14:paraId="16635E3B" w14:textId="77777777" w:rsidR="00AB4196" w:rsidRPr="00A7799E" w:rsidRDefault="00AB4196" w:rsidP="005E66E8">
            <w:pPr>
              <w:pStyle w:val="TAC"/>
            </w:pPr>
          </w:p>
        </w:tc>
        <w:tc>
          <w:tcPr>
            <w:tcW w:w="992" w:type="dxa"/>
          </w:tcPr>
          <w:p w14:paraId="7D22B8A0" w14:textId="77777777" w:rsidR="00AB4196" w:rsidRPr="00A7799E" w:rsidRDefault="00AB4196" w:rsidP="005E66E8">
            <w:pPr>
              <w:pStyle w:val="TAC"/>
            </w:pPr>
          </w:p>
        </w:tc>
        <w:tc>
          <w:tcPr>
            <w:tcW w:w="992" w:type="dxa"/>
          </w:tcPr>
          <w:p w14:paraId="3811BEFF" w14:textId="77777777" w:rsidR="00AB4196" w:rsidRPr="00A7799E" w:rsidRDefault="00AB4196" w:rsidP="005E66E8">
            <w:pPr>
              <w:pStyle w:val="TAC"/>
            </w:pPr>
            <w:r w:rsidRPr="00A7799E">
              <w:t>X</w:t>
            </w:r>
          </w:p>
        </w:tc>
        <w:tc>
          <w:tcPr>
            <w:tcW w:w="1048" w:type="dxa"/>
          </w:tcPr>
          <w:p w14:paraId="1BD913A2" w14:textId="77777777" w:rsidR="00AB4196" w:rsidRPr="00A7799E" w:rsidRDefault="00AB4196" w:rsidP="005E66E8">
            <w:pPr>
              <w:pStyle w:val="TAC"/>
            </w:pPr>
          </w:p>
        </w:tc>
      </w:tr>
      <w:tr w:rsidR="00AB4196" w:rsidRPr="00A7799E" w14:paraId="11F002FA" w14:textId="77777777" w:rsidTr="005E66E8">
        <w:tc>
          <w:tcPr>
            <w:tcW w:w="1038" w:type="dxa"/>
            <w:shd w:val="clear" w:color="auto" w:fill="auto"/>
          </w:tcPr>
          <w:p w14:paraId="41718CD1" w14:textId="77777777" w:rsidR="00AB4196" w:rsidRPr="00A7799E" w:rsidRDefault="00AB4196" w:rsidP="005E66E8">
            <w:pPr>
              <w:pStyle w:val="TAH"/>
            </w:pPr>
            <w:r w:rsidRPr="00A7799E">
              <w:t>15</w:t>
            </w:r>
          </w:p>
        </w:tc>
        <w:tc>
          <w:tcPr>
            <w:tcW w:w="913" w:type="dxa"/>
            <w:shd w:val="clear" w:color="auto" w:fill="auto"/>
          </w:tcPr>
          <w:p w14:paraId="3C34145A" w14:textId="77777777" w:rsidR="00AB4196" w:rsidRPr="00A7799E" w:rsidRDefault="00AB4196" w:rsidP="005E66E8">
            <w:pPr>
              <w:pStyle w:val="TAC"/>
            </w:pPr>
          </w:p>
        </w:tc>
        <w:tc>
          <w:tcPr>
            <w:tcW w:w="851" w:type="dxa"/>
            <w:shd w:val="clear" w:color="auto" w:fill="auto"/>
          </w:tcPr>
          <w:p w14:paraId="34FDA626" w14:textId="77777777" w:rsidR="00AB4196" w:rsidRPr="00A7799E" w:rsidRDefault="00AB4196" w:rsidP="005E66E8">
            <w:pPr>
              <w:pStyle w:val="TAC"/>
            </w:pPr>
          </w:p>
        </w:tc>
        <w:tc>
          <w:tcPr>
            <w:tcW w:w="850" w:type="dxa"/>
            <w:shd w:val="clear" w:color="auto" w:fill="auto"/>
          </w:tcPr>
          <w:p w14:paraId="01DBD766" w14:textId="77777777" w:rsidR="00AB4196" w:rsidRPr="00A7799E" w:rsidRDefault="00AB4196" w:rsidP="005E66E8">
            <w:pPr>
              <w:pStyle w:val="TAC"/>
            </w:pPr>
          </w:p>
        </w:tc>
        <w:tc>
          <w:tcPr>
            <w:tcW w:w="851" w:type="dxa"/>
            <w:shd w:val="clear" w:color="auto" w:fill="auto"/>
          </w:tcPr>
          <w:p w14:paraId="69E3247E" w14:textId="77777777" w:rsidR="00AB4196" w:rsidRPr="00A7799E" w:rsidRDefault="00AB4196" w:rsidP="005E66E8">
            <w:pPr>
              <w:pStyle w:val="TAC"/>
            </w:pPr>
          </w:p>
        </w:tc>
        <w:tc>
          <w:tcPr>
            <w:tcW w:w="992" w:type="dxa"/>
          </w:tcPr>
          <w:p w14:paraId="49FBD7B5" w14:textId="77777777" w:rsidR="00AB4196" w:rsidRPr="00A7799E" w:rsidRDefault="00AB4196" w:rsidP="005E66E8">
            <w:pPr>
              <w:pStyle w:val="TAC"/>
            </w:pPr>
          </w:p>
        </w:tc>
        <w:tc>
          <w:tcPr>
            <w:tcW w:w="992" w:type="dxa"/>
          </w:tcPr>
          <w:p w14:paraId="5D8F14BE" w14:textId="77777777" w:rsidR="00AB4196" w:rsidRPr="00A7799E" w:rsidRDefault="00AB4196" w:rsidP="005E66E8">
            <w:pPr>
              <w:pStyle w:val="TAC"/>
            </w:pPr>
          </w:p>
        </w:tc>
        <w:tc>
          <w:tcPr>
            <w:tcW w:w="992" w:type="dxa"/>
          </w:tcPr>
          <w:p w14:paraId="551B9CA2" w14:textId="77777777" w:rsidR="00AB4196" w:rsidRPr="00A7799E" w:rsidRDefault="00AB4196" w:rsidP="005E66E8">
            <w:pPr>
              <w:pStyle w:val="TAC"/>
            </w:pPr>
            <w:r w:rsidRPr="00A7799E">
              <w:t>X</w:t>
            </w:r>
          </w:p>
        </w:tc>
        <w:tc>
          <w:tcPr>
            <w:tcW w:w="1048" w:type="dxa"/>
          </w:tcPr>
          <w:p w14:paraId="1F54C400" w14:textId="77777777" w:rsidR="00AB4196" w:rsidRPr="00A7799E" w:rsidRDefault="00AB4196" w:rsidP="005E66E8">
            <w:pPr>
              <w:pStyle w:val="TAC"/>
            </w:pPr>
          </w:p>
        </w:tc>
      </w:tr>
      <w:tr w:rsidR="00AB4196" w:rsidRPr="00A7799E" w14:paraId="49CEA321" w14:textId="77777777" w:rsidTr="005E66E8">
        <w:tc>
          <w:tcPr>
            <w:tcW w:w="1038" w:type="dxa"/>
            <w:shd w:val="clear" w:color="auto" w:fill="auto"/>
          </w:tcPr>
          <w:p w14:paraId="3FAEF588" w14:textId="77777777" w:rsidR="00AB4196" w:rsidRPr="00A7799E" w:rsidRDefault="00AB4196" w:rsidP="005E66E8">
            <w:pPr>
              <w:pStyle w:val="TAH"/>
            </w:pPr>
            <w:r w:rsidRPr="00A7799E">
              <w:t>16</w:t>
            </w:r>
          </w:p>
        </w:tc>
        <w:tc>
          <w:tcPr>
            <w:tcW w:w="913" w:type="dxa"/>
            <w:shd w:val="clear" w:color="auto" w:fill="auto"/>
          </w:tcPr>
          <w:p w14:paraId="360E2B8A" w14:textId="77777777" w:rsidR="00AB4196" w:rsidRPr="00A7799E" w:rsidRDefault="00AB4196" w:rsidP="005E66E8">
            <w:pPr>
              <w:pStyle w:val="TAC"/>
            </w:pPr>
          </w:p>
        </w:tc>
        <w:tc>
          <w:tcPr>
            <w:tcW w:w="851" w:type="dxa"/>
            <w:shd w:val="clear" w:color="auto" w:fill="auto"/>
          </w:tcPr>
          <w:p w14:paraId="58A90B66" w14:textId="77777777" w:rsidR="00AB4196" w:rsidRPr="00A7799E" w:rsidRDefault="00AB4196" w:rsidP="005E66E8">
            <w:pPr>
              <w:pStyle w:val="TAC"/>
            </w:pPr>
          </w:p>
        </w:tc>
        <w:tc>
          <w:tcPr>
            <w:tcW w:w="850" w:type="dxa"/>
            <w:shd w:val="clear" w:color="auto" w:fill="auto"/>
          </w:tcPr>
          <w:p w14:paraId="68271FB8" w14:textId="77777777" w:rsidR="00AB4196" w:rsidRPr="00A7799E" w:rsidRDefault="00AB4196" w:rsidP="005E66E8">
            <w:pPr>
              <w:pStyle w:val="TAC"/>
            </w:pPr>
          </w:p>
        </w:tc>
        <w:tc>
          <w:tcPr>
            <w:tcW w:w="851" w:type="dxa"/>
            <w:shd w:val="clear" w:color="auto" w:fill="auto"/>
          </w:tcPr>
          <w:p w14:paraId="3FF8C39D" w14:textId="77777777" w:rsidR="00AB4196" w:rsidRPr="00A7799E" w:rsidRDefault="00AB4196" w:rsidP="005E66E8">
            <w:pPr>
              <w:pStyle w:val="TAC"/>
            </w:pPr>
          </w:p>
        </w:tc>
        <w:tc>
          <w:tcPr>
            <w:tcW w:w="992" w:type="dxa"/>
          </w:tcPr>
          <w:p w14:paraId="45753BD8" w14:textId="77777777" w:rsidR="00AB4196" w:rsidRPr="00A7799E" w:rsidRDefault="00AB4196" w:rsidP="005E66E8">
            <w:pPr>
              <w:pStyle w:val="TAC"/>
            </w:pPr>
          </w:p>
        </w:tc>
        <w:tc>
          <w:tcPr>
            <w:tcW w:w="992" w:type="dxa"/>
          </w:tcPr>
          <w:p w14:paraId="3D85B731" w14:textId="77777777" w:rsidR="00AB4196" w:rsidRPr="00A7799E" w:rsidRDefault="00AB4196" w:rsidP="005E66E8">
            <w:pPr>
              <w:pStyle w:val="TAC"/>
            </w:pPr>
          </w:p>
        </w:tc>
        <w:tc>
          <w:tcPr>
            <w:tcW w:w="992" w:type="dxa"/>
          </w:tcPr>
          <w:p w14:paraId="4DD1B7F4" w14:textId="77777777" w:rsidR="00AB4196" w:rsidRPr="00A7799E" w:rsidRDefault="00AB4196" w:rsidP="005E66E8">
            <w:pPr>
              <w:pStyle w:val="TAC"/>
            </w:pPr>
          </w:p>
        </w:tc>
        <w:tc>
          <w:tcPr>
            <w:tcW w:w="1048" w:type="dxa"/>
          </w:tcPr>
          <w:p w14:paraId="018AEDBA" w14:textId="77777777" w:rsidR="00AB4196" w:rsidRPr="00A7799E" w:rsidRDefault="00AB4196" w:rsidP="005E66E8">
            <w:pPr>
              <w:pStyle w:val="TAC"/>
            </w:pPr>
            <w:r w:rsidRPr="00A7799E">
              <w:t>X</w:t>
            </w:r>
          </w:p>
        </w:tc>
      </w:tr>
      <w:tr w:rsidR="00AB4196" w:rsidRPr="00A7799E" w14:paraId="3E0B21E1" w14:textId="77777777" w:rsidTr="005E66E8">
        <w:tc>
          <w:tcPr>
            <w:tcW w:w="1038" w:type="dxa"/>
            <w:shd w:val="clear" w:color="auto" w:fill="auto"/>
          </w:tcPr>
          <w:p w14:paraId="1755096D" w14:textId="77777777" w:rsidR="00AB4196" w:rsidRPr="00A7799E" w:rsidRDefault="00AB4196" w:rsidP="005E66E8">
            <w:pPr>
              <w:pStyle w:val="TAH"/>
            </w:pPr>
            <w:r w:rsidRPr="00A7799E">
              <w:t>17</w:t>
            </w:r>
          </w:p>
        </w:tc>
        <w:tc>
          <w:tcPr>
            <w:tcW w:w="913" w:type="dxa"/>
            <w:shd w:val="clear" w:color="auto" w:fill="auto"/>
          </w:tcPr>
          <w:p w14:paraId="345750C6" w14:textId="77777777" w:rsidR="00AB4196" w:rsidRPr="00A7799E" w:rsidRDefault="00AB4196" w:rsidP="005E66E8">
            <w:pPr>
              <w:pStyle w:val="TAC"/>
            </w:pPr>
          </w:p>
        </w:tc>
        <w:tc>
          <w:tcPr>
            <w:tcW w:w="851" w:type="dxa"/>
            <w:shd w:val="clear" w:color="auto" w:fill="auto"/>
          </w:tcPr>
          <w:p w14:paraId="14C27BEC" w14:textId="77777777" w:rsidR="00AB4196" w:rsidRPr="00A7799E" w:rsidRDefault="00AB4196" w:rsidP="005E66E8">
            <w:pPr>
              <w:pStyle w:val="TAC"/>
            </w:pPr>
          </w:p>
        </w:tc>
        <w:tc>
          <w:tcPr>
            <w:tcW w:w="850" w:type="dxa"/>
            <w:shd w:val="clear" w:color="auto" w:fill="auto"/>
          </w:tcPr>
          <w:p w14:paraId="0418C4DC" w14:textId="77777777" w:rsidR="00AB4196" w:rsidRPr="00A7799E" w:rsidRDefault="00AB4196" w:rsidP="005E66E8">
            <w:pPr>
              <w:pStyle w:val="TAC"/>
            </w:pPr>
          </w:p>
        </w:tc>
        <w:tc>
          <w:tcPr>
            <w:tcW w:w="851" w:type="dxa"/>
            <w:shd w:val="clear" w:color="auto" w:fill="auto"/>
          </w:tcPr>
          <w:p w14:paraId="4544E145" w14:textId="77777777" w:rsidR="00AB4196" w:rsidRPr="00A7799E" w:rsidRDefault="00AB4196" w:rsidP="005E66E8">
            <w:pPr>
              <w:pStyle w:val="TAC"/>
            </w:pPr>
          </w:p>
        </w:tc>
        <w:tc>
          <w:tcPr>
            <w:tcW w:w="992" w:type="dxa"/>
          </w:tcPr>
          <w:p w14:paraId="7E82FA7D" w14:textId="77777777" w:rsidR="00AB4196" w:rsidRPr="00A7799E" w:rsidRDefault="00AB4196" w:rsidP="005E66E8">
            <w:pPr>
              <w:pStyle w:val="TAC"/>
            </w:pPr>
          </w:p>
        </w:tc>
        <w:tc>
          <w:tcPr>
            <w:tcW w:w="992" w:type="dxa"/>
          </w:tcPr>
          <w:p w14:paraId="01D0993B" w14:textId="77777777" w:rsidR="00AB4196" w:rsidRPr="00A7799E" w:rsidRDefault="00AB4196" w:rsidP="005E66E8">
            <w:pPr>
              <w:pStyle w:val="TAC"/>
            </w:pPr>
          </w:p>
        </w:tc>
        <w:tc>
          <w:tcPr>
            <w:tcW w:w="992" w:type="dxa"/>
          </w:tcPr>
          <w:p w14:paraId="3A931DD0" w14:textId="77777777" w:rsidR="00AB4196" w:rsidRPr="00A7799E" w:rsidRDefault="00AB4196" w:rsidP="005E66E8">
            <w:pPr>
              <w:pStyle w:val="TAC"/>
            </w:pPr>
          </w:p>
        </w:tc>
        <w:tc>
          <w:tcPr>
            <w:tcW w:w="1048" w:type="dxa"/>
          </w:tcPr>
          <w:p w14:paraId="38EB82F1" w14:textId="77777777" w:rsidR="00AB4196" w:rsidRPr="00A7799E" w:rsidRDefault="00AB4196" w:rsidP="005E66E8">
            <w:pPr>
              <w:pStyle w:val="TAC"/>
            </w:pPr>
            <w:r w:rsidRPr="00A7799E">
              <w:t>X</w:t>
            </w:r>
          </w:p>
        </w:tc>
      </w:tr>
      <w:tr w:rsidR="00AB4196" w:rsidRPr="00A7799E" w14:paraId="0A5E50AF" w14:textId="77777777" w:rsidTr="005E66E8">
        <w:tc>
          <w:tcPr>
            <w:tcW w:w="1038" w:type="dxa"/>
            <w:shd w:val="clear" w:color="auto" w:fill="auto"/>
          </w:tcPr>
          <w:p w14:paraId="4C1F95C5" w14:textId="77777777" w:rsidR="00AB4196" w:rsidRPr="00A7799E" w:rsidRDefault="00AB4196" w:rsidP="005E66E8">
            <w:pPr>
              <w:pStyle w:val="TAH"/>
            </w:pPr>
            <w:r w:rsidRPr="00A7799E">
              <w:t>18</w:t>
            </w:r>
          </w:p>
        </w:tc>
        <w:tc>
          <w:tcPr>
            <w:tcW w:w="913" w:type="dxa"/>
            <w:shd w:val="clear" w:color="auto" w:fill="auto"/>
          </w:tcPr>
          <w:p w14:paraId="72C18905" w14:textId="77777777" w:rsidR="00AB4196" w:rsidRPr="00A7799E" w:rsidRDefault="00AB4196" w:rsidP="005E66E8">
            <w:pPr>
              <w:pStyle w:val="TAC"/>
            </w:pPr>
            <w:r w:rsidRPr="00A7799E">
              <w:t>X</w:t>
            </w:r>
          </w:p>
        </w:tc>
        <w:tc>
          <w:tcPr>
            <w:tcW w:w="851" w:type="dxa"/>
            <w:shd w:val="clear" w:color="auto" w:fill="auto"/>
          </w:tcPr>
          <w:p w14:paraId="05B27896" w14:textId="77777777" w:rsidR="00AB4196" w:rsidRPr="00A7799E" w:rsidRDefault="00AB4196" w:rsidP="005E66E8">
            <w:pPr>
              <w:pStyle w:val="TAC"/>
            </w:pPr>
          </w:p>
        </w:tc>
        <w:tc>
          <w:tcPr>
            <w:tcW w:w="850" w:type="dxa"/>
            <w:shd w:val="clear" w:color="auto" w:fill="auto"/>
          </w:tcPr>
          <w:p w14:paraId="2AC8B808" w14:textId="77777777" w:rsidR="00AB4196" w:rsidRPr="00A7799E" w:rsidRDefault="00AB4196" w:rsidP="005E66E8">
            <w:pPr>
              <w:pStyle w:val="TAC"/>
            </w:pPr>
          </w:p>
        </w:tc>
        <w:tc>
          <w:tcPr>
            <w:tcW w:w="851" w:type="dxa"/>
            <w:shd w:val="clear" w:color="auto" w:fill="auto"/>
          </w:tcPr>
          <w:p w14:paraId="7148E4D1" w14:textId="77777777" w:rsidR="00AB4196" w:rsidRPr="00A7799E" w:rsidRDefault="00AB4196" w:rsidP="005E66E8">
            <w:pPr>
              <w:pStyle w:val="TAC"/>
            </w:pPr>
          </w:p>
        </w:tc>
        <w:tc>
          <w:tcPr>
            <w:tcW w:w="992" w:type="dxa"/>
          </w:tcPr>
          <w:p w14:paraId="147F24EF" w14:textId="77777777" w:rsidR="00AB4196" w:rsidRPr="00A7799E" w:rsidRDefault="00AB4196" w:rsidP="005E66E8">
            <w:pPr>
              <w:pStyle w:val="TAC"/>
            </w:pPr>
          </w:p>
        </w:tc>
        <w:tc>
          <w:tcPr>
            <w:tcW w:w="992" w:type="dxa"/>
          </w:tcPr>
          <w:p w14:paraId="6CB893CD" w14:textId="77777777" w:rsidR="00AB4196" w:rsidRPr="00A7799E" w:rsidRDefault="00AB4196" w:rsidP="005E66E8">
            <w:pPr>
              <w:pStyle w:val="TAC"/>
            </w:pPr>
          </w:p>
        </w:tc>
        <w:tc>
          <w:tcPr>
            <w:tcW w:w="992" w:type="dxa"/>
          </w:tcPr>
          <w:p w14:paraId="000B1B69" w14:textId="4BBEC385" w:rsidR="00AB4196" w:rsidRPr="00A7799E" w:rsidRDefault="00AF7451" w:rsidP="005E66E8">
            <w:pPr>
              <w:pStyle w:val="TAC"/>
            </w:pPr>
            <w:r w:rsidRPr="00A7799E">
              <w:t>X</w:t>
            </w:r>
          </w:p>
        </w:tc>
        <w:tc>
          <w:tcPr>
            <w:tcW w:w="1048" w:type="dxa"/>
          </w:tcPr>
          <w:p w14:paraId="4527290A" w14:textId="77777777" w:rsidR="00AB4196" w:rsidRPr="00A7799E" w:rsidRDefault="00AB4196" w:rsidP="005E66E8">
            <w:pPr>
              <w:pStyle w:val="TAC"/>
            </w:pPr>
          </w:p>
        </w:tc>
      </w:tr>
      <w:tr w:rsidR="00AB4196" w:rsidRPr="00A7799E" w14:paraId="4BB70A5F" w14:textId="77777777" w:rsidTr="005E66E8">
        <w:tc>
          <w:tcPr>
            <w:tcW w:w="1038" w:type="dxa"/>
            <w:shd w:val="clear" w:color="auto" w:fill="auto"/>
          </w:tcPr>
          <w:p w14:paraId="5F4A07D7" w14:textId="77777777" w:rsidR="00AB4196" w:rsidRPr="00A7799E" w:rsidRDefault="00AB4196" w:rsidP="005E66E8">
            <w:pPr>
              <w:pStyle w:val="TAH"/>
            </w:pPr>
            <w:r w:rsidRPr="00A7799E">
              <w:t>19</w:t>
            </w:r>
          </w:p>
        </w:tc>
        <w:tc>
          <w:tcPr>
            <w:tcW w:w="913" w:type="dxa"/>
            <w:shd w:val="clear" w:color="auto" w:fill="auto"/>
          </w:tcPr>
          <w:p w14:paraId="361B9AC6" w14:textId="77777777" w:rsidR="00AB4196" w:rsidRPr="00A7799E" w:rsidRDefault="00AB4196" w:rsidP="005E66E8">
            <w:pPr>
              <w:pStyle w:val="TAC"/>
            </w:pPr>
            <w:r w:rsidRPr="00A7799E">
              <w:t>X</w:t>
            </w:r>
          </w:p>
        </w:tc>
        <w:tc>
          <w:tcPr>
            <w:tcW w:w="851" w:type="dxa"/>
            <w:shd w:val="clear" w:color="auto" w:fill="auto"/>
          </w:tcPr>
          <w:p w14:paraId="5C0D6556" w14:textId="77777777" w:rsidR="00AB4196" w:rsidRPr="00A7799E" w:rsidRDefault="00AB4196" w:rsidP="005E66E8">
            <w:pPr>
              <w:pStyle w:val="TAC"/>
            </w:pPr>
          </w:p>
        </w:tc>
        <w:tc>
          <w:tcPr>
            <w:tcW w:w="850" w:type="dxa"/>
            <w:shd w:val="clear" w:color="auto" w:fill="auto"/>
          </w:tcPr>
          <w:p w14:paraId="08F5720E" w14:textId="77777777" w:rsidR="00AB4196" w:rsidRPr="00A7799E" w:rsidRDefault="00AB4196" w:rsidP="005E66E8">
            <w:pPr>
              <w:pStyle w:val="TAC"/>
            </w:pPr>
            <w:r w:rsidRPr="00A7799E">
              <w:t>X</w:t>
            </w:r>
          </w:p>
        </w:tc>
        <w:tc>
          <w:tcPr>
            <w:tcW w:w="851" w:type="dxa"/>
            <w:shd w:val="clear" w:color="auto" w:fill="auto"/>
          </w:tcPr>
          <w:p w14:paraId="4B254672" w14:textId="77777777" w:rsidR="00AB4196" w:rsidRPr="00A7799E" w:rsidRDefault="00AB4196" w:rsidP="005E66E8">
            <w:pPr>
              <w:pStyle w:val="TAC"/>
            </w:pPr>
          </w:p>
        </w:tc>
        <w:tc>
          <w:tcPr>
            <w:tcW w:w="992" w:type="dxa"/>
          </w:tcPr>
          <w:p w14:paraId="700C6891" w14:textId="77777777" w:rsidR="00AB4196" w:rsidRPr="00A7799E" w:rsidRDefault="00AB4196" w:rsidP="005E66E8">
            <w:pPr>
              <w:pStyle w:val="TAC"/>
            </w:pPr>
          </w:p>
        </w:tc>
        <w:tc>
          <w:tcPr>
            <w:tcW w:w="992" w:type="dxa"/>
          </w:tcPr>
          <w:p w14:paraId="271464C2" w14:textId="77777777" w:rsidR="00AB4196" w:rsidRPr="00A7799E" w:rsidRDefault="00AB4196" w:rsidP="005E66E8">
            <w:pPr>
              <w:pStyle w:val="TAC"/>
            </w:pPr>
          </w:p>
        </w:tc>
        <w:tc>
          <w:tcPr>
            <w:tcW w:w="992" w:type="dxa"/>
          </w:tcPr>
          <w:p w14:paraId="546A3779" w14:textId="77777777" w:rsidR="00AB4196" w:rsidRPr="00A7799E" w:rsidRDefault="00AB4196" w:rsidP="005E66E8">
            <w:pPr>
              <w:pStyle w:val="TAC"/>
            </w:pPr>
          </w:p>
        </w:tc>
        <w:tc>
          <w:tcPr>
            <w:tcW w:w="1048" w:type="dxa"/>
          </w:tcPr>
          <w:p w14:paraId="09DF045D" w14:textId="77777777" w:rsidR="00AB4196" w:rsidRPr="00A7799E" w:rsidRDefault="00AB4196" w:rsidP="005E66E8">
            <w:pPr>
              <w:pStyle w:val="TAC"/>
            </w:pPr>
          </w:p>
        </w:tc>
      </w:tr>
      <w:tr w:rsidR="00AB4196" w:rsidRPr="00A7799E" w14:paraId="63229B68" w14:textId="77777777" w:rsidTr="005E66E8">
        <w:tc>
          <w:tcPr>
            <w:tcW w:w="1038" w:type="dxa"/>
            <w:shd w:val="clear" w:color="auto" w:fill="auto"/>
          </w:tcPr>
          <w:p w14:paraId="4815CD41" w14:textId="77777777" w:rsidR="00AB4196" w:rsidRPr="00A7799E" w:rsidRDefault="00AB4196" w:rsidP="005E66E8">
            <w:pPr>
              <w:pStyle w:val="TAH"/>
            </w:pPr>
            <w:r w:rsidRPr="00A7799E">
              <w:t>20</w:t>
            </w:r>
          </w:p>
        </w:tc>
        <w:tc>
          <w:tcPr>
            <w:tcW w:w="913" w:type="dxa"/>
            <w:shd w:val="clear" w:color="auto" w:fill="auto"/>
          </w:tcPr>
          <w:p w14:paraId="0770224A" w14:textId="77777777" w:rsidR="00AB4196" w:rsidRPr="00A7799E" w:rsidRDefault="00AB4196" w:rsidP="005E66E8">
            <w:pPr>
              <w:pStyle w:val="TAC"/>
            </w:pPr>
          </w:p>
        </w:tc>
        <w:tc>
          <w:tcPr>
            <w:tcW w:w="851" w:type="dxa"/>
            <w:shd w:val="clear" w:color="auto" w:fill="auto"/>
          </w:tcPr>
          <w:p w14:paraId="73E02508" w14:textId="77777777" w:rsidR="00AB4196" w:rsidRPr="00A7799E" w:rsidRDefault="00AB4196" w:rsidP="005E66E8">
            <w:pPr>
              <w:pStyle w:val="TAC"/>
            </w:pPr>
            <w:r w:rsidRPr="00A7799E">
              <w:t>X</w:t>
            </w:r>
          </w:p>
        </w:tc>
        <w:tc>
          <w:tcPr>
            <w:tcW w:w="850" w:type="dxa"/>
            <w:shd w:val="clear" w:color="auto" w:fill="auto"/>
          </w:tcPr>
          <w:p w14:paraId="78F98DED" w14:textId="77777777" w:rsidR="00AB4196" w:rsidRPr="00A7799E" w:rsidRDefault="00AB4196" w:rsidP="005E66E8">
            <w:pPr>
              <w:pStyle w:val="TAC"/>
            </w:pPr>
          </w:p>
        </w:tc>
        <w:tc>
          <w:tcPr>
            <w:tcW w:w="851" w:type="dxa"/>
            <w:shd w:val="clear" w:color="auto" w:fill="auto"/>
          </w:tcPr>
          <w:p w14:paraId="18C6BE34" w14:textId="77777777" w:rsidR="00AB4196" w:rsidRPr="00A7799E" w:rsidRDefault="00AB4196" w:rsidP="005E66E8">
            <w:pPr>
              <w:pStyle w:val="TAC"/>
            </w:pPr>
          </w:p>
        </w:tc>
        <w:tc>
          <w:tcPr>
            <w:tcW w:w="992" w:type="dxa"/>
          </w:tcPr>
          <w:p w14:paraId="1B7B832C" w14:textId="77777777" w:rsidR="00AB4196" w:rsidRPr="00A7799E" w:rsidRDefault="00AB4196" w:rsidP="005E66E8">
            <w:pPr>
              <w:pStyle w:val="TAC"/>
            </w:pPr>
          </w:p>
        </w:tc>
        <w:tc>
          <w:tcPr>
            <w:tcW w:w="992" w:type="dxa"/>
          </w:tcPr>
          <w:p w14:paraId="6C63DDE3" w14:textId="77777777" w:rsidR="00AB4196" w:rsidRPr="00A7799E" w:rsidRDefault="00AB4196" w:rsidP="005E66E8">
            <w:pPr>
              <w:pStyle w:val="TAC"/>
            </w:pPr>
          </w:p>
        </w:tc>
        <w:tc>
          <w:tcPr>
            <w:tcW w:w="992" w:type="dxa"/>
          </w:tcPr>
          <w:p w14:paraId="4E44426D" w14:textId="77777777" w:rsidR="00AB4196" w:rsidRPr="00A7799E" w:rsidRDefault="00AB4196" w:rsidP="005E66E8">
            <w:pPr>
              <w:pStyle w:val="TAC"/>
            </w:pPr>
          </w:p>
        </w:tc>
        <w:tc>
          <w:tcPr>
            <w:tcW w:w="1048" w:type="dxa"/>
          </w:tcPr>
          <w:p w14:paraId="2BB53E45" w14:textId="77777777" w:rsidR="00AB4196" w:rsidRPr="00A7799E" w:rsidRDefault="00AB4196" w:rsidP="005E66E8">
            <w:pPr>
              <w:pStyle w:val="TAC"/>
            </w:pPr>
          </w:p>
        </w:tc>
      </w:tr>
      <w:tr w:rsidR="00AB4196" w:rsidRPr="00A7799E" w14:paraId="3C146709" w14:textId="77777777" w:rsidTr="005E66E8">
        <w:tc>
          <w:tcPr>
            <w:tcW w:w="1038" w:type="dxa"/>
            <w:shd w:val="clear" w:color="auto" w:fill="auto"/>
          </w:tcPr>
          <w:p w14:paraId="41B0C36A" w14:textId="77777777" w:rsidR="00AB4196" w:rsidRPr="00A7799E" w:rsidRDefault="00AB4196" w:rsidP="005E66E8">
            <w:pPr>
              <w:pStyle w:val="TAH"/>
            </w:pPr>
            <w:r w:rsidRPr="00A7799E">
              <w:t>21</w:t>
            </w:r>
          </w:p>
        </w:tc>
        <w:tc>
          <w:tcPr>
            <w:tcW w:w="913" w:type="dxa"/>
            <w:shd w:val="clear" w:color="auto" w:fill="auto"/>
          </w:tcPr>
          <w:p w14:paraId="3545A328" w14:textId="77777777" w:rsidR="00AB4196" w:rsidRPr="00A7799E" w:rsidRDefault="00AB4196" w:rsidP="005E66E8">
            <w:pPr>
              <w:pStyle w:val="TAC"/>
            </w:pPr>
          </w:p>
        </w:tc>
        <w:tc>
          <w:tcPr>
            <w:tcW w:w="851" w:type="dxa"/>
            <w:shd w:val="clear" w:color="auto" w:fill="auto"/>
          </w:tcPr>
          <w:p w14:paraId="4B9113B7" w14:textId="77777777" w:rsidR="00AB4196" w:rsidRPr="00A7799E" w:rsidRDefault="00AB4196" w:rsidP="005E66E8">
            <w:pPr>
              <w:pStyle w:val="TAC"/>
            </w:pPr>
            <w:r w:rsidRPr="00A7799E">
              <w:t>X</w:t>
            </w:r>
          </w:p>
        </w:tc>
        <w:tc>
          <w:tcPr>
            <w:tcW w:w="850" w:type="dxa"/>
            <w:shd w:val="clear" w:color="auto" w:fill="auto"/>
          </w:tcPr>
          <w:p w14:paraId="17AE39AF" w14:textId="77777777" w:rsidR="00AB4196" w:rsidRPr="00A7799E" w:rsidRDefault="00AB4196" w:rsidP="005E66E8">
            <w:pPr>
              <w:pStyle w:val="TAC"/>
            </w:pPr>
          </w:p>
        </w:tc>
        <w:tc>
          <w:tcPr>
            <w:tcW w:w="851" w:type="dxa"/>
            <w:shd w:val="clear" w:color="auto" w:fill="auto"/>
          </w:tcPr>
          <w:p w14:paraId="11E7BF20" w14:textId="77777777" w:rsidR="00AB4196" w:rsidRPr="00A7799E" w:rsidRDefault="00AB4196" w:rsidP="005E66E8">
            <w:pPr>
              <w:pStyle w:val="TAC"/>
            </w:pPr>
          </w:p>
        </w:tc>
        <w:tc>
          <w:tcPr>
            <w:tcW w:w="992" w:type="dxa"/>
          </w:tcPr>
          <w:p w14:paraId="029BEC38" w14:textId="77777777" w:rsidR="00AB4196" w:rsidRPr="00A7799E" w:rsidRDefault="00AB4196" w:rsidP="005E66E8">
            <w:pPr>
              <w:pStyle w:val="TAC"/>
            </w:pPr>
          </w:p>
        </w:tc>
        <w:tc>
          <w:tcPr>
            <w:tcW w:w="992" w:type="dxa"/>
          </w:tcPr>
          <w:p w14:paraId="32C1DFA9" w14:textId="77777777" w:rsidR="00AB4196" w:rsidRPr="00A7799E" w:rsidRDefault="00AB4196" w:rsidP="005E66E8">
            <w:pPr>
              <w:pStyle w:val="TAC"/>
            </w:pPr>
          </w:p>
        </w:tc>
        <w:tc>
          <w:tcPr>
            <w:tcW w:w="992" w:type="dxa"/>
          </w:tcPr>
          <w:p w14:paraId="52AE1C87" w14:textId="77777777" w:rsidR="00AB4196" w:rsidRPr="00A7799E" w:rsidRDefault="00AB4196" w:rsidP="005E66E8">
            <w:pPr>
              <w:pStyle w:val="TAC"/>
            </w:pPr>
          </w:p>
        </w:tc>
        <w:tc>
          <w:tcPr>
            <w:tcW w:w="1048" w:type="dxa"/>
          </w:tcPr>
          <w:p w14:paraId="7C89587B" w14:textId="77777777" w:rsidR="00AB4196" w:rsidRPr="00A7799E" w:rsidRDefault="00AB4196" w:rsidP="005E66E8">
            <w:pPr>
              <w:pStyle w:val="TAC"/>
            </w:pPr>
          </w:p>
        </w:tc>
      </w:tr>
      <w:tr w:rsidR="00AB4196" w:rsidRPr="00A7799E" w14:paraId="2CBB352C" w14:textId="77777777" w:rsidTr="005E66E8">
        <w:tc>
          <w:tcPr>
            <w:tcW w:w="1038" w:type="dxa"/>
            <w:shd w:val="clear" w:color="auto" w:fill="auto"/>
          </w:tcPr>
          <w:p w14:paraId="75C1A3F3" w14:textId="77777777" w:rsidR="00AB4196" w:rsidRPr="00A7799E" w:rsidRDefault="00AB4196" w:rsidP="005E66E8">
            <w:pPr>
              <w:pStyle w:val="TAH"/>
            </w:pPr>
            <w:r w:rsidRPr="00A7799E">
              <w:t>22</w:t>
            </w:r>
          </w:p>
        </w:tc>
        <w:tc>
          <w:tcPr>
            <w:tcW w:w="913" w:type="dxa"/>
            <w:shd w:val="clear" w:color="auto" w:fill="auto"/>
          </w:tcPr>
          <w:p w14:paraId="20BB9FC2" w14:textId="77777777" w:rsidR="00AB4196" w:rsidRPr="00A7799E" w:rsidRDefault="00AB4196" w:rsidP="005E66E8">
            <w:pPr>
              <w:pStyle w:val="TAC"/>
            </w:pPr>
            <w:r w:rsidRPr="00A7799E">
              <w:t>X</w:t>
            </w:r>
          </w:p>
        </w:tc>
        <w:tc>
          <w:tcPr>
            <w:tcW w:w="851" w:type="dxa"/>
            <w:shd w:val="clear" w:color="auto" w:fill="auto"/>
          </w:tcPr>
          <w:p w14:paraId="58ECA054" w14:textId="77777777" w:rsidR="00AB4196" w:rsidRPr="00A7799E" w:rsidRDefault="00AB4196" w:rsidP="005E66E8">
            <w:pPr>
              <w:pStyle w:val="TAC"/>
            </w:pPr>
            <w:r w:rsidRPr="00A7799E">
              <w:t>X</w:t>
            </w:r>
          </w:p>
        </w:tc>
        <w:tc>
          <w:tcPr>
            <w:tcW w:w="850" w:type="dxa"/>
            <w:shd w:val="clear" w:color="auto" w:fill="auto"/>
          </w:tcPr>
          <w:p w14:paraId="08CFA1F7" w14:textId="77777777" w:rsidR="00AB4196" w:rsidRPr="00A7799E" w:rsidRDefault="00AB4196" w:rsidP="005E66E8">
            <w:pPr>
              <w:pStyle w:val="TAC"/>
            </w:pPr>
          </w:p>
        </w:tc>
        <w:tc>
          <w:tcPr>
            <w:tcW w:w="851" w:type="dxa"/>
            <w:shd w:val="clear" w:color="auto" w:fill="auto"/>
          </w:tcPr>
          <w:p w14:paraId="20854657" w14:textId="77777777" w:rsidR="00AB4196" w:rsidRPr="00A7799E" w:rsidRDefault="00AB4196" w:rsidP="005E66E8">
            <w:pPr>
              <w:pStyle w:val="TAC"/>
            </w:pPr>
          </w:p>
        </w:tc>
        <w:tc>
          <w:tcPr>
            <w:tcW w:w="992" w:type="dxa"/>
          </w:tcPr>
          <w:p w14:paraId="33E847A1" w14:textId="77777777" w:rsidR="00AB4196" w:rsidRPr="00A7799E" w:rsidRDefault="00AB4196" w:rsidP="005E66E8">
            <w:pPr>
              <w:pStyle w:val="TAC"/>
            </w:pPr>
          </w:p>
        </w:tc>
        <w:tc>
          <w:tcPr>
            <w:tcW w:w="992" w:type="dxa"/>
          </w:tcPr>
          <w:p w14:paraId="7110C506" w14:textId="77777777" w:rsidR="00AB4196" w:rsidRPr="00A7799E" w:rsidRDefault="00AB4196" w:rsidP="005E66E8">
            <w:pPr>
              <w:pStyle w:val="TAC"/>
            </w:pPr>
          </w:p>
        </w:tc>
        <w:tc>
          <w:tcPr>
            <w:tcW w:w="992" w:type="dxa"/>
          </w:tcPr>
          <w:p w14:paraId="2B6379B5" w14:textId="77777777" w:rsidR="00AB4196" w:rsidRPr="00A7799E" w:rsidRDefault="00AB4196" w:rsidP="005E66E8">
            <w:pPr>
              <w:pStyle w:val="TAC"/>
            </w:pPr>
          </w:p>
        </w:tc>
        <w:tc>
          <w:tcPr>
            <w:tcW w:w="1048" w:type="dxa"/>
          </w:tcPr>
          <w:p w14:paraId="2240D86B" w14:textId="77777777" w:rsidR="00AB4196" w:rsidRPr="00A7799E" w:rsidRDefault="00AB4196" w:rsidP="005E66E8">
            <w:pPr>
              <w:pStyle w:val="TAC"/>
            </w:pPr>
          </w:p>
        </w:tc>
      </w:tr>
      <w:tr w:rsidR="00D74E7B" w:rsidRPr="00A7799E" w14:paraId="3FDF7540" w14:textId="77777777" w:rsidTr="005E66E8">
        <w:tc>
          <w:tcPr>
            <w:tcW w:w="1038" w:type="dxa"/>
            <w:shd w:val="clear" w:color="auto" w:fill="auto"/>
          </w:tcPr>
          <w:p w14:paraId="7A4CE9E2" w14:textId="54907915" w:rsidR="00D74E7B" w:rsidRPr="00A7799E" w:rsidRDefault="00D74E7B" w:rsidP="005E66E8">
            <w:pPr>
              <w:pStyle w:val="TAH"/>
            </w:pPr>
            <w:r w:rsidRPr="00A7799E">
              <w:rPr>
                <w:lang w:eastAsia="zh-CN"/>
              </w:rPr>
              <w:t>23</w:t>
            </w:r>
          </w:p>
        </w:tc>
        <w:tc>
          <w:tcPr>
            <w:tcW w:w="913" w:type="dxa"/>
            <w:shd w:val="clear" w:color="auto" w:fill="auto"/>
          </w:tcPr>
          <w:p w14:paraId="73B574FD" w14:textId="77777777" w:rsidR="00D74E7B" w:rsidRPr="00A7799E" w:rsidRDefault="00D74E7B" w:rsidP="005E66E8">
            <w:pPr>
              <w:pStyle w:val="TAC"/>
            </w:pPr>
          </w:p>
        </w:tc>
        <w:tc>
          <w:tcPr>
            <w:tcW w:w="851" w:type="dxa"/>
            <w:shd w:val="clear" w:color="auto" w:fill="auto"/>
          </w:tcPr>
          <w:p w14:paraId="135611B6" w14:textId="77777777" w:rsidR="00D74E7B" w:rsidRPr="00A7799E" w:rsidRDefault="00D74E7B" w:rsidP="005E66E8">
            <w:pPr>
              <w:pStyle w:val="TAC"/>
            </w:pPr>
          </w:p>
        </w:tc>
        <w:tc>
          <w:tcPr>
            <w:tcW w:w="850" w:type="dxa"/>
            <w:shd w:val="clear" w:color="auto" w:fill="auto"/>
          </w:tcPr>
          <w:p w14:paraId="67F23A12" w14:textId="23447019" w:rsidR="00D74E7B" w:rsidRPr="00A7799E" w:rsidRDefault="00D74E7B" w:rsidP="005E66E8">
            <w:pPr>
              <w:pStyle w:val="TAC"/>
            </w:pPr>
            <w:r w:rsidRPr="00A7799E">
              <w:rPr>
                <w:lang w:eastAsia="zh-CN"/>
              </w:rPr>
              <w:t>X</w:t>
            </w:r>
          </w:p>
        </w:tc>
        <w:tc>
          <w:tcPr>
            <w:tcW w:w="851" w:type="dxa"/>
            <w:shd w:val="clear" w:color="auto" w:fill="auto"/>
          </w:tcPr>
          <w:p w14:paraId="52AAC544" w14:textId="77777777" w:rsidR="00D74E7B" w:rsidRPr="00A7799E" w:rsidRDefault="00D74E7B" w:rsidP="005E66E8">
            <w:pPr>
              <w:pStyle w:val="TAC"/>
            </w:pPr>
          </w:p>
        </w:tc>
        <w:tc>
          <w:tcPr>
            <w:tcW w:w="992" w:type="dxa"/>
          </w:tcPr>
          <w:p w14:paraId="7C5E9DC9" w14:textId="77777777" w:rsidR="00D74E7B" w:rsidRPr="00A7799E" w:rsidRDefault="00D74E7B" w:rsidP="005E66E8">
            <w:pPr>
              <w:pStyle w:val="TAC"/>
            </w:pPr>
          </w:p>
        </w:tc>
        <w:tc>
          <w:tcPr>
            <w:tcW w:w="992" w:type="dxa"/>
          </w:tcPr>
          <w:p w14:paraId="54D8314A" w14:textId="77777777" w:rsidR="00D74E7B" w:rsidRPr="00A7799E" w:rsidRDefault="00D74E7B" w:rsidP="005E66E8">
            <w:pPr>
              <w:pStyle w:val="TAC"/>
            </w:pPr>
          </w:p>
        </w:tc>
        <w:tc>
          <w:tcPr>
            <w:tcW w:w="992" w:type="dxa"/>
          </w:tcPr>
          <w:p w14:paraId="04E7B4BC" w14:textId="77777777" w:rsidR="00D74E7B" w:rsidRPr="00A7799E" w:rsidRDefault="00D74E7B" w:rsidP="005E66E8">
            <w:pPr>
              <w:pStyle w:val="TAC"/>
            </w:pPr>
          </w:p>
        </w:tc>
        <w:tc>
          <w:tcPr>
            <w:tcW w:w="1048" w:type="dxa"/>
          </w:tcPr>
          <w:p w14:paraId="480D4366" w14:textId="77777777" w:rsidR="00D74E7B" w:rsidRPr="00A7799E" w:rsidRDefault="00D74E7B" w:rsidP="005E66E8">
            <w:pPr>
              <w:pStyle w:val="TAC"/>
            </w:pPr>
          </w:p>
        </w:tc>
      </w:tr>
      <w:tr w:rsidR="00D74E7B" w:rsidRPr="00A7799E" w14:paraId="580DF792" w14:textId="77777777" w:rsidTr="005E66E8">
        <w:tc>
          <w:tcPr>
            <w:tcW w:w="1038" w:type="dxa"/>
            <w:shd w:val="clear" w:color="auto" w:fill="auto"/>
          </w:tcPr>
          <w:p w14:paraId="2943BE14" w14:textId="1D984646" w:rsidR="00D74E7B" w:rsidRPr="00A7799E" w:rsidRDefault="00D74E7B" w:rsidP="005E66E8">
            <w:pPr>
              <w:pStyle w:val="TAH"/>
              <w:rPr>
                <w:lang w:eastAsia="zh-CN"/>
              </w:rPr>
            </w:pPr>
            <w:r w:rsidRPr="00A7799E">
              <w:rPr>
                <w:lang w:eastAsia="zh-CN"/>
              </w:rPr>
              <w:t>24</w:t>
            </w:r>
          </w:p>
        </w:tc>
        <w:tc>
          <w:tcPr>
            <w:tcW w:w="913" w:type="dxa"/>
            <w:shd w:val="clear" w:color="auto" w:fill="auto"/>
          </w:tcPr>
          <w:p w14:paraId="26DFBF69" w14:textId="77777777" w:rsidR="00D74E7B" w:rsidRPr="00A7799E" w:rsidRDefault="00D74E7B" w:rsidP="005E66E8">
            <w:pPr>
              <w:pStyle w:val="TAC"/>
            </w:pPr>
          </w:p>
        </w:tc>
        <w:tc>
          <w:tcPr>
            <w:tcW w:w="851" w:type="dxa"/>
            <w:shd w:val="clear" w:color="auto" w:fill="auto"/>
          </w:tcPr>
          <w:p w14:paraId="70BEF72F" w14:textId="77777777" w:rsidR="00D74E7B" w:rsidRPr="00A7799E" w:rsidRDefault="00D74E7B" w:rsidP="005E66E8">
            <w:pPr>
              <w:pStyle w:val="TAC"/>
            </w:pPr>
          </w:p>
        </w:tc>
        <w:tc>
          <w:tcPr>
            <w:tcW w:w="850" w:type="dxa"/>
            <w:shd w:val="clear" w:color="auto" w:fill="auto"/>
          </w:tcPr>
          <w:p w14:paraId="691DB052" w14:textId="1CD54E5D" w:rsidR="00D74E7B" w:rsidRPr="00A7799E" w:rsidRDefault="00D74E7B" w:rsidP="005E66E8">
            <w:pPr>
              <w:pStyle w:val="TAC"/>
              <w:rPr>
                <w:lang w:eastAsia="zh-CN"/>
              </w:rPr>
            </w:pPr>
            <w:r w:rsidRPr="00A7799E">
              <w:rPr>
                <w:lang w:eastAsia="zh-CN"/>
              </w:rPr>
              <w:t>X</w:t>
            </w:r>
          </w:p>
        </w:tc>
        <w:tc>
          <w:tcPr>
            <w:tcW w:w="851" w:type="dxa"/>
            <w:shd w:val="clear" w:color="auto" w:fill="auto"/>
          </w:tcPr>
          <w:p w14:paraId="33022982" w14:textId="77777777" w:rsidR="00D74E7B" w:rsidRPr="00A7799E" w:rsidRDefault="00D74E7B" w:rsidP="005E66E8">
            <w:pPr>
              <w:pStyle w:val="TAC"/>
            </w:pPr>
          </w:p>
        </w:tc>
        <w:tc>
          <w:tcPr>
            <w:tcW w:w="992" w:type="dxa"/>
          </w:tcPr>
          <w:p w14:paraId="74FF3365" w14:textId="77777777" w:rsidR="00D74E7B" w:rsidRPr="00A7799E" w:rsidRDefault="00D74E7B" w:rsidP="005E66E8">
            <w:pPr>
              <w:pStyle w:val="TAC"/>
            </w:pPr>
          </w:p>
        </w:tc>
        <w:tc>
          <w:tcPr>
            <w:tcW w:w="992" w:type="dxa"/>
          </w:tcPr>
          <w:p w14:paraId="7D639B5B" w14:textId="77777777" w:rsidR="00D74E7B" w:rsidRPr="00A7799E" w:rsidRDefault="00D74E7B" w:rsidP="005E66E8">
            <w:pPr>
              <w:pStyle w:val="TAC"/>
            </w:pPr>
          </w:p>
        </w:tc>
        <w:tc>
          <w:tcPr>
            <w:tcW w:w="992" w:type="dxa"/>
          </w:tcPr>
          <w:p w14:paraId="714BE106" w14:textId="77777777" w:rsidR="00D74E7B" w:rsidRPr="00A7799E" w:rsidRDefault="00D74E7B" w:rsidP="005E66E8">
            <w:pPr>
              <w:pStyle w:val="TAC"/>
            </w:pPr>
          </w:p>
        </w:tc>
        <w:tc>
          <w:tcPr>
            <w:tcW w:w="1048" w:type="dxa"/>
          </w:tcPr>
          <w:p w14:paraId="0704A3D6" w14:textId="77777777" w:rsidR="00D74E7B" w:rsidRPr="00A7799E" w:rsidRDefault="00D74E7B" w:rsidP="005E66E8">
            <w:pPr>
              <w:pStyle w:val="TAC"/>
            </w:pPr>
          </w:p>
        </w:tc>
      </w:tr>
      <w:tr w:rsidR="00D74E7B" w:rsidRPr="00A7799E" w14:paraId="721E6591" w14:textId="77777777" w:rsidTr="005E66E8">
        <w:tc>
          <w:tcPr>
            <w:tcW w:w="1038" w:type="dxa"/>
            <w:shd w:val="clear" w:color="auto" w:fill="auto"/>
          </w:tcPr>
          <w:p w14:paraId="43515A6B" w14:textId="70B8EAB0" w:rsidR="00D74E7B" w:rsidRPr="00A7799E" w:rsidRDefault="00D74E7B" w:rsidP="005E66E8">
            <w:pPr>
              <w:pStyle w:val="TAH"/>
              <w:rPr>
                <w:lang w:eastAsia="zh-CN"/>
              </w:rPr>
            </w:pPr>
            <w:r w:rsidRPr="00A7799E">
              <w:rPr>
                <w:lang w:eastAsia="zh-CN"/>
              </w:rPr>
              <w:t>25</w:t>
            </w:r>
          </w:p>
        </w:tc>
        <w:tc>
          <w:tcPr>
            <w:tcW w:w="913" w:type="dxa"/>
            <w:shd w:val="clear" w:color="auto" w:fill="auto"/>
          </w:tcPr>
          <w:p w14:paraId="23069EAD" w14:textId="77777777" w:rsidR="00D74E7B" w:rsidRPr="00A7799E" w:rsidRDefault="00D74E7B" w:rsidP="005E66E8">
            <w:pPr>
              <w:pStyle w:val="TAC"/>
            </w:pPr>
          </w:p>
        </w:tc>
        <w:tc>
          <w:tcPr>
            <w:tcW w:w="851" w:type="dxa"/>
            <w:shd w:val="clear" w:color="auto" w:fill="auto"/>
          </w:tcPr>
          <w:p w14:paraId="50022A97" w14:textId="77777777" w:rsidR="00D74E7B" w:rsidRPr="00A7799E" w:rsidRDefault="00D74E7B" w:rsidP="005E66E8">
            <w:pPr>
              <w:pStyle w:val="TAC"/>
            </w:pPr>
          </w:p>
        </w:tc>
        <w:tc>
          <w:tcPr>
            <w:tcW w:w="850" w:type="dxa"/>
            <w:shd w:val="clear" w:color="auto" w:fill="auto"/>
          </w:tcPr>
          <w:p w14:paraId="7E28B13A" w14:textId="65E86BA7" w:rsidR="00D74E7B" w:rsidRPr="00A7799E" w:rsidRDefault="00D74E7B" w:rsidP="005E66E8">
            <w:pPr>
              <w:pStyle w:val="TAC"/>
              <w:rPr>
                <w:lang w:eastAsia="zh-CN"/>
              </w:rPr>
            </w:pPr>
            <w:r w:rsidRPr="00A7799E">
              <w:rPr>
                <w:lang w:eastAsia="zh-CN"/>
              </w:rPr>
              <w:t>X</w:t>
            </w:r>
          </w:p>
        </w:tc>
        <w:tc>
          <w:tcPr>
            <w:tcW w:w="851" w:type="dxa"/>
            <w:shd w:val="clear" w:color="auto" w:fill="auto"/>
          </w:tcPr>
          <w:p w14:paraId="7A23FE1F" w14:textId="77777777" w:rsidR="00D74E7B" w:rsidRPr="00A7799E" w:rsidRDefault="00D74E7B" w:rsidP="005E66E8">
            <w:pPr>
              <w:pStyle w:val="TAC"/>
            </w:pPr>
          </w:p>
        </w:tc>
        <w:tc>
          <w:tcPr>
            <w:tcW w:w="992" w:type="dxa"/>
          </w:tcPr>
          <w:p w14:paraId="51D8D56F" w14:textId="77777777" w:rsidR="00D74E7B" w:rsidRPr="00A7799E" w:rsidRDefault="00D74E7B" w:rsidP="005E66E8">
            <w:pPr>
              <w:pStyle w:val="TAC"/>
            </w:pPr>
          </w:p>
        </w:tc>
        <w:tc>
          <w:tcPr>
            <w:tcW w:w="992" w:type="dxa"/>
          </w:tcPr>
          <w:p w14:paraId="0680EC01" w14:textId="77777777" w:rsidR="00D74E7B" w:rsidRPr="00A7799E" w:rsidRDefault="00D74E7B" w:rsidP="005E66E8">
            <w:pPr>
              <w:pStyle w:val="TAC"/>
            </w:pPr>
          </w:p>
        </w:tc>
        <w:tc>
          <w:tcPr>
            <w:tcW w:w="992" w:type="dxa"/>
          </w:tcPr>
          <w:p w14:paraId="1AEA8C53" w14:textId="77777777" w:rsidR="00D74E7B" w:rsidRPr="00A7799E" w:rsidRDefault="00D74E7B" w:rsidP="005E66E8">
            <w:pPr>
              <w:pStyle w:val="TAC"/>
            </w:pPr>
          </w:p>
        </w:tc>
        <w:tc>
          <w:tcPr>
            <w:tcW w:w="1048" w:type="dxa"/>
          </w:tcPr>
          <w:p w14:paraId="33161B34" w14:textId="77777777" w:rsidR="00D74E7B" w:rsidRPr="00A7799E" w:rsidRDefault="00D74E7B" w:rsidP="005E66E8">
            <w:pPr>
              <w:pStyle w:val="TAC"/>
            </w:pPr>
          </w:p>
        </w:tc>
      </w:tr>
      <w:tr w:rsidR="00D74E7B" w:rsidRPr="00A7799E" w14:paraId="734EFD7A" w14:textId="77777777" w:rsidTr="005E66E8">
        <w:tc>
          <w:tcPr>
            <w:tcW w:w="1038" w:type="dxa"/>
            <w:shd w:val="clear" w:color="auto" w:fill="auto"/>
          </w:tcPr>
          <w:p w14:paraId="147651C7" w14:textId="4B374459" w:rsidR="00D74E7B" w:rsidRPr="00A7799E" w:rsidRDefault="00D74E7B" w:rsidP="005E66E8">
            <w:pPr>
              <w:pStyle w:val="TAH"/>
              <w:rPr>
                <w:lang w:eastAsia="zh-CN"/>
              </w:rPr>
            </w:pPr>
            <w:r w:rsidRPr="00A7799E">
              <w:rPr>
                <w:lang w:eastAsia="zh-CN"/>
              </w:rPr>
              <w:t>26</w:t>
            </w:r>
          </w:p>
        </w:tc>
        <w:tc>
          <w:tcPr>
            <w:tcW w:w="913" w:type="dxa"/>
            <w:shd w:val="clear" w:color="auto" w:fill="auto"/>
          </w:tcPr>
          <w:p w14:paraId="1A2C01E8" w14:textId="77777777" w:rsidR="00D74E7B" w:rsidRPr="00A7799E" w:rsidRDefault="00D74E7B" w:rsidP="005E66E8">
            <w:pPr>
              <w:pStyle w:val="TAC"/>
            </w:pPr>
          </w:p>
        </w:tc>
        <w:tc>
          <w:tcPr>
            <w:tcW w:w="851" w:type="dxa"/>
            <w:shd w:val="clear" w:color="auto" w:fill="auto"/>
          </w:tcPr>
          <w:p w14:paraId="2551E71E" w14:textId="77777777" w:rsidR="00D74E7B" w:rsidRPr="00A7799E" w:rsidRDefault="00D74E7B" w:rsidP="005E66E8">
            <w:pPr>
              <w:pStyle w:val="TAC"/>
            </w:pPr>
          </w:p>
        </w:tc>
        <w:tc>
          <w:tcPr>
            <w:tcW w:w="850" w:type="dxa"/>
            <w:shd w:val="clear" w:color="auto" w:fill="auto"/>
          </w:tcPr>
          <w:p w14:paraId="521C2876" w14:textId="47978285" w:rsidR="00D74E7B" w:rsidRPr="00A7799E" w:rsidRDefault="00D74E7B" w:rsidP="005E66E8">
            <w:pPr>
              <w:pStyle w:val="TAC"/>
              <w:rPr>
                <w:lang w:eastAsia="zh-CN"/>
              </w:rPr>
            </w:pPr>
            <w:r w:rsidRPr="00A7799E">
              <w:rPr>
                <w:lang w:eastAsia="zh-CN"/>
              </w:rPr>
              <w:t>X</w:t>
            </w:r>
          </w:p>
        </w:tc>
        <w:tc>
          <w:tcPr>
            <w:tcW w:w="851" w:type="dxa"/>
            <w:shd w:val="clear" w:color="auto" w:fill="auto"/>
          </w:tcPr>
          <w:p w14:paraId="1D492A69" w14:textId="77777777" w:rsidR="00D74E7B" w:rsidRPr="00A7799E" w:rsidRDefault="00D74E7B" w:rsidP="005E66E8">
            <w:pPr>
              <w:pStyle w:val="TAC"/>
            </w:pPr>
          </w:p>
        </w:tc>
        <w:tc>
          <w:tcPr>
            <w:tcW w:w="992" w:type="dxa"/>
          </w:tcPr>
          <w:p w14:paraId="1AECB512" w14:textId="77777777" w:rsidR="00D74E7B" w:rsidRPr="00A7799E" w:rsidRDefault="00D74E7B" w:rsidP="005E66E8">
            <w:pPr>
              <w:pStyle w:val="TAC"/>
            </w:pPr>
          </w:p>
        </w:tc>
        <w:tc>
          <w:tcPr>
            <w:tcW w:w="992" w:type="dxa"/>
          </w:tcPr>
          <w:p w14:paraId="05EB2C7D" w14:textId="77777777" w:rsidR="00D74E7B" w:rsidRPr="00A7799E" w:rsidRDefault="00D74E7B" w:rsidP="005E66E8">
            <w:pPr>
              <w:pStyle w:val="TAC"/>
            </w:pPr>
          </w:p>
        </w:tc>
        <w:tc>
          <w:tcPr>
            <w:tcW w:w="992" w:type="dxa"/>
          </w:tcPr>
          <w:p w14:paraId="2A166CB0" w14:textId="77777777" w:rsidR="00D74E7B" w:rsidRPr="00A7799E" w:rsidRDefault="00D74E7B" w:rsidP="005E66E8">
            <w:pPr>
              <w:pStyle w:val="TAC"/>
            </w:pPr>
          </w:p>
        </w:tc>
        <w:tc>
          <w:tcPr>
            <w:tcW w:w="1048" w:type="dxa"/>
          </w:tcPr>
          <w:p w14:paraId="39545509" w14:textId="77777777" w:rsidR="00D74E7B" w:rsidRPr="00A7799E" w:rsidRDefault="00D74E7B" w:rsidP="005E66E8">
            <w:pPr>
              <w:pStyle w:val="TAC"/>
            </w:pPr>
          </w:p>
        </w:tc>
      </w:tr>
      <w:tr w:rsidR="00D74E7B" w:rsidRPr="00A7799E" w14:paraId="2A6E6BAE" w14:textId="77777777" w:rsidTr="005E66E8">
        <w:tc>
          <w:tcPr>
            <w:tcW w:w="1038" w:type="dxa"/>
            <w:shd w:val="clear" w:color="auto" w:fill="auto"/>
          </w:tcPr>
          <w:p w14:paraId="7C8EFDA6" w14:textId="474C522E" w:rsidR="00D74E7B" w:rsidRPr="00A7799E" w:rsidRDefault="00D74E7B" w:rsidP="005E66E8">
            <w:pPr>
              <w:pStyle w:val="TAH"/>
              <w:rPr>
                <w:lang w:eastAsia="zh-CN"/>
              </w:rPr>
            </w:pPr>
            <w:r w:rsidRPr="00A7799E">
              <w:rPr>
                <w:lang w:eastAsia="zh-CN"/>
              </w:rPr>
              <w:t>27</w:t>
            </w:r>
          </w:p>
        </w:tc>
        <w:tc>
          <w:tcPr>
            <w:tcW w:w="913" w:type="dxa"/>
            <w:shd w:val="clear" w:color="auto" w:fill="auto"/>
          </w:tcPr>
          <w:p w14:paraId="14A5C40A" w14:textId="77777777" w:rsidR="00D74E7B" w:rsidRPr="00A7799E" w:rsidRDefault="00D74E7B" w:rsidP="005E66E8">
            <w:pPr>
              <w:pStyle w:val="TAC"/>
            </w:pPr>
          </w:p>
        </w:tc>
        <w:tc>
          <w:tcPr>
            <w:tcW w:w="851" w:type="dxa"/>
            <w:shd w:val="clear" w:color="auto" w:fill="auto"/>
          </w:tcPr>
          <w:p w14:paraId="365E7B7D" w14:textId="77777777" w:rsidR="00D74E7B" w:rsidRPr="00A7799E" w:rsidRDefault="00D74E7B" w:rsidP="005E66E8">
            <w:pPr>
              <w:pStyle w:val="TAC"/>
            </w:pPr>
          </w:p>
        </w:tc>
        <w:tc>
          <w:tcPr>
            <w:tcW w:w="850" w:type="dxa"/>
            <w:shd w:val="clear" w:color="auto" w:fill="auto"/>
          </w:tcPr>
          <w:p w14:paraId="61B44BAA" w14:textId="38363894" w:rsidR="00D74E7B" w:rsidRPr="00A7799E" w:rsidRDefault="00D74E7B" w:rsidP="005E66E8">
            <w:pPr>
              <w:pStyle w:val="TAC"/>
              <w:rPr>
                <w:lang w:eastAsia="zh-CN"/>
              </w:rPr>
            </w:pPr>
            <w:r w:rsidRPr="00A7799E">
              <w:rPr>
                <w:lang w:eastAsia="zh-CN"/>
              </w:rPr>
              <w:t>X</w:t>
            </w:r>
          </w:p>
        </w:tc>
        <w:tc>
          <w:tcPr>
            <w:tcW w:w="851" w:type="dxa"/>
            <w:shd w:val="clear" w:color="auto" w:fill="auto"/>
          </w:tcPr>
          <w:p w14:paraId="5CC7B01E" w14:textId="77777777" w:rsidR="00D74E7B" w:rsidRPr="00A7799E" w:rsidRDefault="00D74E7B" w:rsidP="005E66E8">
            <w:pPr>
              <w:pStyle w:val="TAC"/>
            </w:pPr>
          </w:p>
        </w:tc>
        <w:tc>
          <w:tcPr>
            <w:tcW w:w="992" w:type="dxa"/>
          </w:tcPr>
          <w:p w14:paraId="73BC564C" w14:textId="77777777" w:rsidR="00D74E7B" w:rsidRPr="00A7799E" w:rsidRDefault="00D74E7B" w:rsidP="005E66E8">
            <w:pPr>
              <w:pStyle w:val="TAC"/>
            </w:pPr>
          </w:p>
        </w:tc>
        <w:tc>
          <w:tcPr>
            <w:tcW w:w="992" w:type="dxa"/>
          </w:tcPr>
          <w:p w14:paraId="1B4794ED" w14:textId="77777777" w:rsidR="00D74E7B" w:rsidRPr="00A7799E" w:rsidRDefault="00D74E7B" w:rsidP="005E66E8">
            <w:pPr>
              <w:pStyle w:val="TAC"/>
            </w:pPr>
          </w:p>
        </w:tc>
        <w:tc>
          <w:tcPr>
            <w:tcW w:w="992" w:type="dxa"/>
          </w:tcPr>
          <w:p w14:paraId="2429108E" w14:textId="77777777" w:rsidR="00D74E7B" w:rsidRPr="00A7799E" w:rsidRDefault="00D74E7B" w:rsidP="005E66E8">
            <w:pPr>
              <w:pStyle w:val="TAC"/>
            </w:pPr>
          </w:p>
        </w:tc>
        <w:tc>
          <w:tcPr>
            <w:tcW w:w="1048" w:type="dxa"/>
          </w:tcPr>
          <w:p w14:paraId="566CE3DD" w14:textId="77777777" w:rsidR="00D74E7B" w:rsidRPr="00A7799E" w:rsidRDefault="00D74E7B" w:rsidP="005E66E8">
            <w:pPr>
              <w:pStyle w:val="TAC"/>
            </w:pPr>
          </w:p>
        </w:tc>
      </w:tr>
      <w:tr w:rsidR="00D74E7B" w:rsidRPr="00A7799E" w14:paraId="7C4DC369" w14:textId="77777777" w:rsidTr="005E66E8">
        <w:tc>
          <w:tcPr>
            <w:tcW w:w="1038" w:type="dxa"/>
            <w:shd w:val="clear" w:color="auto" w:fill="auto"/>
          </w:tcPr>
          <w:p w14:paraId="594DEC3D" w14:textId="44E21F9A" w:rsidR="00D74E7B" w:rsidRPr="00A7799E" w:rsidRDefault="00D74E7B" w:rsidP="005E66E8">
            <w:pPr>
              <w:pStyle w:val="TAH"/>
              <w:rPr>
                <w:lang w:eastAsia="zh-CN"/>
              </w:rPr>
            </w:pPr>
            <w:r w:rsidRPr="00A7799E">
              <w:rPr>
                <w:lang w:eastAsia="zh-CN"/>
              </w:rPr>
              <w:t>28</w:t>
            </w:r>
          </w:p>
        </w:tc>
        <w:tc>
          <w:tcPr>
            <w:tcW w:w="913" w:type="dxa"/>
            <w:shd w:val="clear" w:color="auto" w:fill="auto"/>
          </w:tcPr>
          <w:p w14:paraId="1D6CB6A1" w14:textId="47182311" w:rsidR="00D74E7B" w:rsidRPr="00A7799E" w:rsidRDefault="004E7179" w:rsidP="005E66E8">
            <w:pPr>
              <w:pStyle w:val="TAC"/>
            </w:pPr>
            <w:r w:rsidRPr="00A7799E">
              <w:rPr>
                <w:lang w:eastAsia="zh-CN"/>
              </w:rPr>
              <w:t>X</w:t>
            </w:r>
          </w:p>
        </w:tc>
        <w:tc>
          <w:tcPr>
            <w:tcW w:w="851" w:type="dxa"/>
            <w:shd w:val="clear" w:color="auto" w:fill="auto"/>
          </w:tcPr>
          <w:p w14:paraId="6EA7097D" w14:textId="77777777" w:rsidR="00D74E7B" w:rsidRPr="00A7799E" w:rsidRDefault="00D74E7B" w:rsidP="005E66E8">
            <w:pPr>
              <w:pStyle w:val="TAC"/>
            </w:pPr>
          </w:p>
        </w:tc>
        <w:tc>
          <w:tcPr>
            <w:tcW w:w="850" w:type="dxa"/>
            <w:shd w:val="clear" w:color="auto" w:fill="auto"/>
          </w:tcPr>
          <w:p w14:paraId="1923F9CC" w14:textId="230C29C4" w:rsidR="00D74E7B" w:rsidRPr="00A7799E" w:rsidRDefault="00D74E7B" w:rsidP="005E66E8">
            <w:pPr>
              <w:pStyle w:val="TAC"/>
              <w:rPr>
                <w:lang w:eastAsia="zh-CN"/>
              </w:rPr>
            </w:pPr>
            <w:r w:rsidRPr="00A7799E">
              <w:rPr>
                <w:lang w:eastAsia="zh-CN"/>
              </w:rPr>
              <w:t>X</w:t>
            </w:r>
          </w:p>
        </w:tc>
        <w:tc>
          <w:tcPr>
            <w:tcW w:w="851" w:type="dxa"/>
            <w:shd w:val="clear" w:color="auto" w:fill="auto"/>
          </w:tcPr>
          <w:p w14:paraId="1432C47B" w14:textId="77777777" w:rsidR="00D74E7B" w:rsidRPr="00A7799E" w:rsidRDefault="00D74E7B" w:rsidP="005E66E8">
            <w:pPr>
              <w:pStyle w:val="TAC"/>
            </w:pPr>
          </w:p>
        </w:tc>
        <w:tc>
          <w:tcPr>
            <w:tcW w:w="992" w:type="dxa"/>
          </w:tcPr>
          <w:p w14:paraId="7AA84D17" w14:textId="77777777" w:rsidR="00D74E7B" w:rsidRPr="00A7799E" w:rsidRDefault="00D74E7B" w:rsidP="005E66E8">
            <w:pPr>
              <w:pStyle w:val="TAC"/>
            </w:pPr>
          </w:p>
        </w:tc>
        <w:tc>
          <w:tcPr>
            <w:tcW w:w="992" w:type="dxa"/>
          </w:tcPr>
          <w:p w14:paraId="25A26437" w14:textId="77777777" w:rsidR="00D74E7B" w:rsidRPr="00A7799E" w:rsidRDefault="00D74E7B" w:rsidP="005E66E8">
            <w:pPr>
              <w:pStyle w:val="TAC"/>
            </w:pPr>
          </w:p>
        </w:tc>
        <w:tc>
          <w:tcPr>
            <w:tcW w:w="992" w:type="dxa"/>
          </w:tcPr>
          <w:p w14:paraId="61EB6B5E" w14:textId="77777777" w:rsidR="00D74E7B" w:rsidRPr="00A7799E" w:rsidRDefault="00D74E7B" w:rsidP="005E66E8">
            <w:pPr>
              <w:pStyle w:val="TAC"/>
            </w:pPr>
          </w:p>
        </w:tc>
        <w:tc>
          <w:tcPr>
            <w:tcW w:w="1048" w:type="dxa"/>
          </w:tcPr>
          <w:p w14:paraId="1F82E9BD" w14:textId="77777777" w:rsidR="00D74E7B" w:rsidRPr="00A7799E" w:rsidRDefault="00D74E7B" w:rsidP="005E66E8">
            <w:pPr>
              <w:pStyle w:val="TAC"/>
            </w:pPr>
          </w:p>
        </w:tc>
      </w:tr>
      <w:tr w:rsidR="00D74E7B" w:rsidRPr="00A7799E" w14:paraId="10274263" w14:textId="77777777" w:rsidTr="005E66E8">
        <w:tc>
          <w:tcPr>
            <w:tcW w:w="1038" w:type="dxa"/>
            <w:shd w:val="clear" w:color="auto" w:fill="auto"/>
          </w:tcPr>
          <w:p w14:paraId="08C5063F" w14:textId="01835C7A" w:rsidR="00D74E7B" w:rsidRPr="00A7799E" w:rsidRDefault="00D74E7B" w:rsidP="005E66E8">
            <w:pPr>
              <w:pStyle w:val="TAH"/>
              <w:rPr>
                <w:lang w:eastAsia="zh-CN"/>
              </w:rPr>
            </w:pPr>
            <w:r w:rsidRPr="00A7799E">
              <w:rPr>
                <w:lang w:eastAsia="zh-CN"/>
              </w:rPr>
              <w:t>29</w:t>
            </w:r>
          </w:p>
        </w:tc>
        <w:tc>
          <w:tcPr>
            <w:tcW w:w="913" w:type="dxa"/>
            <w:shd w:val="clear" w:color="auto" w:fill="auto"/>
          </w:tcPr>
          <w:p w14:paraId="098D5F54" w14:textId="77777777" w:rsidR="00D74E7B" w:rsidRPr="00A7799E" w:rsidRDefault="00D74E7B" w:rsidP="005E66E8">
            <w:pPr>
              <w:pStyle w:val="TAC"/>
            </w:pPr>
          </w:p>
        </w:tc>
        <w:tc>
          <w:tcPr>
            <w:tcW w:w="851" w:type="dxa"/>
            <w:shd w:val="clear" w:color="auto" w:fill="auto"/>
          </w:tcPr>
          <w:p w14:paraId="0F8ED516" w14:textId="77777777" w:rsidR="00D74E7B" w:rsidRPr="00A7799E" w:rsidRDefault="00D74E7B" w:rsidP="005E66E8">
            <w:pPr>
              <w:pStyle w:val="TAC"/>
            </w:pPr>
          </w:p>
        </w:tc>
        <w:tc>
          <w:tcPr>
            <w:tcW w:w="850" w:type="dxa"/>
            <w:shd w:val="clear" w:color="auto" w:fill="auto"/>
          </w:tcPr>
          <w:p w14:paraId="75916FFA" w14:textId="582D8861" w:rsidR="00D74E7B" w:rsidRPr="00A7799E" w:rsidRDefault="00D74E7B" w:rsidP="005E66E8">
            <w:pPr>
              <w:pStyle w:val="TAC"/>
              <w:rPr>
                <w:lang w:eastAsia="zh-CN"/>
              </w:rPr>
            </w:pPr>
            <w:r w:rsidRPr="00A7799E">
              <w:rPr>
                <w:lang w:eastAsia="zh-CN"/>
              </w:rPr>
              <w:t>X</w:t>
            </w:r>
          </w:p>
        </w:tc>
        <w:tc>
          <w:tcPr>
            <w:tcW w:w="851" w:type="dxa"/>
            <w:shd w:val="clear" w:color="auto" w:fill="auto"/>
          </w:tcPr>
          <w:p w14:paraId="6781B27E" w14:textId="77777777" w:rsidR="00D74E7B" w:rsidRPr="00A7799E" w:rsidRDefault="00D74E7B" w:rsidP="005E66E8">
            <w:pPr>
              <w:pStyle w:val="TAC"/>
            </w:pPr>
          </w:p>
        </w:tc>
        <w:tc>
          <w:tcPr>
            <w:tcW w:w="992" w:type="dxa"/>
          </w:tcPr>
          <w:p w14:paraId="75A98288" w14:textId="77777777" w:rsidR="00D74E7B" w:rsidRPr="00A7799E" w:rsidRDefault="00D74E7B" w:rsidP="005E66E8">
            <w:pPr>
              <w:pStyle w:val="TAC"/>
            </w:pPr>
          </w:p>
        </w:tc>
        <w:tc>
          <w:tcPr>
            <w:tcW w:w="992" w:type="dxa"/>
          </w:tcPr>
          <w:p w14:paraId="030197CB" w14:textId="77777777" w:rsidR="00D74E7B" w:rsidRPr="00A7799E" w:rsidRDefault="00D74E7B" w:rsidP="005E66E8">
            <w:pPr>
              <w:pStyle w:val="TAC"/>
            </w:pPr>
          </w:p>
        </w:tc>
        <w:tc>
          <w:tcPr>
            <w:tcW w:w="992" w:type="dxa"/>
          </w:tcPr>
          <w:p w14:paraId="6F28E7F0" w14:textId="77777777" w:rsidR="00D74E7B" w:rsidRPr="00A7799E" w:rsidRDefault="00D74E7B" w:rsidP="005E66E8">
            <w:pPr>
              <w:pStyle w:val="TAC"/>
            </w:pPr>
          </w:p>
        </w:tc>
        <w:tc>
          <w:tcPr>
            <w:tcW w:w="1048" w:type="dxa"/>
          </w:tcPr>
          <w:p w14:paraId="0F56CDF1" w14:textId="77777777" w:rsidR="00D74E7B" w:rsidRPr="00A7799E" w:rsidRDefault="00D74E7B" w:rsidP="005E66E8">
            <w:pPr>
              <w:pStyle w:val="TAC"/>
            </w:pPr>
          </w:p>
        </w:tc>
      </w:tr>
      <w:tr w:rsidR="00D74E7B" w:rsidRPr="00A7799E" w14:paraId="316D5F16" w14:textId="77777777" w:rsidTr="005E66E8">
        <w:tc>
          <w:tcPr>
            <w:tcW w:w="1038" w:type="dxa"/>
            <w:shd w:val="clear" w:color="auto" w:fill="auto"/>
          </w:tcPr>
          <w:p w14:paraId="0BB6F071" w14:textId="5B453D0E" w:rsidR="00D74E7B" w:rsidRPr="00A7799E" w:rsidRDefault="00D74E7B" w:rsidP="005E66E8">
            <w:pPr>
              <w:pStyle w:val="TAH"/>
              <w:rPr>
                <w:lang w:eastAsia="zh-CN"/>
              </w:rPr>
            </w:pPr>
            <w:r w:rsidRPr="00A7799E">
              <w:rPr>
                <w:lang w:eastAsia="zh-CN"/>
              </w:rPr>
              <w:t>30</w:t>
            </w:r>
          </w:p>
        </w:tc>
        <w:tc>
          <w:tcPr>
            <w:tcW w:w="913" w:type="dxa"/>
            <w:shd w:val="clear" w:color="auto" w:fill="auto"/>
          </w:tcPr>
          <w:p w14:paraId="0432D634" w14:textId="77777777" w:rsidR="00D74E7B" w:rsidRPr="00A7799E" w:rsidRDefault="00D74E7B" w:rsidP="005E66E8">
            <w:pPr>
              <w:pStyle w:val="TAC"/>
            </w:pPr>
          </w:p>
        </w:tc>
        <w:tc>
          <w:tcPr>
            <w:tcW w:w="851" w:type="dxa"/>
            <w:shd w:val="clear" w:color="auto" w:fill="auto"/>
          </w:tcPr>
          <w:p w14:paraId="2D503061" w14:textId="77777777" w:rsidR="00D74E7B" w:rsidRPr="00A7799E" w:rsidRDefault="00D74E7B" w:rsidP="005E66E8">
            <w:pPr>
              <w:pStyle w:val="TAC"/>
            </w:pPr>
          </w:p>
        </w:tc>
        <w:tc>
          <w:tcPr>
            <w:tcW w:w="850" w:type="dxa"/>
            <w:shd w:val="clear" w:color="auto" w:fill="auto"/>
          </w:tcPr>
          <w:p w14:paraId="785CC882" w14:textId="1F7FFADC" w:rsidR="00D74E7B" w:rsidRPr="00A7799E" w:rsidRDefault="00D74E7B" w:rsidP="005E66E8">
            <w:pPr>
              <w:pStyle w:val="TAC"/>
              <w:rPr>
                <w:lang w:eastAsia="zh-CN"/>
              </w:rPr>
            </w:pPr>
            <w:r w:rsidRPr="00A7799E">
              <w:rPr>
                <w:lang w:eastAsia="zh-CN"/>
              </w:rPr>
              <w:t>X</w:t>
            </w:r>
          </w:p>
        </w:tc>
        <w:tc>
          <w:tcPr>
            <w:tcW w:w="851" w:type="dxa"/>
            <w:shd w:val="clear" w:color="auto" w:fill="auto"/>
          </w:tcPr>
          <w:p w14:paraId="1A852A2D" w14:textId="77777777" w:rsidR="00D74E7B" w:rsidRPr="00A7799E" w:rsidRDefault="00D74E7B" w:rsidP="005E66E8">
            <w:pPr>
              <w:pStyle w:val="TAC"/>
            </w:pPr>
          </w:p>
        </w:tc>
        <w:tc>
          <w:tcPr>
            <w:tcW w:w="992" w:type="dxa"/>
          </w:tcPr>
          <w:p w14:paraId="01AFB913" w14:textId="77777777" w:rsidR="00D74E7B" w:rsidRPr="00A7799E" w:rsidRDefault="00D74E7B" w:rsidP="005E66E8">
            <w:pPr>
              <w:pStyle w:val="TAC"/>
            </w:pPr>
          </w:p>
        </w:tc>
        <w:tc>
          <w:tcPr>
            <w:tcW w:w="992" w:type="dxa"/>
          </w:tcPr>
          <w:p w14:paraId="4D5BAE45" w14:textId="77777777" w:rsidR="00D74E7B" w:rsidRPr="00A7799E" w:rsidRDefault="00D74E7B" w:rsidP="005E66E8">
            <w:pPr>
              <w:pStyle w:val="TAC"/>
            </w:pPr>
          </w:p>
        </w:tc>
        <w:tc>
          <w:tcPr>
            <w:tcW w:w="992" w:type="dxa"/>
          </w:tcPr>
          <w:p w14:paraId="513978E4" w14:textId="77777777" w:rsidR="00D74E7B" w:rsidRPr="00A7799E" w:rsidRDefault="00D74E7B" w:rsidP="005E66E8">
            <w:pPr>
              <w:pStyle w:val="TAC"/>
            </w:pPr>
          </w:p>
        </w:tc>
        <w:tc>
          <w:tcPr>
            <w:tcW w:w="1048" w:type="dxa"/>
          </w:tcPr>
          <w:p w14:paraId="24DF9BEB" w14:textId="6831E136" w:rsidR="00D74E7B" w:rsidRPr="00A7799E" w:rsidRDefault="00D74E7B" w:rsidP="005E66E8">
            <w:pPr>
              <w:pStyle w:val="TAC"/>
            </w:pPr>
          </w:p>
        </w:tc>
      </w:tr>
      <w:tr w:rsidR="00D74E7B" w:rsidRPr="00A7799E" w14:paraId="0CFB1E9C" w14:textId="77777777" w:rsidTr="005E66E8">
        <w:tc>
          <w:tcPr>
            <w:tcW w:w="1038" w:type="dxa"/>
            <w:shd w:val="clear" w:color="auto" w:fill="auto"/>
          </w:tcPr>
          <w:p w14:paraId="2A6B9010" w14:textId="4794E647" w:rsidR="00D74E7B" w:rsidRPr="00A7799E" w:rsidRDefault="00D74E7B" w:rsidP="005E66E8">
            <w:pPr>
              <w:pStyle w:val="TAH"/>
              <w:rPr>
                <w:lang w:eastAsia="zh-CN"/>
              </w:rPr>
            </w:pPr>
            <w:r w:rsidRPr="00A7799E">
              <w:rPr>
                <w:lang w:eastAsia="zh-CN"/>
              </w:rPr>
              <w:t>31</w:t>
            </w:r>
          </w:p>
        </w:tc>
        <w:tc>
          <w:tcPr>
            <w:tcW w:w="913" w:type="dxa"/>
            <w:shd w:val="clear" w:color="auto" w:fill="auto"/>
          </w:tcPr>
          <w:p w14:paraId="7B827AE5" w14:textId="77777777" w:rsidR="00D74E7B" w:rsidRPr="00A7799E" w:rsidRDefault="00D74E7B" w:rsidP="005E66E8">
            <w:pPr>
              <w:pStyle w:val="TAC"/>
            </w:pPr>
          </w:p>
        </w:tc>
        <w:tc>
          <w:tcPr>
            <w:tcW w:w="851" w:type="dxa"/>
            <w:shd w:val="clear" w:color="auto" w:fill="auto"/>
          </w:tcPr>
          <w:p w14:paraId="57B18F29" w14:textId="77777777" w:rsidR="00D74E7B" w:rsidRPr="00A7799E" w:rsidRDefault="00D74E7B" w:rsidP="005E66E8">
            <w:pPr>
              <w:pStyle w:val="TAC"/>
            </w:pPr>
          </w:p>
        </w:tc>
        <w:tc>
          <w:tcPr>
            <w:tcW w:w="850" w:type="dxa"/>
            <w:shd w:val="clear" w:color="auto" w:fill="auto"/>
          </w:tcPr>
          <w:p w14:paraId="51CE0E5B" w14:textId="77777777" w:rsidR="00D74E7B" w:rsidRPr="00A7799E" w:rsidRDefault="00D74E7B" w:rsidP="005E66E8">
            <w:pPr>
              <w:pStyle w:val="TAC"/>
              <w:rPr>
                <w:lang w:eastAsia="zh-CN"/>
              </w:rPr>
            </w:pPr>
          </w:p>
        </w:tc>
        <w:tc>
          <w:tcPr>
            <w:tcW w:w="851" w:type="dxa"/>
            <w:shd w:val="clear" w:color="auto" w:fill="auto"/>
          </w:tcPr>
          <w:p w14:paraId="69099990" w14:textId="0963CE86" w:rsidR="00D74E7B" w:rsidRPr="00A7799E" w:rsidRDefault="00D74E7B" w:rsidP="005E66E8">
            <w:pPr>
              <w:pStyle w:val="TAC"/>
            </w:pPr>
            <w:r w:rsidRPr="00A7799E">
              <w:t>X</w:t>
            </w:r>
          </w:p>
        </w:tc>
        <w:tc>
          <w:tcPr>
            <w:tcW w:w="992" w:type="dxa"/>
          </w:tcPr>
          <w:p w14:paraId="305527B8" w14:textId="77777777" w:rsidR="00D74E7B" w:rsidRPr="00A7799E" w:rsidRDefault="00D74E7B" w:rsidP="005E66E8">
            <w:pPr>
              <w:pStyle w:val="TAC"/>
            </w:pPr>
          </w:p>
        </w:tc>
        <w:tc>
          <w:tcPr>
            <w:tcW w:w="992" w:type="dxa"/>
          </w:tcPr>
          <w:p w14:paraId="4DE181BA" w14:textId="77777777" w:rsidR="00D74E7B" w:rsidRPr="00A7799E" w:rsidRDefault="00D74E7B" w:rsidP="005E66E8">
            <w:pPr>
              <w:pStyle w:val="TAC"/>
            </w:pPr>
          </w:p>
        </w:tc>
        <w:tc>
          <w:tcPr>
            <w:tcW w:w="992" w:type="dxa"/>
          </w:tcPr>
          <w:p w14:paraId="5F3AAC23" w14:textId="77777777" w:rsidR="00D74E7B" w:rsidRPr="00A7799E" w:rsidRDefault="00D74E7B" w:rsidP="005E66E8">
            <w:pPr>
              <w:pStyle w:val="TAC"/>
            </w:pPr>
          </w:p>
        </w:tc>
        <w:tc>
          <w:tcPr>
            <w:tcW w:w="1048" w:type="dxa"/>
          </w:tcPr>
          <w:p w14:paraId="68EAA64F" w14:textId="77777777" w:rsidR="00D74E7B" w:rsidRPr="00A7799E" w:rsidRDefault="00D74E7B" w:rsidP="005E66E8">
            <w:pPr>
              <w:pStyle w:val="TAC"/>
            </w:pPr>
          </w:p>
        </w:tc>
      </w:tr>
      <w:tr w:rsidR="00D74E7B" w:rsidRPr="00A7799E" w14:paraId="721E8E61" w14:textId="77777777" w:rsidTr="005E66E8">
        <w:tc>
          <w:tcPr>
            <w:tcW w:w="1038" w:type="dxa"/>
            <w:shd w:val="clear" w:color="auto" w:fill="auto"/>
          </w:tcPr>
          <w:p w14:paraId="5D990B18" w14:textId="6951553A" w:rsidR="00D74E7B" w:rsidRPr="00A7799E" w:rsidRDefault="00D74E7B" w:rsidP="005E66E8">
            <w:pPr>
              <w:pStyle w:val="TAH"/>
              <w:rPr>
                <w:lang w:eastAsia="zh-CN"/>
              </w:rPr>
            </w:pPr>
            <w:r w:rsidRPr="00A7799E">
              <w:rPr>
                <w:lang w:eastAsia="zh-CN"/>
              </w:rPr>
              <w:t>32</w:t>
            </w:r>
          </w:p>
        </w:tc>
        <w:tc>
          <w:tcPr>
            <w:tcW w:w="913" w:type="dxa"/>
            <w:shd w:val="clear" w:color="auto" w:fill="auto"/>
          </w:tcPr>
          <w:p w14:paraId="534B7EAB" w14:textId="77777777" w:rsidR="00D74E7B" w:rsidRPr="00A7799E" w:rsidRDefault="00D74E7B" w:rsidP="005E66E8">
            <w:pPr>
              <w:pStyle w:val="TAC"/>
            </w:pPr>
          </w:p>
        </w:tc>
        <w:tc>
          <w:tcPr>
            <w:tcW w:w="851" w:type="dxa"/>
            <w:shd w:val="clear" w:color="auto" w:fill="auto"/>
          </w:tcPr>
          <w:p w14:paraId="124755FE" w14:textId="77777777" w:rsidR="00D74E7B" w:rsidRPr="00A7799E" w:rsidRDefault="00D74E7B" w:rsidP="005E66E8">
            <w:pPr>
              <w:pStyle w:val="TAC"/>
            </w:pPr>
          </w:p>
        </w:tc>
        <w:tc>
          <w:tcPr>
            <w:tcW w:w="850" w:type="dxa"/>
            <w:shd w:val="clear" w:color="auto" w:fill="auto"/>
          </w:tcPr>
          <w:p w14:paraId="55BAAC04" w14:textId="77777777" w:rsidR="00D74E7B" w:rsidRPr="00A7799E" w:rsidRDefault="00D74E7B" w:rsidP="005E66E8">
            <w:pPr>
              <w:pStyle w:val="TAC"/>
              <w:rPr>
                <w:lang w:eastAsia="zh-CN"/>
              </w:rPr>
            </w:pPr>
          </w:p>
        </w:tc>
        <w:tc>
          <w:tcPr>
            <w:tcW w:w="851" w:type="dxa"/>
            <w:shd w:val="clear" w:color="auto" w:fill="auto"/>
          </w:tcPr>
          <w:p w14:paraId="7565FEE0" w14:textId="1BF081CD" w:rsidR="00D74E7B" w:rsidRPr="00A7799E" w:rsidRDefault="00D74E7B" w:rsidP="005E66E8">
            <w:pPr>
              <w:pStyle w:val="TAC"/>
            </w:pPr>
            <w:r w:rsidRPr="00A7799E">
              <w:t>X</w:t>
            </w:r>
          </w:p>
        </w:tc>
        <w:tc>
          <w:tcPr>
            <w:tcW w:w="992" w:type="dxa"/>
          </w:tcPr>
          <w:p w14:paraId="64EFC704" w14:textId="77777777" w:rsidR="00D74E7B" w:rsidRPr="00A7799E" w:rsidRDefault="00D74E7B" w:rsidP="005E66E8">
            <w:pPr>
              <w:pStyle w:val="TAC"/>
            </w:pPr>
          </w:p>
        </w:tc>
        <w:tc>
          <w:tcPr>
            <w:tcW w:w="992" w:type="dxa"/>
          </w:tcPr>
          <w:p w14:paraId="5DB2D72B" w14:textId="77777777" w:rsidR="00D74E7B" w:rsidRPr="00A7799E" w:rsidRDefault="00D74E7B" w:rsidP="005E66E8">
            <w:pPr>
              <w:pStyle w:val="TAC"/>
            </w:pPr>
          </w:p>
        </w:tc>
        <w:tc>
          <w:tcPr>
            <w:tcW w:w="992" w:type="dxa"/>
          </w:tcPr>
          <w:p w14:paraId="30F569FC" w14:textId="77777777" w:rsidR="00D74E7B" w:rsidRPr="00A7799E" w:rsidRDefault="00D74E7B" w:rsidP="005E66E8">
            <w:pPr>
              <w:pStyle w:val="TAC"/>
            </w:pPr>
          </w:p>
        </w:tc>
        <w:tc>
          <w:tcPr>
            <w:tcW w:w="1048" w:type="dxa"/>
          </w:tcPr>
          <w:p w14:paraId="51EFA876" w14:textId="77777777" w:rsidR="00D74E7B" w:rsidRPr="00A7799E" w:rsidRDefault="00D74E7B" w:rsidP="005E66E8">
            <w:pPr>
              <w:pStyle w:val="TAC"/>
            </w:pPr>
          </w:p>
        </w:tc>
      </w:tr>
      <w:tr w:rsidR="00D74E7B" w:rsidRPr="00A7799E" w14:paraId="700B5846" w14:textId="77777777" w:rsidTr="005E66E8">
        <w:tc>
          <w:tcPr>
            <w:tcW w:w="1038" w:type="dxa"/>
            <w:shd w:val="clear" w:color="auto" w:fill="auto"/>
          </w:tcPr>
          <w:p w14:paraId="6BF7BE2D" w14:textId="73060B03" w:rsidR="00D74E7B" w:rsidRPr="00A7799E" w:rsidRDefault="00D74E7B" w:rsidP="005E66E8">
            <w:pPr>
              <w:pStyle w:val="TAH"/>
              <w:rPr>
                <w:lang w:eastAsia="zh-CN"/>
              </w:rPr>
            </w:pPr>
            <w:r w:rsidRPr="00A7799E">
              <w:rPr>
                <w:lang w:eastAsia="zh-CN"/>
              </w:rPr>
              <w:t>33</w:t>
            </w:r>
          </w:p>
        </w:tc>
        <w:tc>
          <w:tcPr>
            <w:tcW w:w="913" w:type="dxa"/>
            <w:shd w:val="clear" w:color="auto" w:fill="auto"/>
          </w:tcPr>
          <w:p w14:paraId="1A47B20C" w14:textId="14C79E9B" w:rsidR="00D74E7B" w:rsidRPr="00A7799E" w:rsidRDefault="004E7179" w:rsidP="005E66E8">
            <w:pPr>
              <w:pStyle w:val="TAC"/>
            </w:pPr>
            <w:r w:rsidRPr="00A7799E">
              <w:rPr>
                <w:lang w:eastAsia="zh-CN"/>
              </w:rPr>
              <w:t>X</w:t>
            </w:r>
          </w:p>
        </w:tc>
        <w:tc>
          <w:tcPr>
            <w:tcW w:w="851" w:type="dxa"/>
            <w:shd w:val="clear" w:color="auto" w:fill="auto"/>
          </w:tcPr>
          <w:p w14:paraId="4B8626D6" w14:textId="77777777" w:rsidR="00D74E7B" w:rsidRPr="00A7799E" w:rsidRDefault="00D74E7B" w:rsidP="005E66E8">
            <w:pPr>
              <w:pStyle w:val="TAC"/>
            </w:pPr>
          </w:p>
        </w:tc>
        <w:tc>
          <w:tcPr>
            <w:tcW w:w="850" w:type="dxa"/>
            <w:shd w:val="clear" w:color="auto" w:fill="auto"/>
          </w:tcPr>
          <w:p w14:paraId="748CCD96" w14:textId="77777777" w:rsidR="00D74E7B" w:rsidRPr="00A7799E" w:rsidRDefault="00D74E7B" w:rsidP="005E66E8">
            <w:pPr>
              <w:pStyle w:val="TAC"/>
              <w:rPr>
                <w:lang w:eastAsia="zh-CN"/>
              </w:rPr>
            </w:pPr>
          </w:p>
        </w:tc>
        <w:tc>
          <w:tcPr>
            <w:tcW w:w="851" w:type="dxa"/>
            <w:shd w:val="clear" w:color="auto" w:fill="auto"/>
          </w:tcPr>
          <w:p w14:paraId="58B7D845" w14:textId="1BC160EF" w:rsidR="00D74E7B" w:rsidRPr="00A7799E" w:rsidRDefault="00D74E7B" w:rsidP="005E66E8">
            <w:pPr>
              <w:pStyle w:val="TAC"/>
            </w:pPr>
            <w:r w:rsidRPr="00A7799E">
              <w:t>X</w:t>
            </w:r>
          </w:p>
        </w:tc>
        <w:tc>
          <w:tcPr>
            <w:tcW w:w="992" w:type="dxa"/>
          </w:tcPr>
          <w:p w14:paraId="1FF0B4BF" w14:textId="77777777" w:rsidR="00D74E7B" w:rsidRPr="00A7799E" w:rsidRDefault="00D74E7B" w:rsidP="005E66E8">
            <w:pPr>
              <w:pStyle w:val="TAC"/>
            </w:pPr>
          </w:p>
        </w:tc>
        <w:tc>
          <w:tcPr>
            <w:tcW w:w="992" w:type="dxa"/>
          </w:tcPr>
          <w:p w14:paraId="7052C984" w14:textId="77777777" w:rsidR="00D74E7B" w:rsidRPr="00A7799E" w:rsidRDefault="00D74E7B" w:rsidP="005E66E8">
            <w:pPr>
              <w:pStyle w:val="TAC"/>
            </w:pPr>
          </w:p>
        </w:tc>
        <w:tc>
          <w:tcPr>
            <w:tcW w:w="992" w:type="dxa"/>
          </w:tcPr>
          <w:p w14:paraId="3309CDC2" w14:textId="77777777" w:rsidR="00D74E7B" w:rsidRPr="00A7799E" w:rsidRDefault="00D74E7B" w:rsidP="005E66E8">
            <w:pPr>
              <w:pStyle w:val="TAC"/>
            </w:pPr>
          </w:p>
        </w:tc>
        <w:tc>
          <w:tcPr>
            <w:tcW w:w="1048" w:type="dxa"/>
          </w:tcPr>
          <w:p w14:paraId="1A27483F" w14:textId="75D0F511" w:rsidR="00D74E7B" w:rsidRPr="00A7799E" w:rsidRDefault="00D74E7B" w:rsidP="005E66E8">
            <w:pPr>
              <w:pStyle w:val="TAC"/>
            </w:pPr>
          </w:p>
        </w:tc>
      </w:tr>
      <w:tr w:rsidR="00D74E7B" w:rsidRPr="00A7799E" w14:paraId="1603E33A" w14:textId="77777777" w:rsidTr="005E66E8">
        <w:tc>
          <w:tcPr>
            <w:tcW w:w="1038" w:type="dxa"/>
            <w:shd w:val="clear" w:color="auto" w:fill="auto"/>
          </w:tcPr>
          <w:p w14:paraId="52408278" w14:textId="77A7BEB6" w:rsidR="00D74E7B" w:rsidRPr="00A7799E" w:rsidRDefault="00D74E7B" w:rsidP="005E66E8">
            <w:pPr>
              <w:pStyle w:val="TAH"/>
              <w:rPr>
                <w:lang w:eastAsia="zh-CN"/>
              </w:rPr>
            </w:pPr>
            <w:r w:rsidRPr="00A7799E">
              <w:rPr>
                <w:lang w:eastAsia="zh-CN"/>
              </w:rPr>
              <w:t>34</w:t>
            </w:r>
          </w:p>
        </w:tc>
        <w:tc>
          <w:tcPr>
            <w:tcW w:w="913" w:type="dxa"/>
            <w:shd w:val="clear" w:color="auto" w:fill="auto"/>
          </w:tcPr>
          <w:p w14:paraId="0FDA1D86" w14:textId="77777777" w:rsidR="00D74E7B" w:rsidRPr="00A7799E" w:rsidRDefault="00D74E7B" w:rsidP="005E66E8">
            <w:pPr>
              <w:pStyle w:val="TAC"/>
            </w:pPr>
          </w:p>
        </w:tc>
        <w:tc>
          <w:tcPr>
            <w:tcW w:w="851" w:type="dxa"/>
            <w:shd w:val="clear" w:color="auto" w:fill="auto"/>
          </w:tcPr>
          <w:p w14:paraId="3DAB4EAF" w14:textId="77777777" w:rsidR="00D74E7B" w:rsidRPr="00A7799E" w:rsidRDefault="00D74E7B" w:rsidP="005E66E8">
            <w:pPr>
              <w:pStyle w:val="TAC"/>
            </w:pPr>
          </w:p>
        </w:tc>
        <w:tc>
          <w:tcPr>
            <w:tcW w:w="850" w:type="dxa"/>
            <w:shd w:val="clear" w:color="auto" w:fill="auto"/>
          </w:tcPr>
          <w:p w14:paraId="6FF66178" w14:textId="77777777" w:rsidR="00D74E7B" w:rsidRPr="00A7799E" w:rsidRDefault="00D74E7B" w:rsidP="005E66E8">
            <w:pPr>
              <w:pStyle w:val="TAC"/>
              <w:rPr>
                <w:lang w:eastAsia="zh-CN"/>
              </w:rPr>
            </w:pPr>
          </w:p>
        </w:tc>
        <w:tc>
          <w:tcPr>
            <w:tcW w:w="851" w:type="dxa"/>
            <w:shd w:val="clear" w:color="auto" w:fill="auto"/>
          </w:tcPr>
          <w:p w14:paraId="5A0626E3" w14:textId="77777777" w:rsidR="00D74E7B" w:rsidRPr="00A7799E" w:rsidRDefault="00D74E7B" w:rsidP="005E66E8">
            <w:pPr>
              <w:pStyle w:val="TAC"/>
            </w:pPr>
          </w:p>
        </w:tc>
        <w:tc>
          <w:tcPr>
            <w:tcW w:w="992" w:type="dxa"/>
          </w:tcPr>
          <w:p w14:paraId="390EBAB1" w14:textId="77777777" w:rsidR="00D74E7B" w:rsidRPr="00A7799E" w:rsidRDefault="00D74E7B" w:rsidP="005E66E8">
            <w:pPr>
              <w:pStyle w:val="TAC"/>
            </w:pPr>
          </w:p>
        </w:tc>
        <w:tc>
          <w:tcPr>
            <w:tcW w:w="992" w:type="dxa"/>
          </w:tcPr>
          <w:p w14:paraId="051CE52E" w14:textId="77777777" w:rsidR="00D74E7B" w:rsidRPr="00A7799E" w:rsidRDefault="00D74E7B" w:rsidP="005E66E8">
            <w:pPr>
              <w:pStyle w:val="TAC"/>
            </w:pPr>
          </w:p>
        </w:tc>
        <w:tc>
          <w:tcPr>
            <w:tcW w:w="992" w:type="dxa"/>
          </w:tcPr>
          <w:p w14:paraId="4090D720" w14:textId="5EE9842F" w:rsidR="00D74E7B" w:rsidRPr="00A7799E" w:rsidRDefault="00D74E7B" w:rsidP="005E66E8">
            <w:pPr>
              <w:pStyle w:val="TAC"/>
            </w:pPr>
            <w:r w:rsidRPr="00A7799E">
              <w:t>X</w:t>
            </w:r>
          </w:p>
        </w:tc>
        <w:tc>
          <w:tcPr>
            <w:tcW w:w="1048" w:type="dxa"/>
          </w:tcPr>
          <w:p w14:paraId="0F99B00F" w14:textId="77777777" w:rsidR="00D74E7B" w:rsidRPr="00A7799E" w:rsidRDefault="00D74E7B" w:rsidP="005E66E8">
            <w:pPr>
              <w:pStyle w:val="TAC"/>
            </w:pPr>
          </w:p>
        </w:tc>
      </w:tr>
      <w:tr w:rsidR="00D74E7B" w:rsidRPr="00A7799E" w14:paraId="31F50235" w14:textId="77777777" w:rsidTr="005E66E8">
        <w:tc>
          <w:tcPr>
            <w:tcW w:w="1038" w:type="dxa"/>
            <w:shd w:val="clear" w:color="auto" w:fill="auto"/>
          </w:tcPr>
          <w:p w14:paraId="04C21B73" w14:textId="727C2318" w:rsidR="00D74E7B" w:rsidRPr="00A7799E" w:rsidRDefault="00D74E7B" w:rsidP="005E66E8">
            <w:pPr>
              <w:pStyle w:val="TAH"/>
              <w:rPr>
                <w:lang w:eastAsia="zh-CN"/>
              </w:rPr>
            </w:pPr>
            <w:r w:rsidRPr="00A7799E">
              <w:rPr>
                <w:lang w:eastAsia="zh-CN"/>
              </w:rPr>
              <w:t>35</w:t>
            </w:r>
          </w:p>
        </w:tc>
        <w:tc>
          <w:tcPr>
            <w:tcW w:w="913" w:type="dxa"/>
            <w:shd w:val="clear" w:color="auto" w:fill="auto"/>
          </w:tcPr>
          <w:p w14:paraId="25A3ACDF" w14:textId="77777777" w:rsidR="00D74E7B" w:rsidRPr="00A7799E" w:rsidRDefault="00D74E7B" w:rsidP="005E66E8">
            <w:pPr>
              <w:pStyle w:val="TAC"/>
            </w:pPr>
          </w:p>
        </w:tc>
        <w:tc>
          <w:tcPr>
            <w:tcW w:w="851" w:type="dxa"/>
            <w:shd w:val="clear" w:color="auto" w:fill="auto"/>
          </w:tcPr>
          <w:p w14:paraId="132BB34B" w14:textId="77777777" w:rsidR="00D74E7B" w:rsidRPr="00A7799E" w:rsidRDefault="00D74E7B" w:rsidP="005E66E8">
            <w:pPr>
              <w:pStyle w:val="TAC"/>
            </w:pPr>
          </w:p>
        </w:tc>
        <w:tc>
          <w:tcPr>
            <w:tcW w:w="850" w:type="dxa"/>
            <w:shd w:val="clear" w:color="auto" w:fill="auto"/>
          </w:tcPr>
          <w:p w14:paraId="0E89F447" w14:textId="290C4328" w:rsidR="00D74E7B" w:rsidRPr="00A7799E" w:rsidRDefault="00D74E7B" w:rsidP="005E66E8">
            <w:pPr>
              <w:pStyle w:val="TAC"/>
              <w:rPr>
                <w:lang w:eastAsia="zh-CN"/>
              </w:rPr>
            </w:pPr>
            <w:r w:rsidRPr="00A7799E">
              <w:rPr>
                <w:lang w:eastAsia="zh-CN"/>
              </w:rPr>
              <w:t>X</w:t>
            </w:r>
          </w:p>
        </w:tc>
        <w:tc>
          <w:tcPr>
            <w:tcW w:w="851" w:type="dxa"/>
            <w:shd w:val="clear" w:color="auto" w:fill="auto"/>
          </w:tcPr>
          <w:p w14:paraId="5D6D0BD4" w14:textId="77777777" w:rsidR="00D74E7B" w:rsidRPr="00A7799E" w:rsidRDefault="00D74E7B" w:rsidP="005E66E8">
            <w:pPr>
              <w:pStyle w:val="TAC"/>
            </w:pPr>
          </w:p>
        </w:tc>
        <w:tc>
          <w:tcPr>
            <w:tcW w:w="992" w:type="dxa"/>
          </w:tcPr>
          <w:p w14:paraId="3B6B9B28" w14:textId="77777777" w:rsidR="00D74E7B" w:rsidRPr="00A7799E" w:rsidRDefault="00D74E7B" w:rsidP="005E66E8">
            <w:pPr>
              <w:pStyle w:val="TAC"/>
            </w:pPr>
          </w:p>
        </w:tc>
        <w:tc>
          <w:tcPr>
            <w:tcW w:w="992" w:type="dxa"/>
          </w:tcPr>
          <w:p w14:paraId="2A2C30E3" w14:textId="77777777" w:rsidR="00D74E7B" w:rsidRPr="00A7799E" w:rsidRDefault="00D74E7B" w:rsidP="005E66E8">
            <w:pPr>
              <w:pStyle w:val="TAC"/>
            </w:pPr>
          </w:p>
        </w:tc>
        <w:tc>
          <w:tcPr>
            <w:tcW w:w="992" w:type="dxa"/>
          </w:tcPr>
          <w:p w14:paraId="7C5C48C1" w14:textId="77777777" w:rsidR="00D74E7B" w:rsidRPr="00A7799E" w:rsidRDefault="00D74E7B" w:rsidP="005E66E8">
            <w:pPr>
              <w:pStyle w:val="TAC"/>
            </w:pPr>
          </w:p>
        </w:tc>
        <w:tc>
          <w:tcPr>
            <w:tcW w:w="1048" w:type="dxa"/>
          </w:tcPr>
          <w:p w14:paraId="7B602193" w14:textId="6B02B3B8" w:rsidR="00D74E7B" w:rsidRPr="00A7799E" w:rsidRDefault="00D74E7B" w:rsidP="005E66E8">
            <w:pPr>
              <w:pStyle w:val="TAC"/>
            </w:pPr>
            <w:r w:rsidRPr="00A7799E">
              <w:t>X</w:t>
            </w:r>
          </w:p>
        </w:tc>
      </w:tr>
      <w:tr w:rsidR="00D74E7B" w:rsidRPr="00A7799E" w14:paraId="6BA6BBA8" w14:textId="77777777" w:rsidTr="005E66E8">
        <w:tc>
          <w:tcPr>
            <w:tcW w:w="1038" w:type="dxa"/>
            <w:shd w:val="clear" w:color="auto" w:fill="auto"/>
          </w:tcPr>
          <w:p w14:paraId="2CC30E66" w14:textId="5614E1A8" w:rsidR="00D74E7B" w:rsidRPr="00A7799E" w:rsidRDefault="00D74E7B" w:rsidP="005E66E8">
            <w:pPr>
              <w:pStyle w:val="TAH"/>
              <w:rPr>
                <w:lang w:eastAsia="zh-CN"/>
              </w:rPr>
            </w:pPr>
            <w:r w:rsidRPr="00A7799E">
              <w:rPr>
                <w:lang w:eastAsia="zh-CN"/>
              </w:rPr>
              <w:t>36</w:t>
            </w:r>
          </w:p>
        </w:tc>
        <w:tc>
          <w:tcPr>
            <w:tcW w:w="913" w:type="dxa"/>
            <w:shd w:val="clear" w:color="auto" w:fill="auto"/>
          </w:tcPr>
          <w:p w14:paraId="520C23B0" w14:textId="77777777" w:rsidR="00D74E7B" w:rsidRPr="00A7799E" w:rsidRDefault="00D74E7B" w:rsidP="005E66E8">
            <w:pPr>
              <w:pStyle w:val="TAC"/>
            </w:pPr>
          </w:p>
        </w:tc>
        <w:tc>
          <w:tcPr>
            <w:tcW w:w="851" w:type="dxa"/>
            <w:shd w:val="clear" w:color="auto" w:fill="auto"/>
          </w:tcPr>
          <w:p w14:paraId="36C1FF77" w14:textId="77777777" w:rsidR="00D74E7B" w:rsidRPr="00A7799E" w:rsidRDefault="00D74E7B" w:rsidP="005E66E8">
            <w:pPr>
              <w:pStyle w:val="TAC"/>
            </w:pPr>
          </w:p>
        </w:tc>
        <w:tc>
          <w:tcPr>
            <w:tcW w:w="850" w:type="dxa"/>
            <w:shd w:val="clear" w:color="auto" w:fill="auto"/>
          </w:tcPr>
          <w:p w14:paraId="4B723A9E" w14:textId="77777777" w:rsidR="00D74E7B" w:rsidRPr="00A7799E" w:rsidRDefault="00D74E7B" w:rsidP="005E66E8">
            <w:pPr>
              <w:pStyle w:val="TAC"/>
              <w:rPr>
                <w:lang w:eastAsia="zh-CN"/>
              </w:rPr>
            </w:pPr>
          </w:p>
        </w:tc>
        <w:tc>
          <w:tcPr>
            <w:tcW w:w="851" w:type="dxa"/>
            <w:shd w:val="clear" w:color="auto" w:fill="auto"/>
          </w:tcPr>
          <w:p w14:paraId="783F96B0" w14:textId="708A4D83" w:rsidR="00D74E7B" w:rsidRPr="00A7799E" w:rsidRDefault="00D74E7B" w:rsidP="005E66E8">
            <w:pPr>
              <w:pStyle w:val="TAC"/>
            </w:pPr>
            <w:r w:rsidRPr="00A7799E">
              <w:t>X</w:t>
            </w:r>
          </w:p>
        </w:tc>
        <w:tc>
          <w:tcPr>
            <w:tcW w:w="992" w:type="dxa"/>
          </w:tcPr>
          <w:p w14:paraId="3A84CF3B" w14:textId="77777777" w:rsidR="00D74E7B" w:rsidRPr="00A7799E" w:rsidRDefault="00D74E7B" w:rsidP="005E66E8">
            <w:pPr>
              <w:pStyle w:val="TAC"/>
            </w:pPr>
          </w:p>
        </w:tc>
        <w:tc>
          <w:tcPr>
            <w:tcW w:w="992" w:type="dxa"/>
          </w:tcPr>
          <w:p w14:paraId="140ED67D" w14:textId="77777777" w:rsidR="00D74E7B" w:rsidRPr="00A7799E" w:rsidRDefault="00D74E7B" w:rsidP="005E66E8">
            <w:pPr>
              <w:pStyle w:val="TAC"/>
            </w:pPr>
          </w:p>
        </w:tc>
        <w:tc>
          <w:tcPr>
            <w:tcW w:w="992" w:type="dxa"/>
          </w:tcPr>
          <w:p w14:paraId="18473AE6" w14:textId="77777777" w:rsidR="00D74E7B" w:rsidRPr="00A7799E" w:rsidRDefault="00D74E7B" w:rsidP="005E66E8">
            <w:pPr>
              <w:pStyle w:val="TAC"/>
            </w:pPr>
          </w:p>
        </w:tc>
        <w:tc>
          <w:tcPr>
            <w:tcW w:w="1048" w:type="dxa"/>
          </w:tcPr>
          <w:p w14:paraId="7FAB59F3" w14:textId="079C19B7" w:rsidR="00D74E7B" w:rsidRPr="00A7799E" w:rsidRDefault="00D74E7B" w:rsidP="005E66E8">
            <w:pPr>
              <w:pStyle w:val="TAC"/>
            </w:pPr>
            <w:r w:rsidRPr="00A7799E">
              <w:t>X</w:t>
            </w:r>
          </w:p>
        </w:tc>
      </w:tr>
      <w:tr w:rsidR="00D74E7B" w:rsidRPr="00A7799E" w14:paraId="29693D0C" w14:textId="77777777" w:rsidTr="005E66E8">
        <w:tc>
          <w:tcPr>
            <w:tcW w:w="1038" w:type="dxa"/>
            <w:shd w:val="clear" w:color="auto" w:fill="auto"/>
          </w:tcPr>
          <w:p w14:paraId="41C87D5F" w14:textId="3C628286" w:rsidR="00D74E7B" w:rsidRPr="00A7799E" w:rsidRDefault="00E4695E" w:rsidP="005E66E8">
            <w:pPr>
              <w:pStyle w:val="TAH"/>
              <w:rPr>
                <w:lang w:eastAsia="zh-CN"/>
              </w:rPr>
            </w:pPr>
            <w:r w:rsidRPr="00A7799E">
              <w:rPr>
                <w:lang w:eastAsia="zh-CN"/>
              </w:rPr>
              <w:t>37</w:t>
            </w:r>
          </w:p>
        </w:tc>
        <w:tc>
          <w:tcPr>
            <w:tcW w:w="913" w:type="dxa"/>
            <w:shd w:val="clear" w:color="auto" w:fill="auto"/>
          </w:tcPr>
          <w:p w14:paraId="437E8139" w14:textId="77777777" w:rsidR="00D74E7B" w:rsidRPr="00A7799E" w:rsidRDefault="00D74E7B" w:rsidP="005E66E8">
            <w:pPr>
              <w:pStyle w:val="TAC"/>
            </w:pPr>
          </w:p>
        </w:tc>
        <w:tc>
          <w:tcPr>
            <w:tcW w:w="851" w:type="dxa"/>
            <w:shd w:val="clear" w:color="auto" w:fill="auto"/>
          </w:tcPr>
          <w:p w14:paraId="67304E22" w14:textId="36767C90" w:rsidR="00D74E7B" w:rsidRPr="00A7799E" w:rsidRDefault="00E4695E" w:rsidP="005E66E8">
            <w:pPr>
              <w:pStyle w:val="TAC"/>
            </w:pPr>
            <w:r w:rsidRPr="00A7799E">
              <w:t>X</w:t>
            </w:r>
          </w:p>
        </w:tc>
        <w:tc>
          <w:tcPr>
            <w:tcW w:w="850" w:type="dxa"/>
            <w:shd w:val="clear" w:color="auto" w:fill="auto"/>
          </w:tcPr>
          <w:p w14:paraId="433253CE" w14:textId="77777777" w:rsidR="00D74E7B" w:rsidRPr="00A7799E" w:rsidRDefault="00D74E7B" w:rsidP="005E66E8">
            <w:pPr>
              <w:pStyle w:val="TAC"/>
              <w:rPr>
                <w:lang w:eastAsia="zh-CN"/>
              </w:rPr>
            </w:pPr>
          </w:p>
        </w:tc>
        <w:tc>
          <w:tcPr>
            <w:tcW w:w="851" w:type="dxa"/>
            <w:shd w:val="clear" w:color="auto" w:fill="auto"/>
          </w:tcPr>
          <w:p w14:paraId="7CC5DD6C" w14:textId="77777777" w:rsidR="00D74E7B" w:rsidRPr="00A7799E" w:rsidRDefault="00D74E7B" w:rsidP="005E66E8">
            <w:pPr>
              <w:pStyle w:val="TAC"/>
            </w:pPr>
          </w:p>
        </w:tc>
        <w:tc>
          <w:tcPr>
            <w:tcW w:w="992" w:type="dxa"/>
          </w:tcPr>
          <w:p w14:paraId="4DCC8566" w14:textId="77777777" w:rsidR="00D74E7B" w:rsidRPr="00A7799E" w:rsidRDefault="00D74E7B" w:rsidP="005E66E8">
            <w:pPr>
              <w:pStyle w:val="TAC"/>
            </w:pPr>
          </w:p>
        </w:tc>
        <w:tc>
          <w:tcPr>
            <w:tcW w:w="992" w:type="dxa"/>
          </w:tcPr>
          <w:p w14:paraId="3A267BFD" w14:textId="77777777" w:rsidR="00D74E7B" w:rsidRPr="00A7799E" w:rsidRDefault="00D74E7B" w:rsidP="005E66E8">
            <w:pPr>
              <w:pStyle w:val="TAC"/>
            </w:pPr>
          </w:p>
        </w:tc>
        <w:tc>
          <w:tcPr>
            <w:tcW w:w="992" w:type="dxa"/>
          </w:tcPr>
          <w:p w14:paraId="716F5BE5" w14:textId="77777777" w:rsidR="00D74E7B" w:rsidRPr="00A7799E" w:rsidRDefault="00D74E7B" w:rsidP="005E66E8">
            <w:pPr>
              <w:pStyle w:val="TAC"/>
            </w:pPr>
          </w:p>
        </w:tc>
        <w:tc>
          <w:tcPr>
            <w:tcW w:w="1048" w:type="dxa"/>
          </w:tcPr>
          <w:p w14:paraId="582548DD" w14:textId="77777777" w:rsidR="00D74E7B" w:rsidRPr="00A7799E" w:rsidRDefault="00D74E7B" w:rsidP="005E66E8">
            <w:pPr>
              <w:pStyle w:val="TAC"/>
            </w:pPr>
          </w:p>
        </w:tc>
      </w:tr>
      <w:tr w:rsidR="00E4695E" w:rsidRPr="00A7799E" w14:paraId="55A30EA4" w14:textId="77777777" w:rsidTr="005E66E8">
        <w:tc>
          <w:tcPr>
            <w:tcW w:w="1038" w:type="dxa"/>
            <w:shd w:val="clear" w:color="auto" w:fill="auto"/>
          </w:tcPr>
          <w:p w14:paraId="5E1CD333" w14:textId="0DD7DD8A" w:rsidR="00E4695E" w:rsidRPr="00A7799E" w:rsidRDefault="00E4695E" w:rsidP="005E66E8">
            <w:pPr>
              <w:pStyle w:val="TAH"/>
              <w:rPr>
                <w:lang w:eastAsia="zh-CN"/>
              </w:rPr>
            </w:pPr>
            <w:r w:rsidRPr="00A7799E">
              <w:rPr>
                <w:lang w:eastAsia="zh-CN"/>
              </w:rPr>
              <w:t>38</w:t>
            </w:r>
          </w:p>
        </w:tc>
        <w:tc>
          <w:tcPr>
            <w:tcW w:w="913" w:type="dxa"/>
            <w:shd w:val="clear" w:color="auto" w:fill="auto"/>
          </w:tcPr>
          <w:p w14:paraId="12DF40DE" w14:textId="77777777" w:rsidR="00E4695E" w:rsidRPr="00A7799E" w:rsidRDefault="00E4695E" w:rsidP="005E66E8">
            <w:pPr>
              <w:pStyle w:val="TAC"/>
            </w:pPr>
          </w:p>
        </w:tc>
        <w:tc>
          <w:tcPr>
            <w:tcW w:w="851" w:type="dxa"/>
            <w:shd w:val="clear" w:color="auto" w:fill="auto"/>
          </w:tcPr>
          <w:p w14:paraId="19C8495C" w14:textId="77777777" w:rsidR="00E4695E" w:rsidRPr="00A7799E" w:rsidRDefault="00E4695E" w:rsidP="005E66E8">
            <w:pPr>
              <w:pStyle w:val="TAC"/>
            </w:pPr>
          </w:p>
        </w:tc>
        <w:tc>
          <w:tcPr>
            <w:tcW w:w="850" w:type="dxa"/>
            <w:shd w:val="clear" w:color="auto" w:fill="auto"/>
          </w:tcPr>
          <w:p w14:paraId="33B3178E" w14:textId="202A6E4C" w:rsidR="00E4695E" w:rsidRPr="00A7799E" w:rsidRDefault="00E4695E" w:rsidP="005E66E8">
            <w:pPr>
              <w:pStyle w:val="TAC"/>
              <w:rPr>
                <w:lang w:eastAsia="zh-CN"/>
              </w:rPr>
            </w:pPr>
            <w:r w:rsidRPr="00A7799E">
              <w:rPr>
                <w:lang w:eastAsia="zh-CN"/>
              </w:rPr>
              <w:t>X</w:t>
            </w:r>
          </w:p>
        </w:tc>
        <w:tc>
          <w:tcPr>
            <w:tcW w:w="851" w:type="dxa"/>
            <w:shd w:val="clear" w:color="auto" w:fill="auto"/>
          </w:tcPr>
          <w:p w14:paraId="789B60D9" w14:textId="77777777" w:rsidR="00E4695E" w:rsidRPr="00A7799E" w:rsidRDefault="00E4695E" w:rsidP="005E66E8">
            <w:pPr>
              <w:pStyle w:val="TAC"/>
            </w:pPr>
          </w:p>
        </w:tc>
        <w:tc>
          <w:tcPr>
            <w:tcW w:w="992" w:type="dxa"/>
          </w:tcPr>
          <w:p w14:paraId="7BDF62DC" w14:textId="77777777" w:rsidR="00E4695E" w:rsidRPr="00A7799E" w:rsidRDefault="00E4695E" w:rsidP="005E66E8">
            <w:pPr>
              <w:pStyle w:val="TAC"/>
            </w:pPr>
          </w:p>
        </w:tc>
        <w:tc>
          <w:tcPr>
            <w:tcW w:w="992" w:type="dxa"/>
          </w:tcPr>
          <w:p w14:paraId="43E07FD7" w14:textId="77777777" w:rsidR="00E4695E" w:rsidRPr="00A7799E" w:rsidRDefault="00E4695E" w:rsidP="005E66E8">
            <w:pPr>
              <w:pStyle w:val="TAC"/>
            </w:pPr>
          </w:p>
        </w:tc>
        <w:tc>
          <w:tcPr>
            <w:tcW w:w="992" w:type="dxa"/>
          </w:tcPr>
          <w:p w14:paraId="169546EE" w14:textId="77777777" w:rsidR="00E4695E" w:rsidRPr="00A7799E" w:rsidRDefault="00E4695E" w:rsidP="005E66E8">
            <w:pPr>
              <w:pStyle w:val="TAC"/>
            </w:pPr>
          </w:p>
        </w:tc>
        <w:tc>
          <w:tcPr>
            <w:tcW w:w="1048" w:type="dxa"/>
          </w:tcPr>
          <w:p w14:paraId="77CEDA8B" w14:textId="77777777" w:rsidR="00E4695E" w:rsidRPr="00A7799E" w:rsidRDefault="00E4695E" w:rsidP="005E66E8">
            <w:pPr>
              <w:pStyle w:val="TAC"/>
            </w:pPr>
          </w:p>
        </w:tc>
      </w:tr>
      <w:tr w:rsidR="0044735A" w:rsidRPr="00A7799E" w14:paraId="6000EC74" w14:textId="77777777" w:rsidTr="005E66E8">
        <w:tc>
          <w:tcPr>
            <w:tcW w:w="1038" w:type="dxa"/>
            <w:shd w:val="clear" w:color="auto" w:fill="auto"/>
          </w:tcPr>
          <w:p w14:paraId="5F2759D9" w14:textId="45BBB1DB" w:rsidR="0044735A" w:rsidRPr="00A7799E" w:rsidRDefault="0044735A" w:rsidP="005E66E8">
            <w:pPr>
              <w:pStyle w:val="TAH"/>
              <w:rPr>
                <w:lang w:eastAsia="zh-CN"/>
              </w:rPr>
            </w:pPr>
            <w:r w:rsidRPr="00A7799E">
              <w:rPr>
                <w:lang w:eastAsia="zh-CN"/>
              </w:rPr>
              <w:t>39</w:t>
            </w:r>
          </w:p>
        </w:tc>
        <w:tc>
          <w:tcPr>
            <w:tcW w:w="913" w:type="dxa"/>
            <w:shd w:val="clear" w:color="auto" w:fill="auto"/>
          </w:tcPr>
          <w:p w14:paraId="03AEC8E1" w14:textId="4A1BEA99" w:rsidR="0044735A" w:rsidRPr="00A7799E" w:rsidRDefault="009614F9" w:rsidP="005E66E8">
            <w:pPr>
              <w:pStyle w:val="TAC"/>
              <w:rPr>
                <w:lang w:eastAsia="zh-CN"/>
              </w:rPr>
            </w:pPr>
            <w:r w:rsidRPr="00A7799E">
              <w:rPr>
                <w:lang w:eastAsia="zh-CN"/>
              </w:rPr>
              <w:t>X</w:t>
            </w:r>
          </w:p>
        </w:tc>
        <w:tc>
          <w:tcPr>
            <w:tcW w:w="851" w:type="dxa"/>
            <w:shd w:val="clear" w:color="auto" w:fill="auto"/>
          </w:tcPr>
          <w:p w14:paraId="635D1A8E" w14:textId="77777777" w:rsidR="0044735A" w:rsidRPr="00A7799E" w:rsidRDefault="0044735A" w:rsidP="005E66E8">
            <w:pPr>
              <w:pStyle w:val="TAC"/>
            </w:pPr>
          </w:p>
        </w:tc>
        <w:tc>
          <w:tcPr>
            <w:tcW w:w="850" w:type="dxa"/>
            <w:shd w:val="clear" w:color="auto" w:fill="auto"/>
          </w:tcPr>
          <w:p w14:paraId="05D0A9FB" w14:textId="77777777" w:rsidR="0044735A" w:rsidRPr="00A7799E" w:rsidRDefault="0044735A" w:rsidP="005E66E8">
            <w:pPr>
              <w:pStyle w:val="TAC"/>
              <w:rPr>
                <w:lang w:eastAsia="zh-CN"/>
              </w:rPr>
            </w:pPr>
          </w:p>
        </w:tc>
        <w:tc>
          <w:tcPr>
            <w:tcW w:w="851" w:type="dxa"/>
            <w:shd w:val="clear" w:color="auto" w:fill="auto"/>
          </w:tcPr>
          <w:p w14:paraId="3115C758" w14:textId="77777777" w:rsidR="0044735A" w:rsidRPr="00A7799E" w:rsidRDefault="0044735A" w:rsidP="005E66E8">
            <w:pPr>
              <w:pStyle w:val="TAC"/>
            </w:pPr>
          </w:p>
        </w:tc>
        <w:tc>
          <w:tcPr>
            <w:tcW w:w="992" w:type="dxa"/>
          </w:tcPr>
          <w:p w14:paraId="2B8D478C" w14:textId="77777777" w:rsidR="0044735A" w:rsidRPr="00A7799E" w:rsidRDefault="0044735A" w:rsidP="005E66E8">
            <w:pPr>
              <w:pStyle w:val="TAC"/>
            </w:pPr>
          </w:p>
        </w:tc>
        <w:tc>
          <w:tcPr>
            <w:tcW w:w="992" w:type="dxa"/>
          </w:tcPr>
          <w:p w14:paraId="65FE91C2" w14:textId="77777777" w:rsidR="0044735A" w:rsidRPr="00A7799E" w:rsidRDefault="0044735A" w:rsidP="005E66E8">
            <w:pPr>
              <w:pStyle w:val="TAC"/>
            </w:pPr>
          </w:p>
        </w:tc>
        <w:tc>
          <w:tcPr>
            <w:tcW w:w="992" w:type="dxa"/>
          </w:tcPr>
          <w:p w14:paraId="722ABFC0" w14:textId="77777777" w:rsidR="0044735A" w:rsidRPr="00A7799E" w:rsidRDefault="0044735A" w:rsidP="005E66E8">
            <w:pPr>
              <w:pStyle w:val="TAC"/>
            </w:pPr>
          </w:p>
        </w:tc>
        <w:tc>
          <w:tcPr>
            <w:tcW w:w="1048" w:type="dxa"/>
          </w:tcPr>
          <w:p w14:paraId="6D0B27C0" w14:textId="77777777" w:rsidR="0044735A" w:rsidRPr="00A7799E" w:rsidRDefault="0044735A" w:rsidP="005E66E8">
            <w:pPr>
              <w:pStyle w:val="TAC"/>
            </w:pPr>
          </w:p>
        </w:tc>
      </w:tr>
      <w:tr w:rsidR="0044735A" w:rsidRPr="00A7799E" w14:paraId="50C3CB82" w14:textId="77777777" w:rsidTr="005E66E8">
        <w:tc>
          <w:tcPr>
            <w:tcW w:w="1038" w:type="dxa"/>
            <w:shd w:val="clear" w:color="auto" w:fill="auto"/>
          </w:tcPr>
          <w:p w14:paraId="1270AB07" w14:textId="4CA3055C" w:rsidR="0044735A" w:rsidRPr="00A7799E" w:rsidRDefault="0044735A" w:rsidP="005E66E8">
            <w:pPr>
              <w:pStyle w:val="TAH"/>
              <w:rPr>
                <w:lang w:eastAsia="zh-CN"/>
              </w:rPr>
            </w:pPr>
            <w:r w:rsidRPr="00A7799E">
              <w:rPr>
                <w:lang w:eastAsia="zh-CN"/>
              </w:rPr>
              <w:t>40</w:t>
            </w:r>
          </w:p>
        </w:tc>
        <w:tc>
          <w:tcPr>
            <w:tcW w:w="913" w:type="dxa"/>
            <w:shd w:val="clear" w:color="auto" w:fill="auto"/>
          </w:tcPr>
          <w:p w14:paraId="075DDA3A" w14:textId="77777777" w:rsidR="0044735A" w:rsidRPr="00A7799E" w:rsidRDefault="0044735A" w:rsidP="005E66E8">
            <w:pPr>
              <w:pStyle w:val="TAC"/>
            </w:pPr>
          </w:p>
        </w:tc>
        <w:tc>
          <w:tcPr>
            <w:tcW w:w="851" w:type="dxa"/>
            <w:shd w:val="clear" w:color="auto" w:fill="auto"/>
          </w:tcPr>
          <w:p w14:paraId="36899CC4" w14:textId="77777777" w:rsidR="0044735A" w:rsidRPr="00A7799E" w:rsidRDefault="0044735A" w:rsidP="005E66E8">
            <w:pPr>
              <w:pStyle w:val="TAC"/>
            </w:pPr>
          </w:p>
        </w:tc>
        <w:tc>
          <w:tcPr>
            <w:tcW w:w="850" w:type="dxa"/>
            <w:shd w:val="clear" w:color="auto" w:fill="auto"/>
          </w:tcPr>
          <w:p w14:paraId="584FDFCC" w14:textId="2C03BAA9" w:rsidR="0044735A" w:rsidRPr="00A7799E" w:rsidRDefault="009614F9" w:rsidP="005E66E8">
            <w:pPr>
              <w:pStyle w:val="TAC"/>
              <w:rPr>
                <w:lang w:eastAsia="zh-CN"/>
              </w:rPr>
            </w:pPr>
            <w:r w:rsidRPr="00A7799E">
              <w:rPr>
                <w:lang w:eastAsia="zh-CN"/>
              </w:rPr>
              <w:t>X</w:t>
            </w:r>
          </w:p>
        </w:tc>
        <w:tc>
          <w:tcPr>
            <w:tcW w:w="851" w:type="dxa"/>
            <w:shd w:val="clear" w:color="auto" w:fill="auto"/>
          </w:tcPr>
          <w:p w14:paraId="0B4971B9" w14:textId="77777777" w:rsidR="0044735A" w:rsidRPr="00A7799E" w:rsidRDefault="0044735A" w:rsidP="005E66E8">
            <w:pPr>
              <w:pStyle w:val="TAC"/>
            </w:pPr>
          </w:p>
        </w:tc>
        <w:tc>
          <w:tcPr>
            <w:tcW w:w="992" w:type="dxa"/>
          </w:tcPr>
          <w:p w14:paraId="1B9C8D2B" w14:textId="77777777" w:rsidR="0044735A" w:rsidRPr="00A7799E" w:rsidRDefault="0044735A" w:rsidP="005E66E8">
            <w:pPr>
              <w:pStyle w:val="TAC"/>
            </w:pPr>
          </w:p>
        </w:tc>
        <w:tc>
          <w:tcPr>
            <w:tcW w:w="992" w:type="dxa"/>
          </w:tcPr>
          <w:p w14:paraId="5FE05E9F" w14:textId="77777777" w:rsidR="0044735A" w:rsidRPr="00A7799E" w:rsidRDefault="0044735A" w:rsidP="005E66E8">
            <w:pPr>
              <w:pStyle w:val="TAC"/>
            </w:pPr>
          </w:p>
        </w:tc>
        <w:tc>
          <w:tcPr>
            <w:tcW w:w="992" w:type="dxa"/>
          </w:tcPr>
          <w:p w14:paraId="3D9AD5D9" w14:textId="77777777" w:rsidR="0044735A" w:rsidRPr="00A7799E" w:rsidRDefault="0044735A" w:rsidP="005E66E8">
            <w:pPr>
              <w:pStyle w:val="TAC"/>
            </w:pPr>
          </w:p>
        </w:tc>
        <w:tc>
          <w:tcPr>
            <w:tcW w:w="1048" w:type="dxa"/>
          </w:tcPr>
          <w:p w14:paraId="780AC8BC" w14:textId="77777777" w:rsidR="0044735A" w:rsidRPr="00A7799E" w:rsidRDefault="0044735A" w:rsidP="005E66E8">
            <w:pPr>
              <w:pStyle w:val="TAC"/>
            </w:pPr>
          </w:p>
        </w:tc>
      </w:tr>
      <w:tr w:rsidR="0044735A" w:rsidRPr="00A7799E" w14:paraId="038345E3" w14:textId="77777777" w:rsidTr="005E66E8">
        <w:tc>
          <w:tcPr>
            <w:tcW w:w="1038" w:type="dxa"/>
            <w:shd w:val="clear" w:color="auto" w:fill="auto"/>
          </w:tcPr>
          <w:p w14:paraId="31BDB967" w14:textId="25117C5B" w:rsidR="0044735A" w:rsidRPr="00A7799E" w:rsidRDefault="0044735A" w:rsidP="005E66E8">
            <w:pPr>
              <w:pStyle w:val="TAH"/>
              <w:rPr>
                <w:lang w:eastAsia="zh-CN"/>
              </w:rPr>
            </w:pPr>
            <w:r w:rsidRPr="00A7799E">
              <w:rPr>
                <w:lang w:eastAsia="zh-CN"/>
              </w:rPr>
              <w:t>41</w:t>
            </w:r>
          </w:p>
        </w:tc>
        <w:tc>
          <w:tcPr>
            <w:tcW w:w="913" w:type="dxa"/>
            <w:shd w:val="clear" w:color="auto" w:fill="auto"/>
          </w:tcPr>
          <w:p w14:paraId="567E6455" w14:textId="77777777" w:rsidR="0044735A" w:rsidRPr="00A7799E" w:rsidRDefault="0044735A" w:rsidP="005E66E8">
            <w:pPr>
              <w:pStyle w:val="TAC"/>
            </w:pPr>
          </w:p>
        </w:tc>
        <w:tc>
          <w:tcPr>
            <w:tcW w:w="851" w:type="dxa"/>
            <w:shd w:val="clear" w:color="auto" w:fill="auto"/>
          </w:tcPr>
          <w:p w14:paraId="49DBE865" w14:textId="77777777" w:rsidR="0044735A" w:rsidRPr="00A7799E" w:rsidRDefault="0044735A" w:rsidP="005E66E8">
            <w:pPr>
              <w:pStyle w:val="TAC"/>
            </w:pPr>
          </w:p>
        </w:tc>
        <w:tc>
          <w:tcPr>
            <w:tcW w:w="850" w:type="dxa"/>
            <w:shd w:val="clear" w:color="auto" w:fill="auto"/>
          </w:tcPr>
          <w:p w14:paraId="146F4A87" w14:textId="261CBF63" w:rsidR="0044735A" w:rsidRPr="00A7799E" w:rsidRDefault="009614F9" w:rsidP="005E66E8">
            <w:pPr>
              <w:pStyle w:val="TAC"/>
              <w:rPr>
                <w:lang w:eastAsia="zh-CN"/>
              </w:rPr>
            </w:pPr>
            <w:r w:rsidRPr="00A7799E">
              <w:rPr>
                <w:lang w:eastAsia="zh-CN"/>
              </w:rPr>
              <w:t>X</w:t>
            </w:r>
          </w:p>
        </w:tc>
        <w:tc>
          <w:tcPr>
            <w:tcW w:w="851" w:type="dxa"/>
            <w:shd w:val="clear" w:color="auto" w:fill="auto"/>
          </w:tcPr>
          <w:p w14:paraId="0C8ADCBC" w14:textId="77777777" w:rsidR="0044735A" w:rsidRPr="00A7799E" w:rsidRDefault="0044735A" w:rsidP="005E66E8">
            <w:pPr>
              <w:pStyle w:val="TAC"/>
            </w:pPr>
          </w:p>
        </w:tc>
        <w:tc>
          <w:tcPr>
            <w:tcW w:w="992" w:type="dxa"/>
          </w:tcPr>
          <w:p w14:paraId="4642DAE8" w14:textId="77777777" w:rsidR="0044735A" w:rsidRPr="00A7799E" w:rsidRDefault="0044735A" w:rsidP="005E66E8">
            <w:pPr>
              <w:pStyle w:val="TAC"/>
            </w:pPr>
          </w:p>
        </w:tc>
        <w:tc>
          <w:tcPr>
            <w:tcW w:w="992" w:type="dxa"/>
          </w:tcPr>
          <w:p w14:paraId="0DD4E27B" w14:textId="77777777" w:rsidR="0044735A" w:rsidRPr="00A7799E" w:rsidRDefault="0044735A" w:rsidP="005E66E8">
            <w:pPr>
              <w:pStyle w:val="TAC"/>
            </w:pPr>
          </w:p>
        </w:tc>
        <w:tc>
          <w:tcPr>
            <w:tcW w:w="992" w:type="dxa"/>
          </w:tcPr>
          <w:p w14:paraId="3B014740" w14:textId="77777777" w:rsidR="0044735A" w:rsidRPr="00A7799E" w:rsidRDefault="0044735A" w:rsidP="005E66E8">
            <w:pPr>
              <w:pStyle w:val="TAC"/>
            </w:pPr>
          </w:p>
        </w:tc>
        <w:tc>
          <w:tcPr>
            <w:tcW w:w="1048" w:type="dxa"/>
          </w:tcPr>
          <w:p w14:paraId="3B172F6D" w14:textId="77777777" w:rsidR="0044735A" w:rsidRPr="00A7799E" w:rsidRDefault="0044735A" w:rsidP="005E66E8">
            <w:pPr>
              <w:pStyle w:val="TAC"/>
            </w:pPr>
          </w:p>
        </w:tc>
      </w:tr>
      <w:tr w:rsidR="0044735A" w:rsidRPr="00A7799E" w14:paraId="7AF59958" w14:textId="77777777" w:rsidTr="005E66E8">
        <w:tc>
          <w:tcPr>
            <w:tcW w:w="1038" w:type="dxa"/>
            <w:shd w:val="clear" w:color="auto" w:fill="auto"/>
          </w:tcPr>
          <w:p w14:paraId="7343D90E" w14:textId="2ADC720C" w:rsidR="0044735A" w:rsidRPr="00A7799E" w:rsidRDefault="0044735A" w:rsidP="005E66E8">
            <w:pPr>
              <w:pStyle w:val="TAH"/>
              <w:rPr>
                <w:lang w:eastAsia="zh-CN"/>
              </w:rPr>
            </w:pPr>
            <w:r w:rsidRPr="00A7799E">
              <w:rPr>
                <w:lang w:eastAsia="zh-CN"/>
              </w:rPr>
              <w:t>42</w:t>
            </w:r>
          </w:p>
        </w:tc>
        <w:tc>
          <w:tcPr>
            <w:tcW w:w="913" w:type="dxa"/>
            <w:shd w:val="clear" w:color="auto" w:fill="auto"/>
          </w:tcPr>
          <w:p w14:paraId="0CEADA23" w14:textId="77777777" w:rsidR="0044735A" w:rsidRPr="00A7799E" w:rsidRDefault="0044735A" w:rsidP="005E66E8">
            <w:pPr>
              <w:pStyle w:val="TAC"/>
            </w:pPr>
          </w:p>
        </w:tc>
        <w:tc>
          <w:tcPr>
            <w:tcW w:w="851" w:type="dxa"/>
            <w:shd w:val="clear" w:color="auto" w:fill="auto"/>
          </w:tcPr>
          <w:p w14:paraId="28BF2158" w14:textId="77777777" w:rsidR="0044735A" w:rsidRPr="00A7799E" w:rsidRDefault="0044735A" w:rsidP="005E66E8">
            <w:pPr>
              <w:pStyle w:val="TAC"/>
            </w:pPr>
          </w:p>
        </w:tc>
        <w:tc>
          <w:tcPr>
            <w:tcW w:w="850" w:type="dxa"/>
            <w:shd w:val="clear" w:color="auto" w:fill="auto"/>
          </w:tcPr>
          <w:p w14:paraId="476F0263" w14:textId="522E1576" w:rsidR="0044735A" w:rsidRPr="00A7799E" w:rsidRDefault="00A1071B" w:rsidP="005E66E8">
            <w:pPr>
              <w:pStyle w:val="TAC"/>
              <w:rPr>
                <w:lang w:eastAsia="zh-CN"/>
              </w:rPr>
            </w:pPr>
            <w:r w:rsidRPr="00A7799E">
              <w:rPr>
                <w:lang w:eastAsia="zh-CN"/>
              </w:rPr>
              <w:t>X</w:t>
            </w:r>
          </w:p>
        </w:tc>
        <w:tc>
          <w:tcPr>
            <w:tcW w:w="851" w:type="dxa"/>
            <w:shd w:val="clear" w:color="auto" w:fill="auto"/>
          </w:tcPr>
          <w:p w14:paraId="08BB6C81" w14:textId="77777777" w:rsidR="0044735A" w:rsidRPr="00A7799E" w:rsidRDefault="0044735A" w:rsidP="005E66E8">
            <w:pPr>
              <w:pStyle w:val="TAC"/>
            </w:pPr>
          </w:p>
        </w:tc>
        <w:tc>
          <w:tcPr>
            <w:tcW w:w="992" w:type="dxa"/>
          </w:tcPr>
          <w:p w14:paraId="193E50DB" w14:textId="77777777" w:rsidR="0044735A" w:rsidRPr="00A7799E" w:rsidRDefault="0044735A" w:rsidP="005E66E8">
            <w:pPr>
              <w:pStyle w:val="TAC"/>
            </w:pPr>
          </w:p>
        </w:tc>
        <w:tc>
          <w:tcPr>
            <w:tcW w:w="992" w:type="dxa"/>
          </w:tcPr>
          <w:p w14:paraId="06B099AF" w14:textId="77777777" w:rsidR="0044735A" w:rsidRPr="00A7799E" w:rsidRDefault="0044735A" w:rsidP="005E66E8">
            <w:pPr>
              <w:pStyle w:val="TAC"/>
            </w:pPr>
          </w:p>
        </w:tc>
        <w:tc>
          <w:tcPr>
            <w:tcW w:w="992" w:type="dxa"/>
          </w:tcPr>
          <w:p w14:paraId="400483EC" w14:textId="77777777" w:rsidR="0044735A" w:rsidRPr="00A7799E" w:rsidRDefault="0044735A" w:rsidP="005E66E8">
            <w:pPr>
              <w:pStyle w:val="TAC"/>
            </w:pPr>
          </w:p>
        </w:tc>
        <w:tc>
          <w:tcPr>
            <w:tcW w:w="1048" w:type="dxa"/>
          </w:tcPr>
          <w:p w14:paraId="0845DB2A" w14:textId="77777777" w:rsidR="0044735A" w:rsidRPr="00A7799E" w:rsidRDefault="0044735A" w:rsidP="005E66E8">
            <w:pPr>
              <w:pStyle w:val="TAC"/>
            </w:pPr>
          </w:p>
        </w:tc>
      </w:tr>
      <w:tr w:rsidR="0044735A" w:rsidRPr="00A7799E" w14:paraId="1AF20A8B" w14:textId="77777777" w:rsidTr="005E66E8">
        <w:tc>
          <w:tcPr>
            <w:tcW w:w="1038" w:type="dxa"/>
            <w:shd w:val="clear" w:color="auto" w:fill="auto"/>
          </w:tcPr>
          <w:p w14:paraId="4443FAE6" w14:textId="660FF8AB" w:rsidR="0044735A" w:rsidRPr="00A7799E" w:rsidRDefault="0044735A" w:rsidP="005E66E8">
            <w:pPr>
              <w:pStyle w:val="TAH"/>
              <w:rPr>
                <w:lang w:eastAsia="zh-CN"/>
              </w:rPr>
            </w:pPr>
            <w:r w:rsidRPr="00A7799E">
              <w:rPr>
                <w:lang w:eastAsia="zh-CN"/>
              </w:rPr>
              <w:t>43</w:t>
            </w:r>
          </w:p>
        </w:tc>
        <w:tc>
          <w:tcPr>
            <w:tcW w:w="913" w:type="dxa"/>
            <w:shd w:val="clear" w:color="auto" w:fill="auto"/>
          </w:tcPr>
          <w:p w14:paraId="7EFD238A" w14:textId="77777777" w:rsidR="0044735A" w:rsidRPr="00A7799E" w:rsidRDefault="0044735A" w:rsidP="005E66E8">
            <w:pPr>
              <w:pStyle w:val="TAC"/>
            </w:pPr>
          </w:p>
        </w:tc>
        <w:tc>
          <w:tcPr>
            <w:tcW w:w="851" w:type="dxa"/>
            <w:shd w:val="clear" w:color="auto" w:fill="auto"/>
          </w:tcPr>
          <w:p w14:paraId="50496B1B" w14:textId="77777777" w:rsidR="0044735A" w:rsidRPr="00A7799E" w:rsidRDefault="0044735A" w:rsidP="005E66E8">
            <w:pPr>
              <w:pStyle w:val="TAC"/>
            </w:pPr>
          </w:p>
        </w:tc>
        <w:tc>
          <w:tcPr>
            <w:tcW w:w="850" w:type="dxa"/>
            <w:shd w:val="clear" w:color="auto" w:fill="auto"/>
          </w:tcPr>
          <w:p w14:paraId="2B9EBBF5" w14:textId="4CFA353F" w:rsidR="0044735A" w:rsidRPr="00A7799E" w:rsidRDefault="00A1071B" w:rsidP="005E66E8">
            <w:pPr>
              <w:pStyle w:val="TAC"/>
              <w:rPr>
                <w:lang w:eastAsia="zh-CN"/>
              </w:rPr>
            </w:pPr>
            <w:r w:rsidRPr="00A7799E">
              <w:rPr>
                <w:lang w:eastAsia="zh-CN"/>
              </w:rPr>
              <w:t>X</w:t>
            </w:r>
          </w:p>
        </w:tc>
        <w:tc>
          <w:tcPr>
            <w:tcW w:w="851" w:type="dxa"/>
            <w:shd w:val="clear" w:color="auto" w:fill="auto"/>
          </w:tcPr>
          <w:p w14:paraId="039D74FB" w14:textId="77777777" w:rsidR="0044735A" w:rsidRPr="00A7799E" w:rsidRDefault="0044735A" w:rsidP="005E66E8">
            <w:pPr>
              <w:pStyle w:val="TAC"/>
            </w:pPr>
          </w:p>
        </w:tc>
        <w:tc>
          <w:tcPr>
            <w:tcW w:w="992" w:type="dxa"/>
          </w:tcPr>
          <w:p w14:paraId="4A9D85E4" w14:textId="77777777" w:rsidR="0044735A" w:rsidRPr="00A7799E" w:rsidRDefault="0044735A" w:rsidP="005E66E8">
            <w:pPr>
              <w:pStyle w:val="TAC"/>
            </w:pPr>
          </w:p>
        </w:tc>
        <w:tc>
          <w:tcPr>
            <w:tcW w:w="992" w:type="dxa"/>
          </w:tcPr>
          <w:p w14:paraId="18266B53" w14:textId="77777777" w:rsidR="0044735A" w:rsidRPr="00A7799E" w:rsidRDefault="0044735A" w:rsidP="005E66E8">
            <w:pPr>
              <w:pStyle w:val="TAC"/>
            </w:pPr>
          </w:p>
        </w:tc>
        <w:tc>
          <w:tcPr>
            <w:tcW w:w="992" w:type="dxa"/>
          </w:tcPr>
          <w:p w14:paraId="14F00D6C" w14:textId="77777777" w:rsidR="0044735A" w:rsidRPr="00A7799E" w:rsidRDefault="0044735A" w:rsidP="005E66E8">
            <w:pPr>
              <w:pStyle w:val="TAC"/>
            </w:pPr>
          </w:p>
        </w:tc>
        <w:tc>
          <w:tcPr>
            <w:tcW w:w="1048" w:type="dxa"/>
          </w:tcPr>
          <w:p w14:paraId="583F9989" w14:textId="77777777" w:rsidR="0044735A" w:rsidRPr="00A7799E" w:rsidRDefault="0044735A" w:rsidP="005E66E8">
            <w:pPr>
              <w:pStyle w:val="TAC"/>
            </w:pPr>
          </w:p>
        </w:tc>
      </w:tr>
      <w:tr w:rsidR="0044735A" w:rsidRPr="00A7799E" w14:paraId="07B5FD83" w14:textId="77777777" w:rsidTr="005E66E8">
        <w:tc>
          <w:tcPr>
            <w:tcW w:w="1038" w:type="dxa"/>
            <w:shd w:val="clear" w:color="auto" w:fill="auto"/>
          </w:tcPr>
          <w:p w14:paraId="463E67A9" w14:textId="0DC3AED0" w:rsidR="0044735A" w:rsidRPr="00A7799E" w:rsidRDefault="0044735A" w:rsidP="005E66E8">
            <w:pPr>
              <w:pStyle w:val="TAH"/>
              <w:rPr>
                <w:lang w:eastAsia="zh-CN"/>
              </w:rPr>
            </w:pPr>
            <w:r w:rsidRPr="00A7799E">
              <w:rPr>
                <w:lang w:eastAsia="zh-CN"/>
              </w:rPr>
              <w:t>44</w:t>
            </w:r>
          </w:p>
        </w:tc>
        <w:tc>
          <w:tcPr>
            <w:tcW w:w="913" w:type="dxa"/>
            <w:shd w:val="clear" w:color="auto" w:fill="auto"/>
          </w:tcPr>
          <w:p w14:paraId="631B9A08" w14:textId="77777777" w:rsidR="0044735A" w:rsidRPr="00A7799E" w:rsidRDefault="0044735A" w:rsidP="005E66E8">
            <w:pPr>
              <w:pStyle w:val="TAC"/>
            </w:pPr>
          </w:p>
        </w:tc>
        <w:tc>
          <w:tcPr>
            <w:tcW w:w="851" w:type="dxa"/>
            <w:shd w:val="clear" w:color="auto" w:fill="auto"/>
          </w:tcPr>
          <w:p w14:paraId="34F1045E" w14:textId="77777777" w:rsidR="0044735A" w:rsidRPr="00A7799E" w:rsidRDefault="0044735A" w:rsidP="005E66E8">
            <w:pPr>
              <w:pStyle w:val="TAC"/>
            </w:pPr>
          </w:p>
        </w:tc>
        <w:tc>
          <w:tcPr>
            <w:tcW w:w="850" w:type="dxa"/>
            <w:shd w:val="clear" w:color="auto" w:fill="auto"/>
          </w:tcPr>
          <w:p w14:paraId="1D414D5D" w14:textId="35D98283" w:rsidR="0044735A" w:rsidRPr="00A7799E" w:rsidRDefault="00A1071B" w:rsidP="005E66E8">
            <w:pPr>
              <w:pStyle w:val="TAC"/>
              <w:rPr>
                <w:lang w:eastAsia="zh-CN"/>
              </w:rPr>
            </w:pPr>
            <w:r w:rsidRPr="00A7799E">
              <w:rPr>
                <w:lang w:eastAsia="zh-CN"/>
              </w:rPr>
              <w:t>X</w:t>
            </w:r>
          </w:p>
        </w:tc>
        <w:tc>
          <w:tcPr>
            <w:tcW w:w="851" w:type="dxa"/>
            <w:shd w:val="clear" w:color="auto" w:fill="auto"/>
          </w:tcPr>
          <w:p w14:paraId="6D4199A3" w14:textId="77777777" w:rsidR="0044735A" w:rsidRPr="00A7799E" w:rsidRDefault="0044735A" w:rsidP="005E66E8">
            <w:pPr>
              <w:pStyle w:val="TAC"/>
            </w:pPr>
          </w:p>
        </w:tc>
        <w:tc>
          <w:tcPr>
            <w:tcW w:w="992" w:type="dxa"/>
          </w:tcPr>
          <w:p w14:paraId="08AFEC8B" w14:textId="77777777" w:rsidR="0044735A" w:rsidRPr="00A7799E" w:rsidRDefault="0044735A" w:rsidP="005E66E8">
            <w:pPr>
              <w:pStyle w:val="TAC"/>
            </w:pPr>
          </w:p>
        </w:tc>
        <w:tc>
          <w:tcPr>
            <w:tcW w:w="992" w:type="dxa"/>
          </w:tcPr>
          <w:p w14:paraId="60123A61" w14:textId="77777777" w:rsidR="0044735A" w:rsidRPr="00A7799E" w:rsidRDefault="0044735A" w:rsidP="005E66E8">
            <w:pPr>
              <w:pStyle w:val="TAC"/>
            </w:pPr>
          </w:p>
        </w:tc>
        <w:tc>
          <w:tcPr>
            <w:tcW w:w="992" w:type="dxa"/>
          </w:tcPr>
          <w:p w14:paraId="365689AF" w14:textId="77777777" w:rsidR="0044735A" w:rsidRPr="00A7799E" w:rsidRDefault="0044735A" w:rsidP="005E66E8">
            <w:pPr>
              <w:pStyle w:val="TAC"/>
            </w:pPr>
          </w:p>
        </w:tc>
        <w:tc>
          <w:tcPr>
            <w:tcW w:w="1048" w:type="dxa"/>
          </w:tcPr>
          <w:p w14:paraId="30ECCE60" w14:textId="77777777" w:rsidR="0044735A" w:rsidRPr="00A7799E" w:rsidRDefault="0044735A" w:rsidP="005E66E8">
            <w:pPr>
              <w:pStyle w:val="TAC"/>
            </w:pPr>
          </w:p>
        </w:tc>
      </w:tr>
      <w:tr w:rsidR="0044735A" w:rsidRPr="00A7799E" w14:paraId="4FE8CDFB" w14:textId="77777777" w:rsidTr="005E66E8">
        <w:tc>
          <w:tcPr>
            <w:tcW w:w="1038" w:type="dxa"/>
            <w:shd w:val="clear" w:color="auto" w:fill="auto"/>
          </w:tcPr>
          <w:p w14:paraId="6D0E084F" w14:textId="27160A40" w:rsidR="0044735A" w:rsidRPr="00A7799E" w:rsidRDefault="0044735A" w:rsidP="005E66E8">
            <w:pPr>
              <w:pStyle w:val="TAH"/>
              <w:rPr>
                <w:lang w:eastAsia="zh-CN"/>
              </w:rPr>
            </w:pPr>
            <w:r w:rsidRPr="00A7799E">
              <w:rPr>
                <w:lang w:eastAsia="zh-CN"/>
              </w:rPr>
              <w:t>45</w:t>
            </w:r>
          </w:p>
        </w:tc>
        <w:tc>
          <w:tcPr>
            <w:tcW w:w="913" w:type="dxa"/>
            <w:shd w:val="clear" w:color="auto" w:fill="auto"/>
          </w:tcPr>
          <w:p w14:paraId="4E61B4EF" w14:textId="77777777" w:rsidR="0044735A" w:rsidRPr="00A7799E" w:rsidRDefault="0044735A" w:rsidP="005E66E8">
            <w:pPr>
              <w:pStyle w:val="TAC"/>
            </w:pPr>
          </w:p>
        </w:tc>
        <w:tc>
          <w:tcPr>
            <w:tcW w:w="851" w:type="dxa"/>
            <w:shd w:val="clear" w:color="auto" w:fill="auto"/>
          </w:tcPr>
          <w:p w14:paraId="156726CB" w14:textId="77777777" w:rsidR="0044735A" w:rsidRPr="00A7799E" w:rsidRDefault="0044735A" w:rsidP="005E66E8">
            <w:pPr>
              <w:pStyle w:val="TAC"/>
            </w:pPr>
          </w:p>
        </w:tc>
        <w:tc>
          <w:tcPr>
            <w:tcW w:w="850" w:type="dxa"/>
            <w:shd w:val="clear" w:color="auto" w:fill="auto"/>
          </w:tcPr>
          <w:p w14:paraId="3147F7CA" w14:textId="7470A025" w:rsidR="0044735A" w:rsidRPr="00A7799E" w:rsidRDefault="00A1071B" w:rsidP="005E66E8">
            <w:pPr>
              <w:pStyle w:val="TAC"/>
              <w:rPr>
                <w:lang w:eastAsia="zh-CN"/>
              </w:rPr>
            </w:pPr>
            <w:r w:rsidRPr="00A7799E">
              <w:rPr>
                <w:lang w:eastAsia="zh-CN"/>
              </w:rPr>
              <w:t>X</w:t>
            </w:r>
          </w:p>
        </w:tc>
        <w:tc>
          <w:tcPr>
            <w:tcW w:w="851" w:type="dxa"/>
            <w:shd w:val="clear" w:color="auto" w:fill="auto"/>
          </w:tcPr>
          <w:p w14:paraId="30F9C325" w14:textId="77777777" w:rsidR="0044735A" w:rsidRPr="00A7799E" w:rsidRDefault="0044735A" w:rsidP="005E66E8">
            <w:pPr>
              <w:pStyle w:val="TAC"/>
            </w:pPr>
          </w:p>
        </w:tc>
        <w:tc>
          <w:tcPr>
            <w:tcW w:w="992" w:type="dxa"/>
          </w:tcPr>
          <w:p w14:paraId="78C03635" w14:textId="77777777" w:rsidR="0044735A" w:rsidRPr="00A7799E" w:rsidRDefault="0044735A" w:rsidP="005E66E8">
            <w:pPr>
              <w:pStyle w:val="TAC"/>
            </w:pPr>
          </w:p>
        </w:tc>
        <w:tc>
          <w:tcPr>
            <w:tcW w:w="992" w:type="dxa"/>
          </w:tcPr>
          <w:p w14:paraId="00EC924F" w14:textId="77777777" w:rsidR="0044735A" w:rsidRPr="00A7799E" w:rsidRDefault="0044735A" w:rsidP="005E66E8">
            <w:pPr>
              <w:pStyle w:val="TAC"/>
            </w:pPr>
          </w:p>
        </w:tc>
        <w:tc>
          <w:tcPr>
            <w:tcW w:w="992" w:type="dxa"/>
          </w:tcPr>
          <w:p w14:paraId="0EB58857" w14:textId="77777777" w:rsidR="0044735A" w:rsidRPr="00A7799E" w:rsidRDefault="0044735A" w:rsidP="005E66E8">
            <w:pPr>
              <w:pStyle w:val="TAC"/>
            </w:pPr>
          </w:p>
        </w:tc>
        <w:tc>
          <w:tcPr>
            <w:tcW w:w="1048" w:type="dxa"/>
          </w:tcPr>
          <w:p w14:paraId="653C2874" w14:textId="77777777" w:rsidR="0044735A" w:rsidRPr="00A7799E" w:rsidRDefault="0044735A" w:rsidP="005E66E8">
            <w:pPr>
              <w:pStyle w:val="TAC"/>
            </w:pPr>
          </w:p>
        </w:tc>
      </w:tr>
      <w:tr w:rsidR="0044735A" w:rsidRPr="00A7799E" w14:paraId="0012BF05" w14:textId="77777777" w:rsidTr="005E66E8">
        <w:tc>
          <w:tcPr>
            <w:tcW w:w="1038" w:type="dxa"/>
            <w:shd w:val="clear" w:color="auto" w:fill="auto"/>
          </w:tcPr>
          <w:p w14:paraId="25AC0E8C" w14:textId="139404EE" w:rsidR="0044735A" w:rsidRPr="00A7799E" w:rsidRDefault="0044735A" w:rsidP="005E66E8">
            <w:pPr>
              <w:pStyle w:val="TAH"/>
              <w:rPr>
                <w:lang w:eastAsia="zh-CN"/>
              </w:rPr>
            </w:pPr>
            <w:r w:rsidRPr="00A7799E">
              <w:rPr>
                <w:lang w:eastAsia="zh-CN"/>
              </w:rPr>
              <w:t>46</w:t>
            </w:r>
          </w:p>
        </w:tc>
        <w:tc>
          <w:tcPr>
            <w:tcW w:w="913" w:type="dxa"/>
            <w:shd w:val="clear" w:color="auto" w:fill="auto"/>
          </w:tcPr>
          <w:p w14:paraId="54B6E35B" w14:textId="77777777" w:rsidR="0044735A" w:rsidRPr="00A7799E" w:rsidRDefault="0044735A" w:rsidP="005E66E8">
            <w:pPr>
              <w:pStyle w:val="TAC"/>
            </w:pPr>
          </w:p>
        </w:tc>
        <w:tc>
          <w:tcPr>
            <w:tcW w:w="851" w:type="dxa"/>
            <w:shd w:val="clear" w:color="auto" w:fill="auto"/>
          </w:tcPr>
          <w:p w14:paraId="073CF360" w14:textId="77777777" w:rsidR="0044735A" w:rsidRPr="00A7799E" w:rsidRDefault="0044735A" w:rsidP="005E66E8">
            <w:pPr>
              <w:pStyle w:val="TAC"/>
            </w:pPr>
          </w:p>
        </w:tc>
        <w:tc>
          <w:tcPr>
            <w:tcW w:w="850" w:type="dxa"/>
            <w:shd w:val="clear" w:color="auto" w:fill="auto"/>
          </w:tcPr>
          <w:p w14:paraId="48517122" w14:textId="1FBCB35D" w:rsidR="0044735A" w:rsidRPr="00A7799E" w:rsidRDefault="00A1071B" w:rsidP="005E66E8">
            <w:pPr>
              <w:pStyle w:val="TAC"/>
              <w:rPr>
                <w:lang w:eastAsia="zh-CN"/>
              </w:rPr>
            </w:pPr>
            <w:r w:rsidRPr="00A7799E">
              <w:rPr>
                <w:lang w:eastAsia="zh-CN"/>
              </w:rPr>
              <w:t>X</w:t>
            </w:r>
          </w:p>
        </w:tc>
        <w:tc>
          <w:tcPr>
            <w:tcW w:w="851" w:type="dxa"/>
            <w:shd w:val="clear" w:color="auto" w:fill="auto"/>
          </w:tcPr>
          <w:p w14:paraId="776DF539" w14:textId="77777777" w:rsidR="0044735A" w:rsidRPr="00A7799E" w:rsidRDefault="0044735A" w:rsidP="005E66E8">
            <w:pPr>
              <w:pStyle w:val="TAC"/>
            </w:pPr>
          </w:p>
        </w:tc>
        <w:tc>
          <w:tcPr>
            <w:tcW w:w="992" w:type="dxa"/>
          </w:tcPr>
          <w:p w14:paraId="50657DAC" w14:textId="77777777" w:rsidR="0044735A" w:rsidRPr="00A7799E" w:rsidRDefault="0044735A" w:rsidP="005E66E8">
            <w:pPr>
              <w:pStyle w:val="TAC"/>
            </w:pPr>
          </w:p>
        </w:tc>
        <w:tc>
          <w:tcPr>
            <w:tcW w:w="992" w:type="dxa"/>
          </w:tcPr>
          <w:p w14:paraId="609313F6" w14:textId="77777777" w:rsidR="0044735A" w:rsidRPr="00A7799E" w:rsidRDefault="0044735A" w:rsidP="005E66E8">
            <w:pPr>
              <w:pStyle w:val="TAC"/>
            </w:pPr>
          </w:p>
        </w:tc>
        <w:tc>
          <w:tcPr>
            <w:tcW w:w="992" w:type="dxa"/>
          </w:tcPr>
          <w:p w14:paraId="0571B477" w14:textId="77777777" w:rsidR="0044735A" w:rsidRPr="00A7799E" w:rsidRDefault="0044735A" w:rsidP="005E66E8">
            <w:pPr>
              <w:pStyle w:val="TAC"/>
            </w:pPr>
          </w:p>
        </w:tc>
        <w:tc>
          <w:tcPr>
            <w:tcW w:w="1048" w:type="dxa"/>
          </w:tcPr>
          <w:p w14:paraId="7624E283" w14:textId="77777777" w:rsidR="0044735A" w:rsidRPr="00A7799E" w:rsidRDefault="0044735A" w:rsidP="005E66E8">
            <w:pPr>
              <w:pStyle w:val="TAC"/>
            </w:pPr>
          </w:p>
        </w:tc>
      </w:tr>
      <w:tr w:rsidR="0044735A" w:rsidRPr="00A7799E" w14:paraId="0D0898C1" w14:textId="77777777" w:rsidTr="005E66E8">
        <w:tc>
          <w:tcPr>
            <w:tcW w:w="1038" w:type="dxa"/>
            <w:shd w:val="clear" w:color="auto" w:fill="auto"/>
          </w:tcPr>
          <w:p w14:paraId="3CE0E55E" w14:textId="308DE379" w:rsidR="0044735A" w:rsidRPr="00A7799E" w:rsidRDefault="0044735A" w:rsidP="005E66E8">
            <w:pPr>
              <w:pStyle w:val="TAH"/>
              <w:rPr>
                <w:lang w:eastAsia="zh-CN"/>
              </w:rPr>
            </w:pPr>
            <w:r w:rsidRPr="00A7799E">
              <w:rPr>
                <w:lang w:eastAsia="zh-CN"/>
              </w:rPr>
              <w:t>47</w:t>
            </w:r>
          </w:p>
        </w:tc>
        <w:tc>
          <w:tcPr>
            <w:tcW w:w="913" w:type="dxa"/>
            <w:shd w:val="clear" w:color="auto" w:fill="auto"/>
          </w:tcPr>
          <w:p w14:paraId="1ACC208A" w14:textId="77777777" w:rsidR="0044735A" w:rsidRPr="00A7799E" w:rsidRDefault="0044735A" w:rsidP="005E66E8">
            <w:pPr>
              <w:pStyle w:val="TAC"/>
            </w:pPr>
          </w:p>
        </w:tc>
        <w:tc>
          <w:tcPr>
            <w:tcW w:w="851" w:type="dxa"/>
            <w:shd w:val="clear" w:color="auto" w:fill="auto"/>
          </w:tcPr>
          <w:p w14:paraId="24091C5C" w14:textId="77777777" w:rsidR="0044735A" w:rsidRPr="00A7799E" w:rsidRDefault="0044735A" w:rsidP="005E66E8">
            <w:pPr>
              <w:pStyle w:val="TAC"/>
            </w:pPr>
          </w:p>
        </w:tc>
        <w:tc>
          <w:tcPr>
            <w:tcW w:w="850" w:type="dxa"/>
            <w:shd w:val="clear" w:color="auto" w:fill="auto"/>
          </w:tcPr>
          <w:p w14:paraId="0C91C12E" w14:textId="2539BD4B" w:rsidR="0044735A" w:rsidRPr="00A7799E" w:rsidRDefault="00A1071B" w:rsidP="005E66E8">
            <w:pPr>
              <w:pStyle w:val="TAC"/>
              <w:rPr>
                <w:lang w:eastAsia="zh-CN"/>
              </w:rPr>
            </w:pPr>
            <w:r w:rsidRPr="00A7799E">
              <w:rPr>
                <w:lang w:eastAsia="zh-CN"/>
              </w:rPr>
              <w:t>X</w:t>
            </w:r>
          </w:p>
        </w:tc>
        <w:tc>
          <w:tcPr>
            <w:tcW w:w="851" w:type="dxa"/>
            <w:shd w:val="clear" w:color="auto" w:fill="auto"/>
          </w:tcPr>
          <w:p w14:paraId="4EACA753" w14:textId="77777777" w:rsidR="0044735A" w:rsidRPr="00A7799E" w:rsidRDefault="0044735A" w:rsidP="005E66E8">
            <w:pPr>
              <w:pStyle w:val="TAC"/>
            </w:pPr>
          </w:p>
        </w:tc>
        <w:tc>
          <w:tcPr>
            <w:tcW w:w="992" w:type="dxa"/>
          </w:tcPr>
          <w:p w14:paraId="509BFC09" w14:textId="77777777" w:rsidR="0044735A" w:rsidRPr="00A7799E" w:rsidRDefault="0044735A" w:rsidP="005E66E8">
            <w:pPr>
              <w:pStyle w:val="TAC"/>
            </w:pPr>
          </w:p>
        </w:tc>
        <w:tc>
          <w:tcPr>
            <w:tcW w:w="992" w:type="dxa"/>
          </w:tcPr>
          <w:p w14:paraId="0B20B9CB" w14:textId="77777777" w:rsidR="0044735A" w:rsidRPr="00A7799E" w:rsidRDefault="0044735A" w:rsidP="005E66E8">
            <w:pPr>
              <w:pStyle w:val="TAC"/>
            </w:pPr>
          </w:p>
        </w:tc>
        <w:tc>
          <w:tcPr>
            <w:tcW w:w="992" w:type="dxa"/>
          </w:tcPr>
          <w:p w14:paraId="01845008" w14:textId="77777777" w:rsidR="0044735A" w:rsidRPr="00A7799E" w:rsidRDefault="0044735A" w:rsidP="005E66E8">
            <w:pPr>
              <w:pStyle w:val="TAC"/>
            </w:pPr>
          </w:p>
        </w:tc>
        <w:tc>
          <w:tcPr>
            <w:tcW w:w="1048" w:type="dxa"/>
          </w:tcPr>
          <w:p w14:paraId="4BFEE79F" w14:textId="77777777" w:rsidR="0044735A" w:rsidRPr="00A7799E" w:rsidRDefault="0044735A" w:rsidP="005E66E8">
            <w:pPr>
              <w:pStyle w:val="TAC"/>
            </w:pPr>
          </w:p>
        </w:tc>
      </w:tr>
      <w:tr w:rsidR="0044735A" w:rsidRPr="00A7799E" w14:paraId="49B38678" w14:textId="77777777" w:rsidTr="005E66E8">
        <w:tc>
          <w:tcPr>
            <w:tcW w:w="1038" w:type="dxa"/>
            <w:shd w:val="clear" w:color="auto" w:fill="auto"/>
          </w:tcPr>
          <w:p w14:paraId="4C37F6C0" w14:textId="4E5C5799" w:rsidR="0044735A" w:rsidRPr="00A7799E" w:rsidRDefault="0044735A" w:rsidP="005E66E8">
            <w:pPr>
              <w:pStyle w:val="TAH"/>
              <w:rPr>
                <w:lang w:eastAsia="zh-CN"/>
              </w:rPr>
            </w:pPr>
            <w:r w:rsidRPr="00A7799E">
              <w:rPr>
                <w:lang w:eastAsia="zh-CN"/>
              </w:rPr>
              <w:t>48</w:t>
            </w:r>
          </w:p>
        </w:tc>
        <w:tc>
          <w:tcPr>
            <w:tcW w:w="913" w:type="dxa"/>
            <w:shd w:val="clear" w:color="auto" w:fill="auto"/>
          </w:tcPr>
          <w:p w14:paraId="1A02042F" w14:textId="66106B41" w:rsidR="0044735A" w:rsidRPr="00A7799E" w:rsidRDefault="003B5284" w:rsidP="005E66E8">
            <w:pPr>
              <w:pStyle w:val="TAC"/>
              <w:rPr>
                <w:lang w:eastAsia="zh-CN"/>
              </w:rPr>
            </w:pPr>
            <w:r w:rsidRPr="00A7799E">
              <w:rPr>
                <w:lang w:eastAsia="zh-CN"/>
              </w:rPr>
              <w:t>X</w:t>
            </w:r>
          </w:p>
        </w:tc>
        <w:tc>
          <w:tcPr>
            <w:tcW w:w="851" w:type="dxa"/>
            <w:shd w:val="clear" w:color="auto" w:fill="auto"/>
          </w:tcPr>
          <w:p w14:paraId="5A675025" w14:textId="77777777" w:rsidR="0044735A" w:rsidRPr="00A7799E" w:rsidRDefault="0044735A" w:rsidP="005E66E8">
            <w:pPr>
              <w:pStyle w:val="TAC"/>
            </w:pPr>
          </w:p>
        </w:tc>
        <w:tc>
          <w:tcPr>
            <w:tcW w:w="850" w:type="dxa"/>
            <w:shd w:val="clear" w:color="auto" w:fill="auto"/>
          </w:tcPr>
          <w:p w14:paraId="487A89D0" w14:textId="1EEF86B7" w:rsidR="0044735A" w:rsidRPr="00A7799E" w:rsidRDefault="003B5284" w:rsidP="005E66E8">
            <w:pPr>
              <w:pStyle w:val="TAC"/>
              <w:rPr>
                <w:lang w:eastAsia="zh-CN"/>
              </w:rPr>
            </w:pPr>
            <w:r w:rsidRPr="00A7799E">
              <w:rPr>
                <w:lang w:eastAsia="zh-CN"/>
              </w:rPr>
              <w:t>X</w:t>
            </w:r>
          </w:p>
        </w:tc>
        <w:tc>
          <w:tcPr>
            <w:tcW w:w="851" w:type="dxa"/>
            <w:shd w:val="clear" w:color="auto" w:fill="auto"/>
          </w:tcPr>
          <w:p w14:paraId="2005B965" w14:textId="77777777" w:rsidR="0044735A" w:rsidRPr="00A7799E" w:rsidRDefault="0044735A" w:rsidP="005E66E8">
            <w:pPr>
              <w:pStyle w:val="TAC"/>
            </w:pPr>
          </w:p>
        </w:tc>
        <w:tc>
          <w:tcPr>
            <w:tcW w:w="992" w:type="dxa"/>
          </w:tcPr>
          <w:p w14:paraId="16A62073" w14:textId="77777777" w:rsidR="0044735A" w:rsidRPr="00A7799E" w:rsidRDefault="0044735A" w:rsidP="005E66E8">
            <w:pPr>
              <w:pStyle w:val="TAC"/>
            </w:pPr>
          </w:p>
        </w:tc>
        <w:tc>
          <w:tcPr>
            <w:tcW w:w="992" w:type="dxa"/>
          </w:tcPr>
          <w:p w14:paraId="7E379D90" w14:textId="77777777" w:rsidR="0044735A" w:rsidRPr="00A7799E" w:rsidRDefault="0044735A" w:rsidP="005E66E8">
            <w:pPr>
              <w:pStyle w:val="TAC"/>
            </w:pPr>
          </w:p>
        </w:tc>
        <w:tc>
          <w:tcPr>
            <w:tcW w:w="992" w:type="dxa"/>
          </w:tcPr>
          <w:p w14:paraId="36A48996" w14:textId="77777777" w:rsidR="0044735A" w:rsidRPr="00A7799E" w:rsidRDefault="0044735A" w:rsidP="005E66E8">
            <w:pPr>
              <w:pStyle w:val="TAC"/>
            </w:pPr>
          </w:p>
        </w:tc>
        <w:tc>
          <w:tcPr>
            <w:tcW w:w="1048" w:type="dxa"/>
          </w:tcPr>
          <w:p w14:paraId="613F0519" w14:textId="77777777" w:rsidR="0044735A" w:rsidRPr="00A7799E" w:rsidRDefault="0044735A" w:rsidP="005E66E8">
            <w:pPr>
              <w:pStyle w:val="TAC"/>
            </w:pPr>
          </w:p>
        </w:tc>
      </w:tr>
      <w:tr w:rsidR="0044735A" w:rsidRPr="00A7799E" w14:paraId="38C85E52" w14:textId="77777777" w:rsidTr="005E66E8">
        <w:tc>
          <w:tcPr>
            <w:tcW w:w="1038" w:type="dxa"/>
            <w:shd w:val="clear" w:color="auto" w:fill="auto"/>
          </w:tcPr>
          <w:p w14:paraId="4F64F821" w14:textId="47995CBA" w:rsidR="0044735A" w:rsidRPr="00A7799E" w:rsidRDefault="0044735A" w:rsidP="005E66E8">
            <w:pPr>
              <w:pStyle w:val="TAH"/>
              <w:rPr>
                <w:lang w:eastAsia="zh-CN"/>
              </w:rPr>
            </w:pPr>
            <w:r w:rsidRPr="00A7799E">
              <w:rPr>
                <w:lang w:eastAsia="zh-CN"/>
              </w:rPr>
              <w:t>49</w:t>
            </w:r>
          </w:p>
        </w:tc>
        <w:tc>
          <w:tcPr>
            <w:tcW w:w="913" w:type="dxa"/>
            <w:shd w:val="clear" w:color="auto" w:fill="auto"/>
          </w:tcPr>
          <w:p w14:paraId="6F8FD943" w14:textId="77777777" w:rsidR="0044735A" w:rsidRPr="00A7799E" w:rsidRDefault="0044735A" w:rsidP="005E66E8">
            <w:pPr>
              <w:pStyle w:val="TAC"/>
            </w:pPr>
          </w:p>
        </w:tc>
        <w:tc>
          <w:tcPr>
            <w:tcW w:w="851" w:type="dxa"/>
            <w:shd w:val="clear" w:color="auto" w:fill="auto"/>
          </w:tcPr>
          <w:p w14:paraId="7C8EBFEB" w14:textId="77777777" w:rsidR="0044735A" w:rsidRPr="00A7799E" w:rsidRDefault="0044735A" w:rsidP="005E66E8">
            <w:pPr>
              <w:pStyle w:val="TAC"/>
            </w:pPr>
          </w:p>
        </w:tc>
        <w:tc>
          <w:tcPr>
            <w:tcW w:w="850" w:type="dxa"/>
            <w:shd w:val="clear" w:color="auto" w:fill="auto"/>
          </w:tcPr>
          <w:p w14:paraId="0B659FD2" w14:textId="77777777" w:rsidR="0044735A" w:rsidRPr="00A7799E" w:rsidRDefault="0044735A" w:rsidP="005E66E8">
            <w:pPr>
              <w:pStyle w:val="TAC"/>
              <w:rPr>
                <w:lang w:eastAsia="zh-CN"/>
              </w:rPr>
            </w:pPr>
          </w:p>
        </w:tc>
        <w:tc>
          <w:tcPr>
            <w:tcW w:w="851" w:type="dxa"/>
            <w:shd w:val="clear" w:color="auto" w:fill="auto"/>
          </w:tcPr>
          <w:p w14:paraId="54B10218" w14:textId="7E32BF54" w:rsidR="0044735A" w:rsidRPr="00A7799E" w:rsidRDefault="00154014" w:rsidP="005E66E8">
            <w:pPr>
              <w:pStyle w:val="TAC"/>
              <w:rPr>
                <w:lang w:eastAsia="zh-CN"/>
              </w:rPr>
            </w:pPr>
            <w:r w:rsidRPr="00A7799E">
              <w:rPr>
                <w:lang w:eastAsia="zh-CN"/>
              </w:rPr>
              <w:t>X</w:t>
            </w:r>
          </w:p>
        </w:tc>
        <w:tc>
          <w:tcPr>
            <w:tcW w:w="992" w:type="dxa"/>
          </w:tcPr>
          <w:p w14:paraId="25AA4583" w14:textId="77777777" w:rsidR="0044735A" w:rsidRPr="00A7799E" w:rsidRDefault="0044735A" w:rsidP="005E66E8">
            <w:pPr>
              <w:pStyle w:val="TAC"/>
            </w:pPr>
          </w:p>
        </w:tc>
        <w:tc>
          <w:tcPr>
            <w:tcW w:w="992" w:type="dxa"/>
          </w:tcPr>
          <w:p w14:paraId="1039708F" w14:textId="77777777" w:rsidR="0044735A" w:rsidRPr="00A7799E" w:rsidRDefault="0044735A" w:rsidP="005E66E8">
            <w:pPr>
              <w:pStyle w:val="TAC"/>
            </w:pPr>
          </w:p>
        </w:tc>
        <w:tc>
          <w:tcPr>
            <w:tcW w:w="992" w:type="dxa"/>
          </w:tcPr>
          <w:p w14:paraId="069FD9BF" w14:textId="77777777" w:rsidR="0044735A" w:rsidRPr="00A7799E" w:rsidRDefault="0044735A" w:rsidP="005E66E8">
            <w:pPr>
              <w:pStyle w:val="TAC"/>
            </w:pPr>
          </w:p>
        </w:tc>
        <w:tc>
          <w:tcPr>
            <w:tcW w:w="1048" w:type="dxa"/>
          </w:tcPr>
          <w:p w14:paraId="3D7125EA" w14:textId="77777777" w:rsidR="0044735A" w:rsidRPr="00A7799E" w:rsidRDefault="0044735A" w:rsidP="005E66E8">
            <w:pPr>
              <w:pStyle w:val="TAC"/>
            </w:pPr>
          </w:p>
        </w:tc>
      </w:tr>
      <w:tr w:rsidR="0044735A" w:rsidRPr="00A7799E" w14:paraId="014E2160" w14:textId="77777777" w:rsidTr="005E66E8">
        <w:tc>
          <w:tcPr>
            <w:tcW w:w="1038" w:type="dxa"/>
            <w:shd w:val="clear" w:color="auto" w:fill="auto"/>
          </w:tcPr>
          <w:p w14:paraId="0B766B0C" w14:textId="618724BC" w:rsidR="0044735A" w:rsidRPr="00A7799E" w:rsidRDefault="0044735A" w:rsidP="005E66E8">
            <w:pPr>
              <w:pStyle w:val="TAH"/>
              <w:rPr>
                <w:lang w:eastAsia="zh-CN"/>
              </w:rPr>
            </w:pPr>
            <w:r w:rsidRPr="00A7799E">
              <w:rPr>
                <w:lang w:eastAsia="zh-CN"/>
              </w:rPr>
              <w:t>50</w:t>
            </w:r>
          </w:p>
        </w:tc>
        <w:tc>
          <w:tcPr>
            <w:tcW w:w="913" w:type="dxa"/>
            <w:shd w:val="clear" w:color="auto" w:fill="auto"/>
          </w:tcPr>
          <w:p w14:paraId="58F5602F" w14:textId="77777777" w:rsidR="0044735A" w:rsidRPr="00A7799E" w:rsidRDefault="0044735A" w:rsidP="005E66E8">
            <w:pPr>
              <w:pStyle w:val="TAC"/>
            </w:pPr>
          </w:p>
        </w:tc>
        <w:tc>
          <w:tcPr>
            <w:tcW w:w="851" w:type="dxa"/>
            <w:shd w:val="clear" w:color="auto" w:fill="auto"/>
          </w:tcPr>
          <w:p w14:paraId="5877C716" w14:textId="77777777" w:rsidR="0044735A" w:rsidRPr="00A7799E" w:rsidRDefault="0044735A" w:rsidP="005E66E8">
            <w:pPr>
              <w:pStyle w:val="TAC"/>
            </w:pPr>
          </w:p>
        </w:tc>
        <w:tc>
          <w:tcPr>
            <w:tcW w:w="850" w:type="dxa"/>
            <w:shd w:val="clear" w:color="auto" w:fill="auto"/>
          </w:tcPr>
          <w:p w14:paraId="061D72EF" w14:textId="77777777" w:rsidR="0044735A" w:rsidRPr="00A7799E" w:rsidRDefault="0044735A" w:rsidP="005E66E8">
            <w:pPr>
              <w:pStyle w:val="TAC"/>
              <w:rPr>
                <w:lang w:eastAsia="zh-CN"/>
              </w:rPr>
            </w:pPr>
          </w:p>
        </w:tc>
        <w:tc>
          <w:tcPr>
            <w:tcW w:w="851" w:type="dxa"/>
            <w:shd w:val="clear" w:color="auto" w:fill="auto"/>
          </w:tcPr>
          <w:p w14:paraId="32CEE96E" w14:textId="7BE2EE53" w:rsidR="0044735A" w:rsidRPr="00A7799E" w:rsidRDefault="00154014" w:rsidP="005E66E8">
            <w:pPr>
              <w:pStyle w:val="TAC"/>
              <w:rPr>
                <w:lang w:eastAsia="zh-CN"/>
              </w:rPr>
            </w:pPr>
            <w:r w:rsidRPr="00A7799E">
              <w:rPr>
                <w:lang w:eastAsia="zh-CN"/>
              </w:rPr>
              <w:t>X</w:t>
            </w:r>
          </w:p>
        </w:tc>
        <w:tc>
          <w:tcPr>
            <w:tcW w:w="992" w:type="dxa"/>
          </w:tcPr>
          <w:p w14:paraId="46DDFA0D" w14:textId="77777777" w:rsidR="0044735A" w:rsidRPr="00A7799E" w:rsidRDefault="0044735A" w:rsidP="005E66E8">
            <w:pPr>
              <w:pStyle w:val="TAC"/>
            </w:pPr>
          </w:p>
        </w:tc>
        <w:tc>
          <w:tcPr>
            <w:tcW w:w="992" w:type="dxa"/>
          </w:tcPr>
          <w:p w14:paraId="4CCE9D70" w14:textId="77777777" w:rsidR="0044735A" w:rsidRPr="00A7799E" w:rsidRDefault="0044735A" w:rsidP="005E66E8">
            <w:pPr>
              <w:pStyle w:val="TAC"/>
            </w:pPr>
          </w:p>
        </w:tc>
        <w:tc>
          <w:tcPr>
            <w:tcW w:w="992" w:type="dxa"/>
          </w:tcPr>
          <w:p w14:paraId="2D7AADED" w14:textId="77777777" w:rsidR="0044735A" w:rsidRPr="00A7799E" w:rsidRDefault="0044735A" w:rsidP="005E66E8">
            <w:pPr>
              <w:pStyle w:val="TAC"/>
            </w:pPr>
          </w:p>
        </w:tc>
        <w:tc>
          <w:tcPr>
            <w:tcW w:w="1048" w:type="dxa"/>
          </w:tcPr>
          <w:p w14:paraId="566F2793" w14:textId="77777777" w:rsidR="0044735A" w:rsidRPr="00A7799E" w:rsidRDefault="0044735A" w:rsidP="005E66E8">
            <w:pPr>
              <w:pStyle w:val="TAC"/>
            </w:pPr>
          </w:p>
        </w:tc>
      </w:tr>
      <w:tr w:rsidR="0044735A" w:rsidRPr="00A7799E" w14:paraId="2D879714" w14:textId="77777777" w:rsidTr="005E66E8">
        <w:tc>
          <w:tcPr>
            <w:tcW w:w="1038" w:type="dxa"/>
            <w:shd w:val="clear" w:color="auto" w:fill="auto"/>
          </w:tcPr>
          <w:p w14:paraId="0A36B4C4" w14:textId="18991FFC" w:rsidR="0044735A" w:rsidRPr="00A7799E" w:rsidRDefault="0044735A" w:rsidP="005E66E8">
            <w:pPr>
              <w:pStyle w:val="TAH"/>
              <w:rPr>
                <w:lang w:eastAsia="zh-CN"/>
              </w:rPr>
            </w:pPr>
            <w:r w:rsidRPr="00A7799E">
              <w:rPr>
                <w:lang w:eastAsia="zh-CN"/>
              </w:rPr>
              <w:t>51</w:t>
            </w:r>
          </w:p>
        </w:tc>
        <w:tc>
          <w:tcPr>
            <w:tcW w:w="913" w:type="dxa"/>
            <w:shd w:val="clear" w:color="auto" w:fill="auto"/>
          </w:tcPr>
          <w:p w14:paraId="6FC17986" w14:textId="77777777" w:rsidR="0044735A" w:rsidRPr="00A7799E" w:rsidRDefault="0044735A" w:rsidP="005E66E8">
            <w:pPr>
              <w:pStyle w:val="TAC"/>
            </w:pPr>
          </w:p>
        </w:tc>
        <w:tc>
          <w:tcPr>
            <w:tcW w:w="851" w:type="dxa"/>
            <w:shd w:val="clear" w:color="auto" w:fill="auto"/>
          </w:tcPr>
          <w:p w14:paraId="6C5FFDF7" w14:textId="77777777" w:rsidR="0044735A" w:rsidRPr="00A7799E" w:rsidRDefault="0044735A" w:rsidP="005E66E8">
            <w:pPr>
              <w:pStyle w:val="TAC"/>
            </w:pPr>
          </w:p>
        </w:tc>
        <w:tc>
          <w:tcPr>
            <w:tcW w:w="850" w:type="dxa"/>
            <w:shd w:val="clear" w:color="auto" w:fill="auto"/>
          </w:tcPr>
          <w:p w14:paraId="399EE956" w14:textId="77777777" w:rsidR="0044735A" w:rsidRPr="00A7799E" w:rsidRDefault="0044735A" w:rsidP="005E66E8">
            <w:pPr>
              <w:pStyle w:val="TAC"/>
              <w:rPr>
                <w:lang w:eastAsia="zh-CN"/>
              </w:rPr>
            </w:pPr>
          </w:p>
        </w:tc>
        <w:tc>
          <w:tcPr>
            <w:tcW w:w="851" w:type="dxa"/>
            <w:shd w:val="clear" w:color="auto" w:fill="auto"/>
          </w:tcPr>
          <w:p w14:paraId="206A64C8" w14:textId="77777777" w:rsidR="0044735A" w:rsidRPr="00A7799E" w:rsidRDefault="0044735A" w:rsidP="005E66E8">
            <w:pPr>
              <w:pStyle w:val="TAC"/>
            </w:pPr>
          </w:p>
        </w:tc>
        <w:tc>
          <w:tcPr>
            <w:tcW w:w="992" w:type="dxa"/>
          </w:tcPr>
          <w:p w14:paraId="2CA90CA6" w14:textId="4BDDED3F" w:rsidR="0044735A" w:rsidRPr="00A7799E" w:rsidRDefault="00154014" w:rsidP="005E66E8">
            <w:pPr>
              <w:pStyle w:val="TAC"/>
              <w:rPr>
                <w:lang w:eastAsia="zh-CN"/>
              </w:rPr>
            </w:pPr>
            <w:r w:rsidRPr="00A7799E">
              <w:rPr>
                <w:lang w:eastAsia="zh-CN"/>
              </w:rPr>
              <w:t>X</w:t>
            </w:r>
          </w:p>
        </w:tc>
        <w:tc>
          <w:tcPr>
            <w:tcW w:w="992" w:type="dxa"/>
          </w:tcPr>
          <w:p w14:paraId="6C56F46C" w14:textId="77777777" w:rsidR="0044735A" w:rsidRPr="00A7799E" w:rsidRDefault="0044735A" w:rsidP="005E66E8">
            <w:pPr>
              <w:pStyle w:val="TAC"/>
            </w:pPr>
          </w:p>
        </w:tc>
        <w:tc>
          <w:tcPr>
            <w:tcW w:w="992" w:type="dxa"/>
          </w:tcPr>
          <w:p w14:paraId="5EEBD54F" w14:textId="77777777" w:rsidR="0044735A" w:rsidRPr="00A7799E" w:rsidRDefault="0044735A" w:rsidP="005E66E8">
            <w:pPr>
              <w:pStyle w:val="TAC"/>
            </w:pPr>
          </w:p>
        </w:tc>
        <w:tc>
          <w:tcPr>
            <w:tcW w:w="1048" w:type="dxa"/>
          </w:tcPr>
          <w:p w14:paraId="18631E21" w14:textId="77777777" w:rsidR="0044735A" w:rsidRPr="00A7799E" w:rsidRDefault="0044735A" w:rsidP="005E66E8">
            <w:pPr>
              <w:pStyle w:val="TAC"/>
            </w:pPr>
          </w:p>
        </w:tc>
      </w:tr>
    </w:tbl>
    <w:p w14:paraId="24F3AA95" w14:textId="77777777" w:rsidR="00AB4196" w:rsidRPr="00A7799E" w:rsidRDefault="00AB4196" w:rsidP="00AB4196">
      <w:pPr>
        <w:rPr>
          <w:lang w:eastAsia="zh-CN"/>
        </w:rPr>
      </w:pPr>
    </w:p>
    <w:p w14:paraId="32E3E88D" w14:textId="77777777" w:rsidR="00AB4196" w:rsidRPr="00A7799E" w:rsidRDefault="00AB4196" w:rsidP="00AB4196">
      <w:pPr>
        <w:pStyle w:val="2"/>
      </w:pPr>
      <w:bookmarkStart w:id="2385" w:name="_Toc30666510"/>
      <w:bookmarkStart w:id="2386" w:name="_Toc31029804"/>
      <w:bookmarkStart w:id="2387" w:name="_Toc31030695"/>
      <w:bookmarkStart w:id="2388" w:name="_Toc43388259"/>
      <w:bookmarkStart w:id="2389" w:name="_Toc43735490"/>
      <w:bookmarkStart w:id="2390" w:name="_Toc50130477"/>
      <w:bookmarkStart w:id="2391" w:name="_Toc50133791"/>
      <w:bookmarkStart w:id="2392" w:name="_Toc50134131"/>
      <w:bookmarkStart w:id="2393" w:name="_Toc50557083"/>
      <w:bookmarkStart w:id="2394" w:name="_Toc50548759"/>
      <w:bookmarkStart w:id="2395" w:name="_Toc55202064"/>
      <w:bookmarkStart w:id="2396" w:name="_Toc57209686"/>
      <w:bookmarkStart w:id="2397" w:name="_Toc57366077"/>
      <w:bookmarkStart w:id="2398" w:name="_Toc66346109"/>
      <w:bookmarkStart w:id="2399" w:name="_Toc324232213"/>
      <w:bookmarkStart w:id="2400" w:name="_Toc326248709"/>
      <w:r w:rsidRPr="00A7799E">
        <w:t>6.1</w:t>
      </w:r>
      <w:r w:rsidRPr="00A7799E">
        <w:tab/>
        <w:t>Solution #1: Restricted direct discovery</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6C5D3B91" w14:textId="77777777" w:rsidR="00AB4196" w:rsidRPr="00A7799E" w:rsidRDefault="00AB4196" w:rsidP="00AB4196">
      <w:pPr>
        <w:pStyle w:val="3"/>
      </w:pPr>
      <w:bookmarkStart w:id="2401" w:name="_Toc30666511"/>
      <w:bookmarkStart w:id="2402" w:name="_Toc31029805"/>
      <w:bookmarkStart w:id="2403" w:name="_Toc31030696"/>
      <w:bookmarkStart w:id="2404" w:name="_Toc43388260"/>
      <w:bookmarkStart w:id="2405" w:name="_Toc43735491"/>
      <w:bookmarkStart w:id="2406" w:name="_Toc50130478"/>
      <w:bookmarkStart w:id="2407" w:name="_Toc50133792"/>
      <w:bookmarkStart w:id="2408" w:name="_Toc50134132"/>
      <w:bookmarkStart w:id="2409" w:name="_Toc50557084"/>
      <w:bookmarkStart w:id="2410" w:name="_Toc50548760"/>
      <w:bookmarkStart w:id="2411" w:name="_Toc55202065"/>
      <w:bookmarkStart w:id="2412" w:name="_Toc57209687"/>
      <w:bookmarkStart w:id="2413" w:name="_Toc57366078"/>
      <w:bookmarkStart w:id="2414" w:name="_Toc66346110"/>
      <w:r w:rsidRPr="00A7799E">
        <w:t>6.1.1</w:t>
      </w:r>
      <w:r w:rsidRPr="00A7799E">
        <w:tab/>
        <w:t>Description</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FC31B6B" w14:textId="616B2C72" w:rsidR="00AB4196" w:rsidRPr="00A7799E" w:rsidRDefault="00AB4196" w:rsidP="00AB4196">
      <w:pPr>
        <w:rPr>
          <w:lang w:eastAsia="zh-CN"/>
        </w:rPr>
      </w:pPr>
      <w:r w:rsidRPr="00A7799E">
        <w:rPr>
          <w:lang w:eastAsia="zh-CN"/>
        </w:rPr>
        <w:t xml:space="preserve">This solution provides the discovery procedure based on 5GC architecture, including authorization and provision, announcing and monitoring procedures, and protocol for discovery as detailed in </w:t>
      </w:r>
      <w:r w:rsidR="001D5B1D" w:rsidRPr="00A7799E">
        <w:rPr>
          <w:lang w:eastAsia="zh-CN"/>
        </w:rPr>
        <w:t>clause </w:t>
      </w:r>
      <w:r w:rsidRPr="00A7799E">
        <w:rPr>
          <w:lang w:eastAsia="zh-CN"/>
        </w:rPr>
        <w:t>6.1.2.</w:t>
      </w:r>
    </w:p>
    <w:p w14:paraId="0AFFA786" w14:textId="77777777" w:rsidR="00AB4196" w:rsidRPr="00A7799E" w:rsidRDefault="00AB4196" w:rsidP="00AB4196">
      <w:pPr>
        <w:rPr>
          <w:lang w:eastAsia="zh-CN"/>
        </w:rPr>
      </w:pPr>
      <w:r w:rsidRPr="00A7799E">
        <w:rPr>
          <w:lang w:eastAsia="zh-CN"/>
        </w:rPr>
        <w:t>In EPS, there are two types of ProSe Direct Discovery: open and restricted. Open discovery 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Pr="00A7799E" w:rsidRDefault="00AB4196" w:rsidP="00AB4196">
      <w:pPr>
        <w:rPr>
          <w:lang w:eastAsia="zh-CN"/>
        </w:rPr>
      </w:pPr>
      <w:r w:rsidRPr="00A7799E">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sidRPr="00A7799E">
        <w:rPr>
          <w:lang w:eastAsia="zh-CN"/>
        </w:rPr>
        <w:t>clause </w:t>
      </w:r>
      <w:r w:rsidRPr="00A7799E">
        <w:rPr>
          <w:lang w:eastAsia="zh-CN"/>
        </w:rPr>
        <w:t xml:space="preserve">5.3.1.2 of </w:t>
      </w:r>
      <w:r w:rsidR="00DE63F7" w:rsidRPr="00A7799E">
        <w:rPr>
          <w:lang w:eastAsia="zh-CN"/>
        </w:rPr>
        <w:t>TS 23.303 [</w:t>
      </w:r>
      <w:r w:rsidRPr="00A7799E">
        <w:rPr>
          <w:lang w:eastAsia="zh-CN"/>
        </w:rPr>
        <w:t>9].</w:t>
      </w:r>
    </w:p>
    <w:p w14:paraId="4E2C31A4" w14:textId="77777777" w:rsidR="00AB4196" w:rsidRPr="00A7799E" w:rsidRDefault="00AB4196" w:rsidP="00AB4196">
      <w:pPr>
        <w:pStyle w:val="3"/>
      </w:pPr>
      <w:bookmarkStart w:id="2415" w:name="_Toc30666512"/>
      <w:bookmarkStart w:id="2416" w:name="_Toc31029806"/>
      <w:bookmarkStart w:id="2417" w:name="_Toc31030697"/>
      <w:bookmarkStart w:id="2418" w:name="_Toc43388261"/>
      <w:bookmarkStart w:id="2419" w:name="_Toc43735492"/>
      <w:bookmarkStart w:id="2420" w:name="_Toc50130479"/>
      <w:bookmarkStart w:id="2421" w:name="_Toc50133793"/>
      <w:bookmarkStart w:id="2422" w:name="_Toc50134133"/>
      <w:bookmarkStart w:id="2423" w:name="_Toc50557085"/>
      <w:bookmarkStart w:id="2424" w:name="_Toc50548761"/>
      <w:bookmarkStart w:id="2425" w:name="_Toc55202066"/>
      <w:bookmarkStart w:id="2426" w:name="_Toc57209688"/>
      <w:bookmarkStart w:id="2427" w:name="_Toc57366079"/>
      <w:bookmarkStart w:id="2428" w:name="_Toc66346111"/>
      <w:r w:rsidRPr="00A7799E">
        <w:t>6.1.2</w:t>
      </w:r>
      <w:r w:rsidRPr="00A7799E">
        <w:tab/>
        <w:t>Procedures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10794895" w14:textId="77777777" w:rsidR="00AB4196" w:rsidRPr="00A7799E" w:rsidRDefault="00AB4196" w:rsidP="00AB4196">
      <w:pPr>
        <w:pStyle w:val="4"/>
        <w:rPr>
          <w:rFonts w:eastAsia="Arial Unicode MS"/>
        </w:rPr>
      </w:pPr>
      <w:bookmarkStart w:id="2429" w:name="_Toc26173020"/>
      <w:bookmarkStart w:id="2430" w:name="_Toc30666513"/>
      <w:bookmarkStart w:id="2431" w:name="_Toc31029807"/>
      <w:bookmarkStart w:id="2432" w:name="_Toc31030698"/>
      <w:bookmarkStart w:id="2433" w:name="_Toc43388262"/>
      <w:bookmarkStart w:id="2434" w:name="_Toc43735493"/>
      <w:bookmarkStart w:id="2435" w:name="_Toc50130480"/>
      <w:bookmarkStart w:id="2436" w:name="_Toc50133794"/>
      <w:bookmarkStart w:id="2437" w:name="_Toc50134134"/>
      <w:bookmarkStart w:id="2438" w:name="_Toc50557086"/>
      <w:bookmarkStart w:id="2439" w:name="_Toc50548762"/>
      <w:bookmarkStart w:id="2440" w:name="_Toc55202067"/>
      <w:bookmarkStart w:id="2441" w:name="_Toc57209689"/>
      <w:bookmarkStart w:id="2442" w:name="_Toc57366080"/>
      <w:bookmarkStart w:id="2443" w:name="_Toc66346112"/>
      <w:r w:rsidRPr="00A7799E">
        <w:t>6.1.2.1</w:t>
      </w:r>
      <w:r w:rsidRPr="00A7799E">
        <w:tab/>
        <w:t>Procedure for authorization and provision</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p w14:paraId="17E2341A" w14:textId="77777777" w:rsidR="00AB4196" w:rsidRPr="00A7799E" w:rsidRDefault="00AB4196" w:rsidP="00AB4196">
      <w:pPr>
        <w:rPr>
          <w:b/>
          <w:bCs/>
        </w:rPr>
      </w:pPr>
      <w:r w:rsidRPr="00A7799E">
        <w:rPr>
          <w:b/>
          <w:bCs/>
        </w:rPr>
        <w:t>1.</w:t>
      </w:r>
      <w:r w:rsidRPr="00A7799E">
        <w:rPr>
          <w:b/>
          <w:bCs/>
        </w:rPr>
        <w:tab/>
        <w:t>Authorization and provision to the UE</w:t>
      </w:r>
    </w:p>
    <w:p w14:paraId="5BF59738" w14:textId="05C4F388" w:rsidR="00AB4196" w:rsidRPr="00A7799E" w:rsidRDefault="00AB4196" w:rsidP="00AB4196">
      <w:pPr>
        <w:rPr>
          <w:lang w:eastAsia="zh-CN"/>
        </w:rPr>
      </w:pPr>
      <w:r w:rsidRPr="00A7799E">
        <w:rPr>
          <w:lang w:eastAsia="zh-CN"/>
        </w:rPr>
        <w:t xml:space="preserve">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procedures in clauses 6.2.2 and 6.2.5 of </w:t>
      </w:r>
      <w:r w:rsidR="00DE63F7" w:rsidRPr="00A7799E">
        <w:rPr>
          <w:lang w:eastAsia="zh-CN"/>
        </w:rPr>
        <w:t>TS 23.287 [</w:t>
      </w:r>
      <w:r w:rsidRPr="00A7799E">
        <w:rPr>
          <w:lang w:eastAsia="zh-CN"/>
        </w:rPr>
        <w:t>5] are reused to provide at least the following configurations:</w:t>
      </w:r>
    </w:p>
    <w:p w14:paraId="77B72E02" w14:textId="77777777" w:rsidR="00AB4196" w:rsidRPr="00A7799E" w:rsidRDefault="00AB4196" w:rsidP="00AB4196">
      <w:pPr>
        <w:pStyle w:val="B1"/>
        <w:rPr>
          <w:lang w:eastAsia="zh-CN"/>
        </w:rPr>
      </w:pPr>
      <w:r w:rsidRPr="00A7799E">
        <w:rPr>
          <w:lang w:eastAsia="zh-CN"/>
        </w:rPr>
        <w:t>1)</w:t>
      </w:r>
      <w:r w:rsidRPr="00A7799E">
        <w:rPr>
          <w:lang w:eastAsia="zh-CN"/>
        </w:rPr>
        <w:tab/>
        <w:t>The AF request sent to the PCF (or via NEF) contains the information as below:</w:t>
      </w:r>
    </w:p>
    <w:p w14:paraId="496D0DCB"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77B70361"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430989E3" w14:textId="77777777" w:rsidR="00AB4196" w:rsidRPr="00A7799E" w:rsidRDefault="00AB4196" w:rsidP="00AB4196">
      <w:pPr>
        <w:pStyle w:val="B2"/>
        <w:rPr>
          <w:lang w:eastAsia="zh-CN"/>
        </w:rPr>
      </w:pPr>
      <w:r w:rsidRPr="00A7799E">
        <w:rPr>
          <w:lang w:eastAsia="zh-CN"/>
        </w:rPr>
        <w:t>-</w:t>
      </w:r>
      <w:r w:rsidRPr="00A7799E">
        <w:rPr>
          <w:lang w:eastAsia="zh-CN"/>
        </w:rPr>
        <w:tab/>
        <w:t>The information can per announcing and monitoring direction for Model A or per discoverer UE and discoveree UE for Model B;</w:t>
      </w:r>
    </w:p>
    <w:p w14:paraId="5FFBA7CC" w14:textId="6B079BBD" w:rsidR="00AB4196" w:rsidRPr="00A7799E" w:rsidRDefault="00AB4196" w:rsidP="00AB4196">
      <w:pPr>
        <w:pStyle w:val="B2"/>
        <w:rPr>
          <w:lang w:eastAsia="zh-CN"/>
        </w:rPr>
      </w:pPr>
      <w:r w:rsidRPr="00A7799E">
        <w:rPr>
          <w:lang w:eastAsia="zh-CN"/>
        </w:rPr>
        <w:t>-</w:t>
      </w:r>
      <w:r w:rsidRPr="00A7799E">
        <w:rPr>
          <w:lang w:eastAsia="zh-CN"/>
        </w:rPr>
        <w:tab/>
        <w:t>The area information</w:t>
      </w:r>
      <w:r w:rsidR="00DD386A" w:rsidRPr="00A7799E">
        <w:rPr>
          <w:lang w:eastAsia="zh-CN"/>
        </w:rPr>
        <w:t>, e.g.</w:t>
      </w:r>
      <w:r w:rsidR="00DD386A" w:rsidRPr="00A7799E">
        <w:t xml:space="preserve"> geographical information (longitude/latitude, zip code, etc).</w:t>
      </w:r>
    </w:p>
    <w:p w14:paraId="5DFF5D59" w14:textId="77777777" w:rsidR="00775669" w:rsidRPr="00A7799E" w:rsidRDefault="00775669" w:rsidP="00DE63F7">
      <w:pPr>
        <w:pStyle w:val="B2"/>
        <w:rPr>
          <w:lang w:eastAsia="zh-CN"/>
        </w:rPr>
      </w:pPr>
      <w:r w:rsidRPr="00A7799E">
        <w:rPr>
          <w:lang w:eastAsia="zh-CN"/>
        </w:rPr>
        <w:t>-</w:t>
      </w:r>
      <w:r w:rsidRPr="00A7799E">
        <w:rPr>
          <w:lang w:eastAsia="zh-CN"/>
        </w:rPr>
        <w:tab/>
        <w:t>The metadata information related to application being discovered.</w:t>
      </w:r>
    </w:p>
    <w:p w14:paraId="28AD17AB" w14:textId="77777777" w:rsidR="00775669" w:rsidRPr="00A7799E" w:rsidRDefault="00775669" w:rsidP="00775669">
      <w:pPr>
        <w:pStyle w:val="NO"/>
        <w:rPr>
          <w:rFonts w:eastAsia="Malgun Gothic"/>
        </w:rPr>
      </w:pPr>
      <w:r w:rsidRPr="00A7799E">
        <w:rPr>
          <w:rFonts w:eastAsia="Malgun Gothic"/>
        </w:rPr>
        <w:t>N</w:t>
      </w:r>
      <w:r w:rsidRPr="00A7799E">
        <w:rPr>
          <w:rFonts w:eastAsia="Malgun Gothic"/>
          <w:lang w:eastAsia="zh-CN"/>
        </w:rPr>
        <w:t>OTE 1</w:t>
      </w:r>
      <w:r w:rsidRPr="00A7799E">
        <w:rPr>
          <w:rFonts w:eastAsia="Malgun Gothic"/>
        </w:rPr>
        <w:t>:</w:t>
      </w:r>
      <w:r w:rsidRPr="00A7799E">
        <w:rPr>
          <w:rFonts w:eastAsiaTheme="minorEastAsia"/>
          <w:lang w:eastAsia="zh-CN"/>
        </w:rPr>
        <w:tab/>
      </w:r>
      <w:r w:rsidRPr="00A7799E">
        <w:rPr>
          <w:rFonts w:eastAsia="Malgun Gothic"/>
        </w:rPr>
        <w:t>The metadata information may be configured directly by the AF (e.g. ProSe Application Server) via the PC1 interface</w:t>
      </w:r>
    </w:p>
    <w:p w14:paraId="1371CA06" w14:textId="77777777" w:rsidR="00775669" w:rsidRPr="00A7799E" w:rsidRDefault="00775669" w:rsidP="00775669">
      <w:pPr>
        <w:pStyle w:val="NO"/>
        <w:rPr>
          <w:rFonts w:eastAsia="Malgun Gothic"/>
        </w:rPr>
      </w:pPr>
      <w:r w:rsidRPr="00A7799E">
        <w:rPr>
          <w:rFonts w:eastAsia="Malgun Gothic"/>
        </w:rPr>
        <w:t>NOTE</w:t>
      </w:r>
      <w:r w:rsidRPr="00A7799E">
        <w:rPr>
          <w:rFonts w:eastAsia="Malgun Gothic"/>
          <w:lang w:eastAsia="zh-CN"/>
        </w:rPr>
        <w:t xml:space="preserve"> 2</w:t>
      </w:r>
      <w:r w:rsidRPr="00A7799E">
        <w:rPr>
          <w:rFonts w:eastAsia="Malgun Gothic"/>
        </w:rPr>
        <w:t>:</w:t>
      </w:r>
      <w:r w:rsidRPr="00A7799E">
        <w:rPr>
          <w:rFonts w:eastAsiaTheme="minorEastAsia"/>
          <w:lang w:eastAsia="zh-CN"/>
        </w:rPr>
        <w:tab/>
      </w:r>
      <w:r w:rsidRPr="00A7799E">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Pr="00A7799E" w:rsidRDefault="00AB4196" w:rsidP="00AB4196">
      <w:pPr>
        <w:pStyle w:val="B1"/>
        <w:rPr>
          <w:lang w:eastAsia="zh-CN"/>
        </w:rPr>
      </w:pPr>
      <w:r w:rsidRPr="00A7799E">
        <w:rPr>
          <w:lang w:eastAsia="zh-CN"/>
        </w:rPr>
        <w:t>2)</w:t>
      </w:r>
      <w:r w:rsidRPr="00A7799E">
        <w:rPr>
          <w:lang w:eastAsia="zh-CN"/>
        </w:rPr>
        <w:tab/>
        <w:t>The provision to the UE from PCF, contains the following information based on the information received from the AF and local policy:</w:t>
      </w:r>
    </w:p>
    <w:p w14:paraId="54D9284A" w14:textId="77777777" w:rsidR="00AB4196" w:rsidRPr="00A7799E" w:rsidRDefault="00AB4196" w:rsidP="00AB4196">
      <w:pPr>
        <w:pStyle w:val="B2"/>
        <w:rPr>
          <w:lang w:eastAsia="zh-CN"/>
        </w:rPr>
      </w:pPr>
      <w:r w:rsidRPr="00A7799E">
        <w:rPr>
          <w:lang w:eastAsia="zh-CN"/>
        </w:rPr>
        <w:t>-</w:t>
      </w:r>
      <w:r w:rsidRPr="00A7799E">
        <w:rPr>
          <w:lang w:eastAsia="zh-CN"/>
        </w:rPr>
        <w:tab/>
        <w:t>The service information to be directly discovered over PC5 interface. The service information can contain, e.g. Application identifier;</w:t>
      </w:r>
    </w:p>
    <w:p w14:paraId="29EB7D85" w14:textId="77777777" w:rsidR="00AB4196" w:rsidRPr="00A7799E" w:rsidRDefault="00AB4196" w:rsidP="00AB4196">
      <w:pPr>
        <w:pStyle w:val="B2"/>
        <w:rPr>
          <w:lang w:eastAsia="zh-CN"/>
        </w:rPr>
      </w:pPr>
      <w:r w:rsidRPr="00A7799E">
        <w:rPr>
          <w:lang w:eastAsia="zh-CN"/>
        </w:rPr>
        <w:t>-</w:t>
      </w:r>
      <w:r w:rsidRPr="00A7799E">
        <w:rPr>
          <w:lang w:eastAsia="zh-CN"/>
        </w:rPr>
        <w:tab/>
        <w:t>The group information (e.g. the external group identifier) to be directly discovered over PC5 interface;</w:t>
      </w:r>
    </w:p>
    <w:p w14:paraId="731F17A3" w14:textId="02D7EA32" w:rsidR="00DD386A" w:rsidRPr="00A7799E" w:rsidRDefault="00AB4196" w:rsidP="00870021">
      <w:pPr>
        <w:pStyle w:val="B2"/>
      </w:pPr>
      <w:r w:rsidRPr="00A7799E">
        <w:t>-</w:t>
      </w:r>
      <w:r w:rsidRPr="00A7799E">
        <w:tab/>
        <w:t>The area information used for direct discovery over PC5 interface;</w:t>
      </w:r>
      <w:r w:rsidR="00DD386A" w:rsidRPr="00A7799E">
        <w:t xml:space="preserve"> The area information could be geographical TA list. It is expected PCF will map the area information provided by AF to a list of TAs.</w:t>
      </w:r>
    </w:p>
    <w:p w14:paraId="1DA62C31" w14:textId="77777777" w:rsidR="00AB4196" w:rsidRPr="00A7799E" w:rsidRDefault="00AB4196" w:rsidP="00AB4196">
      <w:pPr>
        <w:pStyle w:val="B2"/>
        <w:rPr>
          <w:lang w:eastAsia="zh-CN"/>
        </w:rPr>
      </w:pPr>
      <w:r w:rsidRPr="00A7799E">
        <w:rPr>
          <w:lang w:eastAsia="zh-CN"/>
        </w:rPr>
        <w:t>-</w:t>
      </w:r>
      <w:r w:rsidRPr="00A7799E">
        <w:rPr>
          <w:lang w:eastAsia="zh-CN"/>
        </w:rPr>
        <w:tab/>
        <w:t>Security parameters used for direct discovery over PC5.</w:t>
      </w:r>
    </w:p>
    <w:p w14:paraId="0AFA245A" w14:textId="77777777" w:rsidR="00AB4196" w:rsidRPr="00A7799E" w:rsidRDefault="00AB4196" w:rsidP="00AB4196">
      <w:pPr>
        <w:pStyle w:val="NO"/>
      </w:pPr>
      <w:r w:rsidRPr="00A7799E">
        <w:t>NOTE:</w:t>
      </w:r>
      <w:r w:rsidRPr="00A7799E">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A7799E" w:rsidRDefault="00AB4196" w:rsidP="00AB4196">
      <w:pPr>
        <w:rPr>
          <w:b/>
          <w:bCs/>
        </w:rPr>
      </w:pPr>
      <w:r w:rsidRPr="00A7799E">
        <w:rPr>
          <w:b/>
          <w:bCs/>
        </w:rPr>
        <w:t>2.</w:t>
      </w:r>
      <w:r w:rsidRPr="00A7799E">
        <w:rPr>
          <w:b/>
          <w:bCs/>
        </w:rPr>
        <w:tab/>
        <w:t>Authorization and provision to NG-RAN</w:t>
      </w:r>
    </w:p>
    <w:p w14:paraId="7F352C32" w14:textId="77777777" w:rsidR="00AB4196" w:rsidRPr="00A7799E" w:rsidRDefault="00AB4196" w:rsidP="00AB4196">
      <w:pPr>
        <w:rPr>
          <w:lang w:eastAsia="zh-CN"/>
        </w:rPr>
      </w:pPr>
      <w:r w:rsidRPr="00A7799E">
        <w:rPr>
          <w:lang w:eastAsia="zh-CN"/>
        </w:rPr>
        <w:t>If the AMF determines the UE is authorised to use direct discovery based on the authorised area information, the AMF provides the UE is authorized to use direct discovery over PC5 interface to corresponding NG-RAN during N2 establishment for the UE.</w:t>
      </w:r>
    </w:p>
    <w:p w14:paraId="35ED66A9" w14:textId="77777777" w:rsidR="00AB4196" w:rsidRPr="00A7799E" w:rsidRDefault="00AB4196" w:rsidP="00AB4196">
      <w:pPr>
        <w:pStyle w:val="4"/>
        <w:rPr>
          <w:lang w:eastAsia="zh-CN"/>
        </w:rPr>
      </w:pPr>
      <w:bookmarkStart w:id="2444" w:name="_Toc26173021"/>
      <w:bookmarkStart w:id="2445" w:name="_Toc30666514"/>
      <w:bookmarkStart w:id="2446" w:name="_Toc31029808"/>
      <w:bookmarkStart w:id="2447" w:name="_Toc31030699"/>
      <w:bookmarkStart w:id="2448" w:name="_Toc43388263"/>
      <w:bookmarkStart w:id="2449" w:name="_Toc43735494"/>
      <w:bookmarkStart w:id="2450" w:name="_Toc50130481"/>
      <w:bookmarkStart w:id="2451" w:name="_Toc50133795"/>
      <w:bookmarkStart w:id="2452" w:name="_Toc50134135"/>
      <w:bookmarkStart w:id="2453" w:name="_Toc50557087"/>
      <w:bookmarkStart w:id="2454" w:name="_Toc50548763"/>
      <w:bookmarkStart w:id="2455" w:name="_Toc55202068"/>
      <w:bookmarkStart w:id="2456" w:name="_Toc57209690"/>
      <w:bookmarkStart w:id="2457" w:name="_Toc57366081"/>
      <w:bookmarkStart w:id="2458" w:name="_Toc66346113"/>
      <w:r w:rsidRPr="00A7799E">
        <w:rPr>
          <w:lang w:eastAsia="zh-CN"/>
        </w:rPr>
        <w:t>6.1.2.2</w:t>
      </w:r>
      <w:r w:rsidRPr="00A7799E">
        <w:rPr>
          <w:lang w:eastAsia="zh-CN"/>
        </w:rPr>
        <w:tab/>
        <w:t>Procedure for announcing and monitoring discovery message</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6F883BD5" w14:textId="77777777" w:rsidR="00AB4196" w:rsidRPr="00A7799E" w:rsidRDefault="00AB4196" w:rsidP="00AB4196">
      <w:pPr>
        <w:pStyle w:val="TH"/>
      </w:pPr>
      <w:r w:rsidRPr="00A7799E">
        <w:object w:dxaOrig="17055" w:dyaOrig="7981" w14:anchorId="35C98592">
          <v:shape id="_x0000_i1027" type="#_x0000_t75" style="width:481pt;height:225pt" o:ole="">
            <v:imagedata r:id="rId16" o:title=""/>
          </v:shape>
          <o:OLEObject Type="Embed" ProgID="Visio.Drawing.15" ShapeID="_x0000_i1027" DrawAspect="Content" ObjectID="_1676971626" r:id="rId17"/>
        </w:object>
      </w:r>
    </w:p>
    <w:p w14:paraId="586C3D6F" w14:textId="77777777" w:rsidR="00AB4196" w:rsidRPr="00A7799E" w:rsidRDefault="00AB4196" w:rsidP="00AB4196">
      <w:pPr>
        <w:pStyle w:val="TF"/>
        <w:rPr>
          <w:lang w:eastAsia="zh-CN"/>
        </w:rPr>
      </w:pPr>
      <w:r w:rsidRPr="00A7799E">
        <w:rPr>
          <w:lang w:eastAsia="zh-CN"/>
        </w:rPr>
        <w:t>Figure 6.1.2.2-1: Procedure for discovery procedure</w:t>
      </w:r>
    </w:p>
    <w:p w14:paraId="4B7DAA42" w14:textId="77777777" w:rsidR="00AB4196" w:rsidRPr="00A7799E" w:rsidRDefault="00AB4196" w:rsidP="00AB4196">
      <w:pPr>
        <w:pStyle w:val="B1"/>
        <w:rPr>
          <w:lang w:eastAsia="zh-CN"/>
        </w:rPr>
      </w:pPr>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A7799E" w:rsidRDefault="00AB4196" w:rsidP="00AB4196">
      <w:pPr>
        <w:pStyle w:val="NO"/>
        <w:rPr>
          <w:lang w:eastAsia="zh-CN"/>
        </w:rPr>
      </w:pPr>
      <w:r w:rsidRPr="00A7799E">
        <w:rPr>
          <w:lang w:eastAsia="zh-CN"/>
        </w:rPr>
        <w:t>NOTE</w:t>
      </w:r>
      <w:r w:rsidR="00C21129" w:rsidRPr="00A7799E">
        <w:rPr>
          <w:lang w:eastAsia="zh-CN"/>
        </w:rPr>
        <w:t xml:space="preserve"> 1</w:t>
      </w:r>
      <w:r w:rsidRPr="00A7799E">
        <w:rPr>
          <w:lang w:eastAsia="zh-CN"/>
        </w:rPr>
        <w:t>:</w:t>
      </w:r>
      <w:r w:rsidRPr="00A7799E">
        <w:rPr>
          <w:lang w:eastAsia="zh-CN"/>
        </w:rPr>
        <w:tab/>
        <w:t>Step 0 is out of this specification. And this step is only needed for the applications for which there is privacy issue.</w:t>
      </w:r>
    </w:p>
    <w:p w14:paraId="35755D6B" w14:textId="4174014C"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for announcing discovery and/or for monitoring/ solicitation discovery as defined in clauses 6.2.2 and 6.2.5 of </w:t>
      </w:r>
      <w:r w:rsidR="00DE63F7" w:rsidRPr="00A7799E">
        <w:rPr>
          <w:lang w:eastAsia="zh-CN"/>
        </w:rPr>
        <w:t>TS 23.287 [</w:t>
      </w:r>
      <w:r w:rsidRPr="00A7799E">
        <w:rPr>
          <w:lang w:eastAsia="zh-CN"/>
        </w:rPr>
        <w:t xml:space="preserve">5]. The authorized parameters are shown in </w:t>
      </w:r>
      <w:r w:rsidR="001D5B1D" w:rsidRPr="00A7799E">
        <w:rPr>
          <w:lang w:eastAsia="zh-CN"/>
        </w:rPr>
        <w:t>clause </w:t>
      </w:r>
      <w:r w:rsidRPr="00A7799E">
        <w:rPr>
          <w:lang w:eastAsia="zh-CN"/>
        </w:rPr>
        <w:t>6.1.2.1.</w:t>
      </w:r>
    </w:p>
    <w:p w14:paraId="728D9335" w14:textId="77777777" w:rsidR="00AB4196" w:rsidRPr="00A7799E" w:rsidRDefault="00AB4196" w:rsidP="00AB4196">
      <w:pPr>
        <w:pStyle w:val="B1"/>
        <w:rPr>
          <w:lang w:eastAsia="zh-CN"/>
        </w:rPr>
      </w:pPr>
      <w:r w:rsidRPr="00A7799E">
        <w:rPr>
          <w:lang w:eastAsia="zh-CN"/>
        </w:rPr>
        <w:t>2a.</w:t>
      </w:r>
      <w:r w:rsidRPr="00A7799E">
        <w:rPr>
          <w:lang w:eastAsia="zh-CN"/>
        </w:rPr>
        <w:tab/>
        <w:t>When the announcing UE is triggered e.g. by an upper layer application to announce availability for interested</w:t>
      </w:r>
      <w:r w:rsidRPr="00A7799E" w:rsidDel="00C33031">
        <w:rPr>
          <w:lang w:eastAsia="zh-CN"/>
        </w:rPr>
        <w:t xml:space="preserve"> </w:t>
      </w:r>
      <w:r w:rsidRPr="00A7799E">
        <w:rPr>
          <w:lang w:eastAsia="zh-CN"/>
        </w:rPr>
        <w:t>groups and/or for interested applications, if the UE is authorised to perform the announcing UE procedure for the interested groups and/or the interested applications in step 1, then the UE shall generate a PC5 direct discovery message for announcement and includes the following information in this message. The announcing UE computes a security protection element (e.g. for integrity protection) and appends it to the PC5 message:</w:t>
      </w:r>
    </w:p>
    <w:p w14:paraId="3C554114" w14:textId="77777777" w:rsidR="00AB4196" w:rsidRPr="00A7799E" w:rsidRDefault="00AB4196" w:rsidP="00AB4196">
      <w:pPr>
        <w:pStyle w:val="B2"/>
        <w:rPr>
          <w:lang w:eastAsia="zh-CN"/>
        </w:rPr>
      </w:pPr>
      <w:r w:rsidRPr="00A7799E">
        <w:rPr>
          <w:lang w:eastAsia="zh-CN"/>
        </w:rPr>
        <w:t>1)</w:t>
      </w:r>
      <w:r w:rsidRPr="00A7799E">
        <w:rPr>
          <w:lang w:eastAsia="zh-CN"/>
        </w:rPr>
        <w:tab/>
        <w:t>ProSe UE ID e.g. ProSe application user ID, Layer 2 ID.</w:t>
      </w:r>
    </w:p>
    <w:p w14:paraId="2DAE7A9A" w14:textId="77777777" w:rsidR="00AB4196" w:rsidRPr="00A7799E" w:rsidRDefault="00AB4196" w:rsidP="00AB4196">
      <w:pPr>
        <w:pStyle w:val="B2"/>
        <w:rPr>
          <w:lang w:eastAsia="zh-CN"/>
        </w:rPr>
      </w:pPr>
      <w:r w:rsidRPr="00A7799E">
        <w:rPr>
          <w:lang w:eastAsia="zh-CN"/>
        </w:rPr>
        <w:t>2)</w:t>
      </w:r>
      <w:r w:rsidRPr="00A7799E">
        <w:rPr>
          <w:lang w:eastAsia="zh-CN"/>
        </w:rPr>
        <w:tab/>
        <w:t>The group ID(s) provided by the application layer.</w:t>
      </w:r>
    </w:p>
    <w:p w14:paraId="19A233B9" w14:textId="77777777" w:rsidR="00AB4196" w:rsidRPr="00A7799E" w:rsidRDefault="00AB4196" w:rsidP="00AB4196">
      <w:pPr>
        <w:pStyle w:val="B2"/>
        <w:rPr>
          <w:lang w:eastAsia="zh-CN"/>
        </w:rPr>
      </w:pPr>
      <w:r w:rsidRPr="00A7799E">
        <w:rPr>
          <w:lang w:eastAsia="zh-CN"/>
        </w:rPr>
        <w:t>3)</w:t>
      </w:r>
      <w:r w:rsidRPr="00A7799E">
        <w:rPr>
          <w:lang w:eastAsia="zh-CN"/>
        </w:rPr>
        <w:tab/>
        <w:t>The application ID(s) or ProSe application code(s) provided the application layer.</w:t>
      </w:r>
    </w:p>
    <w:p w14:paraId="7EA70882" w14:textId="77777777" w:rsidR="00AB4196" w:rsidRPr="00A7799E" w:rsidRDefault="00AB4196" w:rsidP="00AB4196">
      <w:pPr>
        <w:pStyle w:val="B1"/>
        <w:rPr>
          <w:lang w:eastAsia="zh-CN"/>
        </w:rPr>
      </w:pPr>
      <w:r w:rsidRPr="00A7799E">
        <w:rPr>
          <w:lang w:eastAsia="zh-CN"/>
        </w:rPr>
        <w:tab/>
        <w:t>When the monitoring UE is triggered e.g. by an upper layer application or by the user to monitor proximity of other UEs for the interested group(s) and/or interested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Pr="00A7799E" w:rsidRDefault="00AB4196" w:rsidP="00AB4196">
      <w:pPr>
        <w:pStyle w:val="B1"/>
        <w:rPr>
          <w:lang w:eastAsia="zh-CN"/>
        </w:rPr>
      </w:pPr>
      <w:r w:rsidRPr="00A7799E">
        <w:rPr>
          <w:lang w:eastAsia="zh-CN"/>
        </w:rPr>
        <w:t>2b.</w:t>
      </w:r>
      <w:r w:rsidRPr="00A7799E">
        <w:rPr>
          <w:lang w:eastAsia="zh-CN"/>
        </w:rPr>
        <w:tab/>
        <w:t xml:space="preserve">When the discoverer UE is triggered e.g. by an upper layer application or by the user to discover other UEs for the interested group(s) and/or interested applications, and if the UE is authorised to perform the discovery solicitation procedure for the group(s) and/or applications in step 1, then the UE sends solicitation message with the </w:t>
      </w:r>
      <w:r w:rsidR="00132C37" w:rsidRPr="00A7799E">
        <w:rPr>
          <w:lang w:eastAsia="zh-CN"/>
        </w:rPr>
        <w:t xml:space="preserve">following </w:t>
      </w:r>
      <w:r w:rsidRPr="00A7799E">
        <w:rPr>
          <w:lang w:eastAsia="zh-CN"/>
        </w:rPr>
        <w:t>information of discoverer</w:t>
      </w:r>
      <w:r w:rsidR="00DE63F7" w:rsidRPr="00A7799E">
        <w:rPr>
          <w:lang w:eastAsia="zh-CN"/>
        </w:rPr>
        <w:t>:</w:t>
      </w:r>
    </w:p>
    <w:p w14:paraId="2B690CCD" w14:textId="715BB7A7" w:rsidR="00132C37" w:rsidRPr="00A7799E" w:rsidRDefault="00132C37" w:rsidP="00DE63F7">
      <w:pPr>
        <w:pStyle w:val="B2"/>
      </w:pPr>
      <w:r w:rsidRPr="00A7799E">
        <w:t>1)</w:t>
      </w:r>
      <w:r w:rsidRPr="00A7799E">
        <w:tab/>
      </w:r>
      <w:r w:rsidR="00AB4196" w:rsidRPr="00A7799E">
        <w:t>ProSe UE ID,</w:t>
      </w:r>
    </w:p>
    <w:p w14:paraId="4B3C6F2F" w14:textId="77777777" w:rsidR="00132C37" w:rsidRPr="00A7799E" w:rsidRDefault="00132C37" w:rsidP="00DE63F7">
      <w:pPr>
        <w:pStyle w:val="B2"/>
      </w:pPr>
      <w:r w:rsidRPr="00A7799E">
        <w:t>2)</w:t>
      </w:r>
      <w:r w:rsidRPr="00A7799E">
        <w:tab/>
        <w:t>group ID(s)</w:t>
      </w:r>
    </w:p>
    <w:p w14:paraId="1F7425C9" w14:textId="66A18667" w:rsidR="00132C37" w:rsidRPr="00A7799E" w:rsidRDefault="00132C37" w:rsidP="00DE63F7">
      <w:pPr>
        <w:pStyle w:val="B2"/>
      </w:pPr>
      <w:r w:rsidRPr="00A7799E">
        <w:t>3)</w:t>
      </w:r>
      <w:r w:rsidRPr="00A7799E">
        <w:tab/>
      </w:r>
      <w:r w:rsidR="00AB4196" w:rsidRPr="00A7799E">
        <w:t>application ID(s) or ProSe application code(s).</w:t>
      </w:r>
    </w:p>
    <w:p w14:paraId="68FE6E4B" w14:textId="1AD47B34" w:rsidR="00AB4196" w:rsidRPr="00A7799E" w:rsidRDefault="00DE63F7" w:rsidP="00DE63F7">
      <w:pPr>
        <w:pStyle w:val="B2"/>
      </w:pPr>
      <w:r w:rsidRPr="00A7799E">
        <w:tab/>
      </w:r>
      <w:r w:rsidR="00AB4196" w:rsidRPr="00A7799E">
        <w:t>The discoverer UE computes a security protection element (e.g. for integrity protection) and appends it to the PC5 message.</w:t>
      </w:r>
    </w:p>
    <w:p w14:paraId="03DA11E2" w14:textId="77777777" w:rsidR="00AB4196" w:rsidRPr="00A7799E" w:rsidRDefault="00AB4196" w:rsidP="00AB4196">
      <w:pPr>
        <w:pStyle w:val="B1"/>
        <w:rPr>
          <w:lang w:eastAsia="zh-CN"/>
        </w:rPr>
      </w:pPr>
      <w:r w:rsidRPr="00A7799E">
        <w:rPr>
          <w:lang w:eastAsia="zh-CN"/>
        </w:rPr>
        <w:tab/>
        <w:t>If the discoveree UE is able to and authorised to respond to the discovery solicitation according to the received information in the solicitation message, then it responds to the discovery message with the discoveree ProSe UE ID, the supported application ID(s) or ProSe application code(s) and group ID(s).</w:t>
      </w:r>
    </w:p>
    <w:p w14:paraId="5FECCE63" w14:textId="77777777" w:rsidR="00AB4196" w:rsidRPr="00A7799E" w:rsidRDefault="00AB4196" w:rsidP="00AB4196">
      <w:pPr>
        <w:pStyle w:val="B1"/>
        <w:rPr>
          <w:lang w:eastAsia="zh-CN"/>
        </w:rPr>
      </w:pPr>
      <w:r w:rsidRPr="00A7799E">
        <w:rPr>
          <w:lang w:eastAsia="zh-CN"/>
        </w:rPr>
        <w:t>3a.</w:t>
      </w:r>
      <w:r w:rsidRPr="00A7799E">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Pr="00A7799E" w:rsidRDefault="00AB4196" w:rsidP="00AB4196">
      <w:pPr>
        <w:pStyle w:val="B1"/>
        <w:rPr>
          <w:lang w:eastAsia="zh-CN"/>
        </w:rPr>
      </w:pPr>
      <w:r w:rsidRPr="00A7799E">
        <w:rPr>
          <w:lang w:eastAsia="zh-CN"/>
        </w:rPr>
        <w:t>3b.</w:t>
      </w:r>
      <w:r w:rsidRPr="00A7799E">
        <w:rPr>
          <w:lang w:eastAsia="zh-CN"/>
        </w:rPr>
        <w:tab/>
        <w:t>The announcing UE/discoveree UE responds with the Metadata Response message. The announcing UE/discoveree UE includes the metadata information in the Metadata Response message.</w:t>
      </w:r>
    </w:p>
    <w:p w14:paraId="5C77BD79" w14:textId="77777777" w:rsidR="005E4F95" w:rsidRPr="00A7799E" w:rsidRDefault="005E4F95" w:rsidP="005E4F95">
      <w:pPr>
        <w:pStyle w:val="NO"/>
        <w:rPr>
          <w:lang w:eastAsia="zh-CN"/>
        </w:rPr>
      </w:pPr>
      <w:r w:rsidRPr="00A7799E">
        <w:rPr>
          <w:lang w:eastAsia="zh-CN"/>
        </w:rPr>
        <w:t>NOTE 2:</w:t>
      </w:r>
      <w:r w:rsidRPr="00A7799E">
        <w:rPr>
          <w:lang w:eastAsia="zh-CN"/>
        </w:rPr>
        <w:tab/>
        <w:t>Whether and how the dynamic metadata is exchanged between the peer UEs depends on the size of the PC5-S signalling, can be determined in normative work.</w:t>
      </w:r>
    </w:p>
    <w:p w14:paraId="245AF463" w14:textId="001D745F" w:rsidR="00AB4196" w:rsidRPr="00A7799E" w:rsidRDefault="00AB4196" w:rsidP="00DD386A">
      <w:pPr>
        <w:pStyle w:val="3"/>
        <w:rPr>
          <w:lang w:eastAsia="zh-CN"/>
        </w:rPr>
      </w:pPr>
      <w:bookmarkStart w:id="2459" w:name="_Toc30666515"/>
      <w:bookmarkStart w:id="2460" w:name="_Toc31029809"/>
      <w:bookmarkStart w:id="2461" w:name="_Toc31030700"/>
      <w:bookmarkStart w:id="2462" w:name="_Toc43388264"/>
      <w:bookmarkStart w:id="2463" w:name="_Toc43735495"/>
      <w:bookmarkStart w:id="2464" w:name="_Toc50130482"/>
      <w:bookmarkStart w:id="2465" w:name="_Toc50133796"/>
      <w:bookmarkStart w:id="2466" w:name="_Toc50134136"/>
      <w:bookmarkStart w:id="2467" w:name="_Toc50557088"/>
      <w:bookmarkStart w:id="2468" w:name="_Toc50548764"/>
      <w:bookmarkStart w:id="2469" w:name="_Toc55202069"/>
      <w:bookmarkStart w:id="2470" w:name="_Toc57209691"/>
      <w:bookmarkStart w:id="2471" w:name="_Toc57366082"/>
      <w:bookmarkStart w:id="2472" w:name="_Toc66346114"/>
      <w:r w:rsidRPr="00A7799E">
        <w:rPr>
          <w:lang w:eastAsia="zh-CN"/>
        </w:rPr>
        <w:t>6.1.3</w:t>
      </w:r>
      <w:r w:rsidRPr="00A7799E">
        <w:rPr>
          <w:lang w:eastAsia="zh-CN"/>
        </w:rPr>
        <w:tab/>
      </w:r>
      <w:r w:rsidRPr="00A7799E">
        <w:t xml:space="preserve">Impacts on </w:t>
      </w:r>
      <w:r w:rsidRPr="00A7799E">
        <w:rPr>
          <w:lang w:eastAsia="zh-CN"/>
        </w:rPr>
        <w:t>services,</w:t>
      </w:r>
      <w:r w:rsidRPr="00A7799E">
        <w:t xml:space="preserve"> entities and interfaces</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0171F3F5" w14:textId="77777777" w:rsidR="00870021" w:rsidRPr="00A7799E" w:rsidRDefault="00870021" w:rsidP="00870021">
      <w:pPr>
        <w:rPr>
          <w:lang w:eastAsia="zh-CN"/>
        </w:rPr>
      </w:pPr>
      <w:bookmarkStart w:id="2473" w:name="_Toc22286587"/>
      <w:bookmarkStart w:id="2474" w:name="_Toc26173022"/>
      <w:r w:rsidRPr="00A7799E">
        <w:rPr>
          <w:lang w:eastAsia="zh-CN"/>
        </w:rPr>
        <w:t>Impact on PCF:</w:t>
      </w:r>
    </w:p>
    <w:p w14:paraId="60BC1838" w14:textId="77777777" w:rsidR="00870021" w:rsidRPr="00A7799E" w:rsidRDefault="00870021" w:rsidP="00870021">
      <w:pPr>
        <w:pStyle w:val="B1"/>
        <w:rPr>
          <w:lang w:eastAsia="zh-CN"/>
        </w:rPr>
      </w:pPr>
      <w:r w:rsidRPr="00A7799E">
        <w:rPr>
          <w:lang w:eastAsia="zh-CN"/>
        </w:rPr>
        <w:t>-</w:t>
      </w:r>
      <w:r w:rsidRPr="00A7799E">
        <w:rPr>
          <w:lang w:eastAsia="zh-CN"/>
        </w:rPr>
        <w:tab/>
        <w:t>Provide discovery related authorization and provision;</w:t>
      </w:r>
    </w:p>
    <w:p w14:paraId="5430B628" w14:textId="77777777" w:rsidR="00870021" w:rsidRPr="00A7799E" w:rsidRDefault="00870021" w:rsidP="00870021">
      <w:pPr>
        <w:rPr>
          <w:lang w:eastAsia="zh-CN"/>
        </w:rPr>
      </w:pPr>
      <w:r w:rsidRPr="00A7799E">
        <w:rPr>
          <w:lang w:eastAsia="zh-CN"/>
        </w:rPr>
        <w:t>Impact on UE:</w:t>
      </w:r>
    </w:p>
    <w:p w14:paraId="174FEFCF" w14:textId="05CE4C87" w:rsidR="00870021" w:rsidRPr="00A7799E" w:rsidRDefault="00870021" w:rsidP="00870021">
      <w:pPr>
        <w:pStyle w:val="B1"/>
        <w:rPr>
          <w:lang w:eastAsia="zh-CN"/>
        </w:rPr>
      </w:pPr>
      <w:r w:rsidRPr="00A7799E">
        <w:rPr>
          <w:lang w:eastAsia="zh-CN"/>
        </w:rPr>
        <w:t>-</w:t>
      </w:r>
      <w:r w:rsidRPr="00A7799E">
        <w:rPr>
          <w:lang w:eastAsia="zh-CN"/>
        </w:rPr>
        <w:tab/>
        <w:t>Support model A and model B procedure as described.</w:t>
      </w:r>
    </w:p>
    <w:p w14:paraId="23170253" w14:textId="02A5E4B6" w:rsidR="00AB4196" w:rsidRPr="00A7799E" w:rsidRDefault="00AB4196" w:rsidP="00AB4196">
      <w:pPr>
        <w:pStyle w:val="2"/>
        <w:rPr>
          <w:lang w:eastAsia="zh-CN"/>
        </w:rPr>
      </w:pPr>
      <w:bookmarkStart w:id="2475" w:name="_Toc30666516"/>
      <w:bookmarkStart w:id="2476" w:name="_Toc31029810"/>
      <w:bookmarkStart w:id="2477" w:name="_Toc31030701"/>
      <w:bookmarkStart w:id="2478" w:name="_Toc43388265"/>
      <w:bookmarkStart w:id="2479" w:name="_Toc43735496"/>
      <w:bookmarkStart w:id="2480" w:name="_Toc50130483"/>
      <w:bookmarkStart w:id="2481" w:name="_Toc50133797"/>
      <w:bookmarkStart w:id="2482" w:name="_Toc50134137"/>
      <w:bookmarkStart w:id="2483" w:name="_Toc50557089"/>
      <w:bookmarkStart w:id="2484" w:name="_Toc50548765"/>
      <w:bookmarkStart w:id="2485" w:name="_Toc55202070"/>
      <w:bookmarkStart w:id="2486" w:name="_Toc57209692"/>
      <w:bookmarkStart w:id="2487" w:name="_Toc57366083"/>
      <w:bookmarkStart w:id="2488" w:name="_Toc66346115"/>
      <w:r w:rsidRPr="00A7799E">
        <w:t>6.2</w:t>
      </w:r>
      <w:r w:rsidRPr="00A7799E">
        <w:tab/>
        <w:t xml:space="preserve">Solution #2: </w:t>
      </w:r>
      <w:bookmarkEnd w:id="2473"/>
      <w:r w:rsidRPr="00A7799E">
        <w:t>V2X based solution</w:t>
      </w:r>
      <w:bookmarkEnd w:id="2474"/>
      <w:bookmarkEnd w:id="2475"/>
      <w:bookmarkEnd w:id="2476"/>
      <w:bookmarkEnd w:id="2477"/>
      <w:r w:rsidR="00B8637F" w:rsidRPr="00A7799E">
        <w:t xml:space="preserve"> </w:t>
      </w:r>
      <w:r w:rsidR="00B8637F" w:rsidRPr="00A7799E">
        <w:rPr>
          <w:lang w:eastAsia="zh-CN"/>
        </w:rPr>
        <w:t>for ProSe direct discovery</w:t>
      </w:r>
      <w:bookmarkEnd w:id="2478"/>
      <w:bookmarkEnd w:id="2479"/>
      <w:bookmarkEnd w:id="2480"/>
      <w:bookmarkEnd w:id="2481"/>
      <w:bookmarkEnd w:id="2482"/>
      <w:bookmarkEnd w:id="2483"/>
      <w:bookmarkEnd w:id="2484"/>
      <w:bookmarkEnd w:id="2485"/>
      <w:bookmarkEnd w:id="2486"/>
      <w:bookmarkEnd w:id="2487"/>
      <w:bookmarkEnd w:id="2488"/>
    </w:p>
    <w:p w14:paraId="44C0E6D8" w14:textId="77777777" w:rsidR="00AB4196" w:rsidRPr="00A7799E" w:rsidRDefault="00AB4196" w:rsidP="00AB4196">
      <w:pPr>
        <w:pStyle w:val="3"/>
      </w:pPr>
      <w:bookmarkStart w:id="2489" w:name="_Toc22286588"/>
      <w:bookmarkStart w:id="2490" w:name="_Toc26173023"/>
      <w:bookmarkStart w:id="2491" w:name="_Toc30666517"/>
      <w:bookmarkStart w:id="2492" w:name="_Toc31029811"/>
      <w:bookmarkStart w:id="2493" w:name="_Toc31030702"/>
      <w:bookmarkStart w:id="2494" w:name="_Toc43388266"/>
      <w:bookmarkStart w:id="2495" w:name="_Toc43735497"/>
      <w:bookmarkStart w:id="2496" w:name="_Toc50130484"/>
      <w:bookmarkStart w:id="2497" w:name="_Toc50133798"/>
      <w:bookmarkStart w:id="2498" w:name="_Toc50134138"/>
      <w:bookmarkStart w:id="2499" w:name="_Toc50557090"/>
      <w:bookmarkStart w:id="2500" w:name="_Toc50548766"/>
      <w:bookmarkStart w:id="2501" w:name="_Toc55202071"/>
      <w:bookmarkStart w:id="2502" w:name="_Toc57209693"/>
      <w:bookmarkStart w:id="2503" w:name="_Toc57366084"/>
      <w:bookmarkStart w:id="2504" w:name="_Toc66346116"/>
      <w:r w:rsidRPr="00A7799E">
        <w:t>6.2.1</w:t>
      </w:r>
      <w:r w:rsidRPr="00A7799E">
        <w:tab/>
        <w:t>Description</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764CB41" w14:textId="77777777" w:rsidR="00AB4196" w:rsidRPr="00A7799E" w:rsidRDefault="00AB4196" w:rsidP="00AB4196">
      <w:pPr>
        <w:pStyle w:val="4"/>
      </w:pPr>
      <w:bookmarkStart w:id="2505" w:name="_Toc26173024"/>
      <w:bookmarkStart w:id="2506" w:name="_Toc30666518"/>
      <w:bookmarkStart w:id="2507" w:name="_Toc31029812"/>
      <w:bookmarkStart w:id="2508" w:name="_Toc31030703"/>
      <w:bookmarkStart w:id="2509" w:name="_Toc43388267"/>
      <w:bookmarkStart w:id="2510" w:name="_Toc43735498"/>
      <w:bookmarkStart w:id="2511" w:name="_Toc50130485"/>
      <w:bookmarkStart w:id="2512" w:name="_Toc50133799"/>
      <w:bookmarkStart w:id="2513" w:name="_Toc50134139"/>
      <w:bookmarkStart w:id="2514" w:name="_Toc50557091"/>
      <w:bookmarkStart w:id="2515" w:name="_Toc50548767"/>
      <w:bookmarkStart w:id="2516" w:name="_Toc55202072"/>
      <w:bookmarkStart w:id="2517" w:name="_Toc57209694"/>
      <w:bookmarkStart w:id="2518" w:name="_Toc57366085"/>
      <w:bookmarkStart w:id="2519" w:name="_Toc66346117"/>
      <w:r w:rsidRPr="00A7799E">
        <w:t>6.2.1.1</w:t>
      </w:r>
      <w:r w:rsidRPr="00A7799E">
        <w:tab/>
        <w:t>General</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5D982449" w14:textId="77777777" w:rsidR="00B8637F" w:rsidRPr="00A7799E" w:rsidRDefault="00B8637F" w:rsidP="00B8637F">
      <w:pPr>
        <w:rPr>
          <w:lang w:eastAsia="zh-CN"/>
        </w:rPr>
      </w:pPr>
      <w:r w:rsidRPr="00A7799E">
        <w:rPr>
          <w:lang w:eastAsia="ko-KR"/>
        </w:rPr>
        <w:t>This solution addresses Key Issue #1 (ProSe Direct discovery)</w:t>
      </w:r>
      <w:r w:rsidRPr="00A7799E">
        <w:rPr>
          <w:lang w:eastAsia="zh-CN"/>
        </w:rPr>
        <w:t xml:space="preserve"> and is mainly used to support ProSe direct discovery followed by subsequent ProSe direct communication (e.g. </w:t>
      </w:r>
      <w:r w:rsidRPr="00A7799E">
        <w:t>direct communication for playing a game together</w:t>
      </w:r>
      <w:r w:rsidRPr="00A7799E">
        <w:rPr>
          <w:lang w:eastAsia="zh-CN"/>
        </w:rPr>
        <w:t>).</w:t>
      </w:r>
    </w:p>
    <w:p w14:paraId="30D64DD6" w14:textId="3896A175" w:rsidR="00AB4196" w:rsidRPr="00A7799E" w:rsidRDefault="00AB4196" w:rsidP="00AB4196">
      <w:r w:rsidRPr="00A7799E">
        <w:t>A UE may either listen for other UEs it is interested in, or it may broadcast its interest</w:t>
      </w:r>
      <w:r w:rsidR="00B8637F" w:rsidRPr="00A7799E">
        <w:t xml:space="preserve"> e.g. unique UE identity or group identity</w:t>
      </w:r>
      <w:r w:rsidRPr="00A7799E">
        <w:t xml:space="preserve">. </w:t>
      </w:r>
      <w:r w:rsidR="00DE63F7" w:rsidRPr="00A7799E">
        <w:t>TS 23.287 [</w:t>
      </w:r>
      <w:r w:rsidRPr="00A7799E">
        <w:t xml:space="preserve">5] already has the concept of </w:t>
      </w:r>
      <w:r w:rsidR="00B8637F" w:rsidRPr="00A7799E">
        <w:rPr>
          <w:lang w:eastAsia="zh-CN"/>
        </w:rPr>
        <w:t>implicit d</w:t>
      </w:r>
      <w:r w:rsidRPr="00A7799E">
        <w:t xml:space="preserve">iscovery, </w:t>
      </w:r>
      <w:r w:rsidR="00B8637F" w:rsidRPr="00A7799E">
        <w:rPr>
          <w:lang w:eastAsia="zh-CN"/>
        </w:rPr>
        <w:t xml:space="preserve">as defined in </w:t>
      </w:r>
      <w:r w:rsidR="001D5B1D" w:rsidRPr="00A7799E">
        <w:t>clause </w:t>
      </w:r>
      <w:r w:rsidRPr="00A7799E">
        <w:t xml:space="preserve">6.3.3 for Unicast mode link establishment. It is proposed to use PC5-S </w:t>
      </w:r>
      <w:r w:rsidR="00B8637F" w:rsidRPr="00A7799E">
        <w:rPr>
          <w:lang w:eastAsia="zh-CN"/>
        </w:rPr>
        <w:t xml:space="preserve">direct communication </w:t>
      </w:r>
      <w:r w:rsidRPr="00A7799E">
        <w:t xml:space="preserve">procedure </w:t>
      </w:r>
      <w:r w:rsidR="00D32F7F" w:rsidRPr="00A7799E">
        <w:rPr>
          <w:lang w:eastAsia="zh-CN"/>
        </w:rPr>
        <w:t>to implement the</w:t>
      </w:r>
      <w:r w:rsidRPr="00A7799E">
        <w:t xml:space="preserve"> Direct Discovery.</w:t>
      </w:r>
    </w:p>
    <w:p w14:paraId="2874E0B0" w14:textId="13D63DE5" w:rsidR="00AB4196" w:rsidRPr="00A7799E" w:rsidRDefault="00AB4196" w:rsidP="00AB4196">
      <w:r w:rsidRPr="00A7799E">
        <w:t xml:space="preserve">The ProSe application layer, which in </w:t>
      </w:r>
      <w:r w:rsidR="00DE63F7" w:rsidRPr="00A7799E">
        <w:t>TS 23.287 [</w:t>
      </w:r>
      <w:r w:rsidRPr="00A7799E">
        <w:t xml:space="preserve">5] is the V2X application layer </w:t>
      </w:r>
      <w:r w:rsidR="00D32F7F" w:rsidRPr="00A7799E">
        <w:rPr>
          <w:lang w:eastAsia="zh-CN"/>
        </w:rPr>
        <w:t>may provide</w:t>
      </w:r>
      <w:r w:rsidRPr="00A7799E">
        <w:t xml:space="preserve"> information</w:t>
      </w:r>
      <w:r w:rsidR="00D32F7F" w:rsidRPr="00A7799E">
        <w:t xml:space="preserve"> which</w:t>
      </w:r>
      <w:r w:rsidRPr="00A7799E">
        <w:t xml:space="preserve"> should be either looked for or broadcast in the direct discovery procedure which includes </w:t>
      </w:r>
      <w:r w:rsidR="00D32F7F" w:rsidRPr="00A7799E">
        <w:rPr>
          <w:lang w:eastAsia="zh-CN"/>
        </w:rPr>
        <w:t>application information, e.g.</w:t>
      </w:r>
      <w:r w:rsidR="00D32F7F" w:rsidRPr="00A7799E">
        <w:t xml:space="preserve"> </w:t>
      </w:r>
      <w:r w:rsidRPr="00A7799E">
        <w:t xml:space="preserve">an Application ID and a </w:t>
      </w:r>
      <w:r w:rsidR="00D32F7F" w:rsidRPr="00A7799E">
        <w:rPr>
          <w:lang w:eastAsia="zh-CN"/>
        </w:rPr>
        <w:t>UE</w:t>
      </w:r>
      <w:r w:rsidR="00870021" w:rsidRPr="00A7799E">
        <w:rPr>
          <w:lang w:eastAsia="zh-CN"/>
        </w:rPr>
        <w:t>'</w:t>
      </w:r>
      <w:r w:rsidR="00D32F7F" w:rsidRPr="00A7799E">
        <w:rPr>
          <w:lang w:eastAsia="zh-CN"/>
        </w:rPr>
        <w:t>s ProSe Application Layer ID</w:t>
      </w:r>
      <w:r w:rsidRPr="00A7799E">
        <w:t>.</w:t>
      </w:r>
    </w:p>
    <w:p w14:paraId="743B848B" w14:textId="3F3B2BB4" w:rsidR="00AB4196" w:rsidRPr="00A7799E" w:rsidRDefault="00D32F7F" w:rsidP="00AB4196">
      <w:r w:rsidRPr="00A7799E">
        <w:t xml:space="preserve">The Destination Layer-2 ID can be used to indicate if the message is unicast, groupcast or broadcast. </w:t>
      </w:r>
      <w:r w:rsidR="00AB4196" w:rsidRPr="00A7799E">
        <w:t>There may</w:t>
      </w:r>
      <w:r w:rsidRPr="00A7799E">
        <w:t xml:space="preserve"> also</w:t>
      </w:r>
      <w:r w:rsidR="00AB4196" w:rsidRPr="00A7799E">
        <w:t xml:space="preserve"> be situations when a unique Destination Layer-2-ID has been assigned to identify an application (e.g. as in </w:t>
      </w:r>
      <w:r w:rsidR="00DE63F7" w:rsidRPr="00A7799E">
        <w:t>TS 23.287 [</w:t>
      </w:r>
      <w:r w:rsidR="00AB4196" w:rsidRPr="00A7799E">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rsidRPr="00A7799E">
        <w:t xml:space="preserve"> not </w:t>
      </w:r>
      <w:r w:rsidR="00AB4196" w:rsidRPr="00A7799E">
        <w:t xml:space="preserve">be sufficient </w:t>
      </w:r>
      <w:r w:rsidRPr="00A7799E">
        <w:t>and</w:t>
      </w:r>
      <w:r w:rsidR="00AB4196" w:rsidRPr="00A7799E">
        <w:t xml:space="preserve"> there might be a need to look for a specific UE that is independent of the Destination Layer-2-ID. The procedure is flexible so that ProSe Layer is provided a set of identities from the ProSe application layer and</w:t>
      </w:r>
      <w:r w:rsidRPr="00A7799E">
        <w:rPr>
          <w:lang w:eastAsia="zh-CN"/>
        </w:rPr>
        <w:t xml:space="preserve"> from provisioned information</w:t>
      </w:r>
      <w:r w:rsidR="00AB4196" w:rsidRPr="00A7799E">
        <w:t xml:space="preserve"> the ProSe Layer then uses these identities to do a match.</w:t>
      </w:r>
    </w:p>
    <w:p w14:paraId="73CBE70C" w14:textId="230239FA" w:rsidR="00D32F7F" w:rsidRPr="00A7799E" w:rsidRDefault="00D32F7F" w:rsidP="00AB4196">
      <w:r w:rsidRPr="00A7799E">
        <w:t xml:space="preserve">The Source Layer-2 ID and Frame type are as described in </w:t>
      </w:r>
      <w:r w:rsidR="001D5B1D" w:rsidRPr="00A7799E">
        <w:t>clause </w:t>
      </w:r>
      <w:r w:rsidRPr="00A7799E">
        <w:t>6.3.1.</w:t>
      </w:r>
    </w:p>
    <w:p w14:paraId="2A58CFF8" w14:textId="77777777" w:rsidR="00AB4196" w:rsidRPr="00A7799E" w:rsidRDefault="00AB4196" w:rsidP="00AB4196">
      <w:pPr>
        <w:pStyle w:val="3"/>
      </w:pPr>
      <w:bookmarkStart w:id="2520" w:name="_Toc22286589"/>
      <w:bookmarkStart w:id="2521" w:name="_Toc26173025"/>
      <w:bookmarkStart w:id="2522" w:name="_Toc30666519"/>
      <w:bookmarkStart w:id="2523" w:name="_Toc31029813"/>
      <w:bookmarkStart w:id="2524" w:name="_Toc31030704"/>
      <w:bookmarkStart w:id="2525" w:name="_Toc43388268"/>
      <w:bookmarkStart w:id="2526" w:name="_Toc43735499"/>
      <w:bookmarkStart w:id="2527" w:name="_Toc50130486"/>
      <w:bookmarkStart w:id="2528" w:name="_Toc50133800"/>
      <w:bookmarkStart w:id="2529" w:name="_Toc50134140"/>
      <w:bookmarkStart w:id="2530" w:name="_Toc50557092"/>
      <w:bookmarkStart w:id="2531" w:name="_Toc50548768"/>
      <w:bookmarkStart w:id="2532" w:name="_Toc55202073"/>
      <w:bookmarkStart w:id="2533" w:name="_Toc57209695"/>
      <w:bookmarkStart w:id="2534" w:name="_Toc57366086"/>
      <w:bookmarkStart w:id="2535" w:name="_Toc66346118"/>
      <w:r w:rsidRPr="00A7799E">
        <w:t>6.2.2</w:t>
      </w:r>
      <w:r w:rsidRPr="00A7799E">
        <w:tab/>
        <w:t>Procedures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2C2F2028" w14:textId="77777777" w:rsidR="00AB4196" w:rsidRPr="00A7799E" w:rsidRDefault="00AB4196" w:rsidP="00AB4196">
      <w:pPr>
        <w:pStyle w:val="4"/>
      </w:pPr>
      <w:bookmarkStart w:id="2536" w:name="_Toc26173026"/>
      <w:bookmarkStart w:id="2537" w:name="_Toc30666520"/>
      <w:bookmarkStart w:id="2538" w:name="_Toc31029814"/>
      <w:bookmarkStart w:id="2539" w:name="_Toc31030705"/>
      <w:bookmarkStart w:id="2540" w:name="_Toc43388269"/>
      <w:bookmarkStart w:id="2541" w:name="_Toc43735500"/>
      <w:bookmarkStart w:id="2542" w:name="_Toc50130487"/>
      <w:bookmarkStart w:id="2543" w:name="_Toc50133801"/>
      <w:bookmarkStart w:id="2544" w:name="_Toc50134141"/>
      <w:bookmarkStart w:id="2545" w:name="_Toc50557093"/>
      <w:bookmarkStart w:id="2546" w:name="_Toc50548769"/>
      <w:bookmarkStart w:id="2547" w:name="_Toc55202074"/>
      <w:bookmarkStart w:id="2548" w:name="_Toc57209696"/>
      <w:bookmarkStart w:id="2549" w:name="_Toc57366087"/>
      <w:bookmarkStart w:id="2550" w:name="_Toc66346119"/>
      <w:r w:rsidRPr="00A7799E">
        <w:t>6.2.2.0</w:t>
      </w:r>
      <w:r w:rsidRPr="00A7799E">
        <w:tab/>
      </w:r>
      <w:r w:rsidRPr="00A7799E">
        <w:rPr>
          <w:lang w:eastAsia="zh-CN"/>
        </w:rPr>
        <w:t xml:space="preserve">Policy/Parameter </w:t>
      </w:r>
      <w:r w:rsidRPr="00A7799E">
        <w:t>Description</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43B47FDF" w14:textId="23BC1781" w:rsidR="00D32F7F" w:rsidRPr="00A7799E" w:rsidRDefault="00AB4196" w:rsidP="00D32F7F">
      <w:pPr>
        <w:pStyle w:val="5"/>
      </w:pPr>
      <w:bookmarkStart w:id="2551" w:name="_Toc43388270"/>
      <w:bookmarkStart w:id="2552" w:name="_Toc43735501"/>
      <w:bookmarkStart w:id="2553" w:name="_Toc50130488"/>
      <w:bookmarkStart w:id="2554" w:name="_Toc50133802"/>
      <w:bookmarkStart w:id="2555" w:name="_Toc50134142"/>
      <w:bookmarkStart w:id="2556" w:name="_Toc50557094"/>
      <w:bookmarkStart w:id="2557" w:name="_Toc50548770"/>
      <w:bookmarkStart w:id="2558" w:name="_Toc55202075"/>
      <w:bookmarkStart w:id="2559" w:name="_Toc57209697"/>
      <w:bookmarkStart w:id="2560" w:name="_Toc57366088"/>
      <w:bookmarkStart w:id="2561" w:name="_Toc66346120"/>
      <w:bookmarkStart w:id="2562" w:name="_Toc30666521"/>
      <w:bookmarkStart w:id="2563" w:name="_Toc31029815"/>
      <w:bookmarkStart w:id="2564" w:name="_Toc31030706"/>
      <w:r w:rsidRPr="00A7799E">
        <w:t>6.2.2.0.1</w:t>
      </w:r>
      <w:r w:rsidRPr="00A7799E">
        <w:tab/>
      </w:r>
      <w:r w:rsidR="00D32F7F" w:rsidRPr="00A7799E">
        <w:t>Identities</w:t>
      </w:r>
      <w:bookmarkEnd w:id="2551"/>
      <w:bookmarkEnd w:id="2552"/>
      <w:bookmarkEnd w:id="2553"/>
      <w:bookmarkEnd w:id="2554"/>
      <w:bookmarkEnd w:id="2555"/>
      <w:bookmarkEnd w:id="2556"/>
      <w:bookmarkEnd w:id="2557"/>
      <w:bookmarkEnd w:id="2558"/>
      <w:bookmarkEnd w:id="2559"/>
      <w:bookmarkEnd w:id="2560"/>
      <w:bookmarkEnd w:id="2561"/>
    </w:p>
    <w:p w14:paraId="162862C4" w14:textId="77777777" w:rsidR="00AB4196" w:rsidRPr="00A7799E" w:rsidRDefault="00AB4196" w:rsidP="00D9253A">
      <w:bookmarkStart w:id="2565" w:name="_Toc43388271"/>
      <w:bookmarkStart w:id="2566" w:name="_Toc43726185"/>
      <w:bookmarkEnd w:id="2562"/>
      <w:bookmarkEnd w:id="2563"/>
      <w:bookmarkEnd w:id="2564"/>
      <w:r w:rsidRPr="00A7799E">
        <w:t>The following identities are required:</w:t>
      </w:r>
      <w:bookmarkEnd w:id="2565"/>
      <w:bookmarkEnd w:id="2566"/>
    </w:p>
    <w:p w14:paraId="2661C8A1" w14:textId="0A309D48" w:rsidR="00AB4196" w:rsidRPr="00A7799E" w:rsidRDefault="00AB4196" w:rsidP="00AB4196">
      <w:pPr>
        <w:pStyle w:val="B1"/>
      </w:pPr>
      <w:r w:rsidRPr="00A7799E">
        <w:t>a)</w:t>
      </w:r>
      <w:r w:rsidRPr="00A7799E">
        <w:tab/>
      </w:r>
      <w:r w:rsidR="00CF7D26" w:rsidRPr="00A7799E">
        <w:rPr>
          <w:lang w:eastAsia="zh-CN"/>
        </w:rPr>
        <w:t xml:space="preserve">ProSe </w:t>
      </w:r>
      <w:r w:rsidRPr="00A7799E">
        <w:t>Application ID:</w:t>
      </w:r>
      <w:r w:rsidRPr="00A7799E">
        <w:rPr>
          <w:lang w:eastAsia="zh-CN"/>
        </w:rPr>
        <w:t xml:space="preserve"> </w:t>
      </w:r>
      <w:r w:rsidRPr="00A7799E">
        <w:t xml:space="preserve">An identity used by a UE to indicate a specific ProSe application. The ProSe </w:t>
      </w:r>
      <w:r w:rsidR="00793D8D" w:rsidRPr="00A7799E">
        <w:rPr>
          <w:lang w:eastAsia="zh-CN"/>
        </w:rPr>
        <w:t>A</w:t>
      </w:r>
      <w:r w:rsidR="00793D8D" w:rsidRPr="00A7799E">
        <w:t xml:space="preserve">pplication </w:t>
      </w:r>
      <w:r w:rsidRPr="00A7799E">
        <w:t>ID is assigned (provided) by the ProSe application layer and can be used to identify e.g.:</w:t>
      </w:r>
    </w:p>
    <w:p w14:paraId="105A90A6" w14:textId="77777777" w:rsidR="00AB4196" w:rsidRPr="00A7799E" w:rsidRDefault="00AB4196" w:rsidP="00AB4196">
      <w:pPr>
        <w:pStyle w:val="B2"/>
      </w:pPr>
      <w:r w:rsidRPr="00A7799E">
        <w:t>-</w:t>
      </w:r>
      <w:r w:rsidRPr="00A7799E">
        <w:tab/>
        <w:t>An application e.g. Mission Critical Voice, Game A, Game B, Taxi Communications company Y</w:t>
      </w:r>
    </w:p>
    <w:p w14:paraId="454D04B6" w14:textId="4B3A8AB0" w:rsidR="00D32F7F" w:rsidRPr="00A7799E" w:rsidRDefault="00AB4196" w:rsidP="00870021">
      <w:pPr>
        <w:pStyle w:val="B1"/>
      </w:pPr>
      <w:r w:rsidRPr="00A7799E">
        <w:t>b)</w:t>
      </w:r>
      <w:r w:rsidRPr="00A7799E">
        <w:tab/>
        <w:t>Destination Layer-2 ID Indicate</w:t>
      </w:r>
      <w:r w:rsidR="00870021" w:rsidRPr="00A7799E">
        <w:t>:</w:t>
      </w:r>
    </w:p>
    <w:p w14:paraId="27A61777" w14:textId="3D204806" w:rsidR="00AB4196" w:rsidRPr="00A7799E" w:rsidRDefault="00D32F7F" w:rsidP="00870021">
      <w:pPr>
        <w:pStyle w:val="B2"/>
      </w:pPr>
      <w:r w:rsidRPr="00A7799E">
        <w:t>-</w:t>
      </w:r>
      <w:r w:rsidRPr="00A7799E">
        <w:tab/>
      </w:r>
      <w:r w:rsidRPr="00A7799E">
        <w:rPr>
          <w:lang w:eastAsia="zh-CN"/>
        </w:rPr>
        <w:t>A specific target UE layer-2 ID or layer-2 ID for initial signalling</w:t>
      </w:r>
      <w:r w:rsidRPr="00A7799E">
        <w:t>.</w:t>
      </w:r>
    </w:p>
    <w:p w14:paraId="36AE9174" w14:textId="77777777" w:rsidR="00D32F7F" w:rsidRPr="00A7799E" w:rsidRDefault="00D32F7F" w:rsidP="00D32F7F">
      <w:pPr>
        <w:pStyle w:val="B1"/>
      </w:pPr>
      <w:r w:rsidRPr="00A7799E">
        <w:t>c)</w:t>
      </w:r>
      <w:r w:rsidRPr="00A7799E">
        <w:tab/>
        <w:t>Source Layer-2 ID that is set to a unicast identifier of the transmitter.</w:t>
      </w:r>
    </w:p>
    <w:p w14:paraId="620EF1D2" w14:textId="4CDC7E8E" w:rsidR="00D32F7F" w:rsidRPr="00A7799E" w:rsidRDefault="00D32F7F" w:rsidP="00D32F7F">
      <w:pPr>
        <w:pStyle w:val="B1"/>
      </w:pPr>
      <w:r w:rsidRPr="00A7799E">
        <w:t>d)</w:t>
      </w:r>
      <w:r w:rsidRPr="00A7799E">
        <w:tab/>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Pr="00A7799E">
        <w:tab/>
        <w:t xml:space="preserve">An identity used to identify the </w:t>
      </w:r>
      <w:r w:rsidRPr="00A7799E">
        <w:rPr>
          <w:lang w:eastAsia="zh-CN"/>
        </w:rPr>
        <w:t>source</w:t>
      </w:r>
      <w:r w:rsidRPr="00A7799E">
        <w:t xml:space="preserve"> ProSe UE</w:t>
      </w:r>
      <w:r w:rsidRPr="00A7799E">
        <w:rPr>
          <w:lang w:eastAsia="zh-CN"/>
        </w:rPr>
        <w:t xml:space="preserve"> at the application layer</w:t>
      </w:r>
      <w:r w:rsidRPr="00A7799E">
        <w:t>. It is provided by the ProSe Application Layer to the ProSe Layer.</w:t>
      </w:r>
    </w:p>
    <w:p w14:paraId="725FE798" w14:textId="1C5A7460" w:rsidR="00D32F7F" w:rsidRPr="00A7799E" w:rsidRDefault="00D32F7F" w:rsidP="00D32F7F">
      <w:pPr>
        <w:pStyle w:val="B1"/>
      </w:pPr>
      <w:r w:rsidRPr="00A7799E">
        <w:t>e)</w:t>
      </w:r>
      <w:r w:rsidRPr="00A7799E">
        <w:tab/>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lang w:eastAsia="zh-CN"/>
        </w:rPr>
        <w:t>.</w:t>
      </w:r>
      <w:r w:rsidR="001D5B1D" w:rsidRPr="00A7799E">
        <w:tab/>
      </w:r>
      <w:r w:rsidRPr="00A7799E">
        <w:t>An identity used to identify the destination ProSe UE</w:t>
      </w:r>
      <w:r w:rsidRPr="00A7799E">
        <w:rPr>
          <w:lang w:eastAsia="zh-CN"/>
        </w:rPr>
        <w:t xml:space="preserve"> at the application layer</w:t>
      </w:r>
      <w:r w:rsidRPr="00A7799E">
        <w:t>. It is provided by the ProSe Application Layer to the ProSe Layer.</w:t>
      </w:r>
    </w:p>
    <w:p w14:paraId="6444980B" w14:textId="79899BC0" w:rsidR="00D32F7F" w:rsidRPr="00A7799E" w:rsidRDefault="00D32F7F" w:rsidP="00D32F7F">
      <w:pPr>
        <w:pStyle w:val="B1"/>
      </w:pPr>
      <w:r w:rsidRPr="00A7799E">
        <w:t>f)</w:t>
      </w:r>
      <w:r w:rsidR="001D5B1D" w:rsidRPr="00A7799E">
        <w:tab/>
      </w:r>
      <w:r w:rsidRPr="00A7799E">
        <w:t xml:space="preserve">ProSe </w:t>
      </w:r>
      <w:r w:rsidRPr="00A7799E">
        <w:rPr>
          <w:lang w:eastAsia="zh-CN"/>
        </w:rPr>
        <w:t xml:space="preserve">Application Layer </w:t>
      </w:r>
      <w:r w:rsidRPr="00A7799E">
        <w:t>Group ID</w:t>
      </w:r>
      <w:r w:rsidRPr="00A7799E">
        <w:rPr>
          <w:lang w:eastAsia="zh-CN"/>
        </w:rPr>
        <w:t xml:space="preserve">. </w:t>
      </w:r>
      <w:r w:rsidRPr="00A7799E">
        <w:t>An identity used to identify a</w:t>
      </w:r>
      <w:r w:rsidR="00793D8D" w:rsidRPr="00A7799E">
        <w:rPr>
          <w:lang w:eastAsia="zh-CN"/>
        </w:rPr>
        <w:t>n</w:t>
      </w:r>
      <w:r w:rsidRPr="00A7799E">
        <w:t xml:space="preserve"> </w:t>
      </w:r>
      <w:r w:rsidRPr="00A7799E">
        <w:rPr>
          <w:lang w:eastAsia="zh-CN"/>
        </w:rPr>
        <w:t xml:space="preserve">application layer </w:t>
      </w:r>
      <w:r w:rsidRPr="00A7799E">
        <w:t>group the UE belongs to.</w:t>
      </w:r>
    </w:p>
    <w:p w14:paraId="6143A607" w14:textId="4C230456" w:rsidR="00D32F7F" w:rsidRPr="00A7799E" w:rsidRDefault="00D32F7F" w:rsidP="00D32F7F">
      <w:pPr>
        <w:pStyle w:val="B1"/>
      </w:pPr>
      <w:r w:rsidRPr="00A7799E">
        <w:rPr>
          <w:lang w:eastAsia="zh-CN"/>
        </w:rPr>
        <w:t>g</w:t>
      </w:r>
      <w:r w:rsidRPr="00A7799E">
        <w:t>)</w:t>
      </w:r>
      <w:r w:rsidRPr="00A7799E">
        <w:rPr>
          <w:lang w:eastAsia="zh-CN"/>
        </w:rPr>
        <w:tab/>
      </w:r>
      <w:r w:rsidRPr="00A7799E">
        <w:t>Relay Service Code (for UE-to-Network Relay</w:t>
      </w:r>
      <w:r w:rsidRPr="00A7799E">
        <w:rPr>
          <w:lang w:eastAsia="zh-CN"/>
        </w:rPr>
        <w:t xml:space="preserve"> Discovery</w:t>
      </w:r>
      <w:r w:rsidRPr="00A7799E">
        <w:t>)</w:t>
      </w:r>
      <w:r w:rsidR="00870021" w:rsidRPr="00A7799E">
        <w:t>:</w:t>
      </w:r>
    </w:p>
    <w:p w14:paraId="7B453A39" w14:textId="181D5A4C" w:rsidR="00D32F7F" w:rsidRPr="00A7799E" w:rsidRDefault="00D32F7F" w:rsidP="00D32F7F">
      <w:pPr>
        <w:pStyle w:val="B2"/>
        <w:rPr>
          <w:lang w:eastAsia="zh-CN"/>
        </w:rPr>
      </w:pPr>
      <w:r w:rsidRPr="00A7799E">
        <w:t>-</w:t>
      </w:r>
      <w:r w:rsidRPr="00A7799E">
        <w:rPr>
          <w:lang w:eastAsia="zh-CN"/>
        </w:rPr>
        <w:tab/>
      </w:r>
      <w:r w:rsidRPr="00A7799E">
        <w:t xml:space="preserve">Relay Service Code as defined in </w:t>
      </w:r>
      <w:r w:rsidR="00DE63F7" w:rsidRPr="00A7799E">
        <w:t>TS 23.303 [</w:t>
      </w:r>
      <w:r w:rsidRPr="00A7799E">
        <w:t>9].</w:t>
      </w:r>
    </w:p>
    <w:p w14:paraId="29D79B30" w14:textId="5DF1EF71" w:rsidR="00D32F7F" w:rsidRPr="00A7799E" w:rsidRDefault="00D32F7F" w:rsidP="00870021">
      <w:pPr>
        <w:pStyle w:val="B1"/>
        <w:rPr>
          <w:b/>
          <w:lang w:eastAsia="zh-CN"/>
        </w:rPr>
      </w:pPr>
      <w:r w:rsidRPr="00A7799E">
        <w:rPr>
          <w:lang w:eastAsia="zh-CN"/>
        </w:rPr>
        <w:t>h</w:t>
      </w:r>
      <w:r w:rsidRPr="00A7799E">
        <w:t>)</w:t>
      </w:r>
      <w:r w:rsidR="00870021" w:rsidRPr="00A7799E">
        <w:rPr>
          <w:lang w:eastAsia="zh-CN"/>
        </w:rPr>
        <w:tab/>
      </w:r>
      <w:r w:rsidRPr="00A7799E">
        <w:t>Discovery Group ID (for Group Member Discovery)</w:t>
      </w:r>
      <w:r w:rsidR="00870021" w:rsidRPr="00A7799E">
        <w:t>:</w:t>
      </w:r>
    </w:p>
    <w:p w14:paraId="29DEF611" w14:textId="7D125EE8" w:rsidR="00AB4196" w:rsidRPr="00A7799E" w:rsidRDefault="00D32F7F" w:rsidP="00870021">
      <w:pPr>
        <w:pStyle w:val="B2"/>
      </w:pPr>
      <w:r w:rsidRPr="00A7799E">
        <w:t>-</w:t>
      </w:r>
      <w:r w:rsidRPr="00A7799E">
        <w:rPr>
          <w:lang w:eastAsia="zh-CN"/>
        </w:rPr>
        <w:tab/>
      </w:r>
      <w:r w:rsidRPr="00A7799E">
        <w:t xml:space="preserve">Discovery Group ID as defined in </w:t>
      </w:r>
      <w:r w:rsidR="00DE63F7" w:rsidRPr="00A7799E">
        <w:t>TS 23.303 [</w:t>
      </w:r>
      <w:r w:rsidRPr="00A7799E">
        <w:t>9].</w:t>
      </w:r>
    </w:p>
    <w:p w14:paraId="6992A8BD" w14:textId="77777777" w:rsidR="00AB4196" w:rsidRPr="00A7799E" w:rsidRDefault="00AB4196" w:rsidP="00AB4196">
      <w:r w:rsidRPr="00A7799E">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A7799E" w:rsidRDefault="00AB4196" w:rsidP="00AB4196">
      <w:pPr>
        <w:pStyle w:val="5"/>
      </w:pPr>
      <w:bookmarkStart w:id="2567" w:name="_Toc30666522"/>
      <w:bookmarkStart w:id="2568" w:name="_Toc31029816"/>
      <w:bookmarkStart w:id="2569" w:name="_Toc31030707"/>
      <w:bookmarkStart w:id="2570" w:name="_Toc43388272"/>
      <w:bookmarkStart w:id="2571" w:name="_Toc43735502"/>
      <w:bookmarkStart w:id="2572" w:name="_Toc50130489"/>
      <w:bookmarkStart w:id="2573" w:name="_Toc50133803"/>
      <w:bookmarkStart w:id="2574" w:name="_Toc50134143"/>
      <w:bookmarkStart w:id="2575" w:name="_Toc50557095"/>
      <w:bookmarkStart w:id="2576" w:name="_Toc50548771"/>
      <w:bookmarkStart w:id="2577" w:name="_Toc55202076"/>
      <w:bookmarkStart w:id="2578" w:name="_Toc57209698"/>
      <w:bookmarkStart w:id="2579" w:name="_Toc57366089"/>
      <w:bookmarkStart w:id="2580" w:name="_Toc66346121"/>
      <w:r w:rsidRPr="00A7799E">
        <w:t>6.2.2.0.2</w:t>
      </w:r>
      <w:r w:rsidRPr="00A7799E">
        <w:tab/>
      </w:r>
      <w:r w:rsidRPr="00A7799E">
        <w:rPr>
          <w:lang w:eastAsia="zh-CN"/>
        </w:rPr>
        <w:t>Policy/Parameter provisioning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9D9A604" w14:textId="5BDBB172" w:rsidR="00870021" w:rsidRPr="00A7799E" w:rsidRDefault="00870021" w:rsidP="00870021">
      <w:r w:rsidRPr="00A7799E">
        <w:t xml:space="preserve">The same concept as in </w:t>
      </w:r>
      <w:r w:rsidR="00DE63F7" w:rsidRPr="00A7799E">
        <w:t>TS 23.287 [</w:t>
      </w:r>
      <w:r w:rsidRPr="00A7799E">
        <w:t xml:space="preserve">5] </w:t>
      </w:r>
      <w:r w:rsidR="001D5B1D" w:rsidRPr="00A7799E">
        <w:t>clause </w:t>
      </w:r>
      <w:r w:rsidRPr="00A7799E">
        <w:t>5.1.1 shall be used.</w:t>
      </w:r>
    </w:p>
    <w:p w14:paraId="4F4B1C49" w14:textId="3FA6BD79" w:rsidR="00870021" w:rsidRPr="00A7799E" w:rsidRDefault="00870021" w:rsidP="00870021">
      <w:r w:rsidRPr="00A7799E">
        <w:t xml:space="preserve">See </w:t>
      </w:r>
      <w:r w:rsidR="00DE63F7" w:rsidRPr="00A7799E">
        <w:t>TS 23.287 [</w:t>
      </w:r>
      <w:r w:rsidRPr="00A7799E">
        <w:t xml:space="preserve">5] </w:t>
      </w:r>
      <w:r w:rsidR="001D5B1D" w:rsidRPr="00A7799E">
        <w:t>clause </w:t>
      </w:r>
      <w:r w:rsidRPr="00A7799E">
        <w:t>5.1.2. Replace:</w:t>
      </w:r>
    </w:p>
    <w:p w14:paraId="15516E3C" w14:textId="77777777" w:rsidR="00870021" w:rsidRPr="00A7799E" w:rsidRDefault="00870021" w:rsidP="00870021">
      <w:pPr>
        <w:pStyle w:val="B1"/>
      </w:pPr>
      <w:r w:rsidRPr="00A7799E">
        <w:t>-</w:t>
      </w:r>
      <w:r w:rsidRPr="00A7799E">
        <w:tab/>
        <w:t>V2X service by ProSe Application.</w:t>
      </w:r>
    </w:p>
    <w:p w14:paraId="17303C6F" w14:textId="77777777" w:rsidR="00870021" w:rsidRPr="00A7799E" w:rsidRDefault="00870021" w:rsidP="00870021">
      <w:pPr>
        <w:pStyle w:val="B1"/>
      </w:pPr>
      <w:r w:rsidRPr="00A7799E">
        <w:t>-</w:t>
      </w:r>
      <w:r w:rsidRPr="00A7799E">
        <w:tab/>
        <w:t>PISD and ITS-AID by Application ID.</w:t>
      </w:r>
    </w:p>
    <w:p w14:paraId="64298C51" w14:textId="77777777" w:rsidR="00870021" w:rsidRPr="00A7799E" w:rsidRDefault="00870021" w:rsidP="00870021">
      <w:r w:rsidRPr="00A7799E">
        <w:t>Add the following new requirements:</w:t>
      </w:r>
    </w:p>
    <w:p w14:paraId="0B82BB4E" w14:textId="77777777" w:rsidR="00870021" w:rsidRPr="00A7799E" w:rsidRDefault="00870021" w:rsidP="00870021">
      <w:pPr>
        <w:pStyle w:val="B2"/>
      </w:pPr>
      <w:r w:rsidRPr="00A7799E">
        <w:t>1)</w:t>
      </w:r>
      <w:r w:rsidRPr="00A7799E">
        <w:tab/>
        <w:t>Policy/parameters related to if ProSe application is allowed to use PC5 direct discovery:</w:t>
      </w:r>
    </w:p>
    <w:p w14:paraId="2525BEF6" w14:textId="77777777" w:rsidR="00870021" w:rsidRPr="00A7799E" w:rsidRDefault="00870021" w:rsidP="00870021">
      <w:pPr>
        <w:pStyle w:val="B3"/>
      </w:pPr>
      <w:r w:rsidRPr="00A7799E">
        <w:t>-</w:t>
      </w:r>
      <w:r w:rsidRPr="00A7799E">
        <w:tab/>
        <w:t>The list of ProSe Applications that are allowed to use PC5 direct discovery.</w:t>
      </w:r>
    </w:p>
    <w:p w14:paraId="221D66A4" w14:textId="77777777" w:rsidR="00870021" w:rsidRPr="00A7799E" w:rsidRDefault="00870021" w:rsidP="00870021">
      <w:pPr>
        <w:pStyle w:val="B2"/>
      </w:pPr>
      <w:r w:rsidRPr="00A7799E">
        <w:t>2)</w:t>
      </w:r>
      <w:r w:rsidRPr="00A7799E">
        <w:tab/>
        <w:t>Policy/parameters related to Destination Layer-2-ID for or unicast discovery:</w:t>
      </w:r>
    </w:p>
    <w:p w14:paraId="4BFC2871" w14:textId="77777777" w:rsidR="00870021" w:rsidRPr="00A7799E" w:rsidRDefault="00870021" w:rsidP="00870021">
      <w:pPr>
        <w:pStyle w:val="B3"/>
      </w:pPr>
      <w:r w:rsidRPr="00A7799E">
        <w:t>-</w:t>
      </w:r>
      <w:r w:rsidRPr="00A7799E">
        <w:tab/>
        <w:t>The mapping of default Destination Layer-2 ID(s) for initial PC5 direct discovery.</w:t>
      </w:r>
    </w:p>
    <w:p w14:paraId="0DFFCC4D" w14:textId="77777777" w:rsidR="00870021" w:rsidRPr="00A7799E" w:rsidRDefault="00870021" w:rsidP="00870021">
      <w:r w:rsidRPr="00A7799E">
        <w:t>The parameters (e.g. Relay Service Code, Discovery Group ID) is provisioned by PCF as defined in solutions for Key Issue #8.</w:t>
      </w:r>
    </w:p>
    <w:p w14:paraId="51BA9471" w14:textId="77777777" w:rsidR="00AB4196" w:rsidRPr="00A7799E" w:rsidRDefault="00AB4196" w:rsidP="00AB4196">
      <w:pPr>
        <w:pStyle w:val="4"/>
      </w:pPr>
      <w:bookmarkStart w:id="2581" w:name="_Toc26173027"/>
      <w:bookmarkStart w:id="2582" w:name="_Toc30666523"/>
      <w:bookmarkStart w:id="2583" w:name="_Toc31029817"/>
      <w:bookmarkStart w:id="2584" w:name="_Toc31030708"/>
      <w:bookmarkStart w:id="2585" w:name="_Toc43388273"/>
      <w:bookmarkStart w:id="2586" w:name="_Toc43735503"/>
      <w:bookmarkStart w:id="2587" w:name="_Toc50130490"/>
      <w:bookmarkStart w:id="2588" w:name="_Toc50133804"/>
      <w:bookmarkStart w:id="2589" w:name="_Toc50134144"/>
      <w:bookmarkStart w:id="2590" w:name="_Toc50557096"/>
      <w:bookmarkStart w:id="2591" w:name="_Toc50548772"/>
      <w:bookmarkStart w:id="2592" w:name="_Toc55202077"/>
      <w:bookmarkStart w:id="2593" w:name="_Toc57209699"/>
      <w:bookmarkStart w:id="2594" w:name="_Toc57366090"/>
      <w:bookmarkStart w:id="2595" w:name="_Toc66346122"/>
      <w:r w:rsidRPr="00A7799E">
        <w:t>6.2.2.1</w:t>
      </w:r>
      <w:r w:rsidRPr="00A7799E">
        <w:tab/>
        <w:t>General</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DDD9DAC" w14:textId="77777777" w:rsidR="00AB4196" w:rsidRPr="00A7799E" w:rsidRDefault="00AB4196" w:rsidP="00AB4196">
      <w:r w:rsidRPr="00A7799E">
        <w:t>ProSe Direct Discovery consists of 2 components:</w:t>
      </w:r>
    </w:p>
    <w:p w14:paraId="39F6BB88" w14:textId="060E99F8" w:rsidR="00AB4196" w:rsidRPr="00A7799E" w:rsidRDefault="00AB4196" w:rsidP="00AB4196">
      <w:pPr>
        <w:pStyle w:val="B1"/>
      </w:pPr>
      <w:r w:rsidRPr="00A7799E">
        <w:rPr>
          <w:b/>
          <w:bCs/>
        </w:rPr>
        <w:tab/>
        <w:t xml:space="preserve">Listening: </w:t>
      </w:r>
      <w:r w:rsidRPr="00A7799E">
        <w:t xml:space="preserve">This procedure consists of the UE listening for broadcast data. Depending on the ProSe </w:t>
      </w:r>
      <w:r w:rsidR="000840D8" w:rsidRPr="00A7799E">
        <w:rPr>
          <w:lang w:eastAsia="zh-CN"/>
        </w:rPr>
        <w:t>A</w:t>
      </w:r>
      <w:r w:rsidR="000840D8" w:rsidRPr="00A7799E">
        <w:t xml:space="preserve">pplication </w:t>
      </w:r>
      <w:r w:rsidR="000840D8" w:rsidRPr="00A7799E">
        <w:rPr>
          <w:lang w:eastAsia="zh-CN"/>
        </w:rPr>
        <w:t xml:space="preserve">ID </w:t>
      </w:r>
      <w:r w:rsidRPr="00A7799E">
        <w:t>that the UE is wanting to use, the UE maybe required to listen for any or all of the following:</w:t>
      </w:r>
    </w:p>
    <w:p w14:paraId="65496D9C" w14:textId="77777777" w:rsidR="00870021" w:rsidRPr="00A7799E" w:rsidRDefault="00870021" w:rsidP="00870021">
      <w:pPr>
        <w:pStyle w:val="B2"/>
      </w:pPr>
      <w:r w:rsidRPr="00A7799E">
        <w:t>1</w:t>
      </w:r>
      <w:r w:rsidRPr="00A7799E">
        <w:tab/>
        <w:t>Destination Layer 2-ID;</w:t>
      </w:r>
    </w:p>
    <w:p w14:paraId="675E3640" w14:textId="63C4087C" w:rsidR="00870021" w:rsidRPr="00A7799E" w:rsidRDefault="00870021" w:rsidP="00870021">
      <w:pPr>
        <w:pStyle w:val="B2"/>
      </w:pPr>
      <w:r w:rsidRPr="00A7799E">
        <w:t>2</w:t>
      </w:r>
      <w:r w:rsidRPr="00A7799E">
        <w:tab/>
        <w:t>ProSe Application ID;</w:t>
      </w:r>
    </w:p>
    <w:p w14:paraId="15587C38" w14:textId="5DAE01E5" w:rsidR="000840D8" w:rsidRPr="00A7799E" w:rsidRDefault="00870021" w:rsidP="00870021">
      <w:pPr>
        <w:pStyle w:val="B2"/>
        <w:rPr>
          <w:lang w:eastAsia="zh-CN"/>
        </w:rPr>
      </w:pPr>
      <w:r w:rsidRPr="00A7799E">
        <w:t>3.</w:t>
      </w:r>
      <w:r w:rsidRPr="00A7799E">
        <w:tab/>
        <w:t>Source User Info (Source UE's ProSe Application Layer ID, ProSe Application Layer Group ID);</w:t>
      </w:r>
    </w:p>
    <w:p w14:paraId="40E925E3" w14:textId="7EA22F0E" w:rsidR="000840D8" w:rsidRPr="00A7799E" w:rsidRDefault="000840D8" w:rsidP="000840D8">
      <w:pPr>
        <w:pStyle w:val="NO"/>
        <w:rPr>
          <w:lang w:eastAsia="zh-CN"/>
        </w:rPr>
      </w:pPr>
      <w:r w:rsidRPr="00A7799E">
        <w:t>NOTE 1:</w:t>
      </w:r>
      <w:r w:rsidRPr="00A7799E">
        <w:tab/>
        <w:t>The Broadcasting UE is the Source UE.</w:t>
      </w:r>
    </w:p>
    <w:p w14:paraId="13061362" w14:textId="77777777" w:rsidR="00870021" w:rsidRPr="00A7799E" w:rsidRDefault="00870021" w:rsidP="00870021">
      <w:pPr>
        <w:pStyle w:val="B2"/>
        <w:rPr>
          <w:lang w:eastAsia="zh-CN"/>
        </w:rPr>
      </w:pPr>
      <w:r w:rsidRPr="00A7799E">
        <w:t>4.</w:t>
      </w:r>
      <w:r w:rsidRPr="00A7799E">
        <w:tab/>
        <w:t>Target User Info (Target UE's ProSe Application Layer ID);</w:t>
      </w:r>
    </w:p>
    <w:p w14:paraId="2EF42D90" w14:textId="349B3C7E" w:rsidR="000840D8" w:rsidRPr="00A7799E" w:rsidRDefault="000840D8" w:rsidP="000840D8">
      <w:pPr>
        <w:pStyle w:val="NO"/>
        <w:rPr>
          <w:lang w:eastAsia="zh-CN"/>
        </w:rPr>
      </w:pPr>
      <w:r w:rsidRPr="00A7799E">
        <w:t>NOTE 2:</w:t>
      </w:r>
      <w:r w:rsidRPr="00A7799E">
        <w:tab/>
        <w:t>The Target UE is the Listening UE.</w:t>
      </w:r>
    </w:p>
    <w:p w14:paraId="358F259F" w14:textId="6E31B02F" w:rsidR="00870021" w:rsidRPr="00A7799E" w:rsidRDefault="00870021" w:rsidP="00870021">
      <w:pPr>
        <w:pStyle w:val="B2"/>
      </w:pPr>
      <w:r w:rsidRPr="00A7799E">
        <w:t>5.</w:t>
      </w:r>
      <w:r w:rsidRPr="00A7799E">
        <w:tab/>
        <w:t>Relay Service Code (for UE-to-Network Relay Discovery);</w:t>
      </w:r>
    </w:p>
    <w:p w14:paraId="3C3395A6" w14:textId="77777777" w:rsidR="00870021" w:rsidRPr="00A7799E" w:rsidRDefault="00870021" w:rsidP="00870021">
      <w:pPr>
        <w:pStyle w:val="B2"/>
      </w:pPr>
      <w:r w:rsidRPr="00A7799E">
        <w:t>6.</w:t>
      </w:r>
      <w:r w:rsidRPr="00A7799E">
        <w:tab/>
        <w:t>Discovery Group ID (for Group Member Discovery).</w:t>
      </w:r>
    </w:p>
    <w:p w14:paraId="1DF9FF89" w14:textId="58F106AB" w:rsidR="00AB4196" w:rsidRPr="00A7799E" w:rsidRDefault="00870021" w:rsidP="00870021">
      <w:pPr>
        <w:pStyle w:val="B1"/>
      </w:pPr>
      <w:r w:rsidRPr="00A7799E">
        <w:rPr>
          <w:b/>
          <w:bCs/>
        </w:rPr>
        <w:tab/>
      </w:r>
      <w:r w:rsidR="00AB4196" w:rsidRPr="00A7799E">
        <w:rPr>
          <w:b/>
          <w:bCs/>
        </w:rPr>
        <w:t xml:space="preserve">Broadcasting: </w:t>
      </w:r>
      <w:r w:rsidR="00AB4196" w:rsidRPr="00A7799E">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Pr="00A7799E" w:rsidRDefault="00870021" w:rsidP="00870021">
      <w:pPr>
        <w:pStyle w:val="B2"/>
      </w:pPr>
      <w:r w:rsidRPr="00A7799E">
        <w:t>1.</w:t>
      </w:r>
      <w:r w:rsidRPr="00A7799E">
        <w:tab/>
      </w:r>
      <w:r w:rsidR="000840D8" w:rsidRPr="00A7799E">
        <w:rPr>
          <w:lang w:eastAsia="zh-CN"/>
        </w:rPr>
        <w:t xml:space="preserve">ProSe </w:t>
      </w:r>
      <w:r w:rsidRPr="00A7799E">
        <w:t>Application ID;</w:t>
      </w:r>
    </w:p>
    <w:p w14:paraId="431A0A86" w14:textId="679C97CF" w:rsidR="00870021" w:rsidRPr="00A7799E" w:rsidRDefault="00870021" w:rsidP="00870021">
      <w:pPr>
        <w:pStyle w:val="B2"/>
      </w:pPr>
      <w:r w:rsidRPr="00A7799E">
        <w:t>2.</w:t>
      </w:r>
      <w:r w:rsidRPr="00A7799E">
        <w:tab/>
        <w:t>Source User Info(Source UE's ProSe Application Layer ID, ProSe Application Layer Group ID);</w:t>
      </w:r>
    </w:p>
    <w:p w14:paraId="35E36B26" w14:textId="23853393" w:rsidR="00870021" w:rsidRPr="00A7799E" w:rsidRDefault="00870021" w:rsidP="00870021">
      <w:pPr>
        <w:pStyle w:val="B2"/>
      </w:pPr>
      <w:r w:rsidRPr="00A7799E">
        <w:t>3.</w:t>
      </w:r>
      <w:r w:rsidRPr="00A7799E">
        <w:tab/>
        <w:t>Target User Info(Target UE's ProSe Application Layer ID);</w:t>
      </w:r>
    </w:p>
    <w:p w14:paraId="39772B9E" w14:textId="51337A9F" w:rsidR="00870021" w:rsidRPr="00A7799E" w:rsidRDefault="00870021" w:rsidP="00870021">
      <w:pPr>
        <w:pStyle w:val="B2"/>
      </w:pPr>
      <w:r w:rsidRPr="00A7799E">
        <w:t>4.</w:t>
      </w:r>
      <w:r w:rsidRPr="00A7799E">
        <w:tab/>
        <w:t>Relay Service Code;</w:t>
      </w:r>
    </w:p>
    <w:p w14:paraId="11364987" w14:textId="23464C32" w:rsidR="00870021" w:rsidRPr="00A7799E" w:rsidRDefault="00870021" w:rsidP="00870021">
      <w:pPr>
        <w:pStyle w:val="B2"/>
      </w:pPr>
      <w:r w:rsidRPr="00A7799E">
        <w:t>5.</w:t>
      </w:r>
      <w:r w:rsidRPr="00A7799E">
        <w:tab/>
        <w:t>Discovery Group ID.</w:t>
      </w:r>
    </w:p>
    <w:p w14:paraId="63F752D6" w14:textId="5EDD98CA" w:rsidR="00AB4196" w:rsidRPr="00A7799E" w:rsidRDefault="00AB4196" w:rsidP="00AB4196">
      <w:r w:rsidRPr="00A7799E">
        <w:t xml:space="preserve">Clause 6.2.2.2 is based upon </w:t>
      </w:r>
      <w:r w:rsidR="00DE63F7" w:rsidRPr="00A7799E">
        <w:t>TS 23.287 [</w:t>
      </w:r>
      <w:r w:rsidRPr="00A7799E">
        <w:t xml:space="preserve">5] </w:t>
      </w:r>
      <w:r w:rsidR="001D5B1D" w:rsidRPr="00A7799E">
        <w:t>clause </w:t>
      </w:r>
      <w:r w:rsidRPr="00A7799E">
        <w:t>6.3.3.</w:t>
      </w:r>
    </w:p>
    <w:p w14:paraId="2231C458" w14:textId="7CCA63D7" w:rsidR="00AB4196" w:rsidRPr="00A7799E" w:rsidRDefault="00AB4196" w:rsidP="00AB4196">
      <w:pPr>
        <w:pStyle w:val="4"/>
      </w:pPr>
      <w:bookmarkStart w:id="2596" w:name="_Toc26173028"/>
      <w:bookmarkStart w:id="2597" w:name="_Toc30666524"/>
      <w:bookmarkStart w:id="2598" w:name="_Toc31029818"/>
      <w:bookmarkStart w:id="2599" w:name="_Toc31030709"/>
      <w:bookmarkStart w:id="2600" w:name="_Toc43388274"/>
      <w:bookmarkStart w:id="2601" w:name="_Toc43735504"/>
      <w:bookmarkStart w:id="2602" w:name="_Toc50130491"/>
      <w:bookmarkStart w:id="2603" w:name="_Toc50133805"/>
      <w:bookmarkStart w:id="2604" w:name="_Toc50134145"/>
      <w:bookmarkStart w:id="2605" w:name="_Toc50557097"/>
      <w:bookmarkStart w:id="2606" w:name="_Toc50548773"/>
      <w:bookmarkStart w:id="2607" w:name="_Toc55202078"/>
      <w:bookmarkStart w:id="2608" w:name="_Toc57209700"/>
      <w:bookmarkStart w:id="2609" w:name="_Toc57366091"/>
      <w:bookmarkStart w:id="2610" w:name="_Toc66346123"/>
      <w:r w:rsidRPr="00A7799E">
        <w:t>6.2.2.2</w:t>
      </w:r>
      <w:r w:rsidRPr="00A7799E">
        <w:tab/>
      </w:r>
      <w:r w:rsidR="00D32F7F" w:rsidRPr="00A7799E">
        <w:rPr>
          <w:lang w:eastAsia="zh-CN"/>
        </w:rPr>
        <w:t xml:space="preserve">Implementing </w:t>
      </w:r>
      <w:r w:rsidRPr="00A7799E">
        <w:t xml:space="preserve">ProSe Direct Discovery </w:t>
      </w:r>
      <w:r w:rsidR="00D32F7F" w:rsidRPr="00A7799E">
        <w:rPr>
          <w:lang w:eastAsia="zh-CN"/>
        </w:rPr>
        <w:t xml:space="preserve">using the ProSe Direct Communication </w:t>
      </w:r>
      <w:r w:rsidRPr="00A7799E">
        <w:t>Procedure</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4601ECFF" w14:textId="77ECD02E" w:rsidR="00870021" w:rsidRPr="00A7799E" w:rsidRDefault="00870021" w:rsidP="00870021">
      <w:pPr>
        <w:rPr>
          <w:lang w:eastAsia="zh-CN"/>
        </w:rPr>
      </w:pPr>
      <w:r w:rsidRPr="00A7799E">
        <w:rPr>
          <w:lang w:eastAsia="zh-CN"/>
        </w:rPr>
        <w:t xml:space="preserve">To perform ProSe Direct Discovery communication over PC5-S reference point, the UE is configured with the related information as described in </w:t>
      </w:r>
      <w:r w:rsidR="001D5B1D" w:rsidRPr="00A7799E">
        <w:rPr>
          <w:lang w:eastAsia="zh-CN"/>
        </w:rPr>
        <w:t>clause </w:t>
      </w:r>
      <w:r w:rsidRPr="00A7799E">
        <w:rPr>
          <w:lang w:eastAsia="zh-CN"/>
        </w:rPr>
        <w:t>6.2.2.0.2.</w:t>
      </w:r>
    </w:p>
    <w:p w14:paraId="1CCD202F" w14:textId="23D514C6" w:rsidR="00870021" w:rsidRPr="00A7799E" w:rsidRDefault="00870021" w:rsidP="00870021">
      <w:pPr>
        <w:rPr>
          <w:lang w:eastAsia="zh-CN"/>
        </w:rPr>
      </w:pPr>
      <w:r w:rsidRPr="00A7799E">
        <w:rPr>
          <w:lang w:eastAsia="zh-CN"/>
        </w:rPr>
        <w:t xml:space="preserve">Figure 6.2.2.2-1 shows the procedure for implementing ProSe Direct Discovery using the ProSe Direct Communication procedure over PC5 reference point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r w:rsidR="005D5E92" w:rsidRPr="00A7799E">
        <w:rPr>
          <w:lang w:eastAsia="zh-CN"/>
        </w:rPr>
        <w:t xml:space="preserve"> It has been modified to align with Figure 6.1.2.2-1 to show how a UE can obtain authorisation and provisioning information.</w:t>
      </w:r>
    </w:p>
    <w:p w14:paraId="068AE776" w14:textId="6BCDCFF3" w:rsidR="00AB4196" w:rsidRPr="00A7799E" w:rsidRDefault="0098418D" w:rsidP="00AB4196">
      <w:pPr>
        <w:pStyle w:val="TH"/>
        <w:rPr>
          <w:lang w:eastAsia="zh-CN"/>
        </w:rPr>
      </w:pPr>
      <w:r w:rsidRPr="00A7799E">
        <w:object w:dxaOrig="10361" w:dyaOrig="4454" w14:anchorId="3998F33C">
          <v:shape id="_x0000_i1028" type="#_x0000_t75" style="width:450.5pt;height:193.5pt" o:ole="">
            <v:imagedata r:id="rId18" o:title=""/>
          </v:shape>
          <o:OLEObject Type="Embed" ProgID="Visio.Drawing.11" ShapeID="_x0000_i1028" DrawAspect="Content" ObjectID="_1676971627" r:id="rId19"/>
        </w:object>
      </w:r>
    </w:p>
    <w:p w14:paraId="19DE3C0A" w14:textId="77777777" w:rsidR="00AB4196" w:rsidRPr="00A7799E" w:rsidRDefault="00AB4196" w:rsidP="00AB4196">
      <w:pPr>
        <w:pStyle w:val="TF"/>
      </w:pPr>
      <w:r w:rsidRPr="00A7799E">
        <w:t>Figure 6.2.2.2-1: ProSe Direct Discovery procedure</w:t>
      </w:r>
    </w:p>
    <w:p w14:paraId="0236E5A0" w14:textId="7FE4F29C" w:rsidR="00C60EE1" w:rsidRPr="00A7799E" w:rsidRDefault="00C60EE1" w:rsidP="00C60EE1">
      <w:pPr>
        <w:pStyle w:val="B1"/>
        <w:rPr>
          <w:noProof/>
          <w:lang w:eastAsia="zh-CN"/>
        </w:rPr>
      </w:pPr>
      <w:r w:rsidRPr="00A7799E">
        <w:rPr>
          <w:noProof/>
          <w:lang w:eastAsia="ko-KR"/>
        </w:rPr>
        <w:t>0</w:t>
      </w:r>
      <w:r w:rsidRPr="00A7799E">
        <w:rPr>
          <w:noProof/>
          <w:lang w:eastAsia="ko-KR"/>
        </w:rPr>
        <w:tab/>
        <w:t xml:space="preserve">UEs need to obtain necessary ProSe application layer data to enable them to participate in ProSe Direct Discovery procedure. </w:t>
      </w:r>
      <w:r w:rsidRPr="00A7799E">
        <w:rPr>
          <w:lang w:eastAsia="ko-KR"/>
        </w:rPr>
        <w:t xml:space="preserve">This information could be pre-provisioned or obtained from the ProSe application server similar to functionality defined in </w:t>
      </w:r>
      <w:r w:rsidR="00DE63F7" w:rsidRPr="00A7799E">
        <w:rPr>
          <w:lang w:eastAsia="ko-KR"/>
        </w:rPr>
        <w:t>clause</w:t>
      </w:r>
      <w:r w:rsidRPr="00A7799E">
        <w:rPr>
          <w:lang w:eastAsia="ko-KR"/>
        </w:rPr>
        <w:t> 6.3.2.2.</w:t>
      </w:r>
    </w:p>
    <w:p w14:paraId="1166CD38" w14:textId="39650D3B" w:rsidR="0098418D" w:rsidRPr="00A7799E" w:rsidRDefault="00AB4196" w:rsidP="0098418D">
      <w:pPr>
        <w:pStyle w:val="B1"/>
        <w:rPr>
          <w:lang w:eastAsia="ko-KR"/>
        </w:rPr>
      </w:pPr>
      <w:r w:rsidRPr="00A7799E">
        <w:rPr>
          <w:noProof/>
          <w:lang w:eastAsia="ko-KR"/>
        </w:rPr>
        <w:t>1.</w:t>
      </w:r>
      <w:r w:rsidRPr="00A7799E">
        <w:rPr>
          <w:noProof/>
          <w:lang w:eastAsia="ko-KR"/>
        </w:rPr>
        <w:tab/>
      </w:r>
      <w:r w:rsidR="0098418D" w:rsidRPr="00A7799E">
        <w:t>The UE(s) determine the destination Layer-2 ID</w:t>
      </w:r>
      <w:r w:rsidR="0098418D" w:rsidRPr="00A7799E">
        <w:rPr>
          <w:lang w:eastAsia="ko-KR"/>
        </w:rPr>
        <w:t xml:space="preserve"> for signalling reception for PC5 unicast link establishment</w:t>
      </w:r>
      <w:r w:rsidR="0098418D" w:rsidRPr="00A7799E">
        <w:rPr>
          <w:lang w:eastAsia="zh-CN"/>
        </w:rPr>
        <w:t>.</w:t>
      </w:r>
    </w:p>
    <w:p w14:paraId="2FDB9371" w14:textId="21B207CB" w:rsidR="0098418D" w:rsidRPr="00A7799E" w:rsidRDefault="0098418D" w:rsidP="0098418D">
      <w:pPr>
        <w:pStyle w:val="B2"/>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p>
    <w:p w14:paraId="29275321" w14:textId="68047C64" w:rsidR="00AB4196" w:rsidRPr="00A7799E" w:rsidRDefault="00AB4196" w:rsidP="0098418D">
      <w:pPr>
        <w:pStyle w:val="B1"/>
        <w:rPr>
          <w:noProof/>
          <w:lang w:eastAsia="ko-KR"/>
        </w:rPr>
      </w:pPr>
      <w:r w:rsidRPr="00A7799E">
        <w:rPr>
          <w:noProof/>
          <w:lang w:eastAsia="ko-KR"/>
        </w:rPr>
        <w:t>2.</w:t>
      </w:r>
      <w:r w:rsidRPr="00A7799E">
        <w:rPr>
          <w:noProof/>
          <w:lang w:eastAsia="ko-KR"/>
        </w:rPr>
        <w:tab/>
        <w:t xml:space="preserve">The ProSe application layer in UE-1 provides to the ProSe layer for PC5-S </w:t>
      </w:r>
      <w:r w:rsidR="0098418D" w:rsidRPr="00A7799E">
        <w:rPr>
          <w:noProof/>
          <w:lang w:eastAsia="zh-CN"/>
        </w:rPr>
        <w:t xml:space="preserve">Direct Communication Request </w:t>
      </w:r>
      <w:r w:rsidR="0098418D" w:rsidRPr="00A7799E">
        <w:rPr>
          <w:noProof/>
          <w:lang w:eastAsia="ko-KR"/>
        </w:rPr>
        <w:t xml:space="preserve">at any </w:t>
      </w:r>
      <w:r w:rsidRPr="00A7799E">
        <w:rPr>
          <w:noProof/>
          <w:lang w:eastAsia="ko-KR"/>
        </w:rPr>
        <w:t>of the following:</w:t>
      </w:r>
    </w:p>
    <w:p w14:paraId="64ACEA49" w14:textId="70D25F12" w:rsidR="00AB4196" w:rsidRPr="00A7799E" w:rsidRDefault="00AB4196" w:rsidP="00AB4196">
      <w:pPr>
        <w:pStyle w:val="B2"/>
        <w:rPr>
          <w:noProof/>
          <w:lang w:eastAsia="ko-KR"/>
        </w:rPr>
      </w:pPr>
      <w:r w:rsidRPr="00A7799E">
        <w:rPr>
          <w:noProof/>
          <w:lang w:eastAsia="ko-KR"/>
        </w:rPr>
        <w:t>-</w:t>
      </w:r>
      <w:r w:rsidRPr="00A7799E">
        <w:rPr>
          <w:noProof/>
          <w:lang w:eastAsia="ko-KR"/>
        </w:rPr>
        <w:tab/>
      </w:r>
      <w:r w:rsidR="00172A96" w:rsidRPr="00A7799E">
        <w:rPr>
          <w:noProof/>
          <w:lang w:eastAsia="zh-CN"/>
        </w:rPr>
        <w:t xml:space="preserve">ProSe </w:t>
      </w:r>
      <w:r w:rsidRPr="00A7799E">
        <w:rPr>
          <w:noProof/>
          <w:lang w:eastAsia="ko-KR"/>
        </w:rPr>
        <w:t>Application ID;</w:t>
      </w:r>
    </w:p>
    <w:p w14:paraId="1E0B81C2" w14:textId="004E7BB9" w:rsidR="0098418D" w:rsidRPr="00A7799E" w:rsidRDefault="0098418D" w:rsidP="0098418D">
      <w:pPr>
        <w:pStyle w:val="B2"/>
        <w:rPr>
          <w:lang w:eastAsia="ko-KR"/>
        </w:rPr>
      </w:pPr>
      <w:r w:rsidRPr="00A7799E">
        <w:rPr>
          <w:noProof/>
          <w:lang w:eastAsia="ko-KR"/>
        </w:rPr>
        <w:t>-</w:t>
      </w:r>
      <w:r w:rsidRPr="00A7799E">
        <w:rPr>
          <w:noProof/>
          <w:lang w:eastAsia="ko-KR"/>
        </w:rPr>
        <w:tab/>
      </w:r>
      <w:r w:rsidRPr="00A7799E">
        <w:rPr>
          <w:lang w:eastAsia="zh-CN"/>
        </w:rPr>
        <w:t>Source</w:t>
      </w:r>
      <w:r w:rsidRPr="00A7799E">
        <w:t xml:space="preserve"> User Info</w:t>
      </w:r>
      <w:r w:rsidRPr="00A7799E">
        <w:rPr>
          <w:lang w:eastAsia="zh-CN"/>
        </w:rPr>
        <w:t xml:space="preserve"> </w:t>
      </w:r>
      <w:r w:rsidRPr="00A7799E">
        <w:t>(</w:t>
      </w:r>
      <w:r w:rsidRPr="00A7799E">
        <w:rPr>
          <w:lang w:eastAsia="zh-CN"/>
        </w:rPr>
        <w:t>Source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 ProSe</w:t>
      </w:r>
      <w:r w:rsidRPr="00A7799E">
        <w:rPr>
          <w:lang w:eastAsia="zh-CN"/>
        </w:rPr>
        <w:t xml:space="preserve"> Application Layer</w:t>
      </w:r>
      <w:r w:rsidRPr="00A7799E">
        <w:t xml:space="preserve"> Group ID)</w:t>
      </w:r>
      <w:r w:rsidRPr="00A7799E">
        <w:rPr>
          <w:lang w:eastAsia="ko-KR"/>
        </w:rPr>
        <w:t>;</w:t>
      </w:r>
    </w:p>
    <w:p w14:paraId="3A7DB409" w14:textId="6D710D0E" w:rsidR="0098418D" w:rsidRPr="00A7799E" w:rsidRDefault="0098418D" w:rsidP="0098418D">
      <w:pPr>
        <w:pStyle w:val="B2"/>
        <w:rPr>
          <w:noProof/>
          <w:lang w:eastAsia="zh-CN"/>
        </w:rPr>
      </w:pPr>
      <w:r w:rsidRPr="00A7799E">
        <w:rPr>
          <w:lang w:eastAsia="ko-KR"/>
        </w:rPr>
        <w:t>-</w:t>
      </w:r>
      <w:r w:rsidRPr="00A7799E">
        <w:rPr>
          <w:lang w:eastAsia="ko-KR"/>
        </w:rPr>
        <w:tab/>
      </w:r>
      <w:r w:rsidRPr="00A7799E">
        <w:rPr>
          <w:lang w:eastAsia="zh-CN"/>
        </w:rPr>
        <w:t>Target</w:t>
      </w:r>
      <w:r w:rsidRPr="00A7799E">
        <w:t xml:space="preserve"> User Info</w:t>
      </w:r>
      <w:r w:rsidRPr="00A7799E">
        <w:rPr>
          <w:lang w:eastAsia="zh-CN"/>
        </w:rPr>
        <w:t xml:space="preserve"> </w:t>
      </w:r>
      <w:r w:rsidRPr="00A7799E">
        <w:t>(</w:t>
      </w:r>
      <w:r w:rsidRPr="00A7799E">
        <w:rPr>
          <w:lang w:eastAsia="zh-CN"/>
        </w:rPr>
        <w:t>Target UE</w:t>
      </w:r>
      <w:r w:rsidR="00870021" w:rsidRPr="00A7799E">
        <w:rPr>
          <w:lang w:eastAsia="zh-CN"/>
        </w:rPr>
        <w:t>'</w:t>
      </w:r>
      <w:r w:rsidRPr="00A7799E">
        <w:rPr>
          <w:lang w:eastAsia="zh-CN"/>
        </w:rPr>
        <w:t>s</w:t>
      </w:r>
      <w:r w:rsidRPr="00A7799E">
        <w:t xml:space="preserve"> ProSe </w:t>
      </w:r>
      <w:r w:rsidRPr="00A7799E">
        <w:rPr>
          <w:lang w:eastAsia="zh-CN"/>
        </w:rPr>
        <w:t>Application Layer</w:t>
      </w:r>
      <w:r w:rsidRPr="00A7799E">
        <w:t xml:space="preserve"> ID)</w:t>
      </w:r>
      <w:r w:rsidRPr="00A7799E">
        <w:rPr>
          <w:noProof/>
          <w:lang w:eastAsia="ko-KR"/>
        </w:rPr>
        <w:t>;</w:t>
      </w:r>
    </w:p>
    <w:p w14:paraId="0803E2A1" w14:textId="1DD26F27" w:rsidR="00AB4196" w:rsidRPr="00A7799E" w:rsidRDefault="00AB4196" w:rsidP="00870021">
      <w:pPr>
        <w:pStyle w:val="B2"/>
        <w:rPr>
          <w:lang w:eastAsia="zh-CN"/>
        </w:rPr>
      </w:pPr>
      <w:r w:rsidRPr="00A7799E">
        <w:rPr>
          <w:lang w:eastAsia="ko-KR"/>
        </w:rPr>
        <w:t>-</w:t>
      </w:r>
      <w:r w:rsidRPr="00A7799E">
        <w:rPr>
          <w:lang w:eastAsia="ko-KR"/>
        </w:rPr>
        <w:tab/>
        <w:t>Destination Layer-2 ID.</w:t>
      </w:r>
    </w:p>
    <w:p w14:paraId="710BDA1A" w14:textId="1728B3DA" w:rsidR="00313CF0" w:rsidRPr="00A7799E" w:rsidRDefault="00313CF0" w:rsidP="00313CF0">
      <w:pPr>
        <w:pStyle w:val="NO"/>
      </w:pPr>
      <w:r w:rsidRPr="00A7799E">
        <w:t>NOTE:</w:t>
      </w:r>
      <w:r w:rsidRPr="00A7799E">
        <w:tab/>
        <w:t>The content of the PC5-S Direct Communication Request dictates if the UE-1 is performing Model A or Model B.</w:t>
      </w:r>
    </w:p>
    <w:p w14:paraId="1819F1B7" w14:textId="671A9A5F" w:rsidR="00AB4196" w:rsidRPr="00A7799E" w:rsidRDefault="00870021" w:rsidP="00AB4196">
      <w:pPr>
        <w:pStyle w:val="B1"/>
        <w:rPr>
          <w:lang w:eastAsia="ko-KR"/>
        </w:rPr>
      </w:pPr>
      <w:r w:rsidRPr="00A7799E">
        <w:rPr>
          <w:lang w:eastAsia="ko-KR"/>
        </w:rPr>
        <w:tab/>
        <w:t xml:space="preserve">The Prose layer shall check to see if the Application ID received from the ProSe application layer is allowed to use ProSe PC5 communications discovery per the policy defined in </w:t>
      </w:r>
      <w:r w:rsidR="001D5B1D" w:rsidRPr="00A7799E">
        <w:rPr>
          <w:lang w:eastAsia="ko-KR"/>
        </w:rPr>
        <w:t>clause </w:t>
      </w:r>
      <w:r w:rsidRPr="00A7799E">
        <w:rPr>
          <w:lang w:eastAsia="ko-KR"/>
        </w:rPr>
        <w:t>6.2.2.0.2.</w:t>
      </w:r>
    </w:p>
    <w:p w14:paraId="365AA7F0" w14:textId="3D1F59D2" w:rsidR="00AB4196" w:rsidRPr="00A7799E" w:rsidRDefault="00AB4196" w:rsidP="00AB4196">
      <w:pPr>
        <w:pStyle w:val="B2"/>
        <w:rPr>
          <w:lang w:eastAsia="ko-KR"/>
        </w:rPr>
      </w:pPr>
      <w:r w:rsidRPr="00A7799E">
        <w:rPr>
          <w:lang w:eastAsia="ko-KR"/>
        </w:rPr>
        <w:t>a.</w:t>
      </w:r>
      <w:r w:rsidRPr="00A7799E">
        <w:rPr>
          <w:lang w:eastAsia="ko-KR"/>
        </w:rPr>
        <w:tab/>
        <w:t xml:space="preserve">If the </w:t>
      </w:r>
      <w:r w:rsidR="00EB6155" w:rsidRPr="00A7799E">
        <w:rPr>
          <w:lang w:eastAsia="zh-CN"/>
        </w:rPr>
        <w:t xml:space="preserve">ProSe </w:t>
      </w:r>
      <w:r w:rsidRPr="00A7799E">
        <w:rPr>
          <w:lang w:eastAsia="ko-KR"/>
        </w:rPr>
        <w:t xml:space="preserve">Application ID is allowed per policy defined in </w:t>
      </w:r>
      <w:r w:rsidR="001D5B1D" w:rsidRPr="00A7799E">
        <w:rPr>
          <w:lang w:eastAsia="ko-KR"/>
        </w:rPr>
        <w:t>clause </w:t>
      </w:r>
      <w:r w:rsidRPr="00A7799E">
        <w:rPr>
          <w:lang w:eastAsia="ko-KR"/>
        </w:rPr>
        <w:t>6.</w:t>
      </w:r>
      <w:r w:rsidR="00D02761" w:rsidRPr="00A7799E">
        <w:rPr>
          <w:lang w:eastAsia="ko-KR"/>
        </w:rPr>
        <w:t>2</w:t>
      </w:r>
      <w:r w:rsidRPr="00A7799E">
        <w:rPr>
          <w:lang w:eastAsia="ko-KR"/>
        </w:rPr>
        <w:t xml:space="preserve">.2.0.2 to use ProSe PC5 </w:t>
      </w:r>
      <w:r w:rsidR="00D02761" w:rsidRPr="00A7799E">
        <w:rPr>
          <w:lang w:eastAsia="ko-KR"/>
        </w:rPr>
        <w:t>discovery</w:t>
      </w:r>
      <w:r w:rsidRPr="00A7799E">
        <w:rPr>
          <w:lang w:eastAsia="ko-KR"/>
        </w:rPr>
        <w:t>, if the ProSe layer:</w:t>
      </w:r>
    </w:p>
    <w:p w14:paraId="4EE96D57" w14:textId="77777777" w:rsidR="00AB4196" w:rsidRPr="00A7799E" w:rsidRDefault="00AB4196" w:rsidP="00AB4196">
      <w:pPr>
        <w:pStyle w:val="B3"/>
        <w:rPr>
          <w:lang w:eastAsia="ko-KR"/>
        </w:rPr>
      </w:pPr>
      <w:r w:rsidRPr="00A7799E">
        <w:rPr>
          <w:lang w:eastAsia="ko-KR"/>
        </w:rPr>
        <w:t>i.</w:t>
      </w:r>
      <w:r w:rsidRPr="00A7799E">
        <w:rPr>
          <w:lang w:eastAsia="ko-KR"/>
        </w:rPr>
        <w:tab/>
        <w:t>receives a Destination Layer-2-IDs from the ProSe application layer it shall be used as the Destination Layer-2-ID in step 3; or</w:t>
      </w:r>
    </w:p>
    <w:p w14:paraId="6C14838F" w14:textId="79356527" w:rsidR="00AB4196" w:rsidRPr="00A7799E" w:rsidRDefault="00AB4196" w:rsidP="00AB4196">
      <w:pPr>
        <w:pStyle w:val="B3"/>
        <w:rPr>
          <w:lang w:eastAsia="ko-KR"/>
        </w:rPr>
      </w:pPr>
      <w:r w:rsidRPr="00A7799E">
        <w:rPr>
          <w:lang w:eastAsia="ko-KR"/>
        </w:rPr>
        <w:t>ii.</w:t>
      </w:r>
      <w:r w:rsidRPr="00A7799E">
        <w:rPr>
          <w:lang w:eastAsia="ko-KR"/>
        </w:rPr>
        <w:tab/>
        <w:t xml:space="preserve">did not receive a destination layer 2-ID from the ProSe application layer, the ProSe layer shall determine if it has a provisioned Destination Layer-2-ID for that </w:t>
      </w:r>
      <w:r w:rsidR="008B0887" w:rsidRPr="00A7799E">
        <w:rPr>
          <w:lang w:eastAsia="zh-CN"/>
        </w:rPr>
        <w:t xml:space="preserve">ProSe </w:t>
      </w:r>
      <w:r w:rsidRPr="00A7799E">
        <w:rPr>
          <w:lang w:eastAsia="ko-KR"/>
        </w:rPr>
        <w:t xml:space="preserve">Application ID as described in </w:t>
      </w:r>
      <w:r w:rsidR="001D5B1D" w:rsidRPr="00A7799E">
        <w:rPr>
          <w:lang w:eastAsia="ko-KR"/>
        </w:rPr>
        <w:t>clause </w:t>
      </w:r>
      <w:r w:rsidRPr="00A7799E">
        <w:rPr>
          <w:lang w:eastAsia="ko-KR"/>
        </w:rPr>
        <w:t>6.2.2.0.2 If a Destination Layer-2 ID:</w:t>
      </w:r>
    </w:p>
    <w:p w14:paraId="6A0806CC" w14:textId="77777777" w:rsidR="00AB4196" w:rsidRPr="00A7799E" w:rsidRDefault="00AB4196" w:rsidP="00AB4196">
      <w:pPr>
        <w:pStyle w:val="B4"/>
        <w:rPr>
          <w:lang w:eastAsia="ko-KR"/>
        </w:rPr>
      </w:pPr>
      <w:r w:rsidRPr="00A7799E">
        <w:rPr>
          <w:lang w:eastAsia="ko-KR"/>
        </w:rPr>
        <w:t>-</w:t>
      </w:r>
      <w:r w:rsidRPr="00A7799E">
        <w:rPr>
          <w:lang w:eastAsia="ko-KR"/>
        </w:rPr>
        <w:tab/>
        <w:t>has been provisioned it shall be used in step 3; or</w:t>
      </w:r>
    </w:p>
    <w:p w14:paraId="50F9B812" w14:textId="136C3F23" w:rsidR="00AB4196" w:rsidRPr="00A7799E" w:rsidRDefault="00AB4196" w:rsidP="00D9253A">
      <w:pPr>
        <w:pStyle w:val="B4"/>
        <w:rPr>
          <w:lang w:eastAsia="ko-KR"/>
        </w:rPr>
      </w:pPr>
      <w:r w:rsidRPr="00A7799E">
        <w:rPr>
          <w:lang w:eastAsia="ko-KR"/>
        </w:rPr>
        <w:t>-</w:t>
      </w:r>
      <w:r w:rsidRPr="00A7799E">
        <w:rPr>
          <w:lang w:eastAsia="ko-KR"/>
        </w:rPr>
        <w:tab/>
        <w:t xml:space="preserve">has not been provisioned then the ProSe Layer shall determine if a Destination Layer 2-ID has been provisioned for the type of </w:t>
      </w:r>
      <w:r w:rsidR="00D02761" w:rsidRPr="00A7799E">
        <w:rPr>
          <w:lang w:eastAsia="ko-KR"/>
        </w:rPr>
        <w:t>C</w:t>
      </w:r>
      <w:r w:rsidRPr="00A7799E">
        <w:rPr>
          <w:lang w:eastAsia="ko-KR"/>
        </w:rPr>
        <w:t>ommunication</w:t>
      </w:r>
      <w:r w:rsidR="00D02761" w:rsidRPr="00A7799E">
        <w:rPr>
          <w:lang w:eastAsia="ko-KR"/>
        </w:rPr>
        <w:t xml:space="preserve"> type</w:t>
      </w:r>
      <w:r w:rsidRPr="00A7799E">
        <w:rPr>
          <w:lang w:eastAsia="ko-KR"/>
        </w:rPr>
        <w:t xml:space="preserve"> being requested by analysing the ProSe Device ID to determine if group communication or unicast is being requested</w:t>
      </w:r>
      <w:r w:rsidR="00D02761" w:rsidRPr="00A7799E">
        <w:rPr>
          <w:lang w:eastAsia="ko-KR"/>
        </w:rPr>
        <w:t xml:space="preserve"> e.g. is there a Destination Layer 2-ID provisioned to identify Unicast, Broadcast or Groupcast.</w:t>
      </w:r>
    </w:p>
    <w:p w14:paraId="76561BB6" w14:textId="5B090D7B" w:rsidR="00AB4196" w:rsidRPr="00A7799E" w:rsidRDefault="00AB4196" w:rsidP="00AB4196">
      <w:pPr>
        <w:pStyle w:val="B2"/>
        <w:rPr>
          <w:lang w:eastAsia="ko-KR"/>
        </w:rPr>
      </w:pPr>
      <w:r w:rsidRPr="00A7799E">
        <w:rPr>
          <w:lang w:eastAsia="ko-KR"/>
        </w:rPr>
        <w:t>b.</w:t>
      </w:r>
      <w:r w:rsidRPr="00A7799E">
        <w:rPr>
          <w:lang w:eastAsia="ko-KR"/>
        </w:rPr>
        <w:tab/>
        <w:t xml:space="preserve">If the </w:t>
      </w:r>
      <w:r w:rsidR="00F17586" w:rsidRPr="00A7799E">
        <w:rPr>
          <w:lang w:eastAsia="zh-CN"/>
        </w:rPr>
        <w:t xml:space="preserve">ProSe </w:t>
      </w:r>
      <w:r w:rsidRPr="00A7799E">
        <w:rPr>
          <w:lang w:eastAsia="ko-KR"/>
        </w:rPr>
        <w:t xml:space="preserve">Application ID is not allowed per policy defined in </w:t>
      </w:r>
      <w:r w:rsidR="001D5B1D" w:rsidRPr="00A7799E">
        <w:rPr>
          <w:lang w:eastAsia="ko-KR"/>
        </w:rPr>
        <w:t>clause </w:t>
      </w:r>
      <w:r w:rsidRPr="00A7799E">
        <w:rPr>
          <w:lang w:eastAsia="ko-KR"/>
        </w:rPr>
        <w:t xml:space="preserve">6.2.2.0.2 to use ProSe PC5-S </w:t>
      </w:r>
      <w:r w:rsidR="003C07E3" w:rsidRPr="00A7799E">
        <w:rPr>
          <w:lang w:eastAsia="ko-KR"/>
        </w:rPr>
        <w:t xml:space="preserve">discovery </w:t>
      </w:r>
      <w:r w:rsidRPr="00A7799E">
        <w:rPr>
          <w:lang w:eastAsia="ko-KR"/>
        </w:rPr>
        <w:t>then an error shall be indicated to the ProSe Application Layer. The procedure shall be terminated.</w:t>
      </w:r>
    </w:p>
    <w:p w14:paraId="607206DB" w14:textId="7C3627E1" w:rsidR="00AB4196" w:rsidRPr="00A7799E" w:rsidRDefault="00AB4196" w:rsidP="00AB4196">
      <w:pPr>
        <w:pStyle w:val="B1"/>
        <w:rPr>
          <w:lang w:eastAsia="ko-KR"/>
        </w:rPr>
      </w:pPr>
      <w:r w:rsidRPr="00A7799E">
        <w:rPr>
          <w:lang w:eastAsia="ko-KR"/>
        </w:rPr>
        <w:t>3.</w:t>
      </w:r>
      <w:r w:rsidRPr="00A7799E">
        <w:rPr>
          <w:lang w:eastAsia="ko-KR"/>
        </w:rPr>
        <w:tab/>
        <w:t xml:space="preserve">For the Broadcasting UE, UE-1, if the ProSe Layer received Location information, the ProSe Layer will only send a </w:t>
      </w:r>
      <w:r w:rsidR="003C07E3" w:rsidRPr="00A7799E">
        <w:rPr>
          <w:lang w:eastAsia="ko-KR"/>
        </w:rPr>
        <w:t>Direct</w:t>
      </w:r>
      <w:r w:rsidRPr="00A7799E">
        <w:rPr>
          <w:lang w:eastAsia="ko-KR"/>
        </w:rPr>
        <w:t xml:space="preserve"> Communication request message to announce itself in that location, else the ProSe Layer sends a </w:t>
      </w:r>
      <w:r w:rsidR="003C07E3" w:rsidRPr="00A7799E">
        <w:rPr>
          <w:lang w:eastAsia="ko-KR"/>
        </w:rPr>
        <w:t>Direct</w:t>
      </w:r>
      <w:r w:rsidRPr="00A7799E">
        <w:rPr>
          <w:lang w:eastAsia="ko-KR"/>
        </w:rPr>
        <w:t xml:space="preserve"> Communication request message to announce itself</w:t>
      </w:r>
      <w:r w:rsidR="003C07E3" w:rsidRPr="00A7799E">
        <w:rPr>
          <w:lang w:eastAsia="ko-KR"/>
        </w:rPr>
        <w:t xml:space="preserve"> anywhere</w:t>
      </w:r>
      <w:r w:rsidRPr="00A7799E">
        <w:rPr>
          <w:lang w:eastAsia="ko-KR"/>
        </w:rPr>
        <w:t xml:space="preserve">. The </w:t>
      </w:r>
      <w:r w:rsidR="003C07E3" w:rsidRPr="00A7799E">
        <w:rPr>
          <w:lang w:eastAsia="ko-KR"/>
        </w:rPr>
        <w:t>Direct</w:t>
      </w:r>
      <w:r w:rsidRPr="00A7799E">
        <w:rPr>
          <w:lang w:eastAsia="ko-KR"/>
        </w:rPr>
        <w:t xml:space="preserve"> Communication request message</w:t>
      </w:r>
      <w:r w:rsidR="003C07E3" w:rsidRPr="00A7799E">
        <w:rPr>
          <w:lang w:eastAsia="ko-KR"/>
        </w:rPr>
        <w:t xml:space="preserve"> may</w:t>
      </w:r>
      <w:r w:rsidRPr="00A7799E">
        <w:rPr>
          <w:lang w:eastAsia="ko-KR"/>
        </w:rPr>
        <w:t xml:space="preserve"> include</w:t>
      </w:r>
      <w:r w:rsidR="00E44A93" w:rsidRPr="00A7799E">
        <w:rPr>
          <w:lang w:eastAsia="ko-KR"/>
        </w:rPr>
        <w:t xml:space="preserve"> any of the following:</w:t>
      </w:r>
    </w:p>
    <w:p w14:paraId="256A5F93" w14:textId="30134127" w:rsidR="00870021" w:rsidRPr="00A7799E" w:rsidRDefault="00870021" w:rsidP="00870021">
      <w:pPr>
        <w:pStyle w:val="B2"/>
        <w:rPr>
          <w:lang w:eastAsia="zh-CN"/>
        </w:rPr>
      </w:pPr>
      <w:r w:rsidRPr="00A7799E">
        <w:rPr>
          <w:lang w:eastAsia="zh-CN"/>
        </w:rPr>
        <w:t>-</w:t>
      </w:r>
      <w:r w:rsidRPr="00A7799E">
        <w:rPr>
          <w:lang w:eastAsia="zh-CN"/>
        </w:rPr>
        <w:tab/>
      </w:r>
      <w:r w:rsidR="007E391B" w:rsidRPr="00A7799E">
        <w:rPr>
          <w:lang w:eastAsia="zh-CN"/>
        </w:rPr>
        <w:t xml:space="preserve">ProSe </w:t>
      </w:r>
      <w:r w:rsidRPr="00A7799E">
        <w:rPr>
          <w:lang w:eastAsia="zh-CN"/>
        </w:rPr>
        <w:t>Application ID;</w:t>
      </w:r>
    </w:p>
    <w:p w14:paraId="6A79B69A" w14:textId="1A0216F5" w:rsidR="00870021" w:rsidRPr="00A7799E" w:rsidRDefault="00870021" w:rsidP="00870021">
      <w:pPr>
        <w:pStyle w:val="B2"/>
        <w:rPr>
          <w:lang w:eastAsia="zh-CN"/>
        </w:rPr>
      </w:pPr>
      <w:r w:rsidRPr="00A7799E">
        <w:rPr>
          <w:lang w:eastAsia="zh-CN"/>
        </w:rPr>
        <w:t>-</w:t>
      </w:r>
      <w:r w:rsidRPr="00A7799E">
        <w:rPr>
          <w:lang w:eastAsia="zh-CN"/>
        </w:rPr>
        <w:tab/>
        <w:t>The Destination Layer-2-IDs as determined in step 2;</w:t>
      </w:r>
    </w:p>
    <w:p w14:paraId="10787477" w14:textId="1C1A8E16" w:rsidR="00870021" w:rsidRPr="00A7799E" w:rsidRDefault="00870021" w:rsidP="00870021">
      <w:pPr>
        <w:pStyle w:val="B2"/>
        <w:rPr>
          <w:lang w:eastAsia="zh-CN"/>
        </w:rPr>
      </w:pPr>
      <w:r w:rsidRPr="00A7799E">
        <w:rPr>
          <w:lang w:eastAsia="zh-CN"/>
        </w:rPr>
        <w:t>-</w:t>
      </w:r>
      <w:r w:rsidRPr="00A7799E">
        <w:rPr>
          <w:lang w:eastAsia="zh-CN"/>
        </w:rPr>
        <w:tab/>
        <w:t>The Source Layer 2-ID set to self assigned unicast identity;</w:t>
      </w:r>
    </w:p>
    <w:p w14:paraId="646FFB64" w14:textId="77777777" w:rsidR="00870021" w:rsidRPr="00A7799E" w:rsidRDefault="00870021" w:rsidP="00870021">
      <w:pPr>
        <w:pStyle w:val="B2"/>
        <w:rPr>
          <w:lang w:eastAsia="zh-CN"/>
        </w:rPr>
      </w:pPr>
      <w:r w:rsidRPr="00A7799E">
        <w:rPr>
          <w:lang w:eastAsia="zh-CN"/>
        </w:rPr>
        <w:t>-</w:t>
      </w:r>
      <w:r w:rsidRPr="00A7799E">
        <w:rPr>
          <w:lang w:eastAsia="zh-CN"/>
        </w:rPr>
        <w:tab/>
        <w:t>Source User Info;</w:t>
      </w:r>
    </w:p>
    <w:p w14:paraId="6698ECFA" w14:textId="77777777" w:rsidR="00870021" w:rsidRPr="00A7799E" w:rsidRDefault="00870021" w:rsidP="00870021">
      <w:pPr>
        <w:pStyle w:val="B2"/>
        <w:rPr>
          <w:lang w:eastAsia="zh-CN"/>
        </w:rPr>
      </w:pPr>
      <w:r w:rsidRPr="00A7799E">
        <w:rPr>
          <w:lang w:eastAsia="zh-CN"/>
        </w:rPr>
        <w:t>-</w:t>
      </w:r>
      <w:r w:rsidRPr="00A7799E">
        <w:rPr>
          <w:lang w:eastAsia="zh-CN"/>
        </w:rPr>
        <w:tab/>
        <w:t>Target User Info;</w:t>
      </w:r>
    </w:p>
    <w:p w14:paraId="091893FB" w14:textId="44F56DC4" w:rsidR="00870021" w:rsidRPr="00A7799E" w:rsidRDefault="00870021" w:rsidP="00870021">
      <w:pPr>
        <w:pStyle w:val="B2"/>
        <w:rPr>
          <w:lang w:eastAsia="zh-CN"/>
        </w:rPr>
      </w:pPr>
      <w:r w:rsidRPr="00A7799E">
        <w:rPr>
          <w:lang w:eastAsia="zh-CN"/>
        </w:rPr>
        <w:t>-</w:t>
      </w:r>
      <w:r w:rsidRPr="00A7799E">
        <w:rPr>
          <w:lang w:eastAsia="zh-CN"/>
        </w:rPr>
        <w:tab/>
        <w:t>Relay Service Code (for UE-to-Network Relay Discovery);</w:t>
      </w:r>
    </w:p>
    <w:p w14:paraId="6C308845" w14:textId="29F07C84" w:rsidR="00870021" w:rsidRPr="00A7799E" w:rsidRDefault="00870021" w:rsidP="00870021">
      <w:pPr>
        <w:pStyle w:val="B2"/>
        <w:rPr>
          <w:lang w:eastAsia="zh-CN"/>
        </w:rPr>
      </w:pPr>
      <w:r w:rsidRPr="00A7799E">
        <w:rPr>
          <w:lang w:eastAsia="zh-CN"/>
        </w:rPr>
        <w:t>-</w:t>
      </w:r>
      <w:r w:rsidRPr="00A7799E">
        <w:rPr>
          <w:lang w:eastAsia="zh-CN"/>
        </w:rPr>
        <w:tab/>
        <w:t>Discovery Group ID (for Group Member Discovery).</w:t>
      </w:r>
    </w:p>
    <w:p w14:paraId="720972B6" w14:textId="77777777" w:rsidR="00870021" w:rsidRPr="00A7799E" w:rsidRDefault="00870021" w:rsidP="00870021">
      <w:pPr>
        <w:pStyle w:val="B1"/>
        <w:rPr>
          <w:lang w:eastAsia="zh-CN"/>
        </w:rPr>
      </w:pPr>
      <w:r w:rsidRPr="00A7799E">
        <w:rPr>
          <w:lang w:eastAsia="zh-CN"/>
        </w:rPr>
        <w:tab/>
        <w:t>UE-1 sends the Direct Communication Request message via PC5 broadcast or unicast using the source Layer-2 ID and the destination Layer-2 ID.</w:t>
      </w:r>
    </w:p>
    <w:p w14:paraId="7F4F1E06" w14:textId="2E05633F" w:rsidR="00870021" w:rsidRPr="00A7799E" w:rsidRDefault="00870021" w:rsidP="00870021">
      <w:pPr>
        <w:pStyle w:val="B1"/>
        <w:rPr>
          <w:lang w:eastAsia="zh-CN"/>
        </w:rPr>
      </w:pPr>
      <w:r w:rsidRPr="00A7799E">
        <w:rPr>
          <w:lang w:eastAsia="zh-CN"/>
        </w:rPr>
        <w:t>4.</w:t>
      </w:r>
      <w:r w:rsidRPr="00A7799E">
        <w:rPr>
          <w:lang w:eastAsia="zh-CN"/>
        </w:rPr>
        <w:tab/>
        <w:t xml:space="preserve">Security with UE-1 is established as defined in </w:t>
      </w:r>
      <w:r w:rsidR="00DE63F7" w:rsidRPr="00A7799E">
        <w:rPr>
          <w:lang w:eastAsia="zh-CN"/>
        </w:rPr>
        <w:t>TS 23.287 [</w:t>
      </w:r>
      <w:r w:rsidR="001D5B1D" w:rsidRPr="00A7799E">
        <w:rPr>
          <w:lang w:eastAsia="zh-CN"/>
        </w:rPr>
        <w:t>5]</w:t>
      </w:r>
      <w:r w:rsidRPr="00A7799E">
        <w:rPr>
          <w:lang w:eastAsia="zh-CN"/>
        </w:rPr>
        <w:t xml:space="preserve"> </w:t>
      </w:r>
      <w:r w:rsidR="001D5B1D" w:rsidRPr="00A7799E">
        <w:rPr>
          <w:lang w:eastAsia="zh-CN"/>
        </w:rPr>
        <w:t>clause </w:t>
      </w:r>
      <w:r w:rsidRPr="00A7799E">
        <w:rPr>
          <w:lang w:eastAsia="zh-CN"/>
        </w:rPr>
        <w:t>6.3.3.1 step 4.</w:t>
      </w:r>
    </w:p>
    <w:p w14:paraId="70D79820" w14:textId="3BFABAF8" w:rsidR="00870021" w:rsidRPr="00A7799E" w:rsidRDefault="00870021" w:rsidP="00870021">
      <w:pPr>
        <w:pStyle w:val="B1"/>
        <w:rPr>
          <w:lang w:eastAsia="zh-CN"/>
        </w:rPr>
      </w:pPr>
      <w:r w:rsidRPr="00A7799E">
        <w:rPr>
          <w:lang w:eastAsia="zh-CN"/>
        </w:rPr>
        <w:t>5.</w:t>
      </w:r>
      <w:r w:rsidRPr="00A7799E">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Pr="00A7799E" w:rsidRDefault="00870021" w:rsidP="00870021">
      <w:pPr>
        <w:pStyle w:val="B1"/>
        <w:rPr>
          <w:lang w:eastAsia="zh-CN"/>
        </w:rPr>
      </w:pPr>
      <w:r w:rsidRPr="00A7799E">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A7799E" w:rsidRDefault="009959E5" w:rsidP="00AB4196">
      <w:pPr>
        <w:pStyle w:val="3"/>
      </w:pPr>
      <w:bookmarkStart w:id="2611" w:name="_Toc22286590"/>
      <w:bookmarkStart w:id="2612" w:name="_Toc26173029"/>
      <w:bookmarkStart w:id="2613" w:name="_Toc30666525"/>
      <w:bookmarkStart w:id="2614" w:name="_Toc31029819"/>
      <w:bookmarkStart w:id="2615" w:name="_Toc31030710"/>
      <w:bookmarkStart w:id="2616" w:name="_Toc43735505"/>
      <w:bookmarkStart w:id="2617" w:name="_Toc50130492"/>
      <w:bookmarkStart w:id="2618" w:name="_Toc50133806"/>
      <w:bookmarkStart w:id="2619" w:name="_Toc50134146"/>
      <w:bookmarkStart w:id="2620" w:name="_Toc50557098"/>
      <w:bookmarkStart w:id="2621" w:name="_Toc50548774"/>
      <w:bookmarkStart w:id="2622" w:name="_Toc55202079"/>
      <w:bookmarkStart w:id="2623" w:name="_Toc57209701"/>
      <w:bookmarkStart w:id="2624" w:name="_Toc57366092"/>
      <w:bookmarkStart w:id="2625" w:name="_Toc66346124"/>
      <w:r w:rsidRPr="00A7799E">
        <w:t>6.2</w:t>
      </w:r>
      <w:bookmarkStart w:id="2626" w:name="_Toc43388275"/>
      <w:r w:rsidR="00AB4196" w:rsidRPr="00A7799E">
        <w:t>.3</w:t>
      </w:r>
      <w:r w:rsidR="00AB4196" w:rsidRPr="00A7799E">
        <w:tab/>
        <w:t xml:space="preserve">Impacts on </w:t>
      </w:r>
      <w:r w:rsidR="00AB4196" w:rsidRPr="00A7799E">
        <w:rPr>
          <w:lang w:eastAsia="zh-CN"/>
        </w:rPr>
        <w:t>services,</w:t>
      </w:r>
      <w:r w:rsidR="00AB4196" w:rsidRPr="00A7799E">
        <w:t xml:space="preserve"> entities and interfaces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5B310E32" w14:textId="56F535C1" w:rsidR="00CB4620" w:rsidRPr="00A7799E" w:rsidRDefault="00CB4620" w:rsidP="00CB4620">
      <w:r w:rsidRPr="00A7799E">
        <w:t xml:space="preserve">New UE procedures for using </w:t>
      </w:r>
      <w:r w:rsidRPr="00A7799E">
        <w:rPr>
          <w:lang w:eastAsia="zh-CN"/>
        </w:rPr>
        <w:t xml:space="preserve">Rel-16 V2X unicast mode communication to implement </w:t>
      </w:r>
      <w:r w:rsidRPr="00A7799E">
        <w:t>ProSe Direct Discovery.</w:t>
      </w:r>
    </w:p>
    <w:p w14:paraId="666BBFE9" w14:textId="35DCE4C4" w:rsidR="00CB4620" w:rsidRPr="00A7799E" w:rsidRDefault="00CB4620" w:rsidP="00CB4620">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675F77EF" w14:textId="77777777" w:rsidR="00AB4196" w:rsidRPr="00A7799E" w:rsidRDefault="00AB4196" w:rsidP="00AB4196">
      <w:pPr>
        <w:pStyle w:val="2"/>
        <w:rPr>
          <w:rFonts w:eastAsia="Malgun Gothic"/>
          <w:lang w:eastAsia="zh-CN"/>
        </w:rPr>
      </w:pPr>
      <w:bookmarkStart w:id="2627" w:name="_Toc30666526"/>
      <w:bookmarkStart w:id="2628" w:name="_Toc31029820"/>
      <w:bookmarkStart w:id="2629" w:name="_Toc31030711"/>
      <w:bookmarkStart w:id="2630" w:name="_Toc43388276"/>
      <w:bookmarkStart w:id="2631" w:name="_Toc43735506"/>
      <w:bookmarkStart w:id="2632" w:name="_Toc50130493"/>
      <w:bookmarkStart w:id="2633" w:name="_Toc50133807"/>
      <w:bookmarkStart w:id="2634" w:name="_Toc50134147"/>
      <w:bookmarkStart w:id="2635" w:name="_Toc50557099"/>
      <w:bookmarkStart w:id="2636" w:name="_Toc50548775"/>
      <w:bookmarkStart w:id="2637" w:name="_Toc55202080"/>
      <w:bookmarkStart w:id="2638" w:name="_Toc57209702"/>
      <w:bookmarkStart w:id="2639" w:name="_Toc57366093"/>
      <w:bookmarkStart w:id="2640" w:name="_Toc66346125"/>
      <w:r w:rsidRPr="00A7799E">
        <w:rPr>
          <w:rFonts w:eastAsia="Malgun Gothic"/>
        </w:rPr>
        <w:t>6.3</w:t>
      </w:r>
      <w:r w:rsidRPr="00A7799E">
        <w:rPr>
          <w:rFonts w:eastAsia="Malgun Gothic"/>
        </w:rPr>
        <w:tab/>
        <w:t>Solution #3: Solution for ProSe 5G Direct Discovery using PC5 communication channel</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488F16D" w14:textId="77777777" w:rsidR="00AB4196" w:rsidRPr="00A7799E" w:rsidRDefault="00AB4196" w:rsidP="00AB4196">
      <w:pPr>
        <w:pStyle w:val="3"/>
        <w:rPr>
          <w:rFonts w:eastAsia="Malgun Gothic"/>
        </w:rPr>
      </w:pPr>
      <w:bookmarkStart w:id="2641" w:name="_Toc23317649"/>
      <w:bookmarkStart w:id="2642" w:name="_Toc23318928"/>
      <w:bookmarkStart w:id="2643" w:name="_Toc30666527"/>
      <w:bookmarkStart w:id="2644" w:name="_Toc31029821"/>
      <w:bookmarkStart w:id="2645" w:name="_Toc31030712"/>
      <w:bookmarkStart w:id="2646" w:name="_Toc43388277"/>
      <w:bookmarkStart w:id="2647" w:name="_Toc43735507"/>
      <w:bookmarkStart w:id="2648" w:name="_Toc50130494"/>
      <w:bookmarkStart w:id="2649" w:name="_Toc50133808"/>
      <w:bookmarkStart w:id="2650" w:name="_Toc50134148"/>
      <w:bookmarkStart w:id="2651" w:name="_Toc50557100"/>
      <w:bookmarkStart w:id="2652" w:name="_Toc50548776"/>
      <w:bookmarkStart w:id="2653" w:name="_Toc55202081"/>
      <w:bookmarkStart w:id="2654" w:name="_Toc57209703"/>
      <w:bookmarkStart w:id="2655" w:name="_Toc57366094"/>
      <w:bookmarkStart w:id="2656" w:name="_Toc66346126"/>
      <w:r w:rsidRPr="00A7799E">
        <w:rPr>
          <w:rFonts w:eastAsia="Malgun Gothic"/>
        </w:rPr>
        <w:t>6.3.1</w:t>
      </w:r>
      <w:r w:rsidRPr="00A7799E">
        <w:rPr>
          <w:rFonts w:eastAsia="Malgun Gothic"/>
        </w:rPr>
        <w:tab/>
        <w:t>Description</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4A2C821" w14:textId="4F502C4A" w:rsidR="00AB4196" w:rsidRPr="00A7799E" w:rsidRDefault="00AB4196" w:rsidP="00AB4196">
      <w:pPr>
        <w:rPr>
          <w:rFonts w:eastAsia="Malgun Gothic"/>
          <w:noProof/>
          <w:lang w:eastAsia="ko-KR"/>
        </w:rPr>
      </w:pPr>
      <w:r w:rsidRPr="00A7799E">
        <w:rPr>
          <w:rFonts w:eastAsia="Malgun Gothic"/>
          <w:noProof/>
          <w:lang w:eastAsia="ko-KR"/>
        </w:rPr>
        <w:t xml:space="preserve">ProSe 5G Direct Discovery using PC5 communication channel relies on signalling messages that are carried within the same layer-2 frames as those used for </w:t>
      </w:r>
      <w:r w:rsidR="00E96204" w:rsidRPr="00A7799E">
        <w:rPr>
          <w:rFonts w:eastAsiaTheme="minorEastAsia"/>
          <w:noProof/>
          <w:lang w:eastAsia="zh-CN"/>
        </w:rPr>
        <w:t>V2X</w:t>
      </w:r>
      <w:r w:rsidRPr="00A7799E">
        <w:rPr>
          <w:rFonts w:eastAsia="Malgun Gothic"/>
          <w:noProof/>
          <w:lang w:eastAsia="ko-KR"/>
        </w:rPr>
        <w:t xml:space="preserve"> direct communication over NR PC5 reference point defined in </w:t>
      </w:r>
      <w:r w:rsidR="00DE63F7" w:rsidRPr="00A7799E">
        <w:rPr>
          <w:rFonts w:eastAsia="Malgun Gothic"/>
          <w:noProof/>
          <w:lang w:eastAsia="ko-KR"/>
        </w:rPr>
        <w:t>TS 23.287 [</w:t>
      </w:r>
      <w:r w:rsidRPr="00A7799E">
        <w:rPr>
          <w:rFonts w:eastAsia="Malgun Gothic"/>
          <w:noProof/>
          <w:lang w:eastAsia="ko-KR"/>
        </w:rPr>
        <w:t xml:space="preserve">5], </w:t>
      </w:r>
      <w:r w:rsidR="001D5B1D" w:rsidRPr="00A7799E">
        <w:rPr>
          <w:rFonts w:eastAsia="Malgun Gothic"/>
          <w:noProof/>
          <w:lang w:eastAsia="ko-KR"/>
        </w:rPr>
        <w:t>clause </w:t>
      </w:r>
      <w:r w:rsidRPr="00A7799E">
        <w:rPr>
          <w:rFonts w:eastAsia="Malgun Gothic"/>
          <w:noProof/>
          <w:lang w:eastAsia="ko-KR"/>
        </w:rPr>
        <w:t>6.1.1</w:t>
      </w:r>
      <w:r w:rsidR="00E96204" w:rsidRPr="00A7799E">
        <w:rPr>
          <w:noProof/>
          <w:lang w:eastAsia="ko-KR"/>
        </w:rPr>
        <w:t xml:space="preserve"> and 6.1.2</w:t>
      </w:r>
      <w:r w:rsidRPr="00A7799E">
        <w:rPr>
          <w:rFonts w:eastAsia="Malgun Gothic"/>
          <w:noProof/>
          <w:lang w:eastAsia="ko-KR"/>
        </w:rPr>
        <w:t>.</w:t>
      </w:r>
    </w:p>
    <w:p w14:paraId="13E45230" w14:textId="1A9FB21C" w:rsidR="00AB4196" w:rsidRPr="00A7799E" w:rsidRDefault="00EC055B" w:rsidP="00AB4196">
      <w:pPr>
        <w:pStyle w:val="TH"/>
        <w:rPr>
          <w:rFonts w:eastAsia="Malgun Gothic" w:cs="Arial"/>
          <w:noProof/>
          <w:lang w:eastAsia="ko-KR"/>
        </w:rPr>
      </w:pPr>
      <w:r w:rsidRPr="00A7799E">
        <w:rPr>
          <w:rFonts w:eastAsia="Malgun Gothic"/>
          <w:noProof/>
          <w:lang w:eastAsia="zh-CN"/>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A7799E" w:rsidRDefault="00AB4196" w:rsidP="00AB4196">
      <w:pPr>
        <w:pStyle w:val="TF"/>
        <w:rPr>
          <w:rFonts w:eastAsia="Malgun Gothic"/>
        </w:rPr>
      </w:pPr>
      <w:r w:rsidRPr="00A7799E">
        <w:rPr>
          <w:rFonts w:eastAsia="Malgun Gothic"/>
        </w:rPr>
        <w:t>Figure 6.3.1-1: Layer-2 frame format for ProSe 5G Direct Discovery</w:t>
      </w:r>
    </w:p>
    <w:p w14:paraId="4363496B" w14:textId="77777777" w:rsidR="00AB4196" w:rsidRPr="00A7799E" w:rsidRDefault="00AB4196" w:rsidP="00AB4196">
      <w:pPr>
        <w:rPr>
          <w:rFonts w:eastAsia="Malgun Gothic"/>
        </w:rPr>
      </w:pPr>
      <w:r w:rsidRPr="00A7799E">
        <w:t>A simplified layer-2 frame format for ProSe Direct Discovery is shown in Figure 6.3.1-1. In reference to the header fields the following applies:</w:t>
      </w:r>
    </w:p>
    <w:p w14:paraId="530473B3" w14:textId="77777777" w:rsidR="00AB4196" w:rsidRPr="00A7799E" w:rsidRDefault="00AB4196" w:rsidP="00AB4196">
      <w:pPr>
        <w:pStyle w:val="NO"/>
        <w:rPr>
          <w:rFonts w:eastAsia="Malgun Gothic"/>
        </w:rPr>
      </w:pPr>
      <w:r w:rsidRPr="00A7799E">
        <w:rPr>
          <w:rFonts w:eastAsia="Malgun Gothic"/>
        </w:rPr>
        <w:t>NOTE 1:</w:t>
      </w:r>
      <w:r w:rsidRPr="00A7799E">
        <w:rPr>
          <w:rFonts w:eastAsia="Malgun Gothic"/>
        </w:rPr>
        <w:tab/>
        <w:t>The exact frame format for the discovery messages will be specified together with RAN WG2 and CT WG1.</w:t>
      </w:r>
    </w:p>
    <w:p w14:paraId="6CD76E18" w14:textId="77777777" w:rsidR="00AB4196" w:rsidRPr="00A7799E" w:rsidRDefault="00AB4196" w:rsidP="00AB4196">
      <w:pPr>
        <w:pStyle w:val="B1"/>
      </w:pPr>
      <w:r w:rsidRPr="00A7799E">
        <w:t>-</w:t>
      </w:r>
      <w:r w:rsidRPr="00A7799E">
        <w:tab/>
        <w:t>The Destination Layer-2 ID that can be set to a unicast, groupcast or broadcast identifier.</w:t>
      </w:r>
    </w:p>
    <w:p w14:paraId="1FA78748" w14:textId="6BBD48BD" w:rsidR="00AB4196" w:rsidRPr="00A7799E" w:rsidRDefault="00AB4196" w:rsidP="00AB4196">
      <w:pPr>
        <w:pStyle w:val="B1"/>
      </w:pPr>
      <w:r w:rsidRPr="00A7799E">
        <w:t>-</w:t>
      </w:r>
      <w:r w:rsidRPr="00A7799E">
        <w:tab/>
        <w:t xml:space="preserve">The Source Layer-2 ID that is always set to a </w:t>
      </w:r>
      <w:r w:rsidR="00D03A4D" w:rsidRPr="00A7799E">
        <w:t>self</w:t>
      </w:r>
      <w:r w:rsidR="00D03A4D" w:rsidRPr="00A7799E">
        <w:rPr>
          <w:lang w:eastAsia="zh-CN"/>
        </w:rPr>
        <w:t>-</w:t>
      </w:r>
      <w:r w:rsidR="007071AB" w:rsidRPr="00A7799E">
        <w:t xml:space="preserve">assigned </w:t>
      </w:r>
      <w:r w:rsidRPr="00A7799E">
        <w:t>unicast identifier of the transmitter.</w:t>
      </w:r>
    </w:p>
    <w:p w14:paraId="78FD92AB" w14:textId="77777777" w:rsidR="00AB4196" w:rsidRPr="00A7799E" w:rsidRDefault="00AB4196" w:rsidP="00AB4196">
      <w:pPr>
        <w:pStyle w:val="B1"/>
      </w:pPr>
      <w:r w:rsidRPr="00A7799E">
        <w:t>-</w:t>
      </w:r>
      <w:r w:rsidRPr="00A7799E">
        <w:tab/>
        <w:t>Frame type indicates that it is a ProSe Direct Discovery message.</w:t>
      </w:r>
    </w:p>
    <w:p w14:paraId="32F0AF32" w14:textId="256E7D11" w:rsidR="00AB4196" w:rsidRPr="00A7799E" w:rsidRDefault="00AB4196" w:rsidP="00AB4196">
      <w:pPr>
        <w:pStyle w:val="NO"/>
        <w:rPr>
          <w:lang w:eastAsia="zh-CN"/>
        </w:rPr>
      </w:pPr>
      <w:r w:rsidRPr="00A7799E">
        <w:t>NOTE 2:</w:t>
      </w:r>
      <w:r w:rsidRPr="00A7799E">
        <w:tab/>
        <w:t>Which protocol identifier in the Access Stratum the Frame Type field corresponds to will be decided by RAN</w:t>
      </w:r>
      <w:r w:rsidR="001D5B1D" w:rsidRPr="00A7799E">
        <w:t> WG</w:t>
      </w:r>
      <w:r w:rsidRPr="00A7799E">
        <w:t>2</w:t>
      </w:r>
      <w:r w:rsidR="001F28C0" w:rsidRPr="00A7799E">
        <w:rPr>
          <w:lang w:eastAsia="zh-CN"/>
        </w:rPr>
        <w:t xml:space="preserve">. </w:t>
      </w:r>
      <w:r w:rsidR="001F28C0" w:rsidRPr="00A7799E">
        <w:t>Otherwise, the Frame Type is assumed to be transparent to Access Stratum.</w:t>
      </w:r>
    </w:p>
    <w:p w14:paraId="567DDB6B" w14:textId="77777777" w:rsidR="00AB4196" w:rsidRPr="00A7799E" w:rsidRDefault="00AB4196" w:rsidP="00AB4196">
      <w:pPr>
        <w:pStyle w:val="B1"/>
      </w:pPr>
      <w:r w:rsidRPr="00A7799E">
        <w:t>-</w:t>
      </w:r>
      <w:r w:rsidRPr="00A7799E">
        <w:tab/>
        <w:t>The following ProSe Direct Discovery messages are needed:</w:t>
      </w:r>
    </w:p>
    <w:p w14:paraId="355771F0" w14:textId="69B22C8D" w:rsidR="00AB4196" w:rsidRPr="00A7799E" w:rsidRDefault="00AB4196" w:rsidP="00AB4196">
      <w:pPr>
        <w:pStyle w:val="B2"/>
      </w:pPr>
      <w:r w:rsidRPr="00A7799E">
        <w:t>-</w:t>
      </w:r>
      <w:r w:rsidRPr="00A7799E">
        <w:tab/>
        <w:t xml:space="preserve">Announcement message (for Model A discovery as defined in </w:t>
      </w:r>
      <w:r w:rsidR="00DE63F7" w:rsidRPr="00A7799E">
        <w:t>TS 23.303 [</w:t>
      </w:r>
      <w:r w:rsidRPr="00A7799E">
        <w:t>9]).</w:t>
      </w:r>
    </w:p>
    <w:p w14:paraId="76BAC466" w14:textId="34B69AE4" w:rsidR="00AB4196" w:rsidRPr="00A7799E" w:rsidRDefault="00AB4196" w:rsidP="00AB4196">
      <w:pPr>
        <w:pStyle w:val="B2"/>
      </w:pPr>
      <w:r w:rsidRPr="00A7799E">
        <w:t>-</w:t>
      </w:r>
      <w:r w:rsidRPr="00A7799E">
        <w:tab/>
        <w:t xml:space="preserve">Solicitation message (for Model B discovery as defined in </w:t>
      </w:r>
      <w:r w:rsidR="00DE63F7" w:rsidRPr="00A7799E">
        <w:t>TS 23.303 [</w:t>
      </w:r>
      <w:r w:rsidRPr="00A7799E">
        <w:t>9]).</w:t>
      </w:r>
    </w:p>
    <w:p w14:paraId="760D7071" w14:textId="4A94DB40" w:rsidR="00AB4196" w:rsidRPr="00A7799E" w:rsidRDefault="00AB4196" w:rsidP="00AB4196">
      <w:pPr>
        <w:pStyle w:val="B2"/>
      </w:pPr>
      <w:r w:rsidRPr="00A7799E">
        <w:t>-</w:t>
      </w:r>
      <w:r w:rsidRPr="00A7799E">
        <w:tab/>
        <w:t xml:space="preserve">Response message (for Model B discovery as defined in </w:t>
      </w:r>
      <w:r w:rsidR="00DE63F7" w:rsidRPr="00A7799E">
        <w:t>TS 23.303 [</w:t>
      </w:r>
      <w:r w:rsidRPr="00A7799E">
        <w:t>9]).</w:t>
      </w:r>
    </w:p>
    <w:p w14:paraId="7C9F94C2" w14:textId="5811E16A" w:rsidR="00AB4196" w:rsidRPr="00A7799E" w:rsidRDefault="00AB4196" w:rsidP="00AB4196">
      <w:r w:rsidRPr="00A7799E">
        <w:t xml:space="preserve">The information contained in each discovery message is similar to what is described in </w:t>
      </w:r>
      <w:r w:rsidR="00DE63F7" w:rsidRPr="00A7799E">
        <w:t>TS 23.303 [</w:t>
      </w:r>
      <w:r w:rsidRPr="00A7799E">
        <w:t xml:space="preserve">9] </w:t>
      </w:r>
      <w:r w:rsidR="001D5B1D" w:rsidRPr="00A7799E">
        <w:t>clause </w:t>
      </w:r>
      <w:r w:rsidRPr="00A7799E">
        <w:t>4.6.4.</w:t>
      </w:r>
    </w:p>
    <w:p w14:paraId="111AE478" w14:textId="4495A1F1" w:rsidR="00AB4196" w:rsidRPr="00A7799E" w:rsidRDefault="00AB4196" w:rsidP="00AB4196">
      <w:pPr>
        <w:pStyle w:val="NO"/>
        <w:rPr>
          <w:rFonts w:eastAsia="Malgun Gothic"/>
        </w:rPr>
      </w:pPr>
      <w:r w:rsidRPr="00A7799E">
        <w:rPr>
          <w:rFonts w:eastAsia="Malgun Gothic"/>
        </w:rPr>
        <w:t>NOTE 3:</w:t>
      </w:r>
      <w:r w:rsidRPr="00A7799E">
        <w:rPr>
          <w:rFonts w:eastAsia="Malgun Gothic"/>
        </w:rPr>
        <w:tab/>
        <w:t xml:space="preserve">Depending on the use cases to be supported in ProSe 5G, not all information elements defined in </w:t>
      </w:r>
      <w:r w:rsidR="00DE63F7" w:rsidRPr="00A7799E">
        <w:rPr>
          <w:rFonts w:eastAsia="Malgun Gothic"/>
        </w:rPr>
        <w:t>TS 23.303 [</w:t>
      </w:r>
      <w:r w:rsidRPr="00A7799E">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A7799E" w:rsidRDefault="00AB4196" w:rsidP="00AB4196">
      <w:pPr>
        <w:pStyle w:val="3"/>
        <w:rPr>
          <w:rFonts w:eastAsia="Malgun Gothic"/>
        </w:rPr>
      </w:pPr>
      <w:bookmarkStart w:id="2657" w:name="_Toc23317650"/>
      <w:bookmarkStart w:id="2658" w:name="_Toc23318929"/>
      <w:bookmarkStart w:id="2659" w:name="_Toc30666528"/>
      <w:bookmarkStart w:id="2660" w:name="_Toc31029822"/>
      <w:bookmarkStart w:id="2661" w:name="_Toc31030713"/>
      <w:bookmarkStart w:id="2662" w:name="_Toc43388278"/>
      <w:bookmarkStart w:id="2663" w:name="_Toc43735508"/>
      <w:bookmarkStart w:id="2664" w:name="_Toc50130495"/>
      <w:bookmarkStart w:id="2665" w:name="_Toc50133809"/>
      <w:bookmarkStart w:id="2666" w:name="_Toc50134149"/>
      <w:bookmarkStart w:id="2667" w:name="_Toc50557101"/>
      <w:bookmarkStart w:id="2668" w:name="_Toc50548777"/>
      <w:bookmarkStart w:id="2669" w:name="_Toc55202082"/>
      <w:bookmarkStart w:id="2670" w:name="_Toc57209704"/>
      <w:bookmarkStart w:id="2671" w:name="_Toc57366095"/>
      <w:bookmarkStart w:id="2672" w:name="_Toc66346127"/>
      <w:r w:rsidRPr="00A7799E">
        <w:rPr>
          <w:rFonts w:eastAsia="Malgun Gothic"/>
        </w:rPr>
        <w:t>6.3.2</w:t>
      </w:r>
      <w:r w:rsidRPr="00A7799E">
        <w:rPr>
          <w:rFonts w:eastAsia="Malgun Gothic"/>
        </w:rPr>
        <w:tab/>
        <w:t>Procedures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68D68D3E" w14:textId="77777777" w:rsidR="00AB4196" w:rsidRPr="00A7799E" w:rsidRDefault="00AB4196" w:rsidP="00AB4196">
      <w:pPr>
        <w:pStyle w:val="4"/>
        <w:rPr>
          <w:rFonts w:eastAsia="Malgun Gothic"/>
        </w:rPr>
      </w:pPr>
      <w:bookmarkStart w:id="2673" w:name="_Toc30666529"/>
      <w:bookmarkStart w:id="2674" w:name="_Toc31029823"/>
      <w:bookmarkStart w:id="2675" w:name="_Toc31030714"/>
      <w:bookmarkStart w:id="2676" w:name="_Toc43388279"/>
      <w:bookmarkStart w:id="2677" w:name="_Toc43735509"/>
      <w:bookmarkStart w:id="2678" w:name="_Toc50130496"/>
      <w:bookmarkStart w:id="2679" w:name="_Toc50133810"/>
      <w:bookmarkStart w:id="2680" w:name="_Toc50134150"/>
      <w:bookmarkStart w:id="2681" w:name="_Toc50557102"/>
      <w:bookmarkStart w:id="2682" w:name="_Toc50548778"/>
      <w:bookmarkStart w:id="2683" w:name="_Toc55202083"/>
      <w:bookmarkStart w:id="2684" w:name="_Toc57209705"/>
      <w:bookmarkStart w:id="2685" w:name="_Toc57366096"/>
      <w:bookmarkStart w:id="2686" w:name="_Toc66346128"/>
      <w:r w:rsidRPr="00A7799E">
        <w:rPr>
          <w:rFonts w:eastAsia="Malgun Gothic"/>
        </w:rPr>
        <w:t>6.3.2.1</w:t>
      </w:r>
      <w:r w:rsidRPr="00A7799E">
        <w:rPr>
          <w:rFonts w:eastAsia="Malgun Gothic"/>
        </w:rPr>
        <w:tab/>
        <w:t>Procedures for Direct Discovery Model A and B</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09F56C34" w14:textId="77777777" w:rsidR="00AB4196" w:rsidRPr="00A7799E" w:rsidRDefault="00AB4196" w:rsidP="00AB4196">
      <w:pPr>
        <w:rPr>
          <w:rFonts w:eastAsia="Malgun Gothic"/>
        </w:rPr>
      </w:pPr>
      <w:r w:rsidRPr="00A7799E">
        <w:t>Depicted in Figure 6.3.2.1-1 is the procedure for ProSe Direct Discovery with Model A.</w:t>
      </w:r>
    </w:p>
    <w:p w14:paraId="2744B0DA" w14:textId="7F14F202" w:rsidR="00AB4196" w:rsidRPr="00A7799E" w:rsidRDefault="00EC055B" w:rsidP="00AB4196">
      <w:pPr>
        <w:pStyle w:val="TH"/>
        <w:rPr>
          <w:rFonts w:eastAsia="Malgun Gothic"/>
        </w:rPr>
      </w:pPr>
      <w:r w:rsidRPr="00A7799E">
        <w:rPr>
          <w:rFonts w:eastAsia="Malgun Gothic"/>
          <w:noProof/>
          <w:lang w:eastAsia="zh-CN"/>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A7799E" w:rsidRDefault="00AB4196" w:rsidP="00AB4196">
      <w:pPr>
        <w:pStyle w:val="TF"/>
        <w:rPr>
          <w:rFonts w:eastAsia="Malgun Gothic"/>
        </w:rPr>
      </w:pPr>
      <w:r w:rsidRPr="00A7799E">
        <w:rPr>
          <w:rFonts w:eastAsia="Malgun Gothic"/>
        </w:rPr>
        <w:t>Figure 6.3.2.1-1: ProSe Direct Discovery with Model A</w:t>
      </w:r>
    </w:p>
    <w:p w14:paraId="1595BE91" w14:textId="77777777" w:rsidR="00AB4196" w:rsidRPr="00A7799E" w:rsidRDefault="00AB4196" w:rsidP="00AB4196">
      <w:pPr>
        <w:rPr>
          <w:rFonts w:eastAsia="Malgun Gothic"/>
        </w:rPr>
      </w:pPr>
      <w:r w:rsidRPr="00A7799E">
        <w:t>Depicted in Figure 6.3.2.1-2 is the procedure for ProSe Direct Discovery with Model B.</w:t>
      </w:r>
    </w:p>
    <w:p w14:paraId="2CBC85B0" w14:textId="013B1AA8" w:rsidR="00AB4196" w:rsidRPr="00A7799E" w:rsidRDefault="00EC055B" w:rsidP="00AB4196">
      <w:pPr>
        <w:pStyle w:val="TH"/>
        <w:rPr>
          <w:rFonts w:eastAsia="Malgun Gothic" w:cs="Arial"/>
        </w:rPr>
      </w:pPr>
      <w:r w:rsidRPr="00A7799E">
        <w:rPr>
          <w:rFonts w:eastAsia="Malgun Gothic"/>
          <w:noProof/>
          <w:lang w:eastAsia="zh-CN"/>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A7799E" w:rsidRDefault="00AB4196" w:rsidP="00AB4196">
      <w:pPr>
        <w:pStyle w:val="TF"/>
        <w:rPr>
          <w:rFonts w:eastAsia="Malgun Gothic"/>
        </w:rPr>
      </w:pPr>
      <w:r w:rsidRPr="00A7799E">
        <w:rPr>
          <w:rFonts w:eastAsia="Malgun Gothic"/>
        </w:rPr>
        <w:t>Figure 6.3.2.1-2: ProSe Direct Discovery with Model B</w:t>
      </w:r>
    </w:p>
    <w:p w14:paraId="500254E9" w14:textId="49B168C5" w:rsidR="00AB4196" w:rsidRPr="00A7799E" w:rsidRDefault="000607CA" w:rsidP="00AB4196">
      <w:pPr>
        <w:pStyle w:val="EditorsNote"/>
      </w:pPr>
      <w:r w:rsidRPr="00A7799E">
        <w:t>Editor's note:</w:t>
      </w:r>
      <w:r w:rsidR="00AB4196" w:rsidRPr="00A7799E">
        <w:rPr>
          <w:lang w:eastAsia="zh-CN"/>
        </w:rPr>
        <w:tab/>
      </w:r>
      <w:r w:rsidR="00AB4196" w:rsidRPr="00A7799E">
        <w:t xml:space="preserve">In order to reduce power consumption whether there is an incentive to reduce the size of information carried in discovery messages and potentially also define some </w:t>
      </w:r>
      <w:r w:rsidR="00870021" w:rsidRPr="00A7799E">
        <w:t>"</w:t>
      </w:r>
      <w:r w:rsidR="00AB4196" w:rsidRPr="00A7799E">
        <w:t>longer</w:t>
      </w:r>
      <w:r w:rsidR="00870021" w:rsidRPr="00A7799E">
        <w:t>"</w:t>
      </w:r>
      <w:r w:rsidR="00AB4196" w:rsidRPr="00A7799E">
        <w:t xml:space="preserve"> DRX values compared to the equivalent values that will be used for communication will be decided in RAN.</w:t>
      </w:r>
    </w:p>
    <w:p w14:paraId="048047D0" w14:textId="77777777" w:rsidR="00AB4196" w:rsidRPr="00A7799E" w:rsidRDefault="00AB4196" w:rsidP="00AB4196">
      <w:pPr>
        <w:pStyle w:val="4"/>
        <w:rPr>
          <w:rFonts w:eastAsia="Malgun Gothic"/>
        </w:rPr>
      </w:pPr>
      <w:bookmarkStart w:id="2687" w:name="_Toc30666530"/>
      <w:bookmarkStart w:id="2688" w:name="_Toc31029824"/>
      <w:bookmarkStart w:id="2689" w:name="_Toc31030715"/>
      <w:bookmarkStart w:id="2690" w:name="_Toc43388280"/>
      <w:bookmarkStart w:id="2691" w:name="_Toc43735510"/>
      <w:bookmarkStart w:id="2692" w:name="_Toc50130497"/>
      <w:bookmarkStart w:id="2693" w:name="_Toc50133811"/>
      <w:bookmarkStart w:id="2694" w:name="_Toc50134151"/>
      <w:bookmarkStart w:id="2695" w:name="_Toc50557103"/>
      <w:bookmarkStart w:id="2696" w:name="_Toc50548779"/>
      <w:bookmarkStart w:id="2697" w:name="_Toc55202084"/>
      <w:bookmarkStart w:id="2698" w:name="_Toc57209706"/>
      <w:bookmarkStart w:id="2699" w:name="_Toc57366097"/>
      <w:bookmarkStart w:id="2700" w:name="_Toc66346129"/>
      <w:r w:rsidRPr="00A7799E">
        <w:rPr>
          <w:rFonts w:eastAsia="Malgun Gothic"/>
        </w:rPr>
        <w:t>6.3.2.2</w:t>
      </w:r>
      <w:r w:rsidRPr="00A7799E">
        <w:rPr>
          <w:rFonts w:eastAsia="Malgun Gothic"/>
        </w:rPr>
        <w:tab/>
        <w:t>Procedures for assignment of ProSe identifiers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484FAFE2" w14:textId="7CD777DE" w:rsidR="00AB4196" w:rsidRPr="00A7799E" w:rsidRDefault="00AB4196" w:rsidP="00AB4196">
      <w:pPr>
        <w:rPr>
          <w:lang w:eastAsia="zh-CN"/>
        </w:rPr>
      </w:pPr>
      <w:r w:rsidRPr="00A7799E">
        <w:rPr>
          <w:lang w:eastAsia="zh-CN"/>
        </w:rPr>
        <w:t xml:space="preserve">Depending on the use cases of Direct Discovery e.g. commercial vs. public safety, and restricted vs. open, etc. the related information in the ProSe Direct Discovery message is either preconfigured in the UE or assigned dynamically. For instance, for Group Member Discovery, the information needs to be pre-configured in the UE in order to support </w:t>
      </w:r>
      <w:r w:rsidR="00870021" w:rsidRPr="00A7799E">
        <w:rPr>
          <w:lang w:eastAsia="zh-CN"/>
        </w:rPr>
        <w:t>"</w:t>
      </w:r>
      <w:r w:rsidRPr="00A7799E">
        <w:rPr>
          <w:lang w:eastAsia="zh-CN"/>
        </w:rPr>
        <w:t>out of coverage</w:t>
      </w:r>
      <w:r w:rsidR="00870021" w:rsidRPr="00A7799E">
        <w:rPr>
          <w:lang w:eastAsia="zh-CN"/>
        </w:rPr>
        <w:t>"</w:t>
      </w:r>
      <w:r w:rsidRPr="00A7799E">
        <w:rPr>
          <w:lang w:eastAsia="zh-CN"/>
        </w:rPr>
        <w:t xml:space="preserve"> operation for public safety use. For cases where information needs to be assigned by the PLMN, the PC3 procedures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 xml:space="preserve">5.3 between UE and a ProSe Function can be used, since PC3 is using user plane (HTTPS) and therefore the procedures are access agnostic. Only the procedures in </w:t>
      </w:r>
      <w:r w:rsidR="001D5B1D" w:rsidRPr="00A7799E">
        <w:rPr>
          <w:lang w:eastAsia="zh-CN"/>
        </w:rPr>
        <w:t>clause </w:t>
      </w:r>
      <w:r w:rsidRPr="00A7799E">
        <w:rPr>
          <w:lang w:eastAsia="zh-CN"/>
        </w:rPr>
        <w:t xml:space="preserve">5.3 of </w:t>
      </w:r>
      <w:r w:rsidR="00DE63F7" w:rsidRPr="00A7799E">
        <w:rPr>
          <w:lang w:eastAsia="zh-CN"/>
        </w:rPr>
        <w:t>TS 23.303 [</w:t>
      </w:r>
      <w:r w:rsidRPr="00A7799E">
        <w:rPr>
          <w:lang w:eastAsia="zh-CN"/>
        </w:rPr>
        <w:t>9], i.e. the Direct Discovery Name Management Function (DDNMF), needs be supported.</w:t>
      </w:r>
    </w:p>
    <w:p w14:paraId="341B4938" w14:textId="26859D6A" w:rsidR="00AB4196" w:rsidRPr="00A7799E" w:rsidRDefault="00AB4196" w:rsidP="00AB4196">
      <w:pPr>
        <w:rPr>
          <w:lang w:eastAsia="zh-CN"/>
        </w:rPr>
      </w:pPr>
      <w:r w:rsidRPr="00A7799E">
        <w:rPr>
          <w:lang w:eastAsia="zh-CN"/>
        </w:rPr>
        <w:t xml:space="preserve">The Direct Provisioning Function (DPF) defined in </w:t>
      </w:r>
      <w:r w:rsidR="00DE63F7" w:rsidRPr="00A7799E">
        <w:rPr>
          <w:lang w:eastAsia="zh-CN"/>
        </w:rPr>
        <w:t>TS 23.303 [</w:t>
      </w:r>
      <w:r w:rsidRPr="00A7799E">
        <w:rPr>
          <w:lang w:eastAsia="zh-CN"/>
        </w:rPr>
        <w:t xml:space="preserve">9] is replaced by PCF, based on the V2X architecture as defined in </w:t>
      </w:r>
      <w:r w:rsidR="00DE63F7" w:rsidRPr="00A7799E">
        <w:rPr>
          <w:lang w:eastAsia="zh-CN"/>
        </w:rPr>
        <w:t>TS 23.287 [</w:t>
      </w:r>
      <w:r w:rsidRPr="00A7799E">
        <w:rPr>
          <w:lang w:eastAsia="zh-CN"/>
        </w:rPr>
        <w:t>5], and is not supported by the DDNMF. The architecture reference model as described in Annex B.2 User Plane based architecture, with the following additional considerations:</w:t>
      </w:r>
    </w:p>
    <w:p w14:paraId="15D4B433" w14:textId="77777777" w:rsidR="00AB4196" w:rsidRPr="00A7799E" w:rsidRDefault="00AB4196" w:rsidP="00AB4196">
      <w:pPr>
        <w:pStyle w:val="B1"/>
        <w:rPr>
          <w:lang w:eastAsia="zh-CN"/>
        </w:rPr>
      </w:pPr>
      <w:r w:rsidRPr="00A7799E">
        <w:rPr>
          <w:lang w:eastAsia="zh-CN"/>
        </w:rPr>
        <w:t>-</w:t>
      </w:r>
      <w:r w:rsidRPr="00A7799E">
        <w:rPr>
          <w:lang w:eastAsia="zh-CN"/>
        </w:rPr>
        <w:tab/>
        <w:t>each PLMN deploys one logical 5G DDNMF;</w:t>
      </w:r>
    </w:p>
    <w:p w14:paraId="1C11CD9D" w14:textId="77777777" w:rsidR="00AB4196" w:rsidRPr="00A7799E" w:rsidRDefault="00AB4196" w:rsidP="00AB4196">
      <w:pPr>
        <w:pStyle w:val="B1"/>
        <w:rPr>
          <w:lang w:eastAsia="zh-CN"/>
        </w:rPr>
      </w:pPr>
      <w:r w:rsidRPr="00A7799E">
        <w:rPr>
          <w:lang w:eastAsia="zh-CN"/>
        </w:rPr>
        <w:t>-</w:t>
      </w:r>
      <w:r w:rsidRPr="00A7799E">
        <w:rPr>
          <w:lang w:eastAsia="zh-CN"/>
        </w:rPr>
        <w:tab/>
        <w:t>the 5G DDNMF interacts with PCF for the authorization of the ProSe discovery service;</w:t>
      </w:r>
    </w:p>
    <w:p w14:paraId="7209C5A4" w14:textId="46E9D3D8" w:rsidR="00AB4196" w:rsidRPr="00A7799E" w:rsidRDefault="00AB4196" w:rsidP="00AB4196">
      <w:pPr>
        <w:pStyle w:val="B1"/>
        <w:rPr>
          <w:lang w:eastAsia="zh-CN"/>
        </w:rPr>
      </w:pPr>
      <w:r w:rsidRPr="00A7799E">
        <w:rPr>
          <w:lang w:eastAsia="zh-CN"/>
        </w:rPr>
        <w:t>-</w:t>
      </w:r>
      <w:r w:rsidRPr="00A7799E">
        <w:rPr>
          <w:lang w:eastAsia="zh-CN"/>
        </w:rPr>
        <w:tab/>
        <w:t xml:space="preserve">the 5G DDNMF in the HPLMN of a UE may interact with 5G DDNMF of other PLMNs (e.g. VPLMN/Local PLMN) to perform ProSe identifier allocation and management, as defined in </w:t>
      </w:r>
      <w:r w:rsidR="001D5B1D" w:rsidRPr="00A7799E">
        <w:rPr>
          <w:lang w:eastAsia="zh-CN"/>
        </w:rPr>
        <w:t>clause </w:t>
      </w:r>
      <w:r w:rsidRPr="00A7799E">
        <w:rPr>
          <w:lang w:eastAsia="zh-CN"/>
        </w:rPr>
        <w:t xml:space="preserve">5.2 of </w:t>
      </w:r>
      <w:r w:rsidR="00DE63F7" w:rsidRPr="00A7799E">
        <w:rPr>
          <w:lang w:eastAsia="zh-CN"/>
        </w:rPr>
        <w:t>TS 23.303 [</w:t>
      </w:r>
      <w:r w:rsidRPr="00A7799E">
        <w:rPr>
          <w:lang w:eastAsia="zh-CN"/>
        </w:rPr>
        <w:t>9];</w:t>
      </w:r>
    </w:p>
    <w:p w14:paraId="7BF01AF6" w14:textId="38228BF9" w:rsidR="00AB4196" w:rsidRPr="00A7799E" w:rsidRDefault="00AB4196" w:rsidP="00AB4196">
      <w:pPr>
        <w:pStyle w:val="B1"/>
        <w:rPr>
          <w:lang w:eastAsia="zh-CN"/>
        </w:rPr>
      </w:pPr>
      <w:r w:rsidRPr="00A7799E">
        <w:rPr>
          <w:lang w:eastAsia="zh-CN"/>
        </w:rPr>
        <w:t>-</w:t>
      </w:r>
      <w:r w:rsidRPr="00A7799E">
        <w:rPr>
          <w:lang w:eastAsia="zh-CN"/>
        </w:rPr>
        <w:tab/>
        <w:t xml:space="preserve">the 5G DDNMF may interact with the ProSe Application Function for optional suffixes management for the discovery service as specified in </w:t>
      </w:r>
      <w:r w:rsidR="001D5B1D" w:rsidRPr="00A7799E">
        <w:rPr>
          <w:lang w:eastAsia="zh-CN"/>
        </w:rPr>
        <w:t>clause </w:t>
      </w:r>
      <w:r w:rsidRPr="00A7799E">
        <w:rPr>
          <w:lang w:eastAsia="zh-CN"/>
        </w:rPr>
        <w:t xml:space="preserve">5.3.3 of </w:t>
      </w:r>
      <w:r w:rsidR="00DE63F7" w:rsidRPr="00A7799E">
        <w:rPr>
          <w:lang w:eastAsia="zh-CN"/>
        </w:rPr>
        <w:t>TS 23.303 [</w:t>
      </w:r>
      <w:r w:rsidRPr="00A7799E">
        <w:rPr>
          <w:lang w:eastAsia="zh-CN"/>
        </w:rPr>
        <w:t>9].</w:t>
      </w:r>
    </w:p>
    <w:p w14:paraId="45474F45" w14:textId="77777777" w:rsidR="00AB4196" w:rsidRPr="00A7799E" w:rsidRDefault="00AB4196" w:rsidP="00AB4196">
      <w:pPr>
        <w:pStyle w:val="3"/>
      </w:pPr>
      <w:bookmarkStart w:id="2701" w:name="_Toc23317651"/>
      <w:bookmarkStart w:id="2702" w:name="_Toc23318930"/>
      <w:bookmarkStart w:id="2703" w:name="_Toc30666531"/>
      <w:bookmarkStart w:id="2704" w:name="_Toc31029825"/>
      <w:bookmarkStart w:id="2705" w:name="_Toc31030716"/>
      <w:bookmarkStart w:id="2706" w:name="_Toc43388281"/>
      <w:bookmarkStart w:id="2707" w:name="_Toc43735511"/>
      <w:bookmarkStart w:id="2708" w:name="_Toc50130498"/>
      <w:bookmarkStart w:id="2709" w:name="_Toc50133812"/>
      <w:bookmarkStart w:id="2710" w:name="_Toc50134152"/>
      <w:bookmarkStart w:id="2711" w:name="_Toc50557104"/>
      <w:bookmarkStart w:id="2712" w:name="_Toc50548780"/>
      <w:bookmarkStart w:id="2713" w:name="_Toc55202085"/>
      <w:bookmarkStart w:id="2714" w:name="_Toc57209707"/>
      <w:bookmarkStart w:id="2715" w:name="_Toc57366098"/>
      <w:bookmarkStart w:id="2716" w:name="_Toc66346130"/>
      <w:r w:rsidRPr="00A7799E">
        <w:rPr>
          <w:rFonts w:eastAsia="Malgun Gothic"/>
          <w:lang w:eastAsia="zh-CN"/>
        </w:rPr>
        <w:t>6.3.3</w:t>
      </w:r>
      <w:r w:rsidRPr="00A7799E">
        <w:rPr>
          <w:rFonts w:eastAsia="Malgun Gothic"/>
          <w:lang w:eastAsia="zh-CN"/>
        </w:rPr>
        <w:tab/>
      </w:r>
      <w:r w:rsidRPr="00A7799E">
        <w:rPr>
          <w:rFonts w:eastAsia="Malgun Gothic"/>
        </w:rPr>
        <w:t xml:space="preserve">Impacts on </w:t>
      </w:r>
      <w:r w:rsidRPr="00A7799E">
        <w:rPr>
          <w:lang w:eastAsia="zh-CN"/>
        </w:rPr>
        <w:t>services,</w:t>
      </w:r>
      <w:r w:rsidRPr="00A7799E">
        <w:t xml:space="preserve"> entities and interfaces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5BB8E64D" w14:textId="77777777" w:rsidR="00AB4196" w:rsidRPr="00A7799E" w:rsidRDefault="00AB4196" w:rsidP="00AB4196">
      <w:r w:rsidRPr="00A7799E">
        <w:t>New UE procedures for using ProSe Direct Discovery with NR PC5 communication channel.</w:t>
      </w:r>
    </w:p>
    <w:p w14:paraId="5F6808D0" w14:textId="631648A2" w:rsidR="00AB4196" w:rsidRPr="00A7799E" w:rsidRDefault="00AB4196" w:rsidP="00AB4196">
      <w:r w:rsidRPr="00A7799E">
        <w:t xml:space="preserve">UE and </w:t>
      </w:r>
      <w:r w:rsidRPr="00A7799E">
        <w:rPr>
          <w:lang w:eastAsia="zh-CN"/>
        </w:rPr>
        <w:t>5G DDNMF</w:t>
      </w:r>
      <w:r w:rsidRPr="00A7799E">
        <w:t xml:space="preserve"> need to support the PC3 procedures defined in </w:t>
      </w:r>
      <w:r w:rsidR="00DE63F7" w:rsidRPr="00A7799E">
        <w:t>TS 23.303 [</w:t>
      </w:r>
      <w:r w:rsidRPr="00A7799E">
        <w:t xml:space="preserve">9] </w:t>
      </w:r>
      <w:r w:rsidR="001D5B1D" w:rsidRPr="00A7799E">
        <w:t>clause </w:t>
      </w:r>
      <w:r w:rsidRPr="00A7799E">
        <w:t>5.3.</w:t>
      </w:r>
    </w:p>
    <w:p w14:paraId="35270288" w14:textId="59A0FB93" w:rsidR="00AB4196" w:rsidRPr="00A7799E" w:rsidRDefault="00AB4196" w:rsidP="00AB4196">
      <w:r w:rsidRPr="00A7799E">
        <w:t xml:space="preserve">PCF needs to support the delivery of the ProSe 5G authorization and provisioning information using the PCF based Service Authorization and Provisioning mechanism defined in </w:t>
      </w:r>
      <w:r w:rsidR="00DE63F7" w:rsidRPr="00A7799E">
        <w:t>TS 23.287 [</w:t>
      </w:r>
      <w:r w:rsidRPr="00A7799E">
        <w:t xml:space="preserve">5] </w:t>
      </w:r>
      <w:r w:rsidR="001D5B1D" w:rsidRPr="00A7799E">
        <w:t>clause </w:t>
      </w:r>
      <w:r w:rsidRPr="00A7799E">
        <w:t>6.2.2.</w:t>
      </w:r>
    </w:p>
    <w:p w14:paraId="3498F59F" w14:textId="77777777" w:rsidR="00AB4196" w:rsidRPr="00A7799E" w:rsidRDefault="00AB4196" w:rsidP="00AB4196">
      <w:pPr>
        <w:pStyle w:val="2"/>
        <w:rPr>
          <w:lang w:eastAsia="zh-CN"/>
        </w:rPr>
      </w:pPr>
      <w:bookmarkStart w:id="2717" w:name="_Toc26173030"/>
      <w:bookmarkStart w:id="2718" w:name="_Toc30666532"/>
      <w:bookmarkStart w:id="2719" w:name="_Toc31029826"/>
      <w:bookmarkStart w:id="2720" w:name="_Toc31030717"/>
      <w:bookmarkStart w:id="2721" w:name="_Toc43388282"/>
      <w:bookmarkStart w:id="2722" w:name="_Toc43735512"/>
      <w:bookmarkStart w:id="2723" w:name="_Toc50130499"/>
      <w:bookmarkStart w:id="2724" w:name="_Toc50133813"/>
      <w:bookmarkStart w:id="2725" w:name="_Toc50134153"/>
      <w:bookmarkStart w:id="2726" w:name="_Toc50557105"/>
      <w:bookmarkStart w:id="2727" w:name="_Toc50548781"/>
      <w:bookmarkStart w:id="2728" w:name="_Toc55202086"/>
      <w:bookmarkStart w:id="2729" w:name="_Toc57209708"/>
      <w:bookmarkStart w:id="2730" w:name="_Toc57366099"/>
      <w:bookmarkStart w:id="2731" w:name="_Toc66346131"/>
      <w:r w:rsidRPr="00A7799E">
        <w:t>6.4</w:t>
      </w:r>
      <w:r w:rsidRPr="00A7799E">
        <w:tab/>
        <w:t xml:space="preserve">Solution #4: </w:t>
      </w:r>
      <w:r w:rsidRPr="00A7799E">
        <w:rPr>
          <w:lang w:eastAsia="ko-KR"/>
        </w:rPr>
        <w:t>PC5 group communication for commercial services</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6B13A2E9" w14:textId="77777777" w:rsidR="00AB4196" w:rsidRPr="00A7799E" w:rsidRDefault="00AB4196" w:rsidP="00AB4196">
      <w:pPr>
        <w:pStyle w:val="3"/>
      </w:pPr>
      <w:bookmarkStart w:id="2732" w:name="_Toc26173031"/>
      <w:bookmarkStart w:id="2733" w:name="_Toc30666533"/>
      <w:bookmarkStart w:id="2734" w:name="_Toc31029827"/>
      <w:bookmarkStart w:id="2735" w:name="_Toc31030718"/>
      <w:bookmarkStart w:id="2736" w:name="_Toc43388283"/>
      <w:bookmarkStart w:id="2737" w:name="_Toc43735513"/>
      <w:bookmarkStart w:id="2738" w:name="_Toc50130500"/>
      <w:bookmarkStart w:id="2739" w:name="_Toc50133814"/>
      <w:bookmarkStart w:id="2740" w:name="_Toc50134154"/>
      <w:bookmarkStart w:id="2741" w:name="_Toc50557106"/>
      <w:bookmarkStart w:id="2742" w:name="_Toc50548782"/>
      <w:bookmarkStart w:id="2743" w:name="_Toc55202087"/>
      <w:bookmarkStart w:id="2744" w:name="_Toc57209709"/>
      <w:bookmarkStart w:id="2745" w:name="_Toc57366100"/>
      <w:bookmarkStart w:id="2746" w:name="_Toc66346132"/>
      <w:r w:rsidRPr="00A7799E">
        <w:t>6.4.1</w:t>
      </w:r>
      <w:r w:rsidRPr="00A7799E">
        <w:tab/>
        <w:t>Description</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B5DAFCA" w14:textId="77777777" w:rsidR="00AB4196" w:rsidRPr="00A7799E" w:rsidRDefault="00AB4196" w:rsidP="00AB4196">
      <w:pPr>
        <w:pStyle w:val="4"/>
        <w:rPr>
          <w:lang w:eastAsia="ko-KR"/>
        </w:rPr>
      </w:pPr>
      <w:bookmarkStart w:id="2747" w:name="_Toc26173032"/>
      <w:bookmarkStart w:id="2748" w:name="_Toc30666534"/>
      <w:bookmarkStart w:id="2749" w:name="_Toc31029828"/>
      <w:bookmarkStart w:id="2750" w:name="_Toc31030719"/>
      <w:bookmarkStart w:id="2751" w:name="_Toc43388284"/>
      <w:bookmarkStart w:id="2752" w:name="_Toc43735514"/>
      <w:bookmarkStart w:id="2753" w:name="_Toc50130501"/>
      <w:bookmarkStart w:id="2754" w:name="_Toc50133815"/>
      <w:bookmarkStart w:id="2755" w:name="_Toc50134155"/>
      <w:bookmarkStart w:id="2756" w:name="_Toc50557107"/>
      <w:bookmarkStart w:id="2757" w:name="_Toc50548783"/>
      <w:bookmarkStart w:id="2758" w:name="_Toc55202088"/>
      <w:bookmarkStart w:id="2759" w:name="_Toc57209710"/>
      <w:bookmarkStart w:id="2760" w:name="_Toc57366101"/>
      <w:bookmarkStart w:id="2761" w:name="_Toc66346133"/>
      <w:r w:rsidRPr="00A7799E">
        <w:rPr>
          <w:lang w:eastAsia="ko-KR"/>
        </w:rPr>
        <w:t>6.4.1.1</w:t>
      </w:r>
      <w:r w:rsidRPr="00A7799E">
        <w:rPr>
          <w:lang w:eastAsia="ko-KR"/>
        </w:rPr>
        <w:tab/>
        <w:t>General</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042DCF00" w14:textId="77777777" w:rsidR="00AB4196" w:rsidRPr="00A7799E" w:rsidRDefault="00AB4196" w:rsidP="00AB4196">
      <w:pPr>
        <w:rPr>
          <w:lang w:eastAsia="zh-CN"/>
        </w:rPr>
      </w:pPr>
      <w:r w:rsidRPr="00A7799E">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A7799E" w:rsidRDefault="0054748E" w:rsidP="00AB4196">
      <w:pPr>
        <w:rPr>
          <w:lang w:eastAsia="zh-CN"/>
        </w:rPr>
      </w:pPr>
      <w:r w:rsidRPr="00A7799E">
        <w:rPr>
          <w:lang w:eastAsia="ko-KR"/>
        </w:rPr>
        <w:t>Actually, this solution does not propose any new thing for PC5 ProSe communication, instead focuses on group discovery, formation and management for group communication.</w:t>
      </w:r>
    </w:p>
    <w:p w14:paraId="6C6AD4CA" w14:textId="77777777" w:rsidR="00AB4196" w:rsidRPr="00A7799E" w:rsidRDefault="00AB4196" w:rsidP="00AB4196">
      <w:pPr>
        <w:rPr>
          <w:lang w:eastAsia="ko-KR"/>
        </w:rPr>
      </w:pPr>
      <w:r w:rsidRPr="00A7799E">
        <w:rPr>
          <w:lang w:eastAsia="ko-KR"/>
        </w:rPr>
        <w:t>The following steps describe an outline of the proposed solution:</w:t>
      </w:r>
    </w:p>
    <w:p w14:paraId="4C8A63C9" w14:textId="77777777" w:rsidR="00DE63F7" w:rsidRPr="00A7799E" w:rsidRDefault="00DE63F7" w:rsidP="00DE63F7">
      <w:pPr>
        <w:pStyle w:val="B1"/>
        <w:rPr>
          <w:lang w:eastAsia="ko-KR"/>
        </w:rPr>
      </w:pPr>
      <w:r w:rsidRPr="00A7799E">
        <w:rPr>
          <w:lang w:eastAsia="ko-KR"/>
        </w:rPr>
        <w:t>1)</w:t>
      </w:r>
      <w:r w:rsidRPr="00A7799E">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Pr="00A7799E" w:rsidRDefault="00DE63F7" w:rsidP="00DE63F7">
      <w:pPr>
        <w:pStyle w:val="B1"/>
        <w:rPr>
          <w:lang w:eastAsia="ko-KR"/>
        </w:rPr>
      </w:pPr>
      <w:r w:rsidRPr="00A7799E">
        <w:rPr>
          <w:lang w:eastAsia="ko-KR"/>
        </w:rPr>
        <w:t>2)</w:t>
      </w:r>
      <w:r w:rsidRPr="00A7799E">
        <w:rPr>
          <w:lang w:eastAsia="ko-KR"/>
        </w:rPr>
        <w:tab/>
        <w:t>USER#1 gets a response from some users who want to play the interactive game together.</w:t>
      </w:r>
    </w:p>
    <w:p w14:paraId="7A2D34DF" w14:textId="77777777" w:rsidR="00DE63F7" w:rsidRPr="00A7799E" w:rsidRDefault="00DE63F7" w:rsidP="00DE63F7">
      <w:pPr>
        <w:pStyle w:val="B1"/>
        <w:rPr>
          <w:lang w:eastAsia="ko-KR"/>
        </w:rPr>
      </w:pPr>
      <w:r w:rsidRPr="00A7799E">
        <w:rPr>
          <w:lang w:eastAsia="ko-KR"/>
        </w:rPr>
        <w:t>3)</w:t>
      </w:r>
      <w:r w:rsidRPr="00A7799E">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Pr="00A7799E" w:rsidRDefault="00DE63F7" w:rsidP="00DE63F7">
      <w:pPr>
        <w:pStyle w:val="B1"/>
        <w:rPr>
          <w:lang w:eastAsia="ko-KR"/>
        </w:rPr>
      </w:pPr>
      <w:r w:rsidRPr="00A7799E">
        <w:rPr>
          <w:lang w:eastAsia="ko-KR"/>
        </w:rPr>
        <w:tab/>
        <w:t>The Application Server provides a list of authorized users, Application Layer Group ID and if needed Destination IP address to the initiating UE.</w:t>
      </w:r>
    </w:p>
    <w:p w14:paraId="43296531" w14:textId="77777777" w:rsidR="00DE63F7" w:rsidRPr="00A7799E" w:rsidRDefault="00DE63F7" w:rsidP="00DE63F7">
      <w:pPr>
        <w:pStyle w:val="B1"/>
        <w:rPr>
          <w:lang w:eastAsia="ko-KR"/>
        </w:rPr>
      </w:pPr>
      <w:r w:rsidRPr="00A7799E">
        <w:rPr>
          <w:lang w:eastAsia="ko-KR"/>
        </w:rPr>
        <w:t>4)</w:t>
      </w:r>
      <w:r w:rsidRPr="00A7799E">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Pr="00A7799E" w:rsidRDefault="00DE63F7" w:rsidP="00DE63F7">
      <w:pPr>
        <w:pStyle w:val="B1"/>
        <w:rPr>
          <w:lang w:eastAsia="ko-KR"/>
        </w:rPr>
      </w:pPr>
      <w:r w:rsidRPr="00A7799E">
        <w:rPr>
          <w:lang w:eastAsia="ko-KR"/>
        </w:rPr>
        <w:t>5)</w:t>
      </w:r>
      <w:r w:rsidRPr="00A7799E">
        <w:rPr>
          <w:lang w:eastAsia="ko-KR"/>
        </w:rPr>
        <w:tab/>
        <w:t>All member UEs can perform the group communication.</w:t>
      </w:r>
    </w:p>
    <w:p w14:paraId="36AC4F2C" w14:textId="77777777" w:rsidR="00AB4196" w:rsidRPr="00A7799E" w:rsidRDefault="00AB4196" w:rsidP="00AB4196">
      <w:pPr>
        <w:rPr>
          <w:lang w:eastAsia="ko-KR"/>
        </w:rPr>
      </w:pPr>
      <w:r w:rsidRPr="00A7799E">
        <w:rPr>
          <w:lang w:eastAsia="ko-KR"/>
        </w:rPr>
        <w:t>As such, dynamic group communication can be achieved in a network controlled manner.</w:t>
      </w:r>
    </w:p>
    <w:p w14:paraId="0B6627E6" w14:textId="77777777" w:rsidR="00AB4196" w:rsidRPr="00A7799E" w:rsidRDefault="00AB4196" w:rsidP="00AB4196">
      <w:pPr>
        <w:rPr>
          <w:lang w:eastAsia="ko-KR"/>
        </w:rPr>
      </w:pPr>
      <w:r w:rsidRPr="00A7799E">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A7799E" w:rsidRDefault="00AB4196" w:rsidP="00AB4196">
      <w:pPr>
        <w:pStyle w:val="4"/>
        <w:rPr>
          <w:lang w:eastAsia="ko-KR"/>
        </w:rPr>
      </w:pPr>
      <w:bookmarkStart w:id="2762" w:name="_Toc26173033"/>
      <w:bookmarkStart w:id="2763" w:name="_Toc30666535"/>
      <w:bookmarkStart w:id="2764" w:name="_Toc31029829"/>
      <w:bookmarkStart w:id="2765" w:name="_Toc31030720"/>
      <w:bookmarkStart w:id="2766" w:name="_Toc43388285"/>
      <w:bookmarkStart w:id="2767" w:name="_Toc43735515"/>
      <w:bookmarkStart w:id="2768" w:name="_Toc50130502"/>
      <w:bookmarkStart w:id="2769" w:name="_Toc50133816"/>
      <w:bookmarkStart w:id="2770" w:name="_Toc50134156"/>
      <w:bookmarkStart w:id="2771" w:name="_Toc50557108"/>
      <w:bookmarkStart w:id="2772" w:name="_Toc50548784"/>
      <w:bookmarkStart w:id="2773" w:name="_Toc55202089"/>
      <w:bookmarkStart w:id="2774" w:name="_Toc57209711"/>
      <w:bookmarkStart w:id="2775" w:name="_Toc57366102"/>
      <w:bookmarkStart w:id="2776" w:name="_Toc66346134"/>
      <w:r w:rsidRPr="00A7799E">
        <w:rPr>
          <w:lang w:eastAsia="ko-KR"/>
        </w:rPr>
        <w:t>6.4.1.2</w:t>
      </w:r>
      <w:r w:rsidRPr="00A7799E">
        <w:rPr>
          <w:lang w:eastAsia="ko-KR"/>
        </w:rPr>
        <w:tab/>
        <w:t>Differences from groupcast</w:t>
      </w:r>
      <w:r w:rsidRPr="00A7799E">
        <w:t xml:space="preserve"> mode of V2X communication over PC5 reference point</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73EB330E" w14:textId="4130D551" w:rsidR="00AB4196" w:rsidRPr="00A7799E" w:rsidRDefault="00AB4196" w:rsidP="00AB4196">
      <w:pPr>
        <w:rPr>
          <w:lang w:eastAsia="ko-KR"/>
        </w:rPr>
      </w:pPr>
      <w:r w:rsidRPr="00A7799E">
        <w:rPr>
          <w:lang w:eastAsia="ko-KR"/>
        </w:rPr>
        <w:t xml:space="preserve">The proposed solution has the following main differences from groupcast mode of V2X communication over PC5 reference point defined in </w:t>
      </w:r>
      <w:r w:rsidR="00DE63F7" w:rsidRPr="00A7799E">
        <w:rPr>
          <w:lang w:eastAsia="ko-KR"/>
        </w:rPr>
        <w:t>TS 23.287 [</w:t>
      </w:r>
      <w:r w:rsidRPr="00A7799E">
        <w:rPr>
          <w:lang w:eastAsia="ko-KR"/>
        </w:rPr>
        <w:t>5]:</w:t>
      </w:r>
    </w:p>
    <w:p w14:paraId="2112A409" w14:textId="0FFC535C" w:rsidR="00AB4196" w:rsidRPr="00A7799E" w:rsidRDefault="00AB4196" w:rsidP="00AB4196">
      <w:pPr>
        <w:pStyle w:val="B1"/>
        <w:rPr>
          <w:lang w:eastAsia="zh-CN"/>
        </w:rPr>
      </w:pPr>
      <w:r w:rsidRPr="00A7799E">
        <w:rPr>
          <w:lang w:eastAsia="ko-KR"/>
        </w:rPr>
        <w:t>-</w:t>
      </w:r>
      <w:r w:rsidRPr="00A7799E">
        <w:rPr>
          <w:lang w:eastAsia="ko-KR"/>
        </w:rPr>
        <w:tab/>
        <w:t xml:space="preserve">Discovery of other UEs participating in group communication is performed by using PC5 </w:t>
      </w:r>
      <w:r w:rsidR="007A7971" w:rsidRPr="00A7799E">
        <w:rPr>
          <w:lang w:eastAsia="ko-KR"/>
        </w:rPr>
        <w:t>reference point</w:t>
      </w:r>
      <w:r w:rsidRPr="00A7799E">
        <w:rPr>
          <w:lang w:eastAsia="ko-KR"/>
        </w:rPr>
        <w:t>.</w:t>
      </w:r>
    </w:p>
    <w:p w14:paraId="446B7701" w14:textId="3428D5A7" w:rsidR="006B7F9E" w:rsidRPr="00A7799E" w:rsidRDefault="006B7F9E" w:rsidP="006B7F9E">
      <w:pPr>
        <w:pStyle w:val="NO"/>
        <w:rPr>
          <w:lang w:eastAsia="zh-CN"/>
        </w:rPr>
      </w:pPr>
      <w:r w:rsidRPr="00A7799E">
        <w:rPr>
          <w:lang w:eastAsia="ko-KR"/>
        </w:rPr>
        <w:t>NOTE:</w:t>
      </w:r>
      <w:r w:rsidRPr="00A7799E">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A7799E" w:rsidRDefault="00AB4196" w:rsidP="00AB4196">
      <w:pPr>
        <w:pStyle w:val="B1"/>
        <w:rPr>
          <w:lang w:eastAsia="ko-KR"/>
        </w:rPr>
      </w:pPr>
      <w:r w:rsidRPr="00A7799E">
        <w:rPr>
          <w:lang w:eastAsia="ko-KR"/>
        </w:rPr>
        <w:t>-</w:t>
      </w:r>
      <w:r w:rsidRPr="00A7799E">
        <w:rPr>
          <w:lang w:eastAsia="ko-KR"/>
        </w:rPr>
        <w:tab/>
        <w:t>Application Server is involved in group management.</w:t>
      </w:r>
    </w:p>
    <w:p w14:paraId="20C49762" w14:textId="77777777" w:rsidR="00AB4196" w:rsidRPr="00A7799E" w:rsidRDefault="00AB4196" w:rsidP="00AB4196">
      <w:pPr>
        <w:pStyle w:val="B1"/>
        <w:rPr>
          <w:lang w:eastAsia="ko-KR"/>
        </w:rPr>
      </w:pPr>
      <w:r w:rsidRPr="00A7799E">
        <w:rPr>
          <w:lang w:eastAsia="ko-KR"/>
        </w:rPr>
        <w:t>-</w:t>
      </w:r>
      <w:r w:rsidRPr="00A7799E">
        <w:rPr>
          <w:lang w:eastAsia="ko-KR"/>
        </w:rPr>
        <w:tab/>
        <w:t>Application Layer Group ID is provided by the Application Server.</w:t>
      </w:r>
    </w:p>
    <w:p w14:paraId="10369A35" w14:textId="6DCCCBD5" w:rsidR="00AB4196" w:rsidRPr="00A7799E" w:rsidRDefault="00AB4196" w:rsidP="00AB4196">
      <w:pPr>
        <w:pStyle w:val="3"/>
      </w:pPr>
      <w:bookmarkStart w:id="2777" w:name="_Toc26173034"/>
      <w:bookmarkStart w:id="2778" w:name="_Toc30666536"/>
      <w:bookmarkStart w:id="2779" w:name="_Toc31029830"/>
      <w:bookmarkStart w:id="2780" w:name="_Toc31030721"/>
      <w:bookmarkStart w:id="2781" w:name="_Toc43388286"/>
      <w:bookmarkStart w:id="2782" w:name="_Toc43735516"/>
      <w:bookmarkStart w:id="2783" w:name="_Toc50130503"/>
      <w:bookmarkStart w:id="2784" w:name="_Toc50133817"/>
      <w:bookmarkStart w:id="2785" w:name="_Toc50134157"/>
      <w:bookmarkStart w:id="2786" w:name="_Toc50557109"/>
      <w:bookmarkStart w:id="2787" w:name="_Toc50548785"/>
      <w:bookmarkStart w:id="2788" w:name="_Toc55202090"/>
      <w:bookmarkStart w:id="2789" w:name="_Toc57209712"/>
      <w:bookmarkStart w:id="2790" w:name="_Toc57366103"/>
      <w:bookmarkStart w:id="2791" w:name="_Toc66346135"/>
      <w:r w:rsidRPr="00A7799E">
        <w:t>6.4.2</w:t>
      </w:r>
      <w:r w:rsidRPr="00A7799E">
        <w:tab/>
        <w:t>Procedures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9C10C9C" w14:textId="77777777" w:rsidR="00AC591E" w:rsidRPr="00A7799E" w:rsidRDefault="00AC591E" w:rsidP="00AC591E">
      <w:pPr>
        <w:pStyle w:val="4"/>
        <w:rPr>
          <w:lang w:eastAsia="ko-KR"/>
        </w:rPr>
      </w:pPr>
      <w:bookmarkStart w:id="2792" w:name="_Toc43388287"/>
      <w:bookmarkStart w:id="2793" w:name="_Toc43735517"/>
      <w:bookmarkStart w:id="2794" w:name="_Toc50130504"/>
      <w:bookmarkStart w:id="2795" w:name="_Toc50133818"/>
      <w:bookmarkStart w:id="2796" w:name="_Toc50134158"/>
      <w:bookmarkStart w:id="2797" w:name="_Toc50557110"/>
      <w:bookmarkStart w:id="2798" w:name="_Toc50548786"/>
      <w:bookmarkStart w:id="2799" w:name="_Toc55202091"/>
      <w:bookmarkStart w:id="2800" w:name="_Toc57209713"/>
      <w:bookmarkStart w:id="2801" w:name="_Toc57366104"/>
      <w:bookmarkStart w:id="2802" w:name="_Toc66346136"/>
      <w:r w:rsidRPr="00A7799E">
        <w:rPr>
          <w:lang w:eastAsia="ko-KR"/>
        </w:rPr>
        <w:t>6.4.2.0</w:t>
      </w:r>
      <w:r w:rsidRPr="00A7799E">
        <w:rPr>
          <w:lang w:eastAsia="ko-KR"/>
        </w:rPr>
        <w:tab/>
        <w:t>General</w:t>
      </w:r>
      <w:bookmarkEnd w:id="2792"/>
      <w:bookmarkEnd w:id="2793"/>
      <w:bookmarkEnd w:id="2794"/>
      <w:bookmarkEnd w:id="2795"/>
      <w:bookmarkEnd w:id="2796"/>
      <w:bookmarkEnd w:id="2797"/>
      <w:bookmarkEnd w:id="2798"/>
      <w:bookmarkEnd w:id="2799"/>
      <w:bookmarkEnd w:id="2800"/>
      <w:bookmarkEnd w:id="2801"/>
      <w:bookmarkEnd w:id="2802"/>
    </w:p>
    <w:p w14:paraId="19C69A1B" w14:textId="2EED44FA" w:rsidR="00AB4196" w:rsidRPr="00A7799E" w:rsidRDefault="00AB4196" w:rsidP="00AB4196">
      <w:pPr>
        <w:pStyle w:val="NO"/>
        <w:rPr>
          <w:lang w:eastAsia="zh-CN"/>
        </w:rPr>
      </w:pPr>
      <w:r w:rsidRPr="00A7799E">
        <w:t>NOTE :</w:t>
      </w:r>
      <w:r w:rsidRPr="00A7799E">
        <w:tab/>
        <w:t xml:space="preserve">The application layer signalling messages exchanged between UE and Application Server in the procedures described in this </w:t>
      </w:r>
      <w:r w:rsidR="001D5B1D" w:rsidRPr="00A7799E">
        <w:t>clause </w:t>
      </w:r>
      <w:r w:rsidRPr="00A7799E">
        <w:t>are for information and out of scope of this study.</w:t>
      </w:r>
    </w:p>
    <w:p w14:paraId="115B5E88" w14:textId="77777777" w:rsidR="00AB4196" w:rsidRPr="00A7799E" w:rsidRDefault="00AB4196" w:rsidP="00AB4196">
      <w:pPr>
        <w:pStyle w:val="4"/>
      </w:pPr>
      <w:bookmarkStart w:id="2803" w:name="_Toc26173035"/>
      <w:bookmarkStart w:id="2804" w:name="_Toc30666537"/>
      <w:bookmarkStart w:id="2805" w:name="_Toc31029831"/>
      <w:bookmarkStart w:id="2806" w:name="_Toc31030722"/>
      <w:bookmarkStart w:id="2807" w:name="_Toc43388288"/>
      <w:bookmarkStart w:id="2808" w:name="_Toc43735518"/>
      <w:bookmarkStart w:id="2809" w:name="_Toc50130505"/>
      <w:bookmarkStart w:id="2810" w:name="_Toc50133819"/>
      <w:bookmarkStart w:id="2811" w:name="_Toc50134159"/>
      <w:bookmarkStart w:id="2812" w:name="_Toc50557111"/>
      <w:bookmarkStart w:id="2813" w:name="_Toc50548787"/>
      <w:bookmarkStart w:id="2814" w:name="_Toc55202092"/>
      <w:bookmarkStart w:id="2815" w:name="_Toc57209714"/>
      <w:bookmarkStart w:id="2816" w:name="_Toc57366105"/>
      <w:bookmarkStart w:id="2817" w:name="_Toc66346137"/>
      <w:r w:rsidRPr="00A7799E">
        <w:t>6.4.2.1</w:t>
      </w:r>
      <w:r w:rsidRPr="00A7799E">
        <w:tab/>
      </w:r>
      <w:r w:rsidRPr="00A7799E">
        <w:rPr>
          <w:lang w:eastAsia="ko-KR"/>
        </w:rPr>
        <w:t>PC5 group communication establishment for commercial services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794635B5" w14:textId="77777777" w:rsidR="00AB4196" w:rsidRPr="00A7799E" w:rsidRDefault="00AB4196" w:rsidP="00AB4196">
      <w:pPr>
        <w:rPr>
          <w:lang w:eastAsia="ko-KR"/>
        </w:rPr>
      </w:pPr>
      <w:r w:rsidRPr="00A7799E">
        <w:rPr>
          <w:lang w:eastAsia="ko-KR"/>
        </w:rPr>
        <w:t>The procedure is initiated when a UE wants to perform group communication over PC5 reference point with other UE(s) for any application, e.g. interactive game.</w:t>
      </w:r>
    </w:p>
    <w:p w14:paraId="15876AB3" w14:textId="38B14E3A" w:rsidR="00AB4196" w:rsidRPr="00A7799E" w:rsidRDefault="00D14F7D" w:rsidP="00AB4196">
      <w:pPr>
        <w:pStyle w:val="TH"/>
      </w:pPr>
      <w:r w:rsidRPr="00A7799E">
        <w:object w:dxaOrig="8154" w:dyaOrig="6651" w14:anchorId="351A218F">
          <v:shape id="_x0000_i1029" type="#_x0000_t75" style="width:382pt;height:311pt" o:ole="">
            <v:imagedata r:id="rId23" o:title=""/>
          </v:shape>
          <o:OLEObject Type="Embed" ProgID="Visio.Drawing.11" ShapeID="_x0000_i1029" DrawAspect="Content" ObjectID="_1676971628" r:id="rId24"/>
        </w:object>
      </w:r>
    </w:p>
    <w:p w14:paraId="071517F1" w14:textId="77777777" w:rsidR="00AB4196" w:rsidRPr="00A7799E" w:rsidRDefault="00AB4196" w:rsidP="00AB4196">
      <w:pPr>
        <w:pStyle w:val="TF"/>
        <w:rPr>
          <w:lang w:eastAsia="zh-CN"/>
        </w:rPr>
      </w:pPr>
      <w:r w:rsidRPr="00A7799E">
        <w:t xml:space="preserve">Figure 6.4.2.1-1: </w:t>
      </w:r>
      <w:r w:rsidRPr="00A7799E">
        <w:rPr>
          <w:lang w:eastAsia="ko-KR"/>
        </w:rPr>
        <w:t>PC5 group communication establishment for commercial services</w:t>
      </w:r>
    </w:p>
    <w:p w14:paraId="7B210461" w14:textId="3CB200F6" w:rsidR="001D4B2D" w:rsidRPr="00A7799E" w:rsidRDefault="001D4B2D" w:rsidP="001D4B2D">
      <w:pPr>
        <w:overflowPunct w:val="0"/>
        <w:autoSpaceDE w:val="0"/>
        <w:autoSpaceDN w:val="0"/>
        <w:adjustRightInd w:val="0"/>
        <w:textAlignment w:val="baseline"/>
      </w:pPr>
      <w:r w:rsidRPr="00A7799E">
        <w:t>Application Layer discovery messages are used for the messages exchanged over PC5 reference point in this procedure (i.e. steps 1, 2, 4 and 6).</w:t>
      </w:r>
    </w:p>
    <w:p w14:paraId="4F4433E5" w14:textId="0889E39A" w:rsidR="00AB4196" w:rsidRPr="00A7799E" w:rsidRDefault="00AB4196" w:rsidP="00AB4196">
      <w:pPr>
        <w:pStyle w:val="B1"/>
      </w:pPr>
      <w:r w:rsidRPr="00A7799E">
        <w:rPr>
          <w:lang w:eastAsia="ko-KR"/>
        </w:rPr>
        <w:t>1.</w:t>
      </w:r>
      <w:r w:rsidRPr="00A7799E">
        <w:rPr>
          <w:lang w:eastAsia="ko-KR"/>
        </w:rPr>
        <w:tab/>
        <w:t>UE-1</w:t>
      </w:r>
      <w:r w:rsidR="00691BA1" w:rsidRPr="00A7799E">
        <w:rPr>
          <w:lang w:eastAsia="zh-CN"/>
        </w:rPr>
        <w:t xml:space="preserve"> </w:t>
      </w:r>
      <w:r w:rsidR="00691BA1" w:rsidRPr="00A7799E">
        <w:rPr>
          <w:lang w:eastAsia="ko-KR"/>
        </w:rPr>
        <w:t>(An initiating UE)</w:t>
      </w:r>
      <w:r w:rsidRPr="00A7799E">
        <w:rPr>
          <w:lang w:eastAsia="ko-KR"/>
        </w:rPr>
        <w:t xml:space="preserve"> </w:t>
      </w:r>
      <w:r w:rsidRPr="00A7799E">
        <w:t xml:space="preserve">sends a Discovery Request message. The </w:t>
      </w:r>
      <w:r w:rsidRPr="00A7799E">
        <w:rPr>
          <w:lang w:eastAsia="ko-KR"/>
        </w:rPr>
        <w:t xml:space="preserve">broadcasted </w:t>
      </w:r>
      <w:r w:rsidRPr="00A7799E">
        <w:t>Discovery Request message includes:</w:t>
      </w:r>
    </w:p>
    <w:p w14:paraId="0687ACA4"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requesting group communication. This is provided by the application layer.</w:t>
      </w:r>
    </w:p>
    <w:p w14:paraId="1DF6B7E4" w14:textId="54005F53"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the initiating UE</w:t>
      </w:r>
      <w:r w:rsidR="00870021" w:rsidRPr="00A7799E">
        <w:rPr>
          <w:noProof/>
          <w:lang w:eastAsia="ko-KR"/>
        </w:rPr>
        <w:t>'</w:t>
      </w:r>
      <w:r w:rsidRPr="00A7799E">
        <w:rPr>
          <w:noProof/>
          <w:lang w:eastAsia="ko-KR"/>
        </w:rPr>
        <w:t>s Application Layer User ID (i.e. UE-1</w:t>
      </w:r>
      <w:r w:rsidR="00870021" w:rsidRPr="00A7799E">
        <w:rPr>
          <w:noProof/>
          <w:lang w:eastAsia="ko-KR"/>
        </w:rPr>
        <w:t>'</w:t>
      </w:r>
      <w:r w:rsidRPr="00A7799E">
        <w:rPr>
          <w:noProof/>
          <w:lang w:eastAsia="ko-KR"/>
        </w:rPr>
        <w:t>s Application Layer User ID). This is provided by the application layer.</w:t>
      </w:r>
    </w:p>
    <w:p w14:paraId="1CF97508" w14:textId="77777777" w:rsidR="00AB4196" w:rsidRPr="00A7799E" w:rsidRDefault="00AB4196" w:rsidP="00AB4196">
      <w:pPr>
        <w:pStyle w:val="B1"/>
        <w:rPr>
          <w:lang w:eastAsia="ko-KR"/>
        </w:rPr>
      </w:pPr>
      <w:r w:rsidRPr="00A7799E">
        <w:rPr>
          <w:lang w:eastAsia="ko-KR"/>
        </w:rPr>
        <w:t>2.</w:t>
      </w:r>
      <w:r w:rsidRPr="00A7799E">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A7799E" w:rsidRDefault="00AB4196" w:rsidP="00AB4196">
      <w:pPr>
        <w:pStyle w:val="B1"/>
        <w:rPr>
          <w:lang w:eastAsia="ko-KR"/>
        </w:rPr>
      </w:pPr>
      <w:r w:rsidRPr="00A7799E">
        <w:tab/>
        <w:t xml:space="preserve">The Discovery </w:t>
      </w:r>
      <w:r w:rsidRPr="00A7799E">
        <w:rPr>
          <w:lang w:eastAsia="ko-KR"/>
        </w:rPr>
        <w:t xml:space="preserve">Response </w:t>
      </w:r>
      <w:r w:rsidRPr="00A7799E">
        <w:t>message includes:</w:t>
      </w:r>
    </w:p>
    <w:p w14:paraId="35814CAA" w14:textId="77777777" w:rsidR="00AB4196" w:rsidRPr="00A7799E" w:rsidRDefault="00AB4196" w:rsidP="00AB4196">
      <w:pPr>
        <w:pStyle w:val="B2"/>
        <w:rPr>
          <w:noProof/>
          <w:lang w:eastAsia="ko-KR"/>
        </w:rPr>
      </w:pPr>
      <w:r w:rsidRPr="00A7799E">
        <w:rPr>
          <w:noProof/>
          <w:lang w:eastAsia="ko-KR"/>
        </w:rPr>
        <w:t>-</w:t>
      </w:r>
      <w:r w:rsidRPr="00A7799E">
        <w:rPr>
          <w:noProof/>
          <w:lang w:eastAsia="ko-KR"/>
        </w:rPr>
        <w:tab/>
        <w:t>Application ID: the application whose group communication was requested.</w:t>
      </w:r>
    </w:p>
    <w:p w14:paraId="3C66D526" w14:textId="1AA0DE9B" w:rsidR="00AB4196" w:rsidRPr="00A7799E" w:rsidRDefault="00AB4196" w:rsidP="00AB4196">
      <w:pPr>
        <w:pStyle w:val="B2"/>
        <w:rPr>
          <w:noProof/>
          <w:lang w:eastAsia="ko-KR"/>
        </w:rPr>
      </w:pPr>
      <w:r w:rsidRPr="00A7799E">
        <w:rPr>
          <w:noProof/>
          <w:lang w:eastAsia="ko-KR"/>
        </w:rPr>
        <w:t>-</w:t>
      </w:r>
      <w:r w:rsidRPr="00A7799E">
        <w:rPr>
          <w:noProof/>
          <w:lang w:eastAsia="ko-KR"/>
        </w:rPr>
        <w:tab/>
        <w:t>Application Layer User ID: Application Layer User ID of the UE sending the Discovery Response message (i.e. UE-2</w:t>
      </w:r>
      <w:r w:rsidR="00870021" w:rsidRPr="00A7799E">
        <w:rPr>
          <w:noProof/>
          <w:lang w:eastAsia="ko-KR"/>
        </w:rPr>
        <w:t>'</w:t>
      </w:r>
      <w:r w:rsidRPr="00A7799E">
        <w:rPr>
          <w:noProof/>
          <w:lang w:eastAsia="ko-KR"/>
        </w:rPr>
        <w:t>s Application Layer User ID in step 2a, UE-3</w:t>
      </w:r>
      <w:r w:rsidR="00870021" w:rsidRPr="00A7799E">
        <w:rPr>
          <w:noProof/>
          <w:lang w:eastAsia="ko-KR"/>
        </w:rPr>
        <w:t>'</w:t>
      </w:r>
      <w:r w:rsidRPr="00A7799E">
        <w:rPr>
          <w:noProof/>
          <w:lang w:eastAsia="ko-KR"/>
        </w:rPr>
        <w:t>s Application Layer User ID in step 2b and UE-5</w:t>
      </w:r>
      <w:r w:rsidR="00870021" w:rsidRPr="00A7799E">
        <w:rPr>
          <w:noProof/>
          <w:lang w:eastAsia="ko-KR"/>
        </w:rPr>
        <w:t>'</w:t>
      </w:r>
      <w:r w:rsidRPr="00A7799E">
        <w:rPr>
          <w:noProof/>
          <w:lang w:eastAsia="ko-KR"/>
        </w:rPr>
        <w:t>s Application Layer User ID in step 2c). This is provided by the application layer.</w:t>
      </w:r>
    </w:p>
    <w:p w14:paraId="75BA89D1" w14:textId="77777777" w:rsidR="00DE63F7" w:rsidRPr="00A7799E" w:rsidRDefault="00DE63F7" w:rsidP="008356F6">
      <w:pPr>
        <w:pStyle w:val="B1"/>
        <w:rPr>
          <w:lang w:eastAsia="zh-CN"/>
        </w:rPr>
      </w:pPr>
      <w:r w:rsidRPr="00A7799E">
        <w:rPr>
          <w:lang w:eastAsia="zh-CN"/>
        </w:rPr>
        <w:tab/>
        <w:t>After sending the Discovery Request message in step 1, UE-1 collects the Discovery Response message sent from other UE(s) during a configured time interval.</w:t>
      </w:r>
    </w:p>
    <w:p w14:paraId="30D57CAD" w14:textId="77777777" w:rsidR="00DE63F7" w:rsidRPr="00A7799E" w:rsidRDefault="00DE63F7" w:rsidP="008356F6">
      <w:pPr>
        <w:pStyle w:val="B1"/>
        <w:rPr>
          <w:lang w:eastAsia="zh-CN"/>
        </w:rPr>
      </w:pPr>
      <w:r w:rsidRPr="00A7799E">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Pr="00A7799E" w:rsidRDefault="00DE63F7" w:rsidP="008356F6">
      <w:pPr>
        <w:pStyle w:val="B1"/>
        <w:rPr>
          <w:lang w:eastAsia="zh-CN"/>
        </w:rPr>
      </w:pPr>
      <w:r w:rsidRPr="00A7799E">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Pr="00A7799E" w:rsidRDefault="00DE63F7" w:rsidP="008356F6">
      <w:pPr>
        <w:pStyle w:val="B1"/>
        <w:rPr>
          <w:lang w:eastAsia="zh-CN"/>
        </w:rPr>
      </w:pPr>
      <w:r w:rsidRPr="00A7799E">
        <w:rPr>
          <w:lang w:eastAsia="zh-CN"/>
        </w:rPr>
        <w:t>3.</w:t>
      </w:r>
      <w:r w:rsidRPr="00A7799E">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Pr="00A7799E" w:rsidRDefault="00DE63F7" w:rsidP="008356F6">
      <w:pPr>
        <w:pStyle w:val="B1"/>
        <w:rPr>
          <w:lang w:eastAsia="zh-CN"/>
        </w:rPr>
      </w:pPr>
      <w:r w:rsidRPr="00A7799E">
        <w:rPr>
          <w:lang w:eastAsia="zh-CN"/>
        </w:rPr>
        <w:tab/>
        <w:t>The Application Server provides a list of authorized users, Application Layer Group ID and if needed Destination IP address to UE-1.</w:t>
      </w:r>
    </w:p>
    <w:p w14:paraId="06A98463" w14:textId="2A8900F4" w:rsidR="00AB4196" w:rsidRPr="00A7799E" w:rsidRDefault="00AB4196" w:rsidP="00AB4196">
      <w:pPr>
        <w:pStyle w:val="NO"/>
        <w:rPr>
          <w:lang w:eastAsia="ko-KR"/>
        </w:rPr>
      </w:pPr>
      <w:r w:rsidRPr="00A7799E">
        <w:rPr>
          <w:lang w:eastAsia="ko-KR"/>
        </w:rPr>
        <w:t>NOTE</w:t>
      </w:r>
      <w:r w:rsidR="00DE63F7" w:rsidRPr="00A7799E">
        <w:rPr>
          <w:lang w:eastAsia="ko-KR"/>
        </w:rPr>
        <w:t> </w:t>
      </w:r>
      <w:r w:rsidRPr="00A7799E">
        <w:rPr>
          <w:lang w:eastAsia="ko-KR"/>
        </w:rPr>
        <w:t>1:</w:t>
      </w:r>
      <w:r w:rsidRPr="00A7799E">
        <w:rPr>
          <w:lang w:eastAsia="ko-KR"/>
        </w:rPr>
        <w:tab/>
        <w:t>UE-1 can continue group communication establishment although Discovery Response message was received from only one UE in step 2.</w:t>
      </w:r>
    </w:p>
    <w:p w14:paraId="20655775" w14:textId="77777777" w:rsidR="00DE63F7" w:rsidRPr="00A7799E" w:rsidRDefault="00DE63F7" w:rsidP="00DE63F7">
      <w:pPr>
        <w:pStyle w:val="B1"/>
        <w:rPr>
          <w:lang w:eastAsia="ko-KR"/>
        </w:rPr>
      </w:pPr>
      <w:r w:rsidRPr="00A7799E">
        <w:rPr>
          <w:lang w:eastAsia="ko-KR"/>
        </w:rPr>
        <w:t>4.</w:t>
      </w:r>
      <w:r w:rsidRPr="00A7799E">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Pr="00A7799E" w:rsidRDefault="00DE63F7" w:rsidP="00DE63F7">
      <w:pPr>
        <w:pStyle w:val="B1"/>
        <w:rPr>
          <w:lang w:eastAsia="ko-KR"/>
        </w:rPr>
      </w:pPr>
      <w:r w:rsidRPr="00A7799E">
        <w:rPr>
          <w:lang w:eastAsia="ko-KR"/>
        </w:rPr>
        <w:tab/>
        <w:t>The Discovery Accept message includes:</w:t>
      </w:r>
    </w:p>
    <w:p w14:paraId="3D20115B"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provided by the Application Server in step 3.</w:t>
      </w:r>
    </w:p>
    <w:p w14:paraId="3C6C48AB" w14:textId="77777777" w:rsidR="00DE63F7" w:rsidRPr="00A7799E" w:rsidRDefault="00DE63F7" w:rsidP="00DE63F7">
      <w:pPr>
        <w:pStyle w:val="B1"/>
        <w:rPr>
          <w:lang w:eastAsia="ko-KR"/>
        </w:rPr>
      </w:pPr>
      <w:r w:rsidRPr="00A7799E">
        <w:rPr>
          <w:lang w:eastAsia="ko-KR"/>
        </w:rPr>
        <w:t>5.</w:t>
      </w:r>
      <w:r w:rsidRPr="00A7799E">
        <w:rPr>
          <w:lang w:eastAsia="ko-KR"/>
        </w:rPr>
        <w:tab/>
        <w:t>The application layer of UE-2 and UE-3 may check with an Application Server associated with the application regarding whether UE-1 is authorized for the group communication.</w:t>
      </w:r>
    </w:p>
    <w:p w14:paraId="5724BA56" w14:textId="77777777" w:rsidR="00DE63F7" w:rsidRPr="00A7799E" w:rsidRDefault="00DE63F7" w:rsidP="00DE63F7">
      <w:pPr>
        <w:pStyle w:val="B1"/>
        <w:rPr>
          <w:lang w:eastAsia="ko-KR"/>
        </w:rPr>
      </w:pPr>
      <w:r w:rsidRPr="00A7799E">
        <w:rPr>
          <w:lang w:eastAsia="ko-KR"/>
        </w:rPr>
        <w:t>6.</w:t>
      </w:r>
      <w:r w:rsidRPr="00A7799E">
        <w:rPr>
          <w:lang w:eastAsia="ko-KR"/>
        </w:rPr>
        <w:tab/>
        <w:t>UE-2 and UE-3 sends a Discovery Complete message to UE-1 to acknowledge the Discover Accept message.</w:t>
      </w:r>
    </w:p>
    <w:p w14:paraId="17BEC65A" w14:textId="77777777" w:rsidR="00DE63F7" w:rsidRPr="00A7799E" w:rsidRDefault="00DE63F7" w:rsidP="00DE63F7">
      <w:pPr>
        <w:pStyle w:val="B1"/>
        <w:rPr>
          <w:lang w:eastAsia="ko-KR"/>
        </w:rPr>
      </w:pPr>
      <w:r w:rsidRPr="00A7799E">
        <w:rPr>
          <w:lang w:eastAsia="ko-KR"/>
        </w:rPr>
        <w:tab/>
        <w:t>The Discovery Complete message includes:</w:t>
      </w:r>
    </w:p>
    <w:p w14:paraId="0E664762" w14:textId="77777777" w:rsidR="00DE63F7" w:rsidRPr="00A7799E" w:rsidRDefault="00DE63F7" w:rsidP="00DE63F7">
      <w:pPr>
        <w:pStyle w:val="B1"/>
        <w:rPr>
          <w:lang w:eastAsia="ko-KR"/>
        </w:rPr>
      </w:pPr>
      <w:r w:rsidRPr="00A7799E">
        <w:rPr>
          <w:lang w:eastAsia="ko-KR"/>
        </w:rPr>
        <w:t>-</w:t>
      </w:r>
      <w:r w:rsidRPr="00A7799E">
        <w:rPr>
          <w:lang w:eastAsia="ko-KR"/>
        </w:rPr>
        <w:tab/>
        <w:t>Application Layer Group ID: included in the Discovery Accept message.</w:t>
      </w:r>
    </w:p>
    <w:p w14:paraId="56D27C3C" w14:textId="7E38D32E" w:rsidR="00DE63F7" w:rsidRPr="00A7799E" w:rsidRDefault="00DE63F7" w:rsidP="00DE63F7">
      <w:pPr>
        <w:pStyle w:val="B1"/>
        <w:rPr>
          <w:lang w:eastAsia="ko-KR"/>
        </w:rPr>
      </w:pPr>
      <w:r w:rsidRPr="00A7799E">
        <w:rPr>
          <w:lang w:eastAsia="ko-KR"/>
        </w:rPr>
        <w:tab/>
        <w:t>Each member UE determines the PC5 QoS parameters for this groupcast. (Please refer to TS 23.287 [5]).</w:t>
      </w:r>
    </w:p>
    <w:p w14:paraId="4651C46D" w14:textId="77777777" w:rsidR="00DE63F7" w:rsidRPr="00A7799E" w:rsidRDefault="00DE63F7" w:rsidP="00DE63F7">
      <w:pPr>
        <w:pStyle w:val="B1"/>
        <w:rPr>
          <w:lang w:eastAsia="ko-KR"/>
        </w:rPr>
      </w:pPr>
      <w:r w:rsidRPr="00A7799E">
        <w:rPr>
          <w:lang w:eastAsia="ko-KR"/>
        </w:rPr>
        <w:tab/>
        <w:t>Each member UE determines the Destination Layer-2 ID based on the Application Layer Group ID.</w:t>
      </w:r>
    </w:p>
    <w:p w14:paraId="4F8A4E96" w14:textId="77777777" w:rsidR="00DE63F7" w:rsidRPr="00A7799E" w:rsidRDefault="00DE63F7" w:rsidP="00DE63F7">
      <w:pPr>
        <w:pStyle w:val="B1"/>
        <w:rPr>
          <w:lang w:eastAsia="ko-KR"/>
        </w:rPr>
      </w:pPr>
      <w:r w:rsidRPr="00A7799E">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Pr="00A7799E" w:rsidRDefault="00DE63F7" w:rsidP="00DE63F7">
      <w:pPr>
        <w:pStyle w:val="B1"/>
        <w:rPr>
          <w:lang w:eastAsia="ko-KR"/>
        </w:rPr>
      </w:pPr>
      <w:r w:rsidRPr="00A7799E">
        <w:rPr>
          <w:lang w:eastAsia="ko-KR"/>
        </w:rPr>
        <w:t>7.</w:t>
      </w:r>
      <w:r w:rsidRPr="00A7799E">
        <w:rPr>
          <w:lang w:eastAsia="ko-KR"/>
        </w:rPr>
        <w:tab/>
        <w:t>The group formation is completed. UE-1 sends the service data using the source Layer-2 ID/IP address and the destination Layer-2 ID/IP address by using groupcast.</w:t>
      </w:r>
    </w:p>
    <w:p w14:paraId="2A0654F7" w14:textId="2EE79A8C" w:rsidR="00AB4196" w:rsidRPr="00A7799E" w:rsidRDefault="00AB4196" w:rsidP="00AB4196">
      <w:pPr>
        <w:pStyle w:val="NO"/>
        <w:rPr>
          <w:lang w:eastAsia="ko-KR"/>
        </w:rPr>
      </w:pPr>
      <w:r w:rsidRPr="00A7799E">
        <w:rPr>
          <w:lang w:eastAsia="ko-KR"/>
        </w:rPr>
        <w:t>NOTE 2:</w:t>
      </w:r>
      <w:r w:rsidRPr="00A7799E">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A7799E" w:rsidRDefault="00AB4196" w:rsidP="00AB4196">
      <w:pPr>
        <w:pStyle w:val="4"/>
      </w:pPr>
      <w:bookmarkStart w:id="2818" w:name="_Toc26173036"/>
      <w:bookmarkStart w:id="2819" w:name="_Toc30666538"/>
      <w:bookmarkStart w:id="2820" w:name="_Toc31029832"/>
      <w:bookmarkStart w:id="2821" w:name="_Toc31030723"/>
      <w:bookmarkStart w:id="2822" w:name="_Toc43388289"/>
      <w:bookmarkStart w:id="2823" w:name="_Toc43735519"/>
      <w:bookmarkStart w:id="2824" w:name="_Toc50130506"/>
      <w:bookmarkStart w:id="2825" w:name="_Toc50133820"/>
      <w:bookmarkStart w:id="2826" w:name="_Toc50134160"/>
      <w:bookmarkStart w:id="2827" w:name="_Toc50557112"/>
      <w:bookmarkStart w:id="2828" w:name="_Toc50548788"/>
      <w:bookmarkStart w:id="2829" w:name="_Toc55202093"/>
      <w:bookmarkStart w:id="2830" w:name="_Toc57209715"/>
      <w:bookmarkStart w:id="2831" w:name="_Toc57366106"/>
      <w:bookmarkStart w:id="2832" w:name="_Toc66346138"/>
      <w:r w:rsidRPr="00A7799E">
        <w:t>6.4.2.2</w:t>
      </w:r>
      <w:r w:rsidRPr="00A7799E">
        <w:tab/>
        <w:t>PC5 group communication termination for commercial services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7DC48CD" w14:textId="615D9C63" w:rsidR="00AB4196" w:rsidRPr="00A7799E" w:rsidRDefault="00304AC5" w:rsidP="00AB4196">
      <w:pPr>
        <w:pStyle w:val="TH"/>
      </w:pPr>
      <w:r w:rsidRPr="00A7799E">
        <w:object w:dxaOrig="6448" w:dyaOrig="2115" w14:anchorId="5151F8CD">
          <v:shape id="_x0000_i1030" type="#_x0000_t75" style="width:303.5pt;height:99.5pt" o:ole="">
            <v:imagedata r:id="rId25" o:title=""/>
          </v:shape>
          <o:OLEObject Type="Embed" ProgID="Visio.Drawing.11" ShapeID="_x0000_i1030" DrawAspect="Content" ObjectID="_1676971629" r:id="rId26"/>
        </w:object>
      </w:r>
    </w:p>
    <w:p w14:paraId="18E1B3B8" w14:textId="77777777" w:rsidR="00AB4196" w:rsidRPr="00A7799E" w:rsidRDefault="00AB4196" w:rsidP="00AB4196">
      <w:pPr>
        <w:pStyle w:val="TF"/>
        <w:rPr>
          <w:lang w:eastAsia="zh-CN"/>
        </w:rPr>
      </w:pPr>
      <w:r w:rsidRPr="00A7799E">
        <w:t xml:space="preserve">Figure 6.4.2.2-1: </w:t>
      </w:r>
      <w:r w:rsidRPr="00A7799E">
        <w:rPr>
          <w:lang w:eastAsia="ko-KR"/>
        </w:rPr>
        <w:t>PC5 group communication termination for commercial services</w:t>
      </w:r>
    </w:p>
    <w:p w14:paraId="25B86C1E" w14:textId="77777777" w:rsidR="00AB4196" w:rsidRPr="00A7799E" w:rsidRDefault="00AB4196" w:rsidP="00AB4196">
      <w:pPr>
        <w:pStyle w:val="B1"/>
      </w:pPr>
      <w:r w:rsidRPr="00A7799E">
        <w:t>1.</w:t>
      </w:r>
      <w:r w:rsidRPr="00A7799E">
        <w:tab/>
        <w:t>The group communication is over in the application layer. For example, interactive game that UE-1, UE-2 and UE-3 play together ends.</w:t>
      </w:r>
    </w:p>
    <w:p w14:paraId="3A61314D" w14:textId="778B9E48" w:rsidR="00AB4196" w:rsidRPr="00A7799E" w:rsidRDefault="00AB4196" w:rsidP="00EB0F54">
      <w:pPr>
        <w:pStyle w:val="B1"/>
      </w:pPr>
      <w:r w:rsidRPr="00A7799E">
        <w:t>2.</w:t>
      </w:r>
      <w:r w:rsidRPr="00A7799E">
        <w:tab/>
        <w:t>The application layer of UE-1 that</w:t>
      </w:r>
      <w:r w:rsidR="00304AC5" w:rsidRPr="00A7799E">
        <w:t xml:space="preserve"> initiated the group communication (i.e. initiating UE) informs the Application Server of termination of the group communication.</w:t>
      </w:r>
    </w:p>
    <w:p w14:paraId="3DAD2C9E" w14:textId="77777777" w:rsidR="00AB4196" w:rsidRPr="00A7799E" w:rsidRDefault="00AB4196" w:rsidP="00AB4196">
      <w:pPr>
        <w:pStyle w:val="B1"/>
        <w:rPr>
          <w:lang w:eastAsia="zh-CN"/>
        </w:rPr>
      </w:pPr>
      <w:r w:rsidRPr="00A7799E">
        <w:tab/>
        <w:t>The ProSe layer of each member UE informs the AS layer that this groupcast has been terminated.</w:t>
      </w:r>
    </w:p>
    <w:p w14:paraId="3795747A" w14:textId="0866B2DF" w:rsidR="00AB4196" w:rsidRPr="00A7799E" w:rsidRDefault="00AB4196" w:rsidP="00AB4196">
      <w:pPr>
        <w:pStyle w:val="4"/>
      </w:pPr>
      <w:bookmarkStart w:id="2833" w:name="_Toc30666539"/>
      <w:bookmarkStart w:id="2834" w:name="_Toc31029833"/>
      <w:bookmarkStart w:id="2835" w:name="_Toc31030724"/>
      <w:bookmarkStart w:id="2836" w:name="_Toc43388290"/>
      <w:bookmarkStart w:id="2837" w:name="_Toc43735520"/>
      <w:bookmarkStart w:id="2838" w:name="_Toc50130507"/>
      <w:bookmarkStart w:id="2839" w:name="_Toc50133821"/>
      <w:bookmarkStart w:id="2840" w:name="_Toc50134161"/>
      <w:bookmarkStart w:id="2841" w:name="_Toc50557113"/>
      <w:bookmarkStart w:id="2842" w:name="_Toc50548789"/>
      <w:bookmarkStart w:id="2843" w:name="_Toc55202094"/>
      <w:bookmarkStart w:id="2844" w:name="_Toc57209716"/>
      <w:bookmarkStart w:id="2845" w:name="_Toc57366107"/>
      <w:bookmarkStart w:id="2846" w:name="_Toc66346139"/>
      <w:r w:rsidRPr="00A7799E">
        <w:t>6.4.2.3</w:t>
      </w:r>
      <w:r w:rsidRPr="00A7799E">
        <w:tab/>
        <w:t>PC5 group communication update</w:t>
      </w:r>
      <w:r w:rsidR="00AC591E" w:rsidRPr="00A7799E">
        <w:t xml:space="preserve"> (group member leaving)</w:t>
      </w:r>
      <w:r w:rsidR="001D5B1D" w:rsidRPr="00A7799E">
        <w:t xml:space="preserve"> </w:t>
      </w:r>
      <w:r w:rsidRPr="00A7799E">
        <w:t>for commercial services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7BA2464E" w14:textId="1BC08443" w:rsidR="00AB4196" w:rsidRPr="00A7799E" w:rsidRDefault="00A07A87" w:rsidP="00AB4196">
      <w:pPr>
        <w:pStyle w:val="TH"/>
      </w:pPr>
      <w:r w:rsidRPr="00A7799E">
        <w:object w:dxaOrig="5413" w:dyaOrig="2229" w14:anchorId="0E12AE45">
          <v:shape id="_x0000_i1031" type="#_x0000_t75" style="width:256pt;height:105pt" o:ole="">
            <v:imagedata r:id="rId27" o:title=""/>
          </v:shape>
          <o:OLEObject Type="Embed" ProgID="Visio.Drawing.11" ShapeID="_x0000_i1031" DrawAspect="Content" ObjectID="_1676971630" r:id="rId28"/>
        </w:object>
      </w:r>
    </w:p>
    <w:p w14:paraId="1B70244F" w14:textId="60E8CCF5" w:rsidR="00AB4196" w:rsidRPr="00A7799E" w:rsidRDefault="00AB4196" w:rsidP="00AB4196">
      <w:pPr>
        <w:pStyle w:val="TF"/>
        <w:rPr>
          <w:lang w:eastAsia="zh-CN"/>
        </w:rPr>
      </w:pPr>
      <w:r w:rsidRPr="00A7799E">
        <w:t xml:space="preserve">Figure 6.4.2.3-1: </w:t>
      </w:r>
      <w:r w:rsidRPr="00A7799E">
        <w:rPr>
          <w:lang w:eastAsia="ko-KR"/>
        </w:rPr>
        <w:t>PC5 group communication update</w:t>
      </w:r>
      <w:r w:rsidR="00AC591E" w:rsidRPr="00A7799E">
        <w:rPr>
          <w:lang w:eastAsia="ko-KR"/>
        </w:rPr>
        <w:t xml:space="preserve"> (group member leaving)</w:t>
      </w:r>
      <w:r w:rsidRPr="00A7799E">
        <w:rPr>
          <w:lang w:eastAsia="ko-KR"/>
        </w:rPr>
        <w:t xml:space="preserve"> for commercial services</w:t>
      </w:r>
    </w:p>
    <w:p w14:paraId="09358E69" w14:textId="77777777" w:rsidR="00DE63F7" w:rsidRPr="00A7799E" w:rsidRDefault="00DE63F7" w:rsidP="00DE63F7">
      <w:pPr>
        <w:pStyle w:val="B1"/>
        <w:rPr>
          <w:lang w:eastAsia="zh-CN"/>
        </w:rPr>
      </w:pPr>
      <w:r w:rsidRPr="00A7799E">
        <w:rPr>
          <w:lang w:eastAsia="zh-CN"/>
        </w:rPr>
        <w:t>1.</w:t>
      </w:r>
      <w:r w:rsidRPr="00A7799E">
        <w:rPr>
          <w:lang w:eastAsia="zh-CN"/>
        </w:rPr>
        <w:tab/>
        <w:t>The group communication established as described in clause 6.4.2.1 is ongoing. For example, UE-1, UE-2, UE-3 and UE-4 are playing together interactive game.</w:t>
      </w:r>
    </w:p>
    <w:p w14:paraId="17455E66" w14:textId="77777777" w:rsidR="00DE63F7" w:rsidRPr="00A7799E" w:rsidRDefault="00DE63F7" w:rsidP="00DE63F7">
      <w:pPr>
        <w:pStyle w:val="B1"/>
        <w:rPr>
          <w:lang w:eastAsia="zh-CN"/>
        </w:rPr>
      </w:pPr>
      <w:r w:rsidRPr="00A7799E">
        <w:rPr>
          <w:lang w:eastAsia="zh-CN"/>
        </w:rPr>
        <w:t>2.</w:t>
      </w:r>
      <w:r w:rsidRPr="00A7799E">
        <w:rPr>
          <w:lang w:eastAsia="zh-CN"/>
        </w:rPr>
        <w:tab/>
        <w:t>UE-3 leaves the group communication and this group member leaving is handled in the application layer, e.g. by exchanging some application layer signalling messages between UEs.</w:t>
      </w:r>
    </w:p>
    <w:p w14:paraId="3CCF47B4" w14:textId="77777777" w:rsidR="00DE63F7" w:rsidRPr="00A7799E" w:rsidRDefault="00DE63F7" w:rsidP="00DE63F7">
      <w:pPr>
        <w:pStyle w:val="B1"/>
        <w:rPr>
          <w:lang w:eastAsia="zh-CN"/>
        </w:rPr>
      </w:pPr>
      <w:r w:rsidRPr="00A7799E">
        <w:rPr>
          <w:lang w:eastAsia="zh-CN"/>
        </w:rPr>
        <w:tab/>
        <w:t>The ProSe layer of each remaining member UE passes the updated Group Size and Member ID provided by the application layer to the AS layer.</w:t>
      </w:r>
    </w:p>
    <w:p w14:paraId="278A1B5B" w14:textId="77777777" w:rsidR="00AC591E" w:rsidRPr="00A7799E" w:rsidRDefault="00AC591E" w:rsidP="00AC591E">
      <w:pPr>
        <w:pStyle w:val="4"/>
      </w:pPr>
      <w:bookmarkStart w:id="2847" w:name="_Toc43388291"/>
      <w:bookmarkStart w:id="2848" w:name="_Toc43735521"/>
      <w:bookmarkStart w:id="2849" w:name="_Toc50130508"/>
      <w:bookmarkStart w:id="2850" w:name="_Toc50133822"/>
      <w:bookmarkStart w:id="2851" w:name="_Toc50134162"/>
      <w:bookmarkStart w:id="2852" w:name="_Toc50557114"/>
      <w:bookmarkStart w:id="2853" w:name="_Toc50548790"/>
      <w:bookmarkStart w:id="2854" w:name="_Toc55202095"/>
      <w:bookmarkStart w:id="2855" w:name="_Toc57209717"/>
      <w:bookmarkStart w:id="2856" w:name="_Toc57366108"/>
      <w:bookmarkStart w:id="2857" w:name="_Toc66346140"/>
      <w:r w:rsidRPr="00A7799E">
        <w:t>6.4.2.4</w:t>
      </w:r>
      <w:r w:rsidRPr="00A7799E">
        <w:tab/>
        <w:t>PC5 group communication update (new member joining) for commercial services</w:t>
      </w:r>
      <w:bookmarkEnd w:id="2847"/>
      <w:bookmarkEnd w:id="2848"/>
      <w:bookmarkEnd w:id="2849"/>
      <w:bookmarkEnd w:id="2850"/>
      <w:bookmarkEnd w:id="2851"/>
      <w:bookmarkEnd w:id="2852"/>
      <w:bookmarkEnd w:id="2853"/>
      <w:bookmarkEnd w:id="2854"/>
      <w:bookmarkEnd w:id="2855"/>
      <w:bookmarkEnd w:id="2856"/>
      <w:bookmarkEnd w:id="2857"/>
    </w:p>
    <w:p w14:paraId="78482E00" w14:textId="5FD75031" w:rsidR="00AC591E" w:rsidRPr="00A7799E" w:rsidRDefault="001A6464" w:rsidP="00870021">
      <w:pPr>
        <w:pStyle w:val="TH"/>
        <w:rPr>
          <w:lang w:eastAsia="zh-CN"/>
        </w:rPr>
      </w:pPr>
      <w:r w:rsidRPr="00A7799E">
        <w:object w:dxaOrig="8216" w:dyaOrig="2229" w14:anchorId="2ADD17D2">
          <v:shape id="_x0000_i1032" type="#_x0000_t75" style="width:390.5pt;height:106pt" o:ole="">
            <v:imagedata r:id="rId29" o:title=""/>
          </v:shape>
          <o:OLEObject Type="Embed" ProgID="Visio.Drawing.11" ShapeID="_x0000_i1032" DrawAspect="Content" ObjectID="_1676971631" r:id="rId30"/>
        </w:object>
      </w:r>
    </w:p>
    <w:p w14:paraId="04199BD5" w14:textId="77777777" w:rsidR="00AC591E" w:rsidRPr="00A7799E" w:rsidRDefault="00AC591E" w:rsidP="00AC591E">
      <w:pPr>
        <w:pStyle w:val="TF"/>
        <w:rPr>
          <w:lang w:eastAsia="zh-CN"/>
        </w:rPr>
      </w:pPr>
      <w:r w:rsidRPr="00A7799E">
        <w:t xml:space="preserve">Figure 6.4.2.4-1: </w:t>
      </w:r>
      <w:r w:rsidRPr="00A7799E">
        <w:rPr>
          <w:lang w:eastAsia="ko-KR"/>
        </w:rPr>
        <w:t>PC5 group communication update (new member joining) for commercial services</w:t>
      </w:r>
    </w:p>
    <w:p w14:paraId="3D0955B3" w14:textId="77777777" w:rsidR="00DE63F7" w:rsidRPr="00A7799E" w:rsidRDefault="00DE63F7" w:rsidP="00DE63F7">
      <w:pPr>
        <w:pStyle w:val="B1"/>
        <w:rPr>
          <w:lang w:eastAsia="zh-CN"/>
        </w:rPr>
      </w:pPr>
      <w:r w:rsidRPr="00A7799E">
        <w:rPr>
          <w:lang w:eastAsia="zh-CN"/>
        </w:rPr>
        <w:t>1.</w:t>
      </w:r>
      <w:r w:rsidRPr="00A7799E">
        <w:rPr>
          <w:lang w:eastAsia="zh-CN"/>
        </w:rPr>
        <w:tab/>
        <w:t>Same to step 1 of clause 6.4.2.3.</w:t>
      </w:r>
    </w:p>
    <w:p w14:paraId="17C630F6" w14:textId="77777777" w:rsidR="00DE63F7" w:rsidRPr="00A7799E" w:rsidRDefault="00DE63F7" w:rsidP="00DE63F7">
      <w:pPr>
        <w:pStyle w:val="B1"/>
        <w:rPr>
          <w:lang w:eastAsia="zh-CN"/>
        </w:rPr>
      </w:pPr>
      <w:r w:rsidRPr="00A7799E">
        <w:rPr>
          <w:lang w:eastAsia="zh-CN"/>
        </w:rPr>
        <w:t>2.</w:t>
      </w:r>
      <w:r w:rsidRPr="00A7799E">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Pr="00A7799E" w:rsidRDefault="00DE63F7" w:rsidP="00DE63F7">
      <w:pPr>
        <w:pStyle w:val="B1"/>
        <w:rPr>
          <w:lang w:eastAsia="zh-CN"/>
        </w:rPr>
      </w:pPr>
      <w:r w:rsidRPr="00A7799E">
        <w:rPr>
          <w:lang w:eastAsia="zh-CN"/>
        </w:rPr>
        <w:tab/>
        <w:t>The ProSe layer of each member UE passes the updated Group Size and Member ID provided by the application layer to the AS layer.</w:t>
      </w:r>
    </w:p>
    <w:p w14:paraId="264647CF" w14:textId="77777777" w:rsidR="00AB4196" w:rsidRPr="00A7799E" w:rsidRDefault="00AB4196" w:rsidP="00AB4196">
      <w:pPr>
        <w:pStyle w:val="3"/>
        <w:rPr>
          <w:lang w:eastAsia="zh-CN"/>
        </w:rPr>
      </w:pPr>
      <w:bookmarkStart w:id="2858" w:name="_Toc26173037"/>
      <w:bookmarkStart w:id="2859" w:name="_Toc30666540"/>
      <w:bookmarkStart w:id="2860" w:name="_Toc31029834"/>
      <w:bookmarkStart w:id="2861" w:name="_Toc31030725"/>
      <w:bookmarkStart w:id="2862" w:name="_Toc43388292"/>
      <w:bookmarkStart w:id="2863" w:name="_Toc43735522"/>
      <w:bookmarkStart w:id="2864" w:name="_Toc50130509"/>
      <w:bookmarkStart w:id="2865" w:name="_Toc50133823"/>
      <w:bookmarkStart w:id="2866" w:name="_Toc50134163"/>
      <w:bookmarkStart w:id="2867" w:name="_Toc50557115"/>
      <w:bookmarkStart w:id="2868" w:name="_Toc50548791"/>
      <w:bookmarkStart w:id="2869" w:name="_Toc55202096"/>
      <w:bookmarkStart w:id="2870" w:name="_Toc57209718"/>
      <w:bookmarkStart w:id="2871" w:name="_Toc57366109"/>
      <w:bookmarkStart w:id="2872" w:name="_Toc66346141"/>
      <w:r w:rsidRPr="00A7799E">
        <w:rPr>
          <w:lang w:eastAsia="zh-CN"/>
        </w:rPr>
        <w:t>6.4.3</w:t>
      </w:r>
      <w:r w:rsidRPr="00A7799E">
        <w:rPr>
          <w:lang w:eastAsia="zh-CN"/>
        </w:rPr>
        <w:tab/>
      </w:r>
      <w:r w:rsidRPr="00A7799E">
        <w:t xml:space="preserve">Impacts on </w:t>
      </w:r>
      <w:r w:rsidRPr="00A7799E">
        <w:rPr>
          <w:lang w:eastAsia="zh-CN"/>
        </w:rPr>
        <w:t>services,</w:t>
      </w:r>
      <w:r w:rsidRPr="00A7799E">
        <w:t xml:space="preserve"> entities and interfaces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713D87A5" w14:textId="77777777" w:rsidR="00AB4196" w:rsidRPr="00A7799E" w:rsidRDefault="00AB4196" w:rsidP="00AB4196">
      <w:pPr>
        <w:rPr>
          <w:b/>
          <w:bCs/>
          <w:lang w:eastAsia="ko-KR"/>
        </w:rPr>
      </w:pPr>
      <w:r w:rsidRPr="00A7799E">
        <w:rPr>
          <w:b/>
          <w:bCs/>
          <w:lang w:eastAsia="ko-KR"/>
        </w:rPr>
        <w:t>UE:</w:t>
      </w:r>
    </w:p>
    <w:p w14:paraId="6089AEAA" w14:textId="009F7F44" w:rsidR="00AB4196" w:rsidRPr="00A7799E" w:rsidRDefault="00AB4196" w:rsidP="00AB4196">
      <w:pPr>
        <w:pStyle w:val="B1"/>
        <w:rPr>
          <w:lang w:eastAsia="zh-CN"/>
        </w:rPr>
      </w:pPr>
      <w:r w:rsidRPr="00A7799E">
        <w:rPr>
          <w:lang w:eastAsia="ko-KR"/>
        </w:rPr>
        <w:t>-</w:t>
      </w:r>
      <w:r w:rsidRPr="00A7799E">
        <w:rPr>
          <w:lang w:eastAsia="ko-KR"/>
        </w:rPr>
        <w:tab/>
        <w:t>Performs direct discovery regarding an interested application for group communication</w:t>
      </w:r>
      <w:r w:rsidR="005C0FD7" w:rsidRPr="00A7799E">
        <w:rPr>
          <w:lang w:eastAsia="ko-KR"/>
        </w:rPr>
        <w:t xml:space="preserve"> by using PC5 reference point</w:t>
      </w:r>
      <w:r w:rsidRPr="00A7799E">
        <w:rPr>
          <w:lang w:eastAsia="ko-KR"/>
        </w:rPr>
        <w:t>.</w:t>
      </w:r>
    </w:p>
    <w:p w14:paraId="15D74703" w14:textId="77777777" w:rsidR="005C0FD7" w:rsidRPr="00A7799E" w:rsidRDefault="005C0FD7" w:rsidP="005C0FD7">
      <w:pPr>
        <w:pStyle w:val="B2"/>
        <w:rPr>
          <w:lang w:eastAsia="ko-KR"/>
        </w:rPr>
      </w:pPr>
      <w:r w:rsidRPr="00A7799E">
        <w:rPr>
          <w:lang w:eastAsia="ko-KR"/>
        </w:rPr>
        <w:t>-</w:t>
      </w:r>
      <w:r w:rsidRPr="00A7799E">
        <w:rPr>
          <w:lang w:eastAsia="ko-KR"/>
        </w:rPr>
        <w:tab/>
        <w:t>If 1) in the NOTE described in clause</w:t>
      </w:r>
      <w:r w:rsidRPr="00A7799E">
        <w:t> </w:t>
      </w:r>
      <w:r w:rsidRPr="00A7799E">
        <w:rPr>
          <w:noProof/>
          <w:lang w:eastAsia="ko-KR"/>
        </w:rPr>
        <w:t>6.4.1.2</w:t>
      </w:r>
      <w:r w:rsidRPr="00A7799E">
        <w:rPr>
          <w:lang w:eastAsia="ko-KR"/>
        </w:rPr>
        <w:t xml:space="preserve"> is taken, no impact for direct discovery.</w:t>
      </w:r>
    </w:p>
    <w:p w14:paraId="55DCE202" w14:textId="7357DE51" w:rsidR="005C0FD7" w:rsidRPr="00A7799E" w:rsidRDefault="005C0FD7" w:rsidP="005C0FD7">
      <w:pPr>
        <w:pStyle w:val="B2"/>
        <w:rPr>
          <w:lang w:eastAsia="zh-CN"/>
        </w:rPr>
      </w:pPr>
      <w:r w:rsidRPr="00A7799E">
        <w:rPr>
          <w:lang w:eastAsia="ko-KR"/>
        </w:rPr>
        <w:t>-</w:t>
      </w:r>
      <w:r w:rsidRPr="00A7799E">
        <w:rPr>
          <w:lang w:eastAsia="ko-KR"/>
        </w:rPr>
        <w:tab/>
        <w:t>If 2) in the NOTE described in clause</w:t>
      </w:r>
      <w:r w:rsidRPr="00A7799E">
        <w:t> </w:t>
      </w:r>
      <w:r w:rsidRPr="00A7799E">
        <w:rPr>
          <w:noProof/>
          <w:lang w:eastAsia="ko-KR"/>
        </w:rPr>
        <w:t>6.4.1.2</w:t>
      </w:r>
      <w:r w:rsidRPr="00A7799E">
        <w:rPr>
          <w:lang w:eastAsia="ko-KR"/>
        </w:rPr>
        <w:t xml:space="preserve"> is taken, a "Transparent Container" information element needs to be defined to include the Application Layer discovery messages when defining the structures/formats of PC5 discovery messages.</w:t>
      </w:r>
    </w:p>
    <w:p w14:paraId="1CFE94FD" w14:textId="338BB97D" w:rsidR="00AB4196" w:rsidRPr="00A7799E" w:rsidRDefault="00AB4196" w:rsidP="00AB4196">
      <w:pPr>
        <w:pStyle w:val="B1"/>
        <w:rPr>
          <w:lang w:eastAsia="ko-KR"/>
        </w:rPr>
      </w:pPr>
      <w:r w:rsidRPr="00A7799E">
        <w:rPr>
          <w:lang w:eastAsia="ko-KR"/>
        </w:rPr>
        <w:t>-</w:t>
      </w:r>
      <w:r w:rsidRPr="00A7799E">
        <w:rPr>
          <w:lang w:eastAsia="ko-KR"/>
        </w:rPr>
        <w:tab/>
        <w:t xml:space="preserve">For a UE </w:t>
      </w:r>
      <w:r w:rsidR="001C097C" w:rsidRPr="00A7799E">
        <w:rPr>
          <w:lang w:eastAsia="ko-KR"/>
        </w:rPr>
        <w:t xml:space="preserve">initiating </w:t>
      </w:r>
      <w:r w:rsidR="001C097C" w:rsidRPr="00A7799E">
        <w:t xml:space="preserve">the group communication </w:t>
      </w:r>
      <w:r w:rsidRPr="00A7799E">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A7799E" w:rsidRDefault="00AB4196" w:rsidP="00AB4196">
      <w:pPr>
        <w:rPr>
          <w:b/>
          <w:bCs/>
          <w:lang w:eastAsia="ko-KR"/>
        </w:rPr>
      </w:pPr>
      <w:r w:rsidRPr="00A7799E">
        <w:rPr>
          <w:b/>
          <w:bCs/>
          <w:lang w:eastAsia="ko-KR"/>
        </w:rPr>
        <w:t>Application Server:</w:t>
      </w:r>
    </w:p>
    <w:p w14:paraId="4D10127C" w14:textId="77777777" w:rsidR="00AB4196" w:rsidRPr="00A7799E" w:rsidRDefault="00AB4196" w:rsidP="00AB4196">
      <w:pPr>
        <w:pStyle w:val="B1"/>
        <w:rPr>
          <w:lang w:eastAsia="ko-KR"/>
        </w:rPr>
      </w:pPr>
      <w:r w:rsidRPr="00A7799E">
        <w:rPr>
          <w:lang w:eastAsia="ko-KR"/>
        </w:rPr>
        <w:t>-</w:t>
      </w:r>
      <w:r w:rsidRPr="00A7799E">
        <w:rPr>
          <w:lang w:eastAsia="ko-KR"/>
        </w:rPr>
        <w:tab/>
        <w:t>Checks the group members that can participate in the group communication.</w:t>
      </w:r>
    </w:p>
    <w:p w14:paraId="7CA1F390" w14:textId="4B759C40" w:rsidR="00AB4196" w:rsidRPr="00A7799E" w:rsidRDefault="00AB4196" w:rsidP="00AB4196">
      <w:pPr>
        <w:pStyle w:val="B1"/>
        <w:rPr>
          <w:lang w:eastAsia="ko-KR"/>
        </w:rPr>
      </w:pPr>
      <w:r w:rsidRPr="00A7799E">
        <w:rPr>
          <w:lang w:eastAsia="ko-KR"/>
        </w:rPr>
        <w:t>-</w:t>
      </w:r>
      <w:r w:rsidRPr="00A7799E">
        <w:rPr>
          <w:lang w:eastAsia="ko-KR"/>
        </w:rPr>
        <w:tab/>
        <w:t xml:space="preserve">Provides Application Layer Group ID to the </w:t>
      </w:r>
      <w:r w:rsidR="00DC2F6E" w:rsidRPr="00A7799E">
        <w:rPr>
          <w:lang w:eastAsia="ko-KR"/>
        </w:rPr>
        <w:t>initiating</w:t>
      </w:r>
      <w:r w:rsidRPr="00A7799E">
        <w:rPr>
          <w:lang w:eastAsia="ko-KR"/>
        </w:rPr>
        <w:t xml:space="preserve"> UE.</w:t>
      </w:r>
    </w:p>
    <w:p w14:paraId="50962FF1" w14:textId="77777777" w:rsidR="00AB4196" w:rsidRPr="00A7799E" w:rsidRDefault="00AB4196" w:rsidP="00AB4196">
      <w:pPr>
        <w:pStyle w:val="2"/>
      </w:pPr>
      <w:bookmarkStart w:id="2873" w:name="_Toc26173038"/>
      <w:bookmarkStart w:id="2874" w:name="_Toc30666541"/>
      <w:bookmarkStart w:id="2875" w:name="_Toc31029835"/>
      <w:bookmarkStart w:id="2876" w:name="_Toc31030726"/>
      <w:bookmarkStart w:id="2877" w:name="_Toc43388293"/>
      <w:bookmarkStart w:id="2878" w:name="_Toc43735523"/>
      <w:bookmarkStart w:id="2879" w:name="_Toc50130510"/>
      <w:bookmarkStart w:id="2880" w:name="_Toc50133824"/>
      <w:bookmarkStart w:id="2881" w:name="_Toc50134164"/>
      <w:bookmarkStart w:id="2882" w:name="_Toc50557116"/>
      <w:bookmarkStart w:id="2883" w:name="_Toc50548792"/>
      <w:bookmarkStart w:id="2884" w:name="_Toc55202097"/>
      <w:bookmarkStart w:id="2885" w:name="_Toc57209719"/>
      <w:bookmarkStart w:id="2886" w:name="_Toc57366110"/>
      <w:bookmarkStart w:id="2887" w:name="_Toc66346142"/>
      <w:r w:rsidRPr="00A7799E">
        <w:t>6.5</w:t>
      </w:r>
      <w:r w:rsidRPr="00A7799E">
        <w:tab/>
        <w:t>Solution #5: ProSe communication based on V2X communication over PC5</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2CBA1196" w14:textId="77777777" w:rsidR="00AB4196" w:rsidRPr="00A7799E" w:rsidRDefault="00AB4196" w:rsidP="00AB4196">
      <w:pPr>
        <w:pStyle w:val="3"/>
      </w:pPr>
      <w:bookmarkStart w:id="2888" w:name="_Toc513014677"/>
      <w:bookmarkStart w:id="2889" w:name="_Toc26173039"/>
      <w:bookmarkStart w:id="2890" w:name="_Toc30666542"/>
      <w:bookmarkStart w:id="2891" w:name="_Toc31029836"/>
      <w:bookmarkStart w:id="2892" w:name="_Toc31030727"/>
      <w:bookmarkStart w:id="2893" w:name="_Toc43388294"/>
      <w:bookmarkStart w:id="2894" w:name="_Toc43735524"/>
      <w:bookmarkStart w:id="2895" w:name="_Toc50130511"/>
      <w:bookmarkStart w:id="2896" w:name="_Toc50133825"/>
      <w:bookmarkStart w:id="2897" w:name="_Toc50134165"/>
      <w:bookmarkStart w:id="2898" w:name="_Toc50557117"/>
      <w:bookmarkStart w:id="2899" w:name="_Toc50548793"/>
      <w:bookmarkStart w:id="2900" w:name="_Toc55202098"/>
      <w:bookmarkStart w:id="2901" w:name="_Toc57209720"/>
      <w:bookmarkStart w:id="2902" w:name="_Toc57366111"/>
      <w:bookmarkStart w:id="2903" w:name="_Toc66346143"/>
      <w:r w:rsidRPr="00A7799E">
        <w:t>6.5.1</w:t>
      </w:r>
      <w:r w:rsidRPr="00A7799E">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79416395" w14:textId="5B57F0F7" w:rsidR="00AB4196" w:rsidRPr="00A7799E" w:rsidRDefault="00AB4196" w:rsidP="00AB4196">
      <w:pPr>
        <w:rPr>
          <w:lang w:eastAsia="zh-CN"/>
        </w:rPr>
      </w:pPr>
      <w:r w:rsidRPr="00A7799E">
        <w:rPr>
          <w:lang w:eastAsia="zh-CN"/>
        </w:rPr>
        <w:t xml:space="preserve">This solution addresses Key Issue #2 on ProSe communication. The solution takes V2X communication over PC5 in </w:t>
      </w:r>
      <w:r w:rsidR="00DE63F7" w:rsidRPr="00A7799E">
        <w:rPr>
          <w:lang w:eastAsia="zh-CN"/>
        </w:rPr>
        <w:t>TS 23.287 [</w:t>
      </w:r>
      <w:r w:rsidRPr="00A7799E">
        <w:rPr>
          <w:lang w:eastAsia="zh-CN"/>
        </w:rPr>
        <w:t>5] as a baseline.</w:t>
      </w:r>
    </w:p>
    <w:p w14:paraId="5C963EE4" w14:textId="72C43B59" w:rsidR="00AB4196" w:rsidRPr="00A7799E" w:rsidRDefault="00AB4196" w:rsidP="00AB4196">
      <w:pPr>
        <w:rPr>
          <w:lang w:eastAsia="zh-CN"/>
        </w:rPr>
      </w:pPr>
      <w:r w:rsidRPr="00A7799E">
        <w:rPr>
          <w:lang w:eastAsia="zh-CN"/>
        </w:rPr>
        <w:t xml:space="preserve">In order to support unicast, groupcast and broadcast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5.2 is reused with the following differences:</w:t>
      </w:r>
    </w:p>
    <w:p w14:paraId="0AF7A319" w14:textId="3D748605" w:rsidR="00AB4196" w:rsidRPr="00A7799E" w:rsidRDefault="00AB4196" w:rsidP="00AB4196">
      <w:pPr>
        <w:pStyle w:val="B1"/>
        <w:rPr>
          <w:lang w:eastAsia="zh-CN"/>
        </w:rPr>
      </w:pPr>
      <w:r w:rsidRPr="00A7799E">
        <w:rPr>
          <w:lang w:eastAsia="zh-CN"/>
        </w:rPr>
        <w:t>-</w:t>
      </w:r>
      <w:r w:rsidRPr="00A7799E">
        <w:rPr>
          <w:lang w:eastAsia="zh-CN"/>
        </w:rPr>
        <w:tab/>
      </w:r>
      <w:r w:rsidR="00C12963" w:rsidRPr="00A7799E">
        <w:rPr>
          <w:lang w:eastAsia="zh-CN"/>
        </w:rPr>
        <w:t xml:space="preserve">Besides </w:t>
      </w:r>
      <w:r w:rsidRPr="00A7799E">
        <w:rPr>
          <w:lang w:eastAsia="zh-CN"/>
        </w:rPr>
        <w:t>IPv6</w:t>
      </w:r>
      <w:r w:rsidR="00C12963" w:rsidRPr="00A7799E">
        <w:rPr>
          <w:lang w:eastAsia="zh-CN"/>
        </w:rPr>
        <w:t>,</w:t>
      </w:r>
      <w:r w:rsidRPr="00A7799E">
        <w:rPr>
          <w:lang w:eastAsia="zh-CN"/>
        </w:rPr>
        <w:t xml:space="preserve"> IPv4 based ProSe communication </w:t>
      </w:r>
      <w:r w:rsidR="00C12963" w:rsidRPr="00A7799E">
        <w:rPr>
          <w:lang w:eastAsia="zh-CN"/>
        </w:rPr>
        <w:t xml:space="preserve">over NR based PC5 reference point </w:t>
      </w:r>
      <w:r w:rsidRPr="00A7799E">
        <w:rPr>
          <w:lang w:eastAsia="zh-CN"/>
        </w:rPr>
        <w:t>are supported.</w:t>
      </w:r>
    </w:p>
    <w:p w14:paraId="5938A9A2" w14:textId="50018726" w:rsidR="00AB4196" w:rsidRPr="00A7799E" w:rsidRDefault="00AB4196" w:rsidP="00AB4196">
      <w:pPr>
        <w:pStyle w:val="B1"/>
        <w:rPr>
          <w:lang w:eastAsia="zh-CN"/>
        </w:rPr>
      </w:pPr>
      <w:r w:rsidRPr="00A7799E">
        <w:rPr>
          <w:lang w:eastAsia="zh-CN"/>
        </w:rPr>
        <w:t>-</w:t>
      </w:r>
      <w:r w:rsidRPr="00A7799E">
        <w:rPr>
          <w:lang w:eastAsia="zh-CN"/>
        </w:rPr>
        <w:tab/>
        <w:t>IPv4 address allocation</w:t>
      </w:r>
      <w:r w:rsidR="00C12963" w:rsidRPr="00A7799E">
        <w:rPr>
          <w:lang w:eastAsia="zh-CN"/>
        </w:rPr>
        <w:t xml:space="preserve"> for ProSe communication over NR based PC5 reference point follows the mechanism</w:t>
      </w:r>
      <w:r w:rsidRPr="00A7799E">
        <w:rPr>
          <w:lang w:eastAsia="zh-CN"/>
        </w:rPr>
        <w:t xml:space="preserve"> is defined in </w:t>
      </w:r>
      <w:r w:rsidR="00DE63F7" w:rsidRPr="00A7799E">
        <w:rPr>
          <w:lang w:eastAsia="zh-CN"/>
        </w:rPr>
        <w:t>TS 23.303 [</w:t>
      </w:r>
      <w:r w:rsidRPr="00A7799E">
        <w:rPr>
          <w:lang w:eastAsia="zh-CN"/>
        </w:rPr>
        <w:t xml:space="preserve">9] </w:t>
      </w:r>
      <w:r w:rsidR="001D5B1D" w:rsidRPr="00A7799E">
        <w:rPr>
          <w:lang w:eastAsia="zh-CN"/>
        </w:rPr>
        <w:t>clause </w:t>
      </w:r>
      <w:r w:rsidRPr="00A7799E">
        <w:rPr>
          <w:lang w:eastAsia="zh-CN"/>
        </w:rPr>
        <w:t>4.5.3.</w:t>
      </w:r>
    </w:p>
    <w:p w14:paraId="08D9C24D" w14:textId="77777777" w:rsidR="00C12963" w:rsidRPr="00A7799E" w:rsidRDefault="00C12963" w:rsidP="00C12963">
      <w:pPr>
        <w:pStyle w:val="B1"/>
        <w:rPr>
          <w:lang w:eastAsia="zh-CN"/>
        </w:rPr>
      </w:pPr>
      <w:r w:rsidRPr="00A7799E">
        <w:rPr>
          <w:lang w:eastAsia="zh-CN"/>
        </w:rPr>
        <w:t>-</w:t>
      </w:r>
      <w:r w:rsidRPr="00A7799E">
        <w:rPr>
          <w:lang w:eastAsia="zh-CN"/>
        </w:rPr>
        <w:tab/>
        <w:t>Both Ethernet and Unstructured data unit types are supported by the 5G ProSe-enabled UE.</w:t>
      </w:r>
    </w:p>
    <w:p w14:paraId="6DD0847D" w14:textId="77777777" w:rsidR="00AB4196" w:rsidRPr="00A7799E" w:rsidRDefault="00AB4196" w:rsidP="00AB4196">
      <w:pPr>
        <w:pStyle w:val="3"/>
        <w:rPr>
          <w:lang w:eastAsia="zh-CN"/>
        </w:rPr>
      </w:pPr>
      <w:bookmarkStart w:id="2904" w:name="_Toc26173040"/>
      <w:bookmarkStart w:id="2905" w:name="_Toc30666543"/>
      <w:bookmarkStart w:id="2906" w:name="_Toc31029837"/>
      <w:bookmarkStart w:id="2907" w:name="_Toc31030728"/>
      <w:bookmarkStart w:id="2908" w:name="_Toc43388295"/>
      <w:bookmarkStart w:id="2909" w:name="_Toc43735525"/>
      <w:bookmarkStart w:id="2910" w:name="_Toc50130512"/>
      <w:bookmarkStart w:id="2911" w:name="_Toc50133826"/>
      <w:bookmarkStart w:id="2912" w:name="_Toc50134166"/>
      <w:bookmarkStart w:id="2913" w:name="_Toc50557118"/>
      <w:bookmarkStart w:id="2914" w:name="_Toc50548794"/>
      <w:bookmarkStart w:id="2915" w:name="_Toc55202099"/>
      <w:bookmarkStart w:id="2916" w:name="_Toc57209721"/>
      <w:bookmarkStart w:id="2917" w:name="_Toc57366112"/>
      <w:bookmarkStart w:id="2918" w:name="_Toc66346144"/>
      <w:r w:rsidRPr="00A7799E">
        <w:t>6.5.2</w:t>
      </w:r>
      <w:r w:rsidRPr="00A7799E">
        <w:tab/>
        <w:t>Procedures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377AB0A" w14:textId="78BD163C" w:rsidR="00AB4196" w:rsidRPr="00A7799E" w:rsidRDefault="00AB4196" w:rsidP="00AB4196">
      <w:pPr>
        <w:rPr>
          <w:lang w:eastAsia="zh-CN"/>
        </w:rPr>
      </w:pPr>
      <w:r w:rsidRPr="00A7799E">
        <w:rPr>
          <w:lang w:eastAsia="zh-CN"/>
        </w:rPr>
        <w:t xml:space="preserve">The </w:t>
      </w:r>
      <w:r w:rsidR="00870021" w:rsidRPr="00A7799E">
        <w:rPr>
          <w:lang w:eastAsia="zh-CN"/>
        </w:rPr>
        <w:t>"</w:t>
      </w:r>
      <w:r w:rsidRPr="00A7799E">
        <w:rPr>
          <w:lang w:eastAsia="zh-CN"/>
        </w:rPr>
        <w:t>Procedures for V2X communication over PC5 reference point</w:t>
      </w:r>
      <w:r w:rsidR="00870021" w:rsidRPr="00A7799E">
        <w:rPr>
          <w:lang w:eastAsia="zh-CN"/>
        </w:rPr>
        <w:t>"</w:t>
      </w:r>
      <w:r w:rsidRPr="00A7799E">
        <w:rPr>
          <w:lang w:eastAsia="zh-CN"/>
        </w:rPr>
        <w:t xml:space="preserve">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 is reused to support ProSe communication</w:t>
      </w:r>
      <w:r w:rsidR="00115FB3" w:rsidRPr="00A7799E">
        <w:rPr>
          <w:lang w:eastAsia="zh-CN"/>
        </w:rPr>
        <w:t xml:space="preserve"> over NR based PC5 reference point</w:t>
      </w:r>
      <w:r w:rsidRPr="00A7799E">
        <w:rPr>
          <w:lang w:eastAsia="zh-CN"/>
        </w:rPr>
        <w:t>, and the differences are highlighted as followings.</w:t>
      </w:r>
    </w:p>
    <w:p w14:paraId="50E993BF" w14:textId="4ECAB856" w:rsidR="00AB4196" w:rsidRPr="00A7799E" w:rsidRDefault="00115FB3" w:rsidP="00AB4196">
      <w:pPr>
        <w:rPr>
          <w:lang w:eastAsia="zh-CN"/>
        </w:rPr>
      </w:pPr>
      <w:r w:rsidRPr="00A7799E">
        <w:rPr>
          <w:lang w:eastAsia="zh-CN"/>
        </w:rPr>
        <w:t xml:space="preserve">- </w:t>
      </w:r>
      <w:r w:rsidR="00AB4196" w:rsidRPr="00A7799E">
        <w:rPr>
          <w:lang w:eastAsia="zh-CN"/>
        </w:rPr>
        <w:t>For broadcast and groupcast mode ProSe communication</w:t>
      </w:r>
      <w:r w:rsidRPr="00A7799E">
        <w:rPr>
          <w:lang w:eastAsia="zh-CN"/>
        </w:rPr>
        <w:t xml:space="preserve">, the </w:t>
      </w:r>
      <w:r w:rsidR="00AB4196" w:rsidRPr="00A7799E">
        <w:rPr>
          <w:lang w:eastAsia="zh-CN"/>
        </w:rPr>
        <w:t xml:space="preserve">procedures as defined in </w:t>
      </w:r>
      <w:r w:rsidR="00DE63F7" w:rsidRPr="00A7799E">
        <w:rPr>
          <w:lang w:eastAsia="zh-CN"/>
        </w:rPr>
        <w:t>TS 23.287 [</w:t>
      </w:r>
      <w:r w:rsidRPr="00A7799E">
        <w:rPr>
          <w:lang w:eastAsia="zh-CN"/>
        </w:rPr>
        <w:t xml:space="preserve">5] </w:t>
      </w:r>
      <w:r w:rsidR="00AB4196" w:rsidRPr="00A7799E">
        <w:rPr>
          <w:lang w:eastAsia="zh-CN"/>
        </w:rPr>
        <w:t>clauses 6.3.1 and 6.3.2</w:t>
      </w:r>
      <w:r w:rsidRPr="00A7799E">
        <w:rPr>
          <w:lang w:eastAsia="zh-CN"/>
        </w:rPr>
        <w:t xml:space="preserve"> are applied with</w:t>
      </w:r>
      <w:r w:rsidR="00AB4196" w:rsidRPr="00A7799E">
        <w:rPr>
          <w:lang w:eastAsia="zh-CN"/>
        </w:rPr>
        <w:t xml:space="preserve"> the following differences are identified:</w:t>
      </w:r>
    </w:p>
    <w:p w14:paraId="2BD5DCA1" w14:textId="711D4520" w:rsidR="00AB4196" w:rsidRPr="00A7799E" w:rsidRDefault="00AB4196" w:rsidP="00AB4196">
      <w:pPr>
        <w:pStyle w:val="B1"/>
        <w:rPr>
          <w:lang w:eastAsia="zh-CN"/>
        </w:rPr>
      </w:pPr>
      <w:r w:rsidRPr="00A7799E">
        <w:rPr>
          <w:lang w:eastAsia="zh-CN"/>
        </w:rPr>
        <w:t>-</w:t>
      </w:r>
      <w:r w:rsidRPr="00A7799E">
        <w:rPr>
          <w:lang w:eastAsia="zh-CN"/>
        </w:rPr>
        <w:tab/>
        <w:t>The following data unit types are supported: IP, non-IP</w:t>
      </w:r>
      <w:r w:rsidR="00115FB3" w:rsidRPr="00A7799E">
        <w:rPr>
          <w:lang w:eastAsia="zh-CN"/>
        </w:rPr>
        <w:t xml:space="preserve">, Ethernet, Unstructured </w:t>
      </w:r>
      <w:r w:rsidRPr="00A7799E">
        <w:rPr>
          <w:lang w:eastAsia="zh-CN"/>
        </w:rPr>
        <w:t>and Address Resolution Protocol (see RFC 826 [10]).</w:t>
      </w:r>
    </w:p>
    <w:p w14:paraId="65A61F86" w14:textId="0E75FEF3" w:rsidR="00115FB3" w:rsidRPr="00A7799E" w:rsidRDefault="00115FB3" w:rsidP="00115FB3">
      <w:pPr>
        <w:pStyle w:val="NO"/>
        <w:rPr>
          <w:lang w:eastAsia="zh-CN"/>
        </w:rPr>
      </w:pPr>
      <w:r w:rsidRPr="00A7799E">
        <w:t>NOTE:</w:t>
      </w:r>
      <w:r w:rsidRPr="00A7799E">
        <w:tab/>
        <w:t xml:space="preserve">Whether </w:t>
      </w:r>
      <w:r w:rsidR="00870021" w:rsidRPr="00A7799E">
        <w:t>"</w:t>
      </w:r>
      <w:r w:rsidRPr="00A7799E">
        <w:t>non-IP type</w:t>
      </w:r>
      <w:r w:rsidR="00870021" w:rsidRPr="00A7799E">
        <w:t>"</w:t>
      </w:r>
      <w:r w:rsidRPr="00A7799E">
        <w:t xml:space="preserve"> is used for </w:t>
      </w:r>
      <w:r w:rsidR="00870021" w:rsidRPr="00A7799E">
        <w:t>"</w:t>
      </w:r>
      <w:r w:rsidRPr="00A7799E">
        <w:t>Unstructured type</w:t>
      </w:r>
      <w:r w:rsidR="00870021" w:rsidRPr="00A7799E">
        <w:t>"</w:t>
      </w:r>
      <w:r w:rsidRPr="00A7799E">
        <w:t xml:space="preserve"> can be decided in normative phase</w:t>
      </w:r>
      <w:r w:rsidRPr="00A7799E">
        <w:rPr>
          <w:lang w:eastAsia="zh-CN"/>
        </w:rPr>
        <w:t>.</w:t>
      </w:r>
    </w:p>
    <w:p w14:paraId="467DE8F3" w14:textId="77777777" w:rsidR="00AB4196" w:rsidRPr="00A7799E" w:rsidRDefault="00AB4196" w:rsidP="00AB4196">
      <w:pPr>
        <w:pStyle w:val="B1"/>
        <w:rPr>
          <w:lang w:eastAsia="zh-CN"/>
        </w:rPr>
      </w:pPr>
      <w:r w:rsidRPr="00A7799E">
        <w:rPr>
          <w:lang w:eastAsia="zh-CN"/>
        </w:rPr>
        <w:t>-</w:t>
      </w:r>
      <w:r w:rsidRPr="00A7799E">
        <w:rPr>
          <w:lang w:eastAsia="zh-CN"/>
        </w:rPr>
        <w:tab/>
        <w:t>The ProSe Group IP multicast address for groupcast communication may be provisioned by PCF and is used to send and receive IP data.</w:t>
      </w:r>
    </w:p>
    <w:p w14:paraId="675E91A9" w14:textId="07F5575C" w:rsidR="00AB4196" w:rsidRPr="00A7799E" w:rsidRDefault="00115FB3" w:rsidP="00AB4196">
      <w:pPr>
        <w:rPr>
          <w:lang w:eastAsia="zh-CN"/>
        </w:rPr>
      </w:pPr>
      <w:r w:rsidRPr="00A7799E">
        <w:rPr>
          <w:lang w:eastAsia="zh-CN"/>
        </w:rPr>
        <w:t xml:space="preserve">- </w:t>
      </w:r>
      <w:r w:rsidR="00AB4196" w:rsidRPr="00A7799E">
        <w:rPr>
          <w:lang w:eastAsia="zh-CN"/>
        </w:rPr>
        <w:t xml:space="preserve">For unicast mode ProSe </w:t>
      </w:r>
      <w:r w:rsidR="009C50EE" w:rsidRPr="00A7799E">
        <w:rPr>
          <w:lang w:eastAsia="zh-CN"/>
        </w:rPr>
        <w:t>communication,</w:t>
      </w:r>
      <w:r w:rsidR="00AB4196" w:rsidRPr="00A7799E">
        <w:rPr>
          <w:lang w:eastAsia="zh-CN"/>
        </w:rPr>
        <w:t xml:space="preserve"> </w:t>
      </w:r>
      <w:r w:rsidRPr="00A7799E">
        <w:rPr>
          <w:lang w:eastAsia="zh-CN"/>
        </w:rPr>
        <w:t xml:space="preserve">the </w:t>
      </w:r>
      <w:r w:rsidR="00AB4196" w:rsidRPr="00A7799E">
        <w:rPr>
          <w:lang w:eastAsia="zh-CN"/>
        </w:rPr>
        <w:t xml:space="preserve">procedure as defined in </w:t>
      </w:r>
      <w:r w:rsidR="00DE63F7" w:rsidRPr="00A7799E">
        <w:rPr>
          <w:lang w:eastAsia="zh-CN"/>
        </w:rPr>
        <w:t>TS 23.287 [</w:t>
      </w:r>
      <w:r w:rsidRPr="00A7799E">
        <w:rPr>
          <w:lang w:eastAsia="zh-CN"/>
        </w:rPr>
        <w:t xml:space="preserve">5] </w:t>
      </w:r>
      <w:r w:rsidR="001D5B1D" w:rsidRPr="00A7799E">
        <w:rPr>
          <w:lang w:eastAsia="zh-CN"/>
        </w:rPr>
        <w:t>clause </w:t>
      </w:r>
      <w:r w:rsidR="00AB4196" w:rsidRPr="00A7799E">
        <w:rPr>
          <w:lang w:eastAsia="zh-CN"/>
        </w:rPr>
        <w:t>6.3.3</w:t>
      </w:r>
      <w:r w:rsidRPr="00A7799E">
        <w:rPr>
          <w:lang w:eastAsia="zh-CN"/>
        </w:rPr>
        <w:t xml:space="preserve"> is applied with</w:t>
      </w:r>
      <w:r w:rsidR="00AB4196" w:rsidRPr="00A7799E">
        <w:rPr>
          <w:lang w:eastAsia="zh-CN"/>
        </w:rPr>
        <w:t xml:space="preserve"> the following differences are identified:</w:t>
      </w:r>
    </w:p>
    <w:p w14:paraId="3206E300" w14:textId="20BE99D4" w:rsidR="00AB4196" w:rsidRPr="00A7799E" w:rsidRDefault="00AB4196" w:rsidP="00AB4196">
      <w:pPr>
        <w:pStyle w:val="B1"/>
        <w:rPr>
          <w:lang w:eastAsia="zh-CN"/>
        </w:rPr>
      </w:pPr>
      <w:r w:rsidRPr="00A7799E">
        <w:rPr>
          <w:lang w:eastAsia="zh-CN"/>
        </w:rPr>
        <w:t>-</w:t>
      </w:r>
      <w:r w:rsidRPr="00A7799E">
        <w:rPr>
          <w:lang w:eastAsia="zh-CN"/>
        </w:rPr>
        <w:tab/>
        <w:t>DHCPv4 based IP address allocation is supported.</w:t>
      </w:r>
    </w:p>
    <w:p w14:paraId="4B202F5C" w14:textId="302B507A" w:rsidR="00115FB3" w:rsidRPr="00A7799E" w:rsidRDefault="00115FB3" w:rsidP="00AB4196">
      <w:pPr>
        <w:pStyle w:val="B1"/>
        <w:rPr>
          <w:lang w:eastAsia="zh-CN"/>
        </w:rPr>
      </w:pPr>
      <w:r w:rsidRPr="00A7799E">
        <w:rPr>
          <w:lang w:eastAsia="zh-CN"/>
        </w:rPr>
        <w:t>-</w:t>
      </w:r>
      <w:r w:rsidRPr="00A7799E">
        <w:rPr>
          <w:lang w:eastAsia="zh-CN"/>
        </w:rPr>
        <w:tab/>
        <w:t>Both Ethernet and Unstructured data unit types are supported.</w:t>
      </w:r>
    </w:p>
    <w:p w14:paraId="11469732" w14:textId="77777777" w:rsidR="00AB4196" w:rsidRPr="00A7799E" w:rsidRDefault="00AB4196" w:rsidP="00AB4196">
      <w:pPr>
        <w:pStyle w:val="3"/>
        <w:rPr>
          <w:lang w:eastAsia="zh-CN"/>
        </w:rPr>
      </w:pPr>
      <w:bookmarkStart w:id="2919" w:name="_Toc26173041"/>
      <w:bookmarkStart w:id="2920" w:name="_Toc30666544"/>
      <w:bookmarkStart w:id="2921" w:name="_Toc31029838"/>
      <w:bookmarkStart w:id="2922" w:name="_Toc31030729"/>
      <w:bookmarkStart w:id="2923" w:name="_Toc43388296"/>
      <w:bookmarkStart w:id="2924" w:name="_Toc43735526"/>
      <w:bookmarkStart w:id="2925" w:name="_Toc50130513"/>
      <w:bookmarkStart w:id="2926" w:name="_Toc50133827"/>
      <w:bookmarkStart w:id="2927" w:name="_Toc50134167"/>
      <w:bookmarkStart w:id="2928" w:name="_Toc50557119"/>
      <w:bookmarkStart w:id="2929" w:name="_Toc50548795"/>
      <w:bookmarkStart w:id="2930" w:name="_Toc55202100"/>
      <w:bookmarkStart w:id="2931" w:name="_Toc57209722"/>
      <w:bookmarkStart w:id="2932" w:name="_Toc57366113"/>
      <w:bookmarkStart w:id="2933" w:name="_Toc66346145"/>
      <w:r w:rsidRPr="00A7799E">
        <w:rPr>
          <w:lang w:eastAsia="zh-CN"/>
        </w:rPr>
        <w:t>6.5.3</w:t>
      </w:r>
      <w:r w:rsidRPr="00A7799E">
        <w:rPr>
          <w:lang w:eastAsia="zh-CN"/>
        </w:rPr>
        <w:tab/>
      </w:r>
      <w:r w:rsidRPr="00A7799E">
        <w:t xml:space="preserve">Impacts on </w:t>
      </w:r>
      <w:r w:rsidRPr="00A7799E">
        <w:rPr>
          <w:lang w:eastAsia="zh-CN"/>
        </w:rPr>
        <w:t>services,</w:t>
      </w:r>
      <w:r w:rsidRPr="00A7799E">
        <w:t xml:space="preserve"> entities and interfaces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5C23067F" w14:textId="77777777" w:rsidR="00AB4196" w:rsidRPr="00A7799E" w:rsidRDefault="00AB4196" w:rsidP="00AB4196">
      <w:pPr>
        <w:rPr>
          <w:lang w:eastAsia="zh-CN"/>
        </w:rPr>
      </w:pPr>
      <w:r w:rsidRPr="00A7799E">
        <w:rPr>
          <w:lang w:eastAsia="zh-CN"/>
        </w:rPr>
        <w:t>UE impact:</w:t>
      </w:r>
    </w:p>
    <w:p w14:paraId="46BD0BDB" w14:textId="77777777" w:rsidR="00AB4196" w:rsidRPr="00A7799E" w:rsidRDefault="00AB4196" w:rsidP="00AB4196">
      <w:pPr>
        <w:pStyle w:val="B1"/>
        <w:rPr>
          <w:lang w:eastAsia="zh-CN"/>
        </w:rPr>
      </w:pPr>
      <w:r w:rsidRPr="00A7799E">
        <w:rPr>
          <w:lang w:eastAsia="zh-CN"/>
        </w:rPr>
        <w:t>-</w:t>
      </w:r>
      <w:r w:rsidRPr="00A7799E">
        <w:rPr>
          <w:lang w:eastAsia="zh-CN"/>
        </w:rPr>
        <w:tab/>
        <w:t>UE is enhanced to support ProSe communication over NR based PC5 reference point.</w:t>
      </w:r>
    </w:p>
    <w:p w14:paraId="5D7CA29B" w14:textId="77777777" w:rsidR="00AB4196" w:rsidRPr="00A7799E" w:rsidRDefault="00AB4196" w:rsidP="00AB4196">
      <w:pPr>
        <w:pStyle w:val="2"/>
        <w:rPr>
          <w:lang w:eastAsia="zh-CN"/>
        </w:rPr>
      </w:pPr>
      <w:bookmarkStart w:id="2934" w:name="_Toc23317648"/>
      <w:bookmarkStart w:id="2935" w:name="_Toc23318927"/>
      <w:bookmarkStart w:id="2936" w:name="_Toc26173042"/>
      <w:bookmarkStart w:id="2937" w:name="_Toc30666545"/>
      <w:bookmarkStart w:id="2938" w:name="_Toc31029839"/>
      <w:bookmarkStart w:id="2939" w:name="_Toc31030730"/>
      <w:bookmarkStart w:id="2940" w:name="_Toc43388297"/>
      <w:bookmarkStart w:id="2941" w:name="_Toc43735527"/>
      <w:bookmarkStart w:id="2942" w:name="_Toc50130514"/>
      <w:bookmarkStart w:id="2943" w:name="_Toc50133828"/>
      <w:bookmarkStart w:id="2944" w:name="_Toc50134168"/>
      <w:bookmarkStart w:id="2945" w:name="_Toc50557120"/>
      <w:bookmarkStart w:id="2946" w:name="_Toc50548796"/>
      <w:bookmarkStart w:id="2947" w:name="_Toc55202101"/>
      <w:bookmarkStart w:id="2948" w:name="_Toc57209723"/>
      <w:bookmarkStart w:id="2949" w:name="_Toc57366114"/>
      <w:bookmarkStart w:id="2950" w:name="_Toc66346146"/>
      <w:r w:rsidRPr="00A7799E">
        <w:t>6.6</w:t>
      </w:r>
      <w:r w:rsidRPr="00A7799E">
        <w:tab/>
        <w:t>Solution #6:</w:t>
      </w:r>
      <w:bookmarkEnd w:id="2934"/>
      <w:bookmarkEnd w:id="2935"/>
      <w:r w:rsidRPr="00A7799E">
        <w:t xml:space="preserve">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1176EA2E" w14:textId="77777777" w:rsidR="00AB4196" w:rsidRPr="00A7799E" w:rsidRDefault="00AB4196" w:rsidP="00AB4196">
      <w:pPr>
        <w:pStyle w:val="3"/>
      </w:pPr>
      <w:bookmarkStart w:id="2951" w:name="_Toc26173043"/>
      <w:bookmarkStart w:id="2952" w:name="_Toc30666546"/>
      <w:bookmarkStart w:id="2953" w:name="_Toc31029840"/>
      <w:bookmarkStart w:id="2954" w:name="_Toc31030731"/>
      <w:bookmarkStart w:id="2955" w:name="_Toc43388298"/>
      <w:bookmarkStart w:id="2956" w:name="_Toc43735528"/>
      <w:bookmarkStart w:id="2957" w:name="_Toc50130515"/>
      <w:bookmarkStart w:id="2958" w:name="_Toc50133829"/>
      <w:bookmarkStart w:id="2959" w:name="_Toc50134169"/>
      <w:bookmarkStart w:id="2960" w:name="_Toc50557121"/>
      <w:bookmarkStart w:id="2961" w:name="_Toc50548797"/>
      <w:bookmarkStart w:id="2962" w:name="_Toc55202102"/>
      <w:bookmarkStart w:id="2963" w:name="_Toc57209724"/>
      <w:bookmarkStart w:id="2964" w:name="_Toc57366115"/>
      <w:bookmarkStart w:id="2965" w:name="_Toc66346147"/>
      <w:r w:rsidRPr="00A7799E">
        <w:t>6.6.1</w:t>
      </w:r>
      <w:r w:rsidRPr="00A7799E">
        <w:tab/>
        <w:t>Description</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1A02A055" w14:textId="77777777" w:rsidR="00AB4196" w:rsidRPr="00A7799E" w:rsidRDefault="00AB4196" w:rsidP="00AB4196">
      <w:r w:rsidRPr="00A7799E">
        <w:t>This is a solution for key issue #3, UE-to-Network Relay.</w:t>
      </w:r>
    </w:p>
    <w:p w14:paraId="71CDAA80" w14:textId="77777777" w:rsidR="00AB4196" w:rsidRPr="00A7799E" w:rsidRDefault="00AB4196" w:rsidP="00AB4196">
      <w:r w:rsidRPr="00A7799E">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Pr="00A7799E" w:rsidRDefault="00AB4196" w:rsidP="00AB4196">
      <w:pPr>
        <w:rPr>
          <w:lang w:eastAsia="zh-CN"/>
        </w:rPr>
      </w:pPr>
      <w:r w:rsidRPr="00A7799E">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A7799E" w:rsidRDefault="00DE6AA2" w:rsidP="00AB4196">
      <w:pPr>
        <w:rPr>
          <w:lang w:eastAsia="zh-CN"/>
        </w:rPr>
      </w:pPr>
      <w:r w:rsidRPr="00A7799E">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2966" w:name="_MON_1634030887"/>
    <w:bookmarkStart w:id="2967" w:name="_MON_1635228142"/>
    <w:bookmarkStart w:id="2968" w:name="_MON_1635228184"/>
    <w:bookmarkStart w:id="2969" w:name="_MON_1635228245"/>
    <w:bookmarkEnd w:id="2966"/>
    <w:bookmarkEnd w:id="2967"/>
    <w:bookmarkEnd w:id="2968"/>
    <w:bookmarkEnd w:id="2969"/>
    <w:bookmarkStart w:id="2970" w:name="_MON_1635228249"/>
    <w:bookmarkEnd w:id="2970"/>
    <w:p w14:paraId="44B16F3D" w14:textId="77777777" w:rsidR="00AB4196" w:rsidRPr="00A7799E" w:rsidRDefault="00AB4196" w:rsidP="00AB4196">
      <w:pPr>
        <w:pStyle w:val="TH"/>
      </w:pPr>
      <w:r w:rsidRPr="00A7799E">
        <w:object w:dxaOrig="9126" w:dyaOrig="1942" w14:anchorId="1D41DAC8">
          <v:shape id="_x0000_i1033" type="#_x0000_t75" style="width:455.5pt;height:97.5pt" o:ole="">
            <v:imagedata r:id="rId31" o:title=""/>
          </v:shape>
          <o:OLEObject Type="Embed" ProgID="Word.Picture.8" ShapeID="_x0000_i1033" DrawAspect="Content" ObjectID="_1676971632" r:id="rId32"/>
        </w:object>
      </w:r>
    </w:p>
    <w:p w14:paraId="66055C16" w14:textId="77777777" w:rsidR="00AB4196" w:rsidRPr="00A7799E" w:rsidRDefault="00AB4196" w:rsidP="00AB4196">
      <w:pPr>
        <w:pStyle w:val="TF"/>
      </w:pPr>
      <w:r w:rsidRPr="00A7799E">
        <w:t xml:space="preserve">Figure 6.6.1-1: Architecture model using a </w:t>
      </w:r>
      <w:r w:rsidRPr="00A7799E">
        <w:rPr>
          <w:noProof/>
        </w:rPr>
        <w:t>ProSe 5G</w:t>
      </w:r>
      <w:r w:rsidRPr="00A7799E">
        <w:t xml:space="preserve"> UE-to-Network Relay</w:t>
      </w:r>
    </w:p>
    <w:p w14:paraId="76AAAB87" w14:textId="443016E1" w:rsidR="00AB4196" w:rsidRPr="00A7799E" w:rsidRDefault="00AB4196" w:rsidP="00AB4196">
      <w:r w:rsidRPr="00A7799E">
        <w:t xml:space="preserve">The </w:t>
      </w:r>
      <w:r w:rsidRPr="00A7799E">
        <w:rPr>
          <w:noProof/>
        </w:rPr>
        <w:t>ProSe 5G</w:t>
      </w:r>
      <w:r w:rsidRPr="00A7799E">
        <w:t xml:space="preserve"> UE-to-Network Relay shall relay </w:t>
      </w:r>
      <w:r w:rsidRPr="00A7799E">
        <w:rPr>
          <w:noProof/>
        </w:rPr>
        <w:t>unicast</w:t>
      </w:r>
      <w:r w:rsidRPr="00A7799E">
        <w:t xml:space="preserve"> traffic (UL and DL) between the Remote UE and the network. The </w:t>
      </w:r>
      <w:r w:rsidRPr="00A7799E">
        <w:rPr>
          <w:noProof/>
        </w:rPr>
        <w:t>ProSe</w:t>
      </w:r>
      <w:r w:rsidRPr="00A7799E">
        <w:t xml:space="preserve"> UE-to-Network Relay shall provide generic function that can relay any IP</w:t>
      </w:r>
      <w:r w:rsidR="008F2FF2" w:rsidRPr="00A7799E">
        <w:rPr>
          <w:lang w:eastAsia="zh-CN"/>
        </w:rPr>
        <w:t>, Ethernet or Unstructured</w:t>
      </w:r>
      <w:r w:rsidRPr="00A7799E">
        <w:t xml:space="preserve"> traffic</w:t>
      </w:r>
      <w:r w:rsidR="008F2FF2" w:rsidRPr="00A7799E">
        <w:t>;</w:t>
      </w:r>
    </w:p>
    <w:p w14:paraId="1B3F268E" w14:textId="7B651BC0"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IP traffic over PC5 reference point, the </w:t>
      </w:r>
      <w:r w:rsidRPr="00A7799E">
        <w:rPr>
          <w:noProof/>
        </w:rPr>
        <w:t>ProSe</w:t>
      </w:r>
      <w:r w:rsidRPr="00A7799E">
        <w:t xml:space="preserve"> UE-to-Network Relay uses </w:t>
      </w:r>
      <w:r w:rsidRPr="00A7799E">
        <w:rPr>
          <w:lang w:eastAsia="zh-CN"/>
        </w:rPr>
        <w:t>IP type PDU Session towards 5GC.</w:t>
      </w:r>
    </w:p>
    <w:p w14:paraId="60B6C8AF" w14:textId="4ABCC7BA"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Ethernet traffic over PC5 reference point, the </w:t>
      </w:r>
      <w:r w:rsidRPr="00A7799E">
        <w:rPr>
          <w:noProof/>
        </w:rPr>
        <w:t>ProSe</w:t>
      </w:r>
      <w:r w:rsidRPr="00A7799E">
        <w:t xml:space="preserve"> UE-to-Network Relay can use </w:t>
      </w:r>
      <w:r w:rsidRPr="00A7799E">
        <w:rPr>
          <w:lang w:eastAsia="zh-CN"/>
        </w:rPr>
        <w:t>Ethernet type PDU Session or IP type PDU Session towards 5GC.</w:t>
      </w:r>
    </w:p>
    <w:p w14:paraId="5F3DDD21" w14:textId="0B27BA52" w:rsidR="008F2FF2" w:rsidRPr="00A7799E" w:rsidRDefault="008F2FF2" w:rsidP="008F2FF2">
      <w:pPr>
        <w:pStyle w:val="B1"/>
        <w:rPr>
          <w:lang w:eastAsia="zh-CN"/>
        </w:rPr>
      </w:pPr>
      <w:r w:rsidRPr="00A7799E">
        <w:rPr>
          <w:lang w:eastAsia="zh-CN"/>
        </w:rPr>
        <w:t>-</w:t>
      </w:r>
      <w:r w:rsidR="001D5B1D" w:rsidRPr="00A7799E">
        <w:rPr>
          <w:lang w:eastAsia="zh-CN"/>
        </w:rPr>
        <w:tab/>
      </w:r>
      <w:r w:rsidRPr="00A7799E">
        <w:rPr>
          <w:lang w:eastAsia="zh-CN"/>
        </w:rPr>
        <w:t xml:space="preserve">For Unstructured traffic over PC5 reference point, the </w:t>
      </w:r>
      <w:r w:rsidRPr="00A7799E">
        <w:rPr>
          <w:noProof/>
        </w:rPr>
        <w:t>ProSe</w:t>
      </w:r>
      <w:r w:rsidRPr="00A7799E">
        <w:t xml:space="preserve"> UE-to-Network Relay can use</w:t>
      </w:r>
      <w:r w:rsidRPr="00A7799E">
        <w:rPr>
          <w:lang w:eastAsia="ko-KR"/>
        </w:rPr>
        <w:t xml:space="preserve"> Unstructured type PDU Session</w:t>
      </w:r>
      <w:r w:rsidRPr="00A7799E">
        <w:rPr>
          <w:lang w:eastAsia="zh-CN"/>
        </w:rPr>
        <w:t xml:space="preserve"> or IP type PDU Session (i.e. IP encapsulation/de-capsulation by UE-to-Network Relay)</w:t>
      </w:r>
      <w:r w:rsidRPr="00A7799E">
        <w:rPr>
          <w:lang w:eastAsia="ko-KR"/>
        </w:rPr>
        <w:t xml:space="preserve"> </w:t>
      </w:r>
      <w:r w:rsidRPr="00A7799E">
        <w:rPr>
          <w:lang w:eastAsia="zh-CN"/>
        </w:rPr>
        <w:t>towards 5GC.</w:t>
      </w:r>
    </w:p>
    <w:p w14:paraId="635928FB" w14:textId="77777777" w:rsidR="008F2FF2" w:rsidRPr="00A7799E" w:rsidRDefault="008F2FF2" w:rsidP="008F2FF2">
      <w:pPr>
        <w:rPr>
          <w:lang w:eastAsia="zh-CN"/>
        </w:rPr>
      </w:pPr>
      <w:r w:rsidRPr="00A7799E">
        <w:rPr>
          <w:lang w:eastAsia="zh-CN"/>
        </w:rPr>
        <w:t xml:space="preserve">The type of traffic supported over PC5 reference point is indicated by the </w:t>
      </w:r>
      <w:r w:rsidRPr="00A7799E">
        <w:rPr>
          <w:noProof/>
        </w:rPr>
        <w:t>ProSe</w:t>
      </w:r>
      <w:r w:rsidRPr="00A7799E">
        <w:t xml:space="preserve"> UE-to-Network Relay e.g. using the corresponding Relay Service Code. </w:t>
      </w:r>
      <w:r w:rsidRPr="00A7799E">
        <w:rPr>
          <w:lang w:eastAsia="zh-CN"/>
        </w:rPr>
        <w:t xml:space="preserve">The UE-to-Network Relay determines the PDU Session Type based on, e.g. ProSe policy/parameters, URSP rule, </w:t>
      </w:r>
      <w:r w:rsidRPr="00A7799E">
        <w:t>Relay Service Code, etc</w:t>
      </w:r>
      <w:r w:rsidRPr="00A7799E">
        <w:rPr>
          <w:lang w:eastAsia="zh-CN"/>
        </w:rPr>
        <w:t>.</w:t>
      </w:r>
    </w:p>
    <w:p w14:paraId="6E8617E5" w14:textId="1E91E1E9" w:rsidR="008F2FF2" w:rsidRPr="00A7799E" w:rsidRDefault="008F2FF2" w:rsidP="008F2FF2">
      <w:pPr>
        <w:pStyle w:val="NO"/>
        <w:rPr>
          <w:lang w:eastAsia="zh-CN"/>
        </w:rPr>
      </w:pPr>
      <w:r w:rsidRPr="00A7799E">
        <w:rPr>
          <w:lang w:eastAsia="zh-CN"/>
        </w:rPr>
        <w:t>NOTE:</w:t>
      </w:r>
      <w:r w:rsidRPr="00A7799E">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Pr="00A7799E" w:rsidRDefault="008F2FF2" w:rsidP="008F2FF2">
      <w:pPr>
        <w:rPr>
          <w:lang w:eastAsia="ko-KR"/>
        </w:rPr>
      </w:pPr>
      <w:r w:rsidRPr="00A7799E">
        <w:rPr>
          <w:lang w:eastAsia="zh-CN"/>
        </w:rPr>
        <w:t xml:space="preserve">IP type PDU Session and Ethernet type PDU Session can be used to support more than one Remote UEs while </w:t>
      </w:r>
      <w:r w:rsidRPr="00A7799E">
        <w:rPr>
          <w:lang w:eastAsia="ko-KR"/>
        </w:rPr>
        <w:t>Unstructured type PDU Session can be used to support only one Remote UE.</w:t>
      </w:r>
    </w:p>
    <w:p w14:paraId="1FEE70BC" w14:textId="77777777" w:rsidR="00EF47D6" w:rsidRPr="00A7799E" w:rsidRDefault="00EF47D6" w:rsidP="00EF47D6">
      <w:pPr>
        <w:pStyle w:val="NO"/>
        <w:rPr>
          <w:lang w:eastAsia="zh-CN"/>
        </w:rPr>
      </w:pPr>
      <w:r w:rsidRPr="00A7799E">
        <w:rPr>
          <w:lang w:eastAsia="zh-CN"/>
        </w:rPr>
        <w:t>NOTE 2:</w:t>
      </w:r>
      <w:r w:rsidRPr="00A7799E">
        <w:rPr>
          <w:lang w:eastAsia="zh-CN"/>
        </w:rPr>
        <w:tab/>
      </w:r>
      <w:r w:rsidRPr="00A7799E">
        <w:rPr>
          <w:lang w:eastAsia="ko-KR"/>
        </w:rPr>
        <w:t>The maximum number of PDU Sessions can affect the maximum number of Remote UEs that the UE-to-Network Relay can support.</w:t>
      </w:r>
    </w:p>
    <w:p w14:paraId="26AE2EB0" w14:textId="31A212F9" w:rsidR="00AB4196" w:rsidRPr="00A7799E" w:rsidRDefault="000607CA" w:rsidP="00AB4196">
      <w:pPr>
        <w:pStyle w:val="EditorsNote"/>
        <w:rPr>
          <w:lang w:eastAsia="zh-CN"/>
        </w:rPr>
      </w:pPr>
      <w:r w:rsidRPr="00A7799E">
        <w:t>Editor's note:</w:t>
      </w:r>
      <w:r w:rsidR="00AB4196" w:rsidRPr="00A7799E">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A7799E" w:rsidRDefault="00AB4196" w:rsidP="00AB4196">
      <w:r w:rsidRPr="00A7799E">
        <w:t>One-to-one Direct Communication is used between Remote UEs and ProSe 5G UE-to-Network Relays for unicast traffic as specified in solutions for Key Issue #2.</w:t>
      </w:r>
    </w:p>
    <w:p w14:paraId="0F290A0D" w14:textId="77777777" w:rsidR="00AB4196" w:rsidRPr="00A7799E" w:rsidRDefault="00AB4196" w:rsidP="00AB4196">
      <w:r w:rsidRPr="00A7799E">
        <w:t>The protocol stack for Layer-3 UE-to-Network Relays is shown in Figure 6.6.1-2.</w:t>
      </w:r>
    </w:p>
    <w:bookmarkStart w:id="2971" w:name="_MON_1650796095"/>
    <w:bookmarkStart w:id="2972" w:name="_MON_1650796050"/>
    <w:bookmarkEnd w:id="2971"/>
    <w:bookmarkEnd w:id="2972"/>
    <w:bookmarkStart w:id="2973" w:name="_MON_1650796090"/>
    <w:bookmarkEnd w:id="2973"/>
    <w:p w14:paraId="34735850" w14:textId="20F6B40E" w:rsidR="00AB4196" w:rsidRPr="00A7799E" w:rsidRDefault="008F2FF2" w:rsidP="00AB4196">
      <w:pPr>
        <w:pStyle w:val="TH"/>
      </w:pPr>
      <w:r w:rsidRPr="00A7799E">
        <w:object w:dxaOrig="9619" w:dyaOrig="2094" w14:anchorId="552A030B">
          <v:shape id="_x0000_i1034" type="#_x0000_t75" style="width:481pt;height:104.5pt" o:ole="">
            <v:imagedata r:id="rId33" o:title=""/>
          </v:shape>
          <o:OLEObject Type="Embed" ProgID="Word.Picture.8" ShapeID="_x0000_i1034" DrawAspect="Content" ObjectID="_1676971633" r:id="rId34"/>
        </w:object>
      </w:r>
    </w:p>
    <w:p w14:paraId="480FB966" w14:textId="77777777" w:rsidR="00AB4196" w:rsidRPr="00A7799E" w:rsidRDefault="00AB4196" w:rsidP="00AB4196">
      <w:pPr>
        <w:pStyle w:val="TF"/>
      </w:pPr>
      <w:r w:rsidRPr="00A7799E">
        <w:t xml:space="preserve">Figure 6.6.1-2: Protocol stack for </w:t>
      </w:r>
      <w:r w:rsidRPr="00A7799E">
        <w:rPr>
          <w:noProof/>
        </w:rPr>
        <w:t>ProSe 5G</w:t>
      </w:r>
      <w:r w:rsidRPr="00A7799E">
        <w:t xml:space="preserve"> UE-to-Network Relay</w:t>
      </w:r>
    </w:p>
    <w:p w14:paraId="0ACE91ED" w14:textId="77777777" w:rsidR="00DE63F7" w:rsidRPr="00A7799E" w:rsidRDefault="00DE63F7" w:rsidP="00DE63F7">
      <w:pPr>
        <w:rPr>
          <w:lang w:eastAsia="zh-CN"/>
        </w:rPr>
      </w:pPr>
      <w:r w:rsidRPr="00A7799E">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Pr="00A7799E" w:rsidRDefault="00DE63F7" w:rsidP="00DE63F7">
      <w:pPr>
        <w:rPr>
          <w:lang w:eastAsia="zh-CN"/>
        </w:rPr>
      </w:pPr>
      <w:r w:rsidRPr="00A7799E">
        <w:rPr>
          <w:lang w:eastAsia="zh-CN"/>
        </w:rPr>
        <w:t>Further security details (integrity and privacy protection for remote UE-Nw communication) will be specified in SA WG3.</w:t>
      </w:r>
    </w:p>
    <w:p w14:paraId="07A37F03" w14:textId="44065ACA" w:rsidR="00DE63F7" w:rsidRPr="00A7799E" w:rsidRDefault="00DE63F7" w:rsidP="00DE63F7">
      <w:pPr>
        <w:rPr>
          <w:lang w:eastAsia="zh-CN"/>
        </w:rPr>
      </w:pPr>
      <w:r w:rsidRPr="00A7799E">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Pr="00A7799E" w:rsidRDefault="00DE63F7" w:rsidP="00DE63F7">
      <w:pPr>
        <w:pStyle w:val="B1"/>
        <w:rPr>
          <w:lang w:eastAsia="zh-CN"/>
        </w:rPr>
      </w:pPr>
      <w:r w:rsidRPr="00A7799E">
        <w:rPr>
          <w:lang w:eastAsia="zh-CN"/>
        </w:rPr>
        <w:t>-</w:t>
      </w:r>
      <w:r w:rsidRPr="00A7799E">
        <w:rPr>
          <w:lang w:eastAsia="zh-CN"/>
        </w:rPr>
        <w:tab/>
        <w:t>For Mission Critical Service in Public Safety, service continuity can be achieved by the application layer mechanism, e.g. as described in Annex B in TS 23.280 [29].</w:t>
      </w:r>
    </w:p>
    <w:p w14:paraId="23D0D671" w14:textId="67234BD5" w:rsidR="00DE63F7" w:rsidRPr="00A7799E" w:rsidRDefault="00DE63F7" w:rsidP="00DE63F7">
      <w:pPr>
        <w:pStyle w:val="B1"/>
        <w:rPr>
          <w:lang w:eastAsia="zh-CN"/>
        </w:rPr>
      </w:pPr>
      <w:r w:rsidRPr="00A7799E">
        <w:rPr>
          <w:lang w:eastAsia="zh-CN"/>
        </w:rPr>
        <w:t>-</w:t>
      </w:r>
      <w:r w:rsidRPr="00A7799E">
        <w:rPr>
          <w:lang w:eastAsia="zh-CN"/>
        </w:rPr>
        <w:tab/>
        <w:t>For commercial IMS use cases, service continuity can be achieved using mechanisms described in TS 23.237 [30].</w:t>
      </w:r>
    </w:p>
    <w:p w14:paraId="54035467" w14:textId="77777777" w:rsidR="00DE63F7" w:rsidRPr="00A7799E" w:rsidRDefault="00DE63F7" w:rsidP="00DE63F7">
      <w:pPr>
        <w:pStyle w:val="B1"/>
        <w:rPr>
          <w:lang w:eastAsia="zh-CN"/>
        </w:rPr>
      </w:pPr>
      <w:r w:rsidRPr="00A7799E">
        <w:rPr>
          <w:lang w:eastAsia="zh-CN"/>
        </w:rPr>
        <w:t>-</w:t>
      </w:r>
      <w:r w:rsidRPr="00A7799E">
        <w:rPr>
          <w:lang w:eastAsia="zh-CN"/>
        </w:rPr>
        <w:tab/>
        <w:t>For commercial use cases with application layer out of 3GPP scope (e.g. non IMS), service continuity can be achieved using similar way, e.g. QUIC.</w:t>
      </w:r>
    </w:p>
    <w:p w14:paraId="3E889264" w14:textId="051858C7" w:rsidR="00571BD8" w:rsidRPr="00A7799E" w:rsidRDefault="00DE63F7" w:rsidP="00571BD8">
      <w:pPr>
        <w:rPr>
          <w:lang w:eastAsia="zh-CN"/>
        </w:rPr>
      </w:pPr>
      <w:r w:rsidRPr="00A7799E">
        <w:rPr>
          <w:lang w:eastAsia="zh-CN"/>
        </w:rPr>
        <w:t>It is noted that all of the above application layer mechanisms can be reused for Layer-3 UE-to-Network Relay without any enhancements in this study item.</w:t>
      </w:r>
    </w:p>
    <w:p w14:paraId="41F7D3EB" w14:textId="77777777" w:rsidR="00AB4196" w:rsidRPr="00A7799E" w:rsidRDefault="00AB4196" w:rsidP="00AB4196">
      <w:pPr>
        <w:pStyle w:val="3"/>
      </w:pPr>
      <w:bookmarkStart w:id="2974" w:name="_Toc26173044"/>
      <w:bookmarkStart w:id="2975" w:name="_Toc30666547"/>
      <w:bookmarkStart w:id="2976" w:name="_Toc31029841"/>
      <w:bookmarkStart w:id="2977" w:name="_Toc31030732"/>
      <w:bookmarkStart w:id="2978" w:name="_Toc43388299"/>
      <w:bookmarkStart w:id="2979" w:name="_Toc43735529"/>
      <w:bookmarkStart w:id="2980" w:name="_Toc50130516"/>
      <w:bookmarkStart w:id="2981" w:name="_Toc50133830"/>
      <w:bookmarkStart w:id="2982" w:name="_Toc50134170"/>
      <w:bookmarkStart w:id="2983" w:name="_Toc50557122"/>
      <w:bookmarkStart w:id="2984" w:name="_Toc50548798"/>
      <w:bookmarkStart w:id="2985" w:name="_Toc55202103"/>
      <w:bookmarkStart w:id="2986" w:name="_Toc57209725"/>
      <w:bookmarkStart w:id="2987" w:name="_Toc57366116"/>
      <w:bookmarkStart w:id="2988" w:name="_Toc66346148"/>
      <w:r w:rsidRPr="00A7799E">
        <w:t>6.6.2</w:t>
      </w:r>
      <w:r w:rsidRPr="00A7799E">
        <w:tab/>
        <w:t>Procedures</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5B89B762" w14:textId="77777777" w:rsidR="00AB4196" w:rsidRPr="00A7799E" w:rsidRDefault="00AB4196" w:rsidP="00AB4196">
      <w:r w:rsidRPr="00A7799E">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2989" w:name="_MON_1651301946"/>
    <w:bookmarkStart w:id="2990" w:name="_MON_1650796443"/>
    <w:bookmarkEnd w:id="2989"/>
    <w:bookmarkEnd w:id="2990"/>
    <w:bookmarkStart w:id="2991" w:name="_MON_1650798767"/>
    <w:bookmarkEnd w:id="2991"/>
    <w:p w14:paraId="4D4D22B6" w14:textId="75DFCDC3" w:rsidR="00AB4196" w:rsidRPr="00A7799E" w:rsidRDefault="008F2FF2" w:rsidP="00AB4196">
      <w:pPr>
        <w:pStyle w:val="TH"/>
      </w:pPr>
      <w:r w:rsidRPr="00A7799E">
        <w:object w:dxaOrig="9001" w:dyaOrig="5781" w14:anchorId="20E7784D">
          <v:shape id="_x0000_i1035" type="#_x0000_t75" style="width:451pt;height:290pt" o:ole="">
            <v:imagedata r:id="rId35" o:title=""/>
          </v:shape>
          <o:OLEObject Type="Embed" ProgID="Word.Picture.8" ShapeID="_x0000_i1035" DrawAspect="Content" ObjectID="_1676971634" r:id="rId36"/>
        </w:object>
      </w:r>
    </w:p>
    <w:p w14:paraId="2339807A" w14:textId="77777777" w:rsidR="00AB4196" w:rsidRPr="00A7799E" w:rsidRDefault="00AB4196" w:rsidP="00AB4196">
      <w:pPr>
        <w:pStyle w:val="TF"/>
      </w:pPr>
      <w:r w:rsidRPr="00A7799E">
        <w:t>Figure 6.6.2-1: ProSe 5G UE-to-Network Relay</w:t>
      </w:r>
    </w:p>
    <w:p w14:paraId="28350C28" w14:textId="77777777" w:rsidR="000607CA" w:rsidRPr="00A7799E" w:rsidRDefault="000607CA" w:rsidP="000607CA">
      <w:pPr>
        <w:pStyle w:val="B1"/>
      </w:pPr>
      <w:r w:rsidRPr="00A7799E">
        <w:t>0.</w:t>
      </w:r>
      <w:r w:rsidRPr="00A7799E">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Pr="00A7799E" w:rsidRDefault="000607CA" w:rsidP="000607CA">
      <w:pPr>
        <w:pStyle w:val="B1"/>
      </w:pPr>
      <w:r w:rsidRPr="00A7799E">
        <w:t>1.</w:t>
      </w:r>
      <w:r w:rsidRPr="00A7799E">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Pr="00A7799E" w:rsidRDefault="000607CA" w:rsidP="000607CA">
      <w:pPr>
        <w:pStyle w:val="B1"/>
      </w:pPr>
      <w:r w:rsidRPr="00A7799E">
        <w:t>2.</w:t>
      </w:r>
      <w:r w:rsidRPr="00A7799E">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Pr="00A7799E" w:rsidRDefault="000607CA" w:rsidP="000607CA">
      <w:pPr>
        <w:pStyle w:val="B1"/>
      </w:pPr>
      <w:r w:rsidRPr="00A7799E">
        <w:t>3.</w:t>
      </w:r>
      <w:r w:rsidRPr="00A7799E">
        <w:tab/>
        <w:t>The Remote UE selects a ProSe 5G UE-to-Network Relay and establishes a connection for One-to-one ProSe Direct Communication as described in TS 23.287 [5].</w:t>
      </w:r>
    </w:p>
    <w:p w14:paraId="51156155" w14:textId="77777777" w:rsidR="000607CA" w:rsidRPr="00A7799E" w:rsidRDefault="000607CA" w:rsidP="000607CA">
      <w:pPr>
        <w:pStyle w:val="B1"/>
      </w:pPr>
      <w:r w:rsidRPr="00A7799E">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Pr="00A7799E" w:rsidRDefault="000607CA" w:rsidP="000607CA">
      <w:pPr>
        <w:pStyle w:val="B1"/>
      </w:pPr>
      <w:r w:rsidRPr="00A7799E">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Pr="00A7799E" w:rsidRDefault="000607CA" w:rsidP="000607CA">
      <w:pPr>
        <w:pStyle w:val="B1"/>
      </w:pPr>
      <w:r w:rsidRPr="00A7799E">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Pr="00A7799E" w:rsidRDefault="000607CA" w:rsidP="000607CA">
      <w:pPr>
        <w:pStyle w:val="B1"/>
      </w:pPr>
      <w:r w:rsidRPr="00A7799E">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Pr="00A7799E" w:rsidRDefault="000607CA" w:rsidP="000607CA">
      <w:pPr>
        <w:pStyle w:val="B1"/>
      </w:pPr>
      <w:r w:rsidRPr="00A7799E">
        <w:tab/>
        <w:t>The ProSe 5G UE-to-Network Relay's subscription, and if applicable the Remote UE's subscription, can be considered for QoS decision. if the ProSe 5G UE-to-Network Relay reports Remote UE's SUCI to network, as 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Pr="00A7799E" w:rsidRDefault="000607CA" w:rsidP="000607CA">
      <w:pPr>
        <w:pStyle w:val="B1"/>
      </w:pPr>
      <w:r w:rsidRPr="00A7799E">
        <w:tab/>
        <w:t>The UE-to-Network Relay distinguishes and performs the rate limitation for the traffic of a specific Remote UE, if the configuration from PCF supports to do that.</w:t>
      </w:r>
    </w:p>
    <w:p w14:paraId="3BDD4EAF" w14:textId="78BEFFD1" w:rsidR="00AB4196" w:rsidRPr="00A7799E" w:rsidRDefault="000607CA" w:rsidP="00AB4196">
      <w:pPr>
        <w:pStyle w:val="EditorsNote"/>
      </w:pPr>
      <w:r w:rsidRPr="00A7799E">
        <w:t>Editor's note:</w:t>
      </w:r>
      <w:r w:rsidR="00AB4196" w:rsidRPr="00A7799E">
        <w:tab/>
        <w:t>How the ProSe UE-to-NW relay determine the requirement of PC5 Connection, e.g. S-NSSAI, DNN, QoS will be specified in other solutions for KI#3.</w:t>
      </w:r>
    </w:p>
    <w:p w14:paraId="6758F298" w14:textId="1F90C4BD" w:rsidR="009A15FD" w:rsidRPr="00A7799E" w:rsidRDefault="000607CA" w:rsidP="00870021">
      <w:pPr>
        <w:pStyle w:val="EditorsNote"/>
      </w:pPr>
      <w:r w:rsidRPr="00A7799E">
        <w:t>Editor's note:</w:t>
      </w:r>
      <w:r w:rsidR="009A15FD" w:rsidRPr="00A7799E">
        <w:tab/>
        <w:t>How to support end-to-end QoS requirement of Remote UE, including QoS enforcement for PC5 and PDU session for relaying is addressed in other solutions.</w:t>
      </w:r>
    </w:p>
    <w:p w14:paraId="34206DAF" w14:textId="215C9E82" w:rsidR="00AB4196" w:rsidRPr="00A7799E" w:rsidRDefault="000607CA" w:rsidP="000607CA">
      <w:pPr>
        <w:pStyle w:val="B1"/>
      </w:pPr>
      <w:r w:rsidRPr="00A7799E">
        <w:t>4.</w:t>
      </w:r>
      <w:r w:rsidRPr="00A7799E">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7799E" w:rsidRDefault="000607CA" w:rsidP="00AB4196">
      <w:pPr>
        <w:pStyle w:val="EditorsNote"/>
      </w:pPr>
      <w:r w:rsidRPr="00A7799E">
        <w:t>Editor's note:</w:t>
      </w:r>
      <w:r w:rsidR="00AB4196" w:rsidRPr="00A7799E">
        <w:tab/>
        <w:t xml:space="preserve">General functionality for IPv6 prefix delegation as defined in </w:t>
      </w:r>
      <w:r w:rsidR="00DE63F7" w:rsidRPr="00A7799E">
        <w:t>TS 23.401 [</w:t>
      </w:r>
      <w:r w:rsidR="001D5B1D" w:rsidRPr="00A7799E">
        <w:t>25]</w:t>
      </w:r>
      <w:r w:rsidR="00AB4196" w:rsidRPr="00A7799E">
        <w:t xml:space="preserve"> clause 5.3.1.2.6 needs to be added in 5GS and reference to </w:t>
      </w:r>
      <w:r w:rsidR="00DE63F7" w:rsidRPr="00A7799E">
        <w:t>TS 23.501 [</w:t>
      </w:r>
      <w:r w:rsidR="00AB4196" w:rsidRPr="00A7799E">
        <w:t>6] can be added above.</w:t>
      </w:r>
    </w:p>
    <w:p w14:paraId="76DE26DD" w14:textId="7A96957E" w:rsidR="00AB4196" w:rsidRPr="00A7799E" w:rsidRDefault="000607CA" w:rsidP="00AB4196">
      <w:pPr>
        <w:pStyle w:val="B1"/>
      </w:pPr>
      <w:r w:rsidRPr="00A7799E">
        <w:t>5.</w:t>
      </w:r>
      <w:r w:rsidRPr="00A7799E">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A7799E" w:rsidRDefault="00AB4196" w:rsidP="00AB4196">
      <w:pPr>
        <w:pStyle w:val="B1"/>
      </w:pPr>
      <w:r w:rsidRPr="00A7799E">
        <w:tab/>
        <w:t>For IP info the following principles apply:</w:t>
      </w:r>
    </w:p>
    <w:p w14:paraId="0543F859" w14:textId="77777777" w:rsidR="00AB4196" w:rsidRPr="00A7799E" w:rsidRDefault="00AB4196" w:rsidP="00AB4196">
      <w:pPr>
        <w:pStyle w:val="B2"/>
      </w:pPr>
      <w:r w:rsidRPr="00A7799E">
        <w:t>-</w:t>
      </w:r>
      <w:r w:rsidRPr="00A7799E">
        <w:tab/>
        <w:t>for IPv4, the UE-to-network Relay shall report TCP/UDP port ranges assigned to individual Remote UE(s) (along with the Remote User ID);</w:t>
      </w:r>
    </w:p>
    <w:p w14:paraId="1B9B29AE" w14:textId="70E67D46" w:rsidR="00AB4196" w:rsidRPr="00A7799E" w:rsidRDefault="00AB4196" w:rsidP="00AB4196">
      <w:pPr>
        <w:pStyle w:val="B2"/>
      </w:pPr>
      <w:r w:rsidRPr="00A7799E">
        <w:t>-</w:t>
      </w:r>
      <w:r w:rsidRPr="00A7799E">
        <w:tab/>
        <w:t>for IPv6, the UE-to-network Relay shall report IPv6 prefix(es) assigned to individual Remote UE(s) (along with the Remote User ID).</w:t>
      </w:r>
    </w:p>
    <w:p w14:paraId="2701E0D4" w14:textId="4099F7ED" w:rsidR="009A15FD" w:rsidRPr="00A7799E" w:rsidRDefault="000607CA" w:rsidP="00AB4196">
      <w:pPr>
        <w:pStyle w:val="EditorsNote"/>
      </w:pPr>
      <w:r w:rsidRPr="00A7799E">
        <w:t>Editor's note:</w:t>
      </w:r>
      <w:r w:rsidR="009A15FD" w:rsidRPr="00A7799E">
        <w:tab/>
      </w:r>
      <w:r w:rsidR="009A15FD" w:rsidRPr="00A7799E">
        <w:rPr>
          <w:lang w:eastAsia="zh-CN"/>
        </w:rPr>
        <w:t>The privacy protection for Remote User ID depends on SA</w:t>
      </w:r>
      <w:r w:rsidR="001D5B1D" w:rsidRPr="00A7799E">
        <w:rPr>
          <w:lang w:eastAsia="zh-CN"/>
        </w:rPr>
        <w:t> WG</w:t>
      </w:r>
      <w:r w:rsidR="009A15FD" w:rsidRPr="00A7799E">
        <w:rPr>
          <w:lang w:eastAsia="zh-CN"/>
        </w:rPr>
        <w:t>3 design.</w:t>
      </w:r>
    </w:p>
    <w:p w14:paraId="09EA59ED" w14:textId="77777777" w:rsidR="00AB4196" w:rsidRPr="00A7799E" w:rsidRDefault="00AB4196" w:rsidP="00AB4196">
      <w:pPr>
        <w:rPr>
          <w:lang w:eastAsia="zh-CN"/>
        </w:rPr>
      </w:pPr>
      <w:r w:rsidRPr="00A7799E">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A7799E" w:rsidRDefault="00AB4196" w:rsidP="00AB4196">
      <w:pPr>
        <w:rPr>
          <w:lang w:eastAsia="zh-CN"/>
        </w:rPr>
      </w:pPr>
      <w:r w:rsidRPr="00A7799E">
        <w:rPr>
          <w:lang w:eastAsia="zh-CN"/>
        </w:rPr>
        <w:t xml:space="preserve">In the case of Registration Update procedure involving SMF change the Remote User IDs and related </w:t>
      </w:r>
      <w:r w:rsidR="008F2FF2" w:rsidRPr="00A7799E">
        <w:rPr>
          <w:lang w:eastAsia="zh-CN"/>
        </w:rPr>
        <w:t xml:space="preserve">Remote UE </w:t>
      </w:r>
      <w:r w:rsidRPr="00A7799E">
        <w:rPr>
          <w:lang w:eastAsia="zh-CN"/>
        </w:rPr>
        <w:t>info corresponding to the connected Remote UEs are transferred to the new SMF as part of SM context transfer for the ProSe 5G UE-to-Network Relay.</w:t>
      </w:r>
    </w:p>
    <w:p w14:paraId="55ED8770" w14:textId="77777777" w:rsidR="00AB4196" w:rsidRPr="00A7799E" w:rsidRDefault="00AB4196" w:rsidP="00AB4196">
      <w:pPr>
        <w:pStyle w:val="NO"/>
        <w:rPr>
          <w:lang w:eastAsia="zh-CN"/>
        </w:rPr>
      </w:pPr>
      <w:r w:rsidRPr="00A7799E">
        <w:rPr>
          <w:lang w:eastAsia="zh-CN"/>
        </w:rPr>
        <w:t>NOTE 1:</w:t>
      </w:r>
      <w:r w:rsidRPr="00A7799E">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A7799E" w:rsidRDefault="00AB4196" w:rsidP="00AB4196">
      <w:pPr>
        <w:pStyle w:val="NO"/>
        <w:rPr>
          <w:lang w:eastAsia="zh-CN"/>
        </w:rPr>
      </w:pPr>
      <w:r w:rsidRPr="00A7799E">
        <w:rPr>
          <w:lang w:eastAsia="zh-CN"/>
        </w:rPr>
        <w:t>NOTE 2:</w:t>
      </w:r>
      <w:r w:rsidRPr="00A7799E">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A7799E" w:rsidRDefault="00AB4196" w:rsidP="00AB4196">
      <w:pPr>
        <w:rPr>
          <w:lang w:eastAsia="zh-CN"/>
        </w:rPr>
      </w:pPr>
      <w:r w:rsidRPr="00A7799E">
        <w:rPr>
          <w:lang w:eastAsia="zh-CN"/>
        </w:rPr>
        <w:t xml:space="preserve">After being connected to the ProSe 5G UE-to-Network Relay, the Remote UE keeps performing the measurement of the signal strength of </w:t>
      </w:r>
      <w:r w:rsidR="008F2FF2" w:rsidRPr="00A7799E">
        <w:rPr>
          <w:lang w:eastAsia="zh-CN"/>
        </w:rPr>
        <w:t xml:space="preserve">PC5 unicast link with </w:t>
      </w:r>
      <w:r w:rsidRPr="00A7799E">
        <w:rPr>
          <w:lang w:eastAsia="zh-CN"/>
        </w:rPr>
        <w:t>the ProSe 5G UE-to-Network Relay for relay reselection.</w:t>
      </w:r>
    </w:p>
    <w:p w14:paraId="5506C150" w14:textId="48805496" w:rsidR="00AB4196" w:rsidRPr="00A7799E" w:rsidRDefault="00AB4196" w:rsidP="00AB4196">
      <w:pPr>
        <w:rPr>
          <w:lang w:eastAsia="zh-CN"/>
        </w:rPr>
      </w:pPr>
      <w:r w:rsidRPr="00A7799E">
        <w:rPr>
          <w:lang w:eastAsia="zh-CN"/>
        </w:rPr>
        <w:t xml:space="preserve">The solution can also work when the ProSe 5G UE-to-Network Relay UE connects in EPS using LTE. In this case for the Remote UE report the procedures defined in </w:t>
      </w:r>
      <w:r w:rsidR="00DE63F7" w:rsidRPr="00A7799E">
        <w:rPr>
          <w:lang w:eastAsia="zh-CN"/>
        </w:rPr>
        <w:t>TS 23.303 [</w:t>
      </w:r>
      <w:r w:rsidRPr="00A7799E">
        <w:rPr>
          <w:lang w:eastAsia="zh-CN"/>
        </w:rPr>
        <w:t>9] can be used.</w:t>
      </w:r>
    </w:p>
    <w:p w14:paraId="7F32F060" w14:textId="77777777" w:rsidR="00AB4196" w:rsidRPr="00A7799E" w:rsidRDefault="00AB4196" w:rsidP="00AB4196">
      <w:pPr>
        <w:pStyle w:val="3"/>
        <w:rPr>
          <w:lang w:eastAsia="zh-CN"/>
        </w:rPr>
      </w:pPr>
      <w:bookmarkStart w:id="2992" w:name="_Toc26173045"/>
      <w:bookmarkStart w:id="2993" w:name="_Toc30666548"/>
      <w:bookmarkStart w:id="2994" w:name="_Toc31029842"/>
      <w:bookmarkStart w:id="2995" w:name="_Toc31030733"/>
      <w:bookmarkStart w:id="2996" w:name="_Toc43388300"/>
      <w:bookmarkStart w:id="2997" w:name="_Toc43735530"/>
      <w:bookmarkStart w:id="2998" w:name="_Toc50130517"/>
      <w:bookmarkStart w:id="2999" w:name="_Toc50133831"/>
      <w:bookmarkStart w:id="3000" w:name="_Toc50134171"/>
      <w:bookmarkStart w:id="3001" w:name="_Toc50557123"/>
      <w:bookmarkStart w:id="3002" w:name="_Toc50548799"/>
      <w:bookmarkStart w:id="3003" w:name="_Toc55202104"/>
      <w:bookmarkStart w:id="3004" w:name="_Toc57209726"/>
      <w:bookmarkStart w:id="3005" w:name="_Toc57366117"/>
      <w:bookmarkStart w:id="3006" w:name="_Toc66346149"/>
      <w:r w:rsidRPr="00A7799E">
        <w:rPr>
          <w:lang w:eastAsia="zh-CN"/>
        </w:rPr>
        <w:t>6.6.3</w:t>
      </w:r>
      <w:r w:rsidRPr="00A7799E">
        <w:rPr>
          <w:lang w:eastAsia="zh-CN"/>
        </w:rPr>
        <w:tab/>
      </w:r>
      <w:r w:rsidRPr="00A7799E">
        <w:t xml:space="preserve">Impacts on </w:t>
      </w:r>
      <w:r w:rsidRPr="00A7799E">
        <w:rPr>
          <w:lang w:eastAsia="zh-CN"/>
        </w:rPr>
        <w:t>services,</w:t>
      </w:r>
      <w:r w:rsidRPr="00A7799E">
        <w:t xml:space="preserve"> entities and interfaces</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03C9CAB" w14:textId="77777777" w:rsidR="00AB4196" w:rsidRPr="00A7799E" w:rsidRDefault="00AB4196" w:rsidP="00AB4196">
      <w:r w:rsidRPr="00A7799E">
        <w:t>The solution has impacts in the following entities:</w:t>
      </w:r>
    </w:p>
    <w:p w14:paraId="10532776" w14:textId="77777777" w:rsidR="00AB4196" w:rsidRPr="00A7799E" w:rsidRDefault="00AB4196" w:rsidP="00AB4196">
      <w:pPr>
        <w:rPr>
          <w:b/>
          <w:bCs/>
        </w:rPr>
      </w:pPr>
      <w:r w:rsidRPr="00A7799E">
        <w:rPr>
          <w:b/>
          <w:bCs/>
        </w:rPr>
        <w:t>SMF:</w:t>
      </w:r>
    </w:p>
    <w:p w14:paraId="611D9D73" w14:textId="77777777" w:rsidR="00AB4196" w:rsidRPr="00A7799E" w:rsidRDefault="00AB4196" w:rsidP="00AB4196">
      <w:pPr>
        <w:pStyle w:val="B1"/>
      </w:pPr>
      <w:r w:rsidRPr="00A7799E">
        <w:t>-</w:t>
      </w:r>
      <w:r w:rsidRPr="00A7799E">
        <w:tab/>
        <w:t>Needs to support procedures for Remote UE report.</w:t>
      </w:r>
    </w:p>
    <w:p w14:paraId="482E3ED6" w14:textId="77777777" w:rsidR="00AB4196" w:rsidRPr="00A7799E" w:rsidRDefault="00AB4196" w:rsidP="00AB4196">
      <w:pPr>
        <w:rPr>
          <w:b/>
          <w:bCs/>
          <w:lang w:eastAsia="zh-CN"/>
        </w:rPr>
      </w:pPr>
      <w:r w:rsidRPr="00A7799E">
        <w:rPr>
          <w:b/>
          <w:bCs/>
        </w:rPr>
        <w:t>UE:</w:t>
      </w:r>
    </w:p>
    <w:p w14:paraId="312D6D76" w14:textId="77777777" w:rsidR="00AB4196" w:rsidRPr="00A7799E" w:rsidRDefault="00AB4196" w:rsidP="00AB4196">
      <w:pPr>
        <w:pStyle w:val="B1"/>
      </w:pPr>
      <w:r w:rsidRPr="00A7799E">
        <w:t>-</w:t>
      </w:r>
      <w:r w:rsidRPr="00A7799E">
        <w:tab/>
        <w:t>Needs to support procedures for Remote UE and ProSe 5G UE-to-Network Relay.</w:t>
      </w:r>
    </w:p>
    <w:p w14:paraId="36CD19EA" w14:textId="77777777" w:rsidR="00AB4196" w:rsidRPr="00A7799E" w:rsidRDefault="00AB4196" w:rsidP="00AB4196">
      <w:pPr>
        <w:pStyle w:val="2"/>
        <w:rPr>
          <w:lang w:eastAsia="zh-CN"/>
        </w:rPr>
      </w:pPr>
      <w:bookmarkStart w:id="3007" w:name="_Toc26173046"/>
      <w:bookmarkStart w:id="3008" w:name="_Toc30666549"/>
      <w:bookmarkStart w:id="3009" w:name="_Toc31029843"/>
      <w:bookmarkStart w:id="3010" w:name="_Toc31030734"/>
      <w:bookmarkStart w:id="3011" w:name="_Toc43388301"/>
      <w:bookmarkStart w:id="3012" w:name="_Toc43735531"/>
      <w:bookmarkStart w:id="3013" w:name="_Toc50130518"/>
      <w:bookmarkStart w:id="3014" w:name="_Toc50133832"/>
      <w:bookmarkStart w:id="3015" w:name="_Toc50134172"/>
      <w:bookmarkStart w:id="3016" w:name="_Toc50557124"/>
      <w:bookmarkStart w:id="3017" w:name="_Toc50548800"/>
      <w:bookmarkStart w:id="3018" w:name="_Toc55202105"/>
      <w:bookmarkStart w:id="3019" w:name="_Toc57209727"/>
      <w:bookmarkStart w:id="3020" w:name="_Toc57366118"/>
      <w:bookmarkStart w:id="3021" w:name="_Toc66346150"/>
      <w:r w:rsidRPr="00A7799E">
        <w:t>6.7</w:t>
      </w:r>
      <w:r w:rsidRPr="00A7799E">
        <w:tab/>
        <w:t>Solution #7: Indirect Communication via Layer 2 UE-to-Network Relay UE</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7567FBDF" w14:textId="77777777" w:rsidR="00AB4196" w:rsidRPr="00A7799E" w:rsidRDefault="00AB4196" w:rsidP="00AB4196">
      <w:pPr>
        <w:pStyle w:val="3"/>
      </w:pPr>
      <w:bookmarkStart w:id="3022" w:name="_Toc26173047"/>
      <w:bookmarkStart w:id="3023" w:name="_Toc30666550"/>
      <w:bookmarkStart w:id="3024" w:name="_Toc31029844"/>
      <w:bookmarkStart w:id="3025" w:name="_Toc31030735"/>
      <w:bookmarkStart w:id="3026" w:name="_Toc43388302"/>
      <w:bookmarkStart w:id="3027" w:name="_Toc43735532"/>
      <w:bookmarkStart w:id="3028" w:name="_Toc50130519"/>
      <w:bookmarkStart w:id="3029" w:name="_Toc50133833"/>
      <w:bookmarkStart w:id="3030" w:name="_Toc50134173"/>
      <w:bookmarkStart w:id="3031" w:name="_Toc50557125"/>
      <w:bookmarkStart w:id="3032" w:name="_Toc50548801"/>
      <w:bookmarkStart w:id="3033" w:name="_Toc55202106"/>
      <w:bookmarkStart w:id="3034" w:name="_Toc57209728"/>
      <w:bookmarkStart w:id="3035" w:name="_Toc57366119"/>
      <w:bookmarkStart w:id="3036" w:name="_Toc66346151"/>
      <w:r w:rsidRPr="00A7799E">
        <w:t>6.7.1</w:t>
      </w:r>
      <w:r w:rsidRPr="00A7799E">
        <w:tab/>
        <w:t>Introduction</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136A05C" w14:textId="77777777" w:rsidR="00AB4196" w:rsidRPr="00A7799E" w:rsidRDefault="00AB4196" w:rsidP="00AB4196">
      <w:r w:rsidRPr="00A7799E">
        <w:t>The solution addresses the following aspect highlighted in key issue #3 (Support UE-to-Network Relay UE):</w:t>
      </w:r>
    </w:p>
    <w:p w14:paraId="17B2B720" w14:textId="77777777" w:rsidR="00AB4196" w:rsidRPr="00A7799E" w:rsidRDefault="00AB4196" w:rsidP="00AB4196">
      <w:pPr>
        <w:pStyle w:val="B1"/>
      </w:pPr>
      <w:r w:rsidRPr="00A7799E">
        <w:t>-</w:t>
      </w:r>
      <w:r w:rsidRPr="00A7799E">
        <w:tab/>
        <w:t>How to transfer data between the Remote UE and the network over the UE-to-Network Relay UE.</w:t>
      </w:r>
    </w:p>
    <w:p w14:paraId="3E2807F7" w14:textId="77777777" w:rsidR="00AB4196" w:rsidRPr="00A7799E" w:rsidRDefault="00AB4196" w:rsidP="00AB4196">
      <w:r w:rsidRPr="00A7799E">
        <w:t>The solution proposes a protocol architecture to support a Layer 2 UE-to-Network Relay UE (see Annex A).</w:t>
      </w:r>
    </w:p>
    <w:p w14:paraId="20C65132" w14:textId="77777777" w:rsidR="00AB4196" w:rsidRPr="00A7799E" w:rsidRDefault="00AB4196" w:rsidP="00AB4196">
      <w:r w:rsidRPr="00A7799E">
        <w:t>This solution works only for NR/5GC network relays. It does not apply when the UE-to-Network Relay UE is out of coverage of NR/5GC.</w:t>
      </w:r>
    </w:p>
    <w:p w14:paraId="7325A30F" w14:textId="77777777" w:rsidR="00AB4196" w:rsidRPr="00A7799E" w:rsidRDefault="00AB4196" w:rsidP="00AB4196">
      <w:pPr>
        <w:pStyle w:val="3"/>
      </w:pPr>
      <w:bookmarkStart w:id="3037" w:name="_Toc26173048"/>
      <w:bookmarkStart w:id="3038" w:name="_Toc30666551"/>
      <w:bookmarkStart w:id="3039" w:name="_Toc31029845"/>
      <w:bookmarkStart w:id="3040" w:name="_Toc31030736"/>
      <w:bookmarkStart w:id="3041" w:name="_Toc43388303"/>
      <w:bookmarkStart w:id="3042" w:name="_Toc43735533"/>
      <w:bookmarkStart w:id="3043" w:name="_Toc50130520"/>
      <w:bookmarkStart w:id="3044" w:name="_Toc50133834"/>
      <w:bookmarkStart w:id="3045" w:name="_Toc50134174"/>
      <w:bookmarkStart w:id="3046" w:name="_Toc50557126"/>
      <w:bookmarkStart w:id="3047" w:name="_Toc50548802"/>
      <w:bookmarkStart w:id="3048" w:name="_Toc55202107"/>
      <w:bookmarkStart w:id="3049" w:name="_Toc57209729"/>
      <w:bookmarkStart w:id="3050" w:name="_Toc57366120"/>
      <w:bookmarkStart w:id="3051" w:name="_Toc66346152"/>
      <w:r w:rsidRPr="00A7799E">
        <w:t>6.7.2</w:t>
      </w:r>
      <w:r w:rsidRPr="00A7799E">
        <w:tab/>
        <w:t>Functional Description</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05ED63A0" w14:textId="77777777" w:rsidR="00AB4196" w:rsidRPr="00A7799E" w:rsidRDefault="00AB4196" w:rsidP="00AB4196">
      <w:pPr>
        <w:pStyle w:val="4"/>
      </w:pPr>
      <w:bookmarkStart w:id="3052" w:name="_Toc26173049"/>
      <w:bookmarkStart w:id="3053" w:name="_Toc30666552"/>
      <w:bookmarkStart w:id="3054" w:name="_Toc31029846"/>
      <w:bookmarkStart w:id="3055" w:name="_Toc31030737"/>
      <w:bookmarkStart w:id="3056" w:name="_Toc43388304"/>
      <w:bookmarkStart w:id="3057" w:name="_Toc43735534"/>
      <w:bookmarkStart w:id="3058" w:name="_Toc50130521"/>
      <w:bookmarkStart w:id="3059" w:name="_Toc50133835"/>
      <w:bookmarkStart w:id="3060" w:name="_Toc50134175"/>
      <w:bookmarkStart w:id="3061" w:name="_Toc50557127"/>
      <w:bookmarkStart w:id="3062" w:name="_Toc50548803"/>
      <w:bookmarkStart w:id="3063" w:name="_Toc55202108"/>
      <w:bookmarkStart w:id="3064" w:name="_Toc57209730"/>
      <w:bookmarkStart w:id="3065" w:name="_Toc57366121"/>
      <w:bookmarkStart w:id="3066" w:name="_Toc66346153"/>
      <w:r w:rsidRPr="00A7799E">
        <w:t>6.7.2.1</w:t>
      </w:r>
      <w:r w:rsidRPr="00A7799E">
        <w:tab/>
        <w:t>General</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F139743" w14:textId="77777777" w:rsidR="00AB4196" w:rsidRPr="00A7799E" w:rsidRDefault="00AB4196" w:rsidP="00AB4196">
      <w:r w:rsidRPr="00A7799E">
        <w:t>In this clause, the protocol architecture supporting a L2 UE-to-Network Relay UE is provided.</w:t>
      </w:r>
    </w:p>
    <w:p w14:paraId="2D9ED0A3" w14:textId="77777777" w:rsidR="00AB4196" w:rsidRPr="00A7799E" w:rsidRDefault="00AB4196" w:rsidP="00AB4196">
      <w:r w:rsidRPr="00A7799E">
        <w:t>The L2 UE-to-Network Relay UE provides forwarding functionality that can relay any type of traffic over the PC5 link.</w:t>
      </w:r>
    </w:p>
    <w:p w14:paraId="40B6DB40" w14:textId="77777777" w:rsidR="00AB4196" w:rsidRPr="00A7799E" w:rsidRDefault="00AB4196" w:rsidP="00AB4196">
      <w:r w:rsidRPr="00A7799E">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A7799E" w:rsidRDefault="00AB4196" w:rsidP="00AB4196">
      <w:pPr>
        <w:pStyle w:val="4"/>
      </w:pPr>
      <w:bookmarkStart w:id="3067" w:name="_Toc26173050"/>
      <w:bookmarkStart w:id="3068" w:name="_Toc30666553"/>
      <w:bookmarkStart w:id="3069" w:name="_Toc31029847"/>
      <w:bookmarkStart w:id="3070" w:name="_Toc31030738"/>
      <w:bookmarkStart w:id="3071" w:name="_Toc43388305"/>
      <w:bookmarkStart w:id="3072" w:name="_Toc43735535"/>
      <w:bookmarkStart w:id="3073" w:name="_Toc50130522"/>
      <w:bookmarkStart w:id="3074" w:name="_Toc50133836"/>
      <w:bookmarkStart w:id="3075" w:name="_Toc50134176"/>
      <w:bookmarkStart w:id="3076" w:name="_Toc50557128"/>
      <w:bookmarkStart w:id="3077" w:name="_Toc50548804"/>
      <w:bookmarkStart w:id="3078" w:name="_Toc55202109"/>
      <w:bookmarkStart w:id="3079" w:name="_Toc57209731"/>
      <w:bookmarkStart w:id="3080" w:name="_Toc57366122"/>
      <w:bookmarkStart w:id="3081" w:name="_Toc66346154"/>
      <w:r w:rsidRPr="00A7799E">
        <w:t>6.7.2.2</w:t>
      </w:r>
      <w:r w:rsidRPr="00A7799E">
        <w:tab/>
        <w:t>Control and User Plane Protocols</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7B01E6BD" w14:textId="77777777" w:rsidR="00AB4196" w:rsidRPr="00A7799E" w:rsidRDefault="00AB4196" w:rsidP="00AB4196">
      <w:r w:rsidRPr="00A7799E">
        <w:t>The control and user plane protocols stacks are based on the architectural reference model described in Annex A.</w:t>
      </w:r>
    </w:p>
    <w:p w14:paraId="12FDEA3B" w14:textId="77777777" w:rsidR="00AB4196" w:rsidRPr="00A7799E" w:rsidRDefault="00AB4196" w:rsidP="00AB4196">
      <w:pPr>
        <w:pStyle w:val="4"/>
        <w:rPr>
          <w:noProof/>
        </w:rPr>
      </w:pPr>
      <w:bookmarkStart w:id="3082" w:name="_Toc26173051"/>
      <w:bookmarkStart w:id="3083" w:name="_Toc30666554"/>
      <w:bookmarkStart w:id="3084" w:name="_Toc31029848"/>
      <w:bookmarkStart w:id="3085" w:name="_Toc31030739"/>
      <w:bookmarkStart w:id="3086" w:name="_Toc43388306"/>
      <w:bookmarkStart w:id="3087" w:name="_Toc43735536"/>
      <w:bookmarkStart w:id="3088" w:name="_Toc50130523"/>
      <w:bookmarkStart w:id="3089" w:name="_Toc50133837"/>
      <w:bookmarkStart w:id="3090" w:name="_Toc50134177"/>
      <w:bookmarkStart w:id="3091" w:name="_Toc50557129"/>
      <w:bookmarkStart w:id="3092" w:name="_Toc50548805"/>
      <w:bookmarkStart w:id="3093" w:name="_Toc55202110"/>
      <w:bookmarkStart w:id="3094" w:name="_Toc57209732"/>
      <w:bookmarkStart w:id="3095" w:name="_Toc57366123"/>
      <w:bookmarkStart w:id="3096" w:name="_Toc66346155"/>
      <w:r w:rsidRPr="00A7799E">
        <w:rPr>
          <w:noProof/>
        </w:rPr>
        <w:t>6.7.2.3</w:t>
      </w:r>
      <w:r w:rsidRPr="00A7799E">
        <w:rPr>
          <w:noProof/>
        </w:rPr>
        <w:tab/>
        <w:t>Network Selection</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320F9FCB" w14:textId="4CEACB3B" w:rsidR="00AB4196" w:rsidRPr="00A7799E" w:rsidRDefault="00AB4196" w:rsidP="00AB4196">
      <w:pPr>
        <w:rPr>
          <w:lang w:eastAsia="zh-CN"/>
        </w:rPr>
      </w:pPr>
      <w:r w:rsidRPr="00A7799E">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7799E">
        <w:t xml:space="preserve"> The Relay UE provides serving PLMN information and other PLMNs information </w:t>
      </w:r>
      <w:r w:rsidR="004B6EE1" w:rsidRPr="00A7799E">
        <w:t xml:space="preserve">(i.e. supported by the same NG-RAN node serving the Relay UE in MOCN configuration) </w:t>
      </w:r>
      <w:r w:rsidR="00AC681C" w:rsidRPr="00A7799E">
        <w:t>in System Information to the Remote UE in order to perform PLMN selection during discovery.</w:t>
      </w:r>
    </w:p>
    <w:p w14:paraId="1C71F7BB" w14:textId="77777777" w:rsidR="00AB4196" w:rsidRPr="00A7799E" w:rsidRDefault="00AB4196" w:rsidP="00AB4196">
      <w:r w:rsidRPr="00A7799E">
        <w:t>The Remote UE and UE-to-Network Relay UE are by definition served by the same NG-RAN.</w:t>
      </w:r>
    </w:p>
    <w:p w14:paraId="5B397143" w14:textId="77777777" w:rsidR="00AB4196" w:rsidRPr="00A7799E" w:rsidRDefault="00AB4196" w:rsidP="00AB4196">
      <w:pPr>
        <w:pStyle w:val="4"/>
        <w:rPr>
          <w:noProof/>
        </w:rPr>
      </w:pPr>
      <w:bookmarkStart w:id="3097" w:name="_Toc26173052"/>
      <w:bookmarkStart w:id="3098" w:name="_Toc30666555"/>
      <w:bookmarkStart w:id="3099" w:name="_Toc31029849"/>
      <w:bookmarkStart w:id="3100" w:name="_Toc31030740"/>
      <w:bookmarkStart w:id="3101" w:name="_Toc43388307"/>
      <w:bookmarkStart w:id="3102" w:name="_Toc43735537"/>
      <w:bookmarkStart w:id="3103" w:name="_Toc50130524"/>
      <w:bookmarkStart w:id="3104" w:name="_Toc50133838"/>
      <w:bookmarkStart w:id="3105" w:name="_Toc50134178"/>
      <w:bookmarkStart w:id="3106" w:name="_Toc50557130"/>
      <w:bookmarkStart w:id="3107" w:name="_Toc50548806"/>
      <w:bookmarkStart w:id="3108" w:name="_Toc55202111"/>
      <w:bookmarkStart w:id="3109" w:name="_Toc57209733"/>
      <w:bookmarkStart w:id="3110" w:name="_Toc57366124"/>
      <w:bookmarkStart w:id="3111" w:name="_Toc66346156"/>
      <w:r w:rsidRPr="00A7799E">
        <w:rPr>
          <w:noProof/>
        </w:rPr>
        <w:t>6.7.2.4</w:t>
      </w:r>
      <w:r w:rsidRPr="00A7799E">
        <w:rPr>
          <w:noProof/>
        </w:rPr>
        <w:tab/>
        <w:t>Authorization and provisioning</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45BAF73F" w14:textId="77777777" w:rsidR="00AB4196" w:rsidRPr="00A7799E" w:rsidRDefault="00AB4196" w:rsidP="00AB4196">
      <w:r w:rsidRPr="00A7799E">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A7799E" w:rsidRDefault="00AB4196" w:rsidP="00AB4196">
      <w:r w:rsidRPr="00A7799E">
        <w:t>Parameters for UE-to-Network Relay UE discovery and for communication over NR PC5 may be made available to the Remote UE as follows:</w:t>
      </w:r>
    </w:p>
    <w:p w14:paraId="55446122" w14:textId="77777777" w:rsidR="00AB4196" w:rsidRPr="00A7799E" w:rsidRDefault="00AB4196" w:rsidP="00AB4196">
      <w:pPr>
        <w:pStyle w:val="B1"/>
      </w:pPr>
      <w:r w:rsidRPr="00A7799E">
        <w:t>-</w:t>
      </w:r>
      <w:r w:rsidRPr="00A7799E">
        <w:tab/>
        <w:t>Pre-configured in the ME and/or configured in the UICC;</w:t>
      </w:r>
    </w:p>
    <w:p w14:paraId="3B4F41EC" w14:textId="77777777" w:rsidR="00AB4196" w:rsidRPr="00A7799E" w:rsidRDefault="00AB4196" w:rsidP="00AB4196">
      <w:pPr>
        <w:pStyle w:val="B1"/>
      </w:pPr>
      <w:r w:rsidRPr="00A7799E">
        <w:t>-</w:t>
      </w:r>
      <w:r w:rsidRPr="00A7799E">
        <w:tab/>
        <w:t>Provided or updated by the PCF to the UE in the serving PLMN.</w:t>
      </w:r>
    </w:p>
    <w:p w14:paraId="6AA0DC24" w14:textId="77777777" w:rsidR="00AB4196" w:rsidRPr="00A7799E" w:rsidRDefault="00AB4196" w:rsidP="00AB4196">
      <w:r w:rsidRPr="00A7799E">
        <w:t>It is also important that a UE be authorized to operate as a UE-to-Network Relay UE. A UE may only operate as a UE-to-Network Relay UE when served by the network.</w:t>
      </w:r>
    </w:p>
    <w:p w14:paraId="382A3003" w14:textId="77777777" w:rsidR="00AB4196" w:rsidRPr="00A7799E" w:rsidRDefault="00AB4196" w:rsidP="00AB4196">
      <w:r w:rsidRPr="00A7799E">
        <w:t>Parameters for a UE to operate as a UE-to-Network Relay UE, for discovery of Remote UEs over NR PC5 and for communication over NR PC5 may be made available to the UE as follows:</w:t>
      </w:r>
    </w:p>
    <w:p w14:paraId="4580C240" w14:textId="77777777" w:rsidR="00AB4196" w:rsidRPr="00A7799E" w:rsidRDefault="00AB4196" w:rsidP="00AB4196">
      <w:pPr>
        <w:pStyle w:val="B1"/>
      </w:pPr>
      <w:r w:rsidRPr="00A7799E">
        <w:t>-</w:t>
      </w:r>
      <w:r w:rsidRPr="00A7799E">
        <w:tab/>
        <w:t>Pre-configured in the ME and/or configured in the UICC;</w:t>
      </w:r>
    </w:p>
    <w:p w14:paraId="77A8DEF3" w14:textId="77777777" w:rsidR="00AB4196" w:rsidRPr="00A7799E" w:rsidRDefault="00AB4196" w:rsidP="00AB4196">
      <w:pPr>
        <w:pStyle w:val="B1"/>
      </w:pPr>
      <w:r w:rsidRPr="00A7799E">
        <w:t>-</w:t>
      </w:r>
      <w:r w:rsidRPr="00A7799E">
        <w:tab/>
        <w:t>Provided or updated by the PCF to the UE in the serving PLMN.</w:t>
      </w:r>
    </w:p>
    <w:p w14:paraId="247DF7FB" w14:textId="77777777" w:rsidR="00AB4196" w:rsidRPr="00A7799E" w:rsidRDefault="00AB4196" w:rsidP="00AB4196">
      <w:r w:rsidRPr="00A7799E">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A7799E" w:rsidRDefault="00DF1399" w:rsidP="00870021">
      <w:r w:rsidRPr="00A7799E">
        <w:rPr>
          <w:rFonts w:eastAsia="等线"/>
        </w:rPr>
        <w:t>PCF based service authorization and provisioning solution for Layer-2 UE-to-Network Relay could reuse Solution #</w:t>
      </w:r>
      <w:r w:rsidR="00515985" w:rsidRPr="00A7799E">
        <w:rPr>
          <w:rFonts w:eastAsia="等线"/>
          <w:lang w:eastAsia="zh-CN"/>
        </w:rPr>
        <w:t>35</w:t>
      </w:r>
      <w:r w:rsidRPr="00A7799E">
        <w:rPr>
          <w:rFonts w:eastAsia="等线"/>
        </w:rPr>
        <w:t>.</w:t>
      </w:r>
    </w:p>
    <w:p w14:paraId="65CE0A33" w14:textId="77777777" w:rsidR="00AB4196" w:rsidRPr="00A7799E" w:rsidRDefault="00AB4196" w:rsidP="00AB4196">
      <w:pPr>
        <w:pStyle w:val="4"/>
        <w:rPr>
          <w:noProof/>
        </w:rPr>
      </w:pPr>
      <w:bookmarkStart w:id="3112" w:name="_Toc26173053"/>
      <w:bookmarkStart w:id="3113" w:name="_Toc30666556"/>
      <w:bookmarkStart w:id="3114" w:name="_Toc31029850"/>
      <w:bookmarkStart w:id="3115" w:name="_Toc31030741"/>
      <w:bookmarkStart w:id="3116" w:name="_Toc43388308"/>
      <w:bookmarkStart w:id="3117" w:name="_Toc43735538"/>
      <w:bookmarkStart w:id="3118" w:name="_Toc50130525"/>
      <w:bookmarkStart w:id="3119" w:name="_Toc50133839"/>
      <w:bookmarkStart w:id="3120" w:name="_Toc50134179"/>
      <w:bookmarkStart w:id="3121" w:name="_Toc50557131"/>
      <w:bookmarkStart w:id="3122" w:name="_Toc50548807"/>
      <w:bookmarkStart w:id="3123" w:name="_Toc55202112"/>
      <w:bookmarkStart w:id="3124" w:name="_Toc57209734"/>
      <w:bookmarkStart w:id="3125" w:name="_Toc57366125"/>
      <w:bookmarkStart w:id="3126" w:name="_Toc66346157"/>
      <w:r w:rsidRPr="00A7799E">
        <w:rPr>
          <w:noProof/>
        </w:rPr>
        <w:t>6.7.2.5</w:t>
      </w:r>
      <w:r w:rsidRPr="00A7799E">
        <w:rPr>
          <w:noProof/>
        </w:rPr>
        <w:tab/>
        <w:t>Registration and Connection Management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C6A33B3" w14:textId="77777777" w:rsidR="00AB4196" w:rsidRPr="00A7799E" w:rsidRDefault="00AB4196" w:rsidP="00AB4196">
      <w:pPr>
        <w:pStyle w:val="5"/>
        <w:rPr>
          <w:noProof/>
        </w:rPr>
      </w:pPr>
      <w:bookmarkStart w:id="3127" w:name="_Toc30666557"/>
      <w:bookmarkStart w:id="3128" w:name="_Toc31029851"/>
      <w:bookmarkStart w:id="3129" w:name="_Toc31030742"/>
      <w:bookmarkStart w:id="3130" w:name="_Toc43388309"/>
      <w:bookmarkStart w:id="3131" w:name="_Toc43735539"/>
      <w:bookmarkStart w:id="3132" w:name="_Toc50130526"/>
      <w:bookmarkStart w:id="3133" w:name="_Toc50133840"/>
      <w:bookmarkStart w:id="3134" w:name="_Toc50134180"/>
      <w:bookmarkStart w:id="3135" w:name="_Toc50557132"/>
      <w:bookmarkStart w:id="3136" w:name="_Toc50548808"/>
      <w:bookmarkStart w:id="3137" w:name="_Toc55202113"/>
      <w:bookmarkStart w:id="3138" w:name="_Toc57209735"/>
      <w:bookmarkStart w:id="3139" w:name="_Toc57366126"/>
      <w:bookmarkStart w:id="3140" w:name="_Toc66346158"/>
      <w:r w:rsidRPr="00A7799E">
        <w:rPr>
          <w:noProof/>
        </w:rPr>
        <w:t>6.7.2.5.1</w:t>
      </w:r>
      <w:r w:rsidRPr="00A7799E">
        <w:rPr>
          <w:noProof/>
        </w:rPr>
        <w:tab/>
        <w:t>Registration Management</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14E2675" w14:textId="742BBDEF" w:rsidR="00AB4196" w:rsidRPr="00A7799E" w:rsidRDefault="00AB4196" w:rsidP="00AB4196">
      <w:r w:rsidRPr="00A7799E">
        <w:t xml:space="preserve">Registration Management for the UE-to-Network Relay UE follows the principles and procedures defined in </w:t>
      </w:r>
      <w:r w:rsidR="00DE63F7" w:rsidRPr="00A7799E">
        <w:t>TS 23.501 [</w:t>
      </w:r>
      <w:r w:rsidRPr="00A7799E">
        <w:t xml:space="preserve">6] and </w:t>
      </w:r>
      <w:r w:rsidR="00DE63F7" w:rsidRPr="00A7799E">
        <w:t>TS 23.502 [</w:t>
      </w:r>
      <w:r w:rsidRPr="00A7799E">
        <w:t>8]. The UE-to-Network Relay is served by a first AMF.</w:t>
      </w:r>
    </w:p>
    <w:p w14:paraId="2E261479" w14:textId="53FDA6D6" w:rsidR="00AB4196" w:rsidRPr="00A7799E" w:rsidRDefault="00AB4196" w:rsidP="00AB4196">
      <w:r w:rsidRPr="00A7799E">
        <w:t xml:space="preserve">Registration Management for the Remote UE follows the principles and procedures defined in </w:t>
      </w:r>
      <w:r w:rsidR="00DE63F7" w:rsidRPr="00A7799E">
        <w:t>TS 23.501 [</w:t>
      </w:r>
      <w:r w:rsidRPr="00A7799E">
        <w:t xml:space="preserve">6] and </w:t>
      </w:r>
      <w:r w:rsidR="00DE63F7" w:rsidRPr="00A7799E">
        <w:t>TS 23.502 [</w:t>
      </w:r>
      <w:r w:rsidRPr="00A7799E">
        <w:t>8]. The Remote UE is served by a second AMF that may or may not be the same as the first AMF.</w:t>
      </w:r>
    </w:p>
    <w:p w14:paraId="05EC21C1" w14:textId="064F8EDD" w:rsidR="00AB4196" w:rsidRPr="00A7799E" w:rsidRDefault="00870021" w:rsidP="00870021">
      <w:pPr>
        <w:pStyle w:val="NO"/>
      </w:pPr>
      <w:r w:rsidRPr="00A7799E">
        <w:t>NOTE:</w:t>
      </w:r>
      <w:r w:rsidRPr="00A7799E">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A7799E" w:rsidRDefault="00AB4196" w:rsidP="00AB4196">
      <w:pPr>
        <w:pStyle w:val="5"/>
      </w:pPr>
      <w:bookmarkStart w:id="3141" w:name="_Toc30666558"/>
      <w:bookmarkStart w:id="3142" w:name="_Toc31029852"/>
      <w:bookmarkStart w:id="3143" w:name="_Toc31030743"/>
      <w:bookmarkStart w:id="3144" w:name="_Toc43388310"/>
      <w:bookmarkStart w:id="3145" w:name="_Toc43735540"/>
      <w:bookmarkStart w:id="3146" w:name="_Toc50130527"/>
      <w:bookmarkStart w:id="3147" w:name="_Toc50133841"/>
      <w:bookmarkStart w:id="3148" w:name="_Toc50134181"/>
      <w:bookmarkStart w:id="3149" w:name="_Toc50557133"/>
      <w:bookmarkStart w:id="3150" w:name="_Toc50548809"/>
      <w:bookmarkStart w:id="3151" w:name="_Toc55202114"/>
      <w:bookmarkStart w:id="3152" w:name="_Toc57209736"/>
      <w:bookmarkStart w:id="3153" w:name="_Toc57366127"/>
      <w:bookmarkStart w:id="3154" w:name="_Toc66346159"/>
      <w:r w:rsidRPr="00A7799E">
        <w:t>6.7.2.5.2</w:t>
      </w:r>
      <w:r w:rsidRPr="00A7799E">
        <w:tab/>
        <w:t>Connection Management</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420D9E0A" w14:textId="360381F5" w:rsidR="00AB4196" w:rsidRPr="00A7799E" w:rsidRDefault="00AB4196" w:rsidP="00AB4196">
      <w:r w:rsidRPr="00A7799E">
        <w:t xml:space="preserve">Connection Management for the UE-to-Network Relay UE follows at least the principles and procedures defined in </w:t>
      </w:r>
      <w:r w:rsidR="00DE63F7" w:rsidRPr="00A7799E">
        <w:t>TS 23.501 [</w:t>
      </w:r>
      <w:r w:rsidRPr="00A7799E">
        <w:t xml:space="preserve">6] and </w:t>
      </w:r>
      <w:r w:rsidR="00DE63F7" w:rsidRPr="00A7799E">
        <w:t>TS 23.502 [</w:t>
      </w:r>
      <w:r w:rsidRPr="00A7799E">
        <w:t>8].</w:t>
      </w:r>
    </w:p>
    <w:p w14:paraId="1F74B775" w14:textId="18AEBC83" w:rsidR="00AB4196" w:rsidRPr="00A7799E" w:rsidRDefault="00AB4196" w:rsidP="00AB4196">
      <w:r w:rsidRPr="00A7799E">
        <w:t xml:space="preserve">Connection Management for the Remote UE follows the principles and procedures defined in </w:t>
      </w:r>
      <w:r w:rsidR="00DE63F7" w:rsidRPr="00A7799E">
        <w:t>TS 23.501 [</w:t>
      </w:r>
      <w:r w:rsidRPr="00A7799E">
        <w:t xml:space="preserve">6] and </w:t>
      </w:r>
      <w:r w:rsidR="00DE63F7" w:rsidRPr="00A7799E">
        <w:t>TS 23.502 [</w:t>
      </w:r>
      <w:r w:rsidRPr="00A7799E">
        <w:t>8].</w:t>
      </w:r>
    </w:p>
    <w:p w14:paraId="75FB41BE" w14:textId="6088E4B5" w:rsidR="00DF1399" w:rsidRPr="00A7799E" w:rsidRDefault="00DF1399" w:rsidP="00DF1399">
      <w:pPr>
        <w:rPr>
          <w:lang w:eastAsia="zh-CN"/>
        </w:rPr>
      </w:pPr>
      <w:r w:rsidRPr="00A7799E">
        <w:rPr>
          <w:lang w:eastAsia="zh-CN"/>
        </w:rPr>
        <w:t>The UE-to-Network Relay may only relay data/</w:t>
      </w:r>
      <w:r w:rsidR="00A7799E" w:rsidRPr="00A7799E">
        <w:rPr>
          <w:lang w:eastAsia="zh-CN"/>
        </w:rPr>
        <w:t>signalling</w:t>
      </w:r>
      <w:r w:rsidRPr="00A7799E">
        <w:rPr>
          <w:lang w:eastAsia="zh-CN"/>
        </w:rPr>
        <w:t xml:space="preserve"> for the Remote UE(s) when the UE-to-Network Relay is in CM-CONNECTED/RRC Connected states.</w:t>
      </w:r>
      <w:r w:rsidR="00AD4333" w:rsidRPr="00A7799E">
        <w:rPr>
          <w:lang w:eastAsia="zh-CN"/>
        </w:rPr>
        <w:t xml:space="preserve"> 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Pr="00A7799E" w:rsidRDefault="00DE63F7" w:rsidP="00DE63F7">
      <w:pPr>
        <w:pStyle w:val="B1"/>
      </w:pPr>
      <w:r w:rsidRPr="00A7799E">
        <w:t>-</w:t>
      </w:r>
      <w:r w:rsidRPr="00A7799E">
        <w:tab/>
        <w:t>If any Remote UE connected to the UE-to-Network Relay UE is CM-CONNECTED, the UE-to-Network Relay UE should remain CM-CONNECTED state.</w:t>
      </w:r>
    </w:p>
    <w:p w14:paraId="4416DB36" w14:textId="77777777" w:rsidR="00DE63F7" w:rsidRPr="00A7799E" w:rsidRDefault="00DE63F7" w:rsidP="00DE63F7">
      <w:pPr>
        <w:pStyle w:val="B1"/>
      </w:pPr>
      <w:r w:rsidRPr="00A7799E">
        <w:t>-</w:t>
      </w:r>
      <w:r w:rsidRPr="00A7799E">
        <w:tab/>
        <w:t>If all Remote UEs connected to the UE-to-Network Relay UE enter CM-IDLE, the UE-to-Network Relay UE may enter CM-IDLE state.</w:t>
      </w:r>
    </w:p>
    <w:p w14:paraId="1B39324F" w14:textId="75DAD21F" w:rsidR="00DF1399" w:rsidRPr="00A7799E" w:rsidRDefault="00DF1399" w:rsidP="00870021">
      <w:pPr>
        <w:pStyle w:val="NO"/>
      </w:pPr>
      <w:r w:rsidRPr="00A7799E">
        <w:t>NOTE:</w:t>
      </w:r>
      <w:r w:rsidR="00870021" w:rsidRPr="00A7799E">
        <w:tab/>
      </w:r>
      <w:r w:rsidRPr="00A7799E">
        <w:t>The applied state needs to be coordinated and confirmed by RAN</w:t>
      </w:r>
      <w:r w:rsidR="00870021" w:rsidRPr="00A7799E">
        <w:t> WG</w:t>
      </w:r>
      <w:r w:rsidRPr="00A7799E">
        <w:t>2.</w:t>
      </w:r>
      <w:r w:rsidR="009E65A5" w:rsidRPr="00A7799E">
        <w:t xml:space="preserve"> Impact on RRC Inactive will also be studied by RAN</w:t>
      </w:r>
      <w:r w:rsidR="00EC055B" w:rsidRPr="00A7799E">
        <w:t> </w:t>
      </w:r>
      <w:r w:rsidR="009E65A5" w:rsidRPr="00A7799E">
        <w:t>WG2.</w:t>
      </w:r>
    </w:p>
    <w:p w14:paraId="14D7BBC4" w14:textId="334B16E2" w:rsidR="009E65A5" w:rsidRPr="00A7799E" w:rsidRDefault="009E65A5" w:rsidP="00870021">
      <w:pPr>
        <w:rPr>
          <w:lang w:eastAsia="zh-CN"/>
        </w:rPr>
      </w:pPr>
      <w:r w:rsidRPr="00A7799E">
        <w:rPr>
          <w:lang w:eastAsia="zh-CN"/>
        </w:rPr>
        <w:t>When Remote UE is CM-IDLE or CM-CONNECTED, Relay UE and Remote UE keeps the PC5 link.</w:t>
      </w:r>
    </w:p>
    <w:p w14:paraId="2A93BD40" w14:textId="45F71002" w:rsidR="005A4D1F" w:rsidRPr="00A7799E" w:rsidRDefault="00870021" w:rsidP="005A4D1F">
      <w:pPr>
        <w:rPr>
          <w:lang w:eastAsia="zh-CN"/>
        </w:rPr>
      </w:pPr>
      <w:r w:rsidRPr="00A7799E">
        <w:t xml:space="preserve">For paging Remote UE, the concluded solution in </w:t>
      </w:r>
      <w:r w:rsidR="001D5B1D" w:rsidRPr="00A7799E">
        <w:t>clause </w:t>
      </w:r>
      <w:r w:rsidRPr="00A7799E">
        <w:t xml:space="preserve">6.6.2 of </w:t>
      </w:r>
      <w:r w:rsidR="00DE63F7" w:rsidRPr="00A7799E">
        <w:t>TR 23.733 [</w:t>
      </w:r>
      <w:r w:rsidR="001D5B1D" w:rsidRPr="00A7799E">
        <w:t>26]</w:t>
      </w:r>
      <w:r w:rsidRPr="00A7799E">
        <w:t xml:space="preserve"> can be reused </w:t>
      </w:r>
      <w:r w:rsidR="005A4D1F" w:rsidRPr="00A7799E">
        <w:t>with adaptations to 5G ProSe.</w:t>
      </w:r>
    </w:p>
    <w:p w14:paraId="6C809677" w14:textId="77777777" w:rsidR="009A2C19" w:rsidRPr="00A7799E" w:rsidRDefault="009A2C19" w:rsidP="009A2C19">
      <w:pPr>
        <w:pStyle w:val="5"/>
        <w:rPr>
          <w:noProof/>
          <w:lang w:eastAsia="zh-CN"/>
        </w:rPr>
      </w:pPr>
      <w:bookmarkStart w:id="3155" w:name="_Toc50130528"/>
      <w:bookmarkStart w:id="3156" w:name="_Toc50133842"/>
      <w:bookmarkStart w:id="3157" w:name="_Toc50134182"/>
      <w:bookmarkStart w:id="3158" w:name="_Toc50557134"/>
      <w:bookmarkStart w:id="3159" w:name="_Toc50548810"/>
      <w:bookmarkStart w:id="3160" w:name="_Toc55202115"/>
      <w:bookmarkStart w:id="3161" w:name="_Toc57209737"/>
      <w:bookmarkStart w:id="3162" w:name="_Toc57366128"/>
      <w:bookmarkStart w:id="3163" w:name="_Toc66346160"/>
      <w:bookmarkStart w:id="3164" w:name="_Toc26173054"/>
      <w:bookmarkStart w:id="3165" w:name="_Toc30666559"/>
      <w:bookmarkStart w:id="3166" w:name="_Toc31029853"/>
      <w:bookmarkStart w:id="3167" w:name="_Toc31030744"/>
      <w:bookmarkStart w:id="3168" w:name="_Toc43388311"/>
      <w:bookmarkStart w:id="3169" w:name="_Toc43735541"/>
      <w:r w:rsidRPr="00A7799E">
        <w:rPr>
          <w:noProof/>
          <w:lang w:eastAsia="zh-CN"/>
        </w:rPr>
        <w:t>6.7.2.5.3</w:t>
      </w:r>
      <w:r w:rsidRPr="00A7799E">
        <w:rPr>
          <w:noProof/>
          <w:lang w:eastAsia="zh-CN"/>
        </w:rPr>
        <w:tab/>
        <w:t>NAS level Congestion Control</w:t>
      </w:r>
      <w:bookmarkEnd w:id="3155"/>
      <w:bookmarkEnd w:id="3156"/>
      <w:bookmarkEnd w:id="3157"/>
      <w:bookmarkEnd w:id="3158"/>
      <w:bookmarkEnd w:id="3159"/>
      <w:bookmarkEnd w:id="3160"/>
      <w:bookmarkEnd w:id="3161"/>
      <w:bookmarkEnd w:id="3162"/>
      <w:bookmarkEnd w:id="3163"/>
    </w:p>
    <w:p w14:paraId="1C195323" w14:textId="1FDCDC77" w:rsidR="009A2C19" w:rsidRPr="00A7799E" w:rsidRDefault="009A2C19" w:rsidP="009A2C19">
      <w:pPr>
        <w:rPr>
          <w:noProof/>
          <w:lang w:eastAsia="zh-CN"/>
        </w:rPr>
      </w:pPr>
      <w:r w:rsidRPr="00A7799E">
        <w:rPr>
          <w:noProof/>
          <w:lang w:eastAsia="zh-CN"/>
        </w:rPr>
        <w:t xml:space="preserve">The UE-to-Network Relay may experience NAS level congestion control, as specified in clause 5.19.7 of </w:t>
      </w:r>
      <w:r w:rsidR="00DE63F7" w:rsidRPr="00A7799E">
        <w:rPr>
          <w:noProof/>
          <w:lang w:eastAsia="zh-CN"/>
        </w:rPr>
        <w:t>TS 23.501 [</w:t>
      </w:r>
      <w:r w:rsidRPr="00A7799E">
        <w:rPr>
          <w:noProof/>
          <w:lang w:eastAsia="zh-CN"/>
        </w:rPr>
        <w:t>6].</w:t>
      </w:r>
    </w:p>
    <w:p w14:paraId="4A0A3A55" w14:textId="37BC080C" w:rsidR="009A2C19" w:rsidRPr="00A7799E" w:rsidRDefault="009A2C19" w:rsidP="009A2C19">
      <w:pPr>
        <w:rPr>
          <w:noProof/>
          <w:lang w:eastAsia="zh-CN"/>
        </w:rPr>
      </w:pPr>
      <w:r w:rsidRPr="00A7799E">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Pr="00A7799E" w:rsidRDefault="009A2C19" w:rsidP="009A2C19">
      <w:pPr>
        <w:rPr>
          <w:noProof/>
          <w:lang w:eastAsia="zh-CN"/>
        </w:rPr>
      </w:pPr>
      <w:r w:rsidRPr="00A7799E">
        <w:rPr>
          <w:noProof/>
          <w:lang w:eastAsia="zh-CN"/>
        </w:rPr>
        <w:t xml:space="preserve">The Remote UE may also subject to NAS level congestion control. The existing behavior defined in </w:t>
      </w:r>
      <w:r w:rsidR="00DE63F7" w:rsidRPr="00A7799E">
        <w:rPr>
          <w:noProof/>
          <w:lang w:eastAsia="zh-CN"/>
        </w:rPr>
        <w:t>TS 23.501 [</w:t>
      </w:r>
      <w:r w:rsidRPr="00A7799E">
        <w:rPr>
          <w:noProof/>
          <w:lang w:eastAsia="zh-CN"/>
        </w:rPr>
        <w:t>6] shall apply.</w:t>
      </w:r>
    </w:p>
    <w:p w14:paraId="5AB3F593" w14:textId="77777777" w:rsidR="00AB4196" w:rsidRPr="00A7799E" w:rsidRDefault="00AB4196" w:rsidP="00AB4196">
      <w:pPr>
        <w:pStyle w:val="4"/>
        <w:rPr>
          <w:noProof/>
        </w:rPr>
      </w:pPr>
      <w:bookmarkStart w:id="3170" w:name="_Toc50130529"/>
      <w:bookmarkStart w:id="3171" w:name="_Toc50133843"/>
      <w:bookmarkStart w:id="3172" w:name="_Toc50134183"/>
      <w:bookmarkStart w:id="3173" w:name="_Toc50557135"/>
      <w:bookmarkStart w:id="3174" w:name="_Toc50548811"/>
      <w:bookmarkStart w:id="3175" w:name="_Toc55202116"/>
      <w:bookmarkStart w:id="3176" w:name="_Toc57209738"/>
      <w:bookmarkStart w:id="3177" w:name="_Toc57366129"/>
      <w:bookmarkStart w:id="3178" w:name="_Toc66346161"/>
      <w:r w:rsidRPr="00A7799E">
        <w:rPr>
          <w:noProof/>
        </w:rPr>
        <w:t>6.7.2.</w:t>
      </w:r>
      <w:r w:rsidRPr="00A7799E">
        <w:rPr>
          <w:noProof/>
          <w:lang w:eastAsia="zh-CN"/>
        </w:rPr>
        <w:t>6</w:t>
      </w:r>
      <w:r w:rsidRPr="00A7799E">
        <w:rPr>
          <w:noProof/>
        </w:rPr>
        <w:tab/>
        <w:t>QoS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4E0FB44" w14:textId="135C224F" w:rsidR="00AB4196" w:rsidRPr="00A7799E" w:rsidRDefault="00AB4196" w:rsidP="00AB4196">
      <w:r w:rsidRPr="00A7799E">
        <w:t>As shown in Annex</w:t>
      </w:r>
      <w:r w:rsidR="00870021" w:rsidRPr="00A7799E">
        <w:t> </w:t>
      </w:r>
      <w:r w:rsidRPr="00A7799E">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rsidRPr="00A7799E">
        <w:t>clause </w:t>
      </w:r>
      <w:r w:rsidRPr="00A7799E">
        <w:t>6.7.2.4.</w:t>
      </w:r>
    </w:p>
    <w:p w14:paraId="06144B01" w14:textId="03DC60F3" w:rsidR="00AB4196" w:rsidRPr="00A7799E" w:rsidRDefault="00AB4196" w:rsidP="00AB4196">
      <w:r w:rsidRPr="00A7799E">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A7799E">
        <w:t>RAN performs QoS enforcement for PC5 interface and Uu interfaces when it gets QoS profile from the CN. For example, RAN performs QoS enforcement with AS layer configuration with necessary adaptation over PC5 interface and Uu interface.</w:t>
      </w:r>
      <w:r w:rsidR="00DD6536" w:rsidRPr="00A7799E">
        <w:rPr>
          <w:lang w:eastAsia="zh-CN"/>
        </w:rPr>
        <w:t xml:space="preserve"> </w:t>
      </w:r>
      <w:r w:rsidRPr="00A7799E">
        <w:t>In other words</w:t>
      </w:r>
      <w:r w:rsidR="009C50EE" w:rsidRPr="00A7799E">
        <w:t>,</w:t>
      </w:r>
      <w:r w:rsidRPr="00A7799E">
        <w:t xml:space="preserve"> QoS flows established between the network and the Remote UE will be mapped to PC5 </w:t>
      </w:r>
      <w:r w:rsidR="00870021" w:rsidRPr="00A7799E">
        <w:t>"</w:t>
      </w:r>
      <w:r w:rsidRPr="00A7799E">
        <w:t>radio bearers</w:t>
      </w:r>
      <w:r w:rsidR="00870021" w:rsidRPr="00A7799E">
        <w:t>"</w:t>
      </w:r>
      <w:r w:rsidRPr="00A7799E">
        <w:t xml:space="preserve"> seen by the Remote UE and to normal Uu radio bearers seen by the network, whereby the UE-to-Network Relay UE performs the necessary adaptation between Uu and PC5.</w:t>
      </w:r>
    </w:p>
    <w:p w14:paraId="12147945" w14:textId="54C91823" w:rsidR="00AE1477" w:rsidRPr="00A7799E" w:rsidRDefault="000607CA" w:rsidP="00870021">
      <w:pPr>
        <w:pStyle w:val="EditorsNote"/>
        <w:rPr>
          <w:lang w:eastAsia="zh-CN"/>
        </w:rPr>
      </w:pPr>
      <w:r w:rsidRPr="00A7799E">
        <w:t>Editor's note:</w:t>
      </w:r>
      <w:r w:rsidR="00DE63F7" w:rsidRPr="00A7799E">
        <w:tab/>
      </w:r>
      <w:r w:rsidR="00AE1477" w:rsidRPr="00A7799E">
        <w:t>How to perform AS layer configuration for PC5 interface and Uu interface depends on RAN.</w:t>
      </w:r>
    </w:p>
    <w:p w14:paraId="538E1D09" w14:textId="77777777" w:rsidR="00AB4196" w:rsidRPr="00A7799E" w:rsidRDefault="00AB4196" w:rsidP="00AB4196">
      <w:pPr>
        <w:pStyle w:val="4"/>
        <w:rPr>
          <w:noProof/>
        </w:rPr>
      </w:pPr>
      <w:bookmarkStart w:id="3179" w:name="_Toc26173055"/>
      <w:bookmarkStart w:id="3180" w:name="_Toc30666560"/>
      <w:bookmarkStart w:id="3181" w:name="_Toc31029854"/>
      <w:bookmarkStart w:id="3182" w:name="_Toc31030745"/>
      <w:bookmarkStart w:id="3183" w:name="_Toc43388312"/>
      <w:bookmarkStart w:id="3184" w:name="_Toc43735542"/>
      <w:bookmarkStart w:id="3185" w:name="_Toc50130530"/>
      <w:bookmarkStart w:id="3186" w:name="_Toc50133844"/>
      <w:bookmarkStart w:id="3187" w:name="_Toc50134184"/>
      <w:bookmarkStart w:id="3188" w:name="_Toc50557136"/>
      <w:bookmarkStart w:id="3189" w:name="_Toc50548812"/>
      <w:bookmarkStart w:id="3190" w:name="_Toc55202117"/>
      <w:bookmarkStart w:id="3191" w:name="_Toc57209739"/>
      <w:bookmarkStart w:id="3192" w:name="_Toc57366130"/>
      <w:bookmarkStart w:id="3193" w:name="_Toc66346162"/>
      <w:r w:rsidRPr="00A7799E">
        <w:rPr>
          <w:noProof/>
        </w:rPr>
        <w:t>6.7.2.</w:t>
      </w:r>
      <w:r w:rsidRPr="00A7799E">
        <w:rPr>
          <w:noProof/>
          <w:lang w:eastAsia="zh-CN"/>
        </w:rPr>
        <w:t>7</w:t>
      </w:r>
      <w:r w:rsidRPr="00A7799E">
        <w:rPr>
          <w:noProof/>
        </w:rPr>
        <w:tab/>
        <w:t>Mobility</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DFCBA8A" w14:textId="628DC665" w:rsidR="00AB4196" w:rsidRPr="00A7799E" w:rsidRDefault="00AB4196" w:rsidP="00AB4196">
      <w:pPr>
        <w:pStyle w:val="5"/>
        <w:rPr>
          <w:noProof/>
        </w:rPr>
      </w:pPr>
      <w:bookmarkStart w:id="3194" w:name="_Toc30666561"/>
      <w:bookmarkStart w:id="3195" w:name="_Toc31029855"/>
      <w:bookmarkStart w:id="3196" w:name="_Toc31030746"/>
      <w:bookmarkStart w:id="3197" w:name="_Toc43388313"/>
      <w:bookmarkStart w:id="3198" w:name="_Toc43735543"/>
      <w:bookmarkStart w:id="3199" w:name="_Toc50130531"/>
      <w:bookmarkStart w:id="3200" w:name="_Toc50133845"/>
      <w:bookmarkStart w:id="3201" w:name="_Toc50134185"/>
      <w:bookmarkStart w:id="3202" w:name="_Toc50557137"/>
      <w:bookmarkStart w:id="3203" w:name="_Toc50548813"/>
      <w:bookmarkStart w:id="3204" w:name="_Toc55202118"/>
      <w:bookmarkStart w:id="3205" w:name="_Toc57209740"/>
      <w:bookmarkStart w:id="3206" w:name="_Toc57366131"/>
      <w:bookmarkStart w:id="3207" w:name="_Toc66346163"/>
      <w:r w:rsidRPr="00A7799E">
        <w:rPr>
          <w:noProof/>
        </w:rPr>
        <w:t>6.7.2.</w:t>
      </w:r>
      <w:r w:rsidR="00DF1399" w:rsidRPr="00A7799E">
        <w:rPr>
          <w:noProof/>
        </w:rPr>
        <w:t>7</w:t>
      </w:r>
      <w:r w:rsidRPr="00A7799E">
        <w:rPr>
          <w:noProof/>
        </w:rPr>
        <w:t>.1</w:t>
      </w:r>
      <w:r w:rsidRPr="00A7799E">
        <w:rPr>
          <w:noProof/>
        </w:rPr>
        <w:tab/>
        <w:t>Mobility Restrictions</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A3CB959" w14:textId="77777777" w:rsidR="00870021" w:rsidRPr="00A7799E" w:rsidRDefault="00870021" w:rsidP="00DF1399">
      <w:r w:rsidRPr="00A7799E">
        <w:t>The Remote UE is expected to operate within the boundaries of the Mobility Restrictions applicable to the UE to Network Relay UE.</w:t>
      </w:r>
    </w:p>
    <w:p w14:paraId="5480A3B8" w14:textId="66159FEF" w:rsidR="003E19BC" w:rsidRPr="00A7799E" w:rsidRDefault="003E19BC" w:rsidP="00870021">
      <w:pPr>
        <w:rPr>
          <w:lang w:eastAsia="zh-CN"/>
        </w:rPr>
      </w:pPr>
      <w:r w:rsidRPr="00A7799E">
        <w:t>Mobility restriction in CM-IDLE state is executed by the UE based on the information received from the network. For the UE-to-Network Relay case, the Remote UE may not obtain the mobility restrictions related information if Remote UE is out of coverage. The Remote UE can get the mobility restrictions related information, e</w:t>
      </w:r>
      <w:r w:rsidRPr="00A7799E">
        <w:rPr>
          <w:lang w:eastAsia="zh-CN"/>
        </w:rPr>
        <w:t xml:space="preserve">.g., </w:t>
      </w:r>
      <w:r w:rsidRPr="00A7799E">
        <w:t>tracking area, from the Relay UE, and the Remote UE itself performs network selection and access control in CM_IDLE state based on the received information.</w:t>
      </w:r>
    </w:p>
    <w:p w14:paraId="507CA229" w14:textId="77777777" w:rsidR="00DF1399" w:rsidRPr="00A7799E" w:rsidRDefault="00DF1399" w:rsidP="00870021">
      <w:r w:rsidRPr="00A7799E">
        <w:t>RAT Restriction:</w:t>
      </w:r>
    </w:p>
    <w:p w14:paraId="5865F0B6" w14:textId="77777777" w:rsidR="00DF1399" w:rsidRPr="00A7799E" w:rsidRDefault="00DF1399" w:rsidP="00DF1399">
      <w:pPr>
        <w:pStyle w:val="B1"/>
      </w:pPr>
      <w:r w:rsidRPr="00A7799E">
        <w:t>-</w:t>
      </w:r>
      <w:r w:rsidRPr="00A7799E">
        <w:tab/>
        <w:t>If Remote UE is restricted to use some RAT in a PLMN, the Remote UE is not allowed to access via UE-to-Network Relay using that RAT in that PLMN. If UE-to-Network Relay is restricted to use some RAT in a PLMN, the UE-to-Network Relay is not allowed to perform the Relay operation using that RAT in that PLMN.</w:t>
      </w:r>
    </w:p>
    <w:p w14:paraId="59D04C95" w14:textId="77777777" w:rsidR="00DF1399" w:rsidRPr="00A7799E" w:rsidRDefault="00DF1399" w:rsidP="00870021">
      <w:r w:rsidRPr="00A7799E">
        <w:t>Forbidden Area:</w:t>
      </w:r>
    </w:p>
    <w:p w14:paraId="2716E17F" w14:textId="77777777" w:rsidR="00DF1399" w:rsidRPr="00A7799E" w:rsidRDefault="00DF1399" w:rsidP="00DF1399">
      <w:pPr>
        <w:pStyle w:val="B1"/>
      </w:pPr>
      <w:r w:rsidRPr="00A7799E">
        <w:t>-</w:t>
      </w:r>
      <w:r w:rsidRPr="00A7799E">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A7799E" w:rsidRDefault="00DF1399" w:rsidP="00DF1399">
      <w:pPr>
        <w:pStyle w:val="B1"/>
      </w:pPr>
      <w:bookmarkStart w:id="3208" w:name="OLE_LINK7"/>
      <w:r w:rsidRPr="00A7799E">
        <w:t>-</w:t>
      </w:r>
      <w:r w:rsidRPr="00A7799E">
        <w:tab/>
        <w:t>A UE-to-Network Relay shall indicate to Remote UEs the Tracking Area of the cell to which the UE-to-Network Relay is connected. The indication is provided during discovery.</w:t>
      </w:r>
    </w:p>
    <w:bookmarkEnd w:id="3208"/>
    <w:p w14:paraId="243B1A43" w14:textId="77777777" w:rsidR="00DF1399" w:rsidRPr="00A7799E" w:rsidRDefault="00DF1399" w:rsidP="00870021">
      <w:r w:rsidRPr="00A7799E">
        <w:t>Service Area Restriction: Allowed Area, Non-Allowed Area</w:t>
      </w:r>
    </w:p>
    <w:p w14:paraId="0A6B4D1E" w14:textId="77777777" w:rsidR="00DF1399" w:rsidRPr="00A7799E" w:rsidRDefault="00DF1399" w:rsidP="00DF1399">
      <w:pPr>
        <w:pStyle w:val="B1"/>
      </w:pPr>
      <w:r w:rsidRPr="00A7799E">
        <w:t>-</w:t>
      </w:r>
      <w:r w:rsidRPr="00A7799E">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A7799E" w:rsidRDefault="00DF1399" w:rsidP="00DF1399">
      <w:pPr>
        <w:pStyle w:val="B1"/>
      </w:pPr>
      <w:r w:rsidRPr="00A7799E">
        <w:t>-</w:t>
      </w:r>
      <w:r w:rsidRPr="00A7799E">
        <w:tab/>
        <w:t>A UE-to-Network Relay may only perform UE-to-Network Relay operation in an Allowed Area.</w:t>
      </w:r>
    </w:p>
    <w:p w14:paraId="55C52038" w14:textId="77777777" w:rsidR="00DF1399" w:rsidRPr="00A7799E" w:rsidRDefault="00DF1399" w:rsidP="00DF1399">
      <w:pPr>
        <w:pStyle w:val="B1"/>
        <w:rPr>
          <w:lang w:eastAsia="zh-CN"/>
        </w:rPr>
      </w:pPr>
      <w:r w:rsidRPr="00A7799E">
        <w:t>-</w:t>
      </w:r>
      <w:r w:rsidRPr="00A7799E">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Pr="00A7799E" w:rsidRDefault="00FA1887" w:rsidP="00DF1399">
      <w:pPr>
        <w:pStyle w:val="B1"/>
        <w:rPr>
          <w:lang w:eastAsia="zh-CN"/>
        </w:rPr>
      </w:pPr>
      <w:r w:rsidRPr="00A7799E">
        <w:t>-</w:t>
      </w:r>
      <w:r w:rsidRPr="00A7799E">
        <w:tab/>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A7799E" w:rsidRDefault="004241D9" w:rsidP="004241D9">
      <w:pPr>
        <w:pStyle w:val="NO"/>
        <w:rPr>
          <w:lang w:eastAsia="zh-CN"/>
        </w:rPr>
      </w:pPr>
      <w:r w:rsidRPr="00A7799E">
        <w:rPr>
          <w:lang w:eastAsia="zh-CN"/>
        </w:rPr>
        <w:t>NOTE</w:t>
      </w:r>
      <w:r w:rsidR="005D47EA" w:rsidRPr="00A7799E">
        <w:rPr>
          <w:lang w:eastAsia="zh-CN"/>
        </w:rPr>
        <w:t xml:space="preserve"> 1</w:t>
      </w:r>
      <w:r w:rsidRPr="00A7799E">
        <w:rPr>
          <w:lang w:eastAsia="zh-CN"/>
        </w:rPr>
        <w:t>:</w:t>
      </w:r>
      <w:r w:rsidRPr="00A7799E">
        <w:rPr>
          <w:lang w:eastAsia="zh-CN"/>
        </w:rPr>
        <w:tab/>
        <w:t>The above bullet on Service Area Restriction changing due to UE-to-Network Relay</w:t>
      </w:r>
      <w:r w:rsidR="00DE63F7" w:rsidRPr="00A7799E">
        <w:rPr>
          <w:lang w:eastAsia="zh-CN"/>
        </w:rPr>
        <w:t>'</w:t>
      </w:r>
      <w:r w:rsidRPr="00A7799E">
        <w:rPr>
          <w:lang w:eastAsia="zh-CN"/>
        </w:rPr>
        <w:t>s mobility will be evaluated separately from other parts of solution #7.</w:t>
      </w:r>
    </w:p>
    <w:p w14:paraId="0671F1F8" w14:textId="77777777" w:rsidR="00DF1399" w:rsidRPr="00A7799E" w:rsidRDefault="00DF1399" w:rsidP="00870021">
      <w:r w:rsidRPr="00A7799E">
        <w:t>Core Network type restriction:</w:t>
      </w:r>
    </w:p>
    <w:p w14:paraId="5C5C609A" w14:textId="77777777" w:rsidR="00DF1399" w:rsidRPr="00A7799E" w:rsidRDefault="00DF1399" w:rsidP="00DF1399">
      <w:pPr>
        <w:pStyle w:val="B1"/>
      </w:pPr>
      <w:r w:rsidRPr="00A7799E">
        <w:t>-</w:t>
      </w:r>
      <w:r w:rsidRPr="00A7799E">
        <w:tab/>
        <w:t>The CN type restriction applies as is to a UE-to-Network Relay and Remote UE. A UE-to-Network Relay or Remote UE may only operate as such when not restricted to use 5GC.</w:t>
      </w:r>
    </w:p>
    <w:p w14:paraId="5EF2E5E9" w14:textId="77777777" w:rsidR="00DF1399" w:rsidRPr="00A7799E" w:rsidRDefault="00DF1399" w:rsidP="00870021">
      <w:r w:rsidRPr="00A7799E">
        <w:t>Closed Access Group information:</w:t>
      </w:r>
    </w:p>
    <w:p w14:paraId="276B000D"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Pr="00A7799E" w:rsidRDefault="00DF1399" w:rsidP="00DF1399">
      <w:pPr>
        <w:pStyle w:val="B1"/>
      </w:pPr>
      <w:r w:rsidRPr="00A7799E">
        <w:t>-</w:t>
      </w:r>
      <w:r w:rsidRPr="00A7799E">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Pr="00A7799E" w:rsidRDefault="00DF1399" w:rsidP="00DF1399">
      <w:pPr>
        <w:pStyle w:val="B1"/>
        <w:rPr>
          <w:lang w:eastAsia="zh-CN"/>
        </w:rPr>
      </w:pPr>
      <w:r w:rsidRPr="00A7799E">
        <w:t>-</w:t>
      </w:r>
      <w:r w:rsidRPr="00A7799E">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Pr="00A7799E" w:rsidRDefault="00ED4AAB" w:rsidP="00ED4AAB">
      <w:pPr>
        <w:pStyle w:val="B1"/>
      </w:pPr>
      <w:r w:rsidRPr="00A7799E">
        <w:t>-</w:t>
      </w:r>
      <w:r w:rsidRPr="00A7799E">
        <w:tab/>
        <w:t>A UE-to-Network Relay shall provide its CAG-only indication to Remote UE if the UE-to-Network Relay is only permitted to access a CAG cell. The CAG identifiers and CAG-only indication are provided to Remote UEs for UE-to-Network Relay selection during discovery procedure.</w:t>
      </w:r>
    </w:p>
    <w:p w14:paraId="3C049AC6" w14:textId="7CA97513" w:rsidR="00ED4AAB" w:rsidRPr="00A7799E" w:rsidRDefault="00ED4AAB" w:rsidP="00ED4AAB">
      <w:pPr>
        <w:pStyle w:val="B1"/>
        <w:rPr>
          <w:lang w:eastAsia="zh-CN"/>
        </w:rPr>
      </w:pPr>
      <w:r w:rsidRPr="00A7799E">
        <w:t>-</w:t>
      </w:r>
      <w:r w:rsidRPr="00A7799E">
        <w:tab/>
        <w:t>A UE-to-Network Relay may send an update of the CAG identifiers and CAG-only indication to the remote UEs due to UE-to-Network Relay</w:t>
      </w:r>
      <w:r w:rsidR="00DE63F7" w:rsidRPr="00A7799E">
        <w:t>'</w:t>
      </w:r>
      <w:r w:rsidRPr="00A7799E">
        <w:t>s mobility or UE-to-Network Relay</w:t>
      </w:r>
      <w:r w:rsidR="00DE63F7" w:rsidRPr="00A7799E">
        <w:t>'</w:t>
      </w:r>
      <w:r w:rsidRPr="00A7799E">
        <w:t xml:space="preserve">s configuration change, e.g. UE Configuration Update procedure described in </w:t>
      </w:r>
      <w:r w:rsidR="00DE63F7" w:rsidRPr="00A7799E">
        <w:t>TS 23.502 [8</w:t>
      </w:r>
      <w:r w:rsidRPr="00A7799E">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A7799E" w:rsidRDefault="00ED4AAB" w:rsidP="00ED4AAB">
      <w:pPr>
        <w:pStyle w:val="NO"/>
        <w:rPr>
          <w:lang w:eastAsia="zh-CN"/>
        </w:rPr>
      </w:pPr>
      <w:r w:rsidRPr="00A7799E">
        <w:rPr>
          <w:lang w:eastAsia="zh-CN"/>
        </w:rPr>
        <w:t>NOTE</w:t>
      </w:r>
      <w:r w:rsidR="009B532F" w:rsidRPr="00A7799E">
        <w:rPr>
          <w:lang w:eastAsia="zh-CN"/>
        </w:rPr>
        <w:t xml:space="preserve"> 2</w:t>
      </w:r>
      <w:r w:rsidRPr="00A7799E">
        <w:rPr>
          <w:lang w:eastAsia="zh-CN"/>
        </w:rPr>
        <w:t>:</w:t>
      </w:r>
      <w:r w:rsidRPr="00A7799E">
        <w:rPr>
          <w:lang w:eastAsia="zh-CN"/>
        </w:rPr>
        <w:tab/>
        <w:t>The above two bullets on CAG identifiers changing and CAG-only indication will be evaluated separately from other part of solution 7.</w:t>
      </w:r>
    </w:p>
    <w:p w14:paraId="24E433E4" w14:textId="17755C14" w:rsidR="00AB4196" w:rsidRPr="00A7799E" w:rsidRDefault="00AB4196" w:rsidP="00AB4196">
      <w:pPr>
        <w:pStyle w:val="5"/>
      </w:pPr>
      <w:bookmarkStart w:id="3209" w:name="_Toc30666562"/>
      <w:bookmarkStart w:id="3210" w:name="_Toc31029856"/>
      <w:bookmarkStart w:id="3211" w:name="_Toc31030747"/>
      <w:bookmarkStart w:id="3212" w:name="_Toc43388314"/>
      <w:bookmarkStart w:id="3213" w:name="_Toc43735544"/>
      <w:bookmarkStart w:id="3214" w:name="_Toc50130532"/>
      <w:bookmarkStart w:id="3215" w:name="_Toc50133846"/>
      <w:bookmarkStart w:id="3216" w:name="_Toc50134186"/>
      <w:bookmarkStart w:id="3217" w:name="_Toc50557138"/>
      <w:bookmarkStart w:id="3218" w:name="_Toc50548814"/>
      <w:bookmarkStart w:id="3219" w:name="_Toc55202119"/>
      <w:bookmarkStart w:id="3220" w:name="_Toc57209741"/>
      <w:bookmarkStart w:id="3221" w:name="_Toc57366132"/>
      <w:bookmarkStart w:id="3222" w:name="_Toc66346164"/>
      <w:r w:rsidRPr="00A7799E">
        <w:t>6.7.2.</w:t>
      </w:r>
      <w:r w:rsidR="001431B2" w:rsidRPr="00A7799E">
        <w:t>7</w:t>
      </w:r>
      <w:r w:rsidRPr="00A7799E">
        <w:t>.2</w:t>
      </w:r>
      <w:r w:rsidRPr="00A7799E">
        <w:tab/>
        <w:t>Other</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61A77ACE" w14:textId="77777777" w:rsidR="00AB4196" w:rsidRPr="00A7799E" w:rsidRDefault="00AB4196" w:rsidP="00AB4196">
      <w:r w:rsidRPr="00A7799E">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A7799E" w:rsidRDefault="00AB4196" w:rsidP="00AB4196">
      <w:pPr>
        <w:pStyle w:val="TH"/>
      </w:pPr>
      <w:r w:rsidRPr="00A7799E">
        <w:rPr>
          <w:noProof/>
          <w:lang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A7799E" w:rsidRDefault="00AB4196" w:rsidP="00AB4196">
      <w:pPr>
        <w:pStyle w:val="TF"/>
      </w:pPr>
      <w:r w:rsidRPr="00A7799E">
        <w:t>Figure 6.7.2.6-1. Intra-NG-RAN mobility (no 5GC involvement)</w:t>
      </w:r>
    </w:p>
    <w:p w14:paraId="5F6F1051" w14:textId="77777777" w:rsidR="00AB4196" w:rsidRPr="00A7799E" w:rsidRDefault="00AB4196" w:rsidP="00AB4196">
      <w:r w:rsidRPr="00A7799E">
        <w:t>Inter-NG-RAN mobility is depicted below. Mobility is expected to be possible with no impact on NAS and most impact on lower layers i.e. RAN WG2.</w:t>
      </w:r>
    </w:p>
    <w:p w14:paraId="42D1D848" w14:textId="77777777" w:rsidR="00AB4196" w:rsidRPr="00A7799E" w:rsidRDefault="00AB4196" w:rsidP="00AB4196">
      <w:pPr>
        <w:pStyle w:val="TH"/>
      </w:pPr>
      <w:r w:rsidRPr="00A7799E">
        <w:rPr>
          <w:noProof/>
          <w:lang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A7799E" w:rsidRDefault="00AB4196" w:rsidP="00AB4196">
      <w:pPr>
        <w:pStyle w:val="TF"/>
      </w:pPr>
      <w:r w:rsidRPr="00A7799E">
        <w:t>Figure 6.7.2.6-2: Inter-NG-RAN mobility</w:t>
      </w:r>
    </w:p>
    <w:p w14:paraId="50816BBC" w14:textId="77777777" w:rsidR="00AB4196" w:rsidRPr="00A7799E" w:rsidRDefault="00AB4196" w:rsidP="00AB4196">
      <w:pPr>
        <w:pStyle w:val="4"/>
        <w:rPr>
          <w:noProof/>
        </w:rPr>
      </w:pPr>
      <w:bookmarkStart w:id="3223" w:name="_Toc26173056"/>
      <w:bookmarkStart w:id="3224" w:name="_Toc30666563"/>
      <w:bookmarkStart w:id="3225" w:name="_Toc31029857"/>
      <w:bookmarkStart w:id="3226" w:name="_Toc31030748"/>
      <w:bookmarkStart w:id="3227" w:name="_Toc43388315"/>
      <w:bookmarkStart w:id="3228" w:name="_Toc43735545"/>
      <w:bookmarkStart w:id="3229" w:name="_Toc50130533"/>
      <w:bookmarkStart w:id="3230" w:name="_Toc50133847"/>
      <w:bookmarkStart w:id="3231" w:name="_Toc50134187"/>
      <w:bookmarkStart w:id="3232" w:name="_Toc50557139"/>
      <w:bookmarkStart w:id="3233" w:name="_Toc50548815"/>
      <w:bookmarkStart w:id="3234" w:name="_Toc55202120"/>
      <w:bookmarkStart w:id="3235" w:name="_Toc57209742"/>
      <w:bookmarkStart w:id="3236" w:name="_Toc57366133"/>
      <w:bookmarkStart w:id="3237" w:name="_Toc66346165"/>
      <w:r w:rsidRPr="00A7799E">
        <w:rPr>
          <w:noProof/>
        </w:rPr>
        <w:t>6.7.2.</w:t>
      </w:r>
      <w:r w:rsidRPr="00A7799E">
        <w:rPr>
          <w:noProof/>
          <w:lang w:eastAsia="zh-CN"/>
        </w:rPr>
        <w:t>8</w:t>
      </w:r>
      <w:r w:rsidRPr="00A7799E">
        <w:rPr>
          <w:noProof/>
        </w:rPr>
        <w:tab/>
        <w:t>Security</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00EEA89" w14:textId="11D8D297" w:rsidR="00AB4196" w:rsidRPr="00A7799E" w:rsidRDefault="00AB4196" w:rsidP="00AB4196">
      <w:pPr>
        <w:rPr>
          <w:lang w:eastAsia="zh-CN"/>
        </w:rPr>
      </w:pPr>
      <w:r w:rsidRPr="00A7799E">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sidRPr="00A7799E">
        <w:rPr>
          <w:lang w:eastAsia="zh-CN"/>
        </w:rPr>
        <w:t>'</w:t>
      </w:r>
      <w:r w:rsidRPr="00A7799E">
        <w:rPr>
          <w:lang w:eastAsia="zh-CN"/>
        </w:rPr>
        <w:t>s plaintext data to the UE-to-Network Relay.</w:t>
      </w:r>
    </w:p>
    <w:p w14:paraId="745F1098" w14:textId="2D3F05F9" w:rsidR="001431B2" w:rsidRPr="00A7799E" w:rsidRDefault="001431B2" w:rsidP="001431B2">
      <w:r w:rsidRPr="00A7799E">
        <w:rPr>
          <w:rFonts w:eastAsia="等线"/>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7799E" w:rsidRDefault="001431B2" w:rsidP="001431B2">
      <w:pPr>
        <w:rPr>
          <w:rFonts w:eastAsia="等线"/>
          <w:lang w:eastAsia="zh-CN"/>
        </w:rPr>
      </w:pPr>
      <w:r w:rsidRPr="00A7799E">
        <w:rPr>
          <w:rFonts w:eastAsia="等线"/>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Pr="00A7799E" w:rsidRDefault="00AB4196" w:rsidP="00AB4196">
      <w:pPr>
        <w:pStyle w:val="NO"/>
      </w:pPr>
      <w:r w:rsidRPr="00A7799E">
        <w:t>NOTE:</w:t>
      </w:r>
      <w:r w:rsidRPr="00A7799E">
        <w:tab/>
        <w:t>Further analysis of security requirements will be done in SA WG3.</w:t>
      </w:r>
    </w:p>
    <w:p w14:paraId="608C44EC" w14:textId="77777777" w:rsidR="009560EB" w:rsidRPr="00A7799E" w:rsidRDefault="009560EB" w:rsidP="00DE63F7">
      <w:pPr>
        <w:pStyle w:val="4"/>
      </w:pPr>
      <w:bookmarkStart w:id="3238" w:name="_Toc50548816"/>
      <w:bookmarkStart w:id="3239" w:name="_Toc55202121"/>
      <w:bookmarkStart w:id="3240" w:name="_Toc57209743"/>
      <w:bookmarkStart w:id="3241" w:name="_Toc57366134"/>
      <w:bookmarkStart w:id="3242" w:name="_Toc66346166"/>
      <w:r w:rsidRPr="00A7799E">
        <w:t>6.7.2.9</w:t>
      </w:r>
      <w:r w:rsidRPr="00A7799E">
        <w:tab/>
        <w:t>UE-to-Network Relay Discovery and Selection</w:t>
      </w:r>
      <w:bookmarkEnd w:id="3238"/>
      <w:bookmarkEnd w:id="3239"/>
      <w:bookmarkEnd w:id="3240"/>
      <w:bookmarkEnd w:id="3241"/>
      <w:bookmarkEnd w:id="3242"/>
    </w:p>
    <w:p w14:paraId="003CFB03" w14:textId="41FE6E18" w:rsidR="009560EB" w:rsidRPr="00A7799E" w:rsidRDefault="009560EB" w:rsidP="009560EB">
      <w:pPr>
        <w:rPr>
          <w:rFonts w:eastAsia="等线"/>
          <w:lang w:eastAsia="zh-CN"/>
        </w:rPr>
      </w:pPr>
      <w:r w:rsidRPr="00A7799E">
        <w:rPr>
          <w:rFonts w:eastAsia="等线"/>
          <w:lang w:eastAsia="zh-CN"/>
        </w:rPr>
        <w:t xml:space="preserve">Model A and Model B can be applied for Layer-2 UE-to-Network Relay discovery. The detailed UE-to-Network Relay discovery and selection solution for Layer-2 UE-to-Network Relay could reuse Solution #19, with the difference that slicing and DNN information do not need to be considered. In addition, </w:t>
      </w:r>
      <w:r w:rsidR="009421AD" w:rsidRPr="00A7799E">
        <w:rPr>
          <w:rFonts w:eastAsia="MS Mincho"/>
        </w:rPr>
        <w:t>mobility restrictions related information such as</w:t>
      </w:r>
      <w:r w:rsidR="009421AD" w:rsidRPr="00A7799E">
        <w:rPr>
          <w:rFonts w:eastAsia="等线"/>
          <w:lang w:eastAsia="zh-CN"/>
        </w:rPr>
        <w:t xml:space="preserve"> </w:t>
      </w:r>
      <w:r w:rsidRPr="00A7799E">
        <w:rPr>
          <w:rFonts w:eastAsia="等线"/>
          <w:lang w:eastAsia="zh-CN"/>
        </w:rPr>
        <w:t xml:space="preserve">CAG cell and TA </w:t>
      </w:r>
      <w:r w:rsidR="009421AD" w:rsidRPr="00A7799E">
        <w:rPr>
          <w:rFonts w:eastAsia="等线"/>
          <w:lang w:eastAsia="zh-CN"/>
        </w:rPr>
        <w:t xml:space="preserve">may </w:t>
      </w:r>
      <w:r w:rsidRPr="00A7799E">
        <w:rPr>
          <w:rFonts w:eastAsia="等线"/>
          <w:lang w:eastAsia="zh-CN"/>
        </w:rPr>
        <w:t>to be included in</w:t>
      </w:r>
      <w:r w:rsidR="009421AD" w:rsidRPr="00A7799E">
        <w:rPr>
          <w:rFonts w:eastAsia="等线"/>
          <w:lang w:eastAsia="zh-CN"/>
        </w:rPr>
        <w:t xml:space="preserve"> the</w:t>
      </w:r>
      <w:r w:rsidRPr="00A7799E">
        <w:rPr>
          <w:rFonts w:eastAsia="等线"/>
          <w:lang w:eastAsia="zh-CN"/>
        </w:rPr>
        <w:t xml:space="preserve"> discovery message.</w:t>
      </w:r>
    </w:p>
    <w:p w14:paraId="62C7C5E9" w14:textId="12C39389" w:rsidR="00DF0F20" w:rsidRPr="00A7799E" w:rsidRDefault="000607CA" w:rsidP="00D9253A">
      <w:pPr>
        <w:pStyle w:val="EditorsNote"/>
        <w:rPr>
          <w:lang w:eastAsia="zh-CN"/>
        </w:rPr>
      </w:pPr>
      <w:r w:rsidRPr="00A7799E">
        <w:t>Editor's note:</w:t>
      </w:r>
      <w:r w:rsidR="00DF0F20" w:rsidRPr="00A7799E">
        <w:tab/>
        <w:t>How the Relay discovery can be performed with the PLMN selection for the Remote UE will be addressed in separate solution for KI#3.</w:t>
      </w:r>
    </w:p>
    <w:p w14:paraId="5DEB3FC5" w14:textId="77777777" w:rsidR="009560EB" w:rsidRPr="00A7799E" w:rsidRDefault="009560EB" w:rsidP="00DE63F7">
      <w:pPr>
        <w:pStyle w:val="4"/>
      </w:pPr>
      <w:bookmarkStart w:id="3243" w:name="_Toc50548817"/>
      <w:bookmarkStart w:id="3244" w:name="_Toc55202122"/>
      <w:bookmarkStart w:id="3245" w:name="_Toc57209744"/>
      <w:bookmarkStart w:id="3246" w:name="_Toc57366135"/>
      <w:bookmarkStart w:id="3247" w:name="_Toc66346167"/>
      <w:r w:rsidRPr="00A7799E">
        <w:t>6.7.2.10</w:t>
      </w:r>
      <w:r w:rsidRPr="00A7799E">
        <w:tab/>
        <w:t>Path Selection</w:t>
      </w:r>
      <w:bookmarkEnd w:id="3243"/>
      <w:bookmarkEnd w:id="3244"/>
      <w:bookmarkEnd w:id="3245"/>
      <w:bookmarkEnd w:id="3246"/>
      <w:bookmarkEnd w:id="3247"/>
    </w:p>
    <w:p w14:paraId="08393D5D" w14:textId="637418EC" w:rsidR="005A4D1F" w:rsidRPr="00A7799E" w:rsidRDefault="009560EB" w:rsidP="009560EB">
      <w:pPr>
        <w:rPr>
          <w:lang w:eastAsia="zh-CN"/>
        </w:rPr>
      </w:pPr>
      <w:r w:rsidRPr="00A7799E">
        <w:rPr>
          <w:lang w:eastAsia="ko-KR"/>
        </w:rPr>
        <w:t xml:space="preserve">For initial access, Remote UE may perform communication path selection between direct Uu path and indirect Uu path based on the link quality and the </w:t>
      </w:r>
      <w:r w:rsidRPr="00A7799E">
        <w:t xml:space="preserve">configured threshold (pre-configured or provided by NG-RAN). </w:t>
      </w:r>
      <w:r w:rsidR="005A4D1F" w:rsidRPr="00A7799E">
        <w:t xml:space="preserve">If the signal strength of Uu interface is lower than one configured threshold, remote UE performs discovery procedure to discover a Relay UE for indirect Uu path selection. </w:t>
      </w:r>
    </w:p>
    <w:p w14:paraId="304DFBE5" w14:textId="77777777" w:rsidR="009560EB" w:rsidRPr="00A7799E" w:rsidRDefault="009560EB" w:rsidP="009560EB">
      <w:pPr>
        <w:rPr>
          <w:lang w:eastAsia="zh-CN"/>
        </w:rPr>
      </w:pPr>
      <w:r w:rsidRPr="00A7799E">
        <w:t>For path switch case, NG-</w:t>
      </w:r>
      <w:r w:rsidRPr="00A7799E">
        <w:rPr>
          <w:lang w:eastAsia="ko-KR"/>
        </w:rPr>
        <w:t>RAN may perform communication path selection based on the signal level/quality of different paths, which may be based on the path switch solution.</w:t>
      </w:r>
    </w:p>
    <w:p w14:paraId="3AC541D4" w14:textId="30A9E071" w:rsidR="009560EB" w:rsidRPr="00A7799E" w:rsidRDefault="000607CA" w:rsidP="00870021">
      <w:pPr>
        <w:pStyle w:val="EditorsNote"/>
      </w:pPr>
      <w:r w:rsidRPr="00A7799E">
        <w:t>Editor's note:</w:t>
      </w:r>
      <w:r w:rsidR="009560EB" w:rsidRPr="00A7799E">
        <w:tab/>
        <w:t>The final solution should be coordinated with RAN WG, and the specific radio criteria and corresponding thresholds are subject to RAN WG definition.</w:t>
      </w:r>
    </w:p>
    <w:p w14:paraId="36CA9BE2" w14:textId="77777777" w:rsidR="00AB4196" w:rsidRPr="00A7799E" w:rsidRDefault="00AB4196" w:rsidP="00AB4196">
      <w:pPr>
        <w:pStyle w:val="3"/>
      </w:pPr>
      <w:bookmarkStart w:id="3248" w:name="_Toc26173057"/>
      <w:bookmarkStart w:id="3249" w:name="_Toc30666564"/>
      <w:bookmarkStart w:id="3250" w:name="_Toc31029858"/>
      <w:bookmarkStart w:id="3251" w:name="_Toc31030749"/>
      <w:bookmarkStart w:id="3252" w:name="_Toc43388316"/>
      <w:bookmarkStart w:id="3253" w:name="_Toc43735546"/>
      <w:bookmarkStart w:id="3254" w:name="_Toc50130534"/>
      <w:bookmarkStart w:id="3255" w:name="_Toc50133848"/>
      <w:bookmarkStart w:id="3256" w:name="_Toc50134188"/>
      <w:bookmarkStart w:id="3257" w:name="_Toc50557140"/>
      <w:bookmarkStart w:id="3258" w:name="_Toc50548818"/>
      <w:bookmarkStart w:id="3259" w:name="_Toc55202123"/>
      <w:bookmarkStart w:id="3260" w:name="_Toc57209745"/>
      <w:bookmarkStart w:id="3261" w:name="_Toc57366136"/>
      <w:bookmarkStart w:id="3262" w:name="_Toc66346168"/>
      <w:r w:rsidRPr="00A7799E">
        <w:t>6.7.3</w:t>
      </w:r>
      <w:r w:rsidRPr="00A7799E">
        <w:tab/>
        <w:t>Procedures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658581968"/>
    <w:bookmarkEnd w:id="3263"/>
    <w:p w14:paraId="15CB07D8" w14:textId="3E93A4AD" w:rsidR="00AB4196" w:rsidRPr="00A7799E" w:rsidRDefault="00610C4C" w:rsidP="00AB4196">
      <w:pPr>
        <w:pStyle w:val="TH"/>
      </w:pPr>
      <w:r w:rsidRPr="00A7799E">
        <w:object w:dxaOrig="8661" w:dyaOrig="5090" w14:anchorId="6AE80A2E">
          <v:shape id="_x0000_i1036" type="#_x0000_t75" style="width:432.5pt;height:254pt" o:ole="">
            <v:imagedata r:id="rId39" o:title=""/>
          </v:shape>
          <o:OLEObject Type="Embed" ProgID="Word.Document.12" ShapeID="_x0000_i1036" DrawAspect="Content" ObjectID="_1676971635" r:id="rId40">
            <o:FieldCodes>\s</o:FieldCodes>
          </o:OLEObject>
        </w:object>
      </w:r>
    </w:p>
    <w:p w14:paraId="28F89BAC" w14:textId="77777777" w:rsidR="00AB4196" w:rsidRPr="00A7799E" w:rsidRDefault="00AB4196" w:rsidP="00AB4196">
      <w:pPr>
        <w:pStyle w:val="TF"/>
      </w:pPr>
      <w:r w:rsidRPr="00A7799E">
        <w:t>Figure 6.7.3-1: Connection Establishment for Indirect Communication via UE-to-Network Relay UE</w:t>
      </w:r>
    </w:p>
    <w:p w14:paraId="76F7330E" w14:textId="25A300FF" w:rsidR="00870021" w:rsidRPr="00A7799E" w:rsidRDefault="00870021" w:rsidP="00870021">
      <w:pPr>
        <w:pStyle w:val="B1"/>
      </w:pPr>
      <w:r w:rsidRPr="00A7799E">
        <w:t>0.</w:t>
      </w:r>
      <w:r w:rsidRPr="00A7799E">
        <w:tab/>
        <w:t xml:space="preserve">If in coverage, the Remote UE and UE-to-Network Relay UE may independently perform the initial registration to the network according to registration procedures in </w:t>
      </w:r>
      <w:r w:rsidR="00DE63F7" w:rsidRPr="00A7799E">
        <w:t>TS 23.502 [</w:t>
      </w:r>
      <w:r w:rsidRPr="00A7799E">
        <w:t>8]. The allocated 5G GUTI of the Remote UE is maintained when later NAS signalling between Remote UE and Network is exchanged via the UE-to-Network Relay UE.</w:t>
      </w:r>
    </w:p>
    <w:p w14:paraId="24723856" w14:textId="53AD2B95" w:rsidR="00870021" w:rsidRPr="00A7799E" w:rsidRDefault="00870021" w:rsidP="00870021">
      <w:pPr>
        <w:pStyle w:val="NO"/>
      </w:pPr>
      <w:r w:rsidRPr="00A7799E">
        <w:t>NOTE 1:</w:t>
      </w:r>
      <w:r w:rsidRPr="00A7799E">
        <w:tab/>
        <w:t>The current procedures shown here assume a single hop relay.</w:t>
      </w:r>
    </w:p>
    <w:p w14:paraId="7C2C21F0" w14:textId="77777777" w:rsidR="00DE63F7" w:rsidRPr="00A7799E" w:rsidRDefault="00DE63F7" w:rsidP="00DE63F7">
      <w:pPr>
        <w:pStyle w:val="B1"/>
      </w:pPr>
      <w:r w:rsidRPr="00A7799E">
        <w:t>1.</w:t>
      </w:r>
      <w:r w:rsidRPr="00A7799E">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Pr="00A7799E" w:rsidRDefault="00DE63F7" w:rsidP="00DE63F7">
      <w:pPr>
        <w:pStyle w:val="B1"/>
      </w:pPr>
      <w:r w:rsidRPr="00A7799E">
        <w:tab/>
        <w:t>If the Remote UE is not in coverage, the pre-configured information will be used. If needed, the PCF could update the authorization information after step 7.</w:t>
      </w:r>
    </w:p>
    <w:p w14:paraId="1597BE93" w14:textId="77777777" w:rsidR="00DE63F7" w:rsidRPr="00A7799E" w:rsidRDefault="00DE63F7" w:rsidP="00DE63F7">
      <w:r w:rsidRPr="00A7799E">
        <w:t>If Remote UE has not performed the Initial Registration, the Remote UE can perform the Initial Registration via the Indirect Network Communication in step 7.</w:t>
      </w:r>
    </w:p>
    <w:p w14:paraId="294B1832" w14:textId="77777777" w:rsidR="00DE63F7" w:rsidRPr="00A7799E" w:rsidRDefault="00DE63F7" w:rsidP="00DE63F7">
      <w:pPr>
        <w:pStyle w:val="B1"/>
      </w:pPr>
      <w:r w:rsidRPr="00A7799E">
        <w:t>2-3.</w:t>
      </w:r>
      <w:r w:rsidRPr="00A7799E">
        <w:tab/>
        <w:t>The Remote UE and UE-to-Network Relay UE perform UE-to-Network Relay UE discovery and selection. Relay UE can perform UE-to-Network Relay discovery in both CM_IDLE and CM_CM-CONNECTED.</w:t>
      </w:r>
    </w:p>
    <w:p w14:paraId="36F318CB" w14:textId="77777777" w:rsidR="00DE63F7" w:rsidRPr="00A7799E" w:rsidRDefault="00DE63F7" w:rsidP="00DE63F7">
      <w:r w:rsidRPr="00A7799E">
        <w:t>For details of UE-to-Network Relay discovery and selection for Layer-2 UE-to-Network Relay see clause 6.7.2.9 and Solution #19, Solution #41.</w:t>
      </w:r>
    </w:p>
    <w:p w14:paraId="71409C66" w14:textId="4C260D5D" w:rsidR="00DE63F7" w:rsidRPr="00A7799E" w:rsidRDefault="00DE63F7" w:rsidP="00DE63F7">
      <w:pPr>
        <w:pStyle w:val="B1"/>
      </w:pPr>
      <w:r w:rsidRPr="00A7799E">
        <w:t>4.</w:t>
      </w:r>
      <w:r w:rsidRPr="00A7799E">
        <w:tab/>
        <w:t>Remote UE initiates a one-to-one communication connection with the selected UE-to-Network Relay UE over PC5 using the procedure as described in TS 23.287 [5].</w:t>
      </w:r>
    </w:p>
    <w:p w14:paraId="25AB045A" w14:textId="77777777" w:rsidR="00DE63F7" w:rsidRPr="00A7799E" w:rsidRDefault="00DE63F7" w:rsidP="00DE63F7">
      <w:pPr>
        <w:pStyle w:val="B1"/>
      </w:pPr>
      <w:r w:rsidRPr="00A7799E">
        <w:t>5.</w:t>
      </w:r>
      <w:r w:rsidRPr="00A7799E">
        <w:tab/>
        <w:t>If the UE-to-Network Relay UE is in CM_IDLE state, triggered by the communication request received from the Remote UE, the UE-to-Network Relay UE sends a Service Request message to its serving AMF.</w:t>
      </w:r>
    </w:p>
    <w:p w14:paraId="2949EE24" w14:textId="2F2F9736" w:rsidR="00DE63F7" w:rsidRPr="00A7799E" w:rsidRDefault="00DE63F7" w:rsidP="00DE63F7">
      <w:pPr>
        <w:pStyle w:val="B1"/>
      </w:pPr>
      <w:r w:rsidRPr="00A7799E">
        <w:tab/>
        <w:t>The Relay's AMF may perform authentication of the UE-to-Network Relay UE based on NAS message validation and if needed the AMF will check the subscription data.</w:t>
      </w:r>
    </w:p>
    <w:p w14:paraId="4F3EFEE6" w14:textId="2A513549" w:rsidR="00DE63F7" w:rsidRPr="00A7799E" w:rsidRDefault="00DE63F7" w:rsidP="00DE63F7">
      <w:r w:rsidRPr="00A7799E">
        <w:t>How to keep the Relay UE in CM_CONNECTED state is proposed in the clause 6.7.2.5.2.</w:t>
      </w:r>
    </w:p>
    <w:p w14:paraId="3E5EE314" w14:textId="77777777" w:rsidR="00DE63F7" w:rsidRPr="00A7799E" w:rsidRDefault="00DE63F7" w:rsidP="00DE63F7">
      <w:pPr>
        <w:pStyle w:val="B1"/>
      </w:pPr>
      <w:r w:rsidRPr="00A7799E">
        <w:t>6.</w:t>
      </w:r>
      <w:r w:rsidRPr="00A7799E">
        <w:tab/>
        <w:t>Remote UE sends AS messages to the NG-RAN via the UE-to-NW Relay UE, to establish an AS Connection with the same NG-RAN serving the Relay UE.</w:t>
      </w:r>
    </w:p>
    <w:p w14:paraId="6C5E7735" w14:textId="7A94BA84" w:rsidR="00DE63F7" w:rsidRPr="00A7799E" w:rsidRDefault="00DE63F7" w:rsidP="00DE63F7">
      <w:pPr>
        <w:pStyle w:val="B1"/>
      </w:pPr>
      <w:r w:rsidRPr="00A7799E">
        <w:t>7.</w:t>
      </w:r>
      <w:r w:rsidRPr="00A7799E">
        <w:tab/>
        <w:t xml:space="preserve">Remote UE sends a NAS message to the serving AMF. The NAS message is encapsulated in an RRC message that is sent over PC5 to the UE-to-Network Relay UE, and the UE-to-Network Relay UE forwards the message to the NG-RAN. </w:t>
      </w:r>
      <w:r w:rsidR="005A4D1F" w:rsidRPr="00A7799E">
        <w:t xml:space="preserve">Relay UE forwards the Remote UE's RRC messages to the gNB using L2 relaying configuration (i.e. bearer mapping between PC5 and Uu logic channels), and adds necessary information in the header of the adaptation layer. </w:t>
      </w:r>
      <w:r w:rsidRPr="00A7799E">
        <w:t>The NG-RAN derives Remote UE's serving AMF and forwards the NAS message to this AMF.</w:t>
      </w:r>
    </w:p>
    <w:p w14:paraId="3431CF55" w14:textId="77777777" w:rsidR="00DE63F7" w:rsidRPr="00A7799E" w:rsidRDefault="00DE63F7" w:rsidP="00DE63F7">
      <w:pPr>
        <w:pStyle w:val="B1"/>
      </w:pPr>
      <w:r w:rsidRPr="00A7799E">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A7799E" w:rsidRDefault="00AB4196" w:rsidP="00AB4196">
      <w:pPr>
        <w:pStyle w:val="B1"/>
        <w:rPr>
          <w:noProof/>
        </w:rPr>
      </w:pPr>
      <w:r w:rsidRPr="00A7799E">
        <w:rPr>
          <w:noProof/>
        </w:rPr>
        <w:tab/>
        <w:t>If the Remote UE performs initial registration via the UE-to-Network relay, the Remote UE</w:t>
      </w:r>
      <w:r w:rsidR="00870021" w:rsidRPr="00A7799E">
        <w:rPr>
          <w:noProof/>
        </w:rPr>
        <w:t>'</w:t>
      </w:r>
      <w:r w:rsidRPr="00A7799E">
        <w:rPr>
          <w:noProof/>
        </w:rPr>
        <w:t>s serving AMF may perform authentication of the Remote UE based on NAS message validation and if needed the Remote UE</w:t>
      </w:r>
      <w:r w:rsidR="00870021" w:rsidRPr="00A7799E">
        <w:rPr>
          <w:noProof/>
        </w:rPr>
        <w:t>'</w:t>
      </w:r>
      <w:r w:rsidRPr="00A7799E">
        <w:rPr>
          <w:noProof/>
        </w:rPr>
        <w:t>s AMF checks the subscription data.</w:t>
      </w:r>
    </w:p>
    <w:p w14:paraId="0C715D23" w14:textId="362CB5D3" w:rsidR="00AB4196" w:rsidRPr="00A7799E" w:rsidRDefault="00AB4196" w:rsidP="00AB4196">
      <w:pPr>
        <w:pStyle w:val="B1"/>
        <w:rPr>
          <w:noProof/>
        </w:rPr>
      </w:pPr>
      <w:r w:rsidRPr="00A7799E">
        <w:rPr>
          <w:noProof/>
        </w:rPr>
        <w:tab/>
        <w:t xml:space="preserve">For service request case, User Plane connection for PDU Sessions can also be activated. The other steps follow the </w:t>
      </w:r>
      <w:r w:rsidR="001D5B1D" w:rsidRPr="00A7799E">
        <w:rPr>
          <w:noProof/>
        </w:rPr>
        <w:t>clause </w:t>
      </w:r>
      <w:r w:rsidRPr="00A7799E">
        <w:rPr>
          <w:noProof/>
        </w:rPr>
        <w:t xml:space="preserve">4.2.3.2 in </w:t>
      </w:r>
      <w:r w:rsidR="00DE63F7" w:rsidRPr="00A7799E">
        <w:rPr>
          <w:noProof/>
        </w:rPr>
        <w:t>TS 23.502 [</w:t>
      </w:r>
      <w:r w:rsidRPr="00A7799E">
        <w:rPr>
          <w:noProof/>
        </w:rPr>
        <w:t>8].</w:t>
      </w:r>
    </w:p>
    <w:p w14:paraId="740EB378" w14:textId="7263AEBA" w:rsidR="00AB4196" w:rsidRPr="00A7799E" w:rsidRDefault="00AB4196" w:rsidP="00AB4196">
      <w:pPr>
        <w:pStyle w:val="B1"/>
        <w:rPr>
          <w:noProof/>
        </w:rPr>
      </w:pPr>
      <w:r w:rsidRPr="00A7799E">
        <w:rPr>
          <w:noProof/>
        </w:rPr>
        <w:t>8.</w:t>
      </w:r>
      <w:r w:rsidRPr="00A7799E">
        <w:rPr>
          <w:noProof/>
        </w:rPr>
        <w:tab/>
        <w:t xml:space="preserve">Remote UE may trigger the PDU Session Establishment procedure as defined in </w:t>
      </w:r>
      <w:r w:rsidR="001D5B1D" w:rsidRPr="00A7799E">
        <w:rPr>
          <w:noProof/>
        </w:rPr>
        <w:t>clause </w:t>
      </w:r>
      <w:r w:rsidRPr="00A7799E">
        <w:rPr>
          <w:noProof/>
        </w:rPr>
        <w:t xml:space="preserve">4.3.2.2 of </w:t>
      </w:r>
      <w:r w:rsidR="00DE63F7" w:rsidRPr="00A7799E">
        <w:rPr>
          <w:noProof/>
        </w:rPr>
        <w:t>TS 23.502 [</w:t>
      </w:r>
      <w:r w:rsidRPr="00A7799E">
        <w:rPr>
          <w:noProof/>
        </w:rPr>
        <w:t>8].</w:t>
      </w:r>
      <w:r w:rsidR="00472A7E" w:rsidRPr="00A7799E">
        <w:rPr>
          <w:noProof/>
        </w:rPr>
        <w:t xml:space="preserve"> Remote UE allowed PDU session related attributes while operating via the UE-to-NW Relay UE are provided during the registration procedure or through pre-configuration as described in step 0.</w:t>
      </w:r>
    </w:p>
    <w:p w14:paraId="730805CA" w14:textId="77777777" w:rsidR="00AB4196" w:rsidRPr="00A7799E" w:rsidRDefault="00AB4196" w:rsidP="00AB4196">
      <w:pPr>
        <w:pStyle w:val="B1"/>
        <w:rPr>
          <w:noProof/>
        </w:rPr>
      </w:pPr>
      <w:r w:rsidRPr="00A7799E">
        <w:rPr>
          <w:noProof/>
        </w:rPr>
        <w:t>9.</w:t>
      </w:r>
      <w:r w:rsidRPr="00A7799E">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A7799E" w:rsidRDefault="001F317A" w:rsidP="00870021">
      <w:pPr>
        <w:pStyle w:val="NO"/>
      </w:pPr>
      <w:r w:rsidRPr="00A7799E">
        <w:t>NOTE</w:t>
      </w:r>
      <w:r w:rsidR="00DE63F7" w:rsidRPr="00A7799E">
        <w:rPr>
          <w:lang w:eastAsia="zh-CN"/>
        </w:rPr>
        <w:t> </w:t>
      </w:r>
      <w:r w:rsidR="007B3803" w:rsidRPr="00A7799E">
        <w:rPr>
          <w:lang w:eastAsia="zh-CN"/>
        </w:rPr>
        <w:t>2</w:t>
      </w:r>
      <w:r w:rsidRPr="00A7799E">
        <w:t>:</w:t>
      </w:r>
      <w:r w:rsidRPr="00A7799E">
        <w:tab/>
        <w:t>If the UE-to-Network Relay disconnects, the NG-RAN will trigger the AN release procedure of the Remote UE and the Remote UE goes to CM-IDLE.</w:t>
      </w:r>
    </w:p>
    <w:p w14:paraId="27DE7B75" w14:textId="77777777" w:rsidR="00AB4196" w:rsidRPr="00A7799E" w:rsidRDefault="00AB4196" w:rsidP="00AB4196">
      <w:pPr>
        <w:pStyle w:val="3"/>
        <w:rPr>
          <w:lang w:eastAsia="zh-CN"/>
        </w:rPr>
      </w:pPr>
      <w:bookmarkStart w:id="3264" w:name="_Toc26173058"/>
      <w:bookmarkStart w:id="3265" w:name="_Toc30666565"/>
      <w:bookmarkStart w:id="3266" w:name="_Toc31029859"/>
      <w:bookmarkStart w:id="3267" w:name="_Toc31030750"/>
      <w:bookmarkStart w:id="3268" w:name="_Toc43388317"/>
      <w:bookmarkStart w:id="3269" w:name="_Toc43735547"/>
      <w:bookmarkStart w:id="3270" w:name="_Toc50130535"/>
      <w:bookmarkStart w:id="3271" w:name="_Toc50133849"/>
      <w:bookmarkStart w:id="3272" w:name="_Toc50134189"/>
      <w:bookmarkStart w:id="3273" w:name="_Toc50557141"/>
      <w:bookmarkStart w:id="3274" w:name="_Toc50548819"/>
      <w:bookmarkStart w:id="3275" w:name="_Toc55202124"/>
      <w:bookmarkStart w:id="3276" w:name="_Toc57209746"/>
      <w:bookmarkStart w:id="3277" w:name="_Toc57366137"/>
      <w:bookmarkStart w:id="3278" w:name="_Toc66346169"/>
      <w:r w:rsidRPr="00A7799E">
        <w:rPr>
          <w:lang w:eastAsia="zh-CN"/>
        </w:rPr>
        <w:t>6.7.4</w:t>
      </w:r>
      <w:r w:rsidRPr="00A7799E">
        <w:rPr>
          <w:lang w:eastAsia="zh-CN"/>
        </w:rPr>
        <w:tab/>
      </w:r>
      <w:r w:rsidRPr="00A7799E">
        <w:t xml:space="preserve">Impacts on </w:t>
      </w:r>
      <w:r w:rsidRPr="00A7799E">
        <w:rPr>
          <w:lang w:eastAsia="zh-CN"/>
        </w:rPr>
        <w:t>services,</w:t>
      </w:r>
      <w:r w:rsidRPr="00A7799E">
        <w:t xml:space="preserve"> entities and interfaces</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07BDE242" w14:textId="77777777" w:rsidR="00870021" w:rsidRPr="00A7799E" w:rsidRDefault="00870021" w:rsidP="00870021">
      <w:r w:rsidRPr="00A7799E">
        <w:t>The solution has impacts in the following entities:</w:t>
      </w:r>
    </w:p>
    <w:p w14:paraId="71596989" w14:textId="77777777" w:rsidR="00472A7E" w:rsidRPr="00A7799E" w:rsidRDefault="00472A7E" w:rsidP="00472A7E">
      <w:r w:rsidRPr="00A7799E">
        <w:t>AMF:</w:t>
      </w:r>
    </w:p>
    <w:p w14:paraId="0CF6C111" w14:textId="0E32AE19" w:rsidR="00472A7E" w:rsidRPr="00A7799E" w:rsidRDefault="00472A7E" w:rsidP="00DE63F7">
      <w:pPr>
        <w:pStyle w:val="B1"/>
        <w:rPr>
          <w:lang w:eastAsia="zh-CN"/>
        </w:rPr>
      </w:pPr>
      <w:r w:rsidRPr="00A7799E">
        <w:t>-</w:t>
      </w:r>
      <w:r w:rsidRPr="00A7799E">
        <w:tab/>
        <w:t>Not initiate the release of the signalling connection based on authorization of Relay UE.</w:t>
      </w:r>
    </w:p>
    <w:p w14:paraId="2D1B12EB" w14:textId="77777777" w:rsidR="00870021" w:rsidRPr="00A7799E" w:rsidRDefault="00870021" w:rsidP="00870021">
      <w:r w:rsidRPr="00A7799E">
        <w:t>RAN:</w:t>
      </w:r>
    </w:p>
    <w:p w14:paraId="72C4767A"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of the Remote UE.</w:t>
      </w:r>
    </w:p>
    <w:p w14:paraId="49D42911" w14:textId="19FAE345" w:rsidR="00EE5E21" w:rsidRPr="00A7799E" w:rsidRDefault="00EE5E21" w:rsidP="00870021">
      <w:pPr>
        <w:pStyle w:val="B1"/>
        <w:rPr>
          <w:lang w:eastAsia="zh-CN"/>
        </w:rPr>
      </w:pPr>
      <w:r w:rsidRPr="00A7799E">
        <w:t>-</w:t>
      </w:r>
      <w:r w:rsidRPr="00A7799E">
        <w:tab/>
        <w:t>(</w:t>
      </w:r>
      <w:r w:rsidR="005A4D1F" w:rsidRPr="00A7799E">
        <w:t>To support</w:t>
      </w:r>
      <w:r w:rsidRPr="00A7799E">
        <w:t xml:space="preserve"> paging option 2 of </w:t>
      </w:r>
      <w:r w:rsidR="00DE63F7" w:rsidRPr="00A7799E">
        <w:t>TR 36.746 [</w:t>
      </w:r>
      <w:r w:rsidRPr="00A7799E">
        <w:t>27]), RAN needs to handle paging request for Remote UE when the Relay UE is CM-CONNECTED.</w:t>
      </w:r>
    </w:p>
    <w:p w14:paraId="4895ED7F" w14:textId="77777777" w:rsidR="00870021" w:rsidRPr="00A7799E" w:rsidRDefault="00870021" w:rsidP="00870021">
      <w:r w:rsidRPr="00A7799E">
        <w:t>UE-to-Network Relay UE:</w:t>
      </w:r>
    </w:p>
    <w:p w14:paraId="06422AD3" w14:textId="77777777" w:rsidR="00870021" w:rsidRPr="00A7799E" w:rsidRDefault="00870021" w:rsidP="00870021">
      <w:pPr>
        <w:pStyle w:val="B1"/>
        <w:rPr>
          <w:lang w:eastAsia="zh-CN"/>
        </w:rPr>
      </w:pPr>
      <w:r w:rsidRPr="00A7799E">
        <w:t>-</w:t>
      </w:r>
      <w:r w:rsidRPr="00A7799E">
        <w:tab/>
        <w:t>Needs to support L2 relay functionality for forwarding the signalling and user data between the Remote UE and RAN.</w:t>
      </w:r>
    </w:p>
    <w:p w14:paraId="44FCB835" w14:textId="2B1598B0" w:rsidR="00EE5E21" w:rsidRPr="00A7799E" w:rsidRDefault="00EE5E21" w:rsidP="00870021">
      <w:pPr>
        <w:pStyle w:val="B1"/>
        <w:rPr>
          <w:lang w:eastAsia="zh-CN"/>
        </w:rPr>
      </w:pPr>
      <w:r w:rsidRPr="00A7799E">
        <w:t>-</w:t>
      </w:r>
      <w:r w:rsidRPr="00A7799E">
        <w:tab/>
        <w:t>(</w:t>
      </w:r>
      <w:r w:rsidR="005A4D1F" w:rsidRPr="00A7799E">
        <w:t xml:space="preserve">To support </w:t>
      </w:r>
      <w:r w:rsidRPr="00A7799E">
        <w:t xml:space="preserve">paging option 2 of </w:t>
      </w:r>
      <w:r w:rsidR="00DE63F7" w:rsidRPr="00A7799E">
        <w:t>TR 36.746 [</w:t>
      </w:r>
      <w:r w:rsidRPr="00A7799E">
        <w:t xml:space="preserve">27]) </w:t>
      </w:r>
      <w:r w:rsidR="005A4D1F" w:rsidRPr="00A7799E">
        <w:t xml:space="preserve">Relay UE </w:t>
      </w:r>
      <w:r w:rsidRPr="00A7799E">
        <w:t>need</w:t>
      </w:r>
      <w:r w:rsidR="005A4D1F" w:rsidRPr="00A7799E">
        <w:t>s</w:t>
      </w:r>
      <w:r w:rsidRPr="00A7799E">
        <w:t xml:space="preserve"> to monitor multiple paging occasions for itself and the remote UEs.</w:t>
      </w:r>
    </w:p>
    <w:p w14:paraId="4A63F7B1" w14:textId="77777777" w:rsidR="00AB4196" w:rsidRPr="00A7799E" w:rsidRDefault="00AB4196" w:rsidP="00AB4196">
      <w:pPr>
        <w:pStyle w:val="2"/>
      </w:pPr>
      <w:bookmarkStart w:id="3279" w:name="_Toc30666566"/>
      <w:bookmarkStart w:id="3280" w:name="_Toc31029860"/>
      <w:bookmarkStart w:id="3281" w:name="_Toc31030751"/>
      <w:bookmarkStart w:id="3282" w:name="_Toc43388318"/>
      <w:bookmarkStart w:id="3283" w:name="_Toc43735548"/>
      <w:bookmarkStart w:id="3284" w:name="_Toc50130536"/>
      <w:bookmarkStart w:id="3285" w:name="_Toc50133850"/>
      <w:bookmarkStart w:id="3286" w:name="_Toc50134190"/>
      <w:bookmarkStart w:id="3287" w:name="_Toc50557142"/>
      <w:bookmarkStart w:id="3288" w:name="_Toc50548820"/>
      <w:bookmarkStart w:id="3289" w:name="_Toc55202125"/>
      <w:bookmarkStart w:id="3290" w:name="_Toc57209747"/>
      <w:bookmarkStart w:id="3291" w:name="_Toc57366138"/>
      <w:bookmarkStart w:id="3292" w:name="_Toc66346170"/>
      <w:bookmarkStart w:id="3293" w:name="_Toc26173059"/>
      <w:r w:rsidRPr="00A7799E">
        <w:t>6.8</w:t>
      </w:r>
      <w:r w:rsidRPr="00A7799E">
        <w:tab/>
        <w:t>Solution #8: UE-to-UE Relay Selection Without Relay Discovery</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78222E9E" w14:textId="77777777" w:rsidR="00AB4196" w:rsidRPr="00A7799E" w:rsidRDefault="00AB4196" w:rsidP="00AB4196">
      <w:pPr>
        <w:pStyle w:val="3"/>
      </w:pPr>
      <w:bookmarkStart w:id="3294" w:name="_Toc30666567"/>
      <w:bookmarkStart w:id="3295" w:name="_Toc31029861"/>
      <w:bookmarkStart w:id="3296" w:name="_Toc31030752"/>
      <w:bookmarkStart w:id="3297" w:name="_Toc43388319"/>
      <w:bookmarkStart w:id="3298" w:name="_Toc43735549"/>
      <w:bookmarkStart w:id="3299" w:name="_Toc50130537"/>
      <w:bookmarkStart w:id="3300" w:name="_Toc50133851"/>
      <w:bookmarkStart w:id="3301" w:name="_Toc50134191"/>
      <w:bookmarkStart w:id="3302" w:name="_Toc50557143"/>
      <w:bookmarkStart w:id="3303" w:name="_Toc50548821"/>
      <w:bookmarkStart w:id="3304" w:name="_Toc55202126"/>
      <w:bookmarkStart w:id="3305" w:name="_Toc57209748"/>
      <w:bookmarkStart w:id="3306" w:name="_Toc57366139"/>
      <w:bookmarkStart w:id="3307" w:name="_Toc66346171"/>
      <w:r w:rsidRPr="00A7799E">
        <w:t>6.</w:t>
      </w:r>
      <w:r w:rsidRPr="00A7799E">
        <w:rPr>
          <w:lang w:eastAsia="zh-CN"/>
        </w:rPr>
        <w:t>8</w:t>
      </w:r>
      <w:r w:rsidRPr="00A7799E">
        <w:t>.1</w:t>
      </w:r>
      <w:r w:rsidRPr="00A7799E">
        <w:tab/>
        <w:t>Description</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7CCB5F3" w14:textId="7B93731E" w:rsidR="00C07BC7" w:rsidRPr="00A7799E" w:rsidRDefault="00C07BC7" w:rsidP="00AB4196">
      <w:pPr>
        <w:rPr>
          <w:lang w:eastAsia="zh-CN"/>
        </w:rPr>
      </w:pPr>
      <w:r w:rsidRPr="00A7799E">
        <w:t>When a source UE wants to communicate with a target UE, it will first try to find the target UE by either sending a Direct Communication Request or a Solicitation message with the target UE info. If the source UE cannot reach the target UE directly, it will try to discover a UE-to-UE relay to reach the target UE which may also trigger the relay to discover the target UE. To be more efficient,</w:t>
      </w:r>
      <w:r w:rsidRPr="00A7799E">
        <w:rPr>
          <w:lang w:eastAsia="zh-CN"/>
        </w:rPr>
        <w:t xml:space="preserve"> </w:t>
      </w:r>
      <w:r w:rsidR="00AB4196" w:rsidRPr="00A7799E">
        <w:rPr>
          <w:lang w:eastAsia="zh-CN"/>
        </w:rPr>
        <w:t xml:space="preserve"> </w:t>
      </w:r>
      <w:r w:rsidRPr="00A7799E">
        <w:rPr>
          <w:lang w:eastAsia="zh-CN"/>
        </w:rPr>
        <w:t xml:space="preserve">this </w:t>
      </w:r>
      <w:r w:rsidR="00AB4196" w:rsidRPr="00A7799E">
        <w:rPr>
          <w:lang w:eastAsia="zh-CN"/>
        </w:rPr>
        <w:t xml:space="preserve">solution </w:t>
      </w:r>
      <w:r w:rsidRPr="00A7799E">
        <w:rPr>
          <w:lang w:eastAsia="zh-CN"/>
        </w:rPr>
        <w:t>tries to integrate target UE discovery and UE-to-UE relay discovery and selection together, including two alternatives:</w:t>
      </w:r>
    </w:p>
    <w:p w14:paraId="15DD50BD" w14:textId="77777777" w:rsidR="00A7799E" w:rsidRPr="00A7799E" w:rsidRDefault="00A7799E" w:rsidP="00A7799E">
      <w:pPr>
        <w:pStyle w:val="B1"/>
      </w:pPr>
      <w:r w:rsidRPr="00A7799E">
        <w:t>-</w:t>
      </w:r>
      <w:r w:rsidRPr="00A7799E">
        <w:tab/>
        <w:t>Alternative 1: UE-to-UE relay discovery and selection can be integrated into the unicast link establishment procedure as described in clause 6.3.3 of TS 23.287 [5].</w:t>
      </w:r>
    </w:p>
    <w:p w14:paraId="597F09F1" w14:textId="77777777" w:rsidR="00A7799E" w:rsidRPr="00A7799E" w:rsidRDefault="00A7799E" w:rsidP="00A7799E">
      <w:pPr>
        <w:pStyle w:val="B1"/>
      </w:pPr>
      <w:r w:rsidRPr="00A7799E">
        <w:t>-</w:t>
      </w:r>
      <w:r w:rsidRPr="00A7799E">
        <w:tab/>
        <w:t>Alternative 2: UE-to-UE relay discovery and selection is integrated into Model B direct discovery procedure.</w:t>
      </w:r>
    </w:p>
    <w:p w14:paraId="4A04FBDD" w14:textId="64BB2609" w:rsidR="00AB4196" w:rsidRPr="00A7799E" w:rsidRDefault="00AB4196" w:rsidP="00AB4196">
      <w:pPr>
        <w:rPr>
          <w:lang w:eastAsia="zh-CN"/>
        </w:rPr>
      </w:pPr>
      <w:r w:rsidRPr="00A7799E">
        <w:rPr>
          <w:lang w:eastAsia="zh-CN"/>
        </w:rPr>
        <w:t xml:space="preserve">A new field is proposed to be added in the </w:t>
      </w:r>
      <w:r w:rsidR="00A100A0" w:rsidRPr="00A7799E">
        <w:rPr>
          <w:lang w:eastAsia="zh-CN"/>
        </w:rPr>
        <w:t xml:space="preserve">Direct Communication Request </w:t>
      </w:r>
      <w:r w:rsidR="00A17FF4" w:rsidRPr="00A7799E">
        <w:rPr>
          <w:lang w:eastAsia="zh-CN"/>
        </w:rPr>
        <w:t xml:space="preserve">or the Solicitation message </w:t>
      </w:r>
      <w:r w:rsidRPr="00A7799E">
        <w:rPr>
          <w:lang w:eastAsia="zh-CN"/>
        </w:rPr>
        <w:t xml:space="preserve">to indicate whether relays can be used in the communication. The field can be called relay_indication. When a UE wants to broadcast a </w:t>
      </w:r>
      <w:r w:rsidR="00A17FF4" w:rsidRPr="00A7799E">
        <w:rPr>
          <w:lang w:eastAsia="zh-CN"/>
        </w:rPr>
        <w:t>Direct Communication Request or a Solicitation message</w:t>
      </w:r>
      <w:r w:rsidRPr="00A7799E">
        <w:rPr>
          <w:lang w:eastAsia="zh-CN"/>
        </w:rPr>
        <w:t>, it indicates in the message whether a UE-to-UE relay could be used. For Release 17, it is assumed that the value of the indication is restricted to single hop.</w:t>
      </w:r>
    </w:p>
    <w:p w14:paraId="3C3F17C4" w14:textId="62D266C2" w:rsidR="00AB4196" w:rsidRPr="00A7799E" w:rsidRDefault="00AB4196" w:rsidP="00AB4196">
      <w:pPr>
        <w:rPr>
          <w:lang w:eastAsia="zh-CN"/>
        </w:rPr>
      </w:pPr>
      <w:r w:rsidRPr="00A7799E">
        <w:rPr>
          <w:lang w:eastAsia="zh-CN"/>
        </w:rPr>
        <w:t xml:space="preserve">When a UE-to-UE relay receives a </w:t>
      </w:r>
      <w:r w:rsidR="00A17FF4" w:rsidRPr="00A7799E">
        <w:rPr>
          <w:lang w:eastAsia="zh-CN"/>
        </w:rPr>
        <w:t xml:space="preserve">Direct Communication Request or a Solicitation message </w:t>
      </w:r>
      <w:r w:rsidRPr="00A7799E">
        <w:rPr>
          <w:lang w:eastAsia="zh-CN"/>
        </w:rPr>
        <w:t xml:space="preserve">with the relay_indication set, then it shall decide whether to forward the </w:t>
      </w:r>
      <w:r w:rsidR="00A17FF4" w:rsidRPr="00A7799E">
        <w:rPr>
          <w:lang w:eastAsia="zh-CN"/>
        </w:rPr>
        <w:t xml:space="preserve">message </w:t>
      </w:r>
      <w:r w:rsidRPr="00A7799E">
        <w:rPr>
          <w:lang w:eastAsia="zh-CN"/>
        </w:rPr>
        <w:t xml:space="preserve">(i.e. </w:t>
      </w:r>
      <w:r w:rsidR="00A17FF4" w:rsidRPr="00A7799E">
        <w:rPr>
          <w:lang w:eastAsia="zh-CN"/>
        </w:rPr>
        <w:t xml:space="preserve">modify the message and </w:t>
      </w:r>
      <w:r w:rsidRPr="00A7799E">
        <w:rPr>
          <w:lang w:eastAsia="zh-CN"/>
        </w:rPr>
        <w:t xml:space="preserve">broadcast </w:t>
      </w:r>
      <w:r w:rsidR="00A17FF4" w:rsidRPr="00A7799E">
        <w:rPr>
          <w:lang w:eastAsia="zh-CN"/>
        </w:rPr>
        <w:t>it</w:t>
      </w:r>
      <w:r w:rsidRPr="00A7799E">
        <w:rPr>
          <w:lang w:eastAsia="zh-CN"/>
        </w:rPr>
        <w:t xml:space="preserve"> in its proximity), according to e.g. </w:t>
      </w:r>
      <w:r w:rsidR="00A17FF4" w:rsidRPr="00A7799E">
        <w:rPr>
          <w:lang w:eastAsia="zh-CN"/>
        </w:rPr>
        <w:t>Relay Service Code if there is any, Application ID, authorization policy (e.g. relay for specific ProSe Service)</w:t>
      </w:r>
      <w:r w:rsidRPr="00A7799E">
        <w:rPr>
          <w:lang w:eastAsia="zh-CN"/>
        </w:rPr>
        <w:t>, the current traffic load of the relay, the radio conditions between the source UE and the relay UE</w:t>
      </w:r>
      <w:r w:rsidR="00A17FF4" w:rsidRPr="00A7799E">
        <w:rPr>
          <w:lang w:eastAsia="zh-CN"/>
        </w:rPr>
        <w:t>,</w:t>
      </w:r>
      <w:r w:rsidRPr="00A7799E">
        <w:rPr>
          <w:lang w:eastAsia="zh-CN"/>
        </w:rPr>
        <w:t xml:space="preserve"> </w:t>
      </w:r>
      <w:r w:rsidR="00A17FF4" w:rsidRPr="00A7799E">
        <w:rPr>
          <w:lang w:eastAsia="zh-CN"/>
        </w:rPr>
        <w:t>etc</w:t>
      </w:r>
      <w:r w:rsidRPr="00A7799E">
        <w:rPr>
          <w:lang w:eastAsia="zh-CN"/>
        </w:rPr>
        <w:t>.</w:t>
      </w:r>
    </w:p>
    <w:p w14:paraId="5B7F82CF" w14:textId="3CD5881C" w:rsidR="00AB4196" w:rsidRPr="00A7799E" w:rsidRDefault="00AB4196" w:rsidP="00AB4196">
      <w:pPr>
        <w:rPr>
          <w:lang w:eastAsia="zh-CN"/>
        </w:rPr>
      </w:pPr>
      <w:r w:rsidRPr="00A7799E">
        <w:rPr>
          <w:lang w:eastAsia="zh-CN"/>
        </w:rPr>
        <w:t xml:space="preserve">It may </w:t>
      </w:r>
      <w:r w:rsidR="00AD2255" w:rsidRPr="00A7799E">
        <w:rPr>
          <w:lang w:eastAsia="zh-CN"/>
        </w:rPr>
        <w:t>exist a</w:t>
      </w:r>
      <w:r w:rsidRPr="00A7799E">
        <w:rPr>
          <w:lang w:eastAsia="zh-CN"/>
        </w:rPr>
        <w:t xml:space="preserve"> situation where multiple UE-to-UE relays can be used to reach the target UE or the target UE may also directly receive the </w:t>
      </w:r>
      <w:r w:rsidR="00060154" w:rsidRPr="00A7799E">
        <w:rPr>
          <w:lang w:eastAsia="zh-CN"/>
        </w:rPr>
        <w:t xml:space="preserve">Direct Communication Request or Solicitation message </w:t>
      </w:r>
      <w:r w:rsidRPr="00A7799E">
        <w:rPr>
          <w:lang w:eastAsia="zh-CN"/>
        </w:rPr>
        <w:t>from the source UE. The target UE may choose which one to reply according to e.g. signal strength, local policy (e.g. traffic load of the UE-to-UE relays)</w:t>
      </w:r>
      <w:r w:rsidR="00060154" w:rsidRPr="00A7799E">
        <w:rPr>
          <w:lang w:eastAsia="zh-CN"/>
        </w:rPr>
        <w:t>, Relay Service Code if there is any</w:t>
      </w:r>
      <w:r w:rsidRPr="00A7799E">
        <w:rPr>
          <w:lang w:eastAsia="zh-CN"/>
        </w:rPr>
        <w:t xml:space="preserve"> or operator policies (e.g. always prefer direct communication or only use some specific UE-to-UE relays).</w:t>
      </w:r>
    </w:p>
    <w:p w14:paraId="45CA196A" w14:textId="4BFC1471" w:rsidR="00AB4196" w:rsidRPr="00A7799E" w:rsidRDefault="00AB4196" w:rsidP="00AB4196">
      <w:pPr>
        <w:rPr>
          <w:lang w:eastAsia="zh-CN"/>
        </w:rPr>
      </w:pPr>
      <w:r w:rsidRPr="00A7799E">
        <w:rPr>
          <w:lang w:eastAsia="zh-CN"/>
        </w:rPr>
        <w:t xml:space="preserve">The source UE may receive the </w:t>
      </w:r>
      <w:r w:rsidR="00614645" w:rsidRPr="00A7799E">
        <w:rPr>
          <w:lang w:eastAsia="zh-CN"/>
        </w:rPr>
        <w:t>responses</w:t>
      </w:r>
      <w:r w:rsidRPr="00A7799E">
        <w:rPr>
          <w:lang w:eastAsia="zh-CN"/>
        </w:rPr>
        <w:t xml:space="preserve"> from multiple UE-to-UE relays and </w:t>
      </w:r>
      <w:r w:rsidR="00614645" w:rsidRPr="00A7799E">
        <w:rPr>
          <w:lang w:eastAsia="zh-CN"/>
        </w:rPr>
        <w:t xml:space="preserve">may </w:t>
      </w:r>
      <w:r w:rsidRPr="00A7799E">
        <w:rPr>
          <w:lang w:eastAsia="zh-CN"/>
        </w:rPr>
        <w:t>also from the target UE directly, the source UE chooses the communication path according to e.g. signal strength or operator policies (e.g. always prefer direct communication or only use some specific UE-to-UE relays).</w:t>
      </w:r>
    </w:p>
    <w:p w14:paraId="753DC5A8" w14:textId="77777777" w:rsidR="00AB4196" w:rsidRPr="00A7799E" w:rsidRDefault="00AB4196" w:rsidP="00AB4196">
      <w:pPr>
        <w:pStyle w:val="3"/>
        <w:rPr>
          <w:lang w:eastAsia="zh-CN"/>
        </w:rPr>
      </w:pPr>
      <w:bookmarkStart w:id="3308" w:name="_Toc30666568"/>
      <w:bookmarkStart w:id="3309" w:name="_Toc31029862"/>
      <w:bookmarkStart w:id="3310" w:name="_Toc31030753"/>
      <w:bookmarkStart w:id="3311" w:name="_Toc43388320"/>
      <w:bookmarkStart w:id="3312" w:name="_Toc43735550"/>
      <w:bookmarkStart w:id="3313" w:name="_Toc50130538"/>
      <w:bookmarkStart w:id="3314" w:name="_Toc50133852"/>
      <w:bookmarkStart w:id="3315" w:name="_Toc50134192"/>
      <w:bookmarkStart w:id="3316" w:name="_Toc50557144"/>
      <w:bookmarkStart w:id="3317" w:name="_Toc50548822"/>
      <w:bookmarkStart w:id="3318" w:name="_Toc55202127"/>
      <w:bookmarkStart w:id="3319" w:name="_Toc57209749"/>
      <w:bookmarkStart w:id="3320" w:name="_Toc57366140"/>
      <w:bookmarkStart w:id="3321" w:name="_Toc66346172"/>
      <w:r w:rsidRPr="00A7799E">
        <w:t>6.</w:t>
      </w:r>
      <w:r w:rsidRPr="00A7799E">
        <w:rPr>
          <w:lang w:eastAsia="zh-CN"/>
        </w:rPr>
        <w:t>8</w:t>
      </w:r>
      <w:r w:rsidRPr="00A7799E">
        <w:t>.2</w:t>
      </w:r>
      <w:r w:rsidRPr="00A7799E">
        <w:tab/>
        <w:t>Procedures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3BB3239A" w14:textId="6269A48F" w:rsidR="00943AF0" w:rsidRPr="00A7799E" w:rsidRDefault="00943AF0" w:rsidP="00943AF0">
      <w:pPr>
        <w:pStyle w:val="4"/>
        <w:rPr>
          <w:lang w:eastAsia="zh-CN"/>
        </w:rPr>
      </w:pPr>
      <w:bookmarkStart w:id="3322" w:name="_Toc57209750"/>
      <w:bookmarkStart w:id="3323" w:name="_Toc57366141"/>
      <w:bookmarkStart w:id="3324" w:name="_Toc66346173"/>
      <w:r w:rsidRPr="00A7799E">
        <w:t>6.8.2.1</w:t>
      </w:r>
      <w:r w:rsidRPr="00A7799E">
        <w:tab/>
        <w:t>UE-to-UE relay discovery and selection is integrated into the unicast link establishment procedure (Alternative 1)</w:t>
      </w:r>
      <w:bookmarkEnd w:id="3322"/>
      <w:bookmarkEnd w:id="3323"/>
      <w:bookmarkEnd w:id="3324"/>
    </w:p>
    <w:bookmarkStart w:id="3325" w:name="_MON_1667045741"/>
    <w:bookmarkEnd w:id="3325"/>
    <w:p w14:paraId="5DD4A92D" w14:textId="20A91D4D" w:rsidR="00AB4196" w:rsidRPr="00A7799E" w:rsidRDefault="00943AF0" w:rsidP="00AB4196">
      <w:pPr>
        <w:pStyle w:val="TH"/>
      </w:pPr>
      <w:r w:rsidRPr="00A7799E">
        <w:object w:dxaOrig="8397" w:dyaOrig="6960" w14:anchorId="0AD22483">
          <v:shape id="_x0000_i1037" type="#_x0000_t75" style="width:420pt;height:348pt" o:ole="">
            <v:imagedata r:id="rId41" o:title=""/>
          </v:shape>
          <o:OLEObject Type="Embed" ProgID="Word.Document.12" ShapeID="_x0000_i1037" DrawAspect="Content" ObjectID="_1676971636" r:id="rId42">
            <o:FieldCodes>\s</o:FieldCodes>
          </o:OLEObject>
        </w:object>
      </w:r>
    </w:p>
    <w:p w14:paraId="426B19F6" w14:textId="5F63B293" w:rsidR="00AB4196" w:rsidRPr="00A7799E" w:rsidRDefault="00AB4196" w:rsidP="00AB4196">
      <w:pPr>
        <w:pStyle w:val="TF"/>
        <w:rPr>
          <w:lang w:eastAsia="zh-CN"/>
        </w:rPr>
      </w:pPr>
      <w:r w:rsidRPr="00A7799E">
        <w:t>Figure 6.8.2</w:t>
      </w:r>
      <w:r w:rsidR="00943AF0" w:rsidRPr="00A7799E">
        <w:rPr>
          <w:lang w:eastAsia="zh-CN"/>
        </w:rPr>
        <w:t>.1</w:t>
      </w:r>
      <w:r w:rsidRPr="00A7799E">
        <w:t>-1 5G ProSe UE-to-UE relay selection</w:t>
      </w:r>
      <w:r w:rsidR="00943AF0" w:rsidRPr="00A7799E">
        <w:t xml:space="preserve"> (Alternative 1)</w:t>
      </w:r>
    </w:p>
    <w:p w14:paraId="21CFBA73" w14:textId="45497132" w:rsidR="00AB4196" w:rsidRPr="00A7799E" w:rsidRDefault="00AB4196" w:rsidP="00AB4196">
      <w:pPr>
        <w:rPr>
          <w:lang w:eastAsia="zh-CN"/>
        </w:rPr>
      </w:pPr>
      <w:r w:rsidRPr="00A7799E">
        <w:t>Figure 6.</w:t>
      </w:r>
      <w:r w:rsidRPr="00A7799E">
        <w:rPr>
          <w:lang w:eastAsia="zh-CN"/>
        </w:rPr>
        <w:t>8</w:t>
      </w:r>
      <w:r w:rsidRPr="00A7799E">
        <w:t>.2</w:t>
      </w:r>
      <w:r w:rsidR="00476440" w:rsidRPr="00A7799E">
        <w:rPr>
          <w:lang w:eastAsia="zh-CN"/>
        </w:rPr>
        <w:t>.1</w:t>
      </w:r>
      <w:r w:rsidRPr="00A7799E">
        <w:t>-1 illustrates the procedure of the proposed method.</w:t>
      </w:r>
    </w:p>
    <w:p w14:paraId="39309D94" w14:textId="5F4DBE1C" w:rsidR="00AB4196" w:rsidRPr="00A7799E" w:rsidRDefault="00AB4196" w:rsidP="00AB4196">
      <w:pPr>
        <w:pStyle w:val="B1"/>
      </w:pPr>
      <w:r w:rsidRPr="00A7799E">
        <w:t>0.</w:t>
      </w:r>
      <w:r w:rsidRPr="00A7799E">
        <w:tab/>
        <w:t>UEs are authorized to use the service provided by the UE-to-UE relays. UE-to-UE relays are authorized to provide service of relaying traffic among UEs. The authorization and the parameter provisioning can use solutions for KI#8</w:t>
      </w:r>
      <w:r w:rsidR="00010BD4" w:rsidRPr="00A7799E">
        <w:t>, e.g. Sol#36. The authorization can be done when UEs/relays are registered to the network. Security related parameters may be provisioned so that a UE and a relay can verify the authorization with each other if needed</w:t>
      </w:r>
      <w:r w:rsidRPr="00A7799E">
        <w:t>.</w:t>
      </w:r>
    </w:p>
    <w:p w14:paraId="1919FB67" w14:textId="6402EC56" w:rsidR="00AB4196" w:rsidRPr="00A7799E" w:rsidRDefault="00AB4196" w:rsidP="00AB4196">
      <w:pPr>
        <w:pStyle w:val="B1"/>
        <w:rPr>
          <w:lang w:eastAsia="zh-CN"/>
        </w:rPr>
      </w:pPr>
      <w:r w:rsidRPr="00A7799E">
        <w:t>1.</w:t>
      </w:r>
      <w:r w:rsidRPr="00A7799E">
        <w:tab/>
        <w:t xml:space="preserve">UE-1 wants to establish unicast communication with UE-2 and the communication can be either through direct link with UE-2 or via a UE-to-UE relay. Then UE-1 broadcasts </w:t>
      </w:r>
      <w:r w:rsidR="00890516" w:rsidRPr="00A7799E">
        <w:rPr>
          <w:lang w:eastAsia="zh-CN"/>
        </w:rPr>
        <w:t>D</w:t>
      </w:r>
      <w:r w:rsidR="00890516" w:rsidRPr="00A7799E">
        <w:t xml:space="preserve">irect </w:t>
      </w:r>
      <w:r w:rsidR="00890516" w:rsidRPr="00A7799E">
        <w:rPr>
          <w:lang w:eastAsia="zh-CN"/>
        </w:rPr>
        <w:t>C</w:t>
      </w:r>
      <w:r w:rsidR="00890516" w:rsidRPr="00A7799E">
        <w:t xml:space="preserve">ommunication </w:t>
      </w:r>
      <w:r w:rsidR="00890516" w:rsidRPr="00A7799E">
        <w:rPr>
          <w:lang w:eastAsia="zh-CN"/>
        </w:rPr>
        <w:t>R</w:t>
      </w:r>
      <w:r w:rsidR="00890516" w:rsidRPr="00A7799E">
        <w:t xml:space="preserve">equest </w:t>
      </w:r>
      <w:r w:rsidRPr="00A7799E">
        <w:t xml:space="preserve">with relay_indication </w:t>
      </w:r>
      <w:r w:rsidR="00890516" w:rsidRPr="00A7799E">
        <w:t>enabled</w:t>
      </w:r>
      <w:r w:rsidRPr="00A7799E">
        <w:t xml:space="preserve">. The </w:t>
      </w:r>
      <w:r w:rsidR="00890516" w:rsidRPr="00A7799E">
        <w:rPr>
          <w:lang w:eastAsia="zh-CN"/>
        </w:rPr>
        <w:t>message</w:t>
      </w:r>
      <w:r w:rsidR="00890516" w:rsidRPr="00A7799E">
        <w:t xml:space="preserve"> </w:t>
      </w:r>
      <w:r w:rsidRPr="00A7799E">
        <w:t xml:space="preserve">will be received by relay-1, relay-2. The </w:t>
      </w:r>
      <w:r w:rsidR="00EC3512" w:rsidRPr="00A7799E">
        <w:rPr>
          <w:lang w:eastAsia="zh-CN"/>
        </w:rPr>
        <w:t>message</w:t>
      </w:r>
      <w:r w:rsidR="00EC3512" w:rsidRPr="00A7799E">
        <w:t xml:space="preserve"> </w:t>
      </w:r>
      <w:r w:rsidRPr="00A7799E">
        <w:t>may also be received by UE-2 if it is in the proximity of UE-1.</w:t>
      </w:r>
      <w:r w:rsidR="00EC3512" w:rsidRPr="00A7799E">
        <w:t xml:space="preserve"> UE-1 includes source UE info, target UE info, Application ID, as well as Relay Service Code if there is any. If UE-1 does not want relay to be involved in the communication, then it will made relay_indication disabled.</w:t>
      </w:r>
    </w:p>
    <w:p w14:paraId="4C02DFCF" w14:textId="2960C0C7" w:rsidR="008621FE" w:rsidRPr="00A7799E" w:rsidRDefault="008621FE" w:rsidP="008621FE">
      <w:pPr>
        <w:pStyle w:val="NO"/>
        <w:rPr>
          <w:lang w:eastAsia="zh-CN"/>
        </w:rPr>
      </w:pPr>
      <w:r w:rsidRPr="00A7799E">
        <w:t>NOTE</w:t>
      </w:r>
      <w:r w:rsidR="00A7799E" w:rsidRPr="00A7799E">
        <w:t> </w:t>
      </w:r>
      <w:r w:rsidRPr="00A7799E">
        <w:t>1:</w:t>
      </w:r>
      <w:r w:rsidRPr="00A7799E">
        <w:rPr>
          <w:lang w:eastAsia="zh-CN"/>
        </w:rPr>
        <w:tab/>
      </w:r>
      <w:r w:rsidRPr="00A7799E">
        <w:t>The data type of relay_indication can be determined in Stage 3. Details of Direct Communication Request/Accept messages will be determined in stage 3.</w:t>
      </w:r>
    </w:p>
    <w:p w14:paraId="14CE6095" w14:textId="2EFCF94D" w:rsidR="00AB4196" w:rsidRPr="00A7799E" w:rsidRDefault="00AB4196" w:rsidP="00AB4196">
      <w:pPr>
        <w:pStyle w:val="B1"/>
      </w:pPr>
      <w:r w:rsidRPr="00A7799E">
        <w:t>2.</w:t>
      </w:r>
      <w:r w:rsidRPr="00A7799E">
        <w:tab/>
        <w:t xml:space="preserve">Relay-1 and relay-2 decide to </w:t>
      </w:r>
      <w:r w:rsidR="00CF2730" w:rsidRPr="00A7799E">
        <w:t>participate in the procedure</w:t>
      </w:r>
      <w:r w:rsidRPr="00A7799E">
        <w:t xml:space="preserve">. They broadcast </w:t>
      </w:r>
      <w:r w:rsidR="00CF2730" w:rsidRPr="00A7799E">
        <w:rPr>
          <w:lang w:eastAsia="zh-CN"/>
        </w:rPr>
        <w:t>a</w:t>
      </w:r>
      <w:r w:rsidR="00CF2730" w:rsidRPr="00A7799E">
        <w:t xml:space="preserve"> new Direct Communication Request </w:t>
      </w:r>
      <w:r w:rsidRPr="00A7799E">
        <w:t>message in their proximity with</w:t>
      </w:r>
      <w:r w:rsidR="00CF2730" w:rsidRPr="00A7799E">
        <w:rPr>
          <w:lang w:eastAsia="zh-CN"/>
        </w:rPr>
        <w:t>out</w:t>
      </w:r>
      <w:r w:rsidRPr="00A7799E">
        <w:t xml:space="preserve"> relay_indication</w:t>
      </w:r>
      <w:r w:rsidR="00CF2730" w:rsidRPr="00A7799E">
        <w:rPr>
          <w:lang w:eastAsia="zh-CN"/>
        </w:rPr>
        <w:t xml:space="preserve"> enabled</w:t>
      </w:r>
      <w:r w:rsidRPr="00A7799E">
        <w:t>. If a relay receives this message, it will just drop it.</w:t>
      </w:r>
      <w:r w:rsidR="00A72035" w:rsidRPr="00A7799E">
        <w:t xml:space="preserve"> When a relay broadcasts the Direct Communication Request message, it includes source UE info, target UE info and Relay UE info (e.g. Relay UE ID) in the message and use Relay</w:t>
      </w:r>
      <w:r w:rsidR="00A7799E" w:rsidRPr="00A7799E">
        <w:t>'</w:t>
      </w:r>
      <w:r w:rsidR="00A72035" w:rsidRPr="00A7799E">
        <w:t>s L2 address as the source Layer-2 ID. The Relay maintains association between the source UE information (e.g. source UE L2 ID) and the new Direct Communication Request.</w:t>
      </w:r>
    </w:p>
    <w:p w14:paraId="4C5BF684" w14:textId="658324B2" w:rsidR="00AB4196" w:rsidRPr="00A7799E" w:rsidRDefault="00AB4196" w:rsidP="00AB4196">
      <w:pPr>
        <w:pStyle w:val="B1"/>
      </w:pPr>
      <w:r w:rsidRPr="00A7799E">
        <w:t>3.</w:t>
      </w:r>
      <w:r w:rsidRPr="00A7799E">
        <w:tab/>
        <w:t xml:space="preserve">UE-2 receives the </w:t>
      </w:r>
      <w:r w:rsidR="003A71CF" w:rsidRPr="00A7799E">
        <w:t>Direct Communication Requests</w:t>
      </w:r>
      <w:r w:rsidRPr="00A7799E">
        <w:t xml:space="preserve"> from relay-1 and relay-2.</w:t>
      </w:r>
      <w:r w:rsidR="003A71CF" w:rsidRPr="00A7799E">
        <w:t xml:space="preserve"> UE-2 may also receive Direct Communication Request message directly from the UE-1 if the UE-2 is in the communication range of UE-1.</w:t>
      </w:r>
    </w:p>
    <w:p w14:paraId="7F0CFD3E" w14:textId="38A4F47A" w:rsidR="00AB4196" w:rsidRPr="00A7799E" w:rsidRDefault="00AB4196" w:rsidP="00AB4196">
      <w:pPr>
        <w:pStyle w:val="B1"/>
        <w:rPr>
          <w:lang w:eastAsia="zh-CN"/>
        </w:rPr>
      </w:pPr>
      <w:r w:rsidRPr="00A7799E">
        <w:t>4.</w:t>
      </w:r>
      <w:r w:rsidRPr="00A7799E">
        <w:tab/>
        <w:t xml:space="preserve">UE-2 chooses relay-1 and replies with </w:t>
      </w:r>
      <w:r w:rsidR="003A71CF" w:rsidRPr="00A7799E">
        <w:t>Direct Communication Accept message</w:t>
      </w:r>
      <w:r w:rsidRPr="00A7799E">
        <w:t xml:space="preserve">. If UE-2 directly receives the </w:t>
      </w:r>
      <w:r w:rsidR="003A71CF" w:rsidRPr="00A7799E">
        <w:rPr>
          <w:lang w:eastAsia="zh-CN"/>
        </w:rPr>
        <w:t>D</w:t>
      </w:r>
      <w:r w:rsidR="003A71CF" w:rsidRPr="00A7799E">
        <w:t xml:space="preserve">irect </w:t>
      </w:r>
      <w:r w:rsidR="003A71CF" w:rsidRPr="00A7799E">
        <w:rPr>
          <w:lang w:eastAsia="zh-CN"/>
        </w:rPr>
        <w:t>C</w:t>
      </w:r>
      <w:r w:rsidR="003A71CF" w:rsidRPr="00A7799E">
        <w:t xml:space="preserve">ommunication </w:t>
      </w:r>
      <w:r w:rsidR="003A71CF" w:rsidRPr="00A7799E">
        <w:rPr>
          <w:lang w:eastAsia="zh-CN"/>
        </w:rPr>
        <w:t>R</w:t>
      </w:r>
      <w:r w:rsidR="003A71CF" w:rsidRPr="00A7799E">
        <w:t xml:space="preserve">equest </w:t>
      </w:r>
      <w:r w:rsidRPr="00A7799E">
        <w:t xml:space="preserve">from UE-1, it may choose to setup a direct communication link by sending the </w:t>
      </w:r>
      <w:r w:rsidR="003A71CF" w:rsidRPr="00A7799E">
        <w:t>Direct Communication Accept message</w:t>
      </w:r>
      <w:r w:rsidRPr="00A7799E">
        <w:t xml:space="preserve"> directly to UE-1. </w:t>
      </w:r>
      <w:r w:rsidR="003A71CF" w:rsidRPr="00A7799E">
        <w:t>After receiving Direct Communication Accept, a UE-to-UE relay retrieves the source UE information stored in step 2 and sends the Direct Communication Accept message to the source UE with its Relay UE info added in the message.</w:t>
      </w:r>
    </w:p>
    <w:p w14:paraId="6CA10918" w14:textId="7D3E5116" w:rsidR="00FB764A" w:rsidRPr="00A7799E" w:rsidRDefault="00A7799E" w:rsidP="00A7799E">
      <w:pPr>
        <w:pStyle w:val="B1"/>
        <w:rPr>
          <w:lang w:eastAsia="zh-CN"/>
        </w:rPr>
      </w:pPr>
      <w:r w:rsidRPr="00A7799E">
        <w:rPr>
          <w:lang w:eastAsia="zh-CN"/>
        </w:rPr>
        <w:tab/>
        <w:t>After step 4, UE-1 and UE-2 have respectively setup the PC5 links with the chosen UE-to-UE relay.</w:t>
      </w:r>
    </w:p>
    <w:p w14:paraId="47A968D9" w14:textId="5FF09795" w:rsidR="00FB764A" w:rsidRPr="00A7799E" w:rsidRDefault="00FB764A" w:rsidP="00FB764A">
      <w:pPr>
        <w:pStyle w:val="NO"/>
        <w:rPr>
          <w:lang w:eastAsia="zh-CN"/>
        </w:rPr>
      </w:pPr>
      <w:r w:rsidRPr="00A7799E">
        <w:t>NOTE 2:</w:t>
      </w:r>
      <w:r w:rsidRPr="00A7799E">
        <w:rPr>
          <w:lang w:eastAsia="zh-CN"/>
        </w:rPr>
        <w:tab/>
      </w:r>
      <w:r w:rsidRPr="00A7799E">
        <w:t>The security establishment between the UE1 and Relay-1, and between Relay-1 and UE-2 are performed before the Relay-1 and UE-2 send Direct Communication Accept message. Details of the authentication/ security establishment procedure are determined by SA3 WG. The security establishment procedure can be skipped if there already exists a PC5 link between the source (or target) UE and the relay which can be used for relaying the traffic.</w:t>
      </w:r>
    </w:p>
    <w:p w14:paraId="2F42A382" w14:textId="77777777" w:rsidR="00A7799E" w:rsidRPr="00A7799E" w:rsidRDefault="00A7799E" w:rsidP="00AB4196">
      <w:pPr>
        <w:pStyle w:val="B1"/>
      </w:pPr>
      <w:r w:rsidRPr="00A7799E">
        <w:t>5.</w:t>
      </w:r>
      <w:r w:rsidRPr="00A7799E">
        <w:tab/>
        <w:t>UE-1 receives the Direct Communication Accept message from relay-1. UE-1 chooses path according to e.g. policies (e.g. always choose direct path if it is possible), signal strength, etc. If UE-1 receives Direct Communication Accept / Response message request accept directly from UE-2, it may choose to setup a direct PC5 L2 link with UE-2 as described in clause 6.3.3 of TS 23.287 [5], then step 6 is skipped.</w:t>
      </w:r>
    </w:p>
    <w:p w14:paraId="0308432E" w14:textId="77777777" w:rsidR="00A7799E" w:rsidRPr="00A7799E" w:rsidRDefault="00A7799E" w:rsidP="00AB4196">
      <w:pPr>
        <w:pStyle w:val="B1"/>
      </w:pPr>
      <w:r w:rsidRPr="00A7799E">
        <w:t>6a.</w:t>
      </w:r>
      <w:r w:rsidRPr="00A7799E">
        <w:tab/>
        <w:t>For the L3 UE-to-UE Relay case, UE-1 and UE-2 finish setting up the communication link via the chosen UE-to-UE relay. The link setup information may vary depending on the type of relay, e.g. L2 or L3 relaying. Then UE-1 and UE-2 can communicate via the relay. Regarding IP address allocation for the source/remote UE, the addresses can be either assigned by the relay or by the UE itself (e.g. link-local IP address) as defined in clause 6.3.3 of TS 23.287 [5].</w:t>
      </w:r>
    </w:p>
    <w:p w14:paraId="76FE9F74" w14:textId="36EBD8D6" w:rsidR="00A7799E" w:rsidRDefault="00A7799E" w:rsidP="00AB4196">
      <w:pPr>
        <w:pStyle w:val="B1"/>
        <w:rPr>
          <w:ins w:id="3326" w:author="S2-2101624" w:date="2021-03-10T11:52:00Z"/>
        </w:rPr>
      </w:pPr>
      <w:r w:rsidRPr="00A7799E">
        <w:t>6b. For the Layer 2 UE-to-UE Relay case, the source and target UE can setup an end-to-end PC5 link via the relay</w:t>
      </w:r>
      <w:del w:id="3327" w:author="S2-2101624" w:date="2021-03-10T11:52:00Z">
        <w:r w:rsidRPr="00A7799E" w:rsidDel="00124FB5">
          <w:delText>, as described in Solution #9</w:delText>
        </w:r>
      </w:del>
      <w:r w:rsidRPr="00A7799E">
        <w:t>.</w:t>
      </w:r>
      <w:ins w:id="3328" w:author="S2-2101624" w:date="2021-03-10T11:52:00Z">
        <w:r w:rsidR="00124FB5">
          <w:t xml:space="preserve"> </w:t>
        </w:r>
        <w:r w:rsidR="00124FB5" w:rsidRPr="00C74522">
          <w:t>UE</w:t>
        </w:r>
        <w:r w:rsidR="00124FB5">
          <w:rPr>
            <w:rFonts w:hint="eastAsia"/>
            <w:lang w:eastAsia="zh-CN"/>
          </w:rPr>
          <w:t>-</w:t>
        </w:r>
        <w:r w:rsidR="00124FB5" w:rsidRPr="00C74522">
          <w:t xml:space="preserve">1 sends a unicast </w:t>
        </w:r>
        <w:r w:rsidR="00124FB5" w:rsidRPr="00124FB5">
          <w:rPr>
            <w:rPrChange w:id="3329" w:author="S2-2101624" w:date="2021-03-10T11:52:00Z">
              <w:rPr>
                <w:highlight w:val="yellow"/>
              </w:rPr>
            </w:rPrChange>
          </w:rPr>
          <w:t>E2E</w:t>
        </w:r>
        <w:r w:rsidR="00124FB5" w:rsidRPr="00124FB5">
          <w:t xml:space="preserve"> Direct Communication Request message to UE</w:t>
        </w:r>
        <w:r w:rsidR="00124FB5" w:rsidRPr="00124FB5">
          <w:rPr>
            <w:lang w:eastAsia="zh-CN"/>
          </w:rPr>
          <w:t>-</w:t>
        </w:r>
        <w:r w:rsidR="00124FB5" w:rsidRPr="00124FB5">
          <w:t>2 via the Relay</w:t>
        </w:r>
        <w:r w:rsidR="00124FB5" w:rsidRPr="00124FB5">
          <w:rPr>
            <w:lang w:eastAsia="zh-CN"/>
          </w:rPr>
          <w:t>-</w:t>
        </w:r>
        <w:r w:rsidR="00124FB5" w:rsidRPr="00124FB5">
          <w:t>1, and UE</w:t>
        </w:r>
        <w:r w:rsidR="00124FB5" w:rsidRPr="00124FB5">
          <w:rPr>
            <w:lang w:eastAsia="zh-CN"/>
          </w:rPr>
          <w:t>-</w:t>
        </w:r>
        <w:r w:rsidR="00124FB5" w:rsidRPr="00124FB5">
          <w:t xml:space="preserve">2 responds with a unicast </w:t>
        </w:r>
        <w:r w:rsidR="00124FB5" w:rsidRPr="00124FB5">
          <w:rPr>
            <w:rPrChange w:id="3330" w:author="S2-2101624" w:date="2021-03-10T11:52:00Z">
              <w:rPr>
                <w:highlight w:val="yellow"/>
              </w:rPr>
            </w:rPrChange>
          </w:rPr>
          <w:t>E2E</w:t>
        </w:r>
        <w:r w:rsidR="00124FB5" w:rsidRPr="00124FB5">
          <w:t xml:space="preserve"> Direct</w:t>
        </w:r>
        <w:r w:rsidR="00124FB5" w:rsidRPr="00C74522">
          <w:t xml:space="preserve"> Communication Accept message to UE</w:t>
        </w:r>
        <w:r w:rsidR="00124FB5">
          <w:rPr>
            <w:rFonts w:hint="eastAsia"/>
            <w:lang w:eastAsia="zh-CN"/>
          </w:rPr>
          <w:t>-</w:t>
        </w:r>
        <w:r w:rsidR="00124FB5" w:rsidRPr="00C74522">
          <w:t>1</w:t>
        </w:r>
        <w:r w:rsidR="00124FB5">
          <w:t xml:space="preserve"> via the </w:t>
        </w:r>
        <w:r w:rsidR="00124FB5" w:rsidRPr="00C74522">
          <w:t>Relay</w:t>
        </w:r>
        <w:r w:rsidR="00124FB5">
          <w:rPr>
            <w:rFonts w:hint="eastAsia"/>
            <w:lang w:eastAsia="zh-CN"/>
          </w:rPr>
          <w:t>-</w:t>
        </w:r>
        <w:r w:rsidR="00124FB5">
          <w:t xml:space="preserve">1. </w:t>
        </w:r>
        <w:r w:rsidR="00124FB5" w:rsidRPr="00C74522">
          <w:t>Relay</w:t>
        </w:r>
        <w:r w:rsidR="00124FB5">
          <w:rPr>
            <w:rFonts w:hint="eastAsia"/>
            <w:lang w:eastAsia="zh-CN"/>
          </w:rPr>
          <w:t>-</w:t>
        </w:r>
        <w:r w:rsidR="00124FB5">
          <w:t>1</w:t>
        </w:r>
        <w:r w:rsidR="00124FB5" w:rsidRPr="00C74522">
          <w:t xml:space="preserve"> </w:t>
        </w:r>
        <w:r w:rsidR="00124FB5">
          <w:t xml:space="preserve">transfers the messages based on </w:t>
        </w:r>
        <w:r w:rsidR="00124FB5" w:rsidRPr="00C74522">
          <w:t xml:space="preserve">the identity information of </w:t>
        </w:r>
        <w:r w:rsidR="00124FB5">
          <w:t>UE</w:t>
        </w:r>
        <w:r w:rsidR="00124FB5">
          <w:rPr>
            <w:rFonts w:hint="eastAsia"/>
            <w:lang w:eastAsia="zh-CN"/>
          </w:rPr>
          <w:t>-</w:t>
        </w:r>
        <w:r w:rsidR="00124FB5">
          <w:t>1/</w:t>
        </w:r>
        <w:r w:rsidR="00124FB5" w:rsidRPr="00C74522">
          <w:t>UE</w:t>
        </w:r>
        <w:r w:rsidR="00124FB5">
          <w:rPr>
            <w:rFonts w:hint="eastAsia"/>
            <w:lang w:eastAsia="zh-CN"/>
          </w:rPr>
          <w:t>-</w:t>
        </w:r>
        <w:r w:rsidR="00124FB5">
          <w:t>2</w:t>
        </w:r>
        <w:r w:rsidR="00124FB5" w:rsidRPr="00C74522">
          <w:t xml:space="preserve"> in the Adap</w:t>
        </w:r>
        <w:r w:rsidR="00124FB5">
          <w:t>ta</w:t>
        </w:r>
        <w:r w:rsidR="00124FB5" w:rsidRPr="00C74522">
          <w:t>tion Layer.</w:t>
        </w:r>
      </w:ins>
    </w:p>
    <w:p w14:paraId="10EA5652" w14:textId="72D069B1" w:rsidR="00124FB5" w:rsidRPr="00124FB5" w:rsidRDefault="00124FB5">
      <w:pPr>
        <w:keepLines/>
        <w:ind w:left="1135" w:hanging="851"/>
        <w:rPr>
          <w:lang w:eastAsia="zh-CN"/>
          <w:rPrChange w:id="3331" w:author="S2-2101624" w:date="2021-03-10T11:52:00Z">
            <w:rPr/>
          </w:rPrChange>
        </w:rPr>
        <w:pPrChange w:id="3332" w:author="S2-2101624" w:date="2021-03-10T11:52:00Z">
          <w:pPr>
            <w:pStyle w:val="B1"/>
          </w:pPr>
        </w:pPrChange>
      </w:pPr>
      <w:ins w:id="3333" w:author="S2-2101624" w:date="2021-03-10T11:52:00Z">
        <w:r w:rsidRPr="00124FB5">
          <w:rPr>
            <w:rPrChange w:id="3334" w:author="S2-2101624" w:date="2021-03-10T11:52:00Z">
              <w:rPr>
                <w:highlight w:val="green"/>
              </w:rPr>
            </w:rPrChange>
          </w:rPr>
          <w:t>NOTE </w:t>
        </w:r>
        <w:r w:rsidRPr="00124FB5">
          <w:rPr>
            <w:lang w:eastAsia="zh-CN"/>
            <w:rPrChange w:id="3335" w:author="S2-2101624" w:date="2021-03-10T11:52:00Z">
              <w:rPr>
                <w:highlight w:val="green"/>
                <w:lang w:eastAsia="zh-CN"/>
              </w:rPr>
            </w:rPrChange>
          </w:rPr>
          <w:t>3</w:t>
        </w:r>
        <w:r w:rsidRPr="00124FB5">
          <w:rPr>
            <w:rPrChange w:id="3336" w:author="S2-2101624" w:date="2021-03-10T11:52:00Z">
              <w:rPr>
                <w:highlight w:val="green"/>
              </w:rPr>
            </w:rPrChange>
          </w:rPr>
          <w:t>:</w:t>
        </w:r>
        <w:r w:rsidRPr="00124FB5">
          <w:rPr>
            <w:rPrChange w:id="3337" w:author="S2-2101624" w:date="2021-03-10T11:52:00Z">
              <w:rPr>
                <w:highlight w:val="green"/>
              </w:rPr>
            </w:rPrChange>
          </w:rPr>
          <w:tab/>
        </w:r>
        <w:r w:rsidRPr="00124FB5">
          <w:rPr>
            <w:lang w:eastAsia="zh-CN"/>
            <w:rPrChange w:id="3338" w:author="S2-2101624" w:date="2021-03-10T11:52:00Z">
              <w:rPr>
                <w:highlight w:val="yellow"/>
                <w:lang w:eastAsia="zh-CN"/>
              </w:rPr>
            </w:rPrChange>
          </w:rPr>
          <w:t>H</w:t>
        </w:r>
        <w:r w:rsidRPr="00124FB5">
          <w:rPr>
            <w:lang w:eastAsia="zh-CN"/>
            <w:rPrChange w:id="3339" w:author="S2-2101624" w:date="2021-03-10T11:52:00Z">
              <w:rPr>
                <w:highlight w:val="green"/>
                <w:lang w:eastAsia="zh-CN"/>
              </w:rPr>
            </w:rPrChange>
          </w:rPr>
          <w:t xml:space="preserve">ow Relay-1 can </w:t>
        </w:r>
        <w:r w:rsidRPr="00124FB5">
          <w:rPr>
            <w:rPrChange w:id="3340" w:author="S2-2101624" w:date="2021-03-10T11:52:00Z">
              <w:rPr>
                <w:highlight w:val="green"/>
              </w:rPr>
            </w:rPrChange>
          </w:rPr>
          <w:t>transfer the messages based on the identity information of UE</w:t>
        </w:r>
        <w:r w:rsidRPr="00124FB5">
          <w:rPr>
            <w:lang w:eastAsia="zh-CN"/>
            <w:rPrChange w:id="3341" w:author="S2-2101624" w:date="2021-03-10T11:52:00Z">
              <w:rPr>
                <w:highlight w:val="green"/>
                <w:lang w:eastAsia="zh-CN"/>
              </w:rPr>
            </w:rPrChange>
          </w:rPr>
          <w:t>-</w:t>
        </w:r>
        <w:r w:rsidRPr="00124FB5">
          <w:rPr>
            <w:rPrChange w:id="3342" w:author="S2-2101624" w:date="2021-03-10T11:52:00Z">
              <w:rPr>
                <w:highlight w:val="green"/>
              </w:rPr>
            </w:rPrChange>
          </w:rPr>
          <w:t>1/UE</w:t>
        </w:r>
        <w:r w:rsidRPr="00124FB5">
          <w:rPr>
            <w:lang w:eastAsia="zh-CN"/>
            <w:rPrChange w:id="3343" w:author="S2-2101624" w:date="2021-03-10T11:52:00Z">
              <w:rPr>
                <w:highlight w:val="green"/>
                <w:lang w:eastAsia="zh-CN"/>
              </w:rPr>
            </w:rPrChange>
          </w:rPr>
          <w:t>-</w:t>
        </w:r>
        <w:r w:rsidRPr="00124FB5">
          <w:rPr>
            <w:rPrChange w:id="3344" w:author="S2-2101624" w:date="2021-03-10T11:52:00Z">
              <w:rPr>
                <w:highlight w:val="green"/>
              </w:rPr>
            </w:rPrChange>
          </w:rPr>
          <w:t>2 in the Adaptation Layer</w:t>
        </w:r>
        <w:r w:rsidRPr="00124FB5">
          <w:rPr>
            <w:rFonts w:eastAsiaTheme="minorEastAsia"/>
            <w:lang w:eastAsia="zh-CN"/>
            <w:rPrChange w:id="3345" w:author="S2-2101624" w:date="2021-03-10T11:52:00Z">
              <w:rPr>
                <w:rFonts w:eastAsiaTheme="minorEastAsia"/>
                <w:highlight w:val="green"/>
                <w:lang w:eastAsia="zh-CN"/>
              </w:rPr>
            </w:rPrChange>
          </w:rPr>
          <w:t xml:space="preserve"> requires </w:t>
        </w:r>
        <w:r w:rsidRPr="00124FB5">
          <w:rPr>
            <w:rFonts w:eastAsiaTheme="minorEastAsia"/>
            <w:lang w:eastAsia="zh-CN"/>
            <w:rPrChange w:id="3346" w:author="S2-2101624" w:date="2021-03-10T11:52:00Z">
              <w:rPr>
                <w:rFonts w:eastAsiaTheme="minorEastAsia"/>
                <w:highlight w:val="yellow"/>
                <w:lang w:eastAsia="zh-CN"/>
              </w:rPr>
            </w:rPrChange>
          </w:rPr>
          <w:t xml:space="preserve">cooperation with </w:t>
        </w:r>
        <w:r w:rsidRPr="00124FB5">
          <w:rPr>
            <w:rFonts w:eastAsiaTheme="minorEastAsia"/>
            <w:lang w:eastAsia="zh-CN"/>
            <w:rPrChange w:id="3347" w:author="S2-2101624" w:date="2021-03-10T11:52:00Z">
              <w:rPr>
                <w:rFonts w:eastAsiaTheme="minorEastAsia"/>
                <w:highlight w:val="green"/>
                <w:lang w:eastAsia="zh-CN"/>
              </w:rPr>
            </w:rPrChange>
          </w:rPr>
          <w:t>RAN2</w:t>
        </w:r>
        <w:r w:rsidRPr="00124FB5">
          <w:rPr>
            <w:rFonts w:eastAsiaTheme="minorEastAsia"/>
            <w:lang w:eastAsia="zh-CN"/>
            <w:rPrChange w:id="3348" w:author="S2-2101624" w:date="2021-03-10T11:52:00Z">
              <w:rPr>
                <w:rFonts w:eastAsiaTheme="minorEastAsia"/>
                <w:highlight w:val="yellow"/>
                <w:lang w:eastAsia="zh-CN"/>
              </w:rPr>
            </w:rPrChange>
          </w:rPr>
          <w:t xml:space="preserve"> during the normative phase</w:t>
        </w:r>
        <w:r w:rsidRPr="00124FB5">
          <w:rPr>
            <w:rPrChange w:id="3349" w:author="S2-2101624" w:date="2021-03-10T11:52:00Z">
              <w:rPr>
                <w:highlight w:val="green"/>
              </w:rPr>
            </w:rPrChange>
          </w:rPr>
          <w:t>.</w:t>
        </w:r>
      </w:ins>
    </w:p>
    <w:p w14:paraId="61732BAB" w14:textId="37818770" w:rsidR="00AB4196" w:rsidRPr="00A7799E" w:rsidRDefault="00AB4196" w:rsidP="00AB4196">
      <w:pPr>
        <w:pStyle w:val="NO"/>
      </w:pPr>
      <w:r w:rsidRPr="00A7799E">
        <w:t>NOTE </w:t>
      </w:r>
      <w:del w:id="3350" w:author="S2-2101624" w:date="2021-03-10T11:52:00Z">
        <w:r w:rsidR="00257BAB" w:rsidRPr="00A7799E" w:rsidDel="00124FB5">
          <w:rPr>
            <w:lang w:eastAsia="zh-CN"/>
          </w:rPr>
          <w:delText>3</w:delText>
        </w:r>
      </w:del>
      <w:ins w:id="3351" w:author="S2-2101624" w:date="2021-03-10T11:52:00Z">
        <w:r w:rsidR="00124FB5">
          <w:rPr>
            <w:lang w:eastAsia="zh-CN"/>
          </w:rPr>
          <w:t>4</w:t>
        </w:r>
      </w:ins>
      <w:r w:rsidRPr="00A7799E">
        <w:t>:</w:t>
      </w:r>
      <w:r w:rsidRPr="00A7799E">
        <w:tab/>
        <w:t xml:space="preserve">In order to make a relay or path selection, the source UE can setup a timer after sending out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w:t>
      </w:r>
      <w:r w:rsidRPr="00A7799E">
        <w:t xml:space="preserve">for collecting the corresponding </w:t>
      </w:r>
      <w:r w:rsidR="00B917BF" w:rsidRPr="00A7799E">
        <w:t>response</w:t>
      </w:r>
      <w:r w:rsidRPr="00A7799E">
        <w:t xml:space="preserve"> messages before making a decision. Similarly, the target UE can also setup a timer after receiving the first copy of the </w:t>
      </w:r>
      <w:r w:rsidR="00B917BF" w:rsidRPr="00A7799E">
        <w:rPr>
          <w:lang w:eastAsia="zh-CN"/>
        </w:rPr>
        <w:t>D</w:t>
      </w:r>
      <w:r w:rsidR="00B917BF" w:rsidRPr="00A7799E">
        <w:t xml:space="preserve">irect </w:t>
      </w:r>
      <w:r w:rsidR="00B917BF" w:rsidRPr="00A7799E">
        <w:rPr>
          <w:lang w:eastAsia="zh-CN"/>
        </w:rPr>
        <w:t>C</w:t>
      </w:r>
      <w:r w:rsidR="00B917BF" w:rsidRPr="00A7799E">
        <w:t xml:space="preserve">ommunication </w:t>
      </w:r>
      <w:r w:rsidR="00B917BF" w:rsidRPr="00A7799E">
        <w:rPr>
          <w:lang w:eastAsia="zh-CN"/>
        </w:rPr>
        <w:t>R</w:t>
      </w:r>
      <w:r w:rsidR="00B917BF" w:rsidRPr="00A7799E">
        <w:t xml:space="preserve">equest / message </w:t>
      </w:r>
      <w:r w:rsidRPr="00A7799E">
        <w:t xml:space="preserve">for collecting multiple copies of the </w:t>
      </w:r>
      <w:r w:rsidR="00B917BF" w:rsidRPr="00A7799E">
        <w:t>message</w:t>
      </w:r>
      <w:r w:rsidRPr="00A7799E">
        <w:t xml:space="preserve"> from different paths before making a decision.</w:t>
      </w:r>
    </w:p>
    <w:p w14:paraId="1A5F35E3" w14:textId="59F8CEF1" w:rsidR="00AB4196" w:rsidRPr="00A7799E" w:rsidRDefault="00AB4196" w:rsidP="00AB4196">
      <w:pPr>
        <w:pStyle w:val="NO"/>
        <w:rPr>
          <w:lang w:eastAsia="zh-CN"/>
        </w:rPr>
      </w:pPr>
      <w:r w:rsidRPr="00A7799E">
        <w:t>NOTE </w:t>
      </w:r>
      <w:del w:id="3352" w:author="S2-2101624" w:date="2021-03-10T11:53:00Z">
        <w:r w:rsidR="00DF3169" w:rsidRPr="00A7799E" w:rsidDel="00124FB5">
          <w:rPr>
            <w:lang w:eastAsia="zh-CN"/>
          </w:rPr>
          <w:delText>4</w:delText>
        </w:r>
      </w:del>
      <w:ins w:id="3353" w:author="S2-2101624" w:date="2021-03-10T11:53:00Z">
        <w:r w:rsidR="00124FB5">
          <w:rPr>
            <w:lang w:eastAsia="zh-CN"/>
          </w:rPr>
          <w:t>5</w:t>
        </w:r>
      </w:ins>
      <w:r w:rsidRPr="00A7799E">
        <w:t>:</w:t>
      </w:r>
      <w:r w:rsidRPr="00A7799E">
        <w:tab/>
        <w:t xml:space="preserve">In the first time when a UE receives a message from a UE-to-UE relay, the UE needs to verify if the relay is authorized be a UE-to-UE relay. </w:t>
      </w:r>
      <w:r w:rsidR="00DC47A4" w:rsidRPr="00A7799E">
        <w:t>Similarly, the UE-to-UE relay may also need to verify if the UE is authorized to use the relay service.</w:t>
      </w:r>
      <w:r w:rsidR="00DC47A4" w:rsidRPr="00A7799E">
        <w:rPr>
          <w:lang w:eastAsia="zh-CN"/>
        </w:rPr>
        <w:t xml:space="preserve"> </w:t>
      </w:r>
      <w:r w:rsidRPr="00A7799E">
        <w:t>The verification details and the how to secure the communication between two UEs through a UE-to-UE relay is to be defined by SA WG3.</w:t>
      </w:r>
    </w:p>
    <w:p w14:paraId="4BC9EFC4" w14:textId="1D00066D" w:rsidR="00DC47A4" w:rsidRPr="00A7799E" w:rsidRDefault="00DC47A4" w:rsidP="00DC47A4">
      <w:pPr>
        <w:pStyle w:val="4"/>
        <w:rPr>
          <w:lang w:eastAsia="zh-CN"/>
        </w:rPr>
      </w:pPr>
      <w:bookmarkStart w:id="3354" w:name="_Toc57209751"/>
      <w:bookmarkStart w:id="3355" w:name="_Toc57366142"/>
      <w:bookmarkStart w:id="3356" w:name="_Toc66346174"/>
      <w:r w:rsidRPr="00A7799E">
        <w:t>6.8.2.2</w:t>
      </w:r>
      <w:r w:rsidRPr="00A7799E">
        <w:tab/>
        <w:t>UE-to-UE relay discovery and selection is integrated into Model B direct discovery procedure (Alternative 2)</w:t>
      </w:r>
      <w:bookmarkEnd w:id="3354"/>
      <w:bookmarkEnd w:id="3355"/>
      <w:bookmarkEnd w:id="3356"/>
    </w:p>
    <w:p w14:paraId="03C39536" w14:textId="6DD8F7F6" w:rsidR="00DC47A4" w:rsidRPr="00A7799E" w:rsidRDefault="00DC47A4" w:rsidP="00DC47A4">
      <w:pPr>
        <w:rPr>
          <w:lang w:eastAsia="zh-CN"/>
        </w:rPr>
      </w:pPr>
      <w:r w:rsidRPr="00A7799E">
        <w:t>Depicted in Figure 6.8.2</w:t>
      </w:r>
      <w:r w:rsidRPr="00A7799E">
        <w:rPr>
          <w:lang w:eastAsia="zh-CN"/>
        </w:rPr>
        <w:t>.2</w:t>
      </w:r>
      <w:r w:rsidRPr="00A7799E">
        <w:t>-</w:t>
      </w:r>
      <w:r w:rsidRPr="00A7799E">
        <w:rPr>
          <w:lang w:eastAsia="zh-CN"/>
        </w:rPr>
        <w:t>1</w:t>
      </w:r>
      <w:r w:rsidRPr="00A7799E">
        <w:t xml:space="preserve"> is the procedure for UE-UE Relay discovery Model B, and the discovery/selection procedure is separated from hop by hop and end-to-end link establishment.</w:t>
      </w:r>
    </w:p>
    <w:bookmarkStart w:id="3357" w:name="_MON_1675845775"/>
    <w:bookmarkEnd w:id="3357"/>
    <w:p w14:paraId="0116D7EC" w14:textId="57EC1B9D" w:rsidR="00127CE0" w:rsidRPr="00A7799E" w:rsidRDefault="00266E5B" w:rsidP="00A7799E">
      <w:pPr>
        <w:pStyle w:val="TH"/>
        <w:rPr>
          <w:rFonts w:eastAsiaTheme="minorEastAsia"/>
          <w:lang w:eastAsia="zh-CN"/>
        </w:rPr>
      </w:pPr>
      <w:ins w:id="3358" w:author="S2-2101624" w:date="2021-03-10T11:53:00Z">
        <w:r>
          <w:rPr>
            <w:rFonts w:eastAsia="等线"/>
            <w:lang w:eastAsia="zh-CN"/>
          </w:rPr>
          <w:object w:dxaOrig="8306" w:dyaOrig="6390" w14:anchorId="00491A08">
            <v:shape id="_x0000_i1038" type="#_x0000_t75" style="width:415.5pt;height:318.5pt" o:ole="">
              <v:imagedata r:id="rId43" o:title=""/>
            </v:shape>
            <o:OLEObject Type="Embed" ProgID="Word.Document.12" ShapeID="_x0000_i1038" DrawAspect="Content" ObjectID="_1676971637" r:id="rId44">
              <o:FieldCodes>\s</o:FieldCodes>
            </o:OLEObject>
          </w:object>
        </w:r>
      </w:ins>
      <w:del w:id="3359" w:author="S2-2101624" w:date="2021-03-10T11:53:00Z">
        <w:r w:rsidR="00A7799E" w:rsidRPr="00A7799E" w:rsidDel="00266E5B">
          <w:rPr>
            <w:noProof/>
          </w:rPr>
          <w:drawing>
            <wp:inline distT="0" distB="0" distL="0" distR="0" wp14:anchorId="4FC6C6F5" wp14:editId="17EC49BA">
              <wp:extent cx="4191000" cy="34385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191000" cy="3438525"/>
                      </a:xfrm>
                      <a:prstGeom prst="rect">
                        <a:avLst/>
                      </a:prstGeom>
                      <a:noFill/>
                      <a:ln>
                        <a:noFill/>
                      </a:ln>
                    </pic:spPr>
                  </pic:pic>
                </a:graphicData>
              </a:graphic>
            </wp:inline>
          </w:drawing>
        </w:r>
      </w:del>
    </w:p>
    <w:p w14:paraId="78320F15" w14:textId="15737BE0" w:rsidR="00FC4D2A" w:rsidRPr="00A7799E" w:rsidRDefault="00FC4D2A" w:rsidP="00A7799E">
      <w:pPr>
        <w:pStyle w:val="TF"/>
        <w:rPr>
          <w:lang w:eastAsia="zh-CN"/>
        </w:rPr>
      </w:pPr>
      <w:r w:rsidRPr="00A7799E">
        <w:t>Figure 6.8.2</w:t>
      </w:r>
      <w:r w:rsidRPr="00A7799E">
        <w:rPr>
          <w:lang w:eastAsia="zh-CN"/>
        </w:rPr>
        <w:t>.2</w:t>
      </w:r>
      <w:r w:rsidRPr="00A7799E">
        <w:t>-</w:t>
      </w:r>
      <w:r w:rsidRPr="00A7799E">
        <w:rPr>
          <w:lang w:eastAsia="zh-CN"/>
        </w:rPr>
        <w:t>1</w:t>
      </w:r>
      <w:r w:rsidRPr="00A7799E">
        <w:t xml:space="preserve"> 5G ProSe UE-to-UE relay selection (Alternative 2)</w:t>
      </w:r>
    </w:p>
    <w:p w14:paraId="352EDC98" w14:textId="113B3537" w:rsidR="00607380" w:rsidRPr="00A7799E" w:rsidRDefault="00607380" w:rsidP="00607380">
      <w:pPr>
        <w:pStyle w:val="B1"/>
      </w:pPr>
      <w:r w:rsidRPr="00A7799E">
        <w:t>1.</w:t>
      </w:r>
      <w:r w:rsidR="00A7799E" w:rsidRPr="00A7799E">
        <w:tab/>
      </w:r>
      <w:r w:rsidRPr="00A7799E">
        <w:t xml:space="preserve">UE-1 broadcasts discovery solicitation message carrying UE-1 info, target UE info (UE-2), Application ID, Relay Service Code if any, the UE-1 can also indicate </w:t>
      </w:r>
      <w:r w:rsidRPr="00A7799E">
        <w:rPr>
          <w:rFonts w:eastAsia="Malgun Gothic"/>
        </w:rPr>
        <w:t>relay_indication enabled.</w:t>
      </w:r>
    </w:p>
    <w:p w14:paraId="61D18783" w14:textId="2279C6D6" w:rsidR="00607380" w:rsidRPr="00A7799E" w:rsidRDefault="00607380" w:rsidP="00607380">
      <w:pPr>
        <w:pStyle w:val="B1"/>
      </w:pPr>
      <w:r w:rsidRPr="00A7799E">
        <w:t>2.</w:t>
      </w:r>
      <w:r w:rsidR="00A7799E" w:rsidRPr="00A7799E">
        <w:tab/>
      </w:r>
      <w:r w:rsidRPr="00A7799E">
        <w:t>On reception of discovery solicitation, the candidate Relay UE-R broadcasts discovery solicitation carrying UE-1 info, UE-R info, Target UE info.</w:t>
      </w:r>
      <w:r w:rsidRPr="00A7799E">
        <w:rPr>
          <w:rFonts w:eastAsia="Malgun Gothic"/>
        </w:rPr>
        <w:t xml:space="preserve"> The Relay UE-R uses Relay</w:t>
      </w:r>
      <w:r w:rsidR="00A7799E" w:rsidRPr="00A7799E">
        <w:rPr>
          <w:rFonts w:eastAsia="Malgun Gothic"/>
        </w:rPr>
        <w:t>'</w:t>
      </w:r>
      <w:r w:rsidRPr="00A7799E">
        <w:rPr>
          <w:rFonts w:eastAsia="Malgun Gothic"/>
        </w:rPr>
        <w:t>s L2 address as the source Layer-2 ID.</w:t>
      </w:r>
    </w:p>
    <w:p w14:paraId="3E4893B1" w14:textId="17CA1D42" w:rsidR="00607380" w:rsidRPr="00A7799E" w:rsidRDefault="00607380" w:rsidP="00607380">
      <w:pPr>
        <w:pStyle w:val="B1"/>
      </w:pPr>
      <w:r w:rsidRPr="00A7799E">
        <w:t>3.</w:t>
      </w:r>
      <w:r w:rsidR="00A7799E" w:rsidRPr="00A7799E">
        <w:tab/>
      </w:r>
      <w:r w:rsidRPr="00A7799E">
        <w:t>The target UE-2 responds the discovery message. If the UE-2 receives discovery solicitation message in step 1, then UE-2 responds discovery response in step 3b with UE-1 info, UE-2 info. If not and UE-2 receives discovery solicitation in step 2, then UE-2 responds discovery response message in step 3a with UE-1 info, UE-R info, UE-2 info.</w:t>
      </w:r>
    </w:p>
    <w:p w14:paraId="0156C4BF" w14:textId="5518F0D6" w:rsidR="00607380" w:rsidRPr="00A7799E" w:rsidRDefault="00607380" w:rsidP="00607380">
      <w:pPr>
        <w:pStyle w:val="B1"/>
      </w:pPr>
      <w:r w:rsidRPr="00A7799E">
        <w:t>4.</w:t>
      </w:r>
      <w:r w:rsidR="00A7799E" w:rsidRPr="00A7799E">
        <w:tab/>
      </w:r>
      <w:r w:rsidRPr="00A7799E">
        <w:t>On reception of discovery response in step 3a, UE-R sends discovery response with UE-1 info, UE-R info, UE-2 info. If more than one candidate Relay UEs responding discovery response message, UE-1 can select one Relay UE based on e.g. implementation or link qualification.</w:t>
      </w:r>
    </w:p>
    <w:p w14:paraId="4F29BD25" w14:textId="2E407785" w:rsidR="00607380" w:rsidRDefault="00607380" w:rsidP="00A7799E">
      <w:pPr>
        <w:pStyle w:val="B1"/>
        <w:rPr>
          <w:ins w:id="3360" w:author="S2-2101624" w:date="2021-03-10T11:54:00Z"/>
        </w:rPr>
      </w:pPr>
      <w:r w:rsidRPr="00A7799E">
        <w:t>5.</w:t>
      </w:r>
      <w:r w:rsidR="00A7799E" w:rsidRPr="00A7799E">
        <w:tab/>
      </w:r>
      <w:r w:rsidRPr="00A7799E">
        <w:t xml:space="preserve">The source and target UE may need to setup PC5 links with the relay before communicating with each other. </w:t>
      </w:r>
      <w:del w:id="3361" w:author="S2-2101624" w:date="2021-03-10T11:54:00Z">
        <w:r w:rsidRPr="00A7799E" w:rsidDel="00F94995">
          <w:delText>Alternatively, the source and target UE can setup an end-to-end PC5 link via the relay if Layer-2 UE-to-UE relay is assumed.</w:delText>
        </w:r>
      </w:del>
      <w:ins w:id="3362" w:author="S2-2101624" w:date="2021-03-10T11:54:00Z">
        <w:r w:rsidR="00F94995" w:rsidRPr="00F94995">
          <w:rPr>
            <w:rPrChange w:id="3363" w:author="S2-2101624" w:date="2021-03-10T11:54:00Z">
              <w:rPr>
                <w:highlight w:val="yellow"/>
              </w:rPr>
            </w:rPrChange>
          </w:rPr>
          <w:t>Step 5a can be skipped if there already exists a PC5 link between the UE-1 and UE-R which can be used for relaying. Step 5b can be skipped if there already exists a PC5 link between the UE-2 and UE-R which can be used for relaying.</w:t>
        </w:r>
      </w:ins>
    </w:p>
    <w:p w14:paraId="55437EB3" w14:textId="77777777" w:rsidR="00F94995" w:rsidRPr="00F94995" w:rsidRDefault="00F94995" w:rsidP="00F94995">
      <w:pPr>
        <w:pStyle w:val="B1"/>
        <w:rPr>
          <w:ins w:id="3364" w:author="S2-2101624" w:date="2021-03-10T11:54:00Z"/>
          <w:lang w:eastAsia="zh-CN"/>
          <w:rPrChange w:id="3365" w:author="S2-2101624" w:date="2021-03-10T11:54:00Z">
            <w:rPr>
              <w:ins w:id="3366" w:author="S2-2101624" w:date="2021-03-10T11:54:00Z"/>
              <w:highlight w:val="yellow"/>
              <w:lang w:eastAsia="zh-CN"/>
            </w:rPr>
          </w:rPrChange>
        </w:rPr>
      </w:pPr>
      <w:ins w:id="3367" w:author="S2-2101624" w:date="2021-03-10T11:54:00Z">
        <w:r w:rsidRPr="00F94995">
          <w:rPr>
            <w:rPrChange w:id="3368" w:author="S2-2101624" w:date="2021-03-10T11:54:00Z">
              <w:rPr>
                <w:highlight w:val="yellow"/>
              </w:rPr>
            </w:rPrChange>
          </w:rPr>
          <w:t>6a.</w:t>
        </w:r>
        <w:r w:rsidRPr="00F94995">
          <w:rPr>
            <w:rPrChange w:id="3369" w:author="S2-2101624" w:date="2021-03-10T11:54:00Z">
              <w:rPr>
                <w:highlight w:val="yellow"/>
              </w:rPr>
            </w:rPrChange>
          </w:rPr>
          <w:tab/>
        </w:r>
        <w:r w:rsidRPr="00F94995">
          <w:rPr>
            <w:lang w:eastAsia="zh-CN"/>
            <w:rPrChange w:id="3370" w:author="S2-2101624" w:date="2021-03-10T11:54:00Z">
              <w:rPr>
                <w:highlight w:val="yellow"/>
                <w:lang w:eastAsia="zh-CN"/>
              </w:rPr>
            </w:rPrChange>
          </w:rPr>
          <w:t>Same as step 6a described in clause</w:t>
        </w:r>
        <w:r w:rsidRPr="00F94995">
          <w:rPr>
            <w:rPrChange w:id="3371" w:author="S2-2101624" w:date="2021-03-10T11:54:00Z">
              <w:rPr>
                <w:highlight w:val="yellow"/>
              </w:rPr>
            </w:rPrChange>
          </w:rPr>
          <w:t> </w:t>
        </w:r>
        <w:r w:rsidRPr="00F94995">
          <w:rPr>
            <w:lang w:eastAsia="zh-CN"/>
            <w:rPrChange w:id="3372" w:author="S2-2101624" w:date="2021-03-10T11:54:00Z">
              <w:rPr>
                <w:highlight w:val="yellow"/>
                <w:lang w:eastAsia="zh-CN"/>
              </w:rPr>
            </w:rPrChange>
          </w:rPr>
          <w:t>6.8.2.1.</w:t>
        </w:r>
      </w:ins>
    </w:p>
    <w:p w14:paraId="19608274" w14:textId="664B5AC2" w:rsidR="00F94995" w:rsidRPr="00F94995" w:rsidRDefault="00F94995" w:rsidP="00F94995">
      <w:pPr>
        <w:ind w:left="568" w:hanging="284"/>
        <w:rPr>
          <w:ins w:id="3373" w:author="S2-2101624" w:date="2021-03-10T11:54:00Z"/>
          <w:lang w:eastAsia="zh-CN"/>
        </w:rPr>
      </w:pPr>
      <w:ins w:id="3374" w:author="S2-2101624" w:date="2021-03-10T11:54:00Z">
        <w:r w:rsidRPr="00F94995">
          <w:rPr>
            <w:rPrChange w:id="3375" w:author="S2-2101624" w:date="2021-03-10T11:54:00Z">
              <w:rPr>
                <w:highlight w:val="yellow"/>
              </w:rPr>
            </w:rPrChange>
          </w:rPr>
          <w:t>6b.</w:t>
        </w:r>
        <w:r w:rsidRPr="00F94995">
          <w:rPr>
            <w:rPrChange w:id="3376" w:author="S2-2101624" w:date="2021-03-10T11:54:00Z">
              <w:rPr>
                <w:highlight w:val="yellow"/>
              </w:rPr>
            </w:rPrChange>
          </w:rPr>
          <w:tab/>
        </w:r>
        <w:r w:rsidRPr="00F94995">
          <w:rPr>
            <w:rPrChange w:id="3377" w:author="S2-2101624" w:date="2021-03-10T11:54:00Z">
              <w:rPr>
                <w:highlight w:val="cyan"/>
              </w:rPr>
            </w:rPrChange>
          </w:rPr>
          <w:t>For the Layer-2 UE-to-UE Relay, the E2E unicast Direct Communication Request message is sent from UE1 to the selected Relay via the per-hop link (established in steps 5a)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E2E unicast Direct Communication Accept message in the same way</w:t>
        </w:r>
        <w:r w:rsidRPr="00F94995">
          <w:rPr>
            <w:lang w:eastAsia="zh-CN"/>
            <w:rPrChange w:id="3378" w:author="S2-2101624" w:date="2021-03-10T11:54:00Z">
              <w:rPr>
                <w:highlight w:val="yellow"/>
                <w:lang w:eastAsia="zh-CN"/>
              </w:rPr>
            </w:rPrChange>
          </w:rPr>
          <w:t>.</w:t>
        </w:r>
      </w:ins>
    </w:p>
    <w:p w14:paraId="2679656C" w14:textId="293CA975" w:rsidR="00F94995" w:rsidRPr="00F94995" w:rsidRDefault="00F94995" w:rsidP="00F94995">
      <w:pPr>
        <w:keepLines/>
        <w:ind w:left="1135" w:hanging="851"/>
        <w:rPr>
          <w:ins w:id="3379" w:author="S2-2101624" w:date="2021-03-10T11:54:00Z"/>
          <w:lang w:eastAsia="zh-CN"/>
        </w:rPr>
      </w:pPr>
      <w:ins w:id="3380" w:author="S2-2101624" w:date="2021-03-10T11:54:00Z">
        <w:r w:rsidRPr="00F94995">
          <w:t>NOTE</w:t>
        </w:r>
        <w:r w:rsidRPr="00B86598">
          <w:t> </w:t>
        </w:r>
        <w:del w:id="3381" w:author="Fei Lu-OPPO" w:date="2021-03-10T11:55:00Z">
          <w:r w:rsidRPr="00F94995" w:rsidDel="00F94995">
            <w:rPr>
              <w:lang w:eastAsia="zh-CN"/>
            </w:rPr>
            <w:delText>x</w:delText>
          </w:r>
        </w:del>
      </w:ins>
      <w:ins w:id="3382" w:author="Fei Lu-OPPO" w:date="2021-03-10T11:55:00Z">
        <w:r>
          <w:rPr>
            <w:lang w:eastAsia="zh-CN"/>
          </w:rPr>
          <w:t>1</w:t>
        </w:r>
      </w:ins>
      <w:ins w:id="3383" w:author="S2-2101624" w:date="2021-03-10T11:54:00Z">
        <w:r w:rsidRPr="00F94995">
          <w:t>:</w:t>
        </w:r>
        <w:r w:rsidRPr="00F94995">
          <w:tab/>
          <w:t>For the Layer 2 UE-to-UE Relay case, whether step5b is performed before step 6b or triggered during step 6b will be decided at normative phase.</w:t>
        </w:r>
      </w:ins>
    </w:p>
    <w:p w14:paraId="7A36010E" w14:textId="303F40D0" w:rsidR="00F94995" w:rsidRPr="00F94995" w:rsidRDefault="00F94995">
      <w:pPr>
        <w:keepLines/>
        <w:ind w:left="1135" w:hanging="851"/>
        <w:rPr>
          <w:rPrChange w:id="3384" w:author="S2-2101624" w:date="2021-03-10T11:54:00Z">
            <w:rPr>
              <w:rFonts w:eastAsiaTheme="minorEastAsia"/>
              <w:lang w:eastAsia="zh-CN"/>
            </w:rPr>
          </w:rPrChange>
        </w:rPr>
        <w:pPrChange w:id="3385" w:author="S2-2101624" w:date="2021-03-10T11:54:00Z">
          <w:pPr>
            <w:pStyle w:val="B1"/>
          </w:pPr>
        </w:pPrChange>
      </w:pPr>
      <w:ins w:id="3386" w:author="S2-2101624" w:date="2021-03-10T11:54:00Z">
        <w:r w:rsidRPr="00F94995">
          <w:rPr>
            <w:rPrChange w:id="3387" w:author="S2-2101624" w:date="2021-03-10T11:54:00Z">
              <w:rPr>
                <w:highlight w:val="lightGray"/>
              </w:rPr>
            </w:rPrChange>
          </w:rPr>
          <w:t>NOTE </w:t>
        </w:r>
        <w:del w:id="3388" w:author="Fei Lu-OPPO" w:date="2021-03-10T11:55:00Z">
          <w:r w:rsidRPr="00F94995" w:rsidDel="00F94995">
            <w:rPr>
              <w:rPrChange w:id="3389" w:author="S2-2101624" w:date="2021-03-10T11:54:00Z">
                <w:rPr>
                  <w:highlight w:val="lightGray"/>
                  <w:lang w:eastAsia="zh-CN"/>
                </w:rPr>
              </w:rPrChange>
            </w:rPr>
            <w:delText>y</w:delText>
          </w:r>
        </w:del>
      </w:ins>
      <w:ins w:id="3390" w:author="Fei Lu-OPPO" w:date="2021-03-10T11:55:00Z">
        <w:r>
          <w:t>2</w:t>
        </w:r>
      </w:ins>
      <w:ins w:id="3391" w:author="S2-2101624" w:date="2021-03-10T11:54:00Z">
        <w:r w:rsidRPr="00F94995">
          <w:rPr>
            <w:rPrChange w:id="3392" w:author="S2-2101624" w:date="2021-03-10T11:54:00Z">
              <w:rPr>
                <w:highlight w:val="lightGray"/>
              </w:rPr>
            </w:rPrChange>
          </w:rPr>
          <w:t>:</w:t>
        </w:r>
        <w:r w:rsidRPr="00F94995">
          <w:rPr>
            <w:rPrChange w:id="3393" w:author="S2-2101624" w:date="2021-03-10T11:54:00Z">
              <w:rPr>
                <w:highlight w:val="lightGray"/>
              </w:rPr>
            </w:rPrChange>
          </w:rPr>
          <w:tab/>
        </w:r>
        <w:r w:rsidRPr="00F94995">
          <w:rPr>
            <w:rPrChange w:id="3394" w:author="S2-2101624" w:date="2021-03-10T11:54:00Z">
              <w:rPr>
                <w:highlight w:val="lightGray"/>
                <w:lang w:eastAsia="zh-CN"/>
              </w:rPr>
            </w:rPrChange>
          </w:rPr>
          <w:t xml:space="preserve">How Relay-1 can </w:t>
        </w:r>
        <w:r w:rsidRPr="00F94995">
          <w:rPr>
            <w:rPrChange w:id="3395" w:author="S2-2101624" w:date="2021-03-10T11:54:00Z">
              <w:rPr>
                <w:highlight w:val="lightGray"/>
              </w:rPr>
            </w:rPrChange>
          </w:rPr>
          <w:t>transfer the messages based on the identity information of UE</w:t>
        </w:r>
        <w:r w:rsidRPr="00F94995">
          <w:rPr>
            <w:rPrChange w:id="3396" w:author="S2-2101624" w:date="2021-03-10T11:54:00Z">
              <w:rPr>
                <w:highlight w:val="lightGray"/>
                <w:lang w:eastAsia="zh-CN"/>
              </w:rPr>
            </w:rPrChange>
          </w:rPr>
          <w:t>-</w:t>
        </w:r>
        <w:r w:rsidRPr="00F94995">
          <w:rPr>
            <w:rPrChange w:id="3397" w:author="S2-2101624" w:date="2021-03-10T11:54:00Z">
              <w:rPr>
                <w:highlight w:val="lightGray"/>
              </w:rPr>
            </w:rPrChange>
          </w:rPr>
          <w:t>1/UE</w:t>
        </w:r>
        <w:r w:rsidRPr="00F94995">
          <w:rPr>
            <w:rPrChange w:id="3398" w:author="S2-2101624" w:date="2021-03-10T11:54:00Z">
              <w:rPr>
                <w:highlight w:val="lightGray"/>
                <w:lang w:eastAsia="zh-CN"/>
              </w:rPr>
            </w:rPrChange>
          </w:rPr>
          <w:t>-</w:t>
        </w:r>
        <w:r w:rsidRPr="00F94995">
          <w:rPr>
            <w:rPrChange w:id="3399" w:author="S2-2101624" w:date="2021-03-10T11:54:00Z">
              <w:rPr>
                <w:highlight w:val="lightGray"/>
              </w:rPr>
            </w:rPrChange>
          </w:rPr>
          <w:t>2 in the Adaptation Layer</w:t>
        </w:r>
        <w:r w:rsidRPr="00F94995">
          <w:rPr>
            <w:rPrChange w:id="3400" w:author="S2-2101624" w:date="2021-03-10T11:54:00Z">
              <w:rPr>
                <w:rFonts w:eastAsiaTheme="minorEastAsia"/>
                <w:highlight w:val="lightGray"/>
                <w:lang w:eastAsia="zh-CN"/>
              </w:rPr>
            </w:rPrChange>
          </w:rPr>
          <w:t xml:space="preserve"> requires cooperation with RAN2 during the normative phase</w:t>
        </w:r>
        <w:r w:rsidRPr="00F94995">
          <w:rPr>
            <w:rPrChange w:id="3401" w:author="S2-2101624" w:date="2021-03-10T11:54:00Z">
              <w:rPr>
                <w:highlight w:val="lightGray"/>
              </w:rPr>
            </w:rPrChange>
          </w:rPr>
          <w:t>.</w:t>
        </w:r>
      </w:ins>
    </w:p>
    <w:p w14:paraId="51A2F51E" w14:textId="65DAB58F" w:rsidR="00AB4196" w:rsidRPr="00A7799E" w:rsidRDefault="00AB4196" w:rsidP="00AB4196">
      <w:pPr>
        <w:pStyle w:val="3"/>
        <w:rPr>
          <w:lang w:eastAsia="zh-CN"/>
        </w:rPr>
      </w:pPr>
      <w:bookmarkStart w:id="3402" w:name="_Toc43735551"/>
      <w:bookmarkStart w:id="3403" w:name="_Toc30666569"/>
      <w:bookmarkStart w:id="3404" w:name="_Toc31029863"/>
      <w:bookmarkStart w:id="3405" w:name="_Toc31030754"/>
      <w:bookmarkStart w:id="3406" w:name="_Toc43388321"/>
      <w:bookmarkStart w:id="3407" w:name="_Toc50130539"/>
      <w:bookmarkStart w:id="3408" w:name="_Toc50133853"/>
      <w:bookmarkStart w:id="3409" w:name="_Toc50134193"/>
      <w:bookmarkStart w:id="3410" w:name="_Toc50557145"/>
      <w:bookmarkStart w:id="3411" w:name="_Toc50548823"/>
      <w:bookmarkStart w:id="3412" w:name="_Toc55202128"/>
      <w:bookmarkStart w:id="3413" w:name="_Toc57209752"/>
      <w:bookmarkStart w:id="3414" w:name="_Toc57366143"/>
      <w:bookmarkStart w:id="3415" w:name="_Toc66346175"/>
      <w:r w:rsidRPr="00A7799E">
        <w:rPr>
          <w:lang w:eastAsia="zh-CN"/>
        </w:rPr>
        <w:t>6.8.3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3A26DD1" w14:textId="77777777" w:rsidR="00AB4196" w:rsidRPr="00A7799E" w:rsidRDefault="00AB4196" w:rsidP="00AB4196">
      <w:pPr>
        <w:rPr>
          <w:lang w:eastAsia="zh-CN"/>
        </w:rPr>
      </w:pPr>
      <w:r w:rsidRPr="00A7799E">
        <w:rPr>
          <w:lang w:eastAsia="zh-CN"/>
        </w:rPr>
        <w:t>UE impacts to support new Relay related functions.</w:t>
      </w:r>
    </w:p>
    <w:p w14:paraId="395BD6AC" w14:textId="77777777" w:rsidR="00AB4196" w:rsidRPr="00A7799E" w:rsidRDefault="00AB4196" w:rsidP="00AB4196">
      <w:pPr>
        <w:pStyle w:val="2"/>
        <w:rPr>
          <w:lang w:eastAsia="zh-CN"/>
        </w:rPr>
      </w:pPr>
      <w:bookmarkStart w:id="3416" w:name="_Toc30666570"/>
      <w:bookmarkStart w:id="3417" w:name="_Toc31029864"/>
      <w:bookmarkStart w:id="3418" w:name="_Toc31030755"/>
      <w:bookmarkStart w:id="3419" w:name="_Toc43388322"/>
      <w:bookmarkStart w:id="3420" w:name="_Toc43735552"/>
      <w:bookmarkStart w:id="3421" w:name="_Toc50130540"/>
      <w:bookmarkStart w:id="3422" w:name="_Toc50133854"/>
      <w:bookmarkStart w:id="3423" w:name="_Toc50134194"/>
      <w:bookmarkStart w:id="3424" w:name="_Toc50557146"/>
      <w:bookmarkStart w:id="3425" w:name="_Toc50548824"/>
      <w:bookmarkStart w:id="3426" w:name="_Toc55202129"/>
      <w:bookmarkStart w:id="3427" w:name="_Toc57209753"/>
      <w:bookmarkStart w:id="3428" w:name="_Toc57366144"/>
      <w:bookmarkStart w:id="3429" w:name="_Toc66346176"/>
      <w:r w:rsidRPr="00A7799E">
        <w:rPr>
          <w:lang w:eastAsia="zh-CN"/>
        </w:rPr>
        <w:t>6.9</w:t>
      </w:r>
      <w:r w:rsidRPr="00A7799E">
        <w:rPr>
          <w:lang w:eastAsia="zh-CN"/>
        </w:rPr>
        <w:tab/>
        <w:t>Solution #9: Connection establishment via UE-to-UE Layer-2 Relay</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347661E" w14:textId="5C47BD66" w:rsidR="00AB4196" w:rsidRPr="00A7799E" w:rsidRDefault="00AB4196" w:rsidP="00AB4196">
      <w:pPr>
        <w:pStyle w:val="3"/>
        <w:rPr>
          <w:lang w:eastAsia="zh-CN"/>
        </w:rPr>
      </w:pPr>
      <w:bookmarkStart w:id="3430" w:name="_Toc30666571"/>
      <w:bookmarkStart w:id="3431" w:name="_Toc31029865"/>
      <w:bookmarkStart w:id="3432" w:name="_Toc31030756"/>
      <w:bookmarkStart w:id="3433" w:name="_Toc43388323"/>
      <w:bookmarkStart w:id="3434" w:name="_Toc43735553"/>
      <w:bookmarkStart w:id="3435" w:name="_Toc50130541"/>
      <w:bookmarkStart w:id="3436" w:name="_Toc50133855"/>
      <w:bookmarkStart w:id="3437" w:name="_Toc50134195"/>
      <w:bookmarkStart w:id="3438" w:name="_Toc50557147"/>
      <w:bookmarkStart w:id="3439" w:name="_Toc50548825"/>
      <w:bookmarkStart w:id="3440" w:name="_Toc55202130"/>
      <w:bookmarkStart w:id="3441" w:name="_Toc57209754"/>
      <w:bookmarkStart w:id="3442" w:name="_Toc57366145"/>
      <w:bookmarkStart w:id="3443" w:name="_Toc66346177"/>
      <w:r w:rsidRPr="00A7799E">
        <w:rPr>
          <w:lang w:eastAsia="zh-CN"/>
        </w:rPr>
        <w:t>6.9.1</w:t>
      </w:r>
      <w:r w:rsidRPr="00A7799E">
        <w:rPr>
          <w:lang w:eastAsia="zh-CN"/>
        </w:rPr>
        <w:tab/>
        <w:t>Description</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739D2C9" w14:textId="7D25C27D" w:rsidR="00F163BC" w:rsidRPr="00A7799E" w:rsidRDefault="00F163BC" w:rsidP="00870021">
      <w:pPr>
        <w:pStyle w:val="4"/>
      </w:pPr>
      <w:bookmarkStart w:id="3444" w:name="_Toc43388324"/>
      <w:bookmarkStart w:id="3445" w:name="_Toc43735554"/>
      <w:bookmarkStart w:id="3446" w:name="_Toc50130542"/>
      <w:bookmarkStart w:id="3447" w:name="_Toc50133856"/>
      <w:bookmarkStart w:id="3448" w:name="_Toc50134196"/>
      <w:bookmarkStart w:id="3449" w:name="_Toc50557148"/>
      <w:bookmarkStart w:id="3450" w:name="_Toc50548826"/>
      <w:bookmarkStart w:id="3451" w:name="_Toc55202131"/>
      <w:bookmarkStart w:id="3452" w:name="_Toc57209755"/>
      <w:bookmarkStart w:id="3453" w:name="_Toc57366146"/>
      <w:bookmarkStart w:id="3454" w:name="_Toc66346178"/>
      <w:r w:rsidRPr="00A7799E">
        <w:t>6.9.1.1</w:t>
      </w:r>
      <w:r w:rsidRPr="00A7799E">
        <w:tab/>
        <w:t>General</w:t>
      </w:r>
      <w:bookmarkEnd w:id="3444"/>
      <w:bookmarkEnd w:id="3445"/>
      <w:bookmarkEnd w:id="3446"/>
      <w:bookmarkEnd w:id="3447"/>
      <w:bookmarkEnd w:id="3448"/>
      <w:bookmarkEnd w:id="3449"/>
      <w:bookmarkEnd w:id="3450"/>
      <w:bookmarkEnd w:id="3451"/>
      <w:bookmarkEnd w:id="3452"/>
      <w:bookmarkEnd w:id="3453"/>
      <w:bookmarkEnd w:id="3454"/>
      <w:r w:rsidRPr="00A7799E">
        <w:rPr>
          <w:lang w:eastAsia="zh-CN"/>
        </w:rPr>
        <w:tab/>
      </w:r>
    </w:p>
    <w:p w14:paraId="111773C6" w14:textId="4BA36A80" w:rsidR="00870021" w:rsidRPr="00A7799E" w:rsidRDefault="00870021" w:rsidP="00870021">
      <w:r w:rsidRPr="00A7799E">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rsidRPr="00A7799E">
        <w:t>clause </w:t>
      </w:r>
      <w:r w:rsidRPr="00A7799E">
        <w:t>6.</w:t>
      </w:r>
      <w:del w:id="3455" w:author="S2-2101626" w:date="2021-03-10T12:03:00Z">
        <w:r w:rsidRPr="00A7799E" w:rsidDel="00E07829">
          <w:delText xml:space="preserve">Y </w:delText>
        </w:r>
      </w:del>
      <w:ins w:id="3456" w:author="S2-2101626" w:date="2021-03-10T12:03:00Z">
        <w:r w:rsidR="00E07829">
          <w:t>36</w:t>
        </w:r>
        <w:r w:rsidR="00E07829" w:rsidRPr="00A7799E">
          <w:t xml:space="preserve"> </w:t>
        </w:r>
      </w:ins>
      <w:r w:rsidRPr="00A7799E">
        <w:t>Solution for Key Issue #4: UE-to-UE Relay Authorization and Provisioning.</w:t>
      </w:r>
    </w:p>
    <w:p w14:paraId="5FF77DA5" w14:textId="1B734EC9" w:rsidR="00870021" w:rsidRPr="00A7799E" w:rsidRDefault="00870021" w:rsidP="00870021">
      <w:r w:rsidRPr="00A7799E">
        <w:t xml:space="preserve">The source UE announces its supported applications or discovers a target UE using a known discovery mechanism, e.g. using user-oriented or service-oriented methods as defined in </w:t>
      </w:r>
      <w:r w:rsidR="00DE63F7" w:rsidRPr="00A7799E">
        <w:t>TS 23.287 [</w:t>
      </w:r>
      <w:r w:rsidRPr="00A7799E">
        <w:t>5].</w:t>
      </w:r>
    </w:p>
    <w:p w14:paraId="5E5CCE6A" w14:textId="77777777" w:rsidR="00870021" w:rsidRPr="00A7799E" w:rsidRDefault="00870021" w:rsidP="00870021">
      <w:r w:rsidRPr="00A7799E">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Pr="00A7799E" w:rsidRDefault="00870021" w:rsidP="00870021">
      <w:r w:rsidRPr="00A7799E">
        <w:t>A target UE discovers a source UE via a UE-to-UE Relay. The target UE receives a broadcast Direct Communication Request message with a relay indication.</w:t>
      </w:r>
    </w:p>
    <w:p w14:paraId="4E3D8B40" w14:textId="78D0C8D0" w:rsidR="00870021" w:rsidRDefault="00870021" w:rsidP="00870021">
      <w:pPr>
        <w:rPr>
          <w:ins w:id="3457" w:author="S2-2101626" w:date="2021-03-10T12:04:00Z"/>
        </w:rPr>
      </w:pPr>
      <w:r w:rsidRPr="00A7799E">
        <w:t xml:space="preserve">A secured "extended" PC5 link is set up between the source UE and the target UE via the UE-to-UE Relay. </w:t>
      </w:r>
      <w:del w:id="3458" w:author="S2-2101626" w:date="2021-03-10T12:03:00Z">
        <w:r w:rsidRPr="00A7799E" w:rsidDel="000117AB">
          <w:delText xml:space="preserve">The source/target UEs do not know their respective peer UE's L2 IDs. </w:delText>
        </w:r>
      </w:del>
      <w:r w:rsidRPr="00A7799E">
        <w:t>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w:t>
      </w:r>
      <w:ins w:id="3459" w:author="S2-2101626" w:date="2021-03-10T12:03:00Z">
        <w:r w:rsidR="000117AB" w:rsidRPr="007F485F">
          <w:t>, with the exception of the Discovery messages and Direct Communication Request message that are sent in cleartext (i.e. without security protection), visible to the UE-to-UE Relay, and are modified to add the relay indication</w:t>
        </w:r>
      </w:ins>
      <w:r w:rsidRPr="00A7799E">
        <w:t>. The source/target UEs detect that the link establishment is going through a UE-to-UE Relay upon detecting a relay indication included in the received messages.</w:t>
      </w:r>
    </w:p>
    <w:p w14:paraId="7CB4BC89" w14:textId="60934362" w:rsidR="003A76D0" w:rsidRPr="00A7799E" w:rsidRDefault="003A76D0" w:rsidP="00870021">
      <w:ins w:id="3460" w:author="S2-2101626" w:date="2021-03-10T12:04:00Z">
        <w:r w:rsidRPr="007F485F">
          <w:t>The UE-to-UE Relay maintains a management connection between the Relay UE and each Source/Target UE, and also maintains 1 or more “extended” end-to-end PC5 unicast links between a Source UE and Target UE(s). The UE-to-UE Relay forwards messages between the Source UEs and Target UEs using an Adaption Layer. The details of the identity information of Source UE and Target UE used to forward or route messages in the Adaption Layer will be defined in cooperation with RAN WGs during normative phase.</w:t>
        </w:r>
      </w:ins>
    </w:p>
    <w:p w14:paraId="1A59011F" w14:textId="6ABA8D9D" w:rsidR="00870021" w:rsidRPr="00A7799E" w:rsidDel="003A76D0" w:rsidRDefault="00870021" w:rsidP="00870021">
      <w:pPr>
        <w:rPr>
          <w:del w:id="3461" w:author="S2-2101626" w:date="2021-03-10T12:04:00Z"/>
        </w:rPr>
      </w:pPr>
      <w:del w:id="3462" w:author="S2-2101626" w:date="2021-03-10T12:04:00Z">
        <w:r w:rsidRPr="00A7799E" w:rsidDel="003A76D0">
          <w:delTex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delText>
        </w:r>
      </w:del>
    </w:p>
    <w:p w14:paraId="560B481C" w14:textId="382AE726" w:rsidR="00AB4196" w:rsidRPr="00A7799E" w:rsidRDefault="00AB4196" w:rsidP="00AB4196">
      <w:pPr>
        <w:pStyle w:val="NO"/>
      </w:pPr>
      <w:r w:rsidRPr="00A7799E">
        <w:t>NOTE:</w:t>
      </w:r>
      <w:r w:rsidRPr="00A7799E">
        <w:rPr>
          <w:lang w:eastAsia="zh-CN"/>
        </w:rPr>
        <w:tab/>
      </w:r>
      <w:r w:rsidRPr="00A7799E">
        <w:t>Additional security-related parameters and procedures may be needed for the protection of relay related messages. Their definitions need to be coordinated with SA WG3.</w:t>
      </w:r>
    </w:p>
    <w:p w14:paraId="7F4B42B0" w14:textId="77777777" w:rsidR="00870021" w:rsidRPr="00A7799E" w:rsidRDefault="00870021" w:rsidP="00870021">
      <w:r w:rsidRPr="00A7799E">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58297F3F" w:rsidR="00870021" w:rsidRPr="00A7799E" w:rsidDel="00D81C5C" w:rsidRDefault="00870021" w:rsidP="00870021">
      <w:pPr>
        <w:rPr>
          <w:del w:id="3463" w:author="S2-2101626" w:date="2021-03-10T12:04:00Z"/>
        </w:rPr>
      </w:pPr>
      <w:del w:id="3464" w:author="S2-2101626" w:date="2021-03-10T12:04:00Z">
        <w:r w:rsidRPr="00A7799E" w:rsidDel="00D81C5C">
          <w:delTex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delText>
        </w:r>
        <w:r w:rsidR="001D5B1D" w:rsidRPr="00A7799E" w:rsidDel="00D81C5C">
          <w:delText>clause </w:delText>
        </w:r>
        <w:r w:rsidRPr="00A7799E" w:rsidDel="00D81C5C">
          <w:delText>6.9.2.2) to allow it to clean-up its mapping table.</w:delText>
        </w:r>
      </w:del>
    </w:p>
    <w:p w14:paraId="4FF02AB7" w14:textId="6FDC994A" w:rsidR="00870021" w:rsidRPr="00A7799E" w:rsidDel="00D81C5C" w:rsidRDefault="00870021" w:rsidP="00870021">
      <w:pPr>
        <w:rPr>
          <w:del w:id="3465" w:author="S2-2101626" w:date="2021-03-10T12:04:00Z"/>
        </w:rPr>
      </w:pPr>
      <w:del w:id="3466" w:author="S2-2101626" w:date="2021-03-10T12:04:00Z">
        <w:r w:rsidRPr="00A7799E" w:rsidDel="00D81C5C">
          <w:delTex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delText>
        </w:r>
      </w:del>
    </w:p>
    <w:p w14:paraId="1E583D61" w14:textId="4B8E0DE8" w:rsidR="00870021" w:rsidRPr="00A7799E" w:rsidDel="00D81C5C" w:rsidRDefault="00870021" w:rsidP="00870021">
      <w:pPr>
        <w:rPr>
          <w:del w:id="3467" w:author="S2-2101626" w:date="2021-03-10T12:04:00Z"/>
        </w:rPr>
      </w:pPr>
      <w:del w:id="3468" w:author="S2-2101626" w:date="2021-03-10T12:04:00Z">
        <w:r w:rsidRPr="00A7799E" w:rsidDel="00D81C5C">
          <w:delTex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delText>
        </w:r>
      </w:del>
    </w:p>
    <w:p w14:paraId="5506DBFE" w14:textId="4256CF13" w:rsidR="00870021" w:rsidRPr="00A7799E" w:rsidDel="00D81C5C" w:rsidRDefault="00870021" w:rsidP="00870021">
      <w:pPr>
        <w:rPr>
          <w:del w:id="3469" w:author="S2-2101626" w:date="2021-03-10T12:04:00Z"/>
        </w:rPr>
      </w:pPr>
      <w:del w:id="3470" w:author="S2-2101626" w:date="2021-03-10T12:04:00Z">
        <w:r w:rsidRPr="00A7799E" w:rsidDel="00D81C5C">
          <w:delTex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delText>
        </w:r>
      </w:del>
    </w:p>
    <w:p w14:paraId="2F0B7ACF" w14:textId="5F929ABB" w:rsidR="00870021" w:rsidRPr="00A7799E" w:rsidRDefault="00870021" w:rsidP="00870021">
      <w:del w:id="3471" w:author="S2-2101626" w:date="2021-03-10T12:04:00Z">
        <w:r w:rsidRPr="00A7799E" w:rsidDel="00D81C5C">
          <w:delText>A management link may be released once the link identifier update procedure is completed, or it may be kept. If it is kept then it is treated like any other PC5 unicast link, i.e. its Layer-2 IDs need to be updated periodically, keepalive may be exchanged, etc.</w:delText>
        </w:r>
      </w:del>
    </w:p>
    <w:p w14:paraId="1271B462" w14:textId="77777777" w:rsidR="00F163BC" w:rsidRPr="00A7799E" w:rsidRDefault="00F163BC" w:rsidP="00870021">
      <w:pPr>
        <w:pStyle w:val="4"/>
      </w:pPr>
      <w:bookmarkStart w:id="3472" w:name="_Toc43388325"/>
      <w:bookmarkStart w:id="3473" w:name="_Toc43735555"/>
      <w:bookmarkStart w:id="3474" w:name="_Toc50130543"/>
      <w:bookmarkStart w:id="3475" w:name="_Toc50133857"/>
      <w:bookmarkStart w:id="3476" w:name="_Toc50134197"/>
      <w:bookmarkStart w:id="3477" w:name="_Toc50557149"/>
      <w:bookmarkStart w:id="3478" w:name="_Toc50548827"/>
      <w:bookmarkStart w:id="3479" w:name="_Toc55202132"/>
      <w:bookmarkStart w:id="3480" w:name="_Toc57209756"/>
      <w:bookmarkStart w:id="3481" w:name="_Toc57366147"/>
      <w:bookmarkStart w:id="3482" w:name="_Toc66346179"/>
      <w:r w:rsidRPr="00A7799E">
        <w:t>6.9.1.2</w:t>
      </w:r>
      <w:r w:rsidRPr="00A7799E">
        <w:tab/>
        <w:t>Control and User Plane Protocol Stacks</w:t>
      </w:r>
      <w:bookmarkEnd w:id="3472"/>
      <w:bookmarkEnd w:id="3473"/>
      <w:bookmarkEnd w:id="3474"/>
      <w:bookmarkEnd w:id="3475"/>
      <w:bookmarkEnd w:id="3476"/>
      <w:bookmarkEnd w:id="3477"/>
      <w:bookmarkEnd w:id="3478"/>
      <w:bookmarkEnd w:id="3479"/>
      <w:bookmarkEnd w:id="3480"/>
      <w:bookmarkEnd w:id="3481"/>
      <w:bookmarkEnd w:id="3482"/>
    </w:p>
    <w:p w14:paraId="0DDA67C1" w14:textId="32B48922" w:rsidR="000131A0" w:rsidRDefault="000131A0" w:rsidP="00F163BC">
      <w:pPr>
        <w:rPr>
          <w:ins w:id="3483" w:author="S2-2101625" w:date="2021-03-10T11:59:00Z"/>
        </w:rPr>
      </w:pPr>
      <w:ins w:id="3484" w:author="S2-2101625" w:date="2021-03-10T11:59:00Z">
        <w:r w:rsidRPr="00CA371C">
          <w:t>The control and user plane protocols stacks are based on the architectural reference model described in Annex A.</w:t>
        </w:r>
      </w:ins>
    </w:p>
    <w:p w14:paraId="2F21BE9D" w14:textId="22395E11" w:rsidR="00F163BC" w:rsidRPr="00A7799E" w:rsidDel="000131A0" w:rsidRDefault="00F163BC" w:rsidP="00F163BC">
      <w:pPr>
        <w:rPr>
          <w:del w:id="3485" w:author="S2-2101625" w:date="2021-03-10T11:58:00Z"/>
        </w:rPr>
      </w:pPr>
      <w:del w:id="3486" w:author="S2-2101625" w:date="2021-03-10T11:58:00Z">
        <w:r w:rsidRPr="00A7799E" w:rsidDel="000131A0">
          <w:delText>Figure 6.9.1.2-1 illustrates control plane protocol stacks using a UE-to-UE Layer-2 Relay. UE-to-UE Layer-2 Relay uses self-generated own Layer-2 IDs inserted as source Layer-2 ID in the already formed L2 frames relayed between UE1 and UE2. L2 frames are forwarded based on mapped UE1 Layer-2 ID, UE2 Layer-2 ID. The signalling messages are transparently transferred between UE1 and UE2 over UE-to-UE Layer-2 Relay without any modification other than the source and destination Layer-2 IDs. The security is established end to end between UE1 and UE2 as shown by the PDCP layer terminating in UE1 and UE2.</w:delText>
        </w:r>
      </w:del>
    </w:p>
    <w:p w14:paraId="1B008632" w14:textId="154606BC" w:rsidR="00870021" w:rsidRPr="00A7799E" w:rsidDel="000131A0" w:rsidRDefault="00870021" w:rsidP="00870021">
      <w:pPr>
        <w:pStyle w:val="TH"/>
        <w:rPr>
          <w:del w:id="3487" w:author="S2-2101625" w:date="2021-03-10T11:58:00Z"/>
        </w:rPr>
      </w:pPr>
      <w:del w:id="3488" w:author="S2-2101625" w:date="2021-03-10T11:58:00Z">
        <w:r w:rsidRPr="00A7799E" w:rsidDel="000131A0">
          <w:object w:dxaOrig="8505" w:dyaOrig="1698" w14:anchorId="2E0F4616">
            <v:shape id="_x0000_i1039" type="#_x0000_t75" style="width:427pt;height:84pt" o:ole="">
              <v:imagedata r:id="rId46" o:title=""/>
            </v:shape>
            <o:OLEObject Type="Embed" ProgID="Word.Picture.8" ShapeID="_x0000_i1039" DrawAspect="Content" ObjectID="_1676971638" r:id="rId47"/>
          </w:object>
        </w:r>
      </w:del>
    </w:p>
    <w:p w14:paraId="062AE1F0" w14:textId="3A7D109F" w:rsidR="00F163BC" w:rsidRPr="00A7799E" w:rsidDel="000131A0" w:rsidRDefault="00F163BC" w:rsidP="00870021">
      <w:pPr>
        <w:pStyle w:val="TF"/>
        <w:rPr>
          <w:del w:id="3489" w:author="S2-2101625" w:date="2021-03-10T11:58:00Z"/>
        </w:rPr>
      </w:pPr>
      <w:del w:id="3490" w:author="S2-2101625" w:date="2021-03-10T11:58:00Z">
        <w:r w:rsidRPr="00A7799E" w:rsidDel="000131A0">
          <w:delText>Figure 6.9.1.2-1: Control Plane protocol stacks for PC5 using a UE-to-UE Layer-2 Relay</w:delText>
        </w:r>
      </w:del>
    </w:p>
    <w:p w14:paraId="1181D155" w14:textId="185D432F" w:rsidR="00F163BC" w:rsidRPr="00A7799E" w:rsidDel="000131A0" w:rsidRDefault="00F163BC" w:rsidP="00F163BC">
      <w:pPr>
        <w:rPr>
          <w:del w:id="3491" w:author="S2-2101625" w:date="2021-03-10T11:58:00Z"/>
        </w:rPr>
      </w:pPr>
      <w:del w:id="3492" w:author="S2-2101625" w:date="2021-03-10T11:58:00Z">
        <w:r w:rsidRPr="00A7799E" w:rsidDel="000131A0">
          <w:delText>Figure 6.9.1.2-2 illustrates user plane protocol stacks using a UE-to-UE Layer-2 Relay. As for the control plane, the security is established end to end between UE1 and UE2. Therefore, user data is never exposed at the relay node since the relay function does not process/apply any security on relayed IP packets.</w:delText>
        </w:r>
      </w:del>
    </w:p>
    <w:p w14:paraId="3C486A18" w14:textId="6455DD2B" w:rsidR="00F163BC" w:rsidRPr="00A7799E" w:rsidDel="000131A0" w:rsidRDefault="00F163BC" w:rsidP="00870021">
      <w:pPr>
        <w:pStyle w:val="TH"/>
        <w:rPr>
          <w:del w:id="3493" w:author="S2-2101625" w:date="2021-03-10T11:58:00Z"/>
        </w:rPr>
      </w:pPr>
      <w:del w:id="3494" w:author="S2-2101625" w:date="2021-03-10T11:58:00Z">
        <w:r w:rsidRPr="00A7799E" w:rsidDel="000131A0">
          <w:object w:dxaOrig="3631" w:dyaOrig="2070" w14:anchorId="174D5055">
            <v:shape id="_x0000_i1040" type="#_x0000_t75" style="width:179pt;height:101.5pt" o:ole="">
              <v:imagedata r:id="rId48" o:title=""/>
            </v:shape>
            <o:OLEObject Type="Embed" ProgID="Visio.Drawing.15" ShapeID="_x0000_i1040" DrawAspect="Content" ObjectID="_1676971639" r:id="rId49"/>
          </w:object>
        </w:r>
      </w:del>
    </w:p>
    <w:p w14:paraId="411AE7BF" w14:textId="4D12B894" w:rsidR="00F163BC" w:rsidRPr="00A7799E" w:rsidDel="000131A0" w:rsidRDefault="00F163BC" w:rsidP="00870021">
      <w:pPr>
        <w:pStyle w:val="TF"/>
        <w:rPr>
          <w:del w:id="3495" w:author="S2-2101625" w:date="2021-03-10T11:58:00Z"/>
        </w:rPr>
      </w:pPr>
      <w:del w:id="3496" w:author="S2-2101625" w:date="2021-03-10T11:58:00Z">
        <w:r w:rsidRPr="00A7799E" w:rsidDel="000131A0">
          <w:delText>Figure 6.9.1.2-2: User Plane protocol stacks using a UE-to-UE Layer-2 Relay</w:delText>
        </w:r>
      </w:del>
    </w:p>
    <w:p w14:paraId="3CA727B8" w14:textId="536C6BE9" w:rsidR="00F163BC" w:rsidRPr="00A7799E" w:rsidDel="000131A0" w:rsidRDefault="00870021" w:rsidP="00870021">
      <w:pPr>
        <w:rPr>
          <w:del w:id="3497" w:author="S2-2101625" w:date="2021-03-10T11:58:00Z"/>
        </w:rPr>
      </w:pPr>
      <w:del w:id="3498" w:author="S2-2101625" w:date="2021-03-10T11:58:00Z">
        <w:r w:rsidRPr="00A7799E" w:rsidDel="000131A0">
          <w:delText xml:space="preserve">The SDAP and PDCP protocols above are as specified in </w:delText>
        </w:r>
        <w:r w:rsidR="00DE63F7" w:rsidRPr="00A7799E" w:rsidDel="000131A0">
          <w:delText>TS 38.300 [</w:delText>
        </w:r>
        <w:r w:rsidRPr="00A7799E" w:rsidDel="000131A0">
          <w:delText>11].</w:delText>
        </w:r>
      </w:del>
    </w:p>
    <w:p w14:paraId="73ABA46B" w14:textId="364AC20A" w:rsidR="00F163BC" w:rsidRPr="00A7799E" w:rsidDel="000131A0" w:rsidRDefault="000607CA" w:rsidP="00870021">
      <w:pPr>
        <w:pStyle w:val="EditorsNote"/>
        <w:rPr>
          <w:del w:id="3499" w:author="S2-2101625" w:date="2021-03-10T11:58:00Z"/>
        </w:rPr>
      </w:pPr>
      <w:del w:id="3500" w:author="S2-2101625" w:date="2021-03-10T11:58:00Z">
        <w:r w:rsidRPr="00A7799E" w:rsidDel="000131A0">
          <w:delText>Editor's note:</w:delText>
        </w:r>
        <w:r w:rsidR="00F163BC" w:rsidRPr="00A7799E" w:rsidDel="000131A0">
          <w:tab/>
          <w:delText>The proposed protocol stacks are to be confirmed with RAN</w:delText>
        </w:r>
        <w:r w:rsidR="00870021" w:rsidRPr="00A7799E" w:rsidDel="000131A0">
          <w:delText> WG</w:delText>
        </w:r>
        <w:r w:rsidR="00F163BC" w:rsidRPr="00A7799E" w:rsidDel="000131A0">
          <w:delText>2.</w:delText>
        </w:r>
      </w:del>
    </w:p>
    <w:p w14:paraId="09DA421A" w14:textId="0D3F81EE" w:rsidR="00AB4196" w:rsidRPr="00A7799E" w:rsidRDefault="00AB4196" w:rsidP="00AB4196">
      <w:pPr>
        <w:pStyle w:val="3"/>
        <w:rPr>
          <w:lang w:eastAsia="zh-CN"/>
        </w:rPr>
      </w:pPr>
      <w:bookmarkStart w:id="3501" w:name="_Toc30666572"/>
      <w:bookmarkStart w:id="3502" w:name="_Toc31029866"/>
      <w:bookmarkStart w:id="3503" w:name="_Toc31030757"/>
      <w:bookmarkStart w:id="3504" w:name="_Toc43388326"/>
      <w:bookmarkStart w:id="3505" w:name="_Toc43735556"/>
      <w:bookmarkStart w:id="3506" w:name="_Toc50130544"/>
      <w:bookmarkStart w:id="3507" w:name="_Toc50133858"/>
      <w:bookmarkStart w:id="3508" w:name="_Toc50134198"/>
      <w:bookmarkStart w:id="3509" w:name="_Toc50557150"/>
      <w:bookmarkStart w:id="3510" w:name="_Toc50548828"/>
      <w:bookmarkStart w:id="3511" w:name="_Toc55202133"/>
      <w:bookmarkStart w:id="3512" w:name="_Toc57209757"/>
      <w:bookmarkStart w:id="3513" w:name="_Toc57366148"/>
      <w:bookmarkStart w:id="3514" w:name="_Toc66346180"/>
      <w:r w:rsidRPr="00A7799E">
        <w:rPr>
          <w:lang w:eastAsia="zh-CN"/>
        </w:rPr>
        <w:t>6.9.2</w:t>
      </w:r>
      <w:r w:rsidRPr="00A7799E">
        <w:rPr>
          <w:lang w:eastAsia="zh-CN"/>
        </w:rPr>
        <w:tab/>
        <w:t>Procedures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341B8D96" w14:textId="403F0E0E" w:rsidR="00F163BC" w:rsidRPr="00A7799E" w:rsidRDefault="00F163BC" w:rsidP="00F163BC">
      <w:pPr>
        <w:pStyle w:val="4"/>
        <w:rPr>
          <w:lang w:eastAsia="zh-CN"/>
        </w:rPr>
      </w:pPr>
      <w:bookmarkStart w:id="3515" w:name="_Toc43388327"/>
      <w:bookmarkStart w:id="3516" w:name="_Toc43735557"/>
      <w:bookmarkStart w:id="3517" w:name="_Toc50130545"/>
      <w:bookmarkStart w:id="3518" w:name="_Toc50133859"/>
      <w:bookmarkStart w:id="3519" w:name="_Toc50134199"/>
      <w:bookmarkStart w:id="3520" w:name="_Toc50557151"/>
      <w:bookmarkStart w:id="3521" w:name="_Toc50548829"/>
      <w:bookmarkStart w:id="3522" w:name="_Toc55202134"/>
      <w:bookmarkStart w:id="3523" w:name="_Toc57209758"/>
      <w:bookmarkStart w:id="3524" w:name="_Toc57366149"/>
      <w:bookmarkStart w:id="3525" w:name="_Toc66346181"/>
      <w:r w:rsidRPr="00A7799E">
        <w:rPr>
          <w:lang w:eastAsia="zh-CN"/>
        </w:rPr>
        <w:t>6.9.2.1</w:t>
      </w:r>
      <w:r w:rsidR="001D5B1D" w:rsidRPr="00A7799E">
        <w:rPr>
          <w:lang w:eastAsia="zh-CN"/>
        </w:rPr>
        <w:tab/>
      </w:r>
      <w:r w:rsidRPr="00A7799E">
        <w:t>Connection establishment</w:t>
      </w:r>
      <w:bookmarkEnd w:id="3515"/>
      <w:bookmarkEnd w:id="3516"/>
      <w:bookmarkEnd w:id="3517"/>
      <w:bookmarkEnd w:id="3518"/>
      <w:bookmarkEnd w:id="3519"/>
      <w:bookmarkEnd w:id="3520"/>
      <w:bookmarkEnd w:id="3521"/>
      <w:bookmarkEnd w:id="3522"/>
      <w:bookmarkEnd w:id="3523"/>
      <w:bookmarkEnd w:id="3524"/>
      <w:bookmarkEnd w:id="3525"/>
    </w:p>
    <w:p w14:paraId="055C2C8D" w14:textId="77777777" w:rsidR="00D81C5C" w:rsidRPr="007F485F" w:rsidRDefault="00D81C5C" w:rsidP="00D81C5C">
      <w:pPr>
        <w:rPr>
          <w:ins w:id="3526" w:author="S2-2101626" w:date="2021-03-10T12:04:00Z"/>
        </w:rPr>
      </w:pPr>
      <w:ins w:id="3527" w:author="S2-2101626" w:date="2021-03-10T12:04:00Z">
        <w:r w:rsidRPr="007F485F">
          <w:t>Connection establishment for L2 UE-to-UE relay includes two cases:</w:t>
        </w:r>
      </w:ins>
    </w:p>
    <w:p w14:paraId="3C25C310" w14:textId="77777777" w:rsidR="00D81C5C" w:rsidRPr="007F485F" w:rsidRDefault="00D81C5C" w:rsidP="00D81C5C">
      <w:pPr>
        <w:pStyle w:val="B1"/>
        <w:rPr>
          <w:ins w:id="3528" w:author="S2-2101626" w:date="2021-03-10T12:04:00Z"/>
        </w:rPr>
      </w:pPr>
      <w:ins w:id="3529" w:author="S2-2101626" w:date="2021-03-10T12:04:00Z">
        <w:r w:rsidRPr="007F485F">
          <w:t>-</w:t>
        </w:r>
        <w:r w:rsidRPr="007F485F">
          <w:tab/>
          <w:t>Connection establishment integrating UE-to-UE relay discovery and selection, and</w:t>
        </w:r>
      </w:ins>
    </w:p>
    <w:p w14:paraId="0FB90C3D" w14:textId="77777777" w:rsidR="00D81C5C" w:rsidRPr="007F485F" w:rsidRDefault="00D81C5C" w:rsidP="00D81C5C">
      <w:pPr>
        <w:pStyle w:val="B1"/>
        <w:rPr>
          <w:ins w:id="3530" w:author="S2-2101626" w:date="2021-03-10T12:04:00Z"/>
        </w:rPr>
      </w:pPr>
      <w:ins w:id="3531" w:author="S2-2101626" w:date="2021-03-10T12:04:00Z">
        <w:r w:rsidRPr="007F485F">
          <w:t>-</w:t>
        </w:r>
        <w:r w:rsidRPr="007F485F">
          <w:tab/>
          <w:t>Connection establishment after UE-to-UE relay discovery and selection</w:t>
        </w:r>
      </w:ins>
    </w:p>
    <w:p w14:paraId="07C60B3B" w14:textId="3E3B2700" w:rsidR="00D81C5C" w:rsidRPr="00D81C5C" w:rsidRDefault="00D81C5C">
      <w:pPr>
        <w:pStyle w:val="5"/>
        <w:rPr>
          <w:ins w:id="3532" w:author="S2-2101626" w:date="2021-03-10T12:04:00Z"/>
          <w:lang w:eastAsia="zh-CN"/>
          <w:rPrChange w:id="3533" w:author="S2-2101626" w:date="2021-03-10T12:04:00Z">
            <w:rPr>
              <w:ins w:id="3534" w:author="S2-2101626" w:date="2021-03-10T12:04:00Z"/>
            </w:rPr>
          </w:rPrChange>
        </w:rPr>
        <w:pPrChange w:id="3535" w:author="S2-2101626" w:date="2021-03-10T12:04:00Z">
          <w:pPr/>
        </w:pPrChange>
      </w:pPr>
      <w:bookmarkStart w:id="3536" w:name="_Toc66346182"/>
      <w:ins w:id="3537" w:author="S2-2101626" w:date="2021-03-10T12:04:00Z">
        <w:r w:rsidRPr="007F485F">
          <w:rPr>
            <w:lang w:eastAsia="zh-CN"/>
          </w:rPr>
          <w:t>6.9.2.1.1</w:t>
        </w:r>
        <w:r w:rsidRPr="007F485F">
          <w:rPr>
            <w:lang w:eastAsia="zh-CN"/>
          </w:rPr>
          <w:tab/>
          <w:t>Connection establishment integrating UE-to-UE relay discovery and selection</w:t>
        </w:r>
        <w:bookmarkEnd w:id="3536"/>
      </w:ins>
    </w:p>
    <w:p w14:paraId="38F1F0C4" w14:textId="2A5B3326" w:rsidR="00870021" w:rsidRPr="00A7799E" w:rsidRDefault="00870021" w:rsidP="00870021">
      <w:r w:rsidRPr="00A7799E">
        <w:t xml:space="preserve">The two methods defined in </w:t>
      </w:r>
      <w:r w:rsidR="00DE63F7" w:rsidRPr="00A7799E">
        <w:t>TS 23.287 [</w:t>
      </w:r>
      <w:r w:rsidRPr="00A7799E">
        <w:t>5], i.e. service-oriented and user-oriented are supported using the procedure described in this clause.</w:t>
      </w:r>
    </w:p>
    <w:p w14:paraId="3FADE6AB" w14:textId="4D5A7F22" w:rsidR="00870021" w:rsidRPr="00A7799E" w:rsidRDefault="00870021" w:rsidP="00870021">
      <w:r w:rsidRPr="00A7799E">
        <w:t>Figure 6.9.2</w:t>
      </w:r>
      <w:ins w:id="3538" w:author="S2-2101626" w:date="2021-03-10T12:05:00Z">
        <w:r w:rsidR="00601DDC">
          <w:t>.1.1</w:t>
        </w:r>
      </w:ins>
      <w:r w:rsidRPr="00A7799E">
        <w:t>-1 shows the peer discovery and unicast link establishment over PC5 reference point via a UE-to-UE Relay.</w:t>
      </w:r>
    </w:p>
    <w:p w14:paraId="6E967DC7" w14:textId="3369F610" w:rsidR="00AB4196" w:rsidRDefault="00AB4196" w:rsidP="00AB4196">
      <w:pPr>
        <w:pStyle w:val="TH"/>
        <w:rPr>
          <w:ins w:id="3539" w:author="S2-2101626" w:date="2021-03-10T12:05:00Z"/>
        </w:rPr>
      </w:pPr>
      <w:del w:id="3540" w:author="S2-2101626" w:date="2021-03-10T12:05:00Z">
        <w:r w:rsidRPr="00A7799E" w:rsidDel="00601DDC">
          <w:object w:dxaOrig="15661" w:dyaOrig="9106" w14:anchorId="10EE8EE3">
            <v:shape id="_x0000_i1041" type="#_x0000_t75" style="width:466pt;height:271pt" o:ole="">
              <v:imagedata r:id="rId50" o:title=""/>
            </v:shape>
            <o:OLEObject Type="Embed" ProgID="Visio.Drawing.15" ShapeID="_x0000_i1041" DrawAspect="Content" ObjectID="_1676971640" r:id="rId51"/>
          </w:object>
        </w:r>
      </w:del>
    </w:p>
    <w:p w14:paraId="03118980" w14:textId="033D5A61" w:rsidR="00601DDC" w:rsidRPr="00A7799E" w:rsidRDefault="00601DDC" w:rsidP="00AB4196">
      <w:pPr>
        <w:pStyle w:val="TH"/>
      </w:pPr>
      <w:ins w:id="3541" w:author="S2-2101626" w:date="2021-03-10T12:05:00Z">
        <w:r w:rsidRPr="007F485F">
          <w:object w:dxaOrig="15681" w:dyaOrig="9981" w14:anchorId="40A7DFB1">
            <v:shape id="_x0000_i1042" type="#_x0000_t75" style="width:481.5pt;height:305.5pt" o:ole="">
              <v:imagedata r:id="rId52" o:title=""/>
            </v:shape>
            <o:OLEObject Type="Embed" ProgID="Visio.Drawing.15" ShapeID="_x0000_i1042" DrawAspect="Content" ObjectID="_1676971641" r:id="rId53"/>
          </w:object>
        </w:r>
      </w:ins>
    </w:p>
    <w:p w14:paraId="1E642385" w14:textId="7CDC2BF6" w:rsidR="00AB4196" w:rsidRPr="00A7799E" w:rsidRDefault="00AB4196" w:rsidP="00AB4196">
      <w:pPr>
        <w:pStyle w:val="TF"/>
      </w:pPr>
      <w:r w:rsidRPr="00A7799E">
        <w:t>Figure 6.9.2</w:t>
      </w:r>
      <w:r w:rsidR="00F163BC" w:rsidRPr="00A7799E">
        <w:t>.</w:t>
      </w:r>
      <w:r w:rsidR="00F800BC" w:rsidRPr="00A7799E">
        <w:t>1</w:t>
      </w:r>
      <w:ins w:id="3542" w:author="S2-2101626" w:date="2021-03-10T12:05:00Z">
        <w:r w:rsidR="00601DDC">
          <w:t>.1</w:t>
        </w:r>
      </w:ins>
      <w:r w:rsidRPr="00A7799E">
        <w:t xml:space="preserve">-1: Connection establishment procedure </w:t>
      </w:r>
      <w:ins w:id="3543" w:author="S2-2101626" w:date="2021-03-10T12:06:00Z">
        <w:r w:rsidR="00601DDC" w:rsidRPr="007F485F">
          <w:t>integrating UE-to-UE relay discovery and selection</w:t>
        </w:r>
      </w:ins>
      <w:del w:id="3544" w:author="S2-2101626" w:date="2021-03-10T12:06:00Z">
        <w:r w:rsidRPr="00A7799E" w:rsidDel="00601DDC">
          <w:delText>via a UE-to-UE Relay</w:delText>
        </w:r>
      </w:del>
    </w:p>
    <w:p w14:paraId="5E8C2B19" w14:textId="61C0FECD" w:rsidR="000607CA" w:rsidRDefault="000607CA" w:rsidP="000607CA">
      <w:pPr>
        <w:pStyle w:val="B1"/>
        <w:rPr>
          <w:ins w:id="3545" w:author="S2-2101626" w:date="2021-03-10T12:07:00Z"/>
        </w:rPr>
      </w:pPr>
      <w:r w:rsidRPr="00A7799E">
        <w:t>0.</w:t>
      </w:r>
      <w:r w:rsidRPr="00A7799E">
        <w:tab/>
        <w:t xml:space="preserve">UE-to-UE Relay registers with the network and </w:t>
      </w:r>
      <w:ins w:id="3546" w:author="S2-2101626" w:date="2021-03-10T12:06:00Z">
        <w:r w:rsidR="00601DDC">
          <w:rPr>
            <w:lang w:val="en-US"/>
          </w:rPr>
          <w:t xml:space="preserve">has </w:t>
        </w:r>
        <w:r w:rsidR="00597294" w:rsidRPr="007F485F">
          <w:t>provided</w:t>
        </w:r>
      </w:ins>
      <w:del w:id="3547" w:author="S2-2101626" w:date="2021-03-10T12:06:00Z">
        <w:r w:rsidRPr="00A7799E" w:rsidDel="00597294">
          <w:delText>specifies</w:delText>
        </w:r>
      </w:del>
      <w:r w:rsidRPr="00A7799E">
        <w:t xml:space="preserve"> its UE-to-UE Relay capabilities. </w:t>
      </w:r>
      <w:ins w:id="3548" w:author="S2-2101626" w:date="2021-03-10T12:06:00Z">
        <w:r w:rsidR="00870605" w:rsidRPr="007F485F">
          <w:t>The authorization and the parameter provisioning can use solutions for KI#8, and the</w:t>
        </w:r>
        <w:r w:rsidR="00870605" w:rsidRPr="00A7799E">
          <w:t xml:space="preserve"> </w:t>
        </w:r>
      </w:ins>
      <w:r w:rsidRPr="00A7799E">
        <w:t xml:space="preserve">UE-to-UE Relay is provisioned </w:t>
      </w:r>
      <w:del w:id="3549" w:author="S2-2101626" w:date="2021-03-10T12:06:00Z">
        <w:r w:rsidRPr="00A7799E" w:rsidDel="00870605">
          <w:delText xml:space="preserve">from the network </w:delText>
        </w:r>
      </w:del>
      <w:r w:rsidRPr="00A7799E">
        <w:t>with relay policy parameters</w:t>
      </w:r>
      <w:del w:id="3550" w:author="S2-2101626" w:date="2021-03-10T12:07:00Z">
        <w:r w:rsidRPr="00A7799E" w:rsidDel="00870605">
          <w:delText xml:space="preserve"> and with a unique Relay identifier (RID)</w:delText>
        </w:r>
      </w:del>
      <w:r w:rsidRPr="00A7799E">
        <w:t>.</w:t>
      </w:r>
    </w:p>
    <w:p w14:paraId="43FBE9EB" w14:textId="2D1C09DE" w:rsidR="00870605" w:rsidRPr="00A7799E" w:rsidRDefault="00870605">
      <w:pPr>
        <w:pStyle w:val="NO"/>
        <w:pPrChange w:id="3551" w:author="S2-2101626" w:date="2021-03-10T12:07:00Z">
          <w:pPr>
            <w:pStyle w:val="B1"/>
          </w:pPr>
        </w:pPrChange>
      </w:pPr>
      <w:ins w:id="3552" w:author="S2-2101626" w:date="2021-03-10T12:07:00Z">
        <w:r w:rsidRPr="00870605">
          <w:rPr>
            <w:rPrChange w:id="3553" w:author="S2-2101626" w:date="2021-03-10T12:07:00Z">
              <w:rPr>
                <w:highlight w:val="yellow"/>
              </w:rPr>
            </w:rPrChange>
          </w:rPr>
          <w:t>NOTE</w:t>
        </w:r>
      </w:ins>
      <w:ins w:id="3554" w:author="Fei Lu-OPPO" w:date="2021-03-10T12:30:00Z">
        <w:r w:rsidR="006A4DBD">
          <w:t> 1</w:t>
        </w:r>
      </w:ins>
      <w:ins w:id="3555" w:author="S2-2101626" w:date="2021-03-10T12:07:00Z">
        <w:r w:rsidRPr="00870605">
          <w:rPr>
            <w:rPrChange w:id="3556" w:author="S2-2101626" w:date="2021-03-10T12:07:00Z">
              <w:rPr>
                <w:highlight w:val="yellow"/>
              </w:rPr>
            </w:rPrChange>
          </w:rPr>
          <w:t>:</w:t>
        </w:r>
        <w:r w:rsidRPr="00870605">
          <w:rPr>
            <w:rPrChange w:id="3557" w:author="S2-2101626" w:date="2021-03-10T12:07:00Z">
              <w:rPr>
                <w:highlight w:val="yellow"/>
              </w:rPr>
            </w:rPrChange>
          </w:rPr>
          <w:tab/>
          <w:t>Step 0 is optional and the policy parameters may be pre-configured.</w:t>
        </w:r>
      </w:ins>
    </w:p>
    <w:p w14:paraId="5D69EA1B" w14:textId="77777777" w:rsidR="000607CA" w:rsidRPr="00A7799E" w:rsidRDefault="000607CA" w:rsidP="000607CA">
      <w:pPr>
        <w:pStyle w:val="B1"/>
      </w:pPr>
      <w:r w:rsidRPr="00A7799E">
        <w:t>1.</w:t>
      </w:r>
      <w:r w:rsidRPr="00A7799E">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Pr="00A7799E" w:rsidRDefault="000607CA" w:rsidP="000607CA">
      <w:pPr>
        <w:pStyle w:val="B1"/>
      </w:pPr>
      <w:r w:rsidRPr="00A7799E">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957CDFC" w:rsidR="000607CA" w:rsidRPr="00A7799E" w:rsidRDefault="000607CA" w:rsidP="000607CA">
      <w:pPr>
        <w:pStyle w:val="B1"/>
      </w:pPr>
      <w:r w:rsidRPr="00A7799E">
        <w:tab/>
        <w:t>ProSe layer triggers the peer UE discovery mechanism by sending a</w:t>
      </w:r>
      <w:ins w:id="3558" w:author="S2-2101626" w:date="2021-03-10T12:07:00Z">
        <w:r w:rsidR="00C90EC7" w:rsidRPr="007F485F">
          <w:t>n E2E</w:t>
        </w:r>
      </w:ins>
      <w:r w:rsidRPr="00A7799E">
        <w:t xml:space="preserve"> broadcast Direct Communication Request message. The message is sent using the source Layer-2 ID and broadcast Layer-2 ID as destination, and includes other parameters related to the application offered, as specified in TS 23.287 [5] clause 6.3.3.1. </w:t>
      </w:r>
      <w:del w:id="3559" w:author="S2-2101626" w:date="2021-03-10T12:08:00Z">
        <w:r w:rsidRPr="00A7799E" w:rsidDel="00BE1F9E">
          <w:delText>Optionally, ProSe Application Code obtained from 5G DDNMF via the solution for KI#1 is also included in the message. In addition, if the Relay Service Code is obtained from the PCF, then the Relay Service Code shall also be included in the message.</w:delText>
        </w:r>
      </w:del>
    </w:p>
    <w:p w14:paraId="3CF45CFB" w14:textId="2627DB8C" w:rsidR="000607CA" w:rsidRPr="00A7799E" w:rsidDel="00BE1F9E" w:rsidRDefault="000607CA">
      <w:pPr>
        <w:pStyle w:val="B1"/>
        <w:rPr>
          <w:del w:id="3560" w:author="S2-2101626" w:date="2021-03-10T12:08:00Z"/>
        </w:rPr>
      </w:pPr>
      <w:r w:rsidRPr="00A7799E">
        <w:t>3. The UE-to-UE Relay receives the broadcast Direct Communication Request message and verifies if it's configured to relay this application, i.e. it compares the announce ProSe Application ID with its provisioned relay policy/parameters</w:t>
      </w:r>
      <w:del w:id="3561" w:author="S2-2101626" w:date="2021-03-10T12:08:00Z">
        <w:r w:rsidRPr="00A7799E" w:rsidDel="00BE1F9E">
          <w:delText xml:space="preserve">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delText>
        </w:r>
      </w:del>
    </w:p>
    <w:p w14:paraId="0ACA7717" w14:textId="256DC1C7" w:rsidR="000607CA" w:rsidRDefault="000607CA" w:rsidP="00BE1F9E">
      <w:pPr>
        <w:pStyle w:val="B1"/>
        <w:rPr>
          <w:ins w:id="3562" w:author="S2-2101626" w:date="2021-03-10T12:08:00Z"/>
        </w:rPr>
      </w:pPr>
      <w:del w:id="3563" w:author="S2-2101626" w:date="2021-03-10T12:08:00Z">
        <w:r w:rsidRPr="00A7799E" w:rsidDel="00BE1F9E">
          <w:tab/>
          <w:delTex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delText>
        </w:r>
      </w:del>
    </w:p>
    <w:p w14:paraId="423B8EC8" w14:textId="29C61378" w:rsidR="00BE1F9E" w:rsidRPr="00BE1F9E" w:rsidRDefault="00BE1F9E" w:rsidP="00BE1F9E">
      <w:pPr>
        <w:pStyle w:val="B1"/>
        <w:rPr>
          <w:ins w:id="3564" w:author="S2-2101626" w:date="2021-03-10T12:08:00Z"/>
        </w:rPr>
      </w:pPr>
      <w:ins w:id="3565" w:author="S2-2101626" w:date="2021-03-10T12:08:00Z">
        <w:r w:rsidRPr="00A7799E">
          <w:tab/>
        </w:r>
        <w:r w:rsidRPr="00BE1F9E">
          <w:t xml:space="preserve">The UE-to-UE Relay forwards the E2E broadcast Direct Communication Request message by using its </w:t>
        </w:r>
        <w:r w:rsidRPr="00BE1F9E">
          <w:rPr>
            <w:rPrChange w:id="3566" w:author="S2-2101626" w:date="2021-03-10T12:09:00Z">
              <w:rPr>
                <w:highlight w:val="yellow"/>
              </w:rPr>
            </w:rPrChange>
          </w:rPr>
          <w:t>own</w:t>
        </w:r>
        <w:r w:rsidRPr="00BE1F9E">
          <w:t xml:space="preserve"> Layer-2 ID </w:t>
        </w:r>
        <w:r w:rsidRPr="00BE1F9E">
          <w:rPr>
            <w:rPrChange w:id="3567" w:author="S2-2101626" w:date="2021-03-10T12:09:00Z">
              <w:rPr>
                <w:highlight w:val="yellow"/>
              </w:rPr>
            </w:rPrChange>
          </w:rPr>
          <w:t>as Source L2 ID</w:t>
        </w:r>
        <w:r w:rsidRPr="00BE1F9E">
          <w:t xml:space="preserve">, and additionally includes the Relay UE's ID in the message </w:t>
        </w:r>
        <w:r w:rsidRPr="00BE1F9E">
          <w:rPr>
            <w:rPrChange w:id="3568" w:author="S2-2101626" w:date="2021-03-10T12:09:00Z">
              <w:rPr>
                <w:highlight w:val="yellow"/>
              </w:rPr>
            </w:rPrChange>
          </w:rPr>
          <w:t>and specifies info identifying UE1 in Adaptation layer.</w:t>
        </w:r>
      </w:ins>
    </w:p>
    <w:p w14:paraId="01E178AF" w14:textId="71FDF578" w:rsidR="00BE1F9E" w:rsidRPr="00BE1F9E" w:rsidRDefault="00BE1F9E" w:rsidP="00BE1F9E">
      <w:pPr>
        <w:pStyle w:val="NO"/>
        <w:rPr>
          <w:ins w:id="3569" w:author="S2-2101626" w:date="2021-03-10T12:08:00Z"/>
        </w:rPr>
      </w:pPr>
      <w:ins w:id="3570" w:author="S2-2101626" w:date="2021-03-10T12:08:00Z">
        <w:r w:rsidRPr="00BE1F9E">
          <w:t>NOTE</w:t>
        </w:r>
      </w:ins>
      <w:ins w:id="3571" w:author="Fei Lu-OPPO" w:date="2021-03-10T12:30:00Z">
        <w:r w:rsidR="00731EF6">
          <w:t> 2</w:t>
        </w:r>
      </w:ins>
      <w:ins w:id="3572" w:author="S2-2101626" w:date="2021-03-10T12:08:00Z">
        <w:r w:rsidRPr="00BE1F9E">
          <w:t>:</w:t>
        </w:r>
        <w:r w:rsidRPr="00BE1F9E">
          <w:tab/>
          <w:t>The UE-to-UE Relay handles this E2E broadcast message in the ProSe layer, and forwards any subsequent E2E PC5-S message based on adaptation layer info.</w:t>
        </w:r>
      </w:ins>
    </w:p>
    <w:p w14:paraId="7EAFB1C0" w14:textId="220FA941" w:rsidR="00BE1F9E" w:rsidRPr="00BE1F9E" w:rsidRDefault="00BE1F9E">
      <w:pPr>
        <w:pStyle w:val="NO"/>
        <w:pPrChange w:id="3573" w:author="S2-2101626" w:date="2021-03-10T12:08:00Z">
          <w:pPr>
            <w:pStyle w:val="B1"/>
          </w:pPr>
        </w:pPrChange>
      </w:pPr>
      <w:ins w:id="3574" w:author="S2-2101626" w:date="2021-03-10T12:08:00Z">
        <w:r w:rsidRPr="00BE1F9E">
          <w:rPr>
            <w:rPrChange w:id="3575" w:author="S2-2101626" w:date="2021-03-10T12:09:00Z">
              <w:rPr>
                <w:highlight w:val="yellow"/>
              </w:rPr>
            </w:rPrChange>
          </w:rPr>
          <w:t>NOTE</w:t>
        </w:r>
      </w:ins>
      <w:ins w:id="3576" w:author="Fei Lu-OPPO" w:date="2021-03-10T12:30:00Z">
        <w:r w:rsidR="00731EF6">
          <w:t> 3</w:t>
        </w:r>
      </w:ins>
      <w:ins w:id="3577" w:author="S2-2101626" w:date="2021-03-10T12:08:00Z">
        <w:r w:rsidRPr="00BE1F9E">
          <w:rPr>
            <w:rPrChange w:id="3578" w:author="S2-2101626" w:date="2021-03-10T12:09:00Z">
              <w:rPr>
                <w:highlight w:val="yellow"/>
              </w:rPr>
            </w:rPrChange>
          </w:rPr>
          <w:t>:</w:t>
        </w:r>
        <w:r w:rsidRPr="00BE1F9E">
          <w:rPr>
            <w:rPrChange w:id="3579" w:author="S2-2101626" w:date="2021-03-10T12:09:00Z">
              <w:rPr>
                <w:highlight w:val="yellow"/>
              </w:rPr>
            </w:rPrChange>
          </w:rPr>
          <w:tab/>
          <w:t>UEs, e.g. UE-3, may receive Direct Communication Request message directly from UE1 (without adaptation layer info) or Direct Communication Request message via UE-to-UE relay (with adaptation layer info).</w:t>
        </w:r>
      </w:ins>
    </w:p>
    <w:p w14:paraId="02D8DB36" w14:textId="70763923" w:rsidR="000607CA" w:rsidRPr="00A7799E" w:rsidDel="00965B8D" w:rsidRDefault="000607CA" w:rsidP="000607CA">
      <w:pPr>
        <w:pStyle w:val="B1"/>
        <w:rPr>
          <w:del w:id="3580" w:author="Fei Lu-OPPO" w:date="2021-03-10T14:42:00Z"/>
        </w:rPr>
      </w:pPr>
      <w:r w:rsidRPr="00A7799E">
        <w:t>4</w:t>
      </w:r>
      <w:ins w:id="3581" w:author="S2-2101626" w:date="2021-03-10T12:09:00Z">
        <w:r w:rsidR="00501737">
          <w:t>a</w:t>
        </w:r>
      </w:ins>
      <w:r w:rsidRPr="00A7799E">
        <w:t>.</w:t>
      </w:r>
      <w:r w:rsidRPr="00A7799E">
        <w:tab/>
        <w:t>Target UE3 is interested in the announced application</w:t>
      </w:r>
      <w:del w:id="3582" w:author="S2-2101626" w:date="2021-03-10T12:09:00Z">
        <w:r w:rsidRPr="00A7799E" w:rsidDel="00501737">
          <w:delText xml:space="preserve"> or it can match the ProSe Application Code contained in the request message thus</w:delText>
        </w:r>
      </w:del>
      <w:r w:rsidRPr="00A7799E">
        <w:t xml:space="preserve">, it triggers the </w:t>
      </w:r>
      <w:del w:id="3583" w:author="S2-2101626" w:date="2021-03-10T12:09:00Z">
        <w:r w:rsidRPr="00A7799E" w:rsidDel="00501737">
          <w:delText xml:space="preserve">authentication and security </w:delText>
        </w:r>
      </w:del>
      <w:ins w:id="3584" w:author="S2-2101626" w:date="2021-03-10T12:09:00Z">
        <w:r w:rsidR="00501737" w:rsidRPr="007F485F">
          <w:t>per-hop link</w:t>
        </w:r>
        <w:r w:rsidR="00501737">
          <w:t xml:space="preserve"> </w:t>
        </w:r>
      </w:ins>
      <w:r w:rsidRPr="00A7799E">
        <w:t xml:space="preserve">establishment with </w:t>
      </w:r>
      <w:del w:id="3585" w:author="S2-2101626" w:date="2021-03-10T12:09:00Z">
        <w:r w:rsidRPr="00A7799E" w:rsidDel="008E0A74">
          <w:delText xml:space="preserve">UE1, via </w:delText>
        </w:r>
      </w:del>
      <w:r w:rsidRPr="00A7799E">
        <w:t>the UE-to-UE Relay</w:t>
      </w:r>
      <w:ins w:id="3586" w:author="S2-2101626" w:date="2021-03-10T12:09:00Z">
        <w:r w:rsidR="008E0A74" w:rsidRPr="007F485F">
          <w:t xml:space="preserve"> if there is not existing per-hop link between UE3 and UE-to-UE Relay</w:t>
        </w:r>
      </w:ins>
      <w:r w:rsidRPr="00A7799E">
        <w:t xml:space="preserve">. </w:t>
      </w:r>
      <w:ins w:id="3587" w:author="S2-2101626" w:date="2021-03-10T12:10:00Z">
        <w:r w:rsidR="000A253A" w:rsidRPr="007F485F">
          <w:t>UE3 sends a per-hop link establis</w:t>
        </w:r>
        <w:r w:rsidR="000A253A" w:rsidRPr="000A253A">
          <w:t xml:space="preserve">hment procedure message </w:t>
        </w:r>
        <w:r w:rsidR="000A253A" w:rsidRPr="000A253A">
          <w:rPr>
            <w:rPrChange w:id="3588" w:author="S2-2101626" w:date="2021-03-10T12:10:00Z">
              <w:rPr>
                <w:highlight w:val="yellow"/>
              </w:rPr>
            </w:rPrChange>
          </w:rPr>
          <w:t>with</w:t>
        </w:r>
        <w:r w:rsidR="000A253A" w:rsidRPr="000A253A">
          <w:t xml:space="preserve"> its Layer-2 ID as the source and the Layer-2 ID from the relay as the destination.</w:t>
        </w:r>
      </w:ins>
      <w:del w:id="3589" w:author="S2-2101626" w:date="2021-03-10T12:10:00Z">
        <w:r w:rsidRPr="00A7799E" w:rsidDel="000A253A">
          <w:delText>UE3 keeps track of the Relay's identifiers, i.e. R-L2 ID-a and RID. UE3 sends the RID in a security protected message during the authentication and security establishment to inform UE1 that the communication is traversing the UE-to-UE Relay identified by RID.</w:delText>
        </w:r>
      </w:del>
    </w:p>
    <w:p w14:paraId="5C8266AC" w14:textId="7D45D7B5" w:rsidR="000607CA" w:rsidRDefault="000607CA" w:rsidP="000607CA">
      <w:pPr>
        <w:pStyle w:val="B1"/>
        <w:rPr>
          <w:ins w:id="3590" w:author="S2-2101626" w:date="2021-03-10T12:10:00Z"/>
        </w:rPr>
      </w:pPr>
      <w:r w:rsidRPr="00A7799E">
        <w:tab/>
      </w:r>
      <w:del w:id="3591" w:author="S2-2101626" w:date="2021-03-10T12:10:00Z">
        <w:r w:rsidRPr="00A7799E" w:rsidDel="00D846EA">
          <w:delText>UE-to-UE Relay receives the message from UE3 and uses the R-L2 ID-a specified in the destination field to find the related UE (i.e. UE1 in this case) in its mapping table.</w:delText>
        </w:r>
      </w:del>
    </w:p>
    <w:p w14:paraId="2F891F87" w14:textId="5C1E5756" w:rsidR="00663745" w:rsidRPr="00D846EA" w:rsidRDefault="00D846EA">
      <w:pPr>
        <w:pStyle w:val="NO"/>
        <w:pPrChange w:id="3592" w:author="S2-2101626" w:date="2021-03-10T12:10:00Z">
          <w:pPr>
            <w:pStyle w:val="B1"/>
          </w:pPr>
        </w:pPrChange>
      </w:pPr>
      <w:ins w:id="3593" w:author="S2-2101626" w:date="2021-03-10T12:10:00Z">
        <w:r w:rsidRPr="00D846EA">
          <w:rPr>
            <w:rPrChange w:id="3594" w:author="S2-2101626" w:date="2021-03-10T12:10:00Z">
              <w:rPr>
                <w:highlight w:val="yellow"/>
              </w:rPr>
            </w:rPrChange>
          </w:rPr>
          <w:t>NOTE</w:t>
        </w:r>
      </w:ins>
      <w:ins w:id="3595" w:author="Fei Lu-OPPO" w:date="2021-03-10T12:30:00Z">
        <w:r w:rsidR="00731EF6">
          <w:t> 4</w:t>
        </w:r>
      </w:ins>
      <w:ins w:id="3596" w:author="S2-2101626" w:date="2021-03-10T12:10:00Z">
        <w:r w:rsidRPr="00D846EA">
          <w:rPr>
            <w:rPrChange w:id="3597" w:author="S2-2101626" w:date="2021-03-10T12:10:00Z">
              <w:rPr>
                <w:highlight w:val="yellow"/>
              </w:rPr>
            </w:rPrChange>
          </w:rPr>
          <w:t>:</w:t>
        </w:r>
        <w:r w:rsidRPr="00D846EA">
          <w:rPr>
            <w:rPrChange w:id="3598" w:author="S2-2101626" w:date="2021-03-10T12:10:00Z">
              <w:rPr>
                <w:highlight w:val="yellow"/>
              </w:rPr>
            </w:rPrChange>
          </w:rPr>
          <w:tab/>
          <w:t>Whether per-hop link update is performed if there is existing per-hop link can be determined in normative phase.</w:t>
        </w:r>
      </w:ins>
    </w:p>
    <w:p w14:paraId="040CCEC2" w14:textId="22285955" w:rsidR="00663745" w:rsidRPr="00663745" w:rsidDel="00965B8D" w:rsidRDefault="00663745">
      <w:pPr>
        <w:pStyle w:val="B1"/>
        <w:rPr>
          <w:ins w:id="3599" w:author="S2-2101626" w:date="2021-03-10T12:11:00Z"/>
          <w:del w:id="3600" w:author="Fei Lu-OPPO" w:date="2021-03-10T14:42:00Z"/>
        </w:rPr>
      </w:pPr>
      <w:ins w:id="3601" w:author="S2-2101626" w:date="2021-03-10T12:11:00Z">
        <w:r w:rsidRPr="00CC2B84">
          <w:t>4b.</w:t>
        </w:r>
        <w:r w:rsidRPr="00CC2B84">
          <w:tab/>
          <w:t xml:space="preserve">The </w:t>
        </w:r>
        <w:r w:rsidRPr="00AD12E9">
          <w:t xml:space="preserve">per-hop link establishment </w:t>
        </w:r>
        <w:r w:rsidRPr="00AD12E9">
          <w:rPr>
            <w:lang w:eastAsia="zh-CN"/>
          </w:rPr>
          <w:t>procedure</w:t>
        </w:r>
        <w:r w:rsidRPr="00AD12E9">
          <w:t xml:space="preserve"> is performed between </w:t>
        </w:r>
        <w:r w:rsidRPr="007F485F">
          <w:t>the UE-to-UE relay and UE1, if there is not an existing per-hop lin</w:t>
        </w:r>
        <w:r w:rsidRPr="006523BA">
          <w:t>k between the UE-to-UE relay and UE1</w:t>
        </w:r>
        <w:r w:rsidRPr="006523BA">
          <w:rPr>
            <w:rPrChange w:id="3602" w:author="S2-2101626" w:date="2021-03-10T12:28:00Z">
              <w:rPr>
                <w:highlight w:val="yellow"/>
              </w:rPr>
            </w:rPrChange>
          </w:rPr>
          <w:t>. UE1 puts</w:t>
        </w:r>
        <w:r w:rsidRPr="006523BA">
          <w:t xml:space="preserve"> its Layer-2 ID as the source and </w:t>
        </w:r>
        <w:r w:rsidRPr="006523BA">
          <w:rPr>
            <w:rPrChange w:id="3603" w:author="S2-2101626" w:date="2021-03-10T12:28:00Z">
              <w:rPr>
                <w:highlight w:val="yellow"/>
              </w:rPr>
            </w:rPrChange>
          </w:rPr>
          <w:t>Relay</w:t>
        </w:r>
        <w:r w:rsidRPr="006523BA">
          <w:t xml:space="preserve"> Layer-2 ID</w:t>
        </w:r>
        <w:r w:rsidRPr="006523BA" w:rsidDel="00BD1468">
          <w:t xml:space="preserve"> </w:t>
        </w:r>
        <w:r w:rsidRPr="006523BA">
          <w:t>as the destination.</w:t>
        </w:r>
      </w:ins>
    </w:p>
    <w:p w14:paraId="3A4BA161" w14:textId="66CDD414" w:rsidR="000607CA" w:rsidRPr="00A7799E" w:rsidDel="00663745" w:rsidRDefault="000607CA">
      <w:pPr>
        <w:pStyle w:val="B1"/>
        <w:rPr>
          <w:del w:id="3604" w:author="S2-2101626" w:date="2021-03-10T12:11:00Z"/>
        </w:rPr>
      </w:pPr>
      <w:r w:rsidRPr="00A7799E">
        <w:tab/>
      </w:r>
      <w:del w:id="3605" w:author="S2-2101626" w:date="2021-03-10T12:11:00Z">
        <w:r w:rsidRPr="00A7799E" w:rsidDel="00663745">
          <w:delText>UE-to-UE Relay assigns itself a new Layer-2 ID (e.g. R-L2 ID-b) for UE3 and stores the mapping between UE3's L2 ID and R-L2 ID-b.</w:delText>
        </w:r>
      </w:del>
    </w:p>
    <w:p w14:paraId="736133CE" w14:textId="23D77E98" w:rsidR="000607CA" w:rsidRPr="00A7799E" w:rsidDel="00663745" w:rsidRDefault="000607CA">
      <w:pPr>
        <w:pStyle w:val="B1"/>
        <w:rPr>
          <w:del w:id="3606" w:author="S2-2101626" w:date="2021-03-10T12:11:00Z"/>
        </w:rPr>
      </w:pPr>
      <w:del w:id="3607" w:author="S2-2101626" w:date="2021-03-10T12:11:00Z">
        <w:r w:rsidRPr="00A7799E" w:rsidDel="00663745">
          <w:tab/>
          <w:delText>UE-to-UE Relay sets the source field of the message to R-L2 ID-b and sets the destination field to UE1's Layer-2 ID (i.e. L2 ID1) retrieved from the mapping entry. UE-to-UE Relay sends the message to UE1.</w:delText>
        </w:r>
      </w:del>
    </w:p>
    <w:p w14:paraId="4D653417" w14:textId="1D205168" w:rsidR="000607CA" w:rsidRPr="00A7799E" w:rsidDel="00663745" w:rsidRDefault="000607CA">
      <w:pPr>
        <w:pStyle w:val="B1"/>
        <w:rPr>
          <w:del w:id="3608" w:author="S2-2101626" w:date="2021-03-10T12:11:00Z"/>
        </w:rPr>
      </w:pPr>
      <w:del w:id="3609" w:author="S2-2101626" w:date="2021-03-10T12:11:00Z">
        <w:r w:rsidRPr="00A7799E" w:rsidDel="00663745">
          <w:tab/>
          <w:delText>UE1 receives the authentication message and keeps track of R-L2 ID-b and RID. R-L2 ID-b is used as the destination on subsequent messages destined to UE3 and sent via the UE-to-UE Relay.</w:delText>
        </w:r>
      </w:del>
    </w:p>
    <w:p w14:paraId="5C9E2EAF" w14:textId="7B4C066B" w:rsidR="000607CA" w:rsidRDefault="000607CA" w:rsidP="00663745">
      <w:pPr>
        <w:pStyle w:val="B1"/>
        <w:rPr>
          <w:ins w:id="3610" w:author="S2-2101626" w:date="2021-03-10T12:11:00Z"/>
        </w:rPr>
      </w:pPr>
      <w:del w:id="3611" w:author="S2-2101626" w:date="2021-03-10T12:11:00Z">
        <w:r w:rsidRPr="00A7799E" w:rsidDel="00663745">
          <w:tab/>
          <w:delText>Authentication and security establishment messages are exchanged between UE1 and UE3 via the UE-to-UE Relay. UE-to-UE Relay changes the source/destination Layer-2 IDs based on the information saved in its local mapping table.</w:delText>
        </w:r>
      </w:del>
    </w:p>
    <w:p w14:paraId="2E9F3AE5" w14:textId="1136FFC1" w:rsidR="00663745" w:rsidRPr="00663745" w:rsidRDefault="00663745">
      <w:pPr>
        <w:ind w:left="568" w:hanging="284"/>
        <w:pPrChange w:id="3612" w:author="S2-2101626" w:date="2021-03-10T12:12:00Z">
          <w:pPr>
            <w:pStyle w:val="B1"/>
          </w:pPr>
        </w:pPrChange>
      </w:pPr>
      <w:ins w:id="3613" w:author="S2-2101626" w:date="2021-03-10T12:11:00Z">
        <w:r w:rsidRPr="007F485F">
          <w:t>5.</w:t>
        </w:r>
        <w:r w:rsidRPr="007F485F">
          <w:tab/>
        </w:r>
        <w:r w:rsidRPr="006523BA">
          <w:rPr>
            <w:rPrChange w:id="3614" w:author="S2-2101626" w:date="2021-03-10T12:29:00Z">
              <w:rPr>
                <w:highlight w:val="yellow"/>
              </w:rPr>
            </w:rPrChange>
          </w:rPr>
          <w:t>If step 4a is successful,</w:t>
        </w:r>
        <w:r w:rsidRPr="006523BA">
          <w:t xml:space="preserve"> E2E Authentication and security establishment messages are exchanged between UE1 and UE3 via the UE-to-UE Relay. including the Adaptation layer identifying the source and/or destination UE. </w:t>
        </w:r>
        <w:r w:rsidRPr="006523BA">
          <w:rPr>
            <w:rPrChange w:id="3615" w:author="S2-2101626" w:date="2021-03-10T12:29:00Z">
              <w:rPr>
                <w:highlight w:val="yellow"/>
              </w:rPr>
            </w:rPrChange>
          </w:rPr>
          <w:t>At the reception of this first message from UE3 via the Relay, the per-hop link establishment procedure is performed between the UE-to-UE relay and UE1, if there is not an existing per-hop link between the UE-to-UE relay and UE1.</w:t>
        </w:r>
      </w:ins>
    </w:p>
    <w:p w14:paraId="08EB097C" w14:textId="4601A3C6" w:rsidR="00AB4196" w:rsidRPr="00A7799E" w:rsidRDefault="000607CA" w:rsidP="00AB4196">
      <w:pPr>
        <w:pStyle w:val="EditorsNote"/>
      </w:pPr>
      <w:r w:rsidRPr="00A7799E">
        <w:t>Editor's note:</w:t>
      </w:r>
      <w:r w:rsidR="00AB4196" w:rsidRPr="00A7799E">
        <w:tab/>
        <w:t>The Details of the authentication and security procedure will be investigated by SA WG3 group.</w:t>
      </w:r>
    </w:p>
    <w:p w14:paraId="37F3A74F" w14:textId="4EE36433" w:rsidR="00511654" w:rsidRPr="00511654" w:rsidRDefault="00511654">
      <w:pPr>
        <w:pStyle w:val="NO"/>
        <w:rPr>
          <w:ins w:id="3616" w:author="S2-2101626" w:date="2021-03-10T12:12:00Z"/>
        </w:rPr>
        <w:pPrChange w:id="3617" w:author="S2-2101626" w:date="2021-03-10T12:12:00Z">
          <w:pPr>
            <w:pStyle w:val="B1"/>
          </w:pPr>
        </w:pPrChange>
      </w:pPr>
      <w:ins w:id="3618" w:author="S2-2101626" w:date="2021-03-10T12:12:00Z">
        <w:r w:rsidRPr="007F485F">
          <w:t>NOTE</w:t>
        </w:r>
      </w:ins>
      <w:ins w:id="3619" w:author="Fei Lu-OPPO" w:date="2021-03-10T12:30:00Z">
        <w:r w:rsidR="00731EF6">
          <w:t> 5</w:t>
        </w:r>
      </w:ins>
      <w:ins w:id="3620" w:author="S2-2101626" w:date="2021-03-10T12:12:00Z">
        <w:r w:rsidRPr="007F485F">
          <w:t>:</w:t>
        </w:r>
        <w:r w:rsidRPr="007F485F">
          <w:tab/>
          <w:t>Step4b is triggered by st</w:t>
        </w:r>
        <w:r w:rsidRPr="006523BA">
          <w:t xml:space="preserve">ep 5 </w:t>
        </w:r>
        <w:r w:rsidRPr="006523BA">
          <w:rPr>
            <w:rPrChange w:id="3621" w:author="S2-2101626" w:date="2021-03-10T12:28:00Z">
              <w:rPr>
                <w:highlight w:val="yellow"/>
              </w:rPr>
            </w:rPrChange>
          </w:rPr>
          <w:t>when the UE-1 receives first security message from UE-3</w:t>
        </w:r>
        <w:r w:rsidRPr="006523BA">
          <w:t>.</w:t>
        </w:r>
      </w:ins>
    </w:p>
    <w:p w14:paraId="39A26094" w14:textId="09648409" w:rsidR="000607CA" w:rsidRPr="00A7799E" w:rsidRDefault="000607CA" w:rsidP="000607CA">
      <w:pPr>
        <w:pStyle w:val="B1"/>
      </w:pPr>
      <w:del w:id="3622" w:author="S2-2101626" w:date="2021-03-10T12:22:00Z">
        <w:r w:rsidRPr="00A7799E" w:rsidDel="00031FFC">
          <w:delText>5</w:delText>
        </w:r>
      </w:del>
      <w:ins w:id="3623" w:author="S2-2101626" w:date="2021-03-10T12:22:00Z">
        <w:r w:rsidR="00031FFC">
          <w:t>6</w:t>
        </w:r>
      </w:ins>
      <w:r w:rsidRPr="00A7799E">
        <w:t>.</w:t>
      </w:r>
      <w:r w:rsidRPr="00A7799E">
        <w:tab/>
        <w:t xml:space="preserve">Once the </w:t>
      </w:r>
      <w:ins w:id="3624" w:author="S2-2101626" w:date="2021-03-10T12:23:00Z">
        <w:r w:rsidR="00867A7B" w:rsidRPr="007F485F">
          <w:t>end-to-end</w:t>
        </w:r>
        <w:r w:rsidR="00867A7B" w:rsidRPr="00A7799E">
          <w:t xml:space="preserve"> </w:t>
        </w:r>
      </w:ins>
      <w:r w:rsidRPr="00A7799E">
        <w:t>security is established</w:t>
      </w:r>
      <w:ins w:id="3625" w:author="S2-2101626" w:date="2021-03-10T12:23:00Z">
        <w:r w:rsidR="00971F6E" w:rsidRPr="007F485F">
          <w:t xml:space="preserve"> between UE3 and UE1</w:t>
        </w:r>
      </w:ins>
      <w:r w:rsidRPr="00A7799E">
        <w:t xml:space="preserve">, UE3 completes the </w:t>
      </w:r>
      <w:ins w:id="3626" w:author="S2-2101626" w:date="2021-03-10T12:23:00Z">
        <w:r w:rsidR="005F7229" w:rsidRPr="007F485F">
          <w:t>end-to-end</w:t>
        </w:r>
      </w:ins>
      <w:del w:id="3627" w:author="S2-2101626" w:date="2021-03-10T12:23:00Z">
        <w:r w:rsidRPr="00A7799E" w:rsidDel="005F7229">
          <w:delText>unicast</w:delText>
        </w:r>
      </w:del>
      <w:r w:rsidRPr="00A7799E">
        <w:t xml:space="preserve"> link establishment</w:t>
      </w:r>
      <w:ins w:id="3628" w:author="S2-2101626" w:date="2021-03-10T12:23:00Z">
        <w:r w:rsidR="005F7229" w:rsidRPr="007F485F">
          <w:t xml:space="preserve"> between UE3 and UE1</w:t>
        </w:r>
      </w:ins>
      <w:r w:rsidRPr="00A7799E">
        <w:t xml:space="preserve"> by sending a</w:t>
      </w:r>
      <w:ins w:id="3629" w:author="S2-2101626" w:date="2021-03-10T12:23:00Z">
        <w:r w:rsidR="00381345" w:rsidRPr="007F485F">
          <w:t>n E2E unicast</w:t>
        </w:r>
      </w:ins>
      <w:r w:rsidRPr="00A7799E">
        <w:t xml:space="preserve"> Direct Communication Accept message</w:t>
      </w:r>
      <w:ins w:id="3630" w:author="S2-2101626" w:date="2021-03-10T12:24:00Z">
        <w:r w:rsidR="00E50531" w:rsidRPr="007F485F">
          <w:t xml:space="preserve"> including the Adaptation layer info identifying UE1</w:t>
        </w:r>
      </w:ins>
      <w:r w:rsidRPr="00A7799E">
        <w:t>.</w:t>
      </w:r>
    </w:p>
    <w:p w14:paraId="263EA4D8" w14:textId="548102F6" w:rsidR="000607CA" w:rsidRDefault="000607CA" w:rsidP="000607CA">
      <w:pPr>
        <w:pStyle w:val="B1"/>
        <w:rPr>
          <w:ins w:id="3631" w:author="S2-2101626" w:date="2021-03-10T12:24:00Z"/>
        </w:rPr>
      </w:pPr>
      <w:del w:id="3632" w:author="S2-2101626" w:date="2021-03-10T18:55:00Z">
        <w:r w:rsidRPr="00A7799E" w:rsidDel="001D4AAD">
          <w:delText>6</w:delText>
        </w:r>
      </w:del>
      <w:ins w:id="3633" w:author="S2-2101626" w:date="2021-03-10T18:55:00Z">
        <w:r w:rsidR="001D4AAD">
          <w:t>7</w:t>
        </w:r>
      </w:ins>
      <w:r w:rsidRPr="00A7799E">
        <w:t>.</w:t>
      </w:r>
      <w:r w:rsidRPr="00A7799E">
        <w:tab/>
        <w:t>UE-to-UE Relay</w:t>
      </w:r>
      <w:ins w:id="3634" w:author="S2-2101626" w:date="2021-03-10T12:24:00Z">
        <w:r w:rsidR="009B2D79" w:rsidRPr="009B2D79">
          <w:t xml:space="preserve"> </w:t>
        </w:r>
        <w:r w:rsidR="009B2D79" w:rsidRPr="007F485F">
          <w:t>forwards the E2E unicast Direct Communication Accept message, including the Adaptation layer info identifying UE3</w:t>
        </w:r>
      </w:ins>
      <w:del w:id="3635" w:author="S2-2101626" w:date="2021-03-10T12:24:00Z">
        <w:r w:rsidRPr="00A7799E" w:rsidDel="00D6321D">
          <w:delText xml:space="preserve"> receives the message and sets the source field of the message to the R-L2 ID-b as found in the mapping entry and sets the destination field to the UE1's L2 ID also from the mapping entry. UE-to-UE Relay sends the modified message to UE1</w:delText>
        </w:r>
      </w:del>
      <w:r w:rsidRPr="00A7799E">
        <w:t>.</w:t>
      </w:r>
    </w:p>
    <w:p w14:paraId="0E5147C4" w14:textId="7F6B626A" w:rsidR="00D6321D" w:rsidRPr="00D6321D" w:rsidRDefault="00D6321D">
      <w:pPr>
        <w:pStyle w:val="NO"/>
        <w:pPrChange w:id="3636" w:author="S2-2101626" w:date="2021-03-10T12:24:00Z">
          <w:pPr>
            <w:pStyle w:val="B1"/>
          </w:pPr>
        </w:pPrChange>
      </w:pPr>
      <w:ins w:id="3637" w:author="S2-2101626" w:date="2021-03-10T12:24:00Z">
        <w:r w:rsidRPr="007F485F">
          <w:t>NOTE</w:t>
        </w:r>
      </w:ins>
      <w:ins w:id="3638" w:author="Fei Lu-OPPO" w:date="2021-03-10T12:30:00Z">
        <w:r w:rsidR="00731EF6">
          <w:t> 6</w:t>
        </w:r>
      </w:ins>
      <w:ins w:id="3639" w:author="S2-2101626" w:date="2021-03-10T12:24:00Z">
        <w:r w:rsidRPr="007F485F">
          <w:t>:</w:t>
        </w:r>
        <w:r w:rsidRPr="007F485F">
          <w:tab/>
          <w:t>The details of the Adaptation layer</w:t>
        </w:r>
        <w:r w:rsidRPr="00CC2B84">
          <w:t xml:space="preserve"> information </w:t>
        </w:r>
        <w:r w:rsidRPr="00AD12E9">
          <w:t>identifying the Source UE and Target UE</w:t>
        </w:r>
        <w:r w:rsidRPr="007F485F">
          <w:t>s, and how to differentiate the E2E PC5-S message from the per-hop PC5-S message will be defined in cooperation with RAN WGs during normative phase.</w:t>
        </w:r>
      </w:ins>
    </w:p>
    <w:p w14:paraId="66B50488" w14:textId="0F4A90A1" w:rsidR="000607CA" w:rsidRPr="00A7799E" w:rsidRDefault="000607CA" w:rsidP="000607CA">
      <w:pPr>
        <w:pStyle w:val="B1"/>
      </w:pPr>
      <w:del w:id="3640" w:author="S2-2101626" w:date="2021-03-10T12:24:00Z">
        <w:r w:rsidRPr="00A7799E" w:rsidDel="002C4362">
          <w:delText>7</w:delText>
        </w:r>
      </w:del>
      <w:ins w:id="3641" w:author="S2-2101626" w:date="2021-03-10T12:24:00Z">
        <w:r w:rsidR="002C4362">
          <w:t>8</w:t>
        </w:r>
      </w:ins>
      <w:r w:rsidRPr="00A7799E">
        <w:t>.</w:t>
      </w:r>
      <w:r w:rsidRPr="00A7799E">
        <w:tab/>
        <w:t xml:space="preserve">An "extended" unicast link </w:t>
      </w:r>
      <w:ins w:id="3642" w:author="S2-2101626" w:date="2021-03-10T12:25:00Z">
        <w:r w:rsidR="002C4362" w:rsidRPr="007F485F">
          <w:t>has been</w:t>
        </w:r>
      </w:ins>
      <w:del w:id="3643" w:author="S2-2101626" w:date="2021-03-10T12:25:00Z">
        <w:r w:rsidRPr="00A7799E" w:rsidDel="002C4362">
          <w:delText>is</w:delText>
        </w:r>
      </w:del>
      <w:r w:rsidRPr="00A7799E">
        <w:t xml:space="preserve">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Pr="00A7799E" w:rsidRDefault="00CA3E3C" w:rsidP="00CA3E3C">
      <w:pPr>
        <w:rPr>
          <w:rFonts w:eastAsia="Times New Roman"/>
        </w:rPr>
      </w:pPr>
      <w:r w:rsidRPr="00A7799E">
        <w:rPr>
          <w:rFonts w:eastAsia="Times New Roman"/>
        </w:rPr>
        <w:t>In addition, the UE-to-UE Layer-2 Relay operation is also supported with the following principles:</w:t>
      </w:r>
    </w:p>
    <w:p w14:paraId="4523E984" w14:textId="07FAD343" w:rsidR="00870021" w:rsidRPr="00A7799E" w:rsidRDefault="00870021" w:rsidP="00870021">
      <w:pPr>
        <w:pStyle w:val="B1"/>
      </w:pPr>
      <w:r w:rsidRPr="00A7799E">
        <w:t>-</w:t>
      </w:r>
      <w:r w:rsidRPr="00A7799E">
        <w:tab/>
        <w:t>UE-to-UE Relay selection.</w:t>
      </w:r>
    </w:p>
    <w:p w14:paraId="4D631583" w14:textId="7BAC4ED4" w:rsidR="000607CA" w:rsidRPr="00A7799E" w:rsidRDefault="000607CA" w:rsidP="000607CA">
      <w:pPr>
        <w:pStyle w:val="B1"/>
      </w:pPr>
      <w:r w:rsidRPr="00A7799E">
        <w:tab/>
        <w:t>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described in clause 6.8.</w:t>
      </w:r>
    </w:p>
    <w:p w14:paraId="600D7060" w14:textId="77777777" w:rsidR="000607CA" w:rsidRPr="00A7799E" w:rsidRDefault="000607CA" w:rsidP="000607CA">
      <w:pPr>
        <w:pStyle w:val="B1"/>
      </w:pPr>
      <w:r w:rsidRPr="00A7799E">
        <w:t>-</w:t>
      </w:r>
      <w:r w:rsidRPr="00A7799E">
        <w:tab/>
        <w:t>QoS handling.</w:t>
      </w:r>
    </w:p>
    <w:p w14:paraId="5B4DBE32" w14:textId="15DC4286" w:rsidR="000607CA" w:rsidRPr="00A7799E" w:rsidRDefault="000607CA" w:rsidP="000607CA">
      <w:pPr>
        <w:pStyle w:val="B1"/>
      </w:pPr>
      <w:r w:rsidRPr="00A7799E">
        <w:tab/>
        <w:t xml:space="preserve">During the process of the connection establishment between the Source UE1 and the Target UE3, the Source UE1 negotiates the PC5 QoS parameters with </w:t>
      </w:r>
      <w:del w:id="3644" w:author="S2-2101626" w:date="2021-03-10T12:25:00Z">
        <w:r w:rsidRPr="00A7799E" w:rsidDel="0084052D">
          <w:delText xml:space="preserve">the UE-to-UE Relay UE and </w:delText>
        </w:r>
      </w:del>
      <w:r w:rsidRPr="00A7799E">
        <w:t xml:space="preserve">Target UE3 for fulfilling E2E QoS requirements. After </w:t>
      </w:r>
      <w:ins w:id="3645" w:author="S2-2101626" w:date="2021-03-10T12:25:00Z">
        <w:r w:rsidR="0084052D" w:rsidRPr="007F485F">
          <w:t>the E2E QoS negotiations as part of the E2E extended unicast link establishment/setup, as described in Solution#31,</w:t>
        </w:r>
      </w:ins>
      <w:del w:id="3646" w:author="S2-2101626" w:date="2021-03-10T12:25:00Z">
        <w:r w:rsidRPr="00A7799E" w:rsidDel="0084052D">
          <w:delText>that,</w:delText>
        </w:r>
      </w:del>
      <w:r w:rsidRPr="00A7799E">
        <w:t xml:space="preserve">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Pr="00A7799E" w:rsidRDefault="000607CA" w:rsidP="000607CA">
      <w:pPr>
        <w:pStyle w:val="B1"/>
      </w:pPr>
      <w:r w:rsidRPr="00A7799E">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A7799E" w:rsidRDefault="000607CA" w:rsidP="00870021">
      <w:pPr>
        <w:pStyle w:val="EditorsNote"/>
      </w:pPr>
      <w:r w:rsidRPr="00A7799E">
        <w:t>Editor's note:</w:t>
      </w:r>
      <w:r w:rsidR="00870021" w:rsidRPr="00A7799E">
        <w:tab/>
      </w:r>
      <w:r w:rsidR="00CA3E3C" w:rsidRPr="00A7799E">
        <w:t>The details of the adaptation between two PC5 interfaces are confirmed by RAN</w:t>
      </w:r>
      <w:r w:rsidR="001D5B1D" w:rsidRPr="00A7799E">
        <w:t> WG</w:t>
      </w:r>
      <w:r w:rsidR="00CA3E3C" w:rsidRPr="00A7799E">
        <w:t>2.</w:t>
      </w:r>
    </w:p>
    <w:p w14:paraId="36135284" w14:textId="77777777" w:rsidR="000607CA" w:rsidRPr="00A7799E" w:rsidRDefault="000607CA" w:rsidP="00870021">
      <w:pPr>
        <w:pStyle w:val="B1"/>
      </w:pPr>
      <w:r w:rsidRPr="00A7799E">
        <w:t>-</w:t>
      </w:r>
      <w:r w:rsidRPr="00A7799E">
        <w:tab/>
        <w:t>Charging support.</w:t>
      </w:r>
    </w:p>
    <w:p w14:paraId="5AFED1C2" w14:textId="04B9E3E5" w:rsidR="000607CA" w:rsidRDefault="000607CA" w:rsidP="00870021">
      <w:pPr>
        <w:pStyle w:val="B1"/>
        <w:rPr>
          <w:ins w:id="3647" w:author="S2-2101626" w:date="2021-03-10T12:26:00Z"/>
        </w:rPr>
      </w:pPr>
      <w:r w:rsidRPr="00A7799E">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4539F05F" w14:textId="77777777" w:rsidR="0084052D" w:rsidRPr="007F485F" w:rsidRDefault="0084052D" w:rsidP="0084052D">
      <w:pPr>
        <w:pStyle w:val="5"/>
        <w:rPr>
          <w:ins w:id="3648" w:author="S2-2101626" w:date="2021-03-10T12:26:00Z"/>
          <w:lang w:eastAsia="zh-CN"/>
        </w:rPr>
      </w:pPr>
      <w:bookmarkStart w:id="3649" w:name="_Toc66346183"/>
      <w:ins w:id="3650" w:author="S2-2101626" w:date="2021-03-10T12:26:00Z">
        <w:r w:rsidRPr="007F485F">
          <w:rPr>
            <w:lang w:eastAsia="zh-CN"/>
          </w:rPr>
          <w:t>6.9.2.1.2</w:t>
        </w:r>
        <w:r w:rsidRPr="007F485F">
          <w:rPr>
            <w:lang w:eastAsia="zh-CN"/>
          </w:rPr>
          <w:tab/>
          <w:t>Connection establishment after UE-to-UE relay discovery and selection</w:t>
        </w:r>
        <w:bookmarkEnd w:id="3649"/>
      </w:ins>
    </w:p>
    <w:p w14:paraId="6A686FAD" w14:textId="64EB253E" w:rsidR="0084052D" w:rsidRDefault="0084052D" w:rsidP="0084052D">
      <w:pPr>
        <w:rPr>
          <w:ins w:id="3651" w:author="S2-2101626" w:date="2021-03-10T12:26:00Z"/>
        </w:rPr>
      </w:pPr>
      <w:ins w:id="3652" w:author="S2-2101626" w:date="2021-03-10T12:26:00Z">
        <w:r w:rsidRPr="007F485F">
          <w:t>Figure 6.9.2.1.2-1 shows the connection establishment procedure after UE-to-UE relay discovery and selection. The UE-to-UE relay discovery can be Model A or Model B. For the Model B, this procedure corresponds to the Alternative 2 in Clause 6.8.2.2 of Solution #8, where the UE-to-UE relay discovery and selection is integrated into Model B direct discovery procedure.</w:t>
        </w:r>
      </w:ins>
    </w:p>
    <w:p w14:paraId="2C00B762" w14:textId="6C1FC26E" w:rsidR="0084052D" w:rsidRDefault="0084052D" w:rsidP="0084052D">
      <w:pPr>
        <w:rPr>
          <w:ins w:id="3653" w:author="S2-2101626" w:date="2021-03-10T12:27:00Z"/>
        </w:rPr>
      </w:pPr>
      <w:ins w:id="3654" w:author="S2-2101626" w:date="2021-03-10T12:26:00Z">
        <w:r>
          <w:object w:dxaOrig="15681" w:dyaOrig="5021" w14:anchorId="1DFA0EC4">
            <v:shape id="_x0000_i1043" type="#_x0000_t75" style="width:481.5pt;height:154pt" o:ole="">
              <v:imagedata r:id="rId54" o:title=""/>
            </v:shape>
            <o:OLEObject Type="Embed" ProgID="Visio.Drawing.15" ShapeID="_x0000_i1043" DrawAspect="Content" ObjectID="_1676971642" r:id="rId55"/>
          </w:object>
        </w:r>
      </w:ins>
    </w:p>
    <w:p w14:paraId="11F28153" w14:textId="77777777" w:rsidR="0084052D" w:rsidRPr="007F485F" w:rsidRDefault="0084052D" w:rsidP="0084052D">
      <w:pPr>
        <w:keepLines/>
        <w:spacing w:after="240"/>
        <w:jc w:val="center"/>
        <w:rPr>
          <w:ins w:id="3655" w:author="S2-2101626" w:date="2021-03-10T12:27:00Z"/>
          <w:rFonts w:ascii="Arial" w:hAnsi="Arial"/>
          <w:b/>
        </w:rPr>
      </w:pPr>
      <w:ins w:id="3656" w:author="S2-2101626" w:date="2021-03-10T12:27:00Z">
        <w:r w:rsidRPr="007F485F">
          <w:rPr>
            <w:rFonts w:ascii="Arial" w:hAnsi="Arial"/>
            <w:b/>
          </w:rPr>
          <w:t>Figure 6.9.2.1.2-1: Connection establishment procedure after UE-to-UE relay discovery and selection</w:t>
        </w:r>
      </w:ins>
    </w:p>
    <w:p w14:paraId="1F57FD55" w14:textId="77777777" w:rsidR="0084052D" w:rsidRPr="007F485F" w:rsidRDefault="0084052D" w:rsidP="0084052D">
      <w:pPr>
        <w:pStyle w:val="B1"/>
        <w:ind w:left="0" w:firstLine="0"/>
        <w:rPr>
          <w:ins w:id="3657" w:author="S2-2101626" w:date="2021-03-10T12:27:00Z"/>
          <w:rFonts w:eastAsia="MS Mincho"/>
        </w:rPr>
      </w:pPr>
      <w:ins w:id="3658" w:author="S2-2101626" w:date="2021-03-10T12:27:00Z">
        <w:r w:rsidRPr="007F485F">
          <w:rPr>
            <w:rFonts w:eastAsia="MS Mincho"/>
          </w:rPr>
          <w:t>The Step 0 and Step 1 are same as the steps described in clause</w:t>
        </w:r>
        <w:r w:rsidRPr="007F485F">
          <w:t> </w:t>
        </w:r>
        <w:r w:rsidRPr="007F485F">
          <w:rPr>
            <w:rFonts w:eastAsia="MS Mincho"/>
          </w:rPr>
          <w:t>6</w:t>
        </w:r>
        <w:r w:rsidRPr="00CC2B84">
          <w:rPr>
            <w:rFonts w:eastAsia="MS Mincho"/>
          </w:rPr>
          <w:t>.</w:t>
        </w:r>
        <w:r w:rsidRPr="00AD12E9">
          <w:rPr>
            <w:rFonts w:eastAsia="MS Mincho"/>
          </w:rPr>
          <w:t>9.2</w:t>
        </w:r>
        <w:r w:rsidRPr="007F485F">
          <w:rPr>
            <w:rFonts w:eastAsia="MS Mincho"/>
          </w:rPr>
          <w:t>.1.1.</w:t>
        </w:r>
      </w:ins>
    </w:p>
    <w:p w14:paraId="0D9E77DB" w14:textId="77777777" w:rsidR="0084052D" w:rsidRPr="0084052D" w:rsidRDefault="0084052D" w:rsidP="0084052D">
      <w:pPr>
        <w:pStyle w:val="B1"/>
        <w:rPr>
          <w:ins w:id="3659" w:author="S2-2101626" w:date="2021-03-10T12:27:00Z"/>
          <w:rPrChange w:id="3660" w:author="S2-2101626" w:date="2021-03-10T12:27:00Z">
            <w:rPr>
              <w:ins w:id="3661" w:author="S2-2101626" w:date="2021-03-10T12:27:00Z"/>
              <w:rFonts w:eastAsiaTheme="minorEastAsia"/>
              <w:lang w:eastAsia="zh-CN"/>
            </w:rPr>
          </w:rPrChange>
        </w:rPr>
      </w:pPr>
      <w:ins w:id="3662" w:author="S2-2101626" w:date="2021-03-10T12:27:00Z">
        <w:r w:rsidRPr="007F485F">
          <w:t>2.</w:t>
        </w:r>
        <w:r w:rsidRPr="007F485F">
          <w:tab/>
        </w:r>
        <w:r w:rsidRPr="0084052D">
          <w:rPr>
            <w:rPrChange w:id="3663" w:author="S2-2101626" w:date="2021-03-10T12:27:00Z">
              <w:rPr>
                <w:rFonts w:eastAsiaTheme="minorEastAsia"/>
                <w:lang w:eastAsia="zh-CN"/>
              </w:rPr>
            </w:rPrChange>
          </w:rPr>
          <w:t xml:space="preserve">The </w:t>
        </w:r>
        <w:r w:rsidRPr="007F485F">
          <w:t>standalone UE-to-UE relay discovery and relay selection is performed, including the</w:t>
        </w:r>
        <w:r w:rsidRPr="0084052D">
          <w:rPr>
            <w:rPrChange w:id="3664" w:author="S2-2101626" w:date="2021-03-10T12:27:00Z">
              <w:rPr>
                <w:rFonts w:eastAsiaTheme="minorEastAsia"/>
                <w:lang w:eastAsia="zh-CN"/>
              </w:rPr>
            </w:rPrChange>
          </w:rPr>
          <w:t xml:space="preserve"> Model A or Model B.</w:t>
        </w:r>
      </w:ins>
    </w:p>
    <w:p w14:paraId="1368B519" w14:textId="77777777" w:rsidR="0084052D" w:rsidRPr="007F485F" w:rsidRDefault="0084052D" w:rsidP="0084052D">
      <w:pPr>
        <w:pStyle w:val="B1"/>
        <w:rPr>
          <w:ins w:id="3665" w:author="S2-2101626" w:date="2021-03-10T12:27:00Z"/>
        </w:rPr>
      </w:pPr>
      <w:ins w:id="3666" w:author="S2-2101626" w:date="2021-03-10T12:27:00Z">
        <w:r w:rsidRPr="007F485F">
          <w:t>3.</w:t>
        </w:r>
        <w:r w:rsidRPr="007F485F">
          <w:tab/>
          <w:t xml:space="preserve">If </w:t>
        </w:r>
        <w:r w:rsidRPr="0084052D">
          <w:rPr>
            <w:rPrChange w:id="3667" w:author="S2-2101626" w:date="2021-03-10T12:27:00Z">
              <w:rPr>
                <w:rFonts w:eastAsia="Malgun Gothic"/>
                <w:lang w:eastAsia="ja-JP"/>
              </w:rPr>
            </w:rPrChange>
          </w:rPr>
          <w:t>there</w:t>
        </w:r>
        <w:r w:rsidRPr="007F485F">
          <w:t xml:space="preserve"> is not an existing per-hop link between the UE1 and the selected Relay UE, UE1 establishes a new per-hop link with the selected Relay UE.</w:t>
        </w:r>
      </w:ins>
    </w:p>
    <w:p w14:paraId="555A0423" w14:textId="77777777" w:rsidR="0084052D" w:rsidRDefault="0084052D">
      <w:pPr>
        <w:pStyle w:val="B1"/>
        <w:rPr>
          <w:ins w:id="3668" w:author="S2-2101626" w:date="2021-03-10T12:27:00Z"/>
        </w:rPr>
        <w:pPrChange w:id="3669" w:author="S2-2101626" w:date="2021-03-10T12:27:00Z">
          <w:pPr>
            <w:pStyle w:val="B5"/>
          </w:pPr>
        </w:pPrChange>
      </w:pPr>
      <w:ins w:id="3670" w:author="S2-2101626" w:date="2021-03-10T12:27:00Z">
        <w:r w:rsidRPr="0084052D">
          <w:rPr>
            <w:rPrChange w:id="3671" w:author="S2-2101626" w:date="2021-03-10T12:27:00Z">
              <w:rPr>
                <w:highlight w:val="yellow"/>
              </w:rPr>
            </w:rPrChange>
          </w:rPr>
          <w:t>4</w:t>
        </w:r>
        <w:r w:rsidRPr="007F485F">
          <w:t>.</w:t>
        </w:r>
        <w:r w:rsidRPr="007F485F">
          <w:tab/>
          <w:t xml:space="preserve">The E2E unicast Direct Communication Request message is sent from UE1 to </w:t>
        </w:r>
        <w:r w:rsidRPr="0084052D">
          <w:rPr>
            <w:rPrChange w:id="3672" w:author="S2-2101626" w:date="2021-03-10T12:27:00Z">
              <w:rPr>
                <w:highlight w:val="yellow"/>
              </w:rPr>
            </w:rPrChange>
          </w:rPr>
          <w:t>the selected Relay</w:t>
        </w:r>
        <w:r w:rsidRPr="007F485F">
          <w:t xml:space="preserve"> via the per-hop link (established in steps 3) and the Adaptation layer info identifying the peer UE (UE3) as the destination. The UE-to-UE Relay transfers the E2E messages based on the identity information of peer UE in the Adaptation Layer. The initiator (UE1) knows the Adaptation layer info identifying the peer UE (UE3) after a discovery procedure. UE3 responds with </w:t>
        </w:r>
        <w:r w:rsidRPr="0084052D">
          <w:rPr>
            <w:rPrChange w:id="3673" w:author="S2-2101626" w:date="2021-03-10T12:27:00Z">
              <w:rPr>
                <w:rFonts w:eastAsia="MS Mincho"/>
              </w:rPr>
            </w:rPrChange>
          </w:rPr>
          <w:t xml:space="preserve">E2E unicast Direct Communication Accept message in the same way. </w:t>
        </w:r>
        <w:r w:rsidRPr="0084052D">
          <w:rPr>
            <w:rPrChange w:id="3674" w:author="S2-2101626" w:date="2021-03-10T12:27:00Z">
              <w:rPr>
                <w:rFonts w:eastAsia="MS Mincho"/>
                <w:highlight w:val="yellow"/>
              </w:rPr>
            </w:rPrChange>
          </w:rPr>
          <w:t>If there is not existing per-hop link between the Relay and UE3, the UE3 establishes per-hop</w:t>
        </w:r>
        <w:r w:rsidRPr="0084052D">
          <w:rPr>
            <w:rPrChange w:id="3675" w:author="S2-2101626" w:date="2021-03-10T12:27:00Z">
              <w:rPr>
                <w:rFonts w:eastAsia="MS Mincho"/>
                <w:highlight w:val="green"/>
              </w:rPr>
            </w:rPrChange>
          </w:rPr>
          <w:t>.</w:t>
        </w:r>
      </w:ins>
    </w:p>
    <w:p w14:paraId="1972F052" w14:textId="46603BFD" w:rsidR="0084052D" w:rsidDel="00965B8D" w:rsidRDefault="0084052D">
      <w:pPr>
        <w:pStyle w:val="NO"/>
        <w:rPr>
          <w:del w:id="3676" w:author="S2-2101626" w:date="2021-03-10T12:28:00Z"/>
        </w:rPr>
        <w:pPrChange w:id="3677" w:author="S2-2101626" w:date="2021-03-10T14:44:00Z">
          <w:pPr>
            <w:pStyle w:val="4"/>
          </w:pPr>
        </w:pPrChange>
      </w:pPr>
      <w:ins w:id="3678" w:author="S2-2101626" w:date="2021-03-10T12:27:00Z">
        <w:r w:rsidRPr="0084052D">
          <w:rPr>
            <w:rPrChange w:id="3679" w:author="S2-2101626" w:date="2021-03-10T12:27:00Z">
              <w:rPr>
                <w:highlight w:val="green"/>
              </w:rPr>
            </w:rPrChange>
          </w:rPr>
          <w:t>NOTE:</w:t>
        </w:r>
        <w:r w:rsidRPr="0084052D">
          <w:rPr>
            <w:rPrChange w:id="3680" w:author="S2-2101626" w:date="2021-03-10T12:27:00Z">
              <w:rPr>
                <w:highlight w:val="green"/>
              </w:rPr>
            </w:rPrChange>
          </w:rPr>
          <w:tab/>
          <w:t>Whether per-hop link establishment between the Relay and UE3 can be triggered by UE3 or Relay will be determined in normative phase.</w:t>
        </w:r>
      </w:ins>
    </w:p>
    <w:p w14:paraId="74EA3272" w14:textId="77777777" w:rsidR="00965B8D" w:rsidRPr="00965B8D" w:rsidRDefault="00965B8D">
      <w:pPr>
        <w:pStyle w:val="NO"/>
        <w:rPr>
          <w:ins w:id="3681" w:author="Fei Lu-OPPO" w:date="2021-03-10T14:43:00Z"/>
        </w:rPr>
        <w:pPrChange w:id="3682" w:author="S2-2101626" w:date="2021-03-10T14:44:00Z">
          <w:pPr>
            <w:pStyle w:val="B1"/>
          </w:pPr>
        </w:pPrChange>
      </w:pPr>
    </w:p>
    <w:p w14:paraId="11D24189" w14:textId="4E0AF78B" w:rsidR="00F163BC" w:rsidRPr="00A7799E" w:rsidRDefault="00F163BC" w:rsidP="00F163BC">
      <w:pPr>
        <w:pStyle w:val="4"/>
        <w:rPr>
          <w:lang w:eastAsia="zh-CN"/>
        </w:rPr>
      </w:pPr>
      <w:bookmarkStart w:id="3683" w:name="_Toc43388328"/>
      <w:bookmarkStart w:id="3684" w:name="_Toc43735558"/>
      <w:bookmarkStart w:id="3685" w:name="_Toc50130546"/>
      <w:bookmarkStart w:id="3686" w:name="_Toc50133860"/>
      <w:bookmarkStart w:id="3687" w:name="_Toc50134200"/>
      <w:bookmarkStart w:id="3688" w:name="_Toc50557152"/>
      <w:bookmarkStart w:id="3689" w:name="_Toc50548830"/>
      <w:bookmarkStart w:id="3690" w:name="_Toc55202135"/>
      <w:bookmarkStart w:id="3691" w:name="_Toc57209759"/>
      <w:bookmarkStart w:id="3692" w:name="_Toc57366150"/>
      <w:bookmarkStart w:id="3693" w:name="_Toc66346184"/>
      <w:r w:rsidRPr="00A7799E">
        <w:rPr>
          <w:lang w:eastAsia="zh-CN"/>
        </w:rPr>
        <w:t>6.9.2.2</w:t>
      </w:r>
      <w:r w:rsidRPr="00A7799E">
        <w:rPr>
          <w:lang w:eastAsia="zh-CN"/>
        </w:rPr>
        <w:tab/>
        <w:t>Connection Management</w:t>
      </w:r>
      <w:bookmarkEnd w:id="3683"/>
      <w:bookmarkEnd w:id="3684"/>
      <w:bookmarkEnd w:id="3685"/>
      <w:bookmarkEnd w:id="3686"/>
      <w:bookmarkEnd w:id="3687"/>
      <w:bookmarkEnd w:id="3688"/>
      <w:bookmarkEnd w:id="3689"/>
      <w:bookmarkEnd w:id="3690"/>
      <w:bookmarkEnd w:id="3691"/>
      <w:bookmarkEnd w:id="3692"/>
      <w:bookmarkEnd w:id="3693"/>
    </w:p>
    <w:p w14:paraId="4A28D33A" w14:textId="419693AB" w:rsidR="00F163BC" w:rsidRPr="00A7799E" w:rsidRDefault="00F163BC" w:rsidP="00F163BC">
      <w:pPr>
        <w:pStyle w:val="5"/>
        <w:rPr>
          <w:lang w:eastAsia="zh-CN"/>
        </w:rPr>
      </w:pPr>
      <w:bookmarkStart w:id="3694" w:name="_Toc43388329"/>
      <w:bookmarkStart w:id="3695" w:name="_Toc43735559"/>
      <w:bookmarkStart w:id="3696" w:name="_Toc50130547"/>
      <w:bookmarkStart w:id="3697" w:name="_Toc50133861"/>
      <w:bookmarkStart w:id="3698" w:name="_Toc50134201"/>
      <w:bookmarkStart w:id="3699" w:name="_Toc50557153"/>
      <w:bookmarkStart w:id="3700" w:name="_Toc50548831"/>
      <w:bookmarkStart w:id="3701" w:name="_Toc55202136"/>
      <w:bookmarkStart w:id="3702" w:name="_Toc57209760"/>
      <w:bookmarkStart w:id="3703" w:name="_Toc57366151"/>
      <w:bookmarkStart w:id="3704" w:name="_Toc66346185"/>
      <w:r w:rsidRPr="00A7799E">
        <w:rPr>
          <w:lang w:eastAsia="zh-CN"/>
        </w:rPr>
        <w:t>6.9.2.2</w:t>
      </w:r>
      <w:r w:rsidR="00A74C2C" w:rsidRPr="00A7799E">
        <w:rPr>
          <w:lang w:eastAsia="zh-CN"/>
        </w:rPr>
        <w:t>.1</w:t>
      </w:r>
      <w:r w:rsidRPr="00A7799E">
        <w:rPr>
          <w:lang w:eastAsia="zh-CN"/>
        </w:rPr>
        <w:tab/>
        <w:t xml:space="preserve">Link Identifier Update via a </w:t>
      </w:r>
      <w:r w:rsidRPr="00A7799E">
        <w:t>Management Link with the UE-to-UE Relay</w:t>
      </w:r>
      <w:bookmarkEnd w:id="3694"/>
      <w:bookmarkEnd w:id="3695"/>
      <w:bookmarkEnd w:id="3696"/>
      <w:bookmarkEnd w:id="3697"/>
      <w:bookmarkEnd w:id="3698"/>
      <w:bookmarkEnd w:id="3699"/>
      <w:bookmarkEnd w:id="3700"/>
      <w:bookmarkEnd w:id="3701"/>
      <w:bookmarkEnd w:id="3702"/>
      <w:bookmarkEnd w:id="3703"/>
      <w:bookmarkEnd w:id="3704"/>
    </w:p>
    <w:p w14:paraId="1B3C233A" w14:textId="74956823" w:rsidR="00F163BC" w:rsidRDefault="00F163BC" w:rsidP="00F163BC">
      <w:pPr>
        <w:rPr>
          <w:ins w:id="3705" w:author="S2-2101626" w:date="2021-03-10T12:28:00Z"/>
        </w:rPr>
      </w:pPr>
      <w:r w:rsidRPr="00A7799E">
        <w:t>Figure 6.</w:t>
      </w:r>
      <w:r w:rsidRPr="00A7799E">
        <w:rPr>
          <w:lang w:eastAsia="zh-CN"/>
        </w:rPr>
        <w:t>9</w:t>
      </w:r>
      <w:r w:rsidRPr="00A7799E">
        <w:t>.2.2-1 shows the link identifier update procedure when an extended PC5 link is used. The procedure uses a management link established between UE1 and the UE-to-UE Relay serving this extended link and another management link established between UE2 and the same UE-to-UE Relay.</w:t>
      </w:r>
    </w:p>
    <w:p w14:paraId="22C8F8D5" w14:textId="642CAB68" w:rsidR="0084052D" w:rsidRPr="0084052D" w:rsidRDefault="0084052D">
      <w:pPr>
        <w:pStyle w:val="NO"/>
        <w:rPr>
          <w:rFonts w:eastAsia="MS Mincho"/>
          <w:rPrChange w:id="3706" w:author="S2-2101626" w:date="2021-03-10T12:28:00Z">
            <w:rPr/>
          </w:rPrChange>
        </w:rPr>
        <w:pPrChange w:id="3707" w:author="S2-2101626" w:date="2021-03-10T12:28:00Z">
          <w:pPr/>
        </w:pPrChange>
      </w:pPr>
      <w:ins w:id="3708" w:author="S2-2101626" w:date="2021-03-10T12:28:00Z">
        <w:r w:rsidRPr="007F485F">
          <w:t>NOTE:</w:t>
        </w:r>
        <w:r w:rsidRPr="007F485F">
          <w:tab/>
          <w:t>The details of the link identifier update procedure can be aligned during normative phase.</w:t>
        </w:r>
      </w:ins>
    </w:p>
    <w:p w14:paraId="04DEAF40" w14:textId="77777777" w:rsidR="00F163BC" w:rsidRPr="00A7799E" w:rsidRDefault="00F163BC" w:rsidP="001D5B1D">
      <w:pPr>
        <w:pStyle w:val="TH"/>
      </w:pPr>
      <w:r w:rsidRPr="00A7799E">
        <w:object w:dxaOrig="14340" w:dyaOrig="11100" w14:anchorId="5FE2909A">
          <v:shape id="_x0000_i1044" type="#_x0000_t75" style="width:482pt;height:373.5pt" o:ole="">
            <v:imagedata r:id="rId56" o:title=""/>
          </v:shape>
          <o:OLEObject Type="Embed" ProgID="Visio.Drawing.15" ShapeID="_x0000_i1044" DrawAspect="Content" ObjectID="_1676971643" r:id="rId57"/>
        </w:object>
      </w:r>
    </w:p>
    <w:p w14:paraId="6DF5D57B" w14:textId="77777777" w:rsidR="00F163BC" w:rsidRPr="00A7799E" w:rsidRDefault="00F163BC" w:rsidP="00F163BC">
      <w:pPr>
        <w:pStyle w:val="TF"/>
      </w:pPr>
      <w:r w:rsidRPr="00A7799E">
        <w:t>Figure 6.9.2.2-1: Link Identifier Update procedure via a Management Link with a UE-to-UE Relay</w:t>
      </w:r>
    </w:p>
    <w:p w14:paraId="41E9865E" w14:textId="52885D1B" w:rsidR="00870021" w:rsidRPr="00A7799E" w:rsidRDefault="00870021" w:rsidP="00870021">
      <w:pPr>
        <w:pStyle w:val="B1"/>
      </w:pPr>
      <w:r w:rsidRPr="00A7799E">
        <w:t>0)</w:t>
      </w:r>
      <w:r w:rsidRPr="00A7799E">
        <w:tab/>
        <w:t xml:space="preserve">An "extended" unicast link is established between two peer UEs via a UE-to-UE Relay, i.e. as described in </w:t>
      </w:r>
      <w:r w:rsidR="001D5B1D" w:rsidRPr="00A7799E">
        <w:t>clause </w:t>
      </w:r>
      <w:r w:rsidRPr="00A7799E">
        <w:t>6.9.2.1 with end-to-end security enabled.</w:t>
      </w:r>
    </w:p>
    <w:p w14:paraId="7B05D031" w14:textId="468DBFCF" w:rsidR="00870021" w:rsidRPr="00A7799E" w:rsidRDefault="00870021" w:rsidP="00870021">
      <w:pPr>
        <w:pStyle w:val="B1"/>
      </w:pPr>
      <w:r w:rsidRPr="00A7799E">
        <w:t>1)</w:t>
      </w:r>
      <w:r w:rsidRPr="00A7799E">
        <w:tab/>
        <w:t xml:space="preserve">UE1 receives a trigger (e.g. privacy timer expiry or Application Layer ID change) to update its identifiers (i.e. Layer-2 ID, security information, Application Layer ID or IP address/prefix) associated to the extended link with UE2. </w:t>
      </w:r>
      <w:ins w:id="3709" w:author="S2-2101626" w:date="2021-03-10T18:55:00Z">
        <w:r w:rsidR="008E0275" w:rsidRPr="007F485F">
          <w:t>The management link between UE1 and UE-to-UE Relay has already been established.</w:t>
        </w:r>
      </w:ins>
      <w:del w:id="3710" w:author="S2-2101626" w:date="2021-03-10T18:55:00Z">
        <w:r w:rsidRPr="00A7799E" w:rsidDel="008E0275">
          <w:delText>UE1 establishes a secured unicast link with the UE-to-UE Relay for link management purposes, if such a link is not already established.</w:delText>
        </w:r>
      </w:del>
    </w:p>
    <w:p w14:paraId="2F879A8E" w14:textId="2679EC6A" w:rsidR="00870021" w:rsidRPr="00A7799E" w:rsidRDefault="00870021" w:rsidP="00870021">
      <w:pPr>
        <w:pStyle w:val="B1"/>
      </w:pPr>
      <w:r w:rsidRPr="00A7799E">
        <w:t>2)</w:t>
      </w:r>
      <w:r w:rsidRPr="00A7799E">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Pr="00A7799E" w:rsidRDefault="00870021" w:rsidP="00870021">
      <w:pPr>
        <w:pStyle w:val="B2"/>
      </w:pPr>
      <w:r w:rsidRPr="00A7799E">
        <w:t>a.</w:t>
      </w:r>
      <w:r w:rsidRPr="00A7799E">
        <w:tab/>
        <w:t>Other identifiers (i.e. security info, Application Layer ID and IP address/prefix) are not included since they are not used by the UE-to-UE Relay and should not be exposed to the UE-to-UE Relay.</w:t>
      </w:r>
    </w:p>
    <w:p w14:paraId="10AD59EB" w14:textId="7FD42046" w:rsidR="00870021" w:rsidRPr="00A7799E" w:rsidRDefault="00870021" w:rsidP="00870021">
      <w:pPr>
        <w:pStyle w:val="B1"/>
      </w:pPr>
      <w:r w:rsidRPr="00A7799E">
        <w:t>3)</w:t>
      </w:r>
      <w:r w:rsidRPr="00A7799E">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Pr="00A7799E" w:rsidRDefault="00870021" w:rsidP="00870021">
      <w:pPr>
        <w:pStyle w:val="B1"/>
      </w:pPr>
      <w:r w:rsidRPr="00A7799E">
        <w:t>4)</w:t>
      </w:r>
      <w:r w:rsidRPr="00A7799E">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Pr="00A7799E" w:rsidRDefault="00870021" w:rsidP="00870021">
      <w:pPr>
        <w:pStyle w:val="B2"/>
      </w:pPr>
      <w:r w:rsidRPr="00A7799E">
        <w:t>a.</w:t>
      </w:r>
      <w:r w:rsidRPr="00A7799E">
        <w:tab/>
        <w:t>The Link Identifier Update Request message is used as usual, except for the new L2 ID parameter that carries the new UE-to-UE Relay L2 ID to be used by UE2.</w:t>
      </w:r>
    </w:p>
    <w:p w14:paraId="2C1EC489" w14:textId="66E83116" w:rsidR="00870021" w:rsidRPr="00A7799E" w:rsidRDefault="00870021" w:rsidP="00870021">
      <w:pPr>
        <w:pStyle w:val="B1"/>
      </w:pPr>
      <w:r w:rsidRPr="00A7799E">
        <w:t>5)</w:t>
      </w:r>
      <w:r w:rsidRPr="00A7799E">
        <w:tab/>
        <w:t>UE2 keeps track of the received parameters</w:t>
      </w:r>
      <w:ins w:id="3711" w:author="S2-2101626" w:date="2021-03-10T18:56:00Z">
        <w:r w:rsidR="00374B4B">
          <w:t>.</w:t>
        </w:r>
        <w:r w:rsidR="00374B4B" w:rsidRPr="007F485F">
          <w:t xml:space="preserve"> The management link between UE2 and the UE-to-UE Relay has already been established.</w:t>
        </w:r>
      </w:ins>
      <w:del w:id="3712" w:author="S2-2101626" w:date="2021-03-10T18:56:00Z">
        <w:r w:rsidRPr="00A7799E" w:rsidDel="00374B4B">
          <w:delText xml:space="preserve"> and establishes a secured unicast link with the UE-to-UE Relay for extended unicast link management, if no such management link already exists.</w:delText>
        </w:r>
      </w:del>
    </w:p>
    <w:p w14:paraId="19EE98BD" w14:textId="2BDBF7DB" w:rsidR="00870021" w:rsidRPr="00A7799E" w:rsidRDefault="00870021" w:rsidP="00870021">
      <w:pPr>
        <w:pStyle w:val="B1"/>
      </w:pPr>
      <w:r w:rsidRPr="00A7799E">
        <w:t>6)</w:t>
      </w:r>
      <w:r w:rsidRPr="00A7799E">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Pr="00A7799E" w:rsidRDefault="00870021" w:rsidP="00870021">
      <w:pPr>
        <w:pStyle w:val="B1"/>
      </w:pPr>
      <w:r w:rsidRPr="00A7799E">
        <w:t>7)</w:t>
      </w:r>
      <w:r w:rsidRPr="00A7799E">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Pr="00A7799E" w:rsidRDefault="00870021" w:rsidP="00870021">
      <w:pPr>
        <w:pStyle w:val="B1"/>
      </w:pPr>
      <w:r w:rsidRPr="00A7799E">
        <w:t>8)</w:t>
      </w:r>
      <w:r w:rsidRPr="00A7799E">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Pr="00A7799E" w:rsidRDefault="00870021" w:rsidP="00870021">
      <w:pPr>
        <w:pStyle w:val="B1"/>
      </w:pPr>
      <w:r w:rsidRPr="00A7799E">
        <w:t>9)</w:t>
      </w:r>
      <w:r w:rsidRPr="00A7799E">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Pr="00A7799E" w:rsidRDefault="00870021" w:rsidP="00870021">
      <w:pPr>
        <w:pStyle w:val="B1"/>
      </w:pPr>
      <w:r w:rsidRPr="00A7799E">
        <w:t>10)</w:t>
      </w:r>
      <w:r w:rsidRPr="00A7799E">
        <w:tab/>
        <w:t>UE1 sends a Link Identifier Update Ack message to the UE-to-UE Relay, including the new UE-to-UE Relay Layer-2 ID received at step 3 and the "extended link" indication.</w:t>
      </w:r>
    </w:p>
    <w:p w14:paraId="18D24AD8" w14:textId="5C8DFBF3" w:rsidR="00870021" w:rsidRPr="00A7799E" w:rsidRDefault="00870021" w:rsidP="00870021">
      <w:pPr>
        <w:pStyle w:val="B1"/>
      </w:pPr>
      <w:r w:rsidRPr="00A7799E">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Pr="00A7799E" w:rsidRDefault="00AB4196" w:rsidP="00AB4196">
      <w:pPr>
        <w:pStyle w:val="3"/>
      </w:pPr>
      <w:bookmarkStart w:id="3713" w:name="_Toc30666573"/>
      <w:bookmarkStart w:id="3714" w:name="_Toc31029867"/>
      <w:bookmarkStart w:id="3715" w:name="_Toc31030758"/>
      <w:bookmarkStart w:id="3716" w:name="_Toc43388330"/>
      <w:bookmarkStart w:id="3717" w:name="_Toc43735560"/>
      <w:bookmarkStart w:id="3718" w:name="_Toc50130548"/>
      <w:bookmarkStart w:id="3719" w:name="_Toc50133862"/>
      <w:bookmarkStart w:id="3720" w:name="_Toc50134202"/>
      <w:bookmarkStart w:id="3721" w:name="_Toc50557154"/>
      <w:bookmarkStart w:id="3722" w:name="_Toc50548832"/>
      <w:bookmarkStart w:id="3723" w:name="_Toc55202137"/>
      <w:bookmarkStart w:id="3724" w:name="_Toc57209761"/>
      <w:bookmarkStart w:id="3725" w:name="_Toc57366152"/>
      <w:bookmarkStart w:id="3726" w:name="_Toc66346186"/>
      <w:r w:rsidRPr="00A7799E">
        <w:rPr>
          <w:lang w:eastAsia="zh-CN"/>
        </w:rPr>
        <w:t>6.9.3</w:t>
      </w:r>
      <w:r w:rsidRPr="00A7799E">
        <w:rPr>
          <w:lang w:eastAsia="zh-CN"/>
        </w:rPr>
        <w:tab/>
        <w:t>Impacts on services,</w:t>
      </w:r>
      <w:r w:rsidRPr="00A7799E">
        <w:t xml:space="preserve"> entities and interfaces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0910F5B" w14:textId="77777777" w:rsidR="00870021" w:rsidRPr="00A7799E" w:rsidRDefault="00870021" w:rsidP="00870021">
      <w:r w:rsidRPr="00A7799E">
        <w:t>The solution has impacts in the following entities:</w:t>
      </w:r>
    </w:p>
    <w:p w14:paraId="5B0ED4AB" w14:textId="77777777" w:rsidR="00870021" w:rsidRPr="00A7799E" w:rsidRDefault="00870021" w:rsidP="00870021">
      <w:r w:rsidRPr="00A7799E">
        <w:t>UE:</w:t>
      </w:r>
    </w:p>
    <w:p w14:paraId="4CF664C5" w14:textId="77777777" w:rsidR="00870021" w:rsidRPr="00A7799E" w:rsidRDefault="00870021" w:rsidP="00870021">
      <w:pPr>
        <w:pStyle w:val="B1"/>
      </w:pPr>
      <w:r w:rsidRPr="00A7799E">
        <w:t>-</w:t>
      </w:r>
      <w:r w:rsidRPr="00A7799E">
        <w:tab/>
        <w:t>Needs to support procedures for ProSe 5G UE-to-UE Relay and communications via a ProSe 5G UE-to-UE Relay.</w:t>
      </w:r>
    </w:p>
    <w:p w14:paraId="33977884" w14:textId="77777777" w:rsidR="00870021" w:rsidRPr="00A7799E" w:rsidRDefault="00870021" w:rsidP="00870021">
      <w:pPr>
        <w:pStyle w:val="B1"/>
      </w:pPr>
      <w:r w:rsidRPr="00A7799E">
        <w:t>-</w:t>
      </w:r>
      <w:r w:rsidRPr="00A7799E">
        <w:tab/>
        <w:t>Needs to support procedures for extended communication management, via communication with a ProSe 5G UE-to-UE Relay.</w:t>
      </w:r>
    </w:p>
    <w:p w14:paraId="1EFC6B1A" w14:textId="77777777" w:rsidR="00AB4196" w:rsidRPr="00A7799E" w:rsidRDefault="00AB4196" w:rsidP="00AB4196">
      <w:pPr>
        <w:pStyle w:val="2"/>
        <w:rPr>
          <w:lang w:eastAsia="zh-CN"/>
        </w:rPr>
      </w:pPr>
      <w:bookmarkStart w:id="3727" w:name="_Toc30666574"/>
      <w:bookmarkStart w:id="3728" w:name="_Toc31029868"/>
      <w:bookmarkStart w:id="3729" w:name="_Toc31030759"/>
      <w:bookmarkStart w:id="3730" w:name="_Toc43388331"/>
      <w:bookmarkStart w:id="3731" w:name="_Toc43735561"/>
      <w:bookmarkStart w:id="3732" w:name="_Toc50130549"/>
      <w:bookmarkStart w:id="3733" w:name="_Toc50133863"/>
      <w:bookmarkStart w:id="3734" w:name="_Toc50134203"/>
      <w:bookmarkStart w:id="3735" w:name="_Toc50557155"/>
      <w:bookmarkStart w:id="3736" w:name="_Toc50548833"/>
      <w:bookmarkStart w:id="3737" w:name="_Toc55202138"/>
      <w:bookmarkStart w:id="3738" w:name="_Toc57209762"/>
      <w:bookmarkStart w:id="3739" w:name="_Toc57366153"/>
      <w:bookmarkStart w:id="3740" w:name="_Toc66346187"/>
      <w:r w:rsidRPr="00A7799E">
        <w:t>6.</w:t>
      </w:r>
      <w:r w:rsidRPr="00A7799E">
        <w:rPr>
          <w:lang w:eastAsia="zh-CN"/>
        </w:rPr>
        <w:t>10</w:t>
      </w:r>
      <w:r w:rsidRPr="00A7799E">
        <w:tab/>
        <w:t>Solution #</w:t>
      </w:r>
      <w:r w:rsidRPr="00A7799E">
        <w:rPr>
          <w:lang w:eastAsia="zh-CN"/>
        </w:rPr>
        <w:t>10</w:t>
      </w:r>
      <w:r w:rsidRPr="00A7799E">
        <w:t>: ProSe 5G Layer-3 UE-to-UE Relay based on IP routing</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54A57AEB" w14:textId="77777777" w:rsidR="00AB4196" w:rsidRPr="00A7799E" w:rsidRDefault="00AB4196" w:rsidP="00AB4196">
      <w:pPr>
        <w:pStyle w:val="3"/>
      </w:pPr>
      <w:bookmarkStart w:id="3741" w:name="_Toc30666575"/>
      <w:bookmarkStart w:id="3742" w:name="_Toc31029869"/>
      <w:bookmarkStart w:id="3743" w:name="_Toc31030760"/>
      <w:bookmarkStart w:id="3744" w:name="_Toc43388332"/>
      <w:bookmarkStart w:id="3745" w:name="_Toc43735562"/>
      <w:bookmarkStart w:id="3746" w:name="_Toc50130550"/>
      <w:bookmarkStart w:id="3747" w:name="_Toc50133864"/>
      <w:bookmarkStart w:id="3748" w:name="_Toc50134204"/>
      <w:bookmarkStart w:id="3749" w:name="_Toc50557156"/>
      <w:bookmarkStart w:id="3750" w:name="_Toc50548834"/>
      <w:bookmarkStart w:id="3751" w:name="_Toc55202139"/>
      <w:bookmarkStart w:id="3752" w:name="_Toc57209763"/>
      <w:bookmarkStart w:id="3753" w:name="_Toc57366154"/>
      <w:bookmarkStart w:id="3754" w:name="_Toc66346188"/>
      <w:r w:rsidRPr="00A7799E">
        <w:t>6.</w:t>
      </w:r>
      <w:r w:rsidRPr="00A7799E">
        <w:rPr>
          <w:lang w:eastAsia="zh-CN"/>
        </w:rPr>
        <w:t>10</w:t>
      </w:r>
      <w:r w:rsidRPr="00A7799E">
        <w:t>.1</w:t>
      </w:r>
      <w:r w:rsidRPr="00A7799E">
        <w:tab/>
        <w:t>Description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6B69653B" w14:textId="77777777" w:rsidR="00AB4196" w:rsidRPr="00A7799E" w:rsidRDefault="00AB4196" w:rsidP="00AB4196">
      <w:r w:rsidRPr="00A7799E">
        <w:t>In this solution, the ProSe 5G UE-to-UE Relay operations is supported with the following principles:</w:t>
      </w:r>
    </w:p>
    <w:p w14:paraId="455D7CCC" w14:textId="77777777" w:rsidR="00AB4196" w:rsidRPr="00A7799E" w:rsidRDefault="00AB4196" w:rsidP="00AB4196">
      <w:pPr>
        <w:pStyle w:val="B1"/>
      </w:pPr>
      <w:r w:rsidRPr="00A7799E">
        <w:t>-</w:t>
      </w:r>
      <w:r w:rsidRPr="00A7799E">
        <w:rPr>
          <w:lang w:eastAsia="zh-CN"/>
        </w:rPr>
        <w:tab/>
      </w:r>
      <w:r w:rsidRPr="00A7799E">
        <w:t>Authorization and configuration:</w:t>
      </w:r>
    </w:p>
    <w:p w14:paraId="2E897B66" w14:textId="59F406AA" w:rsidR="00AB4196" w:rsidRPr="00A7799E" w:rsidRDefault="00AB4196" w:rsidP="00AB4196">
      <w:pPr>
        <w:pStyle w:val="B2"/>
        <w:rPr>
          <w:lang w:eastAsia="zh-CN"/>
        </w:rPr>
      </w:pPr>
      <w:r w:rsidRPr="00A7799E">
        <w:rPr>
          <w:lang w:eastAsia="zh-CN"/>
        </w:rPr>
        <w:t>-</w:t>
      </w:r>
      <w:r w:rsidRPr="00A7799E">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sidRPr="00A7799E">
        <w:rPr>
          <w:lang w:eastAsia="zh-CN"/>
        </w:rPr>
        <w:t>TS 23.287 [</w:t>
      </w:r>
      <w:r w:rsidRPr="00A7799E">
        <w:rPr>
          <w:lang w:eastAsia="zh-CN"/>
        </w:rPr>
        <w:t>5] to operate in the UE-to-UE Relay mode.</w:t>
      </w:r>
    </w:p>
    <w:p w14:paraId="6B4FB0FF" w14:textId="77777777" w:rsidR="00AB4196" w:rsidRPr="00A7799E" w:rsidRDefault="00AB4196" w:rsidP="00AB4196">
      <w:pPr>
        <w:pStyle w:val="B1"/>
      </w:pPr>
      <w:r w:rsidRPr="00A7799E">
        <w:t>-</w:t>
      </w:r>
      <w:r w:rsidRPr="00A7799E">
        <w:rPr>
          <w:lang w:eastAsia="zh-CN"/>
        </w:rPr>
        <w:tab/>
      </w:r>
      <w:r w:rsidRPr="00A7799E">
        <w:t>ProSe 5G UE-to-UE Relay discovery:</w:t>
      </w:r>
    </w:p>
    <w:p w14:paraId="6B4628A3" w14:textId="77777777" w:rsidR="00AB4196" w:rsidRPr="00A7799E" w:rsidRDefault="00AB4196" w:rsidP="00AB4196">
      <w:pPr>
        <w:pStyle w:val="B2"/>
      </w:pPr>
      <w:r w:rsidRPr="00A7799E">
        <w:t>-</w:t>
      </w:r>
      <w:r w:rsidRPr="00A7799E">
        <w:tab/>
        <w:t>The ProSe 5G UE-to-UE Relay sends out a Relay Discovery message periodically, announcing its availability for serving other UEs in the area.</w:t>
      </w:r>
    </w:p>
    <w:p w14:paraId="7D91D4BF" w14:textId="4E9FEBE9" w:rsidR="00AB4196" w:rsidRPr="00A7799E" w:rsidRDefault="00AB4196" w:rsidP="00AB4196">
      <w:pPr>
        <w:pStyle w:val="B2"/>
        <w:rPr>
          <w:lang w:eastAsia="zh-CN"/>
        </w:rPr>
      </w:pPr>
      <w:r w:rsidRPr="00A7799E">
        <w:rPr>
          <w:lang w:eastAsia="zh-CN"/>
        </w:rPr>
        <w:t>-</w:t>
      </w:r>
      <w:r w:rsidRPr="00A7799E">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6.3.3.1.</w:t>
      </w:r>
    </w:p>
    <w:p w14:paraId="5E9B9401" w14:textId="77777777" w:rsidR="00AB4196" w:rsidRPr="00A7799E" w:rsidRDefault="00AB4196" w:rsidP="00AB4196">
      <w:pPr>
        <w:pStyle w:val="NO"/>
      </w:pPr>
      <w:r w:rsidRPr="00A7799E">
        <w:t>NOTE 1:</w:t>
      </w:r>
      <w:r w:rsidRPr="00A7799E">
        <w:rPr>
          <w:lang w:eastAsia="zh-CN"/>
        </w:rPr>
        <w:tab/>
      </w:r>
      <w:r w:rsidRPr="00A7799E">
        <w:t>The Layer-2 ID used for the discovery can be specific for UE-to-UE Relay discovery, or shared with other discoveries, e.g. UE-to-Network Relay discovery.</w:t>
      </w:r>
    </w:p>
    <w:p w14:paraId="1189C481" w14:textId="77777777" w:rsidR="00AB4196" w:rsidRPr="00A7799E" w:rsidRDefault="00AB4196" w:rsidP="00AB4196">
      <w:pPr>
        <w:pStyle w:val="B1"/>
      </w:pPr>
      <w:r w:rsidRPr="00A7799E">
        <w:t>-</w:t>
      </w:r>
      <w:r w:rsidRPr="00A7799E">
        <w:rPr>
          <w:lang w:eastAsia="zh-CN"/>
        </w:rPr>
        <w:tab/>
      </w:r>
      <w:r w:rsidRPr="00A7799E">
        <w:t>ProSe 5G UE-to-UE Relay operation:</w:t>
      </w:r>
    </w:p>
    <w:p w14:paraId="4DF4D9DD" w14:textId="77777777" w:rsidR="00870021" w:rsidRPr="00A7799E" w:rsidRDefault="00870021" w:rsidP="00870021">
      <w:pPr>
        <w:pStyle w:val="B2"/>
      </w:pPr>
      <w:r w:rsidRPr="00A7799E">
        <w:t>-</w:t>
      </w:r>
      <w:r w:rsidRPr="00A7799E">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Pr="00A7799E" w:rsidRDefault="00870021" w:rsidP="00870021">
      <w:pPr>
        <w:pStyle w:val="B2"/>
      </w:pPr>
      <w:r w:rsidRPr="00A7799E">
        <w:t>-</w:t>
      </w:r>
      <w:r w:rsidRPr="00A7799E">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Pr="00A7799E" w:rsidRDefault="00870021" w:rsidP="00870021">
      <w:pPr>
        <w:pStyle w:val="B2"/>
      </w:pPr>
      <w:r w:rsidRPr="00A7799E">
        <w:t>-</w:t>
      </w:r>
      <w:r w:rsidRPr="00A7799E">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Pr="00A7799E" w:rsidRDefault="00870021" w:rsidP="00870021">
      <w:pPr>
        <w:pStyle w:val="B2"/>
      </w:pPr>
      <w:r w:rsidRPr="00A7799E">
        <w:tab/>
        <w:t>If there are multiple UEs supporting the same ProSe Service, the (source) UE can select a UE(s) based on UE implementation.</w:t>
      </w:r>
    </w:p>
    <w:p w14:paraId="751ED8D0" w14:textId="77777777" w:rsidR="00870021" w:rsidRPr="00A7799E" w:rsidRDefault="00870021" w:rsidP="00870021">
      <w:pPr>
        <w:pStyle w:val="B2"/>
      </w:pPr>
      <w:r w:rsidRPr="00A7799E">
        <w:t>-</w:t>
      </w:r>
      <w:r w:rsidRPr="00A7799E">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Pr="00A7799E" w:rsidRDefault="00870021" w:rsidP="00870021">
      <w:pPr>
        <w:pStyle w:val="B2"/>
      </w:pPr>
      <w:r w:rsidRPr="00A7799E">
        <w:t>-</w:t>
      </w:r>
      <w:r w:rsidRPr="00A7799E">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A7799E" w:rsidRDefault="00AB4196" w:rsidP="00AB4196">
      <w:pPr>
        <w:pStyle w:val="NO"/>
      </w:pPr>
      <w:r w:rsidRPr="00A7799E">
        <w:t>NOTE 2:</w:t>
      </w:r>
      <w:r w:rsidRPr="00A7799E">
        <w:tab/>
        <w:t xml:space="preserve">The selection of the UE-to-UE Relay may be based on local configured rules on the UE, or based on other discovery solutions, e.g. </w:t>
      </w:r>
      <w:r w:rsidR="00870021" w:rsidRPr="00A7799E">
        <w:t>"</w:t>
      </w:r>
      <w:r w:rsidRPr="00A7799E">
        <w:t>Stateful UE-to-UE Relay</w:t>
      </w:r>
      <w:r w:rsidR="00870021" w:rsidRPr="00A7799E">
        <w:t>"</w:t>
      </w:r>
      <w:r w:rsidRPr="00A7799E">
        <w:t xml:space="preserve"> described in </w:t>
      </w:r>
      <w:r w:rsidR="001D5B1D" w:rsidRPr="00A7799E">
        <w:t>clause </w:t>
      </w:r>
      <w:r w:rsidRPr="00A7799E">
        <w:t>6.11.</w:t>
      </w:r>
    </w:p>
    <w:p w14:paraId="756A851A" w14:textId="77777777" w:rsidR="00AB4196" w:rsidRPr="00A7799E" w:rsidRDefault="00AB4196" w:rsidP="00AB4196">
      <w:pPr>
        <w:pStyle w:val="B1"/>
      </w:pPr>
      <w:r w:rsidRPr="00A7799E">
        <w:t>-</w:t>
      </w:r>
      <w:r w:rsidRPr="00A7799E">
        <w:rPr>
          <w:lang w:eastAsia="zh-CN"/>
        </w:rPr>
        <w:tab/>
      </w:r>
      <w:r w:rsidRPr="00A7799E">
        <w:t>QoS handling:</w:t>
      </w:r>
    </w:p>
    <w:p w14:paraId="128120EC" w14:textId="57DA5B81" w:rsidR="00AB4196" w:rsidRPr="00A7799E" w:rsidRDefault="00AB4196" w:rsidP="00AB4196">
      <w:pPr>
        <w:pStyle w:val="B2"/>
      </w:pPr>
      <w:r w:rsidRPr="00A7799E">
        <w:t>-</w:t>
      </w:r>
      <w:r w:rsidRPr="00A7799E">
        <w:tab/>
        <w:t xml:space="preserve">When the source UE establishes the unicast L2 link with the ProSe 5G UE-to-UE Relay, it can establish corresponding PC5 QoS Flows according to procedure defined in </w:t>
      </w:r>
      <w:r w:rsidR="001D5B1D" w:rsidRPr="00A7799E">
        <w:t>clause </w:t>
      </w:r>
      <w:r w:rsidRPr="00A7799E">
        <w:t xml:space="preserve">6.3.3.1 of </w:t>
      </w:r>
      <w:r w:rsidR="00DE63F7" w:rsidRPr="00A7799E">
        <w:t>TS 23.287 [</w:t>
      </w:r>
      <w:r w:rsidRPr="00A7799E">
        <w:t xml:space="preserve">5]. It can also modify the PC5 QoS Flows at any time using procedure defined in </w:t>
      </w:r>
      <w:r w:rsidR="001D5B1D" w:rsidRPr="00A7799E">
        <w:t>clause </w:t>
      </w:r>
      <w:r w:rsidRPr="00A7799E">
        <w:t xml:space="preserve">6.3.3.4 of </w:t>
      </w:r>
      <w:r w:rsidR="00DE63F7" w:rsidRPr="00A7799E">
        <w:t>TS 23.287 [</w:t>
      </w:r>
      <w:r w:rsidRPr="00A7799E">
        <w:t>5].</w:t>
      </w:r>
    </w:p>
    <w:p w14:paraId="7ED8B58D" w14:textId="3E73267D" w:rsidR="00AB4196" w:rsidRPr="00A7799E" w:rsidRDefault="00AB4196" w:rsidP="00AB4196">
      <w:pPr>
        <w:pStyle w:val="B2"/>
      </w:pPr>
      <w:r w:rsidRPr="00A7799E">
        <w:t>-</w:t>
      </w:r>
      <w:r w:rsidRPr="00A7799E">
        <w:tab/>
        <w:t xml:space="preserve">Correspondingly, the ProSe 5G UE-to-UE Relay can also establish and modify the PC5 QoS Flows using the above-mentioned procedures over the unicast L2 Link with the target UE </w:t>
      </w:r>
      <w:r w:rsidR="006963CF" w:rsidRPr="00A7799E">
        <w:t xml:space="preserve">based on PC5 Packet Filter received from the source UE during the PC5 QoS flow establishment/modification procedure or destination IP address of IP packet received from the source UE </w:t>
      </w:r>
      <w:r w:rsidRPr="00A7799E">
        <w:t>for the forwarding of source UE</w:t>
      </w:r>
      <w:r w:rsidR="00870021" w:rsidRPr="00A7799E">
        <w:t>'</w:t>
      </w:r>
      <w:r w:rsidRPr="00A7799E">
        <w:t>s traffic.</w:t>
      </w:r>
      <w:r w:rsidR="006963CF" w:rsidRPr="00A7799E">
        <w:t xml:space="preserve"> The ProSe 5G UE-to-UE Relay determines the </w:t>
      </w:r>
      <w:r w:rsidR="006963CF" w:rsidRPr="00A7799E">
        <w:rPr>
          <w:lang w:eastAsia="zh-CN"/>
        </w:rPr>
        <w:t xml:space="preserve">PC5 QoS parameters of </w:t>
      </w:r>
      <w:r w:rsidR="006963CF" w:rsidRPr="00A7799E">
        <w:t>PC5 QoS Flows with target UE based on corresponding PC5 QoS Flows with target UE.</w:t>
      </w:r>
    </w:p>
    <w:p w14:paraId="5AB9EEC9" w14:textId="77777777" w:rsidR="00AB4196" w:rsidRPr="00A7799E" w:rsidRDefault="00AB4196" w:rsidP="00AB4196">
      <w:pPr>
        <w:pStyle w:val="B1"/>
      </w:pPr>
      <w:r w:rsidRPr="00A7799E">
        <w:t>-</w:t>
      </w:r>
      <w:r w:rsidRPr="00A7799E">
        <w:tab/>
        <w:t>Security handling:</w:t>
      </w:r>
    </w:p>
    <w:p w14:paraId="2A0A8BEF" w14:textId="1635CB13" w:rsidR="00AB4196" w:rsidRPr="00A7799E" w:rsidRDefault="00AB4196" w:rsidP="00AB4196">
      <w:pPr>
        <w:pStyle w:val="B2"/>
      </w:pPr>
      <w:r w:rsidRPr="00A7799E">
        <w:t>-</w:t>
      </w:r>
      <w:r w:rsidRPr="00A7799E">
        <w:tab/>
        <w:t xml:space="preserve">source UE and target UE can establish bearer level security with the UE-to-UE Relay for the unicast L2 Link, using procedures defined in </w:t>
      </w:r>
      <w:r w:rsidR="00DE63F7" w:rsidRPr="00A7799E">
        <w:t>TS 23.287 [</w:t>
      </w:r>
      <w:r w:rsidRPr="00A7799E">
        <w:t>5].</w:t>
      </w:r>
    </w:p>
    <w:p w14:paraId="71A70D6A" w14:textId="77777777" w:rsidR="00AB4196" w:rsidRPr="00A7799E" w:rsidRDefault="00AB4196" w:rsidP="00AB4196">
      <w:pPr>
        <w:pStyle w:val="B2"/>
      </w:pPr>
      <w:r w:rsidRPr="00A7799E">
        <w:t>-</w:t>
      </w:r>
      <w:r w:rsidRPr="00A7799E">
        <w:tab/>
        <w:t>If end-to-end security protection is required between source UE and target UE, IPSec can be used.</w:t>
      </w:r>
    </w:p>
    <w:p w14:paraId="30BA8130" w14:textId="77777777" w:rsidR="00AB4196" w:rsidRPr="00A7799E" w:rsidRDefault="00AB4196" w:rsidP="00AB4196">
      <w:pPr>
        <w:pStyle w:val="NO"/>
      </w:pPr>
      <w:r w:rsidRPr="00A7799E">
        <w:t>NOTE 3:</w:t>
      </w:r>
      <w:r w:rsidRPr="00A7799E">
        <w:rPr>
          <w:lang w:eastAsia="zh-CN"/>
        </w:rPr>
        <w:tab/>
      </w:r>
      <w:r w:rsidRPr="00A7799E">
        <w:t>The security protection of the traffic of source UE and target UE will be specified by SA WG3.</w:t>
      </w:r>
    </w:p>
    <w:p w14:paraId="7DFAD4A4" w14:textId="77777777" w:rsidR="00AB4196" w:rsidRPr="00A7799E" w:rsidRDefault="00AB4196" w:rsidP="00AB4196">
      <w:pPr>
        <w:pStyle w:val="B1"/>
      </w:pPr>
      <w:r w:rsidRPr="00A7799E">
        <w:t>-</w:t>
      </w:r>
      <w:r w:rsidRPr="00A7799E">
        <w:tab/>
        <w:t>Charging Support:</w:t>
      </w:r>
    </w:p>
    <w:p w14:paraId="1ABC9F5A" w14:textId="68F3E674" w:rsidR="00AB4196" w:rsidRPr="00A7799E" w:rsidRDefault="00AB4196" w:rsidP="00AB4196">
      <w:pPr>
        <w:pStyle w:val="B2"/>
        <w:rPr>
          <w:lang w:eastAsia="zh-CN"/>
        </w:rPr>
      </w:pPr>
      <w:r w:rsidRPr="00A7799E">
        <w:rPr>
          <w:lang w:eastAsia="zh-CN"/>
        </w:rPr>
        <w:t>-</w:t>
      </w:r>
      <w:r w:rsidRPr="00A7799E">
        <w:rPr>
          <w:lang w:eastAsia="zh-CN"/>
        </w:rPr>
        <w:tab/>
        <w:t xml:space="preserve">ProSe 5G UE-to-UE Relay can follow the charging solution defined in </w:t>
      </w:r>
      <w:r w:rsidR="00DE63F7" w:rsidRPr="00A7799E">
        <w:rPr>
          <w:lang w:eastAsia="zh-CN"/>
        </w:rPr>
        <w:t>TS 32.277 [</w:t>
      </w:r>
      <w:r w:rsidRPr="00A7799E">
        <w:rPr>
          <w:lang w:eastAsia="zh-CN"/>
        </w:rPr>
        <w:t>13] to report the source and target UEs and corresponding traffic to the charging function.</w:t>
      </w:r>
    </w:p>
    <w:p w14:paraId="5139F844" w14:textId="4C43DF1B" w:rsidR="00AB4196" w:rsidRPr="00A7799E" w:rsidRDefault="00AB4196" w:rsidP="00AB4196">
      <w:pPr>
        <w:pStyle w:val="3"/>
      </w:pPr>
      <w:bookmarkStart w:id="3755" w:name="_Toc30666576"/>
      <w:bookmarkStart w:id="3756" w:name="_Toc31029870"/>
      <w:bookmarkStart w:id="3757" w:name="_Toc31030761"/>
      <w:bookmarkStart w:id="3758" w:name="_Toc43388333"/>
      <w:bookmarkStart w:id="3759" w:name="_Toc43735563"/>
      <w:bookmarkStart w:id="3760" w:name="_Toc50130551"/>
      <w:bookmarkStart w:id="3761" w:name="_Toc50133865"/>
      <w:bookmarkStart w:id="3762" w:name="_Toc50134205"/>
      <w:bookmarkStart w:id="3763" w:name="_Toc50557157"/>
      <w:bookmarkStart w:id="3764" w:name="_Toc50548835"/>
      <w:bookmarkStart w:id="3765" w:name="_Toc55202140"/>
      <w:bookmarkStart w:id="3766" w:name="_Toc57209764"/>
      <w:bookmarkStart w:id="3767" w:name="_Toc57366155"/>
      <w:bookmarkStart w:id="3768" w:name="_Toc66346189"/>
      <w:r w:rsidRPr="00A7799E">
        <w:t>6.</w:t>
      </w:r>
      <w:r w:rsidRPr="00A7799E">
        <w:rPr>
          <w:lang w:eastAsia="zh-CN"/>
        </w:rPr>
        <w:t>10</w:t>
      </w:r>
      <w:r w:rsidRPr="00A7799E">
        <w:t>.2</w:t>
      </w:r>
      <w:r w:rsidRPr="00A7799E">
        <w:tab/>
        <w:t>Procedures</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62D2E74C" w14:textId="1F671769" w:rsidR="001D5B1D" w:rsidRPr="00A7799E" w:rsidRDefault="001D5B1D" w:rsidP="001D5B1D">
      <w:pPr>
        <w:pStyle w:val="TH"/>
      </w:pPr>
      <w:r w:rsidRPr="00A7799E">
        <w:object w:dxaOrig="9608" w:dyaOrig="10050" w14:anchorId="0A880651">
          <v:shape id="_x0000_i1045" type="#_x0000_t75" style="width:346.5pt;height:361.5pt" o:ole="">
            <v:imagedata r:id="rId58" o:title=""/>
          </v:shape>
          <o:OLEObject Type="Embed" ProgID="Visio.Drawing.11" ShapeID="_x0000_i1045" DrawAspect="Content" ObjectID="_1676971644" r:id="rId59"/>
        </w:object>
      </w:r>
    </w:p>
    <w:p w14:paraId="7511D70E" w14:textId="462B2A1A" w:rsidR="001D5B1D" w:rsidRPr="00A7799E" w:rsidRDefault="001D5B1D" w:rsidP="001D5B1D">
      <w:pPr>
        <w:pStyle w:val="TF"/>
        <w:rPr>
          <w:lang w:eastAsia="zh-CN"/>
        </w:rPr>
      </w:pPr>
      <w:r w:rsidRPr="00A7799E">
        <w:rPr>
          <w:lang w:eastAsia="zh-CN"/>
        </w:rPr>
        <w:t>Figure 6.10.2-1: 5G ProSe UE-to-UE Relay operation</w:t>
      </w:r>
    </w:p>
    <w:p w14:paraId="0FD2A940" w14:textId="6F1E3631" w:rsidR="00AB4196" w:rsidRPr="00A7799E" w:rsidRDefault="001D5B1D" w:rsidP="00AB4196">
      <w:pPr>
        <w:rPr>
          <w:lang w:eastAsia="zh-CN"/>
        </w:rPr>
      </w:pPr>
      <w:r w:rsidRPr="00A7799E">
        <w:rPr>
          <w:lang w:eastAsia="zh-CN"/>
        </w:rPr>
        <w:t>Figure 6.10.2-1 provides an example operation for the 5G ProSe UE-to-UE Relay operation based on standard IP operation.</w:t>
      </w:r>
    </w:p>
    <w:p w14:paraId="1FB3BEB7" w14:textId="77777777" w:rsidR="00AB4196" w:rsidRPr="00A7799E" w:rsidRDefault="00AB4196" w:rsidP="00AB4196">
      <w:pPr>
        <w:pStyle w:val="3"/>
        <w:rPr>
          <w:lang w:eastAsia="zh-CN"/>
        </w:rPr>
      </w:pPr>
      <w:bookmarkStart w:id="3769" w:name="_Toc30666577"/>
      <w:bookmarkStart w:id="3770" w:name="_Toc31029871"/>
      <w:bookmarkStart w:id="3771" w:name="_Toc31030762"/>
      <w:bookmarkStart w:id="3772" w:name="_Toc43388334"/>
      <w:bookmarkStart w:id="3773" w:name="_Toc43735564"/>
      <w:bookmarkStart w:id="3774" w:name="_Toc50130552"/>
      <w:bookmarkStart w:id="3775" w:name="_Toc50133866"/>
      <w:bookmarkStart w:id="3776" w:name="_Toc50134206"/>
      <w:bookmarkStart w:id="3777" w:name="_Toc50557158"/>
      <w:bookmarkStart w:id="3778" w:name="_Toc50548836"/>
      <w:bookmarkStart w:id="3779" w:name="_Toc55202141"/>
      <w:bookmarkStart w:id="3780" w:name="_Toc57209765"/>
      <w:bookmarkStart w:id="3781" w:name="_Toc57366156"/>
      <w:bookmarkStart w:id="3782" w:name="_Toc66346190"/>
      <w:r w:rsidRPr="00A7799E">
        <w:rPr>
          <w:lang w:eastAsia="zh-CN"/>
        </w:rPr>
        <w:t>6.10.3</w:t>
      </w:r>
      <w:r w:rsidRPr="00A7799E">
        <w:rPr>
          <w:lang w:eastAsia="zh-CN"/>
        </w:rPr>
        <w:tab/>
      </w:r>
      <w:r w:rsidRPr="00A7799E">
        <w:t xml:space="preserve">Impacts on </w:t>
      </w:r>
      <w:r w:rsidRPr="00A7799E">
        <w:rPr>
          <w:lang w:eastAsia="zh-CN"/>
        </w:rPr>
        <w:t>services,</w:t>
      </w:r>
      <w:r w:rsidRPr="00A7799E">
        <w:t xml:space="preserve"> entities and interfaces</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4DA82A60" w14:textId="77777777" w:rsidR="00AB4196" w:rsidRPr="00A7799E" w:rsidRDefault="00AB4196" w:rsidP="00AB4196">
      <w:r w:rsidRPr="00A7799E">
        <w:t>There is no impact to NG-RAN, as the solution is using the existing features supported in Rel-16 NR V2X design.</w:t>
      </w:r>
    </w:p>
    <w:p w14:paraId="476E920C" w14:textId="0BD47E0E" w:rsidR="00AB4196" w:rsidRPr="00A7799E" w:rsidRDefault="00AB4196" w:rsidP="00AB4196">
      <w:r w:rsidRPr="00A7799E">
        <w:t xml:space="preserve">UEs operate with existing IP operation, and the ProSe 5G UE-to-UE Relay supports the IP router function (for </w:t>
      </w:r>
      <w:r w:rsidR="006963CF" w:rsidRPr="00A7799E">
        <w:t xml:space="preserve">IP </w:t>
      </w:r>
      <w:r w:rsidRPr="00A7799E">
        <w:t>address allocation and traffic forwarding) and the functionality of a DNS server.</w:t>
      </w:r>
    </w:p>
    <w:p w14:paraId="77E5A2C8" w14:textId="7CAB50E1" w:rsidR="00AB4196" w:rsidRPr="00A7799E" w:rsidRDefault="00AB4196" w:rsidP="00AB4196">
      <w:pPr>
        <w:pStyle w:val="2"/>
      </w:pPr>
      <w:bookmarkStart w:id="3783" w:name="_Toc510607499"/>
      <w:bookmarkStart w:id="3784" w:name="_Toc518306733"/>
      <w:bookmarkStart w:id="3785" w:name="_Toc30666578"/>
      <w:bookmarkStart w:id="3786" w:name="_Toc31029872"/>
      <w:bookmarkStart w:id="3787" w:name="_Toc31030763"/>
      <w:bookmarkStart w:id="3788" w:name="_Toc43388335"/>
      <w:bookmarkStart w:id="3789" w:name="_Toc43735565"/>
      <w:bookmarkStart w:id="3790" w:name="_Toc50130553"/>
      <w:bookmarkStart w:id="3791" w:name="_Toc50133867"/>
      <w:bookmarkStart w:id="3792" w:name="_Toc50134207"/>
      <w:bookmarkStart w:id="3793" w:name="_Toc50557159"/>
      <w:bookmarkStart w:id="3794" w:name="_Toc50548837"/>
      <w:bookmarkStart w:id="3795" w:name="_Toc55202142"/>
      <w:bookmarkStart w:id="3796" w:name="_Toc57209766"/>
      <w:bookmarkStart w:id="3797" w:name="_Toc57366157"/>
      <w:bookmarkStart w:id="3798" w:name="_Toc66346191"/>
      <w:r w:rsidRPr="00A7799E">
        <w:rPr>
          <w:lang w:eastAsia="zh-CN"/>
        </w:rPr>
        <w:t>6.11</w:t>
      </w:r>
      <w:r w:rsidRPr="00A7799E">
        <w:rPr>
          <w:lang w:eastAsia="ko-KR"/>
        </w:rPr>
        <w:tab/>
      </w:r>
      <w:r w:rsidRPr="00A7799E">
        <w:t>Solution</w:t>
      </w:r>
      <w:r w:rsidRPr="00A7799E">
        <w:rPr>
          <w:lang w:eastAsia="zh-CN"/>
        </w:rPr>
        <w:t xml:space="preserve"> #11</w:t>
      </w:r>
      <w:r w:rsidRPr="00A7799E">
        <w:t xml:space="preserve">: </w:t>
      </w:r>
      <w:bookmarkEnd w:id="3783"/>
      <w:bookmarkEnd w:id="3784"/>
      <w:r w:rsidRPr="00A7799E">
        <w:t xml:space="preserve">Stateful UE-to-UE </w:t>
      </w:r>
      <w:r w:rsidR="00AA186D" w:rsidRPr="00A7799E">
        <w:t xml:space="preserve">Layer-2 or Layer-3 </w:t>
      </w:r>
      <w:r w:rsidRPr="00A7799E">
        <w:t>Relay for Public Safety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3FA2DD59" w14:textId="77777777" w:rsidR="00AB4196" w:rsidRPr="00A7799E" w:rsidRDefault="00AB4196" w:rsidP="00AB4196">
      <w:pPr>
        <w:pStyle w:val="3"/>
      </w:pPr>
      <w:bookmarkStart w:id="3799" w:name="_Toc510607500"/>
      <w:bookmarkStart w:id="3800" w:name="_Toc518306734"/>
      <w:bookmarkStart w:id="3801" w:name="_Toc30666579"/>
      <w:bookmarkStart w:id="3802" w:name="_Toc31029873"/>
      <w:bookmarkStart w:id="3803" w:name="_Toc31030764"/>
      <w:bookmarkStart w:id="3804" w:name="_Toc43388336"/>
      <w:bookmarkStart w:id="3805" w:name="_Toc43735566"/>
      <w:bookmarkStart w:id="3806" w:name="_Toc50130554"/>
      <w:bookmarkStart w:id="3807" w:name="_Toc50133868"/>
      <w:bookmarkStart w:id="3808" w:name="_Toc50134208"/>
      <w:bookmarkStart w:id="3809" w:name="_Toc50557160"/>
      <w:bookmarkStart w:id="3810" w:name="_Toc50548838"/>
      <w:bookmarkStart w:id="3811" w:name="_Toc55202143"/>
      <w:bookmarkStart w:id="3812" w:name="_Toc57209767"/>
      <w:bookmarkStart w:id="3813" w:name="_Toc57366158"/>
      <w:bookmarkStart w:id="3814" w:name="_Toc66346192"/>
      <w:r w:rsidRPr="00A7799E">
        <w:t>6.</w:t>
      </w:r>
      <w:r w:rsidRPr="00A7799E">
        <w:rPr>
          <w:lang w:eastAsia="zh-CN"/>
        </w:rPr>
        <w:t>11</w:t>
      </w:r>
      <w:r w:rsidRPr="00A7799E">
        <w:t>.1</w:t>
      </w:r>
      <w:r w:rsidRPr="00A7799E">
        <w:tab/>
        <w:t>Introduction</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66128190" w14:textId="57D478DF" w:rsidR="00AB4196" w:rsidRPr="00A7799E" w:rsidRDefault="00AB4196" w:rsidP="00AB4196">
      <w:pPr>
        <w:rPr>
          <w:lang w:eastAsia="zh-CN"/>
        </w:rPr>
      </w:pPr>
      <w:bookmarkStart w:id="3815" w:name="_Toc510607501"/>
      <w:bookmarkStart w:id="3816" w:name="_Toc518306735"/>
      <w:r w:rsidRPr="00A7799E">
        <w:rPr>
          <w:lang w:eastAsia="zh-CN"/>
        </w:rPr>
        <w:t xml:space="preserve">The solution applies to Key Issue #4 </w:t>
      </w:r>
      <w:r w:rsidR="00870021" w:rsidRPr="00A7799E">
        <w:rPr>
          <w:lang w:eastAsia="zh-CN"/>
        </w:rPr>
        <w:t>"</w:t>
      </w:r>
      <w:r w:rsidRPr="00A7799E">
        <w:rPr>
          <w:lang w:eastAsia="zh-CN"/>
        </w:rPr>
        <w:t>Support for UE-to-UE Relay</w:t>
      </w:r>
      <w:r w:rsidR="00870021" w:rsidRPr="00A7799E">
        <w:rPr>
          <w:lang w:eastAsia="zh-CN"/>
        </w:rPr>
        <w:t>"</w:t>
      </w:r>
      <w:r w:rsidRPr="00A7799E">
        <w:rPr>
          <w:lang w:eastAsia="zh-CN"/>
        </w:rPr>
        <w:t>.</w:t>
      </w:r>
    </w:p>
    <w:p w14:paraId="6F01502B" w14:textId="4A5CCE88" w:rsidR="00AB4196" w:rsidRPr="00A7799E" w:rsidRDefault="00AB4196" w:rsidP="00AB4196">
      <w:pPr>
        <w:rPr>
          <w:lang w:eastAsia="zh-CN"/>
        </w:rPr>
      </w:pPr>
      <w:r w:rsidRPr="00A7799E">
        <w:rPr>
          <w:lang w:eastAsia="zh-CN"/>
        </w:rPr>
        <w:t xml:space="preserve">The procedure for discovery of UE-to-UE Relay in this solution is based on </w:t>
      </w:r>
      <w:r w:rsidR="00DE63F7" w:rsidRPr="00A7799E">
        <w:rPr>
          <w:lang w:eastAsia="zh-CN"/>
        </w:rPr>
        <w:t>TR 23.713 [</w:t>
      </w:r>
      <w:r w:rsidRPr="00A7799E">
        <w:rPr>
          <w:lang w:eastAsia="zh-CN"/>
        </w:rPr>
        <w:t xml:space="preserve">14] </w:t>
      </w:r>
      <w:r w:rsidR="001D5B1D" w:rsidRPr="00A7799E">
        <w:rPr>
          <w:lang w:eastAsia="zh-CN"/>
        </w:rPr>
        <w:t>clause </w:t>
      </w:r>
      <w:r w:rsidRPr="00A7799E">
        <w:rPr>
          <w:lang w:eastAsia="zh-CN"/>
        </w:rPr>
        <w:t>6.1.2.4.</w:t>
      </w:r>
    </w:p>
    <w:p w14:paraId="212B39B6" w14:textId="18CA353C" w:rsidR="00AA186D" w:rsidRPr="00A7799E" w:rsidRDefault="00AA186D" w:rsidP="00AA186D">
      <w:pPr>
        <w:rPr>
          <w:lang w:eastAsia="zh-CN"/>
        </w:rPr>
      </w:pPr>
      <w:r w:rsidRPr="00A7799E">
        <w:rPr>
          <w:lang w:eastAsia="zh-CN"/>
        </w:rPr>
        <w:t xml:space="preserve">The communication via the stateful UE-to-UE Relay can be performed at either Layer-3 (6.11.3.2.2) or at Layer-2 (refer to </w:t>
      </w:r>
      <w:r w:rsidR="001D5B1D" w:rsidRPr="00A7799E">
        <w:rPr>
          <w:lang w:eastAsia="zh-CN"/>
        </w:rPr>
        <w:t>clause </w:t>
      </w:r>
      <w:r w:rsidRPr="00A7799E">
        <w:rPr>
          <w:lang w:eastAsia="zh-CN"/>
        </w:rPr>
        <w:t>6.11.3.2.3).</w:t>
      </w:r>
    </w:p>
    <w:p w14:paraId="206D802D" w14:textId="77777777" w:rsidR="00AB4196" w:rsidRPr="00A7799E" w:rsidRDefault="00AB4196" w:rsidP="00AB4196">
      <w:pPr>
        <w:pStyle w:val="3"/>
      </w:pPr>
      <w:bookmarkStart w:id="3817" w:name="_Toc30666580"/>
      <w:bookmarkStart w:id="3818" w:name="_Toc31029874"/>
      <w:bookmarkStart w:id="3819" w:name="_Toc31030765"/>
      <w:bookmarkStart w:id="3820" w:name="_Toc43388337"/>
      <w:bookmarkStart w:id="3821" w:name="_Toc43735567"/>
      <w:bookmarkStart w:id="3822" w:name="_Toc50130555"/>
      <w:bookmarkStart w:id="3823" w:name="_Toc50133869"/>
      <w:bookmarkStart w:id="3824" w:name="_Toc50134209"/>
      <w:bookmarkStart w:id="3825" w:name="_Toc50557161"/>
      <w:bookmarkStart w:id="3826" w:name="_Toc50548839"/>
      <w:bookmarkStart w:id="3827" w:name="_Toc55202144"/>
      <w:bookmarkStart w:id="3828" w:name="_Toc57209768"/>
      <w:bookmarkStart w:id="3829" w:name="_Toc57366159"/>
      <w:bookmarkStart w:id="3830" w:name="_Toc66346193"/>
      <w:r w:rsidRPr="00A7799E">
        <w:t>6.</w:t>
      </w:r>
      <w:r w:rsidRPr="00A7799E">
        <w:rPr>
          <w:lang w:eastAsia="zh-CN"/>
        </w:rPr>
        <w:t>11</w:t>
      </w:r>
      <w:r w:rsidRPr="00A7799E">
        <w:t>.2</w:t>
      </w:r>
      <w:r w:rsidRPr="00A7799E">
        <w:tab/>
        <w:t>Functional Description</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3DB103F" w14:textId="77777777" w:rsidR="00AB4196" w:rsidRPr="00A7799E" w:rsidRDefault="00AB4196" w:rsidP="00AB4196">
      <w:bookmarkStart w:id="3831" w:name="_Toc510607502"/>
      <w:bookmarkStart w:id="3832" w:name="_Toc518306736"/>
      <w:r w:rsidRPr="00A7799E">
        <w:t>In reference to Figure 6.</w:t>
      </w:r>
      <w:r w:rsidRPr="00A7799E">
        <w:rPr>
          <w:lang w:eastAsia="zh-CN"/>
        </w:rPr>
        <w:t>11</w:t>
      </w:r>
      <w:r w:rsidRPr="00A7799E">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A7799E" w:rsidRDefault="00AB4196" w:rsidP="00AB4196">
      <w:pPr>
        <w:pStyle w:val="TH"/>
        <w:rPr>
          <w:rFonts w:cs="Arial"/>
        </w:rPr>
      </w:pPr>
      <w:r w:rsidRPr="00A7799E">
        <w:object w:dxaOrig="6829" w:dyaOrig="3937" w14:anchorId="497F054E">
          <v:shape id="_x0000_i1046" type="#_x0000_t75" style="width:319.5pt;height:183pt" o:ole="">
            <v:imagedata r:id="rId60" o:title=""/>
          </v:shape>
          <o:OLEObject Type="Embed" ProgID="Visio.Drawing.11" ShapeID="_x0000_i1046" DrawAspect="Content" ObjectID="_1676971645" r:id="rId61"/>
        </w:object>
      </w:r>
    </w:p>
    <w:p w14:paraId="105E2227" w14:textId="77777777" w:rsidR="00AB4196" w:rsidRPr="00A7799E" w:rsidRDefault="00AB4196" w:rsidP="00AB4196">
      <w:pPr>
        <w:pStyle w:val="TF"/>
      </w:pPr>
      <w:r w:rsidRPr="00A7799E">
        <w:t>Figure 6.</w:t>
      </w:r>
      <w:r w:rsidRPr="00A7799E">
        <w:rPr>
          <w:lang w:eastAsia="zh-CN"/>
        </w:rPr>
        <w:t>11</w:t>
      </w:r>
      <w:r w:rsidRPr="00A7799E">
        <w:t>.2-1: Stateful UE-to-UE Relay</w:t>
      </w:r>
    </w:p>
    <w:p w14:paraId="0650FF0C" w14:textId="77777777" w:rsidR="00AB4196" w:rsidRPr="00A7799E" w:rsidRDefault="00AB4196" w:rsidP="00AB4196">
      <w:r w:rsidRPr="00A7799E">
        <w:t>The UE-to-UE Relay performs the following functionality:</w:t>
      </w:r>
    </w:p>
    <w:p w14:paraId="6C5530C5" w14:textId="7B47CC4B" w:rsidR="00AB4196" w:rsidRPr="00A7799E" w:rsidRDefault="00AB4196" w:rsidP="00AB4196">
      <w:pPr>
        <w:pStyle w:val="B1"/>
      </w:pPr>
      <w:r w:rsidRPr="00A7799E">
        <w:t>-</w:t>
      </w:r>
      <w:r w:rsidRPr="00A7799E">
        <w:tab/>
        <w:t xml:space="preserve">Group Member Discovery using Model A or Model B discovery as defined in </w:t>
      </w:r>
      <w:r w:rsidR="00DE63F7" w:rsidRPr="00A7799E">
        <w:t>TS 23.303 [</w:t>
      </w:r>
      <w:r w:rsidRPr="00A7799E">
        <w:t>9].</w:t>
      </w:r>
    </w:p>
    <w:p w14:paraId="1B3CE55D" w14:textId="75EF4FEB" w:rsidR="00AB4196" w:rsidRPr="00A7799E" w:rsidRDefault="00AB4196" w:rsidP="00AB4196">
      <w:pPr>
        <w:pStyle w:val="B1"/>
      </w:pPr>
      <w:r w:rsidRPr="00A7799E">
        <w:t>-</w:t>
      </w:r>
      <w:r w:rsidRPr="00A7799E">
        <w:tab/>
        <w:t xml:space="preserve">UE-to-UE Relay Discovery using the procedures defined in </w:t>
      </w:r>
      <w:r w:rsidR="001D5B1D" w:rsidRPr="00A7799E">
        <w:t>clause </w:t>
      </w:r>
      <w:r w:rsidRPr="00A7799E">
        <w:t>6.11.3.1.</w:t>
      </w:r>
    </w:p>
    <w:p w14:paraId="0A37D490" w14:textId="575CE55D" w:rsidR="00AB4196" w:rsidRPr="00A7799E" w:rsidRDefault="00AB4196" w:rsidP="00AB4196">
      <w:pPr>
        <w:pStyle w:val="B1"/>
      </w:pPr>
      <w:r w:rsidRPr="00A7799E">
        <w:t>-</w:t>
      </w:r>
      <w:r w:rsidRPr="00A7799E">
        <w:tab/>
        <w:t xml:space="preserve">Acting as Layer-3 relay for communication between UEs using the procedures defined in </w:t>
      </w:r>
      <w:r w:rsidR="001D5B1D" w:rsidRPr="00A7799E">
        <w:t>clause </w:t>
      </w:r>
      <w:r w:rsidRPr="00A7799E">
        <w:t>6.11.3.2.</w:t>
      </w:r>
    </w:p>
    <w:p w14:paraId="1AE25F7F" w14:textId="77777777" w:rsidR="00AB4196" w:rsidRPr="00A7799E" w:rsidRDefault="00AB4196" w:rsidP="00AB4196">
      <w:pPr>
        <w:pStyle w:val="3"/>
      </w:pPr>
      <w:bookmarkStart w:id="3833" w:name="_Toc30666581"/>
      <w:bookmarkStart w:id="3834" w:name="_Toc31029875"/>
      <w:bookmarkStart w:id="3835" w:name="_Toc31030766"/>
      <w:bookmarkStart w:id="3836" w:name="_Toc43388338"/>
      <w:bookmarkStart w:id="3837" w:name="_Toc43735568"/>
      <w:bookmarkStart w:id="3838" w:name="_Toc50130556"/>
      <w:bookmarkStart w:id="3839" w:name="_Toc50133870"/>
      <w:bookmarkStart w:id="3840" w:name="_Toc50134210"/>
      <w:bookmarkStart w:id="3841" w:name="_Toc50557162"/>
      <w:bookmarkStart w:id="3842" w:name="_Toc50548840"/>
      <w:bookmarkStart w:id="3843" w:name="_Toc55202145"/>
      <w:bookmarkStart w:id="3844" w:name="_Toc57209769"/>
      <w:bookmarkStart w:id="3845" w:name="_Toc57366160"/>
      <w:bookmarkStart w:id="3846" w:name="_Toc66346194"/>
      <w:r w:rsidRPr="00A7799E">
        <w:t>6.</w:t>
      </w:r>
      <w:r w:rsidRPr="00A7799E">
        <w:rPr>
          <w:lang w:eastAsia="zh-CN"/>
        </w:rPr>
        <w:t>11</w:t>
      </w:r>
      <w:r w:rsidRPr="00A7799E">
        <w:t>.</w:t>
      </w:r>
      <w:r w:rsidRPr="00A7799E">
        <w:rPr>
          <w:lang w:eastAsia="zh-CN"/>
        </w:rPr>
        <w:t>3</w:t>
      </w:r>
      <w:r w:rsidRPr="00A7799E">
        <w:tab/>
        <w:t>Procedures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7976540A" w14:textId="77777777" w:rsidR="00AB4196" w:rsidRPr="00A7799E" w:rsidRDefault="00AB4196" w:rsidP="00AB4196">
      <w:pPr>
        <w:pStyle w:val="4"/>
      </w:pPr>
      <w:bookmarkStart w:id="3847" w:name="_Toc430057738"/>
      <w:bookmarkStart w:id="3848" w:name="_Toc30666582"/>
      <w:bookmarkStart w:id="3849" w:name="_Toc31029876"/>
      <w:bookmarkStart w:id="3850" w:name="_Toc31030767"/>
      <w:bookmarkStart w:id="3851" w:name="_Toc43388339"/>
      <w:bookmarkStart w:id="3852" w:name="_Toc43735569"/>
      <w:bookmarkStart w:id="3853" w:name="_Toc50130557"/>
      <w:bookmarkStart w:id="3854" w:name="_Toc50133871"/>
      <w:bookmarkStart w:id="3855" w:name="_Toc50134211"/>
      <w:bookmarkStart w:id="3856" w:name="_Toc50557163"/>
      <w:bookmarkStart w:id="3857" w:name="_Toc50548841"/>
      <w:bookmarkStart w:id="3858" w:name="_Toc55202146"/>
      <w:bookmarkStart w:id="3859" w:name="_Toc57209770"/>
      <w:bookmarkStart w:id="3860" w:name="_Toc57366161"/>
      <w:bookmarkStart w:id="3861" w:name="_Toc66346195"/>
      <w:bookmarkStart w:id="3862" w:name="_Toc510607503"/>
      <w:bookmarkStart w:id="3863" w:name="_Toc518306737"/>
      <w:r w:rsidRPr="00A7799E">
        <w:t>6.</w:t>
      </w:r>
      <w:r w:rsidRPr="00A7799E">
        <w:rPr>
          <w:lang w:eastAsia="zh-CN"/>
        </w:rPr>
        <w:t>11</w:t>
      </w:r>
      <w:r w:rsidRPr="00A7799E">
        <w:t>.3.1</w:t>
      </w:r>
      <w:r w:rsidRPr="00A7799E">
        <w:tab/>
        <w:t>UE-to-UE Relay discovery</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4B82F9B8" w14:textId="77777777" w:rsidR="00AB4196" w:rsidRPr="00A7799E" w:rsidRDefault="00AB4196" w:rsidP="00AB4196">
      <w:pPr>
        <w:pStyle w:val="5"/>
      </w:pPr>
      <w:bookmarkStart w:id="3864" w:name="_Toc430057739"/>
      <w:bookmarkStart w:id="3865" w:name="_Toc30666583"/>
      <w:bookmarkStart w:id="3866" w:name="_Toc31029877"/>
      <w:bookmarkStart w:id="3867" w:name="_Toc31030768"/>
      <w:bookmarkStart w:id="3868" w:name="_Toc43388340"/>
      <w:bookmarkStart w:id="3869" w:name="_Toc43735570"/>
      <w:bookmarkStart w:id="3870" w:name="_Toc50130558"/>
      <w:bookmarkStart w:id="3871" w:name="_Toc50133872"/>
      <w:bookmarkStart w:id="3872" w:name="_Toc50134212"/>
      <w:bookmarkStart w:id="3873" w:name="_Toc50557164"/>
      <w:bookmarkStart w:id="3874" w:name="_Toc50548842"/>
      <w:bookmarkStart w:id="3875" w:name="_Toc55202147"/>
      <w:bookmarkStart w:id="3876" w:name="_Toc57209771"/>
      <w:bookmarkStart w:id="3877" w:name="_Toc57366162"/>
      <w:bookmarkStart w:id="3878" w:name="_Toc66346196"/>
      <w:r w:rsidRPr="00A7799E">
        <w:t>6.</w:t>
      </w:r>
      <w:r w:rsidRPr="00A7799E">
        <w:rPr>
          <w:lang w:eastAsia="zh-CN"/>
        </w:rPr>
        <w:t>11</w:t>
      </w:r>
      <w:r w:rsidRPr="00A7799E">
        <w:t>.3.1.1</w:t>
      </w:r>
      <w:r w:rsidRPr="00A7799E">
        <w:tab/>
        <w:t>Model A</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7AB2EBDF" w14:textId="77777777" w:rsidR="00AB4196" w:rsidRPr="00A7799E" w:rsidRDefault="00AB4196" w:rsidP="00AB4196">
      <w:r w:rsidRPr="00A7799E">
        <w:t>Depicted in figure 6.</w:t>
      </w:r>
      <w:r w:rsidRPr="00A7799E">
        <w:rPr>
          <w:lang w:eastAsia="zh-CN"/>
        </w:rPr>
        <w:t>11</w:t>
      </w:r>
      <w:r w:rsidRPr="00A7799E">
        <w:t>.3.1.1-1 is the procedure for UE-to-UE Relay discovery Model A.</w:t>
      </w:r>
    </w:p>
    <w:p w14:paraId="3D0FB6A9" w14:textId="77777777" w:rsidR="00AB4196" w:rsidRPr="00A7799E" w:rsidRDefault="00AB4196" w:rsidP="00AB4196">
      <w:pPr>
        <w:pStyle w:val="TH"/>
      </w:pPr>
      <w:r w:rsidRPr="00A7799E">
        <w:object w:dxaOrig="8016" w:dyaOrig="5321" w14:anchorId="28FB5A94">
          <v:shape id="_x0000_i1047" type="#_x0000_t75" style="width:369pt;height:243pt" o:ole="">
            <v:imagedata r:id="rId62" o:title=""/>
          </v:shape>
          <o:OLEObject Type="Embed" ProgID="Visio.Drawing.11" ShapeID="_x0000_i1047" DrawAspect="Content" ObjectID="_1676971646" r:id="rId63"/>
        </w:object>
      </w:r>
    </w:p>
    <w:p w14:paraId="1EDF338F" w14:textId="77777777" w:rsidR="00AB4196" w:rsidRPr="00A7799E" w:rsidRDefault="00AB4196" w:rsidP="00AB4196">
      <w:pPr>
        <w:pStyle w:val="TF"/>
      </w:pPr>
      <w:r w:rsidRPr="00A7799E">
        <w:t>Figure 6.</w:t>
      </w:r>
      <w:r w:rsidRPr="00A7799E">
        <w:rPr>
          <w:lang w:eastAsia="zh-CN"/>
        </w:rPr>
        <w:t>11</w:t>
      </w:r>
      <w:r w:rsidRPr="00A7799E">
        <w:t>.3.1.1-1: UE-to-UE Relay discovery with Model A</w:t>
      </w:r>
    </w:p>
    <w:p w14:paraId="73C9B755" w14:textId="04218C65" w:rsidR="00AB4196" w:rsidRPr="00A7799E" w:rsidRDefault="00AB4196" w:rsidP="00AB4196">
      <w:pPr>
        <w:pStyle w:val="B1"/>
      </w:pPr>
      <w:r w:rsidRPr="00A7799E">
        <w:t>1.</w:t>
      </w:r>
      <w:r w:rsidRPr="00A7799E">
        <w:tab/>
        <w:t>UE-1 (</w:t>
      </w:r>
      <w:r w:rsidR="00870021" w:rsidRPr="00A7799E">
        <w:t>"</w:t>
      </w:r>
      <w:r w:rsidRPr="00A7799E">
        <w:t>this UE</w:t>
      </w:r>
      <w:r w:rsidR="00870021" w:rsidRPr="00A7799E">
        <w:t>"</w:t>
      </w:r>
      <w:r w:rsidRPr="00A7799E">
        <w:t xml:space="preserve">) performs the Group Member Discovery procedure (either Model A or Model B) as defined in </w:t>
      </w:r>
      <w:r w:rsidR="00DE63F7" w:rsidRPr="00A7799E">
        <w:t>TS 23.303 [</w:t>
      </w:r>
      <w:r w:rsidRPr="00A7799E">
        <w:t>9]. In the process UE-1 discovers UE-R as its only neighbour.</w:t>
      </w:r>
    </w:p>
    <w:p w14:paraId="1C8B3589" w14:textId="056521C7" w:rsidR="00AB4196" w:rsidRPr="00A7799E" w:rsidRDefault="00AB4196" w:rsidP="00AB4196">
      <w:pPr>
        <w:pStyle w:val="B1"/>
      </w:pPr>
      <w:r w:rsidRPr="00A7799E">
        <w:t>2.</w:t>
      </w:r>
      <w:r w:rsidRPr="00A7799E">
        <w:tab/>
        <w:t>UE-R (</w:t>
      </w:r>
      <w:r w:rsidR="00870021" w:rsidRPr="00A7799E">
        <w:t>"</w:t>
      </w:r>
      <w:r w:rsidRPr="00A7799E">
        <w:t>the potential relay</w:t>
      </w:r>
      <w:r w:rsidR="00870021" w:rsidRPr="00A7799E">
        <w:t>"</w:t>
      </w:r>
      <w:r w:rsidRPr="00A7799E">
        <w:t>) also performs the Group Member Discovery procedure (either Model A or Model B). In the process UE-R discovers two UEs in vicinity: UE-1 and UE-2.</w:t>
      </w:r>
    </w:p>
    <w:p w14:paraId="239193C6" w14:textId="77777777" w:rsidR="00AB4196" w:rsidRPr="00A7799E" w:rsidRDefault="00AB4196" w:rsidP="00AB4196">
      <w:pPr>
        <w:pStyle w:val="NO"/>
      </w:pPr>
      <w:r w:rsidRPr="00A7799E">
        <w:t>NOTE 1:</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Pr="00A7799E" w:rsidRDefault="00AB4196" w:rsidP="00AB4196">
      <w:pPr>
        <w:pStyle w:val="B1"/>
      </w:pPr>
      <w:r w:rsidRPr="00A7799E">
        <w:t>3.</w:t>
      </w:r>
      <w:r w:rsidRPr="00A7799E">
        <w:tab/>
        <w:t>UE-R decides that it can act as a UE-to-UE Relay and announces this by periodically transmitting an Announcement message including the following parameters:</w:t>
      </w:r>
    </w:p>
    <w:p w14:paraId="5C287F01" w14:textId="77777777" w:rsidR="00AB4196" w:rsidRPr="00A7799E" w:rsidRDefault="00AB4196" w:rsidP="00AB4196">
      <w:pPr>
        <w:pStyle w:val="B2"/>
      </w:pPr>
      <w:r w:rsidRPr="00A7799E">
        <w:t>-</w:t>
      </w:r>
      <w:r w:rsidRPr="00A7799E">
        <w:tab/>
        <w:t>Type = Announcement.</w:t>
      </w:r>
    </w:p>
    <w:p w14:paraId="189D4081" w14:textId="77777777" w:rsidR="00AB4196" w:rsidRPr="00A7799E" w:rsidRDefault="00AB4196" w:rsidP="00AB4196">
      <w:pPr>
        <w:pStyle w:val="B2"/>
      </w:pPr>
      <w:r w:rsidRPr="00A7799E">
        <w:t>-</w:t>
      </w:r>
      <w:r w:rsidRPr="00A7799E">
        <w:tab/>
        <w:t>Discovery Type = UE-to-UE Relay Discovery.</w:t>
      </w:r>
    </w:p>
    <w:p w14:paraId="63C040FF" w14:textId="77777777" w:rsidR="00AB4196" w:rsidRPr="00A7799E" w:rsidRDefault="00AB4196" w:rsidP="00AB4196">
      <w:pPr>
        <w:pStyle w:val="B2"/>
      </w:pPr>
      <w:r w:rsidRPr="00A7799E">
        <w:t>-</w:t>
      </w:r>
      <w:r w:rsidRPr="00A7799E">
        <w:tab/>
        <w:t>Announcer Info (i.e. an upper layer identifier for the UE-R user).</w:t>
      </w:r>
    </w:p>
    <w:p w14:paraId="618A4FF3" w14:textId="77777777" w:rsidR="00AB4196" w:rsidRPr="00A7799E" w:rsidRDefault="00AB4196" w:rsidP="00AB4196">
      <w:pPr>
        <w:pStyle w:val="B2"/>
      </w:pPr>
      <w:r w:rsidRPr="00A7799E">
        <w:t>-</w:t>
      </w:r>
      <w:r w:rsidRPr="00A7799E">
        <w:tab/>
        <w:t>ProSe UE ID of UE-R (i.e. Layer-2 identifier of UE-R).</w:t>
      </w:r>
    </w:p>
    <w:p w14:paraId="122A0AE7" w14:textId="08613FBD"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(including users of UE-1 and UE-2) that have been gathered during Group Member Discovery in step 2. </w:t>
      </w:r>
      <w:r w:rsidR="00870021" w:rsidRPr="00A7799E">
        <w:t>"</w:t>
      </w:r>
      <w:r w:rsidRPr="00A7799E">
        <w:t>Target User Info</w:t>
      </w:r>
      <w:r w:rsidR="00870021" w:rsidRPr="00A7799E">
        <w:t>"</w:t>
      </w:r>
      <w:r w:rsidRPr="00A7799E">
        <w:t xml:space="preserve"> is an upper layer parameter identifying the target user</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r w:rsidRPr="00A7799E">
        <w:t>.</w:t>
      </w:r>
    </w:p>
    <w:p w14:paraId="71F0E96D" w14:textId="76631609" w:rsidR="00AB4196" w:rsidRPr="00A7799E" w:rsidRDefault="00AB4196" w:rsidP="00AB4196">
      <w:pPr>
        <w:pStyle w:val="B1"/>
      </w:pPr>
      <w:r w:rsidRPr="00A7799E">
        <w:t>4.</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4237EC90" w14:textId="77777777" w:rsidR="00AB4196" w:rsidRPr="00A7799E" w:rsidRDefault="00AB4196" w:rsidP="00AB4196">
      <w:pPr>
        <w:pStyle w:val="5"/>
      </w:pPr>
      <w:bookmarkStart w:id="3879" w:name="_Toc430057740"/>
      <w:bookmarkStart w:id="3880" w:name="_Toc30666584"/>
      <w:bookmarkStart w:id="3881" w:name="_Toc31029878"/>
      <w:bookmarkStart w:id="3882" w:name="_Toc31030769"/>
      <w:bookmarkStart w:id="3883" w:name="_Toc43388341"/>
      <w:bookmarkStart w:id="3884" w:name="_Toc43735571"/>
      <w:bookmarkStart w:id="3885" w:name="_Toc50130559"/>
      <w:bookmarkStart w:id="3886" w:name="_Toc50133873"/>
      <w:bookmarkStart w:id="3887" w:name="_Toc50134213"/>
      <w:bookmarkStart w:id="3888" w:name="_Toc50557165"/>
      <w:bookmarkStart w:id="3889" w:name="_Toc50548843"/>
      <w:bookmarkStart w:id="3890" w:name="_Toc55202148"/>
      <w:bookmarkStart w:id="3891" w:name="_Toc57209772"/>
      <w:bookmarkStart w:id="3892" w:name="_Toc57366163"/>
      <w:bookmarkStart w:id="3893" w:name="_Toc66346197"/>
      <w:r w:rsidRPr="00A7799E">
        <w:t>6.</w:t>
      </w:r>
      <w:r w:rsidRPr="00A7799E">
        <w:rPr>
          <w:lang w:eastAsia="zh-CN"/>
        </w:rPr>
        <w:t>11</w:t>
      </w:r>
      <w:r w:rsidRPr="00A7799E">
        <w:t>.3.1.2</w:t>
      </w:r>
      <w:r w:rsidRPr="00A7799E">
        <w:tab/>
        <w:t>Model B</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767B34CA" w14:textId="77777777" w:rsidR="00AB4196" w:rsidRPr="00A7799E" w:rsidRDefault="00AB4196" w:rsidP="00AB4196">
      <w:r w:rsidRPr="00A7799E">
        <w:t>Depicted in figure 6.</w:t>
      </w:r>
      <w:r w:rsidRPr="00A7799E">
        <w:rPr>
          <w:lang w:eastAsia="zh-CN"/>
        </w:rPr>
        <w:t>11</w:t>
      </w:r>
      <w:r w:rsidRPr="00A7799E">
        <w:t>.3.1.2-1 is the procedure for UE-UE Relay discovery Model B.</w:t>
      </w:r>
    </w:p>
    <w:p w14:paraId="6FA51979" w14:textId="77777777" w:rsidR="00AB4196" w:rsidRPr="00A7799E" w:rsidRDefault="00AB4196" w:rsidP="00AB4196">
      <w:pPr>
        <w:pStyle w:val="TH"/>
      </w:pPr>
      <w:r w:rsidRPr="00A7799E">
        <w:object w:dxaOrig="8100" w:dyaOrig="5717" w14:anchorId="4DCEA00E">
          <v:shape id="_x0000_i1048" type="#_x0000_t75" style="width:371.5pt;height:262pt" o:ole="">
            <v:imagedata r:id="rId64" o:title=""/>
          </v:shape>
          <o:OLEObject Type="Embed" ProgID="Visio.Drawing.11" ShapeID="_x0000_i1048" DrawAspect="Content" ObjectID="_1676971647" r:id="rId65"/>
        </w:object>
      </w:r>
    </w:p>
    <w:p w14:paraId="2BCF2CF8" w14:textId="77777777" w:rsidR="00AB4196" w:rsidRPr="00A7799E" w:rsidRDefault="00AB4196" w:rsidP="00AB4196">
      <w:pPr>
        <w:pStyle w:val="TF"/>
      </w:pPr>
      <w:r w:rsidRPr="00A7799E">
        <w:t>Figure 6.</w:t>
      </w:r>
      <w:r w:rsidRPr="00A7799E">
        <w:rPr>
          <w:lang w:eastAsia="zh-CN"/>
        </w:rPr>
        <w:t>11</w:t>
      </w:r>
      <w:r w:rsidRPr="00A7799E">
        <w:t>.3.1.2-1: UE-to-UE Relay discovery with Model B</w:t>
      </w:r>
    </w:p>
    <w:p w14:paraId="45FD033B" w14:textId="77777777" w:rsidR="00AB4196" w:rsidRPr="00A7799E" w:rsidRDefault="00AB4196" w:rsidP="00AB4196">
      <w:pPr>
        <w:pStyle w:val="B1"/>
      </w:pPr>
      <w:r w:rsidRPr="00A7799E">
        <w:t>1-2.</w:t>
      </w:r>
      <w:r w:rsidRPr="00A7799E">
        <w:rPr>
          <w:lang w:eastAsia="zh-CN"/>
        </w:rPr>
        <w:tab/>
      </w:r>
      <w:r w:rsidRPr="00A7799E">
        <w:t>These steps are identical to steps 1-2 in Figure 6.</w:t>
      </w:r>
      <w:r w:rsidRPr="00A7799E">
        <w:rPr>
          <w:lang w:eastAsia="zh-CN"/>
        </w:rPr>
        <w:t>11</w:t>
      </w:r>
      <w:r w:rsidRPr="00A7799E">
        <w:t>.3.1.1-1.</w:t>
      </w:r>
    </w:p>
    <w:p w14:paraId="1671BFCF" w14:textId="77777777" w:rsidR="00AB4196" w:rsidRPr="00A7799E" w:rsidRDefault="00AB4196" w:rsidP="00AB4196">
      <w:pPr>
        <w:pStyle w:val="NO"/>
      </w:pPr>
      <w:r w:rsidRPr="00A7799E">
        <w:t>NOTE:</w:t>
      </w:r>
      <w:r w:rsidRPr="00A7799E">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Pr="00A7799E" w:rsidRDefault="00AB4196" w:rsidP="00AB4196">
      <w:pPr>
        <w:pStyle w:val="B1"/>
      </w:pPr>
      <w:r w:rsidRPr="00A7799E">
        <w:t>3.</w:t>
      </w:r>
      <w:r w:rsidRPr="00A7799E">
        <w:tab/>
        <w:t>Having discovered its neighbours, UE-1 realises that the group member of interest (</w:t>
      </w:r>
      <w:r w:rsidR="00870021" w:rsidRPr="00A7799E">
        <w:t>"</w:t>
      </w:r>
      <w:r w:rsidRPr="00A7799E">
        <w:t>target user</w:t>
      </w:r>
      <w:r w:rsidR="00870021" w:rsidRPr="00A7799E">
        <w:t>"</w:t>
      </w:r>
      <w:r w:rsidRPr="00A7799E">
        <w:t>) is not within direct range over NR PC5. UE-1 then (in the role of Discoverer) solicits potential UE-to-UE Relays by transmitting the Solicitation message including the following parameters:</w:t>
      </w:r>
    </w:p>
    <w:p w14:paraId="132BBC31" w14:textId="77777777" w:rsidR="00AB4196" w:rsidRPr="00A7799E" w:rsidRDefault="00AB4196" w:rsidP="00AB4196">
      <w:pPr>
        <w:pStyle w:val="B2"/>
      </w:pPr>
      <w:r w:rsidRPr="00A7799E">
        <w:t>-</w:t>
      </w:r>
      <w:r w:rsidRPr="00A7799E">
        <w:tab/>
        <w:t>Type = Solicitation.</w:t>
      </w:r>
    </w:p>
    <w:p w14:paraId="0FDF6E0F" w14:textId="77777777" w:rsidR="00AB4196" w:rsidRPr="00A7799E" w:rsidRDefault="00AB4196" w:rsidP="00AB4196">
      <w:pPr>
        <w:pStyle w:val="B2"/>
      </w:pPr>
      <w:r w:rsidRPr="00A7799E">
        <w:t>-</w:t>
      </w:r>
      <w:r w:rsidRPr="00A7799E">
        <w:tab/>
        <w:t>Discovery Type = UE-to-UE Relay Discovery.</w:t>
      </w:r>
    </w:p>
    <w:p w14:paraId="098DE927" w14:textId="77777777" w:rsidR="00AB4196" w:rsidRPr="00A7799E" w:rsidRDefault="00AB4196" w:rsidP="00AB4196">
      <w:pPr>
        <w:pStyle w:val="B2"/>
      </w:pPr>
      <w:r w:rsidRPr="00A7799E">
        <w:t>-</w:t>
      </w:r>
      <w:r w:rsidRPr="00A7799E">
        <w:tab/>
        <w:t>Discoverer Info (i.e. an upper layer identifier for the UE-1 user).</w:t>
      </w:r>
    </w:p>
    <w:p w14:paraId="24363D62" w14:textId="77777777" w:rsidR="00AB4196" w:rsidRPr="00A7799E" w:rsidRDefault="00AB4196" w:rsidP="00AB4196">
      <w:pPr>
        <w:pStyle w:val="B2"/>
      </w:pPr>
      <w:r w:rsidRPr="00A7799E">
        <w:t>-</w:t>
      </w:r>
      <w:r w:rsidRPr="00A7799E">
        <w:tab/>
        <w:t>ProSe UE ID of UE-1 (i.e. layer-2 identifier of UE-1).</w:t>
      </w:r>
    </w:p>
    <w:p w14:paraId="4FDDA5A1" w14:textId="4C15D530" w:rsidR="00AB4196" w:rsidRPr="00A7799E" w:rsidRDefault="00AB4196" w:rsidP="00AB4196">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w:t>
      </w:r>
      <w:r w:rsidR="00870021" w:rsidRPr="00A7799E">
        <w:t>"</w:t>
      </w:r>
      <w:r w:rsidRPr="00A7799E">
        <w:t>Target User Info</w:t>
      </w:r>
      <w:r w:rsidR="00870021" w:rsidRPr="00A7799E">
        <w:t>"</w:t>
      </w:r>
      <w:r w:rsidRPr="00A7799E">
        <w:t xml:space="preserve"> is an upper layer parameter identifying the </w:t>
      </w:r>
      <w:r w:rsidR="00870021" w:rsidRPr="00A7799E">
        <w:t>"</w:t>
      </w:r>
      <w:r w:rsidRPr="00A7799E">
        <w:t>target user</w:t>
      </w:r>
      <w:r w:rsidR="00870021" w:rsidRPr="00A7799E">
        <w:t>"</w:t>
      </w:r>
      <w:r w:rsidRPr="00A7799E">
        <w:t xml:space="preserve"> of interest.</w:t>
      </w:r>
    </w:p>
    <w:p w14:paraId="0527E0D7" w14:textId="77777777" w:rsidR="00AB4196" w:rsidRPr="00A7799E" w:rsidRDefault="00AB4196" w:rsidP="00AB4196">
      <w:pPr>
        <w:pStyle w:val="B1"/>
      </w:pPr>
      <w:r w:rsidRPr="00A7799E">
        <w:t>4.</w:t>
      </w:r>
      <w:r w:rsidRPr="00A7799E">
        <w:tab/>
        <w:t>Upon reception of the Solicitation message, UE-R (in the role of Discoveree) realises that it can act as a UE-to-UE Relay and replies with a Response message including the following parameters:</w:t>
      </w:r>
    </w:p>
    <w:p w14:paraId="65E9594B" w14:textId="77777777" w:rsidR="00AB4196" w:rsidRPr="00A7799E" w:rsidRDefault="00AB4196" w:rsidP="00AB4196">
      <w:pPr>
        <w:pStyle w:val="B2"/>
      </w:pPr>
      <w:r w:rsidRPr="00A7799E">
        <w:t>-</w:t>
      </w:r>
      <w:r w:rsidRPr="00A7799E">
        <w:tab/>
        <w:t>Type = Response.</w:t>
      </w:r>
    </w:p>
    <w:p w14:paraId="44136D22" w14:textId="77777777" w:rsidR="00AB4196" w:rsidRPr="00A7799E" w:rsidRDefault="00AB4196" w:rsidP="00AB4196">
      <w:pPr>
        <w:pStyle w:val="B2"/>
      </w:pPr>
      <w:r w:rsidRPr="00A7799E">
        <w:t>-</w:t>
      </w:r>
      <w:r w:rsidRPr="00A7799E">
        <w:tab/>
        <w:t>Discovery Type = UE-to-UE Relay Discovery.</w:t>
      </w:r>
    </w:p>
    <w:p w14:paraId="384E97DB" w14:textId="77777777" w:rsidR="00AB4196" w:rsidRPr="00A7799E" w:rsidRDefault="00AB4196" w:rsidP="00AB4196">
      <w:pPr>
        <w:pStyle w:val="B2"/>
      </w:pPr>
      <w:r w:rsidRPr="00A7799E">
        <w:t>-</w:t>
      </w:r>
      <w:r w:rsidRPr="00A7799E">
        <w:tab/>
        <w:t>Discoveree Info (i.e. an upper layer identifier for the UE-R user).</w:t>
      </w:r>
    </w:p>
    <w:p w14:paraId="3A24729E" w14:textId="77777777" w:rsidR="00AB4196" w:rsidRPr="00A7799E" w:rsidRDefault="00AB4196" w:rsidP="00AB4196">
      <w:pPr>
        <w:pStyle w:val="B2"/>
      </w:pPr>
      <w:r w:rsidRPr="00A7799E">
        <w:t>-</w:t>
      </w:r>
      <w:r w:rsidRPr="00A7799E">
        <w:tab/>
        <w:t>ProSe UE ID of UE-R (i.e. layer-2 identifier of UE-R).</w:t>
      </w:r>
    </w:p>
    <w:p w14:paraId="71DF0A00" w14:textId="731C19F8" w:rsidR="00AA186D" w:rsidRPr="00A7799E" w:rsidRDefault="00AB4196" w:rsidP="00AA186D">
      <w:pPr>
        <w:pStyle w:val="B2"/>
      </w:pPr>
      <w:r w:rsidRPr="00A7799E">
        <w:t>-</w:t>
      </w:r>
      <w:r w:rsidRPr="00A7799E">
        <w:tab/>
        <w:t xml:space="preserve">A list of </w:t>
      </w:r>
      <w:r w:rsidR="00870021" w:rsidRPr="00A7799E">
        <w:t>"</w:t>
      </w:r>
      <w:r w:rsidRPr="00A7799E">
        <w:t>Target User Info</w:t>
      </w:r>
      <w:r w:rsidR="00870021" w:rsidRPr="00A7799E">
        <w:t>"</w:t>
      </w:r>
      <w:r w:rsidRPr="00A7799E">
        <w:t xml:space="preserve"> parameters corresponding to the target user(s) of interest (in this case it is the user of UE-2). The latter have been gathered during Group Member Discovery in step 2.</w:t>
      </w:r>
      <w:r w:rsidR="00AA186D" w:rsidRPr="00A7799E">
        <w:t xml:space="preserve"> To support Layer-2 communication via the stateful UE-to-UE Relay, the </w:t>
      </w:r>
      <w:r w:rsidR="00870021" w:rsidRPr="00A7799E">
        <w:t>"</w:t>
      </w:r>
      <w:r w:rsidR="00AA186D" w:rsidRPr="00A7799E">
        <w:t>Target User Info</w:t>
      </w:r>
      <w:r w:rsidR="00870021" w:rsidRPr="00A7799E">
        <w:t>"</w:t>
      </w:r>
      <w:r w:rsidR="00AA186D" w:rsidRPr="00A7799E">
        <w:t xml:space="preserve"> also includes the Layer-2 identifier of the target user</w:t>
      </w:r>
      <w:r w:rsidR="00870021" w:rsidRPr="00A7799E">
        <w:t>'</w:t>
      </w:r>
      <w:r w:rsidR="00AA186D" w:rsidRPr="00A7799E">
        <w:t>s UE.</w:t>
      </w:r>
    </w:p>
    <w:p w14:paraId="7F382DD2" w14:textId="12F4ECF8" w:rsidR="00AB4196" w:rsidRPr="00A7799E" w:rsidRDefault="00AB4196" w:rsidP="00870021">
      <w:pPr>
        <w:pStyle w:val="B2"/>
      </w:pPr>
      <w:r w:rsidRPr="00A7799E">
        <w:t>5.</w:t>
      </w:r>
      <w:r w:rsidRPr="00A7799E">
        <w:tab/>
        <w:t xml:space="preserve">Based on the information received in the previous step, UE-1 decides to establish a one-to-one communication link with UE-R and engage in communication with UE-2 via UE-R, as described in </w:t>
      </w:r>
      <w:r w:rsidR="001D5B1D" w:rsidRPr="00A7799E">
        <w:t>clause </w:t>
      </w:r>
      <w:r w:rsidRPr="00A7799E">
        <w:t>6.11.3.2.</w:t>
      </w:r>
    </w:p>
    <w:p w14:paraId="2942D610" w14:textId="48C9EB0F" w:rsidR="00AB4196" w:rsidRPr="00A7799E" w:rsidRDefault="00AB4196" w:rsidP="00AB4196">
      <w:pPr>
        <w:pStyle w:val="4"/>
      </w:pPr>
      <w:bookmarkStart w:id="3894" w:name="_Toc30666585"/>
      <w:bookmarkStart w:id="3895" w:name="_Toc31029879"/>
      <w:bookmarkStart w:id="3896" w:name="_Toc31030770"/>
      <w:bookmarkStart w:id="3897" w:name="_Toc43388342"/>
      <w:bookmarkStart w:id="3898" w:name="_Toc43735572"/>
      <w:bookmarkStart w:id="3899" w:name="_Toc50130560"/>
      <w:bookmarkStart w:id="3900" w:name="_Toc50133874"/>
      <w:bookmarkStart w:id="3901" w:name="_Toc50134214"/>
      <w:bookmarkStart w:id="3902" w:name="_Toc50557166"/>
      <w:bookmarkStart w:id="3903" w:name="_Toc50548844"/>
      <w:bookmarkStart w:id="3904" w:name="_Toc55202149"/>
      <w:bookmarkStart w:id="3905" w:name="_Toc57209773"/>
      <w:bookmarkStart w:id="3906" w:name="_Toc57366164"/>
      <w:bookmarkStart w:id="3907" w:name="_Toc66346198"/>
      <w:r w:rsidRPr="00A7799E">
        <w:t>6.</w:t>
      </w:r>
      <w:r w:rsidRPr="00A7799E">
        <w:rPr>
          <w:lang w:eastAsia="zh-CN"/>
        </w:rPr>
        <w:t>11</w:t>
      </w:r>
      <w:r w:rsidRPr="00A7799E">
        <w:t>.3.2</w:t>
      </w:r>
      <w:r w:rsidRPr="00A7799E">
        <w:tab/>
        <w:t xml:space="preserve">Communication via </w:t>
      </w:r>
      <w:r w:rsidR="00AA186D" w:rsidRPr="00A7799E">
        <w:t xml:space="preserve">the stateful </w:t>
      </w:r>
      <w:r w:rsidRPr="00A7799E">
        <w:t>UE-to-UE Relay</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19400781" w14:textId="77777777" w:rsidR="00AA186D" w:rsidRPr="00A7799E" w:rsidRDefault="00AA186D" w:rsidP="00AA186D">
      <w:pPr>
        <w:pStyle w:val="5"/>
      </w:pPr>
      <w:bookmarkStart w:id="3908" w:name="_Toc43388343"/>
      <w:bookmarkStart w:id="3909" w:name="_Toc43735573"/>
      <w:bookmarkStart w:id="3910" w:name="_Toc50130561"/>
      <w:bookmarkStart w:id="3911" w:name="_Toc50133875"/>
      <w:bookmarkStart w:id="3912" w:name="_Toc50134215"/>
      <w:bookmarkStart w:id="3913" w:name="_Toc50557167"/>
      <w:bookmarkStart w:id="3914" w:name="_Toc50548845"/>
      <w:bookmarkStart w:id="3915" w:name="_Toc55202150"/>
      <w:bookmarkStart w:id="3916" w:name="_Toc57209774"/>
      <w:bookmarkStart w:id="3917" w:name="_Toc57366165"/>
      <w:bookmarkStart w:id="3918" w:name="_Toc66346199"/>
      <w:r w:rsidRPr="00A7799E">
        <w:t>6.</w:t>
      </w:r>
      <w:r w:rsidRPr="00A7799E">
        <w:rPr>
          <w:lang w:eastAsia="zh-CN"/>
        </w:rPr>
        <w:t>11</w:t>
      </w:r>
      <w:r w:rsidRPr="00A7799E">
        <w:t>.3.2.1</w:t>
      </w:r>
      <w:r w:rsidRPr="00A7799E">
        <w:tab/>
        <w:t>General</w:t>
      </w:r>
      <w:bookmarkEnd w:id="3908"/>
      <w:bookmarkEnd w:id="3909"/>
      <w:bookmarkEnd w:id="3910"/>
      <w:bookmarkEnd w:id="3911"/>
      <w:bookmarkEnd w:id="3912"/>
      <w:bookmarkEnd w:id="3913"/>
      <w:bookmarkEnd w:id="3914"/>
      <w:bookmarkEnd w:id="3915"/>
      <w:bookmarkEnd w:id="3916"/>
      <w:bookmarkEnd w:id="3917"/>
      <w:bookmarkEnd w:id="3918"/>
    </w:p>
    <w:p w14:paraId="486C9A9B" w14:textId="77777777" w:rsidR="00AA186D" w:rsidRPr="00A7799E" w:rsidRDefault="00AA186D" w:rsidP="00AA186D">
      <w:r w:rsidRPr="00A7799E">
        <w:t>The communication via the stateful UE-to-UE Relay can be performed at either Layer-2 or Layer-3.</w:t>
      </w:r>
    </w:p>
    <w:p w14:paraId="097415BD" w14:textId="77777777" w:rsidR="00AA186D" w:rsidRPr="00A7799E" w:rsidRDefault="00AA186D" w:rsidP="00AA186D">
      <w:pPr>
        <w:pStyle w:val="5"/>
      </w:pPr>
      <w:bookmarkStart w:id="3919" w:name="_Toc43388344"/>
      <w:bookmarkStart w:id="3920" w:name="_Toc43735574"/>
      <w:bookmarkStart w:id="3921" w:name="_Toc50130562"/>
      <w:bookmarkStart w:id="3922" w:name="_Toc50133876"/>
      <w:bookmarkStart w:id="3923" w:name="_Toc50134216"/>
      <w:bookmarkStart w:id="3924" w:name="_Toc50557168"/>
      <w:bookmarkStart w:id="3925" w:name="_Toc50548846"/>
      <w:bookmarkStart w:id="3926" w:name="_Toc55202151"/>
      <w:bookmarkStart w:id="3927" w:name="_Toc57209775"/>
      <w:bookmarkStart w:id="3928" w:name="_Toc57366166"/>
      <w:bookmarkStart w:id="3929" w:name="_Toc66346200"/>
      <w:r w:rsidRPr="00A7799E">
        <w:t>6.</w:t>
      </w:r>
      <w:r w:rsidRPr="00A7799E">
        <w:rPr>
          <w:lang w:eastAsia="zh-CN"/>
        </w:rPr>
        <w:t>11</w:t>
      </w:r>
      <w:r w:rsidRPr="00A7799E">
        <w:t>.3.2.2</w:t>
      </w:r>
      <w:r w:rsidRPr="00A7799E">
        <w:tab/>
        <w:t>Communication via stateful Layer-3 UE-to-UE Relay</w:t>
      </w:r>
      <w:bookmarkEnd w:id="3919"/>
      <w:bookmarkEnd w:id="3920"/>
      <w:bookmarkEnd w:id="3921"/>
      <w:bookmarkEnd w:id="3922"/>
      <w:bookmarkEnd w:id="3923"/>
      <w:bookmarkEnd w:id="3924"/>
      <w:bookmarkEnd w:id="3925"/>
      <w:bookmarkEnd w:id="3926"/>
      <w:bookmarkEnd w:id="3927"/>
      <w:bookmarkEnd w:id="3928"/>
      <w:bookmarkEnd w:id="3929"/>
    </w:p>
    <w:p w14:paraId="45729694" w14:textId="77777777" w:rsidR="00AA186D" w:rsidRPr="00A7799E" w:rsidRDefault="00AA186D" w:rsidP="00AA186D">
      <w:r w:rsidRPr="00A7799E">
        <w:t>When the communication via the stateful UE-to-UE Relay is performed at layer-3, the simplified Layer-2 format for ProSe 5G communication is decpited in Figure 6.11.3.2.2-1.</w:t>
      </w:r>
    </w:p>
    <w:p w14:paraId="580777F7" w14:textId="77777777" w:rsidR="00AA186D" w:rsidRPr="00A7799E" w:rsidRDefault="00AA186D" w:rsidP="00AA186D">
      <w:pPr>
        <w:pStyle w:val="TH"/>
        <w:rPr>
          <w:rFonts w:cs="Arial"/>
          <w:noProof/>
          <w:lang w:eastAsia="ko-KR"/>
        </w:rPr>
      </w:pPr>
      <w:r w:rsidRPr="00A7799E">
        <w:object w:dxaOrig="9036" w:dyaOrig="1645" w14:anchorId="2DAE780B">
          <v:shape id="_x0000_i1049" type="#_x0000_t75" style="width:413.5pt;height:75pt" o:ole="">
            <v:imagedata r:id="rId66" o:title=""/>
          </v:shape>
          <o:OLEObject Type="Embed" ProgID="Visio.Drawing.11" ShapeID="_x0000_i1049" DrawAspect="Content" ObjectID="_1676971648" r:id="rId67"/>
        </w:object>
      </w:r>
    </w:p>
    <w:p w14:paraId="31923485" w14:textId="77777777" w:rsidR="00AA186D" w:rsidRPr="00A7799E" w:rsidRDefault="00AA186D" w:rsidP="00AA186D">
      <w:pPr>
        <w:pStyle w:val="TF"/>
      </w:pPr>
      <w:r w:rsidRPr="00A7799E">
        <w:t>Figure 6.11.3.2.2-1: Layer-2 frame format for ProSe 5G communication via Layer-3 UE-to-UE Relay</w:t>
      </w:r>
    </w:p>
    <w:p w14:paraId="50F59A79" w14:textId="77777777" w:rsidR="00AA186D" w:rsidRPr="00A7799E" w:rsidRDefault="00AA186D" w:rsidP="00AA186D">
      <w:r w:rsidRPr="00A7799E">
        <w:t>When UE1 sends a packet to UE2 via the Relay, in reference to Figure 6.11.3.2.2-1 the fields in the Layer-2 header are ste as follows:</w:t>
      </w:r>
    </w:p>
    <w:p w14:paraId="7933EAB9" w14:textId="77777777" w:rsidR="00AA186D" w:rsidRPr="00A7799E" w:rsidRDefault="00AA186D" w:rsidP="00AA186D">
      <w:pPr>
        <w:pStyle w:val="B1"/>
      </w:pPr>
      <w:r w:rsidRPr="00A7799E">
        <w:t>-</w:t>
      </w:r>
      <w:r w:rsidRPr="00A7799E">
        <w:tab/>
        <w:t>Source Layer-2 ID: Identifies the sender of the data (UE-1).</w:t>
      </w:r>
    </w:p>
    <w:p w14:paraId="57C0A215" w14:textId="77777777" w:rsidR="00AA186D" w:rsidRPr="00A7799E" w:rsidRDefault="00AA186D" w:rsidP="00AA186D">
      <w:pPr>
        <w:pStyle w:val="B1"/>
      </w:pPr>
      <w:r w:rsidRPr="00A7799E">
        <w:t>-</w:t>
      </w:r>
      <w:r w:rsidRPr="00A7799E">
        <w:tab/>
        <w:t>Destination Layer-2 ID: Identifies the Relay (UE-R).</w:t>
      </w:r>
    </w:p>
    <w:p w14:paraId="1416E89B" w14:textId="77777777" w:rsidR="00AA186D" w:rsidRPr="00A7799E" w:rsidRDefault="00AA186D" w:rsidP="00AA186D">
      <w:r w:rsidRPr="00A7799E">
        <w:t>The final destination (i.e. UE-2) is identified via the Destination IP address in the IP packet header.</w:t>
      </w:r>
    </w:p>
    <w:p w14:paraId="4DE64824" w14:textId="15C75BC7" w:rsidR="00AA186D" w:rsidRPr="00A7799E" w:rsidRDefault="00AA186D" w:rsidP="00AA186D">
      <w:pPr>
        <w:pStyle w:val="NO"/>
      </w:pPr>
      <w:r w:rsidRPr="00A7799E">
        <w:t>NOTE: The Layer-2 frame in Figure 6.11.3.2.2-1 is a high-level illustration of the required addressing functionality in Layer-2 header. The exact Layer-2 frame format is in the scope of RAN WGs.</w:t>
      </w:r>
    </w:p>
    <w:p w14:paraId="041AF88F" w14:textId="2D5A9369" w:rsidR="00AB4196" w:rsidRPr="00A7799E" w:rsidRDefault="00AB4196" w:rsidP="00AB4196">
      <w:r w:rsidRPr="00A7799E">
        <w:t xml:space="preserve">The </w:t>
      </w:r>
      <w:r w:rsidR="00AA186D" w:rsidRPr="00A7799E">
        <w:t xml:space="preserve">procedures for </w:t>
      </w:r>
      <w:r w:rsidRPr="00A7799E">
        <w:t xml:space="preserve">communication via the stateful UE-to-UE </w:t>
      </w:r>
      <w:r w:rsidR="006249B9" w:rsidRPr="00A7799E">
        <w:t xml:space="preserve">Layer-3 </w:t>
      </w:r>
      <w:r w:rsidRPr="00A7799E">
        <w:t xml:space="preserve">Relay </w:t>
      </w:r>
      <w:r w:rsidR="006249B9" w:rsidRPr="00A7799E">
        <w:t>are</w:t>
      </w:r>
      <w:r w:rsidRPr="00A7799E">
        <w:t xml:space="preserve"> performed at layer-3 as described in </w:t>
      </w:r>
      <w:r w:rsidR="001D5B1D" w:rsidRPr="00A7799E">
        <w:t>clause </w:t>
      </w:r>
      <w:r w:rsidRPr="00A7799E">
        <w:t>6.10, the stateful UE-to-UE Relay acting as an IP router.</w:t>
      </w:r>
    </w:p>
    <w:p w14:paraId="4BE0A882" w14:textId="77777777" w:rsidR="00690616" w:rsidRPr="00A7799E" w:rsidRDefault="00690616" w:rsidP="00690616">
      <w:pPr>
        <w:pStyle w:val="5"/>
      </w:pPr>
      <w:bookmarkStart w:id="3930" w:name="_Toc43388345"/>
      <w:bookmarkStart w:id="3931" w:name="_Toc43735575"/>
      <w:bookmarkStart w:id="3932" w:name="_Toc50130563"/>
      <w:bookmarkStart w:id="3933" w:name="_Toc50133877"/>
      <w:bookmarkStart w:id="3934" w:name="_Toc50134217"/>
      <w:bookmarkStart w:id="3935" w:name="_Toc50557169"/>
      <w:bookmarkStart w:id="3936" w:name="_Toc50548847"/>
      <w:bookmarkStart w:id="3937" w:name="_Toc55202152"/>
      <w:bookmarkStart w:id="3938" w:name="_Toc57209776"/>
      <w:bookmarkStart w:id="3939" w:name="_Toc57366167"/>
      <w:bookmarkStart w:id="3940" w:name="_Toc66346201"/>
      <w:r w:rsidRPr="00A7799E">
        <w:t>6.</w:t>
      </w:r>
      <w:r w:rsidRPr="00A7799E">
        <w:rPr>
          <w:lang w:eastAsia="zh-CN"/>
        </w:rPr>
        <w:t>11</w:t>
      </w:r>
      <w:r w:rsidRPr="00A7799E">
        <w:t>.3.2.3</w:t>
      </w:r>
      <w:r w:rsidRPr="00A7799E">
        <w:tab/>
        <w:t>Communication via stateful Layer-2 UE-to-UE Relay</w:t>
      </w:r>
      <w:bookmarkEnd w:id="3930"/>
      <w:bookmarkEnd w:id="3931"/>
      <w:bookmarkEnd w:id="3932"/>
      <w:bookmarkEnd w:id="3933"/>
      <w:bookmarkEnd w:id="3934"/>
      <w:bookmarkEnd w:id="3935"/>
      <w:bookmarkEnd w:id="3936"/>
      <w:bookmarkEnd w:id="3937"/>
      <w:bookmarkEnd w:id="3938"/>
      <w:bookmarkEnd w:id="3939"/>
      <w:bookmarkEnd w:id="3940"/>
    </w:p>
    <w:p w14:paraId="04AD5CD8" w14:textId="253B6283" w:rsidR="00690616" w:rsidRPr="00A7799E" w:rsidRDefault="00690616" w:rsidP="00690616">
      <w:r w:rsidRPr="00A7799E">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rsidRPr="00A7799E">
        <w:t>"</w:t>
      </w:r>
      <w:r w:rsidRPr="00A7799E">
        <w:t>Relay Layer-2 ID</w:t>
      </w:r>
      <w:r w:rsidR="00870021" w:rsidRPr="00A7799E">
        <w:t>"</w:t>
      </w:r>
      <w:r w:rsidRPr="00A7799E">
        <w:t xml:space="preserve"> field and a </w:t>
      </w:r>
      <w:r w:rsidR="00870021" w:rsidRPr="00A7799E">
        <w:t>"</w:t>
      </w:r>
      <w:r w:rsidRPr="00A7799E">
        <w:t>Direction</w:t>
      </w:r>
      <w:r w:rsidR="00870021" w:rsidRPr="00A7799E">
        <w:t>"</w:t>
      </w:r>
      <w:r w:rsidRPr="00A7799E">
        <w:t xml:space="preserve"> field:</w:t>
      </w:r>
    </w:p>
    <w:p w14:paraId="09CF873D" w14:textId="5F552A40" w:rsidR="00690616" w:rsidRPr="00A7799E" w:rsidRDefault="00690616" w:rsidP="00690616">
      <w:pPr>
        <w:pStyle w:val="B1"/>
      </w:pPr>
      <w:r w:rsidRPr="00A7799E">
        <w:t>-</w:t>
      </w:r>
      <w:r w:rsidRPr="00A7799E">
        <w:tab/>
      </w:r>
      <w:r w:rsidR="00870021" w:rsidRPr="00A7799E">
        <w:t>"</w:t>
      </w:r>
      <w:r w:rsidRPr="00A7799E">
        <w:t>Relay Layer-2 ID</w:t>
      </w:r>
      <w:r w:rsidR="00870021" w:rsidRPr="00A7799E">
        <w:t>"</w:t>
      </w:r>
      <w:r w:rsidRPr="00A7799E">
        <w:t>: identifies the UE-to-UE Relay.</w:t>
      </w:r>
    </w:p>
    <w:p w14:paraId="7983EE8C" w14:textId="7A5FFFD8" w:rsidR="00690616" w:rsidRPr="00A7799E" w:rsidRDefault="00690616" w:rsidP="00690616">
      <w:pPr>
        <w:pStyle w:val="B1"/>
      </w:pPr>
      <w:r w:rsidRPr="00A7799E">
        <w:t>-</w:t>
      </w:r>
      <w:r w:rsidRPr="00A7799E">
        <w:tab/>
      </w:r>
      <w:r w:rsidR="00870021" w:rsidRPr="00A7799E">
        <w:t>"</w:t>
      </w:r>
      <w:r w:rsidRPr="00A7799E">
        <w:t>Direction</w:t>
      </w:r>
      <w:r w:rsidR="00870021" w:rsidRPr="00A7799E">
        <w:t>"</w:t>
      </w:r>
      <w:r w:rsidRPr="00A7799E">
        <w:t xml:space="preserve"> indicates whether the Layer-2 frame is being transmitted </w:t>
      </w:r>
      <w:r w:rsidR="00870021" w:rsidRPr="00A7799E">
        <w:t>"</w:t>
      </w:r>
      <w:r w:rsidRPr="00A7799E">
        <w:t>To the Relay</w:t>
      </w:r>
      <w:r w:rsidR="00870021" w:rsidRPr="00A7799E">
        <w:t>"</w:t>
      </w:r>
      <w:r w:rsidRPr="00A7799E">
        <w:t xml:space="preserve"> or </w:t>
      </w:r>
      <w:r w:rsidR="00870021" w:rsidRPr="00A7799E">
        <w:t>"</w:t>
      </w:r>
      <w:r w:rsidRPr="00A7799E">
        <w:t>From the Relay</w:t>
      </w:r>
      <w:r w:rsidR="00870021" w:rsidRPr="00A7799E">
        <w:t>"</w:t>
      </w:r>
      <w:r w:rsidRPr="00A7799E">
        <w:t>.</w:t>
      </w:r>
    </w:p>
    <w:p w14:paraId="55636453" w14:textId="77777777" w:rsidR="00690616" w:rsidRPr="00A7799E" w:rsidRDefault="00690616" w:rsidP="00690616">
      <w:pPr>
        <w:pStyle w:val="TH"/>
        <w:rPr>
          <w:rFonts w:cs="Arial"/>
          <w:noProof/>
          <w:lang w:eastAsia="ko-KR"/>
        </w:rPr>
      </w:pPr>
      <w:r w:rsidRPr="00A7799E">
        <w:object w:dxaOrig="9949" w:dyaOrig="1645" w14:anchorId="38C72B9B">
          <v:shape id="_x0000_i1050" type="#_x0000_t75" style="width:456.5pt;height:75pt" o:ole="">
            <v:imagedata r:id="rId68" o:title=""/>
          </v:shape>
          <o:OLEObject Type="Embed" ProgID="Visio.Drawing.11" ShapeID="_x0000_i1050" DrawAspect="Content" ObjectID="_1676971649" r:id="rId69"/>
        </w:object>
      </w:r>
    </w:p>
    <w:p w14:paraId="610C9A8B" w14:textId="4A916F7A" w:rsidR="00690616" w:rsidRPr="00A7799E" w:rsidRDefault="00690616" w:rsidP="00690616">
      <w:pPr>
        <w:pStyle w:val="TF"/>
      </w:pPr>
      <w:r w:rsidRPr="00A7799E">
        <w:t>Figure 6.11.3.2.3-1: Extended Layer-2 frame format for ProSe 5G communication via Layer-2 UE-to-UE Relay</w:t>
      </w:r>
    </w:p>
    <w:p w14:paraId="3B91B0E5" w14:textId="77777777" w:rsidR="00690616" w:rsidRPr="00A7799E" w:rsidRDefault="00690616" w:rsidP="00690616">
      <w:r w:rsidRPr="00A7799E">
        <w:t>When UE-1 wishes to send data to UE-2 via UE-R, the addressing identifiers in the Layer-2 frame are set as follows:</w:t>
      </w:r>
    </w:p>
    <w:p w14:paraId="5F3C1855" w14:textId="77777777" w:rsidR="00690616" w:rsidRPr="00A7799E" w:rsidRDefault="00690616" w:rsidP="00690616">
      <w:pPr>
        <w:pStyle w:val="B1"/>
      </w:pPr>
      <w:r w:rsidRPr="00A7799E">
        <w:t>-</w:t>
      </w:r>
      <w:r w:rsidRPr="00A7799E">
        <w:tab/>
        <w:t>Source Layer-2 ID: identifies UE-1.</w:t>
      </w:r>
    </w:p>
    <w:p w14:paraId="1F7E583C" w14:textId="77777777" w:rsidR="00690616" w:rsidRPr="00A7799E" w:rsidRDefault="00690616" w:rsidP="00690616">
      <w:pPr>
        <w:pStyle w:val="B1"/>
      </w:pPr>
      <w:r w:rsidRPr="00A7799E">
        <w:t>-</w:t>
      </w:r>
      <w:r w:rsidRPr="00A7799E">
        <w:tab/>
        <w:t>Destination Layer-2 ID: identifies UE-2.</w:t>
      </w:r>
    </w:p>
    <w:p w14:paraId="4D0BCA17" w14:textId="77777777" w:rsidR="00690616" w:rsidRPr="00A7799E" w:rsidRDefault="00690616" w:rsidP="00690616">
      <w:pPr>
        <w:pStyle w:val="B1"/>
      </w:pPr>
      <w:r w:rsidRPr="00A7799E">
        <w:t>-</w:t>
      </w:r>
      <w:r w:rsidRPr="00A7799E">
        <w:tab/>
        <w:t>Relay Layer-2 ID: identifies the Relay (UE-R).</w:t>
      </w:r>
    </w:p>
    <w:p w14:paraId="5854BB75" w14:textId="39480095" w:rsidR="00690616" w:rsidRPr="00A7799E" w:rsidRDefault="00690616" w:rsidP="00690616">
      <w:pPr>
        <w:pStyle w:val="B1"/>
      </w:pPr>
      <w:r w:rsidRPr="00A7799E">
        <w:t>-</w:t>
      </w:r>
      <w:r w:rsidRPr="00A7799E">
        <w:tab/>
        <w:t xml:space="preserve">Direction = </w:t>
      </w:r>
      <w:r w:rsidR="00870021" w:rsidRPr="00A7799E">
        <w:t>"</w:t>
      </w:r>
      <w:r w:rsidRPr="00A7799E">
        <w:t>To Relay</w:t>
      </w:r>
      <w:r w:rsidR="00870021" w:rsidRPr="00A7799E">
        <w:t>"</w:t>
      </w:r>
      <w:r w:rsidRPr="00A7799E">
        <w:t>.</w:t>
      </w:r>
    </w:p>
    <w:p w14:paraId="45A84EF2" w14:textId="77777777" w:rsidR="00690616" w:rsidRPr="00A7799E" w:rsidRDefault="00690616" w:rsidP="00690616">
      <w:r w:rsidRPr="00A7799E">
        <w:t>When UE-R forwards the Layer-2 frame to UE-2, the addressing identifiers in the Layer-2 frame are set as follows:</w:t>
      </w:r>
    </w:p>
    <w:p w14:paraId="64E972C7" w14:textId="77777777" w:rsidR="00690616" w:rsidRPr="00A7799E" w:rsidRDefault="00690616" w:rsidP="00690616">
      <w:pPr>
        <w:pStyle w:val="B1"/>
      </w:pPr>
      <w:r w:rsidRPr="00A7799E">
        <w:t>-</w:t>
      </w:r>
      <w:r w:rsidRPr="00A7799E">
        <w:tab/>
        <w:t>Source Layer-2 ID: identifies UE-1.</w:t>
      </w:r>
    </w:p>
    <w:p w14:paraId="6AE52677" w14:textId="77777777" w:rsidR="00690616" w:rsidRPr="00A7799E" w:rsidRDefault="00690616" w:rsidP="00690616">
      <w:pPr>
        <w:pStyle w:val="B1"/>
      </w:pPr>
      <w:r w:rsidRPr="00A7799E">
        <w:t>-</w:t>
      </w:r>
      <w:r w:rsidRPr="00A7799E">
        <w:tab/>
        <w:t>Destination Layer-2 ID: identifies UE-2.</w:t>
      </w:r>
    </w:p>
    <w:p w14:paraId="74018BD4" w14:textId="77777777" w:rsidR="00690616" w:rsidRPr="00A7799E" w:rsidRDefault="00690616" w:rsidP="00690616">
      <w:pPr>
        <w:pStyle w:val="B1"/>
      </w:pPr>
      <w:r w:rsidRPr="00A7799E">
        <w:t>-</w:t>
      </w:r>
      <w:r w:rsidRPr="00A7799E">
        <w:tab/>
        <w:t>Relay Layer-2 ID: identifies UE-R.</w:t>
      </w:r>
    </w:p>
    <w:p w14:paraId="7A5E33BB" w14:textId="7E1F6093" w:rsidR="00690616" w:rsidRPr="00A7799E" w:rsidRDefault="00690616" w:rsidP="00690616">
      <w:pPr>
        <w:pStyle w:val="B1"/>
      </w:pPr>
      <w:r w:rsidRPr="00A7799E">
        <w:t>-</w:t>
      </w:r>
      <w:r w:rsidRPr="00A7799E">
        <w:tab/>
        <w:t xml:space="preserve">Direction = </w:t>
      </w:r>
      <w:r w:rsidR="00870021" w:rsidRPr="00A7799E">
        <w:t>"</w:t>
      </w:r>
      <w:r w:rsidRPr="00A7799E">
        <w:t>From Relay</w:t>
      </w:r>
      <w:r w:rsidR="00870021" w:rsidRPr="00A7799E">
        <w:t>"</w:t>
      </w:r>
      <w:r w:rsidRPr="00A7799E">
        <w:t>.</w:t>
      </w:r>
    </w:p>
    <w:p w14:paraId="0AF3868C" w14:textId="1C189153" w:rsidR="00690616" w:rsidRPr="00A7799E" w:rsidRDefault="00690616" w:rsidP="00690616">
      <w:pPr>
        <w:pStyle w:val="NO"/>
      </w:pPr>
      <w:r w:rsidRPr="00A7799E">
        <w:t>NOTE1: The Layer-2 frame in Figure 6.11.3.2.3-1 is a high-level illustration of the required addressing functionality in Layer-2 header. The exact Layer-2 frame format is in the scope of RAN WGs.</w:t>
      </w:r>
    </w:p>
    <w:p w14:paraId="3B7D54D8" w14:textId="758BE12F" w:rsidR="00690616" w:rsidRPr="00A7799E" w:rsidRDefault="00690616" w:rsidP="00690616">
      <w:pPr>
        <w:pStyle w:val="NO"/>
      </w:pPr>
      <w:r w:rsidRPr="00A7799E">
        <w:t xml:space="preserve">NOTE2: The </w:t>
      </w:r>
      <w:r w:rsidR="00870021" w:rsidRPr="00A7799E">
        <w:t>"</w:t>
      </w:r>
      <w:r w:rsidRPr="00A7799E">
        <w:t>Direction</w:t>
      </w:r>
      <w:r w:rsidR="00870021" w:rsidRPr="00A7799E">
        <w:t>"</w:t>
      </w:r>
      <w:r w:rsidRPr="00A7799E">
        <w:t xml:space="preserve"> field is used by the final receiver (UE-2) to eliminate duplicate frames in case UE-2 enters in direct transmission range of UE-1.</w:t>
      </w:r>
    </w:p>
    <w:p w14:paraId="19BE4A23" w14:textId="77777777" w:rsidR="00AB4196" w:rsidRPr="00A7799E" w:rsidRDefault="00AB4196" w:rsidP="00AB4196">
      <w:pPr>
        <w:pStyle w:val="3"/>
      </w:pPr>
      <w:bookmarkStart w:id="3941" w:name="_Toc30666586"/>
      <w:bookmarkStart w:id="3942" w:name="_Toc31029880"/>
      <w:bookmarkStart w:id="3943" w:name="_Toc31030771"/>
      <w:bookmarkStart w:id="3944" w:name="_Toc43388346"/>
      <w:bookmarkStart w:id="3945" w:name="_Toc43735576"/>
      <w:bookmarkStart w:id="3946" w:name="_Toc50130564"/>
      <w:bookmarkStart w:id="3947" w:name="_Toc50133878"/>
      <w:bookmarkStart w:id="3948" w:name="_Toc50134218"/>
      <w:bookmarkStart w:id="3949" w:name="_Toc50557170"/>
      <w:bookmarkStart w:id="3950" w:name="_Toc50548848"/>
      <w:bookmarkStart w:id="3951" w:name="_Toc55202153"/>
      <w:bookmarkStart w:id="3952" w:name="_Toc57209777"/>
      <w:bookmarkStart w:id="3953" w:name="_Toc57366168"/>
      <w:bookmarkStart w:id="3954" w:name="_Toc66346202"/>
      <w:r w:rsidRPr="00A7799E">
        <w:t>6.</w:t>
      </w:r>
      <w:r w:rsidRPr="00A7799E">
        <w:rPr>
          <w:lang w:eastAsia="zh-CN"/>
        </w:rPr>
        <w:t>11</w:t>
      </w:r>
      <w:r w:rsidRPr="00A7799E">
        <w:t>.</w:t>
      </w:r>
      <w:r w:rsidRPr="00A7799E">
        <w:rPr>
          <w:lang w:eastAsia="zh-CN"/>
        </w:rPr>
        <w:t>4</w:t>
      </w:r>
      <w:r w:rsidRPr="00A7799E">
        <w:tab/>
        <w:t xml:space="preserve">Impacts on </w:t>
      </w:r>
      <w:r w:rsidRPr="00A7799E">
        <w:rPr>
          <w:lang w:eastAsia="zh-CN"/>
        </w:rPr>
        <w:t>services,</w:t>
      </w:r>
      <w:r w:rsidRPr="00A7799E">
        <w:t xml:space="preserve"> entities and interfaces</w:t>
      </w:r>
      <w:bookmarkEnd w:id="3862"/>
      <w:bookmarkEnd w:id="3863"/>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342EDF6E" w14:textId="77777777" w:rsidR="00AB4196" w:rsidRPr="00A7799E" w:rsidRDefault="00AB4196" w:rsidP="00AB4196">
      <w:pPr>
        <w:rPr>
          <w:b/>
          <w:bCs/>
          <w:lang w:eastAsia="zh-CN"/>
        </w:rPr>
      </w:pPr>
      <w:bookmarkStart w:id="3955" w:name="_Toc510607504"/>
      <w:bookmarkStart w:id="3956" w:name="_Toc518306738"/>
      <w:r w:rsidRPr="00A7799E">
        <w:rPr>
          <w:b/>
          <w:bCs/>
          <w:lang w:eastAsia="zh-CN"/>
        </w:rPr>
        <w:t>UE:</w:t>
      </w:r>
    </w:p>
    <w:p w14:paraId="053E5A14" w14:textId="77777777" w:rsidR="00AB4196" w:rsidRPr="00A7799E" w:rsidRDefault="00AB4196" w:rsidP="00AB4196">
      <w:pPr>
        <w:pStyle w:val="B1"/>
        <w:rPr>
          <w:lang w:eastAsia="zh-CN"/>
        </w:rPr>
      </w:pPr>
      <w:r w:rsidRPr="00A7799E">
        <w:rPr>
          <w:lang w:eastAsia="zh-CN"/>
        </w:rPr>
        <w:t>-</w:t>
      </w:r>
      <w:r w:rsidRPr="00A7799E">
        <w:rPr>
          <w:lang w:eastAsia="zh-CN"/>
        </w:rPr>
        <w:tab/>
        <w:t>New functionality related to UE-to-UE Relay discovery, as well as communication via UE-to-UE Relay.</w:t>
      </w:r>
    </w:p>
    <w:p w14:paraId="44125FF2" w14:textId="77777777" w:rsidR="00AB4196" w:rsidRPr="00A7799E" w:rsidRDefault="00AB4196" w:rsidP="00AB4196">
      <w:pPr>
        <w:pStyle w:val="2"/>
        <w:rPr>
          <w:lang w:eastAsia="zh-CN"/>
        </w:rPr>
      </w:pPr>
      <w:bookmarkStart w:id="3957" w:name="_Toc30666587"/>
      <w:bookmarkStart w:id="3958" w:name="_Toc31029881"/>
      <w:bookmarkStart w:id="3959" w:name="_Toc31030772"/>
      <w:bookmarkStart w:id="3960" w:name="_Toc43388347"/>
      <w:bookmarkStart w:id="3961" w:name="_Toc43735577"/>
      <w:bookmarkStart w:id="3962" w:name="_Toc50130565"/>
      <w:bookmarkStart w:id="3963" w:name="_Toc50133879"/>
      <w:bookmarkStart w:id="3964" w:name="_Toc50134219"/>
      <w:bookmarkStart w:id="3965" w:name="_Toc50557171"/>
      <w:bookmarkStart w:id="3966" w:name="_Toc50548849"/>
      <w:bookmarkStart w:id="3967" w:name="_Toc55202154"/>
      <w:bookmarkStart w:id="3968" w:name="_Toc57209778"/>
      <w:bookmarkStart w:id="3969" w:name="_Toc57366169"/>
      <w:bookmarkStart w:id="3970" w:name="_Toc66346203"/>
      <w:bookmarkEnd w:id="3955"/>
      <w:bookmarkEnd w:id="3956"/>
      <w:r w:rsidRPr="00A7799E">
        <w:rPr>
          <w:lang w:eastAsia="ko-KR"/>
        </w:rPr>
        <w:t>6</w:t>
      </w:r>
      <w:r w:rsidRPr="00A7799E">
        <w:rPr>
          <w:lang w:eastAsia="zh-CN"/>
        </w:rPr>
        <w:t>.12</w:t>
      </w:r>
      <w:r w:rsidRPr="00A7799E">
        <w:rPr>
          <w:lang w:eastAsia="ko-KR"/>
        </w:rPr>
        <w:tab/>
      </w:r>
      <w:r w:rsidRPr="00A7799E">
        <w:t xml:space="preserve">Solution </w:t>
      </w:r>
      <w:r w:rsidRPr="00A7799E">
        <w:rPr>
          <w:lang w:eastAsia="zh-CN"/>
        </w:rPr>
        <w:t>#12</w:t>
      </w:r>
      <w:r w:rsidRPr="00A7799E">
        <w:t>: Policy based network-assisted Path Selection</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0FF7A6FA" w14:textId="77777777" w:rsidR="00AB4196" w:rsidRPr="00A7799E" w:rsidRDefault="00AB4196" w:rsidP="00AB4196">
      <w:pPr>
        <w:pStyle w:val="3"/>
      </w:pPr>
      <w:bookmarkStart w:id="3971" w:name="_Toc30666588"/>
      <w:bookmarkStart w:id="3972" w:name="_Toc31029882"/>
      <w:bookmarkStart w:id="3973" w:name="_Toc31030773"/>
      <w:bookmarkStart w:id="3974" w:name="_Toc43388348"/>
      <w:bookmarkStart w:id="3975" w:name="_Toc43735578"/>
      <w:bookmarkStart w:id="3976" w:name="_Toc50130566"/>
      <w:bookmarkStart w:id="3977" w:name="_Toc50133880"/>
      <w:bookmarkStart w:id="3978" w:name="_Toc50134220"/>
      <w:bookmarkStart w:id="3979" w:name="_Toc50557172"/>
      <w:bookmarkStart w:id="3980" w:name="_Toc50548850"/>
      <w:bookmarkStart w:id="3981" w:name="_Toc55202155"/>
      <w:bookmarkStart w:id="3982" w:name="_Toc57209779"/>
      <w:bookmarkStart w:id="3983" w:name="_Toc57366170"/>
      <w:bookmarkStart w:id="3984" w:name="_Toc66346204"/>
      <w:r w:rsidRPr="00A7799E">
        <w:t>6.</w:t>
      </w:r>
      <w:r w:rsidRPr="00A7799E">
        <w:rPr>
          <w:lang w:eastAsia="zh-CN"/>
        </w:rPr>
        <w:t>12</w:t>
      </w:r>
      <w:r w:rsidRPr="00A7799E">
        <w:t>.1</w:t>
      </w:r>
      <w:r w:rsidRPr="00A7799E">
        <w:tab/>
        <w:t>Description</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584FDD1A" w14:textId="77777777" w:rsidR="001D5B1D" w:rsidRPr="00A7799E" w:rsidRDefault="001D5B1D" w:rsidP="00475744">
      <w:pPr>
        <w:rPr>
          <w:lang w:eastAsia="zh-CN"/>
        </w:rPr>
      </w:pPr>
      <w:r w:rsidRPr="00A7799E">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Pr="00A7799E" w:rsidRDefault="001D5B1D" w:rsidP="00475744">
      <w:pPr>
        <w:rPr>
          <w:lang w:eastAsia="zh-CN"/>
        </w:rPr>
      </w:pPr>
      <w:r w:rsidRPr="00A7799E">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Pr="00A7799E" w:rsidRDefault="001D5B1D" w:rsidP="00AB4196">
      <w:pPr>
        <w:rPr>
          <w:lang w:eastAsia="zh-CN"/>
        </w:rPr>
      </w:pPr>
      <w:r w:rsidRPr="00A7799E">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sidRPr="00A7799E">
        <w:rPr>
          <w:lang w:eastAsia="zh-CN"/>
        </w:rPr>
        <w:t>TS 23.288 [</w:t>
      </w:r>
      <w:r w:rsidRPr="00A7799E">
        <w:rPr>
          <w:lang w:eastAsia="zh-CN"/>
        </w:rPr>
        <w:t xml:space="preserve">24] e.g., user data congestion analytics in clause 6.8 in </w:t>
      </w:r>
      <w:r w:rsidR="00DE63F7" w:rsidRPr="00A7799E">
        <w:rPr>
          <w:lang w:eastAsia="zh-CN"/>
        </w:rPr>
        <w:t>TS 23.288 [</w:t>
      </w:r>
      <w:r w:rsidRPr="00A7799E">
        <w:rPr>
          <w:lang w:eastAsia="zh-CN"/>
        </w:rPr>
        <w:t xml:space="preserve">24], QoS sustainability in clause 6.9 in </w:t>
      </w:r>
      <w:r w:rsidR="00DE63F7" w:rsidRPr="00A7799E">
        <w:rPr>
          <w:lang w:eastAsia="zh-CN"/>
        </w:rPr>
        <w:t>TS 23.288 [</w:t>
      </w:r>
      <w:r w:rsidRPr="00A7799E">
        <w:rPr>
          <w:lang w:eastAsia="zh-CN"/>
        </w:rPr>
        <w:t xml:space="preserve">24] and/or using existing (R)AN notifications as defined in </w:t>
      </w:r>
      <w:r w:rsidR="00DE63F7" w:rsidRPr="00A7799E">
        <w:rPr>
          <w:lang w:eastAsia="zh-CN"/>
        </w:rPr>
        <w:t>TS 23.501 [</w:t>
      </w:r>
      <w:r w:rsidRPr="00A7799E">
        <w:rPr>
          <w:lang w:eastAsia="zh-CN"/>
        </w:rPr>
        <w:t>6] (e.g. on expected QoS targets fulfilments).</w:t>
      </w:r>
    </w:p>
    <w:p w14:paraId="01F206E5" w14:textId="77777777" w:rsidR="00AB4196" w:rsidRPr="00A7799E" w:rsidRDefault="00AB4196" w:rsidP="00AB4196">
      <w:pPr>
        <w:rPr>
          <w:lang w:eastAsia="zh-CN"/>
        </w:rPr>
      </w:pPr>
      <w:r w:rsidRPr="00A7799E">
        <w:rPr>
          <w:lang w:eastAsia="zh-CN"/>
        </w:rPr>
        <w:t>For this solution, it is required that the UE has registered with the HPLMN and acquired the policies from the PCF.</w:t>
      </w:r>
    </w:p>
    <w:p w14:paraId="3CFF34EA" w14:textId="77777777" w:rsidR="00AB4196" w:rsidRPr="00A7799E" w:rsidRDefault="00AB4196" w:rsidP="00AB4196">
      <w:pPr>
        <w:rPr>
          <w:lang w:eastAsia="zh-CN"/>
        </w:rPr>
      </w:pPr>
      <w:r w:rsidRPr="00A7799E">
        <w:rPr>
          <w:lang w:eastAsia="zh-CN"/>
        </w:rPr>
        <w:t>Specifically, the network can provide policy rules that could be used by the UE to determine the direct communication path. The policy rules can indicate:</w:t>
      </w:r>
    </w:p>
    <w:p w14:paraId="259DD7EB" w14:textId="77777777" w:rsidR="00AB4196" w:rsidRPr="00A7799E" w:rsidRDefault="00AB4196" w:rsidP="00AB4196">
      <w:pPr>
        <w:pStyle w:val="B1"/>
        <w:rPr>
          <w:lang w:eastAsia="zh-CN"/>
        </w:rPr>
      </w:pPr>
      <w:r w:rsidRPr="00A7799E">
        <w:rPr>
          <w:lang w:eastAsia="zh-CN"/>
        </w:rPr>
        <w:t>-</w:t>
      </w:r>
      <w:r w:rsidRPr="00A7799E">
        <w:rPr>
          <w:lang w:eastAsia="zh-CN"/>
        </w:rPr>
        <w:tab/>
        <w:t>Path preference: indicates the preferred path (i.e. PC5 path or Uu path) for the matching traffic</w:t>
      </w:r>
    </w:p>
    <w:p w14:paraId="337113DC" w14:textId="77777777" w:rsidR="00AB4196" w:rsidRPr="00A7799E" w:rsidRDefault="00AB4196" w:rsidP="00AB4196">
      <w:pPr>
        <w:pStyle w:val="B2"/>
        <w:rPr>
          <w:lang w:eastAsia="zh-CN"/>
        </w:rPr>
      </w:pPr>
      <w:r w:rsidRPr="00A7799E">
        <w:rPr>
          <w:lang w:eastAsia="zh-CN"/>
        </w:rPr>
        <w:t>-</w:t>
      </w:r>
      <w:r w:rsidRPr="00A7799E">
        <w:rPr>
          <w:lang w:eastAsia="zh-CN"/>
        </w:rPr>
        <w:tab/>
        <w:t>only the PC5 path shall be used;</w:t>
      </w:r>
    </w:p>
    <w:p w14:paraId="1413AF53" w14:textId="77777777" w:rsidR="00AB4196" w:rsidRPr="00A7799E" w:rsidRDefault="00AB4196" w:rsidP="00AB4196">
      <w:pPr>
        <w:pStyle w:val="B2"/>
        <w:rPr>
          <w:lang w:eastAsia="zh-CN"/>
        </w:rPr>
      </w:pPr>
      <w:r w:rsidRPr="00A7799E">
        <w:rPr>
          <w:lang w:eastAsia="zh-CN"/>
        </w:rPr>
        <w:t>-</w:t>
      </w:r>
      <w:r w:rsidRPr="00A7799E">
        <w:rPr>
          <w:lang w:eastAsia="zh-CN"/>
        </w:rPr>
        <w:tab/>
        <w:t>only the Uu path shall be used (this does not apply to unlicensed spectrum);</w:t>
      </w:r>
    </w:p>
    <w:p w14:paraId="5239B2CE" w14:textId="77777777" w:rsidR="00AB4196" w:rsidRPr="00A7799E" w:rsidRDefault="00AB4196" w:rsidP="00AB4196">
      <w:pPr>
        <w:pStyle w:val="B2"/>
        <w:rPr>
          <w:lang w:eastAsia="zh-CN"/>
        </w:rPr>
      </w:pPr>
      <w:r w:rsidRPr="00A7799E">
        <w:rPr>
          <w:lang w:eastAsia="zh-CN"/>
        </w:rPr>
        <w:t>-</w:t>
      </w:r>
      <w:r w:rsidRPr="00A7799E">
        <w:rPr>
          <w:lang w:eastAsia="zh-CN"/>
        </w:rPr>
        <w:tab/>
        <w:t>PC5 path preferred, where the UE can choose between the PC5 path or Uu path;</w:t>
      </w:r>
    </w:p>
    <w:p w14:paraId="0A8D76C2" w14:textId="77777777" w:rsidR="00AB4196" w:rsidRPr="00A7799E" w:rsidRDefault="00AB4196" w:rsidP="00AB4196">
      <w:pPr>
        <w:pStyle w:val="B2"/>
        <w:rPr>
          <w:lang w:eastAsia="zh-CN"/>
        </w:rPr>
      </w:pPr>
      <w:r w:rsidRPr="00A7799E">
        <w:rPr>
          <w:lang w:eastAsia="zh-CN"/>
        </w:rPr>
        <w:t>-</w:t>
      </w:r>
      <w:r w:rsidRPr="00A7799E">
        <w:rPr>
          <w:lang w:eastAsia="zh-CN"/>
        </w:rPr>
        <w:tab/>
        <w:t>Uu path preferred, where the UE can choose between the PC5 path or Uu path;</w:t>
      </w:r>
    </w:p>
    <w:p w14:paraId="7011B5DC" w14:textId="23AA16E9" w:rsidR="00AB4196" w:rsidRPr="00A7799E" w:rsidRDefault="00AB4196" w:rsidP="00AB4196">
      <w:pPr>
        <w:pStyle w:val="B2"/>
        <w:rPr>
          <w:lang w:eastAsia="zh-CN"/>
        </w:rPr>
      </w:pPr>
      <w:r w:rsidRPr="00A7799E">
        <w:rPr>
          <w:lang w:eastAsia="zh-CN"/>
        </w:rPr>
        <w:t>-</w:t>
      </w:r>
      <w:r w:rsidRPr="00A7799E">
        <w:rPr>
          <w:lang w:eastAsia="zh-CN"/>
        </w:rPr>
        <w:tab/>
        <w:t>no preference.</w:t>
      </w:r>
    </w:p>
    <w:p w14:paraId="62D5C1C9" w14:textId="242BFF82" w:rsidR="00475744" w:rsidRPr="00A7799E" w:rsidRDefault="001D5B1D" w:rsidP="00475744">
      <w:pPr>
        <w:rPr>
          <w:lang w:eastAsia="en-GB"/>
        </w:rPr>
      </w:pPr>
      <w:r w:rsidRPr="00A7799E">
        <w:rPr>
          <w:lang w:eastAsia="en-GB"/>
        </w:rPr>
        <w:t xml:space="preserve">For path selection policy rules, UE may follow the same priority order as specified in clause 5.1.1, </w:t>
      </w:r>
      <w:r w:rsidR="00DE63F7" w:rsidRPr="00A7799E">
        <w:rPr>
          <w:lang w:eastAsia="en-GB"/>
        </w:rPr>
        <w:t>TS 23.287 [</w:t>
      </w:r>
      <w:r w:rsidRPr="00A7799E">
        <w:rPr>
          <w:lang w:eastAsia="en-GB"/>
        </w:rPr>
        <w:t>5] for V2X communications.</w:t>
      </w:r>
    </w:p>
    <w:p w14:paraId="727A9A67" w14:textId="77777777" w:rsidR="00AB4196" w:rsidRPr="00A7799E" w:rsidRDefault="00AB4196" w:rsidP="00AB4196">
      <w:pPr>
        <w:rPr>
          <w:lang w:eastAsia="zh-CN"/>
        </w:rPr>
      </w:pPr>
      <w:r w:rsidRPr="00A7799E">
        <w:rPr>
          <w:lang w:eastAsia="ko-KR"/>
        </w:rPr>
        <w:t xml:space="preserve">The policy rules that the </w:t>
      </w:r>
      <w:r w:rsidRPr="00A7799E">
        <w:rPr>
          <w:lang w:eastAsia="zh-CN"/>
        </w:rPr>
        <w:t>network provides could associate the communication path with:</w:t>
      </w:r>
    </w:p>
    <w:p w14:paraId="64824765" w14:textId="77777777" w:rsidR="00AB4196" w:rsidRPr="00A7799E" w:rsidRDefault="00AB4196" w:rsidP="00AB4196">
      <w:pPr>
        <w:pStyle w:val="B1"/>
        <w:rPr>
          <w:lang w:eastAsia="zh-CN"/>
        </w:rPr>
      </w:pPr>
      <w:r w:rsidRPr="00A7799E">
        <w:rPr>
          <w:lang w:eastAsia="zh-CN"/>
        </w:rPr>
        <w:t>-</w:t>
      </w:r>
      <w:r w:rsidRPr="00A7799E">
        <w:rPr>
          <w:lang w:eastAsia="zh-CN"/>
        </w:rPr>
        <w:tab/>
        <w:t>Traffic descriptor that can consist of one or several of the following:</w:t>
      </w:r>
    </w:p>
    <w:p w14:paraId="74F9CFC5" w14:textId="77777777" w:rsidR="00AB4196" w:rsidRPr="00A7799E" w:rsidRDefault="00AB4196" w:rsidP="00AB4196">
      <w:pPr>
        <w:pStyle w:val="B2"/>
        <w:rPr>
          <w:lang w:eastAsia="zh-CN"/>
        </w:rPr>
      </w:pPr>
      <w:r w:rsidRPr="00A7799E">
        <w:rPr>
          <w:lang w:eastAsia="zh-CN"/>
        </w:rPr>
        <w:t>-</w:t>
      </w:r>
      <w:r w:rsidRPr="00A7799E">
        <w:rPr>
          <w:lang w:eastAsia="zh-CN"/>
        </w:rPr>
        <w:tab/>
        <w:t>Application descriptors; or</w:t>
      </w:r>
    </w:p>
    <w:p w14:paraId="2EA4AFDB" w14:textId="77777777" w:rsidR="00AB4196" w:rsidRPr="00A7799E" w:rsidRDefault="00AB4196" w:rsidP="00AB4196">
      <w:pPr>
        <w:pStyle w:val="B2"/>
        <w:rPr>
          <w:lang w:eastAsia="zh-CN"/>
        </w:rPr>
      </w:pPr>
      <w:r w:rsidRPr="00A7799E">
        <w:rPr>
          <w:lang w:eastAsia="zh-CN"/>
        </w:rPr>
        <w:t>-</w:t>
      </w:r>
      <w:r w:rsidRPr="00A7799E">
        <w:rPr>
          <w:lang w:eastAsia="zh-CN"/>
        </w:rPr>
        <w:tab/>
        <w:t>the type of service; and/or</w:t>
      </w:r>
    </w:p>
    <w:p w14:paraId="43034FD3" w14:textId="3DEED7DC" w:rsidR="00475744" w:rsidRPr="00A7799E" w:rsidRDefault="00475744" w:rsidP="00475744">
      <w:pPr>
        <w:pStyle w:val="NO"/>
        <w:rPr>
          <w:lang w:eastAsia="zh-CN"/>
        </w:rPr>
      </w:pPr>
      <w:r w:rsidRPr="00A7799E">
        <w:rPr>
          <w:lang w:eastAsia="zh-CN"/>
        </w:rPr>
        <w:t>NOTE:</w:t>
      </w:r>
      <w:r w:rsidR="001D5B1D" w:rsidRPr="00A7799E">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sidRPr="00A7799E">
        <w:rPr>
          <w:lang w:eastAsia="zh-CN"/>
        </w:rPr>
        <w:t>TS 22.186 [</w:t>
      </w:r>
      <w:r w:rsidR="001D5B1D" w:rsidRPr="00A7799E">
        <w:rPr>
          <w:lang w:eastAsia="zh-CN"/>
        </w:rPr>
        <w:t>19]).</w:t>
      </w:r>
    </w:p>
    <w:p w14:paraId="02D2D791" w14:textId="5B684D73" w:rsidR="00AB4196" w:rsidRPr="00A7799E" w:rsidRDefault="001D5B1D" w:rsidP="00870021">
      <w:pPr>
        <w:pStyle w:val="B2"/>
      </w:pPr>
      <w:r w:rsidRPr="00A7799E">
        <w:t>-</w:t>
      </w:r>
      <w:r w:rsidRPr="00A7799E">
        <w:tab/>
        <w:t>the QoS class (e.g. 5QI, PQI) and/or QoS mapping rules; and/or</w:t>
      </w:r>
    </w:p>
    <w:p w14:paraId="3260568E" w14:textId="2BB08BA0" w:rsidR="00475744" w:rsidRPr="00A7799E" w:rsidRDefault="001D5B1D" w:rsidP="00475744">
      <w:pPr>
        <w:pStyle w:val="B3"/>
      </w:pPr>
      <w:r w:rsidRPr="00A7799E">
        <w:t>-</w:t>
      </w:r>
      <w:r w:rsidRPr="00A7799E">
        <w:tab/>
        <w:t xml:space="preserve">each PC5 QoS mapping rule may have service identifiers and application requirements. PC5 QoS parameters can be re-used as specified in </w:t>
      </w:r>
      <w:r w:rsidR="00DE63F7" w:rsidRPr="00A7799E">
        <w:t>TS 23.287 [</w:t>
      </w:r>
      <w:r w:rsidRPr="00A7799E">
        <w:t>5] clause 5.4.2.</w:t>
      </w:r>
    </w:p>
    <w:p w14:paraId="6DA47777" w14:textId="1DCB2672" w:rsidR="00AB4196" w:rsidRPr="00A7799E" w:rsidRDefault="00475744" w:rsidP="00AB4196">
      <w:pPr>
        <w:pStyle w:val="B2"/>
        <w:rPr>
          <w:lang w:eastAsia="zh-CN"/>
        </w:rPr>
      </w:pPr>
      <w:r w:rsidRPr="00A7799E">
        <w:rPr>
          <w:lang w:eastAsia="zh-CN"/>
        </w:rPr>
        <w:t xml:space="preserve"> </w:t>
      </w:r>
      <w:r w:rsidR="00AB4196" w:rsidRPr="00A7799E">
        <w:rPr>
          <w:lang w:eastAsia="zh-CN"/>
        </w:rPr>
        <w:t>-</w:t>
      </w:r>
      <w:r w:rsidR="00AB4196" w:rsidRPr="00A7799E">
        <w:rPr>
          <w:lang w:eastAsia="zh-CN"/>
        </w:rPr>
        <w:tab/>
        <w:t>the transmission mode (cast type).</w:t>
      </w:r>
    </w:p>
    <w:p w14:paraId="5D40FAA7" w14:textId="20191730" w:rsidR="00475744" w:rsidRPr="00A7799E" w:rsidRDefault="007C4ECD" w:rsidP="00475744">
      <w:pPr>
        <w:pStyle w:val="B2"/>
      </w:pPr>
      <w:r w:rsidRPr="00A7799E">
        <w:rPr>
          <w:lang w:eastAsia="zh-CN"/>
        </w:rPr>
        <w:t xml:space="preserve"> </w:t>
      </w:r>
      <w:r w:rsidR="00475744" w:rsidRPr="00A7799E">
        <w:rPr>
          <w:lang w:eastAsia="zh-CN"/>
        </w:rPr>
        <w:t>-</w:t>
      </w:r>
      <w:r w:rsidR="00475744" w:rsidRPr="00A7799E">
        <w:rPr>
          <w:lang w:eastAsia="zh-CN"/>
        </w:rPr>
        <w:tab/>
        <w:t xml:space="preserve">(over Uu) </w:t>
      </w:r>
      <w:r w:rsidR="00475744" w:rsidRPr="00A7799E">
        <w:t>List of one or more NSSAI(s) or DNN(s).</w:t>
      </w:r>
    </w:p>
    <w:p w14:paraId="20DCC325" w14:textId="77777777" w:rsidR="00475744" w:rsidRPr="00A7799E" w:rsidRDefault="00475744" w:rsidP="00475744">
      <w:pPr>
        <w:pStyle w:val="B1"/>
      </w:pPr>
      <w:r w:rsidRPr="00A7799E">
        <w:t>-</w:t>
      </w:r>
      <w:r w:rsidRPr="00A7799E">
        <w:tab/>
        <w:t xml:space="preserve">a policy validity timer, </w:t>
      </w:r>
      <w:r w:rsidRPr="00A7799E">
        <w:rPr>
          <w:lang w:eastAsia="ko-KR"/>
        </w:rPr>
        <w:t>indicating the expiration time of the policy/parameter</w:t>
      </w:r>
      <w:r w:rsidRPr="00A7799E">
        <w:t>;</w:t>
      </w:r>
    </w:p>
    <w:p w14:paraId="59880D5D" w14:textId="5F8D910D" w:rsidR="00AB4196" w:rsidRPr="00A7799E" w:rsidRDefault="00AB4196" w:rsidP="00AB4196">
      <w:pPr>
        <w:pStyle w:val="B1"/>
        <w:rPr>
          <w:lang w:eastAsia="zh-CN"/>
        </w:rPr>
      </w:pPr>
      <w:r w:rsidRPr="00A7799E">
        <w:rPr>
          <w:lang w:eastAsia="zh-CN"/>
        </w:rPr>
        <w:t>-</w:t>
      </w:r>
      <w:r w:rsidRPr="00A7799E">
        <w:rPr>
          <w:lang w:eastAsia="zh-CN"/>
        </w:rPr>
        <w:tab/>
        <w:t>Location information: the UE location where the policy rules are applicable.</w:t>
      </w:r>
    </w:p>
    <w:p w14:paraId="027D1793" w14:textId="2859DEEF" w:rsidR="00475744" w:rsidRPr="00A7799E" w:rsidRDefault="001D5B1D" w:rsidP="00475744">
      <w:pPr>
        <w:pStyle w:val="B1"/>
      </w:pPr>
      <w:r w:rsidRPr="00A7799E">
        <w:t>-</w:t>
      </w:r>
      <w:r w:rsidRPr="00A7799E">
        <w:tab/>
        <w:t xml:space="preserve">Radio parameters (if applicable) as specified in </w:t>
      </w:r>
      <w:r w:rsidR="00DE63F7" w:rsidRPr="00A7799E">
        <w:t>TS 23.287 [</w:t>
      </w:r>
      <w:r w:rsidRPr="00A7799E">
        <w:t>5] clause 5.1.2.1;</w:t>
      </w:r>
    </w:p>
    <w:p w14:paraId="550284CD" w14:textId="05CDB338" w:rsidR="00475744" w:rsidRPr="00A7799E" w:rsidRDefault="00475744" w:rsidP="00EA13ED">
      <w:pPr>
        <w:pStyle w:val="B1"/>
        <w:rPr>
          <w:lang w:eastAsia="zh-CN"/>
        </w:rPr>
      </w:pPr>
      <w:r w:rsidRPr="00A7799E">
        <w:rPr>
          <w:lang w:eastAsia="zh-CN"/>
        </w:rPr>
        <w:t>-</w:t>
      </w:r>
      <w:r w:rsidR="001D5B1D" w:rsidRPr="00A7799E">
        <w:rPr>
          <w:lang w:eastAsia="zh-CN"/>
        </w:rPr>
        <w:tab/>
      </w:r>
      <w:r w:rsidRPr="00A7799E">
        <w:rPr>
          <w:lang w:eastAsia="zh-CN"/>
        </w:rPr>
        <w:t xml:space="preserve">a </w:t>
      </w:r>
      <w:r w:rsidRPr="00A7799E">
        <w:t>signal</w:t>
      </w:r>
      <w:r w:rsidRPr="00A7799E">
        <w:rPr>
          <w:lang w:eastAsia="zh-CN"/>
        </w:rPr>
        <w:t xml:space="preserve"> threshold, which defines a minimum that is required to select PC5 interface. If PC5 interface has better signal than threshold, UE can select PC5;</w:t>
      </w:r>
    </w:p>
    <w:p w14:paraId="53758060" w14:textId="77777777" w:rsidR="00AB4196" w:rsidRPr="00A7799E" w:rsidRDefault="00AB4196" w:rsidP="00AB4196">
      <w:pPr>
        <w:rPr>
          <w:lang w:eastAsia="zh-CN"/>
        </w:rPr>
      </w:pPr>
      <w:r w:rsidRPr="00A7799E">
        <w:rPr>
          <w:lang w:eastAsia="zh-CN"/>
        </w:rPr>
        <w:t>Different locations may have different rules (e.g. due to different network capabilities at specific regions).</w:t>
      </w:r>
    </w:p>
    <w:p w14:paraId="5DCAC9AD" w14:textId="77777777" w:rsidR="00AB4196" w:rsidRPr="00A7799E" w:rsidRDefault="00AB4196" w:rsidP="00AB4196">
      <w:pPr>
        <w:rPr>
          <w:lang w:eastAsia="zh-CN"/>
        </w:rPr>
      </w:pPr>
      <w:r w:rsidRPr="00A7799E">
        <w:rPr>
          <w:lang w:eastAsia="zh-CN"/>
        </w:rPr>
        <w:t>The generated policy rules can be modified by the network (e.g. based on AF request).</w:t>
      </w:r>
    </w:p>
    <w:p w14:paraId="47A7D3C7" w14:textId="77777777" w:rsidR="00AB4196" w:rsidRPr="00A7799E" w:rsidRDefault="00AB4196" w:rsidP="00AB4196">
      <w:pPr>
        <w:pStyle w:val="3"/>
      </w:pPr>
      <w:bookmarkStart w:id="3985" w:name="_Toc30666589"/>
      <w:bookmarkStart w:id="3986" w:name="_Toc31029883"/>
      <w:bookmarkStart w:id="3987" w:name="_Toc31030774"/>
      <w:bookmarkStart w:id="3988" w:name="_Toc43388349"/>
      <w:bookmarkStart w:id="3989" w:name="_Toc43735579"/>
      <w:bookmarkStart w:id="3990" w:name="_Toc50130567"/>
      <w:bookmarkStart w:id="3991" w:name="_Toc50133881"/>
      <w:bookmarkStart w:id="3992" w:name="_Toc50134221"/>
      <w:bookmarkStart w:id="3993" w:name="_Toc50557173"/>
      <w:bookmarkStart w:id="3994" w:name="_Toc50548851"/>
      <w:bookmarkStart w:id="3995" w:name="_Toc55202156"/>
      <w:bookmarkStart w:id="3996" w:name="_Toc57209780"/>
      <w:bookmarkStart w:id="3997" w:name="_Toc57366171"/>
      <w:bookmarkStart w:id="3998" w:name="_Toc66346205"/>
      <w:r w:rsidRPr="00A7799E">
        <w:t>6.</w:t>
      </w:r>
      <w:r w:rsidRPr="00A7799E">
        <w:rPr>
          <w:lang w:eastAsia="zh-CN"/>
        </w:rPr>
        <w:t>12</w:t>
      </w:r>
      <w:r w:rsidRPr="00A7799E">
        <w:t>.2</w:t>
      </w:r>
      <w:r w:rsidRPr="00A7799E">
        <w:tab/>
        <w:t>Procedures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C7462A5" w14:textId="77777777" w:rsidR="00AB4196" w:rsidRPr="00A7799E" w:rsidRDefault="00AB4196" w:rsidP="00AB4196">
      <w:pPr>
        <w:pStyle w:val="4"/>
        <w:rPr>
          <w:lang w:eastAsia="zh-CN"/>
        </w:rPr>
      </w:pPr>
      <w:bookmarkStart w:id="3999" w:name="_Toc30666590"/>
      <w:bookmarkStart w:id="4000" w:name="_Toc31029884"/>
      <w:bookmarkStart w:id="4001" w:name="_Toc31030775"/>
      <w:bookmarkStart w:id="4002" w:name="_Toc43388350"/>
      <w:bookmarkStart w:id="4003" w:name="_Toc43735580"/>
      <w:bookmarkStart w:id="4004" w:name="_Toc50130568"/>
      <w:bookmarkStart w:id="4005" w:name="_Toc50133882"/>
      <w:bookmarkStart w:id="4006" w:name="_Toc50134222"/>
      <w:bookmarkStart w:id="4007" w:name="_Toc50557174"/>
      <w:bookmarkStart w:id="4008" w:name="_Toc50548852"/>
      <w:bookmarkStart w:id="4009" w:name="_Toc55202157"/>
      <w:bookmarkStart w:id="4010" w:name="_Toc57209781"/>
      <w:bookmarkStart w:id="4011" w:name="_Toc57366172"/>
      <w:bookmarkStart w:id="4012" w:name="_Toc66346206"/>
      <w:r w:rsidRPr="00A7799E">
        <w:t>6.</w:t>
      </w:r>
      <w:r w:rsidRPr="00A7799E">
        <w:rPr>
          <w:lang w:eastAsia="zh-CN"/>
        </w:rPr>
        <w:t>12</w:t>
      </w:r>
      <w:r w:rsidRPr="00A7799E">
        <w:t>.2.1</w:t>
      </w:r>
      <w:r w:rsidRPr="00A7799E">
        <w:tab/>
        <w:t>Procedure for Direct Communication Path Selection</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67F91640" w14:textId="059725A5" w:rsidR="00AB4196" w:rsidRPr="00A7799E" w:rsidRDefault="0041211F" w:rsidP="008A7D99">
      <w:pPr>
        <w:pStyle w:val="TH"/>
      </w:pPr>
      <w:r w:rsidRPr="00A7799E">
        <w:rPr>
          <w:noProof/>
        </w:rPr>
        <w:object w:dxaOrig="11916" w:dyaOrig="7356" w14:anchorId="732A56C2">
          <v:shape id="_x0000_i1051" type="#_x0000_t75" alt="" style="width:304pt;height:189pt;mso-width-percent:0;mso-height-percent:0;mso-width-percent:0;mso-height-percent:0" o:ole="">
            <v:imagedata r:id="rId70" o:title="" grayscale="t"/>
          </v:shape>
          <o:OLEObject Type="Embed" ProgID="Visio.Drawing.15" ShapeID="_x0000_i1051" DrawAspect="Content" ObjectID="_1676971650" r:id="rId71"/>
        </w:object>
      </w:r>
    </w:p>
    <w:p w14:paraId="59D78BEF" w14:textId="77777777" w:rsidR="00AB4196" w:rsidRPr="00A7799E" w:rsidRDefault="00AB4196" w:rsidP="00AB4196">
      <w:pPr>
        <w:pStyle w:val="TF"/>
        <w:rPr>
          <w:lang w:eastAsia="zh-CN"/>
        </w:rPr>
      </w:pPr>
      <w:r w:rsidRPr="00A7799E">
        <w:t>Figure 6.</w:t>
      </w:r>
      <w:r w:rsidRPr="00A7799E">
        <w:rPr>
          <w:lang w:eastAsia="zh-CN"/>
        </w:rPr>
        <w:t>12</w:t>
      </w:r>
      <w:r w:rsidRPr="00A7799E">
        <w:t>.2.1-1: high-level procedure for direct communication path selection</w:t>
      </w:r>
    </w:p>
    <w:p w14:paraId="3D20453D" w14:textId="7F71D26A" w:rsidR="00AB4196" w:rsidRPr="00A7799E" w:rsidRDefault="00AB4196" w:rsidP="00AB4196">
      <w:pPr>
        <w:pStyle w:val="B1"/>
      </w:pPr>
      <w:r w:rsidRPr="00A7799E">
        <w:t>1.</w:t>
      </w:r>
      <w:r w:rsidRPr="00A7799E">
        <w:tab/>
        <w:t xml:space="preserve">Triggered by a </w:t>
      </w:r>
      <w:r w:rsidR="00475744" w:rsidRPr="00A7799E">
        <w:rPr>
          <w:lang w:eastAsia="zh-CN"/>
        </w:rPr>
        <w:t>ProSe</w:t>
      </w:r>
      <w:r w:rsidR="00475744" w:rsidRPr="00A7799E">
        <w:t xml:space="preserve"> </w:t>
      </w:r>
      <w:r w:rsidRPr="00A7799E">
        <w:t xml:space="preserve">AF request, the </w:t>
      </w:r>
      <w:r w:rsidR="00475744" w:rsidRPr="00A7799E">
        <w:rPr>
          <w:lang w:eastAsia="zh-CN"/>
        </w:rPr>
        <w:t xml:space="preserve">UE policy </w:t>
      </w:r>
      <w:r w:rsidRPr="00A7799E">
        <w:t xml:space="preserve">PCF composes ProSe policy for the UE. </w:t>
      </w:r>
      <w:r w:rsidR="00475744" w:rsidRPr="00A7799E">
        <w:rPr>
          <w:lang w:eastAsia="zh-CN"/>
        </w:rPr>
        <w:t>The SM PCF</w:t>
      </w:r>
      <w:r w:rsidRPr="00A7799E">
        <w:t xml:space="preserve"> may </w:t>
      </w:r>
      <w:r w:rsidR="00475744" w:rsidRPr="00A7799E">
        <w:rPr>
          <w:lang w:eastAsia="zh-CN"/>
        </w:rPr>
        <w:t xml:space="preserve">set the QoS Notification Control parameter in the PCC rule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00475744" w:rsidRPr="00A7799E">
        <w:t xml:space="preserve">. </w:t>
      </w:r>
      <w:r w:rsidRPr="00A7799E">
        <w:t xml:space="preserve">This information is about how to detect expected QoS targets fulfilment status over the </w:t>
      </w:r>
      <w:r w:rsidR="00475744" w:rsidRPr="00A7799E">
        <w:t xml:space="preserve">Uu path </w:t>
      </w:r>
      <w:r w:rsidRPr="00A7799E">
        <w:t>(e.g. via leveraging QoS Notification Control from NG-RAN</w:t>
      </w:r>
      <w:r w:rsidR="00475744" w:rsidRPr="00A7799E">
        <w:rPr>
          <w:lang w:eastAsia="zh-CN"/>
        </w:rPr>
        <w:t xml:space="preserve"> as defined in </w:t>
      </w:r>
      <w:r w:rsidR="00DE63F7" w:rsidRPr="00A7799E">
        <w:rPr>
          <w:lang w:eastAsia="zh-CN"/>
        </w:rPr>
        <w:t>TS 23.501 [</w:t>
      </w:r>
      <w:r w:rsidR="00475744" w:rsidRPr="00A7799E">
        <w:rPr>
          <w:lang w:eastAsia="zh-CN"/>
        </w:rPr>
        <w:t xml:space="preserve">6] </w:t>
      </w:r>
      <w:r w:rsidR="001D5B1D" w:rsidRPr="00A7799E">
        <w:rPr>
          <w:lang w:eastAsia="zh-CN"/>
        </w:rPr>
        <w:t>clause </w:t>
      </w:r>
      <w:r w:rsidR="00475744" w:rsidRPr="00A7799E">
        <w:rPr>
          <w:lang w:eastAsia="zh-CN"/>
        </w:rPr>
        <w:t>5.7.2.4</w:t>
      </w:r>
      <w:r w:rsidRPr="00A7799E">
        <w:t xml:space="preserve">). The PCF provides the path selection Policy/parameters for Proximity Services to the UE by using the procedure as defined in </w:t>
      </w:r>
      <w:r w:rsidR="001D5B1D" w:rsidRPr="00A7799E">
        <w:t>clause </w:t>
      </w:r>
      <w:r w:rsidRPr="00A7799E">
        <w:t xml:space="preserve">4.2.4.3 in </w:t>
      </w:r>
      <w:r w:rsidR="00DE63F7" w:rsidRPr="00A7799E">
        <w:t>TS 23.502 [</w:t>
      </w:r>
      <w:r w:rsidRPr="00A7799E">
        <w:t>8].</w:t>
      </w:r>
    </w:p>
    <w:p w14:paraId="48F987D9" w14:textId="19AD617F" w:rsidR="00475744" w:rsidRPr="00A7799E" w:rsidRDefault="00475744" w:rsidP="00475744">
      <w:pPr>
        <w:pStyle w:val="NO"/>
      </w:pPr>
      <w:r w:rsidRPr="00A7799E">
        <w:t>NOTE</w:t>
      </w:r>
      <w:r w:rsidR="00870021" w:rsidRPr="00A7799E">
        <w:t> </w:t>
      </w:r>
      <w:r w:rsidRPr="00A7799E">
        <w:t>1:</w:t>
      </w:r>
      <w:r w:rsidRPr="00A7799E">
        <w:tab/>
        <w:t>The QoS Flow(s) related to QNC needs to be added to the PDU Session for the UE before step 1.</w:t>
      </w:r>
    </w:p>
    <w:p w14:paraId="06064192" w14:textId="77777777" w:rsidR="00DE63F7" w:rsidRPr="00A7799E" w:rsidRDefault="00DE63F7" w:rsidP="00DE63F7">
      <w:pPr>
        <w:pStyle w:val="B1"/>
      </w:pPr>
      <w:r w:rsidRPr="00A7799E">
        <w:t>2a.</w:t>
      </w:r>
      <w:r w:rsidRPr="00A7799E">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Pr="00A7799E" w:rsidRDefault="00DE63F7" w:rsidP="00DE63F7">
      <w:pPr>
        <w:pStyle w:val="B1"/>
      </w:pPr>
      <w:r w:rsidRPr="00A7799E">
        <w:t>2b.</w:t>
      </w:r>
      <w:r w:rsidRPr="00A7799E">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Pr="00A7799E" w:rsidRDefault="00DE63F7" w:rsidP="00DE63F7">
      <w:pPr>
        <w:pStyle w:val="B1"/>
      </w:pPr>
      <w:r w:rsidRPr="00A7799E">
        <w:t>2c.</w:t>
      </w:r>
      <w:r w:rsidRPr="00A7799E">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Pr="00A7799E" w:rsidRDefault="00DE63F7" w:rsidP="00DE63F7">
      <w:pPr>
        <w:pStyle w:val="B1"/>
      </w:pPr>
      <w:r w:rsidRPr="00A7799E">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Pr="00A7799E" w:rsidRDefault="00DE63F7" w:rsidP="00DE63F7">
      <w:pPr>
        <w:pStyle w:val="B1"/>
      </w:pPr>
      <w:r w:rsidRPr="00A7799E">
        <w:tab/>
        <w:t>If SM PCF and UE Policy PCF are the same, Steps 2a and 2b can be altered and UE policy PCF may directly receive QNC notifications.</w:t>
      </w:r>
    </w:p>
    <w:p w14:paraId="41B1D72F" w14:textId="77777777" w:rsidR="00DE63F7" w:rsidRPr="00A7799E" w:rsidRDefault="00DE63F7" w:rsidP="00DE63F7">
      <w:pPr>
        <w:pStyle w:val="B1"/>
      </w:pPr>
      <w:r w:rsidRPr="00A7799E">
        <w:tab/>
        <w:t>In Step 2c, for certain analytics types that are supported, the PCF may directly subscribe to the NWDAF to receive analytics relevant to UE Policy (incl. path selection policy/ parameters).</w:t>
      </w:r>
    </w:p>
    <w:p w14:paraId="49EC3B50" w14:textId="77777777" w:rsidR="00DE63F7" w:rsidRPr="00A7799E" w:rsidRDefault="00DE63F7" w:rsidP="00DE63F7">
      <w:pPr>
        <w:pStyle w:val="B1"/>
      </w:pPr>
      <w:r w:rsidRPr="00A7799E">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Pr="00A7799E" w:rsidRDefault="00DE63F7" w:rsidP="00DE63F7">
      <w:pPr>
        <w:pStyle w:val="B1"/>
      </w:pPr>
      <w:r w:rsidRPr="00A7799E">
        <w:t>3.</w:t>
      </w:r>
      <w:r w:rsidRPr="00A7799E">
        <w:tab/>
        <w:t>The PCF can define and update path policy rules using as a triggering event one or more of the options presented in step 2 that could be also complementary used.</w:t>
      </w:r>
    </w:p>
    <w:p w14:paraId="0E3CD4EC" w14:textId="026A8ADB" w:rsidR="00DE63F7" w:rsidRPr="00A7799E" w:rsidRDefault="00DE63F7" w:rsidP="00DE63F7">
      <w:pPr>
        <w:pStyle w:val="B1"/>
      </w:pPr>
      <w:r w:rsidRPr="00A7799E">
        <w:t>4.</w:t>
      </w:r>
      <w:r w:rsidRPr="00A7799E">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Pr="00A7799E" w:rsidRDefault="00870021" w:rsidP="00870021">
      <w:pPr>
        <w:pStyle w:val="B1"/>
      </w:pPr>
      <w:r w:rsidRPr="00A7799E">
        <w:t>NOTE 2:</w:t>
      </w:r>
      <w:r w:rsidRPr="00A7799E">
        <w:tab/>
        <w:t xml:space="preserve">RAN QoS Notification Procedure towards PCF for Uu is as defined in </w:t>
      </w:r>
      <w:r w:rsidR="00DE63F7" w:rsidRPr="00A7799E">
        <w:t>TS 23.501 [</w:t>
      </w:r>
      <w:r w:rsidRPr="00A7799E">
        <w:t>6].</w:t>
      </w:r>
    </w:p>
    <w:p w14:paraId="3FFD61CB" w14:textId="1CB09582" w:rsidR="00AB4196" w:rsidRPr="00A7799E" w:rsidRDefault="00B16751" w:rsidP="00AB4196">
      <w:pPr>
        <w:pStyle w:val="B1"/>
        <w:rPr>
          <w:lang w:eastAsia="ko-KR"/>
        </w:rPr>
      </w:pPr>
      <w:r w:rsidRPr="00A7799E">
        <w:rPr>
          <w:lang w:eastAsia="ko-KR"/>
        </w:rPr>
        <w:t>5</w:t>
      </w:r>
      <w:r w:rsidR="00AB4196" w:rsidRPr="00A7799E">
        <w:rPr>
          <w:lang w:eastAsia="ko-KR"/>
        </w:rPr>
        <w:t>.</w:t>
      </w:r>
      <w:r w:rsidR="00AB4196" w:rsidRPr="00A7799E">
        <w:rPr>
          <w:lang w:eastAsia="ko-KR"/>
        </w:rPr>
        <w:tab/>
        <w:t>The UE checks the received policy rules and selects the appropriate communication path (PC5 or Uu).</w:t>
      </w:r>
    </w:p>
    <w:p w14:paraId="769D91B8" w14:textId="3273658E" w:rsidR="00AB4196" w:rsidRPr="00A7799E" w:rsidRDefault="00B16751" w:rsidP="00870021">
      <w:r w:rsidRPr="00A7799E">
        <w:rPr>
          <w:lang w:eastAsia="zh-CN"/>
        </w:rPr>
        <w:t>The PCF decides if an update of a path selection policy rule is necessary based on the triggering event of step 3. If the PCF decides to update the path selection policy rules then this can involve any part of a policy rule (e.g. Path preference, traffic descriptor, location information). PCF functionality for path selection policy rules update should assure that the UE policy rules are not updated too frequently to avoid triggering many reselection processes at the UE side, leading to increase of signalling etc.</w:t>
      </w:r>
      <w:r w:rsidR="00861050" w:rsidRPr="00A7799E">
        <w:rPr>
          <w:lang w:eastAsia="zh-CN"/>
        </w:rPr>
        <w:t xml:space="preserve"> To achieve this, PCF may combine multiple sets of QNC Status update and / or analytics notifications before inferring how to update ProSe Policy per UE.</w:t>
      </w:r>
    </w:p>
    <w:p w14:paraId="15EC2C0B" w14:textId="77777777" w:rsidR="00AB4196" w:rsidRPr="00A7799E" w:rsidRDefault="00AB4196" w:rsidP="00AB4196">
      <w:pPr>
        <w:pStyle w:val="3"/>
        <w:rPr>
          <w:lang w:eastAsia="zh-CN"/>
        </w:rPr>
      </w:pPr>
      <w:bookmarkStart w:id="4013" w:name="_Toc30666591"/>
      <w:bookmarkStart w:id="4014" w:name="_Toc31029885"/>
      <w:bookmarkStart w:id="4015" w:name="_Toc31030776"/>
      <w:bookmarkStart w:id="4016" w:name="_Toc43388351"/>
      <w:bookmarkStart w:id="4017" w:name="_Toc43735581"/>
      <w:bookmarkStart w:id="4018" w:name="_Toc50130569"/>
      <w:bookmarkStart w:id="4019" w:name="_Toc50133883"/>
      <w:bookmarkStart w:id="4020" w:name="_Toc50134223"/>
      <w:bookmarkStart w:id="4021" w:name="_Toc50557175"/>
      <w:bookmarkStart w:id="4022" w:name="_Toc50548853"/>
      <w:bookmarkStart w:id="4023" w:name="_Toc55202158"/>
      <w:bookmarkStart w:id="4024" w:name="_Toc57209782"/>
      <w:bookmarkStart w:id="4025" w:name="_Toc57366173"/>
      <w:bookmarkStart w:id="4026" w:name="_Toc66346207"/>
      <w:r w:rsidRPr="00A7799E">
        <w:rPr>
          <w:lang w:eastAsia="zh-CN"/>
        </w:rPr>
        <w:t>6.12.3</w:t>
      </w:r>
      <w:r w:rsidRPr="00A7799E">
        <w:rPr>
          <w:lang w:eastAsia="zh-CN"/>
        </w:rPr>
        <w:tab/>
      </w:r>
      <w:r w:rsidRPr="00A7799E">
        <w:t xml:space="preserve">Impacts on </w:t>
      </w:r>
      <w:r w:rsidRPr="00A7799E">
        <w:rPr>
          <w:lang w:eastAsia="zh-CN"/>
        </w:rPr>
        <w:t>services,</w:t>
      </w:r>
      <w:r w:rsidRPr="00A7799E">
        <w:t xml:space="preserve"> entities and interfaces</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3442D7CA" w14:textId="77777777" w:rsidR="002449FA" w:rsidRPr="00A7799E" w:rsidRDefault="002449FA" w:rsidP="00DE63F7">
      <w:pPr>
        <w:rPr>
          <w:b/>
          <w:bCs/>
          <w:lang w:eastAsia="zh-CN"/>
        </w:rPr>
      </w:pPr>
      <w:bookmarkStart w:id="4027" w:name="_Toc4685051"/>
      <w:r w:rsidRPr="00A7799E">
        <w:rPr>
          <w:b/>
          <w:bCs/>
        </w:rPr>
        <w:t>UE:</w:t>
      </w:r>
    </w:p>
    <w:p w14:paraId="035D39ED" w14:textId="481FB508" w:rsidR="002449FA" w:rsidRPr="00A7799E" w:rsidRDefault="002449FA" w:rsidP="002449FA">
      <w:pPr>
        <w:pStyle w:val="B1"/>
        <w:rPr>
          <w:lang w:eastAsia="zh-CN"/>
        </w:rPr>
      </w:pPr>
      <w:r w:rsidRPr="00A7799E">
        <w:rPr>
          <w:lang w:eastAsia="zh-CN"/>
        </w:rPr>
        <w:t>-</w:t>
      </w:r>
      <w:r w:rsidRPr="00A7799E">
        <w:rPr>
          <w:lang w:eastAsia="zh-CN"/>
        </w:rPr>
        <w:tab/>
        <w:t>Support network-assisted path selection using the provided policy rules</w:t>
      </w:r>
      <w:r w:rsidR="00DE63F7" w:rsidRPr="00A7799E">
        <w:rPr>
          <w:lang w:eastAsia="zh-CN"/>
        </w:rPr>
        <w:t>.</w:t>
      </w:r>
    </w:p>
    <w:p w14:paraId="2A83EEE6" w14:textId="77777777" w:rsidR="002449FA" w:rsidRPr="00A7799E" w:rsidRDefault="002449FA" w:rsidP="00DE63F7">
      <w:pPr>
        <w:rPr>
          <w:b/>
          <w:bCs/>
        </w:rPr>
      </w:pPr>
      <w:r w:rsidRPr="00A7799E">
        <w:rPr>
          <w:b/>
          <w:bCs/>
        </w:rPr>
        <w:t>PCF:</w:t>
      </w:r>
    </w:p>
    <w:p w14:paraId="2270B111" w14:textId="6EEA314D" w:rsidR="002449FA" w:rsidRPr="00A7799E" w:rsidRDefault="002449FA" w:rsidP="002449FA">
      <w:pPr>
        <w:pStyle w:val="B1"/>
        <w:rPr>
          <w:lang w:eastAsia="zh-CN"/>
        </w:rPr>
      </w:pPr>
      <w:r w:rsidRPr="00A7799E">
        <w:t>-</w:t>
      </w:r>
      <w:r w:rsidRPr="00A7799E">
        <w:tab/>
      </w:r>
      <w:r w:rsidRPr="00A7799E">
        <w:rPr>
          <w:lang w:eastAsia="zh-CN"/>
        </w:rPr>
        <w:t>Composition of path selection policy rules</w:t>
      </w:r>
      <w:r w:rsidR="00DE63F7" w:rsidRPr="00A7799E">
        <w:rPr>
          <w:lang w:eastAsia="zh-CN"/>
        </w:rPr>
        <w:t>.</w:t>
      </w:r>
    </w:p>
    <w:p w14:paraId="5845A5E7" w14:textId="7B0BA736" w:rsidR="002449FA" w:rsidRPr="00A7799E" w:rsidRDefault="002449FA" w:rsidP="002449FA">
      <w:pPr>
        <w:pStyle w:val="B1"/>
        <w:rPr>
          <w:lang w:eastAsia="zh-CN"/>
        </w:rPr>
      </w:pPr>
      <w:r w:rsidRPr="00A7799E">
        <w:t>-</w:t>
      </w:r>
      <w:r w:rsidRPr="00A7799E">
        <w:tab/>
      </w:r>
      <w:r w:rsidRPr="00A7799E">
        <w:rPr>
          <w:lang w:eastAsia="zh-CN"/>
        </w:rPr>
        <w:t>Update path selection policy rules, based on existing RAN notifications and/ or NWDAF analytics or AF requirements (based on group formation information)</w:t>
      </w:r>
      <w:r w:rsidR="00DE63F7" w:rsidRPr="00A7799E">
        <w:rPr>
          <w:lang w:eastAsia="zh-CN"/>
        </w:rPr>
        <w:t>.</w:t>
      </w:r>
    </w:p>
    <w:p w14:paraId="02FA68C3" w14:textId="13EBE6EA" w:rsidR="002449FA" w:rsidRPr="00A7799E" w:rsidRDefault="002449FA" w:rsidP="002449FA">
      <w:pPr>
        <w:pStyle w:val="B1"/>
        <w:rPr>
          <w:lang w:eastAsia="zh-CN"/>
        </w:rPr>
      </w:pPr>
      <w:r w:rsidRPr="00A7799E">
        <w:t>-</w:t>
      </w:r>
      <w:r w:rsidRPr="00A7799E">
        <w:tab/>
      </w:r>
      <w:r w:rsidRPr="00A7799E">
        <w:rPr>
          <w:lang w:eastAsia="zh-CN"/>
        </w:rPr>
        <w:t>Provisioning the path selection rules to the UE using the existing provisioning process</w:t>
      </w:r>
      <w:r w:rsidR="00DE63F7" w:rsidRPr="00A7799E">
        <w:rPr>
          <w:lang w:eastAsia="zh-CN"/>
        </w:rPr>
        <w:t>.</w:t>
      </w:r>
    </w:p>
    <w:p w14:paraId="5B91AC26" w14:textId="77777777" w:rsidR="002449FA" w:rsidRPr="00A7799E" w:rsidRDefault="002449FA" w:rsidP="00DE63F7">
      <w:pPr>
        <w:rPr>
          <w:b/>
          <w:bCs/>
        </w:rPr>
      </w:pPr>
      <w:r w:rsidRPr="00A7799E">
        <w:rPr>
          <w:b/>
          <w:bCs/>
        </w:rPr>
        <w:t>AF:</w:t>
      </w:r>
    </w:p>
    <w:p w14:paraId="7E860731" w14:textId="77777777" w:rsidR="002449FA" w:rsidRPr="00A7799E" w:rsidRDefault="002449FA" w:rsidP="002449FA">
      <w:pPr>
        <w:pStyle w:val="B1"/>
        <w:rPr>
          <w:lang w:eastAsia="zh-CN"/>
        </w:rPr>
      </w:pPr>
      <w:r w:rsidRPr="00A7799E">
        <w:rPr>
          <w:lang w:eastAsia="zh-CN"/>
        </w:rPr>
        <w:t>-</w:t>
      </w:r>
      <w:r w:rsidRPr="00A7799E">
        <w:rPr>
          <w:lang w:eastAsia="zh-CN"/>
        </w:rPr>
        <w:tab/>
        <w:t>Receive and forward RAN notifications and/ or NWDAF analytics to the PCF.</w:t>
      </w:r>
    </w:p>
    <w:p w14:paraId="76CEEE64" w14:textId="16C1475C" w:rsidR="002449FA" w:rsidRPr="00A7799E" w:rsidRDefault="002449FA" w:rsidP="002449FA">
      <w:pPr>
        <w:pStyle w:val="B1"/>
        <w:rPr>
          <w:lang w:eastAsia="zh-CN"/>
        </w:rPr>
      </w:pPr>
      <w:r w:rsidRPr="00A7799E">
        <w:rPr>
          <w:lang w:eastAsia="zh-CN"/>
        </w:rPr>
        <w:t>-</w:t>
      </w:r>
      <w:r w:rsidR="00DE63F7" w:rsidRPr="00A7799E">
        <w:rPr>
          <w:lang w:eastAsia="zh-CN"/>
        </w:rPr>
        <w:tab/>
      </w:r>
      <w:r w:rsidRPr="00A7799E">
        <w:rPr>
          <w:lang w:eastAsia="zh-CN"/>
        </w:rPr>
        <w:t>Trigger a request to PCF for policy composition and/ or update</w:t>
      </w:r>
      <w:r w:rsidR="00DE63F7" w:rsidRPr="00A7799E">
        <w:rPr>
          <w:lang w:eastAsia="zh-CN"/>
        </w:rPr>
        <w:t>.</w:t>
      </w:r>
    </w:p>
    <w:p w14:paraId="7B9C5B73" w14:textId="77777777" w:rsidR="002449FA" w:rsidRPr="00A7799E" w:rsidRDefault="002449FA" w:rsidP="00DE63F7">
      <w:pPr>
        <w:rPr>
          <w:b/>
          <w:bCs/>
          <w:lang w:eastAsia="zh-CN"/>
        </w:rPr>
      </w:pPr>
      <w:r w:rsidRPr="00A7799E">
        <w:rPr>
          <w:b/>
          <w:bCs/>
          <w:lang w:eastAsia="zh-CN"/>
        </w:rPr>
        <w:t>UDR</w:t>
      </w:r>
    </w:p>
    <w:p w14:paraId="3329309B" w14:textId="41046C2F" w:rsidR="002449FA" w:rsidRPr="00A7799E" w:rsidRDefault="002449FA" w:rsidP="00DE63F7">
      <w:pPr>
        <w:pStyle w:val="B1"/>
        <w:rPr>
          <w:lang w:eastAsia="zh-CN"/>
        </w:rPr>
      </w:pPr>
      <w:r w:rsidRPr="00A7799E">
        <w:rPr>
          <w:lang w:eastAsia="zh-CN"/>
        </w:rPr>
        <w:t>-</w:t>
      </w:r>
      <w:r w:rsidR="00DE63F7" w:rsidRPr="00A7799E">
        <w:rPr>
          <w:lang w:eastAsia="zh-CN"/>
        </w:rPr>
        <w:tab/>
      </w:r>
      <w:r w:rsidRPr="00A7799E">
        <w:rPr>
          <w:lang w:eastAsia="zh-CN"/>
        </w:rPr>
        <w:t>Holds QNC reports from RAN and/ or analytics from NWDAF to notify to UE policy PCF.</w:t>
      </w:r>
    </w:p>
    <w:p w14:paraId="791F417C" w14:textId="77777777" w:rsidR="00AB4196" w:rsidRPr="00A7799E" w:rsidRDefault="00AB4196" w:rsidP="00AB4196">
      <w:pPr>
        <w:pStyle w:val="2"/>
        <w:rPr>
          <w:lang w:eastAsia="zh-CN"/>
        </w:rPr>
      </w:pPr>
      <w:bookmarkStart w:id="4028" w:name="_Toc30666592"/>
      <w:bookmarkStart w:id="4029" w:name="_Toc31029886"/>
      <w:bookmarkStart w:id="4030" w:name="_Toc31030777"/>
      <w:bookmarkStart w:id="4031" w:name="_Toc43388352"/>
      <w:bookmarkStart w:id="4032" w:name="_Toc43735582"/>
      <w:bookmarkStart w:id="4033" w:name="_Toc50130570"/>
      <w:bookmarkStart w:id="4034" w:name="_Toc50133884"/>
      <w:bookmarkStart w:id="4035" w:name="_Toc50134224"/>
      <w:bookmarkStart w:id="4036" w:name="_Toc50557176"/>
      <w:bookmarkStart w:id="4037" w:name="_Toc50548854"/>
      <w:bookmarkStart w:id="4038" w:name="_Toc55202159"/>
      <w:bookmarkStart w:id="4039" w:name="_Toc57209783"/>
      <w:bookmarkStart w:id="4040" w:name="_Toc57366174"/>
      <w:bookmarkStart w:id="4041" w:name="_Toc66346208"/>
      <w:bookmarkEnd w:id="4027"/>
      <w:r w:rsidRPr="00A7799E">
        <w:t>6.</w:t>
      </w:r>
      <w:r w:rsidRPr="00A7799E">
        <w:rPr>
          <w:lang w:eastAsia="zh-CN"/>
        </w:rPr>
        <w:t>13</w:t>
      </w:r>
      <w:r w:rsidRPr="00A7799E">
        <w:tab/>
        <w:t>Solution #</w:t>
      </w:r>
      <w:r w:rsidRPr="00A7799E">
        <w:rPr>
          <w:lang w:eastAsia="zh-CN"/>
        </w:rPr>
        <w:t>13</w:t>
      </w:r>
      <w:r w:rsidRPr="00A7799E">
        <w:t xml:space="preserve">: </w:t>
      </w:r>
      <w:r w:rsidRPr="00A7799E">
        <w:rPr>
          <w:rFonts w:cs="Arial"/>
        </w:rPr>
        <w:t>Charging reporting for PC5 Direct Communication</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3F2035B2" w14:textId="77777777" w:rsidR="00AB4196" w:rsidRPr="00A7799E" w:rsidRDefault="00AB4196" w:rsidP="00AB4196">
      <w:pPr>
        <w:pStyle w:val="3"/>
      </w:pPr>
      <w:bookmarkStart w:id="4042" w:name="_Toc30666593"/>
      <w:bookmarkStart w:id="4043" w:name="_Toc31029887"/>
      <w:bookmarkStart w:id="4044" w:name="_Toc31030778"/>
      <w:bookmarkStart w:id="4045" w:name="_Toc43388353"/>
      <w:bookmarkStart w:id="4046" w:name="_Toc43735583"/>
      <w:bookmarkStart w:id="4047" w:name="_Toc50130571"/>
      <w:bookmarkStart w:id="4048" w:name="_Toc50133885"/>
      <w:bookmarkStart w:id="4049" w:name="_Toc50134225"/>
      <w:bookmarkStart w:id="4050" w:name="_Toc50557177"/>
      <w:bookmarkStart w:id="4051" w:name="_Toc50548855"/>
      <w:bookmarkStart w:id="4052" w:name="_Toc55202160"/>
      <w:bookmarkStart w:id="4053" w:name="_Toc57209784"/>
      <w:bookmarkStart w:id="4054" w:name="_Toc57366175"/>
      <w:bookmarkStart w:id="4055" w:name="_Toc66346209"/>
      <w:r w:rsidRPr="00A7799E">
        <w:t>6.</w:t>
      </w:r>
      <w:r w:rsidRPr="00A7799E">
        <w:rPr>
          <w:lang w:eastAsia="zh-CN"/>
        </w:rPr>
        <w:t>13</w:t>
      </w:r>
      <w:r w:rsidRPr="00A7799E">
        <w:t>.1</w:t>
      </w:r>
      <w:r w:rsidRPr="00A7799E">
        <w:tab/>
        <w:t>Description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51B8CD0C" w14:textId="77777777" w:rsidR="00AB4196" w:rsidRPr="00A7799E" w:rsidRDefault="00AB4196" w:rsidP="00AB4196">
      <w:pPr>
        <w:rPr>
          <w:lang w:eastAsia="zh-CN"/>
        </w:rPr>
      </w:pPr>
      <w:r w:rsidRPr="00A7799E">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Pr="00A7799E" w:rsidRDefault="00AB4196" w:rsidP="00AB4196">
      <w:pPr>
        <w:rPr>
          <w:lang w:eastAsia="zh-CN"/>
        </w:rPr>
      </w:pPr>
      <w:r w:rsidRPr="00A7799E">
        <w:rPr>
          <w:lang w:eastAsia="zh-CN"/>
        </w:rPr>
        <w:t>The PCF may generate the charging policy for PC5 by interacting with the AF as well as following the operator</w:t>
      </w:r>
      <w:r w:rsidR="00870021" w:rsidRPr="00A7799E">
        <w:rPr>
          <w:lang w:eastAsia="zh-CN"/>
        </w:rPr>
        <w:t>'</w:t>
      </w:r>
      <w:r w:rsidRPr="00A7799E">
        <w:rPr>
          <w:lang w:eastAsia="zh-CN"/>
        </w:rPr>
        <w:t xml:space="preserve">s policy. In addition to the basic charging data defined by </w:t>
      </w:r>
      <w:r w:rsidR="00DE63F7" w:rsidRPr="00A7799E">
        <w:rPr>
          <w:lang w:eastAsia="zh-CN"/>
        </w:rPr>
        <w:t>TS 32.277 [</w:t>
      </w:r>
      <w:r w:rsidRPr="00A7799E">
        <w:rPr>
          <w:lang w:eastAsia="zh-CN"/>
        </w:rPr>
        <w:t>13], the AF may provide charging related application level information.</w:t>
      </w:r>
    </w:p>
    <w:p w14:paraId="29CD0A12" w14:textId="77777777" w:rsidR="00AB4196" w:rsidRPr="00A7799E" w:rsidRDefault="00AB4196" w:rsidP="00AB4196">
      <w:pPr>
        <w:pStyle w:val="3"/>
        <w:rPr>
          <w:lang w:eastAsia="zh-CN"/>
        </w:rPr>
      </w:pPr>
      <w:bookmarkStart w:id="4056" w:name="_Toc30666594"/>
      <w:bookmarkStart w:id="4057" w:name="_Toc31029888"/>
      <w:bookmarkStart w:id="4058" w:name="_Toc31030779"/>
      <w:bookmarkStart w:id="4059" w:name="_Toc43388354"/>
      <w:bookmarkStart w:id="4060" w:name="_Toc43735584"/>
      <w:bookmarkStart w:id="4061" w:name="_Toc50130572"/>
      <w:bookmarkStart w:id="4062" w:name="_Toc50133886"/>
      <w:bookmarkStart w:id="4063" w:name="_Toc50134226"/>
      <w:bookmarkStart w:id="4064" w:name="_Toc50557178"/>
      <w:bookmarkStart w:id="4065" w:name="_Toc50548856"/>
      <w:bookmarkStart w:id="4066" w:name="_Toc55202161"/>
      <w:bookmarkStart w:id="4067" w:name="_Toc57209785"/>
      <w:bookmarkStart w:id="4068" w:name="_Toc57366176"/>
      <w:bookmarkStart w:id="4069" w:name="_Toc66346210"/>
      <w:r w:rsidRPr="00A7799E">
        <w:t>6.13.2</w:t>
      </w:r>
      <w:r w:rsidRPr="00A7799E">
        <w:rPr>
          <w:lang w:eastAsia="zh-CN"/>
        </w:rPr>
        <w:tab/>
      </w:r>
      <w:r w:rsidRPr="00A7799E">
        <w:t>Procedures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3A081820" w14:textId="77777777" w:rsidR="00AB4196" w:rsidRPr="00A7799E" w:rsidRDefault="00AB4196" w:rsidP="00AB4196">
      <w:pPr>
        <w:pStyle w:val="TH"/>
      </w:pPr>
      <w:r w:rsidRPr="00A7799E">
        <w:object w:dxaOrig="11870" w:dyaOrig="9441" w14:anchorId="2A05A9DC">
          <v:shape id="_x0000_i1052" type="#_x0000_t75" style="width:481.5pt;height:383pt" o:ole="">
            <v:imagedata r:id="rId72" o:title=""/>
          </v:shape>
          <o:OLEObject Type="Embed" ProgID="Visio.Drawing.15" ShapeID="_x0000_i1052" DrawAspect="Content" ObjectID="_1676971651" r:id="rId73"/>
        </w:object>
      </w:r>
    </w:p>
    <w:p w14:paraId="63925751" w14:textId="77777777" w:rsidR="00AB4196" w:rsidRPr="00A7799E" w:rsidRDefault="00AB4196" w:rsidP="00AB4196">
      <w:pPr>
        <w:pStyle w:val="TF"/>
        <w:rPr>
          <w:lang w:eastAsia="zh-CN"/>
        </w:rPr>
      </w:pPr>
      <w:r w:rsidRPr="00A7799E">
        <w:t xml:space="preserve">Figure </w:t>
      </w:r>
      <w:r w:rsidRPr="00A7799E">
        <w:rPr>
          <w:lang w:eastAsia="zh-CN"/>
        </w:rPr>
        <w:t>6</w:t>
      </w:r>
      <w:r w:rsidRPr="00A7799E">
        <w:t>.</w:t>
      </w:r>
      <w:r w:rsidRPr="00A7799E">
        <w:rPr>
          <w:lang w:eastAsia="zh-CN"/>
        </w:rPr>
        <w:t>13.2</w:t>
      </w:r>
      <w:r w:rsidRPr="00A7799E">
        <w:t>-1: Procedure for Charging for PC5 Direct Communication</w:t>
      </w:r>
    </w:p>
    <w:p w14:paraId="2626F8FF" w14:textId="6C11E521" w:rsidR="002119ED" w:rsidRPr="00A7799E" w:rsidRDefault="00AB4196" w:rsidP="002119ED">
      <w:pPr>
        <w:pStyle w:val="B1"/>
        <w:rPr>
          <w:lang w:eastAsia="ko-KR"/>
        </w:rPr>
      </w:pPr>
      <w:r w:rsidRPr="00A7799E">
        <w:t>1.</w:t>
      </w:r>
      <w:r w:rsidRPr="00A7799E">
        <w:tab/>
        <w:t xml:space="preserve">The ProSe service authorization has been successfully executed as per described in </w:t>
      </w:r>
      <w:r w:rsidR="00DE63F7" w:rsidRPr="00A7799E">
        <w:t>TS 23.303 [</w:t>
      </w:r>
      <w:r w:rsidRPr="00A7799E">
        <w:t>9].</w:t>
      </w:r>
      <w:r w:rsidR="002119ED" w:rsidRPr="00A7799E">
        <w:rPr>
          <w:lang w:eastAsia="ko-KR"/>
        </w:rPr>
        <w:t xml:space="preserve"> The HPLMN pre-configures the UE with the authorization information for a list of PLMNs where </w:t>
      </w:r>
      <w:r w:rsidR="002119ED" w:rsidRPr="00A7799E">
        <w:rPr>
          <w:rFonts w:eastAsia="MS Mincho"/>
          <w:lang w:eastAsia="ja-JP"/>
        </w:rPr>
        <w:t>a charging for PC5 Direct Communcation is possible.</w:t>
      </w:r>
      <w:r w:rsidR="001D5B1D" w:rsidRPr="00A7799E">
        <w:rPr>
          <w:rFonts w:eastAsia="MS Mincho"/>
          <w:lang w:eastAsia="ja-JP"/>
        </w:rPr>
        <w:t xml:space="preserve"> </w:t>
      </w:r>
      <w:r w:rsidR="002119ED" w:rsidRPr="00A7799E">
        <w:rPr>
          <w:rFonts w:eastAsia="MS Mincho"/>
          <w:lang w:eastAsia="ja-JP"/>
        </w:rPr>
        <w:t xml:space="preserve">If a VPLMN is not listed as a PLMN where a charing for PC5 Direct Communication is possible and the service is not a </w:t>
      </w:r>
      <w:r w:rsidR="002119ED" w:rsidRPr="00A7799E">
        <w:t>Public Safety service</w:t>
      </w:r>
      <w:r w:rsidR="002119ED" w:rsidRPr="00A7799E">
        <w:rPr>
          <w:rFonts w:eastAsia="MS Mincho"/>
          <w:lang w:eastAsia="ja-JP"/>
        </w:rPr>
        <w:t xml:space="preserve">, it is up to the HPLMN to decide whether to authorize the UE to </w:t>
      </w:r>
      <w:r w:rsidR="002119ED" w:rsidRPr="00A7799E">
        <w:rPr>
          <w:lang w:eastAsia="ko-KR"/>
        </w:rPr>
        <w:t xml:space="preserve">perform </w:t>
      </w:r>
      <w:r w:rsidR="002119ED" w:rsidRPr="00A7799E">
        <w:rPr>
          <w:noProof/>
          <w:lang w:eastAsia="ko-KR"/>
        </w:rPr>
        <w:t>ProSe</w:t>
      </w:r>
      <w:r w:rsidR="002119ED" w:rsidRPr="00A7799E">
        <w:rPr>
          <w:lang w:eastAsia="ko-KR"/>
        </w:rPr>
        <w:t xml:space="preserve"> Direct Discovery or </w:t>
      </w:r>
      <w:r w:rsidR="002119ED" w:rsidRPr="00A7799E">
        <w:rPr>
          <w:noProof/>
          <w:lang w:eastAsia="ko-KR"/>
        </w:rPr>
        <w:t>ProSe</w:t>
      </w:r>
      <w:r w:rsidR="002119ED" w:rsidRPr="00A7799E">
        <w:rPr>
          <w:lang w:eastAsia="ko-KR"/>
        </w:rPr>
        <w:t xml:space="preserve"> Direct Communication or both and in addition information regarding out-of-coverage operation at that VPLMN may be provided or not.</w:t>
      </w:r>
    </w:p>
    <w:p w14:paraId="002CBA83" w14:textId="154A5271" w:rsidR="00AB4196" w:rsidRPr="00A7799E" w:rsidRDefault="002119ED" w:rsidP="00AB4196">
      <w:pPr>
        <w:pStyle w:val="B1"/>
      </w:pPr>
      <w:r w:rsidRPr="00A7799E">
        <w:t>NOTE:</w:t>
      </w:r>
      <w:r w:rsidRPr="00A7799E">
        <w:rPr>
          <w:lang w:eastAsia="ko-KR"/>
        </w:rPr>
        <w:tab/>
        <w:t>It is assumed that the SMFs and PCFs, which are associated with the ProSe service, a DNN and/or an S-NSSAI in a PLMN, homogeneously support the Charging for PC5 Direct Communication if that PLMN is considered as Charging for PC5 Direct Communication capable by the HPLMN.</w:t>
      </w:r>
    </w:p>
    <w:p w14:paraId="4EFBDF46" w14:textId="77777777" w:rsidR="00AB4196" w:rsidRPr="00A7799E" w:rsidRDefault="00AB4196" w:rsidP="00AB4196">
      <w:pPr>
        <w:pStyle w:val="B1"/>
      </w:pPr>
      <w:r w:rsidRPr="00A7799E">
        <w:t>2.</w:t>
      </w:r>
      <w:r w:rsidRPr="00A7799E">
        <w:tab/>
        <w:t>The AF sends the PCF subscribed PC5 charging policy-related application level information, as defined in Solution #14 for Key Issue 7</w:t>
      </w:r>
    </w:p>
    <w:p w14:paraId="2FB1564D" w14:textId="77777777" w:rsidR="00AB4196" w:rsidRPr="00A7799E" w:rsidRDefault="00AB4196" w:rsidP="00AB4196">
      <w:pPr>
        <w:pStyle w:val="B1"/>
      </w:pPr>
      <w:r w:rsidRPr="00A7799E">
        <w:t>3.</w:t>
      </w:r>
      <w:r w:rsidRPr="00A7799E">
        <w:tab/>
        <w:t>The PCF delivers its PC5 charging related policies, which includes usage reporting rule to UE, as defined in Solution #14 for Key Issue 7.</w:t>
      </w:r>
    </w:p>
    <w:p w14:paraId="41488FFB" w14:textId="77777777" w:rsidR="00AB4196" w:rsidRPr="00A7799E" w:rsidRDefault="00AB4196" w:rsidP="00AB4196">
      <w:pPr>
        <w:pStyle w:val="B1"/>
      </w:pPr>
      <w:r w:rsidRPr="00A7799E">
        <w:t>4.</w:t>
      </w:r>
      <w:r w:rsidRPr="00A7799E">
        <w:tab/>
        <w:t>Direct communication takes place over PC5.</w:t>
      </w:r>
    </w:p>
    <w:p w14:paraId="3134AB62" w14:textId="598AA232" w:rsidR="003A389C" w:rsidRPr="00A7799E" w:rsidRDefault="00AB4196" w:rsidP="003A389C">
      <w:pPr>
        <w:pStyle w:val="B1"/>
      </w:pPr>
      <w:r w:rsidRPr="00A7799E">
        <w:t>5.</w:t>
      </w:r>
      <w:r w:rsidRPr="00A7799E">
        <w:tab/>
        <w:t>The UE creates the usage information report when the reporting criteria is met.</w:t>
      </w:r>
      <w:r w:rsidR="003A389C" w:rsidRPr="00A7799E">
        <w:t xml:space="preserve"> In the PC5 data usage reporting, information such as the roles (i.e. remote UE or Relay UE) of the UEs, and the Remote UE ID in the case of UE-Network Relay could be included.</w:t>
      </w:r>
    </w:p>
    <w:p w14:paraId="17C85904" w14:textId="4BD21C55"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7C0BB735" w14:textId="24C2BD6D" w:rsidR="00AB4196" w:rsidRPr="00A7799E" w:rsidRDefault="00AB4196" w:rsidP="00AB4196">
      <w:pPr>
        <w:pStyle w:val="B1"/>
      </w:pPr>
      <w:r w:rsidRPr="00A7799E">
        <w:t>6.</w:t>
      </w:r>
      <w:r w:rsidRPr="00A7799E">
        <w:tab/>
        <w:t>If there is an existing PDU session, the UE sends the SMF a NAS message with PC5 usage information report</w:t>
      </w:r>
      <w:r w:rsidR="002119ED" w:rsidRPr="00A7799E">
        <w:t xml:space="preserve"> using the</w:t>
      </w:r>
      <w:r w:rsidR="001D5B1D" w:rsidRPr="00A7799E">
        <w:t xml:space="preserve"> </w:t>
      </w:r>
      <w:r w:rsidR="002119ED" w:rsidRPr="00A7799E">
        <w:t>PDU session that is associated with the ProSe service based on the operator</w:t>
      </w:r>
      <w:r w:rsidR="00870021" w:rsidRPr="00A7799E">
        <w:t>'</w:t>
      </w:r>
      <w:r w:rsidR="002119ED" w:rsidRPr="00A7799E">
        <w:t>s policy</w:t>
      </w:r>
      <w:r w:rsidRPr="00A7799E">
        <w:t>. If there is no existing PDU session, the UE initiates a PDU session establishment procedure</w:t>
      </w:r>
      <w:r w:rsidR="002119ED" w:rsidRPr="00A7799E">
        <w:t xml:space="preserve"> using a DNN and./or S-NSSAI pre-configured in the UE for the the ProSe service</w:t>
      </w:r>
      <w:r w:rsidRPr="00A7799E">
        <w:t>, and then sends the SMF a NAS message with PC5 usage information report.</w:t>
      </w:r>
    </w:p>
    <w:p w14:paraId="14DA802E" w14:textId="21F542E4" w:rsidR="00AB4196" w:rsidRPr="00A7799E" w:rsidRDefault="00AB4196" w:rsidP="00AB4196">
      <w:pPr>
        <w:pStyle w:val="B1"/>
      </w:pPr>
      <w:r w:rsidRPr="00A7799E">
        <w:t>7.</w:t>
      </w:r>
      <w:r w:rsidRPr="00A7799E">
        <w:tab/>
        <w:t xml:space="preserve">The SMF notifies the CHF to create a CDR. The CHF is selected as defined in </w:t>
      </w:r>
      <w:r w:rsidR="001D5B1D" w:rsidRPr="00A7799E">
        <w:t>clause </w:t>
      </w:r>
      <w:r w:rsidRPr="00A7799E">
        <w:t xml:space="preserve">5.1.8 of </w:t>
      </w:r>
      <w:r w:rsidR="00DE63F7" w:rsidRPr="00A7799E">
        <w:t>TS 32.255 [</w:t>
      </w:r>
      <w:r w:rsidRPr="00A7799E">
        <w:t>15].</w:t>
      </w:r>
      <w:r w:rsidR="002119ED" w:rsidRPr="00A7799E">
        <w:t xml:space="preserve"> As the SMF obtains a Uu usage infomration report from an associated UPF, the SMF can report both Uu and PC5 related usage reports to the CHF according to the PCC rules. The SMF may send Uu related usage report and PC5 related usage report to the CHF independently or may conbine both usage reports and sends them to the CHF togeter.</w:t>
      </w:r>
    </w:p>
    <w:p w14:paraId="1D741318" w14:textId="27DF6418" w:rsidR="00AB4196" w:rsidRPr="00A7799E" w:rsidRDefault="00AB4196" w:rsidP="00AB4196">
      <w:pPr>
        <w:pStyle w:val="B1"/>
      </w:pPr>
      <w:r w:rsidRPr="00A7799E">
        <w:t>8.</w:t>
      </w:r>
      <w:r w:rsidRPr="00A7799E">
        <w:tab/>
        <w:t>The CHF creates a CDR.</w:t>
      </w:r>
      <w:r w:rsidR="002119ED" w:rsidRPr="00A7799E">
        <w:t xml:space="preserve"> CDR is updated/terminated based on charging data request from SMF.</w:t>
      </w:r>
    </w:p>
    <w:p w14:paraId="090D43E8" w14:textId="77777777" w:rsidR="00AB4196" w:rsidRPr="00A7799E" w:rsidRDefault="00AB4196" w:rsidP="00AB4196">
      <w:pPr>
        <w:pStyle w:val="B1"/>
      </w:pPr>
      <w:r w:rsidRPr="00A7799E">
        <w:t>9.</w:t>
      </w:r>
      <w:r w:rsidRPr="00A7799E">
        <w:tab/>
        <w:t>The CHF sends charging data response to the SMF.</w:t>
      </w:r>
    </w:p>
    <w:p w14:paraId="5CF2D9FF" w14:textId="77777777" w:rsidR="00AB4196" w:rsidRPr="00A7799E" w:rsidRDefault="00AB4196" w:rsidP="00AB4196">
      <w:pPr>
        <w:pStyle w:val="3"/>
      </w:pPr>
      <w:bookmarkStart w:id="4070" w:name="_Toc30666595"/>
      <w:bookmarkStart w:id="4071" w:name="_Toc31029889"/>
      <w:bookmarkStart w:id="4072" w:name="_Toc31030780"/>
      <w:bookmarkStart w:id="4073" w:name="_Toc43388355"/>
      <w:bookmarkStart w:id="4074" w:name="_Toc43735585"/>
      <w:bookmarkStart w:id="4075" w:name="_Toc50130573"/>
      <w:bookmarkStart w:id="4076" w:name="_Toc50133887"/>
      <w:bookmarkStart w:id="4077" w:name="_Toc50134227"/>
      <w:bookmarkStart w:id="4078" w:name="_Toc50557179"/>
      <w:bookmarkStart w:id="4079" w:name="_Toc50548857"/>
      <w:bookmarkStart w:id="4080" w:name="_Toc55202162"/>
      <w:bookmarkStart w:id="4081" w:name="_Toc57209786"/>
      <w:bookmarkStart w:id="4082" w:name="_Toc57366177"/>
      <w:bookmarkStart w:id="4083" w:name="_Toc66346211"/>
      <w:r w:rsidRPr="00A7799E">
        <w:t>6.</w:t>
      </w:r>
      <w:r w:rsidRPr="00A7799E">
        <w:rPr>
          <w:lang w:eastAsia="zh-CN"/>
        </w:rPr>
        <w:t>13</w:t>
      </w:r>
      <w:r w:rsidRPr="00A7799E">
        <w:t>.3</w:t>
      </w:r>
      <w:r w:rsidRPr="00A7799E">
        <w:tab/>
        <w:t xml:space="preserve">Impacts on </w:t>
      </w:r>
      <w:r w:rsidRPr="00A7799E">
        <w:rPr>
          <w:lang w:eastAsia="zh-CN"/>
        </w:rPr>
        <w:t>services,</w:t>
      </w:r>
      <w:r w:rsidRPr="00A7799E">
        <w:t xml:space="preserve"> entities and interfaces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6BA1E6BF" w14:textId="77777777" w:rsidR="00AB4196" w:rsidRPr="00A7799E" w:rsidRDefault="00AB4196" w:rsidP="00AB4196">
      <w:pPr>
        <w:rPr>
          <w:b/>
          <w:bCs/>
        </w:rPr>
      </w:pPr>
      <w:r w:rsidRPr="00A7799E">
        <w:rPr>
          <w:b/>
          <w:bCs/>
        </w:rPr>
        <w:t>PCF:</w:t>
      </w:r>
    </w:p>
    <w:p w14:paraId="3D1E28CB" w14:textId="1E8E794E" w:rsidR="00AB4196" w:rsidRPr="00A7799E" w:rsidRDefault="00AB4196" w:rsidP="00AB4196">
      <w:pPr>
        <w:pStyle w:val="B1"/>
      </w:pPr>
      <w:r w:rsidRPr="00A7799E">
        <w:t>-</w:t>
      </w:r>
      <w:r w:rsidRPr="00A7799E">
        <w:tab/>
        <w:t>Retrieves charging policy for PC5 related information from the AF and configure the UE with the Charging Rule for PC5 Direct Communication.</w:t>
      </w:r>
    </w:p>
    <w:p w14:paraId="4BAF2D58" w14:textId="77777777" w:rsidR="005B5E32" w:rsidRPr="00A7799E" w:rsidRDefault="005B5E32" w:rsidP="005B5E32">
      <w:pPr>
        <w:rPr>
          <w:b/>
          <w:bCs/>
        </w:rPr>
      </w:pPr>
      <w:r w:rsidRPr="00A7799E">
        <w:rPr>
          <w:b/>
          <w:bCs/>
        </w:rPr>
        <w:t>SMF:</w:t>
      </w:r>
    </w:p>
    <w:p w14:paraId="1A6B61E9" w14:textId="52D08A61" w:rsidR="005B5E32" w:rsidRPr="00A7799E" w:rsidRDefault="005B5E32" w:rsidP="005B5E32">
      <w:pPr>
        <w:pStyle w:val="B1"/>
      </w:pPr>
      <w:r w:rsidRPr="00A7799E">
        <w:t>-</w:t>
      </w:r>
      <w:r w:rsidRPr="00A7799E">
        <w:tab/>
      </w:r>
      <w:r w:rsidR="002C364F" w:rsidRPr="00A7799E">
        <w:t>Receives</w:t>
      </w:r>
      <w:r w:rsidRPr="00A7799E">
        <w:t xml:space="preserve"> PC5 related usage reports from the UE and forwards it to the CHF.</w:t>
      </w:r>
    </w:p>
    <w:p w14:paraId="743BFDB6" w14:textId="77777777" w:rsidR="005B5E32" w:rsidRPr="00A7799E" w:rsidRDefault="005B5E32" w:rsidP="005B5E32">
      <w:pPr>
        <w:rPr>
          <w:b/>
          <w:bCs/>
        </w:rPr>
      </w:pPr>
      <w:r w:rsidRPr="00A7799E">
        <w:rPr>
          <w:b/>
          <w:bCs/>
        </w:rPr>
        <w:t>CHF:</w:t>
      </w:r>
    </w:p>
    <w:p w14:paraId="3C811F36" w14:textId="255992B7" w:rsidR="005B5E32" w:rsidRPr="00A7799E" w:rsidRDefault="005B5E32" w:rsidP="005B5E32">
      <w:pPr>
        <w:pStyle w:val="B1"/>
      </w:pPr>
      <w:r w:rsidRPr="00A7799E">
        <w:t>-</w:t>
      </w:r>
      <w:r w:rsidRPr="00A7799E">
        <w:tab/>
      </w:r>
      <w:r w:rsidR="002C364F" w:rsidRPr="00A7799E">
        <w:t>Receives</w:t>
      </w:r>
      <w:r w:rsidRPr="00A7799E">
        <w:t xml:space="preserve"> PC5 related usage reports from the SMF and generates a PC5 related CDR.</w:t>
      </w:r>
    </w:p>
    <w:p w14:paraId="490FD3E1" w14:textId="77777777" w:rsidR="00AB4196" w:rsidRPr="00A7799E" w:rsidRDefault="00AB4196" w:rsidP="00AB4196">
      <w:pPr>
        <w:rPr>
          <w:b/>
          <w:bCs/>
        </w:rPr>
      </w:pPr>
      <w:r w:rsidRPr="00A7799E">
        <w:rPr>
          <w:b/>
          <w:bCs/>
        </w:rPr>
        <w:t>UE:</w:t>
      </w:r>
    </w:p>
    <w:p w14:paraId="7F403A4C" w14:textId="0EA9B2D0" w:rsidR="00AB4196" w:rsidRPr="00A7799E" w:rsidRDefault="00AB4196" w:rsidP="00AB4196">
      <w:pPr>
        <w:pStyle w:val="B1"/>
      </w:pPr>
      <w:r w:rsidRPr="00A7799E">
        <w:t>-</w:t>
      </w:r>
      <w:r w:rsidRPr="00A7799E">
        <w:tab/>
        <w:t xml:space="preserve">Performs and reports usage related to PC5 direct communication </w:t>
      </w:r>
      <w:r w:rsidR="005B5E32" w:rsidRPr="00A7799E">
        <w:t xml:space="preserve">to the SMF </w:t>
      </w:r>
      <w:r w:rsidRPr="00A7799E">
        <w:t>based on usage reporting rule enforced by the PCF.</w:t>
      </w:r>
    </w:p>
    <w:p w14:paraId="4CE7808B" w14:textId="77777777" w:rsidR="005B5E32" w:rsidRPr="00A7799E" w:rsidRDefault="005B5E32" w:rsidP="005B5E32">
      <w:pPr>
        <w:rPr>
          <w:b/>
          <w:bCs/>
        </w:rPr>
      </w:pPr>
      <w:r w:rsidRPr="00A7799E">
        <w:rPr>
          <w:b/>
          <w:bCs/>
        </w:rPr>
        <w:t>Configuration in the HPLMN:</w:t>
      </w:r>
    </w:p>
    <w:p w14:paraId="683B3FB7" w14:textId="785E4A66" w:rsidR="005B5E32" w:rsidRPr="00A7799E" w:rsidRDefault="005B5E32" w:rsidP="005B5E32">
      <w:pPr>
        <w:pStyle w:val="B1"/>
      </w:pPr>
      <w:r w:rsidRPr="00A7799E">
        <w:t>-</w:t>
      </w:r>
      <w:r w:rsidRPr="00A7799E">
        <w:tab/>
      </w:r>
      <w:r w:rsidRPr="00A7799E">
        <w:rPr>
          <w:lang w:eastAsia="ko-KR"/>
        </w:rPr>
        <w:t xml:space="preserve">The HPLMN configures the UE with the authorization information for a list of PLMNs where </w:t>
      </w:r>
      <w:r w:rsidRPr="00A7799E">
        <w:rPr>
          <w:rFonts w:eastAsia="MS Mincho"/>
          <w:lang w:eastAsia="ja-JP"/>
        </w:rPr>
        <w:t xml:space="preserve">a charging for PC5 Direct </w:t>
      </w:r>
      <w:r w:rsidR="002C364F" w:rsidRPr="00A7799E">
        <w:rPr>
          <w:rFonts w:eastAsia="MS Mincho"/>
          <w:lang w:eastAsia="ja-JP"/>
        </w:rPr>
        <w:t>Communication</w:t>
      </w:r>
      <w:r w:rsidRPr="00A7799E">
        <w:rPr>
          <w:rFonts w:eastAsia="MS Mincho"/>
          <w:lang w:eastAsia="ja-JP"/>
        </w:rPr>
        <w:t xml:space="preserve"> is possible.</w:t>
      </w:r>
    </w:p>
    <w:p w14:paraId="5E097476" w14:textId="77777777" w:rsidR="00AB4196" w:rsidRPr="00A7799E" w:rsidRDefault="00AB4196" w:rsidP="00AB4196">
      <w:pPr>
        <w:pStyle w:val="2"/>
        <w:rPr>
          <w:lang w:eastAsia="zh-CN"/>
        </w:rPr>
      </w:pPr>
      <w:bookmarkStart w:id="4084" w:name="_Toc23166340"/>
      <w:bookmarkStart w:id="4085" w:name="_Toc30666596"/>
      <w:bookmarkStart w:id="4086" w:name="_Toc31029890"/>
      <w:bookmarkStart w:id="4087" w:name="_Toc31030781"/>
      <w:bookmarkStart w:id="4088" w:name="_Toc43388356"/>
      <w:bookmarkStart w:id="4089" w:name="_Toc43735586"/>
      <w:bookmarkStart w:id="4090" w:name="_Toc50130574"/>
      <w:bookmarkStart w:id="4091" w:name="_Toc50133888"/>
      <w:bookmarkStart w:id="4092" w:name="_Toc50134228"/>
      <w:bookmarkStart w:id="4093" w:name="_Toc50557180"/>
      <w:bookmarkStart w:id="4094" w:name="_Toc50548858"/>
      <w:bookmarkStart w:id="4095" w:name="_Toc55202163"/>
      <w:bookmarkStart w:id="4096" w:name="_Toc57209787"/>
      <w:bookmarkStart w:id="4097" w:name="_Toc57366178"/>
      <w:bookmarkStart w:id="4098" w:name="_Toc66346212"/>
      <w:r w:rsidRPr="00A7799E">
        <w:t>6.</w:t>
      </w:r>
      <w:r w:rsidRPr="00A7799E">
        <w:rPr>
          <w:lang w:eastAsia="zh-CN"/>
        </w:rPr>
        <w:t>14</w:t>
      </w:r>
      <w:r w:rsidRPr="00A7799E">
        <w:tab/>
      </w:r>
      <w:bookmarkStart w:id="4099" w:name="OLE_LINK8"/>
      <w:bookmarkStart w:id="4100" w:name="OLE_LINK9"/>
      <w:r w:rsidRPr="00A7799E">
        <w:t>Solution #</w:t>
      </w:r>
      <w:bookmarkEnd w:id="4099"/>
      <w:bookmarkEnd w:id="4100"/>
      <w:r w:rsidRPr="00A7799E">
        <w:rPr>
          <w:lang w:eastAsia="zh-CN"/>
        </w:rPr>
        <w:t>14</w:t>
      </w:r>
      <w:r w:rsidRPr="00A7799E">
        <w:t xml:space="preserve">: </w:t>
      </w:r>
      <w:bookmarkEnd w:id="4084"/>
      <w:r w:rsidRPr="00A7799E">
        <w:t>Charging Usage Information Configuration</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BC5C0A4" w14:textId="77777777" w:rsidR="00AB4196" w:rsidRPr="00A7799E" w:rsidRDefault="00AB4196" w:rsidP="00AB4196">
      <w:pPr>
        <w:pStyle w:val="3"/>
      </w:pPr>
      <w:bookmarkStart w:id="4101" w:name="_Toc23166341"/>
      <w:bookmarkStart w:id="4102" w:name="_Toc30666597"/>
      <w:bookmarkStart w:id="4103" w:name="_Toc31029891"/>
      <w:bookmarkStart w:id="4104" w:name="_Toc31030782"/>
      <w:bookmarkStart w:id="4105" w:name="_Toc43388357"/>
      <w:bookmarkStart w:id="4106" w:name="_Toc43735587"/>
      <w:bookmarkStart w:id="4107" w:name="_Toc50130575"/>
      <w:bookmarkStart w:id="4108" w:name="_Toc50133889"/>
      <w:bookmarkStart w:id="4109" w:name="_Toc50134229"/>
      <w:bookmarkStart w:id="4110" w:name="_Toc50557181"/>
      <w:bookmarkStart w:id="4111" w:name="_Toc50548859"/>
      <w:bookmarkStart w:id="4112" w:name="_Toc55202164"/>
      <w:bookmarkStart w:id="4113" w:name="_Toc57209788"/>
      <w:bookmarkStart w:id="4114" w:name="_Toc57366179"/>
      <w:bookmarkStart w:id="4115" w:name="_Toc66346213"/>
      <w:r w:rsidRPr="00A7799E">
        <w:t>6.</w:t>
      </w:r>
      <w:r w:rsidRPr="00A7799E">
        <w:rPr>
          <w:lang w:eastAsia="zh-CN"/>
        </w:rPr>
        <w:t>14</w:t>
      </w:r>
      <w:r w:rsidRPr="00A7799E">
        <w:t>.1</w:t>
      </w:r>
      <w:r w:rsidRPr="00A7799E">
        <w:tab/>
        <w:t>Description</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C7C0B06" w14:textId="22A75886" w:rsidR="00AB4196" w:rsidRPr="00A7799E" w:rsidRDefault="00AB4196" w:rsidP="00AB4196">
      <w:pPr>
        <w:rPr>
          <w:lang w:eastAsia="zh-CN"/>
        </w:rPr>
      </w:pPr>
      <w:r w:rsidRPr="00A7799E">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sidRPr="00A7799E">
        <w:rPr>
          <w:lang w:eastAsia="zh-CN"/>
        </w:rPr>
        <w:t>TS 32.277 [</w:t>
      </w:r>
      <w:r w:rsidRPr="00A7799E">
        <w:rPr>
          <w:lang w:eastAsia="zh-CN"/>
        </w:rPr>
        <w:t>13], the AF may provide additional charging information based on the assistance information from the external AF.</w:t>
      </w:r>
    </w:p>
    <w:p w14:paraId="1DBFCEE8" w14:textId="3FF540E6" w:rsidR="00AB4196" w:rsidRPr="00A7799E" w:rsidRDefault="00AB4196" w:rsidP="00AB4196">
      <w:pPr>
        <w:rPr>
          <w:lang w:eastAsia="zh-CN"/>
        </w:rPr>
      </w:pPr>
      <w:r w:rsidRPr="00A7799E">
        <w:rPr>
          <w:lang w:eastAsia="zh-CN"/>
        </w:rPr>
        <w:t xml:space="preserve">The provisioning procedure can reuse the existing provisioning procedure defined in </w:t>
      </w:r>
      <w:r w:rsidR="001D5B1D" w:rsidRPr="00A7799E">
        <w:rPr>
          <w:lang w:eastAsia="zh-CN"/>
        </w:rPr>
        <w:t>clause </w:t>
      </w:r>
      <w:r w:rsidRPr="00A7799E">
        <w:rPr>
          <w:lang w:eastAsia="zh-CN"/>
        </w:rPr>
        <w:t xml:space="preserve">6.2.2 and </w:t>
      </w:r>
      <w:r w:rsidR="001D5B1D" w:rsidRPr="00A7799E">
        <w:rPr>
          <w:lang w:eastAsia="zh-CN"/>
        </w:rPr>
        <w:t>clause </w:t>
      </w:r>
      <w:r w:rsidRPr="00A7799E">
        <w:rPr>
          <w:lang w:eastAsia="zh-CN"/>
        </w:rPr>
        <w:t xml:space="preserve">6.2.5 of </w:t>
      </w:r>
      <w:r w:rsidR="00DE63F7" w:rsidRPr="00A7799E">
        <w:rPr>
          <w:lang w:eastAsia="zh-CN"/>
        </w:rPr>
        <w:t>TS 23.287 [</w:t>
      </w:r>
      <w:r w:rsidRPr="00A7799E">
        <w:rPr>
          <w:lang w:eastAsia="zh-CN"/>
        </w:rPr>
        <w:t>5].</w:t>
      </w:r>
    </w:p>
    <w:p w14:paraId="62715912" w14:textId="77777777" w:rsidR="00AB4196" w:rsidRPr="00A7799E" w:rsidRDefault="00AB4196" w:rsidP="00AB4196">
      <w:pPr>
        <w:pStyle w:val="NO"/>
        <w:rPr>
          <w:rFonts w:eastAsia="等线"/>
          <w:lang w:eastAsia="zh-CN"/>
        </w:rPr>
      </w:pPr>
      <w:r w:rsidRPr="00A7799E">
        <w:rPr>
          <w:rFonts w:eastAsia="等线"/>
          <w:lang w:eastAsia="zh-CN"/>
        </w:rPr>
        <w:t>NOTE:</w:t>
      </w:r>
      <w:r w:rsidRPr="00A7799E">
        <w:rPr>
          <w:rFonts w:eastAsia="等线"/>
          <w:lang w:eastAsia="zh-CN"/>
        </w:rPr>
        <w:tab/>
        <w:t>The detailed usage reporting rule content is decided by SA WG5.</w:t>
      </w:r>
    </w:p>
    <w:p w14:paraId="207949B0" w14:textId="77777777" w:rsidR="00AB4196" w:rsidRPr="00A7799E" w:rsidRDefault="00AB4196" w:rsidP="00AB4196">
      <w:pPr>
        <w:pStyle w:val="3"/>
      </w:pPr>
      <w:bookmarkStart w:id="4116" w:name="_Toc23166342"/>
      <w:bookmarkStart w:id="4117" w:name="_Toc30666598"/>
      <w:bookmarkStart w:id="4118" w:name="_Toc31029892"/>
      <w:bookmarkStart w:id="4119" w:name="_Toc31030783"/>
      <w:bookmarkStart w:id="4120" w:name="_Toc43388358"/>
      <w:bookmarkStart w:id="4121" w:name="_Toc43735588"/>
      <w:bookmarkStart w:id="4122" w:name="_Toc50130576"/>
      <w:bookmarkStart w:id="4123" w:name="_Toc50133890"/>
      <w:bookmarkStart w:id="4124" w:name="_Toc50134230"/>
      <w:bookmarkStart w:id="4125" w:name="_Toc50557182"/>
      <w:bookmarkStart w:id="4126" w:name="_Toc50548860"/>
      <w:bookmarkStart w:id="4127" w:name="_Toc55202165"/>
      <w:bookmarkStart w:id="4128" w:name="_Toc57209789"/>
      <w:bookmarkStart w:id="4129" w:name="_Toc57366180"/>
      <w:bookmarkStart w:id="4130" w:name="_Toc66346214"/>
      <w:r w:rsidRPr="00A7799E">
        <w:t>6.</w:t>
      </w:r>
      <w:r w:rsidRPr="00A7799E">
        <w:rPr>
          <w:lang w:eastAsia="zh-CN"/>
        </w:rPr>
        <w:t>14</w:t>
      </w:r>
      <w:r w:rsidRPr="00A7799E">
        <w:t>.2</w:t>
      </w:r>
      <w:r w:rsidRPr="00A7799E">
        <w:tab/>
        <w:t>Procedures</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80C9F01" w14:textId="77777777" w:rsidR="00AB4196" w:rsidRPr="00A7799E" w:rsidRDefault="00AB4196" w:rsidP="00AB4196">
      <w:pPr>
        <w:pStyle w:val="TH"/>
      </w:pPr>
      <w:r w:rsidRPr="00A7799E">
        <w:object w:dxaOrig="18060" w:dyaOrig="5070" w14:anchorId="36521E7C">
          <v:shape id="_x0000_i1053" type="#_x0000_t75" style="width:470.5pt;height:132pt" o:ole="">
            <v:imagedata r:id="rId74" o:title=""/>
          </v:shape>
          <o:OLEObject Type="Embed" ProgID="Visio.Drawing.15" ShapeID="_x0000_i1053" DrawAspect="Content" ObjectID="_1676971652" r:id="rId75"/>
        </w:object>
      </w:r>
    </w:p>
    <w:p w14:paraId="473CE0CD" w14:textId="77777777" w:rsidR="00AB4196" w:rsidRPr="00A7799E" w:rsidRDefault="00AB4196" w:rsidP="00AB4196">
      <w:pPr>
        <w:pStyle w:val="TF"/>
      </w:pPr>
      <w:r w:rsidRPr="00A7799E">
        <w:t>Figure 6.</w:t>
      </w:r>
      <w:r w:rsidRPr="00A7799E">
        <w:rPr>
          <w:lang w:eastAsia="zh-CN"/>
        </w:rPr>
        <w:t>14</w:t>
      </w:r>
      <w:r w:rsidRPr="00A7799E">
        <w:t>.2-1: Charging usage information provisioning</w:t>
      </w:r>
    </w:p>
    <w:p w14:paraId="0588E07C" w14:textId="77777777" w:rsidR="00AB4196" w:rsidRPr="00A7799E" w:rsidRDefault="00AB4196" w:rsidP="00AB4196">
      <w:pPr>
        <w:pStyle w:val="B1"/>
        <w:rPr>
          <w:lang w:eastAsia="zh-CN"/>
        </w:rPr>
      </w:pPr>
      <w:r w:rsidRPr="00A7799E">
        <w:rPr>
          <w:lang w:eastAsia="zh-CN"/>
        </w:rPr>
        <w:t>1.</w:t>
      </w:r>
      <w:r w:rsidRPr="00A7799E">
        <w:rPr>
          <w:lang w:eastAsia="zh-CN"/>
        </w:rPr>
        <w:tab/>
        <w:t>The PCF may obtain charging assistance information (e.g. service information, group information, UE to be charged information) from the AF.</w:t>
      </w:r>
    </w:p>
    <w:p w14:paraId="6F189783" w14:textId="1A6825A1" w:rsidR="00AB4196" w:rsidRPr="00A7799E" w:rsidRDefault="00AB4196" w:rsidP="00AB4196">
      <w:pPr>
        <w:pStyle w:val="B1"/>
        <w:rPr>
          <w:lang w:eastAsia="zh-CN"/>
        </w:rPr>
      </w:pPr>
      <w:r w:rsidRPr="00A7799E">
        <w:rPr>
          <w:lang w:eastAsia="zh-CN"/>
        </w:rPr>
        <w:t>2.</w:t>
      </w:r>
      <w:r w:rsidRPr="00A7799E">
        <w:rPr>
          <w:lang w:eastAsia="zh-CN"/>
        </w:rPr>
        <w:tab/>
        <w:t xml:space="preserve">The PCF generates the charging usage reporting rule sends the charging usage rule to the UE using the existing procedure as defined in </w:t>
      </w:r>
      <w:r w:rsidR="001D5B1D" w:rsidRPr="00A7799E">
        <w:rPr>
          <w:lang w:eastAsia="zh-CN"/>
        </w:rPr>
        <w:t>clause </w:t>
      </w:r>
      <w:r w:rsidRPr="00A7799E">
        <w:rPr>
          <w:lang w:eastAsia="zh-CN"/>
        </w:rPr>
        <w:t xml:space="preserve">6.2.2 of </w:t>
      </w:r>
      <w:r w:rsidR="00DE63F7" w:rsidRPr="00A7799E">
        <w:rPr>
          <w:lang w:eastAsia="zh-CN"/>
        </w:rPr>
        <w:t>TS 23.287 [</w:t>
      </w:r>
      <w:r w:rsidRPr="00A7799E">
        <w:rPr>
          <w:lang w:eastAsia="zh-CN"/>
        </w:rPr>
        <w:t>5].</w:t>
      </w:r>
    </w:p>
    <w:p w14:paraId="1D796BB6" w14:textId="77777777" w:rsidR="00AB4196" w:rsidRPr="00A7799E" w:rsidRDefault="00AB4196" w:rsidP="00AB4196">
      <w:pPr>
        <w:pStyle w:val="B1"/>
        <w:rPr>
          <w:lang w:eastAsia="zh-CN"/>
        </w:rPr>
      </w:pPr>
      <w:r w:rsidRPr="00A7799E">
        <w:rPr>
          <w:lang w:eastAsia="zh-CN"/>
        </w:rPr>
        <w:t>3.</w:t>
      </w:r>
      <w:r w:rsidRPr="00A7799E">
        <w:rPr>
          <w:lang w:eastAsia="zh-CN"/>
        </w:rPr>
        <w:tab/>
        <w:t>UE stores the charging usage rule and if PC5 communication happens, and the usage report is triggered as defined in charging usage rule configured in step 2.</w:t>
      </w:r>
    </w:p>
    <w:p w14:paraId="5625E6FA" w14:textId="77777777" w:rsidR="00AB4196" w:rsidRPr="00A7799E" w:rsidRDefault="00AB4196" w:rsidP="00AB4196">
      <w:pPr>
        <w:rPr>
          <w:lang w:eastAsia="zh-CN"/>
        </w:rPr>
      </w:pPr>
      <w:r w:rsidRPr="00A7799E">
        <w:rPr>
          <w:lang w:eastAsia="zh-CN"/>
        </w:rPr>
        <w:t>UE sends charging usage report to the network as defined in other solutions in this TR.</w:t>
      </w:r>
    </w:p>
    <w:p w14:paraId="071AF810" w14:textId="564BFA27" w:rsidR="00AB4196" w:rsidRPr="00A7799E" w:rsidRDefault="00AB4196" w:rsidP="00AB4196">
      <w:pPr>
        <w:pStyle w:val="3"/>
        <w:rPr>
          <w:lang w:eastAsia="zh-CN"/>
        </w:rPr>
      </w:pPr>
      <w:bookmarkStart w:id="4131" w:name="_Toc43735589"/>
      <w:bookmarkStart w:id="4132" w:name="_Toc23166343"/>
      <w:bookmarkStart w:id="4133" w:name="_Toc30666599"/>
      <w:bookmarkStart w:id="4134" w:name="_Toc31029893"/>
      <w:bookmarkStart w:id="4135" w:name="_Toc31030784"/>
      <w:bookmarkStart w:id="4136" w:name="_Toc43388359"/>
      <w:bookmarkStart w:id="4137" w:name="_Toc50130577"/>
      <w:bookmarkStart w:id="4138" w:name="_Toc50133891"/>
      <w:bookmarkStart w:id="4139" w:name="_Toc50134231"/>
      <w:bookmarkStart w:id="4140" w:name="_Toc50557183"/>
      <w:bookmarkStart w:id="4141" w:name="_Toc50548861"/>
      <w:bookmarkStart w:id="4142" w:name="_Toc55202166"/>
      <w:bookmarkStart w:id="4143" w:name="_Toc57209790"/>
      <w:bookmarkStart w:id="4144" w:name="_Toc57366181"/>
      <w:bookmarkStart w:id="4145" w:name="_Toc66346215"/>
      <w:r w:rsidRPr="00A7799E">
        <w:rPr>
          <w:lang w:eastAsia="zh-CN"/>
        </w:rPr>
        <w:t>6.14.3</w:t>
      </w:r>
      <w:r w:rsidRPr="00A7799E">
        <w:rPr>
          <w:lang w:eastAsia="zh-CN"/>
        </w:rPr>
        <w:tab/>
      </w:r>
      <w:r w:rsidR="00EC1881" w:rsidRPr="00A7799E">
        <w:t xml:space="preserve">Impacts on </w:t>
      </w:r>
      <w:r w:rsidR="00EC1881" w:rsidRPr="00A7799E">
        <w:rPr>
          <w:lang w:eastAsia="zh-CN"/>
        </w:rPr>
        <w:t>services,</w:t>
      </w:r>
      <w:r w:rsidR="00EC1881" w:rsidRPr="00A7799E">
        <w:t xml:space="preserve"> entities and interfaces</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5B0B674C" w14:textId="77777777" w:rsidR="00870021" w:rsidRPr="00A7799E" w:rsidRDefault="00870021" w:rsidP="00870021">
      <w:r w:rsidRPr="00A7799E">
        <w:t>Impact on PCF:</w:t>
      </w:r>
    </w:p>
    <w:p w14:paraId="4EADD648" w14:textId="77777777" w:rsidR="00870021" w:rsidRPr="00A7799E" w:rsidRDefault="00870021" w:rsidP="00870021">
      <w:pPr>
        <w:pStyle w:val="B1"/>
      </w:pPr>
      <w:r w:rsidRPr="00A7799E">
        <w:t>-</w:t>
      </w:r>
      <w:r w:rsidRPr="00A7799E">
        <w:tab/>
        <w:t>Generate charging rule for PC5 communication, additionally based on assistance information from AF.</w:t>
      </w:r>
    </w:p>
    <w:p w14:paraId="3D08DEB7" w14:textId="77777777" w:rsidR="00870021" w:rsidRPr="00A7799E" w:rsidRDefault="00870021" w:rsidP="00870021">
      <w:pPr>
        <w:pStyle w:val="B1"/>
      </w:pPr>
      <w:r w:rsidRPr="00A7799E">
        <w:t>-</w:t>
      </w:r>
      <w:r w:rsidRPr="00A7799E">
        <w:tab/>
        <w:t>Provision the charging rule to the UE using existing provisioning procedure.</w:t>
      </w:r>
    </w:p>
    <w:p w14:paraId="0A2C37CC" w14:textId="77777777" w:rsidR="00870021" w:rsidRPr="00A7799E" w:rsidRDefault="00870021" w:rsidP="00870021">
      <w:r w:rsidRPr="00A7799E">
        <w:t>Impact on UE:</w:t>
      </w:r>
    </w:p>
    <w:p w14:paraId="12EBE966" w14:textId="77777777" w:rsidR="00870021" w:rsidRPr="00A7799E" w:rsidRDefault="00870021" w:rsidP="00870021">
      <w:pPr>
        <w:pStyle w:val="B1"/>
      </w:pPr>
      <w:r w:rsidRPr="00A7799E">
        <w:t>-</w:t>
      </w:r>
      <w:r w:rsidRPr="00A7799E">
        <w:tab/>
        <w:t>Store the charging rule and report the usage information as the charging rule.</w:t>
      </w:r>
    </w:p>
    <w:p w14:paraId="34A55D80" w14:textId="77777777" w:rsidR="00AB4196" w:rsidRPr="00A7799E" w:rsidRDefault="00AB4196" w:rsidP="00AB4196">
      <w:pPr>
        <w:pStyle w:val="2"/>
        <w:rPr>
          <w:lang w:eastAsia="zh-CN"/>
        </w:rPr>
      </w:pPr>
      <w:bookmarkStart w:id="4146" w:name="_Toc30666600"/>
      <w:bookmarkStart w:id="4147" w:name="_Toc31029894"/>
      <w:bookmarkStart w:id="4148" w:name="_Toc31030785"/>
      <w:bookmarkStart w:id="4149" w:name="_Toc43388360"/>
      <w:bookmarkStart w:id="4150" w:name="_Toc43735590"/>
      <w:bookmarkStart w:id="4151" w:name="_Toc50130578"/>
      <w:bookmarkStart w:id="4152" w:name="_Toc50133892"/>
      <w:bookmarkStart w:id="4153" w:name="_Toc50134232"/>
      <w:bookmarkStart w:id="4154" w:name="_Toc50557184"/>
      <w:bookmarkStart w:id="4155" w:name="_Toc50548862"/>
      <w:bookmarkStart w:id="4156" w:name="_Toc55202167"/>
      <w:bookmarkStart w:id="4157" w:name="_Toc57209791"/>
      <w:bookmarkStart w:id="4158" w:name="_Toc57366182"/>
      <w:bookmarkStart w:id="4159" w:name="_Toc66346216"/>
      <w:r w:rsidRPr="00A7799E">
        <w:t>6.</w:t>
      </w:r>
      <w:r w:rsidRPr="00A7799E">
        <w:rPr>
          <w:lang w:eastAsia="zh-CN"/>
        </w:rPr>
        <w:t>15</w:t>
      </w:r>
      <w:r w:rsidRPr="00A7799E">
        <w:tab/>
        <w:t>Solution</w:t>
      </w:r>
      <w:r w:rsidRPr="00A7799E">
        <w:rPr>
          <w:lang w:eastAsia="zh-CN"/>
        </w:rPr>
        <w:t xml:space="preserve"> #15: PC5 Direct Communication Reporting for Charging</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4700D1A3" w14:textId="77777777" w:rsidR="00AB4196" w:rsidRPr="00A7799E" w:rsidRDefault="00AB4196" w:rsidP="00AB4196">
      <w:pPr>
        <w:pStyle w:val="3"/>
      </w:pPr>
      <w:bookmarkStart w:id="4160" w:name="_Toc30666601"/>
      <w:bookmarkStart w:id="4161" w:name="_Toc31029895"/>
      <w:bookmarkStart w:id="4162" w:name="_Toc31030786"/>
      <w:bookmarkStart w:id="4163" w:name="_Toc43388361"/>
      <w:bookmarkStart w:id="4164" w:name="_Toc43735591"/>
      <w:bookmarkStart w:id="4165" w:name="_Toc50130579"/>
      <w:bookmarkStart w:id="4166" w:name="_Toc50133893"/>
      <w:bookmarkStart w:id="4167" w:name="_Toc50134233"/>
      <w:bookmarkStart w:id="4168" w:name="_Toc50557185"/>
      <w:bookmarkStart w:id="4169" w:name="_Toc50548863"/>
      <w:bookmarkStart w:id="4170" w:name="_Toc55202168"/>
      <w:bookmarkStart w:id="4171" w:name="_Toc57209792"/>
      <w:bookmarkStart w:id="4172" w:name="_Toc57366183"/>
      <w:bookmarkStart w:id="4173" w:name="_Toc66346217"/>
      <w:r w:rsidRPr="00A7799E">
        <w:t>6.</w:t>
      </w:r>
      <w:r w:rsidRPr="00A7799E">
        <w:rPr>
          <w:lang w:eastAsia="zh-CN"/>
        </w:rPr>
        <w:t>15</w:t>
      </w:r>
      <w:r w:rsidRPr="00A7799E">
        <w:t>.1</w:t>
      </w:r>
      <w:r w:rsidRPr="00A7799E">
        <w:tab/>
        <w:t>Description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057747C4" w14:textId="77777777" w:rsidR="00AB4196" w:rsidRPr="00A7799E" w:rsidRDefault="00AB4196" w:rsidP="00AB4196">
      <w:pPr>
        <w:rPr>
          <w:lang w:eastAsia="zh-CN"/>
        </w:rPr>
      </w:pPr>
      <w:r w:rsidRPr="00A7799E">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A7799E" w:rsidRDefault="00AB4196" w:rsidP="00AB4196">
      <w:pPr>
        <w:pStyle w:val="NO"/>
      </w:pPr>
      <w:r w:rsidRPr="00A7799E">
        <w:rPr>
          <w:lang w:eastAsia="zh-CN"/>
        </w:rPr>
        <w:t>NOTE:</w:t>
      </w:r>
      <w:r w:rsidRPr="00A7799E">
        <w:rPr>
          <w:lang w:eastAsia="zh-CN"/>
        </w:rPr>
        <w:tab/>
        <w:t>The reporting criteria in the UE is implementation specific.</w:t>
      </w:r>
    </w:p>
    <w:p w14:paraId="08A38B1D" w14:textId="77777777" w:rsidR="00AB4196" w:rsidRPr="00A7799E" w:rsidRDefault="00AB4196" w:rsidP="00AB4196">
      <w:pPr>
        <w:pStyle w:val="3"/>
      </w:pPr>
      <w:bookmarkStart w:id="4174" w:name="_Toc30666602"/>
      <w:bookmarkStart w:id="4175" w:name="_Toc31029896"/>
      <w:bookmarkStart w:id="4176" w:name="_Toc31030787"/>
      <w:bookmarkStart w:id="4177" w:name="_Toc43388362"/>
      <w:bookmarkStart w:id="4178" w:name="_Toc43735592"/>
      <w:bookmarkStart w:id="4179" w:name="_Toc50130580"/>
      <w:bookmarkStart w:id="4180" w:name="_Toc50133894"/>
      <w:bookmarkStart w:id="4181" w:name="_Toc50134234"/>
      <w:bookmarkStart w:id="4182" w:name="_Toc50557186"/>
      <w:bookmarkStart w:id="4183" w:name="_Toc50548864"/>
      <w:bookmarkStart w:id="4184" w:name="_Toc55202169"/>
      <w:bookmarkStart w:id="4185" w:name="_Toc57209793"/>
      <w:bookmarkStart w:id="4186" w:name="_Toc57366184"/>
      <w:bookmarkStart w:id="4187" w:name="_Toc66346218"/>
      <w:r w:rsidRPr="00A7799E">
        <w:t>6.</w:t>
      </w:r>
      <w:r w:rsidRPr="00A7799E">
        <w:rPr>
          <w:lang w:eastAsia="zh-CN"/>
        </w:rPr>
        <w:t>15</w:t>
      </w:r>
      <w:r w:rsidRPr="00A7799E">
        <w:t>.2</w:t>
      </w:r>
      <w:r w:rsidRPr="00A7799E">
        <w:tab/>
        <w:t>Procedures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051C9534" w14:textId="77777777" w:rsidR="00AB4196" w:rsidRPr="00A7799E" w:rsidRDefault="00AB4196" w:rsidP="00AB4196">
      <w:pPr>
        <w:pStyle w:val="TH"/>
      </w:pPr>
      <w:r w:rsidRPr="00A7799E">
        <w:object w:dxaOrig="13951" w:dyaOrig="9901" w14:anchorId="0768526B">
          <v:shape id="_x0000_i1054" type="#_x0000_t75" style="width:446.5pt;height:234.5pt" o:ole="">
            <v:imagedata r:id="rId76" o:title="" cropbottom="17165f"/>
          </v:shape>
          <o:OLEObject Type="Embed" ProgID="Visio.Drawing.11" ShapeID="_x0000_i1054" DrawAspect="Content" ObjectID="_1676971653" r:id="rId77"/>
        </w:object>
      </w:r>
    </w:p>
    <w:p w14:paraId="3494B22D" w14:textId="77777777" w:rsidR="00AB4196" w:rsidRPr="00A7799E" w:rsidRDefault="00AB4196" w:rsidP="00AB4196">
      <w:pPr>
        <w:pStyle w:val="TF"/>
      </w:pPr>
      <w:r w:rsidRPr="00A7799E">
        <w:t>Figure 6.</w:t>
      </w:r>
      <w:r w:rsidRPr="00A7799E">
        <w:rPr>
          <w:lang w:eastAsia="zh-CN"/>
        </w:rPr>
        <w:t>15</w:t>
      </w:r>
      <w:r w:rsidRPr="00A7799E">
        <w:t>.2-1: Reporting charging information for PC5 direct communication</w:t>
      </w:r>
    </w:p>
    <w:p w14:paraId="47842A5C" w14:textId="77777777" w:rsidR="00AB4196" w:rsidRPr="00A7799E" w:rsidRDefault="00AB4196" w:rsidP="00AB4196">
      <w:r w:rsidRPr="00A7799E">
        <w:t>In Figure 6.15.2-1, two UEs are shown as an example.</w:t>
      </w:r>
    </w:p>
    <w:p w14:paraId="3459E63C" w14:textId="77777777" w:rsidR="00AB4196" w:rsidRPr="00A7799E" w:rsidRDefault="00AB4196" w:rsidP="00AB4196">
      <w:pPr>
        <w:pStyle w:val="B1"/>
      </w:pPr>
      <w:r w:rsidRPr="00A7799E">
        <w:t>1.</w:t>
      </w:r>
      <w:r w:rsidRPr="00A7799E">
        <w:tab/>
        <w:t>UE 1 and UE 2 has communicated directly over PC5.</w:t>
      </w:r>
    </w:p>
    <w:p w14:paraId="09E9E904" w14:textId="68B1A55C" w:rsidR="003A389C" w:rsidRPr="00A7799E" w:rsidRDefault="00870021" w:rsidP="00870021">
      <w:pPr>
        <w:pStyle w:val="B1"/>
      </w:pPr>
      <w:r w:rsidRPr="00A7799E">
        <w:tab/>
      </w:r>
      <w:r w:rsidR="00AB4196" w:rsidRPr="00A7799E">
        <w:t>UE1 and UE2 are required to generate usage data reporting and provide the information to the core network when the UE becomes connected to the 5GS via Uu interface</w:t>
      </w:r>
      <w:r w:rsidR="003A389C" w:rsidRPr="00A7799E">
        <w:t>. In the PC5 data usage reporting, information such as the roles (i.e. remote UE or Relay UE) of the UEs, and the Remote UE ID in the case of UE-Network Relay could be included.</w:t>
      </w:r>
    </w:p>
    <w:p w14:paraId="77E26B54" w14:textId="4AEB980D" w:rsidR="00AB4196" w:rsidRPr="00A7799E" w:rsidRDefault="000607CA" w:rsidP="00870021">
      <w:pPr>
        <w:pStyle w:val="EditorsNote"/>
      </w:pPr>
      <w:r w:rsidRPr="00A7799E">
        <w:t>Editor's note:</w:t>
      </w:r>
      <w:r w:rsidR="003A389C" w:rsidRPr="00A7799E">
        <w:rPr>
          <w:lang w:eastAsia="zh-CN"/>
        </w:rPr>
        <w:tab/>
      </w:r>
      <w:r w:rsidR="003A389C" w:rsidRPr="00A7799E">
        <w:t>It is FFS whether there is a privacy concern to store permanent UE IDs (such as a Remote UE ID) of other UEs during PC5 usage reporting in a UE.</w:t>
      </w:r>
    </w:p>
    <w:p w14:paraId="443C660F" w14:textId="6CCA0910" w:rsidR="00AB4196" w:rsidRPr="00A7799E" w:rsidRDefault="00AB4196" w:rsidP="00AB4196">
      <w:pPr>
        <w:pStyle w:val="B1"/>
      </w:pPr>
      <w:r w:rsidRPr="00A7799E">
        <w:t>2.</w:t>
      </w:r>
      <w:r w:rsidRPr="00A7799E">
        <w:tab/>
        <w:t xml:space="preserve">[Optional] If UE1 is not registered yet when it has coverage again, UE1 performs registration as specified in </w:t>
      </w:r>
      <w:r w:rsidR="001D5B1D" w:rsidRPr="00A7799E">
        <w:t>clause </w:t>
      </w:r>
      <w:r w:rsidRPr="00A7799E">
        <w:t xml:space="preserve">4.2.2.2.2 of </w:t>
      </w:r>
      <w:r w:rsidR="00DE63F7" w:rsidRPr="00A7799E">
        <w:t>TS 23.501 [</w:t>
      </w:r>
      <w:r w:rsidRPr="00A7799E">
        <w:t>6].</w:t>
      </w:r>
    </w:p>
    <w:p w14:paraId="5C2420B1" w14:textId="77777777" w:rsidR="00AB4196" w:rsidRPr="00A7799E" w:rsidRDefault="00AB4196" w:rsidP="00AB4196">
      <w:pPr>
        <w:pStyle w:val="B1"/>
      </w:pPr>
      <w:r w:rsidRPr="00A7799E">
        <w:t>3.</w:t>
      </w:r>
      <w:r w:rsidRPr="00A7799E">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Pr="00A7799E" w:rsidRDefault="00AB4196" w:rsidP="00AB4196">
      <w:pPr>
        <w:pStyle w:val="B1"/>
      </w:pPr>
      <w:r w:rsidRPr="00A7799E">
        <w:t>4.</w:t>
      </w:r>
      <w:r w:rsidRPr="00A7799E">
        <w:tab/>
        <w:t xml:space="preserve">The AMF then forwards the usage reporting to the CHF for the purposes of charging usage. The AMF discovers CHF as specified in </w:t>
      </w:r>
      <w:r w:rsidR="001D5B1D" w:rsidRPr="00A7799E">
        <w:t>clause </w:t>
      </w:r>
      <w:r w:rsidRPr="00A7799E">
        <w:t xml:space="preserve">5.1.3 of </w:t>
      </w:r>
      <w:r w:rsidR="00DE63F7" w:rsidRPr="00A7799E">
        <w:t>TS 32.256 [</w:t>
      </w:r>
      <w:r w:rsidRPr="00A7799E">
        <w:t xml:space="preserve">16], and same service operations as specified in </w:t>
      </w:r>
      <w:r w:rsidR="00DE63F7" w:rsidRPr="00A7799E">
        <w:t>TS 32.291 [</w:t>
      </w:r>
      <w:r w:rsidRPr="00A7799E">
        <w:t>17] will be reused.</w:t>
      </w:r>
    </w:p>
    <w:p w14:paraId="393AA199" w14:textId="77777777" w:rsidR="00AB4196" w:rsidRPr="00A7799E" w:rsidRDefault="00AB4196" w:rsidP="00AB4196">
      <w:pPr>
        <w:pStyle w:val="B1"/>
      </w:pPr>
      <w:r w:rsidRPr="00A7799E">
        <w:t>5.</w:t>
      </w:r>
      <w:r w:rsidRPr="00A7799E">
        <w:tab/>
        <w:t>For UE2, same handling in steps 2 to 4 applies for reporting of its usage.</w:t>
      </w:r>
    </w:p>
    <w:p w14:paraId="19563E48" w14:textId="77777777" w:rsidR="00AB4196" w:rsidRPr="00A7799E" w:rsidRDefault="00AB4196" w:rsidP="00AB4196">
      <w:pPr>
        <w:pStyle w:val="3"/>
      </w:pPr>
      <w:bookmarkStart w:id="4188" w:name="_Toc30666603"/>
      <w:bookmarkStart w:id="4189" w:name="_Toc31029897"/>
      <w:bookmarkStart w:id="4190" w:name="_Toc31030788"/>
      <w:bookmarkStart w:id="4191" w:name="_Toc43388363"/>
      <w:bookmarkStart w:id="4192" w:name="_Toc43735593"/>
      <w:bookmarkStart w:id="4193" w:name="_Toc50130581"/>
      <w:bookmarkStart w:id="4194" w:name="_Toc50133895"/>
      <w:bookmarkStart w:id="4195" w:name="_Toc50134235"/>
      <w:bookmarkStart w:id="4196" w:name="_Toc50557187"/>
      <w:bookmarkStart w:id="4197" w:name="_Toc50548865"/>
      <w:bookmarkStart w:id="4198" w:name="_Toc55202170"/>
      <w:bookmarkStart w:id="4199" w:name="_Toc57209794"/>
      <w:bookmarkStart w:id="4200" w:name="_Toc57366185"/>
      <w:bookmarkStart w:id="4201" w:name="_Toc66346219"/>
      <w:r w:rsidRPr="00A7799E">
        <w:t>6.</w:t>
      </w:r>
      <w:r w:rsidRPr="00A7799E">
        <w:rPr>
          <w:lang w:eastAsia="zh-CN"/>
        </w:rPr>
        <w:t>15</w:t>
      </w:r>
      <w:r w:rsidRPr="00A7799E">
        <w:t>.3</w:t>
      </w:r>
      <w:r w:rsidRPr="00A7799E">
        <w:tab/>
        <w:t xml:space="preserve">Impacts on </w:t>
      </w:r>
      <w:r w:rsidRPr="00A7799E">
        <w:rPr>
          <w:lang w:eastAsia="zh-CN"/>
        </w:rPr>
        <w:t>services,</w:t>
      </w:r>
      <w:r w:rsidRPr="00A7799E">
        <w:t xml:space="preserve"> entities and interfaces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1C9FFF83" w14:textId="77777777" w:rsidR="00AB4196" w:rsidRPr="00A7799E" w:rsidRDefault="00AB4196" w:rsidP="00AB4196">
      <w:pPr>
        <w:rPr>
          <w:b/>
          <w:bCs/>
        </w:rPr>
      </w:pPr>
      <w:r w:rsidRPr="00A7799E">
        <w:rPr>
          <w:b/>
          <w:bCs/>
        </w:rPr>
        <w:t>UE:</w:t>
      </w:r>
    </w:p>
    <w:p w14:paraId="411A16A3" w14:textId="77777777" w:rsidR="00AB4196" w:rsidRPr="00A7799E" w:rsidRDefault="00AB4196" w:rsidP="00AB4196">
      <w:pPr>
        <w:pStyle w:val="B1"/>
      </w:pPr>
      <w:r w:rsidRPr="00A7799E">
        <w:t>-</w:t>
      </w:r>
      <w:r w:rsidRPr="00A7799E">
        <w:tab/>
        <w:t>Reports usage related to PC5 direct communication to the AMF.</w:t>
      </w:r>
    </w:p>
    <w:p w14:paraId="20E34116" w14:textId="77777777" w:rsidR="00AB4196" w:rsidRPr="00A7799E" w:rsidRDefault="00AB4196" w:rsidP="00AB4196">
      <w:pPr>
        <w:rPr>
          <w:b/>
          <w:bCs/>
        </w:rPr>
      </w:pPr>
      <w:r w:rsidRPr="00A7799E">
        <w:rPr>
          <w:b/>
          <w:bCs/>
        </w:rPr>
        <w:t>AMF:</w:t>
      </w:r>
    </w:p>
    <w:p w14:paraId="4944A29D" w14:textId="77777777" w:rsidR="00AB4196" w:rsidRPr="00A7799E" w:rsidRDefault="00AB4196" w:rsidP="00AB4196">
      <w:pPr>
        <w:pStyle w:val="B1"/>
      </w:pPr>
      <w:r w:rsidRPr="00A7799E">
        <w:t>-</w:t>
      </w:r>
      <w:r w:rsidRPr="00A7799E">
        <w:tab/>
        <w:t>Receiving the usage reporting for PC5 direct communication from the UE over NAS.</w:t>
      </w:r>
    </w:p>
    <w:p w14:paraId="691F2EA9" w14:textId="77777777" w:rsidR="00AB4196" w:rsidRPr="00A7799E" w:rsidRDefault="00AB4196" w:rsidP="00AB4196">
      <w:pPr>
        <w:pStyle w:val="B1"/>
      </w:pPr>
      <w:r w:rsidRPr="00A7799E">
        <w:t>-</w:t>
      </w:r>
      <w:r w:rsidRPr="00A7799E">
        <w:tab/>
        <w:t>Reporting the usage reporting for PC5 direct communication from the UE to the CHF using existing interface.</w:t>
      </w:r>
    </w:p>
    <w:p w14:paraId="6C4DEA20" w14:textId="77777777" w:rsidR="00AB4196" w:rsidRPr="00A7799E" w:rsidRDefault="00AB4196" w:rsidP="00AB4196">
      <w:pPr>
        <w:rPr>
          <w:b/>
          <w:bCs/>
        </w:rPr>
      </w:pPr>
      <w:r w:rsidRPr="00A7799E">
        <w:rPr>
          <w:b/>
          <w:bCs/>
        </w:rPr>
        <w:t>CHF:</w:t>
      </w:r>
    </w:p>
    <w:p w14:paraId="041BBA93" w14:textId="77777777" w:rsidR="00AB4196" w:rsidRPr="00A7799E" w:rsidRDefault="00AB4196" w:rsidP="00AB4196">
      <w:pPr>
        <w:pStyle w:val="B1"/>
      </w:pPr>
      <w:r w:rsidRPr="00A7799E">
        <w:t>-</w:t>
      </w:r>
      <w:r w:rsidRPr="00A7799E">
        <w:tab/>
        <w:t>Handling charging for PC5 direct communication.</w:t>
      </w:r>
    </w:p>
    <w:p w14:paraId="36D15113" w14:textId="77777777" w:rsidR="00AB4196" w:rsidRPr="00A7799E" w:rsidRDefault="00AB4196" w:rsidP="00AB4196">
      <w:pPr>
        <w:pStyle w:val="NO"/>
        <w:rPr>
          <w:lang w:eastAsia="zh-CN"/>
        </w:rPr>
      </w:pPr>
      <w:r w:rsidRPr="00A7799E">
        <w:rPr>
          <w:lang w:eastAsia="zh-CN"/>
        </w:rPr>
        <w:t>NOTE:</w:t>
      </w:r>
      <w:r w:rsidRPr="00A7799E">
        <w:rPr>
          <w:lang w:eastAsia="zh-CN"/>
        </w:rPr>
        <w:tab/>
        <w:t>Impact on CHF and type of data collection is to be detailed by SA WG5. LTE/EPC ProSe usage data reporting is assumed to be used as baseline information.</w:t>
      </w:r>
    </w:p>
    <w:p w14:paraId="17201E2C" w14:textId="77777777" w:rsidR="00AB4196" w:rsidRPr="00A7799E" w:rsidRDefault="00AB4196" w:rsidP="00AB4196">
      <w:pPr>
        <w:pStyle w:val="2"/>
      </w:pPr>
      <w:bookmarkStart w:id="4202" w:name="_Toc30666604"/>
      <w:bookmarkStart w:id="4203" w:name="_Toc31029898"/>
      <w:bookmarkStart w:id="4204" w:name="_Toc31030789"/>
      <w:bookmarkStart w:id="4205" w:name="_Toc43388364"/>
      <w:bookmarkStart w:id="4206" w:name="_Toc43735594"/>
      <w:bookmarkStart w:id="4207" w:name="_Toc50130582"/>
      <w:bookmarkStart w:id="4208" w:name="_Toc50133896"/>
      <w:bookmarkStart w:id="4209" w:name="_Toc50134236"/>
      <w:bookmarkStart w:id="4210" w:name="_Toc50557188"/>
      <w:bookmarkStart w:id="4211" w:name="_Toc50548866"/>
      <w:bookmarkStart w:id="4212" w:name="_Toc55202171"/>
      <w:bookmarkStart w:id="4213" w:name="_Toc57209795"/>
      <w:bookmarkStart w:id="4214" w:name="_Toc57366186"/>
      <w:bookmarkStart w:id="4215" w:name="_Toc66346220"/>
      <w:r w:rsidRPr="00A7799E">
        <w:t>6.</w:t>
      </w:r>
      <w:r w:rsidRPr="00A7799E">
        <w:rPr>
          <w:lang w:eastAsia="zh-CN"/>
        </w:rPr>
        <w:t>16</w:t>
      </w:r>
      <w:r w:rsidRPr="00A7799E">
        <w:tab/>
      </w:r>
      <w:r w:rsidRPr="00A7799E">
        <w:rPr>
          <w:lang w:eastAsia="zh-CN"/>
        </w:rPr>
        <w:t xml:space="preserve">Solution #16: </w:t>
      </w:r>
      <w:r w:rsidRPr="00A7799E">
        <w:t>Service Authorization and Provisioning for UE-to-Network Relay</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46323069" w14:textId="77777777" w:rsidR="00AB4196" w:rsidRPr="00A7799E" w:rsidRDefault="00AB4196" w:rsidP="00AB4196">
      <w:pPr>
        <w:pStyle w:val="3"/>
      </w:pPr>
      <w:bookmarkStart w:id="4216" w:name="_Toc19199131"/>
      <w:bookmarkStart w:id="4217" w:name="_Toc30666605"/>
      <w:bookmarkStart w:id="4218" w:name="_Toc31029899"/>
      <w:bookmarkStart w:id="4219" w:name="_Toc31030790"/>
      <w:bookmarkStart w:id="4220" w:name="_Toc43388365"/>
      <w:bookmarkStart w:id="4221" w:name="_Toc43735595"/>
      <w:bookmarkStart w:id="4222" w:name="_Toc50130583"/>
      <w:bookmarkStart w:id="4223" w:name="_Toc50133897"/>
      <w:bookmarkStart w:id="4224" w:name="_Toc50134237"/>
      <w:bookmarkStart w:id="4225" w:name="_Toc50557189"/>
      <w:bookmarkStart w:id="4226" w:name="_Toc50548867"/>
      <w:bookmarkStart w:id="4227" w:name="_Toc55202172"/>
      <w:bookmarkStart w:id="4228" w:name="_Toc57209796"/>
      <w:bookmarkStart w:id="4229" w:name="_Toc57366187"/>
      <w:bookmarkStart w:id="4230" w:name="_Toc66346221"/>
      <w:r w:rsidRPr="00A7799E">
        <w:t>6.</w:t>
      </w:r>
      <w:r w:rsidRPr="00A7799E">
        <w:rPr>
          <w:lang w:eastAsia="zh-CN"/>
        </w:rPr>
        <w:t>16</w:t>
      </w:r>
      <w:r w:rsidRPr="00A7799E">
        <w:t>.1</w:t>
      </w:r>
      <w:r w:rsidRPr="00A7799E">
        <w:tab/>
        <w:t>General</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0E780F5A" w14:textId="252B17B4" w:rsidR="00AB4196" w:rsidRPr="00A7799E" w:rsidRDefault="00AB4196" w:rsidP="00AB4196">
      <w:pPr>
        <w:rPr>
          <w:lang w:eastAsia="zh-CN"/>
        </w:rPr>
      </w:pPr>
      <w:r w:rsidRPr="00A7799E">
        <w:rPr>
          <w:lang w:eastAsia="zh-CN"/>
        </w:rPr>
        <w:t xml:space="preserve">The procedures for service authorization and provisioning is based on the V2X Procedures for Service Authorization and Provisioning as specified in </w:t>
      </w:r>
      <w:r w:rsidR="001D5B1D" w:rsidRPr="00A7799E">
        <w:rPr>
          <w:lang w:eastAsia="zh-CN"/>
        </w:rPr>
        <w:t>clause </w:t>
      </w:r>
      <w:r w:rsidRPr="00A7799E">
        <w:rPr>
          <w:lang w:eastAsia="zh-CN"/>
        </w:rPr>
        <w:t xml:space="preserve">6.2 of </w:t>
      </w:r>
      <w:r w:rsidR="00DE63F7" w:rsidRPr="00A7799E">
        <w:rPr>
          <w:lang w:eastAsia="zh-CN"/>
        </w:rPr>
        <w:t>TS 23.287 [</w:t>
      </w:r>
      <w:r w:rsidRPr="00A7799E">
        <w:rPr>
          <w:lang w:eastAsia="zh-CN"/>
        </w:rPr>
        <w:t>5].</w:t>
      </w:r>
      <w:r w:rsidR="00A8091A" w:rsidRPr="00A7799E">
        <w:t xml:space="preserve"> </w:t>
      </w:r>
      <w:r w:rsidR="00A8091A" w:rsidRPr="00A7799E">
        <w:rPr>
          <w:lang w:eastAsia="zh-CN"/>
        </w:rPr>
        <w:t>This solution is used for Layer-3 UE-to-Network Relay and Layer-2 UE-to-Network Relay.</w:t>
      </w:r>
    </w:p>
    <w:p w14:paraId="09E20012" w14:textId="77777777" w:rsidR="00AB4196" w:rsidRPr="00A7799E" w:rsidRDefault="00AB4196" w:rsidP="00AB4196">
      <w:pPr>
        <w:pStyle w:val="3"/>
      </w:pPr>
      <w:bookmarkStart w:id="4231" w:name="_Toc19199132"/>
      <w:bookmarkStart w:id="4232" w:name="_Toc30666606"/>
      <w:bookmarkStart w:id="4233" w:name="_Toc31029900"/>
      <w:bookmarkStart w:id="4234" w:name="_Toc31030791"/>
      <w:bookmarkStart w:id="4235" w:name="_Toc43388366"/>
      <w:bookmarkStart w:id="4236" w:name="_Toc43735596"/>
      <w:bookmarkStart w:id="4237" w:name="_Toc50130584"/>
      <w:bookmarkStart w:id="4238" w:name="_Toc50133898"/>
      <w:bookmarkStart w:id="4239" w:name="_Toc50134238"/>
      <w:bookmarkStart w:id="4240" w:name="_Toc50557190"/>
      <w:bookmarkStart w:id="4241" w:name="_Toc50548868"/>
      <w:bookmarkStart w:id="4242" w:name="_Toc55202173"/>
      <w:bookmarkStart w:id="4243" w:name="_Toc57209797"/>
      <w:bookmarkStart w:id="4244" w:name="_Toc57366188"/>
      <w:bookmarkStart w:id="4245" w:name="_Toc66346222"/>
      <w:r w:rsidRPr="00A7799E">
        <w:t>6.</w:t>
      </w:r>
      <w:r w:rsidRPr="00A7799E">
        <w:rPr>
          <w:lang w:eastAsia="zh-CN"/>
        </w:rPr>
        <w:t>16</w:t>
      </w:r>
      <w:r w:rsidRPr="00A7799E">
        <w:t>.2</w:t>
      </w:r>
      <w:r w:rsidRPr="00A7799E">
        <w:tab/>
        <w:t>PCF based Service Authorization and Provisioning to the UE-to-Network Relay</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3E2962DE" w14:textId="1260D248" w:rsidR="00AB4196" w:rsidRPr="00A7799E" w:rsidRDefault="00AB4196" w:rsidP="00AB4196">
      <w:r w:rsidRPr="00A7799E">
        <w:t>For PCF based Service Authorization and Provisioning to the UE-to-Network Relay, the Registration procedures</w:t>
      </w:r>
      <w:r w:rsidRPr="00A7799E">
        <w:rPr>
          <w:lang w:eastAsia="zh-CN"/>
        </w:rPr>
        <w:t xml:space="preserve"> as defined in </w:t>
      </w:r>
      <w:r w:rsidR="001D5B1D" w:rsidRPr="00A7799E">
        <w:rPr>
          <w:lang w:eastAsia="zh-CN"/>
        </w:rPr>
        <w:t>clause </w:t>
      </w:r>
      <w:r w:rsidRPr="00A7799E">
        <w:rPr>
          <w:lang w:eastAsia="zh-CN"/>
        </w:rPr>
        <w:t xml:space="preserve">4.2.2.2 of </w:t>
      </w:r>
      <w:r w:rsidR="00DE63F7" w:rsidRPr="00A7799E">
        <w:t>TS 23.502 [</w:t>
      </w:r>
      <w:r w:rsidRPr="00A7799E">
        <w:rPr>
          <w:lang w:eastAsia="zh-CN"/>
        </w:rPr>
        <w:t>8</w:t>
      </w:r>
      <w:r w:rsidRPr="00A7799E">
        <w:t>]</w:t>
      </w:r>
      <w:r w:rsidRPr="00A7799E">
        <w:rPr>
          <w:lang w:eastAsia="zh-CN"/>
        </w:rPr>
        <w:t>, UE Policy Association Establishment</w:t>
      </w:r>
      <w:r w:rsidRPr="00A7799E">
        <w:t xml:space="preserve"> procedure as defined in </w:t>
      </w:r>
      <w:r w:rsidR="001D5B1D" w:rsidRPr="00A7799E">
        <w:t>clause </w:t>
      </w:r>
      <w:r w:rsidRPr="00A7799E">
        <w:t xml:space="preserve">4.16.11 of </w:t>
      </w:r>
      <w:r w:rsidR="00DE63F7" w:rsidRPr="00A7799E">
        <w:t>TS 23.502 [</w:t>
      </w:r>
      <w:r w:rsidRPr="00A7799E">
        <w:rPr>
          <w:lang w:eastAsia="zh-CN"/>
        </w:rPr>
        <w:t>8</w:t>
      </w:r>
      <w:r w:rsidRPr="00A7799E">
        <w:t xml:space="preserve">] and UE Policy Association Modification procedure as defined in </w:t>
      </w:r>
      <w:r w:rsidR="001D5B1D" w:rsidRPr="00A7799E">
        <w:t>clause </w:t>
      </w:r>
      <w:r w:rsidRPr="00A7799E">
        <w:t xml:space="preserve">4.16.12 of </w:t>
      </w:r>
      <w:r w:rsidR="00DE63F7" w:rsidRPr="00A7799E">
        <w:t>TS 23.502 [</w:t>
      </w:r>
      <w:r w:rsidRPr="00A7799E">
        <w:rPr>
          <w:lang w:eastAsia="zh-CN"/>
        </w:rPr>
        <w:t>8</w:t>
      </w:r>
      <w:r w:rsidRPr="00A7799E">
        <w:t>] apply with the following additions:</w:t>
      </w:r>
    </w:p>
    <w:p w14:paraId="54C2BE8E" w14:textId="77777777" w:rsidR="00AB4196" w:rsidRPr="00A7799E" w:rsidRDefault="00AB4196" w:rsidP="00AB4196">
      <w:pPr>
        <w:pStyle w:val="B1"/>
      </w:pPr>
      <w:r w:rsidRPr="00A7799E">
        <w:tab/>
        <w:t>For UE-to-Network Relay:</w:t>
      </w:r>
    </w:p>
    <w:p w14:paraId="4E153A9B" w14:textId="77777777" w:rsidR="00AB4196" w:rsidRPr="00A7799E" w:rsidRDefault="00AB4196" w:rsidP="00AB4196">
      <w:pPr>
        <w:pStyle w:val="B2"/>
      </w:pPr>
      <w:r w:rsidRPr="00A7799E">
        <w:t>-</w:t>
      </w:r>
      <w:r w:rsidRPr="00A7799E">
        <w:tab/>
        <w:t>The UE indicates UE-to-Network Relay capability in the Registration Request message.</w:t>
      </w:r>
    </w:p>
    <w:p w14:paraId="1F76312A" w14:textId="77777777" w:rsidR="00AB4196" w:rsidRPr="00A7799E" w:rsidRDefault="00AB4196" w:rsidP="00AB4196">
      <w:pPr>
        <w:pStyle w:val="B2"/>
      </w:pPr>
      <w:r w:rsidRPr="00A7799E">
        <w:t>-</w:t>
      </w:r>
      <w:r w:rsidRPr="00A7799E">
        <w:tab/>
        <w:t>The PCF determines the UE-to-Network Relay parameters for the UE-to-Network Relay and provides them to the UE-to-Network Relay as described in solution #17.</w:t>
      </w:r>
    </w:p>
    <w:p w14:paraId="1448DE78" w14:textId="77777777" w:rsidR="00AB4196" w:rsidRPr="00A7799E" w:rsidRDefault="00AB4196" w:rsidP="00AB4196">
      <w:pPr>
        <w:pStyle w:val="B1"/>
      </w:pPr>
      <w:r w:rsidRPr="00A7799E">
        <w:tab/>
        <w:t>For Remote UE:</w:t>
      </w:r>
    </w:p>
    <w:p w14:paraId="4A8B5CA3" w14:textId="77777777" w:rsidR="00AB4196" w:rsidRPr="00A7799E" w:rsidRDefault="00AB4196" w:rsidP="00AB4196">
      <w:pPr>
        <w:pStyle w:val="B2"/>
      </w:pPr>
      <w:r w:rsidRPr="00A7799E">
        <w:t>-</w:t>
      </w:r>
      <w:r w:rsidRPr="00A7799E">
        <w:tab/>
        <w:t>The UE indicates UE-to-Network Relay Access capability in the Registration Request message.</w:t>
      </w:r>
    </w:p>
    <w:p w14:paraId="5F6DB826" w14:textId="77777777" w:rsidR="00AB4196" w:rsidRPr="00A7799E" w:rsidRDefault="00AB4196" w:rsidP="00AB4196">
      <w:pPr>
        <w:pStyle w:val="B2"/>
      </w:pPr>
      <w:r w:rsidRPr="00A7799E">
        <w:t>-</w:t>
      </w:r>
      <w:r w:rsidRPr="00A7799E">
        <w:tab/>
        <w:t>The PCF determines the parameters for the Remote UE to use a UE-to-Network Relay and provides them to the Remote UE as described in solution #17.</w:t>
      </w:r>
    </w:p>
    <w:p w14:paraId="0F3E68F8" w14:textId="7C2ABF93" w:rsidR="00AB4196" w:rsidRPr="00A7799E" w:rsidRDefault="00AB4196" w:rsidP="00AB4196">
      <w:pPr>
        <w:pStyle w:val="3"/>
      </w:pPr>
      <w:bookmarkStart w:id="4246" w:name="_Toc30666607"/>
      <w:bookmarkStart w:id="4247" w:name="_Toc31029901"/>
      <w:bookmarkStart w:id="4248" w:name="_Toc31030792"/>
      <w:bookmarkStart w:id="4249" w:name="_Toc43388367"/>
      <w:bookmarkStart w:id="4250" w:name="_Toc43735597"/>
      <w:bookmarkStart w:id="4251" w:name="_Toc50130585"/>
      <w:bookmarkStart w:id="4252" w:name="_Toc50133899"/>
      <w:bookmarkStart w:id="4253" w:name="_Toc50134239"/>
      <w:bookmarkStart w:id="4254" w:name="_Toc50557191"/>
      <w:bookmarkStart w:id="4255" w:name="_Toc50548869"/>
      <w:bookmarkStart w:id="4256" w:name="_Toc55202174"/>
      <w:bookmarkStart w:id="4257" w:name="_Toc57209798"/>
      <w:bookmarkStart w:id="4258" w:name="_Toc57366189"/>
      <w:bookmarkStart w:id="4259" w:name="_Toc66346223"/>
      <w:r w:rsidRPr="00A7799E">
        <w:t>6.</w:t>
      </w:r>
      <w:r w:rsidRPr="00A7799E">
        <w:rPr>
          <w:lang w:eastAsia="zh-CN"/>
        </w:rPr>
        <w:t>16</w:t>
      </w:r>
      <w:r w:rsidRPr="00A7799E">
        <w:t>.3</w:t>
      </w:r>
      <w:r w:rsidRPr="00A7799E">
        <w:tab/>
        <w:t>Authorization and Provisioning Parameters for UE-to-Network Relay</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84D996E"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UE-to-Network Relay:</w:t>
      </w:r>
    </w:p>
    <w:p w14:paraId="0403F8A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UE-to-Network Relay:</w:t>
      </w:r>
    </w:p>
    <w:p w14:paraId="27675439" w14:textId="77777777" w:rsidR="00AB4196" w:rsidRPr="00A7799E" w:rsidRDefault="00AB4196" w:rsidP="00AB4196">
      <w:pPr>
        <w:pStyle w:val="B2"/>
        <w:rPr>
          <w:lang w:eastAsia="zh-CN"/>
        </w:rPr>
      </w:pPr>
      <w:r w:rsidRPr="00A7799E">
        <w:rPr>
          <w:lang w:eastAsia="zh-CN"/>
        </w:rPr>
        <w:t>-</w:t>
      </w:r>
      <w:r w:rsidRPr="00A7799E">
        <w:rPr>
          <w:lang w:eastAsia="zh-CN"/>
        </w:rPr>
        <w:tab/>
        <w:t>PLMNs in which the UE is authorized to relay traffic for Remote UEs.</w:t>
      </w:r>
    </w:p>
    <w:p w14:paraId="4216C69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w:t>
      </w:r>
    </w:p>
    <w:p w14:paraId="7ECDEF1D" w14:textId="77777777" w:rsidR="00AB4196" w:rsidRPr="00A7799E" w:rsidRDefault="00AB4196" w:rsidP="00AB4196">
      <w:pPr>
        <w:pStyle w:val="B2"/>
        <w:rPr>
          <w:lang w:eastAsia="zh-CN"/>
        </w:rPr>
      </w:pPr>
      <w:r w:rsidRPr="00A7799E">
        <w:rPr>
          <w:lang w:eastAsia="zh-CN"/>
        </w:rPr>
        <w:t>-</w:t>
      </w:r>
      <w:r w:rsidRPr="00A7799E">
        <w:rPr>
          <w:lang w:eastAsia="zh-CN"/>
        </w:rPr>
        <w:tab/>
        <w:t>UE-to-Network Relay Service Code or Service ID which identifies a connectivity service that the UE-to-Network Relay provides.</w:t>
      </w:r>
    </w:p>
    <w:p w14:paraId="3D5B1E53" w14:textId="5C067C6C"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to be used for relayed traffic for each UE-to-Network Relay Service Code or Service ID</w:t>
      </w:r>
      <w:r w:rsidR="00D813AE" w:rsidRPr="00A7799E">
        <w:rPr>
          <w:lang w:eastAsia="zh-CN"/>
        </w:rPr>
        <w:t xml:space="preserve"> </w:t>
      </w:r>
      <w:r w:rsidR="00D813AE" w:rsidRPr="00A7799E">
        <w:t xml:space="preserve">(Only </w:t>
      </w:r>
      <w:r w:rsidR="00D813AE" w:rsidRPr="00A7799E">
        <w:rPr>
          <w:lang w:eastAsia="zh-CN"/>
        </w:rPr>
        <w:t>for</w:t>
      </w:r>
      <w:r w:rsidR="00D813AE" w:rsidRPr="00A7799E">
        <w:t xml:space="preserve"> Layer 3 UE-to-Network Relay)</w:t>
      </w:r>
      <w:r w:rsidRPr="00A7799E">
        <w:rPr>
          <w:lang w:eastAsia="zh-CN"/>
        </w:rPr>
        <w:t>.</w:t>
      </w:r>
    </w:p>
    <w:p w14:paraId="6BA73A7B" w14:textId="77777777" w:rsidR="00AB4196" w:rsidRPr="00A7799E" w:rsidRDefault="00AB4196" w:rsidP="00AB4196">
      <w:pPr>
        <w:pStyle w:val="NO"/>
      </w:pPr>
      <w:r w:rsidRPr="00A7799E">
        <w:rPr>
          <w:lang w:eastAsia="zh-CN"/>
        </w:rPr>
        <w:t>NOTE 1:</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097B62D8" w14:textId="530E8396" w:rsidR="00AB4196" w:rsidRPr="00A7799E" w:rsidRDefault="00AB4196" w:rsidP="00AB4196">
      <w:pPr>
        <w:pStyle w:val="NO"/>
      </w:pPr>
      <w:r w:rsidRPr="00A7799E">
        <w:t>NOTE 2:</w:t>
      </w:r>
      <w:r w:rsidRPr="00A7799E">
        <w:rPr>
          <w:lang w:eastAsia="zh-CN"/>
        </w:rPr>
        <w:tab/>
      </w:r>
      <w:r w:rsidRPr="00A7799E">
        <w:t>The UE-to-Network Relay</w:t>
      </w:r>
      <w:r w:rsidR="00870021" w:rsidRPr="00A7799E">
        <w:t>'</w:t>
      </w:r>
      <w:r w:rsidRPr="00A7799E">
        <w:t>s Configured NSSAI includes the S-NSSAIs needed to support relaying traffic for the associated Service code or Service ID.</w:t>
      </w:r>
    </w:p>
    <w:p w14:paraId="520B37B0" w14:textId="77777777" w:rsidR="00AB4196" w:rsidRPr="00A7799E" w:rsidRDefault="00AB4196" w:rsidP="00AB4196">
      <w:pPr>
        <w:pStyle w:val="B2"/>
      </w:pPr>
      <w:r w:rsidRPr="00A7799E">
        <w:t>-</w:t>
      </w:r>
      <w:r w:rsidRPr="00A7799E">
        <w:tab/>
        <w:t>Security related parameters for UE-to-Network Relay Discovery for each UE-to-Network Relay Service Code or Service ID.</w:t>
      </w:r>
    </w:p>
    <w:p w14:paraId="13644A82" w14:textId="77777777" w:rsidR="00AB4196" w:rsidRPr="00A7799E" w:rsidRDefault="00AB4196" w:rsidP="00AB4196">
      <w:pPr>
        <w:pStyle w:val="NO"/>
      </w:pPr>
      <w:r w:rsidRPr="00A7799E">
        <w:t>N</w:t>
      </w:r>
      <w:r w:rsidRPr="00A7799E">
        <w:rPr>
          <w:lang w:eastAsia="zh-CN"/>
        </w:rPr>
        <w:t>OTE</w:t>
      </w:r>
      <w:r w:rsidRPr="00A7799E">
        <w:t> 3:</w:t>
      </w:r>
      <w:r w:rsidRPr="00A7799E">
        <w:rPr>
          <w:lang w:eastAsia="zh-CN"/>
        </w:rPr>
        <w:tab/>
      </w:r>
      <w:r w:rsidRPr="00A7799E">
        <w:t>Further details on security requirements will be specified in SA WG3.</w:t>
      </w:r>
    </w:p>
    <w:p w14:paraId="098B2277" w14:textId="77777777" w:rsidR="00AB4196" w:rsidRPr="00A7799E" w:rsidRDefault="00AB4196" w:rsidP="00AB4196">
      <w:pPr>
        <w:rPr>
          <w:lang w:eastAsia="zh-CN"/>
        </w:rPr>
      </w:pPr>
      <w:r w:rsidRPr="00A7799E">
        <w:rPr>
          <w:lang w:eastAsia="zh-CN"/>
        </w:rPr>
        <w:t xml:space="preserve">The following </w:t>
      </w:r>
      <w:r w:rsidRPr="00A7799E">
        <w:t xml:space="preserve">UE-to-Network Relay parameters </w:t>
      </w:r>
      <w:r w:rsidRPr="00A7799E">
        <w:rPr>
          <w:lang w:eastAsia="zh-CN"/>
        </w:rPr>
        <w:t>are provided to the Remote UE:</w:t>
      </w:r>
    </w:p>
    <w:p w14:paraId="39B5DC6A" w14:textId="77777777" w:rsidR="00AB4196" w:rsidRPr="00A7799E" w:rsidRDefault="00AB4196" w:rsidP="00AB4196">
      <w:pPr>
        <w:pStyle w:val="B1"/>
        <w:rPr>
          <w:lang w:eastAsia="zh-CN"/>
        </w:rPr>
      </w:pPr>
      <w:r w:rsidRPr="00A7799E">
        <w:rPr>
          <w:lang w:eastAsia="zh-CN"/>
        </w:rPr>
        <w:t>1)</w:t>
      </w:r>
      <w:r w:rsidRPr="00A7799E">
        <w:rPr>
          <w:lang w:eastAsia="zh-CN"/>
        </w:rPr>
        <w:tab/>
        <w:t>Authorisation policy for acting as a Remote UE:</w:t>
      </w:r>
    </w:p>
    <w:p w14:paraId="10D5964B" w14:textId="77777777" w:rsidR="00AB4196" w:rsidRPr="00A7799E" w:rsidRDefault="00AB4196" w:rsidP="00AB4196">
      <w:pPr>
        <w:pStyle w:val="B2"/>
        <w:rPr>
          <w:lang w:eastAsia="zh-CN"/>
        </w:rPr>
      </w:pPr>
      <w:r w:rsidRPr="00A7799E">
        <w:rPr>
          <w:lang w:eastAsia="zh-CN"/>
        </w:rPr>
        <w:t>-</w:t>
      </w:r>
      <w:r w:rsidRPr="00A7799E">
        <w:rPr>
          <w:lang w:eastAsia="zh-CN"/>
        </w:rPr>
        <w:tab/>
        <w:t>Indicates whether the UE is authorised to use UE-to-Network Relay.</w:t>
      </w:r>
    </w:p>
    <w:p w14:paraId="6CF36F2B" w14:textId="77777777" w:rsidR="00AB4196" w:rsidRPr="00A7799E" w:rsidRDefault="00AB4196" w:rsidP="00AB4196">
      <w:pPr>
        <w:pStyle w:val="B1"/>
        <w:rPr>
          <w:lang w:eastAsia="zh-CN"/>
        </w:rPr>
      </w:pPr>
      <w:r w:rsidRPr="00A7799E">
        <w:rPr>
          <w:lang w:eastAsia="zh-CN"/>
        </w:rPr>
        <w:t>2)</w:t>
      </w:r>
      <w:r w:rsidRPr="00A7799E">
        <w:rPr>
          <w:lang w:eastAsia="zh-CN"/>
        </w:rPr>
        <w:tab/>
        <w:t>UE-to-Network Relay Discovery policy/parameters as provided to UE-to-Network Relay;</w:t>
      </w:r>
    </w:p>
    <w:p w14:paraId="51FCC01A" w14:textId="77777777" w:rsidR="00AB4196" w:rsidRPr="00A7799E" w:rsidRDefault="00AB4196" w:rsidP="00AB4196">
      <w:pPr>
        <w:pStyle w:val="B2"/>
        <w:rPr>
          <w:lang w:eastAsia="zh-CN"/>
        </w:rPr>
      </w:pPr>
      <w:r w:rsidRPr="00A7799E">
        <w:rPr>
          <w:lang w:eastAsia="zh-CN"/>
        </w:rPr>
        <w:t>-</w:t>
      </w:r>
      <w:r w:rsidRPr="00A7799E">
        <w:rPr>
          <w:lang w:eastAsia="zh-CN"/>
        </w:rPr>
        <w:tab/>
        <w:t>Authorized UE-to-Network Relay Service Code/ID list.</w:t>
      </w:r>
    </w:p>
    <w:p w14:paraId="68628C78" w14:textId="2CF2ED18" w:rsidR="00AB4196" w:rsidRPr="00A7799E" w:rsidRDefault="00AB4196" w:rsidP="00AB4196">
      <w:pPr>
        <w:pStyle w:val="B2"/>
        <w:rPr>
          <w:lang w:eastAsia="zh-CN"/>
        </w:rPr>
      </w:pPr>
      <w:r w:rsidRPr="00A7799E">
        <w:rPr>
          <w:lang w:eastAsia="zh-CN"/>
        </w:rPr>
        <w:t>-</w:t>
      </w:r>
      <w:r w:rsidRPr="00A7799E">
        <w:rPr>
          <w:lang w:eastAsia="zh-CN"/>
        </w:rPr>
        <w:tab/>
        <w:t>The associated PDU session parameters (S-NSSAI, DNN, SSC mode, etc.) for each UE-to-Network Relay Service Code or Service ID</w:t>
      </w:r>
      <w:r w:rsidR="00EE1788" w:rsidRPr="00A7799E">
        <w:rPr>
          <w:lang w:eastAsia="zh-CN"/>
        </w:rPr>
        <w:t xml:space="preserve"> </w:t>
      </w:r>
      <w:r w:rsidR="00EE1788" w:rsidRPr="00A7799E">
        <w:t xml:space="preserve">(Only </w:t>
      </w:r>
      <w:r w:rsidR="00EE1788" w:rsidRPr="00A7799E">
        <w:rPr>
          <w:lang w:eastAsia="zh-CN"/>
        </w:rPr>
        <w:t>for</w:t>
      </w:r>
      <w:r w:rsidR="00EE1788" w:rsidRPr="00A7799E">
        <w:t xml:space="preserve"> Layer 3 UE-to-Network Relay)</w:t>
      </w:r>
      <w:r w:rsidRPr="00A7799E">
        <w:rPr>
          <w:lang w:eastAsia="zh-CN"/>
        </w:rPr>
        <w:t>.</w:t>
      </w:r>
    </w:p>
    <w:p w14:paraId="27B3CE6F" w14:textId="77777777" w:rsidR="00AB4196" w:rsidRPr="00A7799E" w:rsidRDefault="00AB4196" w:rsidP="00AB4196">
      <w:pPr>
        <w:pStyle w:val="NO"/>
      </w:pPr>
      <w:r w:rsidRPr="00A7799E">
        <w:rPr>
          <w:lang w:eastAsia="zh-CN"/>
        </w:rPr>
        <w:t>NOTE 4:</w:t>
      </w:r>
      <w:r w:rsidRPr="00A7799E">
        <w:rPr>
          <w:lang w:eastAsia="zh-CN"/>
        </w:rPr>
        <w:tab/>
        <w:t xml:space="preserve">Whether the associated PDU session parameters is included depends on the </w:t>
      </w:r>
      <w:r w:rsidRPr="00A7799E">
        <w:t xml:space="preserve">UE-to-Network Relay Discovery solutions. For example, if the associated </w:t>
      </w:r>
      <w:r w:rsidRPr="00A7799E">
        <w:rPr>
          <w:lang w:eastAsia="zh-CN"/>
        </w:rPr>
        <w:t>PDU session parameters can be broadcasted with Relay Service Code in PC5 interface, these parameters may not need for provisioning procedure.</w:t>
      </w:r>
    </w:p>
    <w:p w14:paraId="38032EF3" w14:textId="77777777" w:rsidR="00AB4196" w:rsidRPr="00A7799E" w:rsidRDefault="00AB4196" w:rsidP="00AB4196">
      <w:pPr>
        <w:pStyle w:val="B2"/>
        <w:rPr>
          <w:lang w:eastAsia="zh-CN"/>
        </w:rPr>
      </w:pPr>
      <w:r w:rsidRPr="00A7799E">
        <w:rPr>
          <w:lang w:eastAsia="zh-CN"/>
        </w:rPr>
        <w:t>-</w:t>
      </w:r>
      <w:r w:rsidRPr="00A7799E">
        <w:rPr>
          <w:lang w:eastAsia="zh-CN"/>
        </w:rPr>
        <w:tab/>
        <w:t>UE-to-Network Relay selection policy.</w:t>
      </w:r>
    </w:p>
    <w:p w14:paraId="6D2CE3B6" w14:textId="49C97355" w:rsidR="00AB4196" w:rsidRPr="00A7799E" w:rsidRDefault="000607CA" w:rsidP="00AB4196">
      <w:pPr>
        <w:pStyle w:val="EditorsNote"/>
      </w:pPr>
      <w:r w:rsidRPr="00A7799E">
        <w:t>Editor's note:</w:t>
      </w:r>
      <w:r w:rsidR="00AB4196" w:rsidRPr="00A7799E">
        <w:tab/>
        <w:t>Details of UE-to-Network Relay selection policy are FFS.</w:t>
      </w:r>
    </w:p>
    <w:p w14:paraId="6E28A93C" w14:textId="77777777" w:rsidR="00AB4196" w:rsidRPr="00A7799E" w:rsidRDefault="00AB4196" w:rsidP="00AB4196">
      <w:pPr>
        <w:pStyle w:val="NO"/>
        <w:rPr>
          <w:lang w:eastAsia="zh-CN"/>
        </w:rPr>
      </w:pPr>
      <w:r w:rsidRPr="00A7799E">
        <w:rPr>
          <w:lang w:eastAsia="zh-CN"/>
        </w:rPr>
        <w:t>NOTE 5:</w:t>
      </w:r>
      <w:r w:rsidRPr="00A7799E">
        <w:rPr>
          <w:lang w:eastAsia="zh-CN"/>
        </w:rPr>
        <w:tab/>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A7799E" w:rsidRDefault="00AB4196" w:rsidP="00AB4196">
      <w:pPr>
        <w:pStyle w:val="NO"/>
        <w:rPr>
          <w:lang w:eastAsia="zh-CN"/>
        </w:rPr>
      </w:pPr>
      <w:r w:rsidRPr="00A7799E">
        <w:rPr>
          <w:lang w:eastAsia="zh-CN"/>
        </w:rPr>
        <w:t>NOTE 6:</w:t>
      </w:r>
      <w:r w:rsidRPr="00A7799E">
        <w:rPr>
          <w:lang w:eastAsia="zh-CN"/>
        </w:rPr>
        <w:tab/>
        <w:t>This solution does not support the case when the NW relay is out-of-coverage or out-of-box operation required by public safety.</w:t>
      </w:r>
    </w:p>
    <w:p w14:paraId="5010C181" w14:textId="77777777" w:rsidR="00AB4196" w:rsidRPr="00A7799E" w:rsidRDefault="00AB4196" w:rsidP="00AB4196">
      <w:pPr>
        <w:pStyle w:val="3"/>
        <w:rPr>
          <w:lang w:eastAsia="zh-CN"/>
        </w:rPr>
      </w:pPr>
      <w:bookmarkStart w:id="4260" w:name="_Toc30666608"/>
      <w:bookmarkStart w:id="4261" w:name="_Toc31029902"/>
      <w:bookmarkStart w:id="4262" w:name="_Toc31030793"/>
      <w:bookmarkStart w:id="4263" w:name="_Toc43388368"/>
      <w:bookmarkStart w:id="4264" w:name="_Toc43735598"/>
      <w:bookmarkStart w:id="4265" w:name="_Toc50130586"/>
      <w:bookmarkStart w:id="4266" w:name="_Toc50133900"/>
      <w:bookmarkStart w:id="4267" w:name="_Toc50134240"/>
      <w:bookmarkStart w:id="4268" w:name="_Toc50557192"/>
      <w:bookmarkStart w:id="4269" w:name="_Toc50548870"/>
      <w:bookmarkStart w:id="4270" w:name="_Toc55202175"/>
      <w:bookmarkStart w:id="4271" w:name="_Toc57209799"/>
      <w:bookmarkStart w:id="4272" w:name="_Toc57366190"/>
      <w:bookmarkStart w:id="4273" w:name="_Toc66346224"/>
      <w:r w:rsidRPr="00A7799E">
        <w:rPr>
          <w:lang w:eastAsia="zh-CN"/>
        </w:rPr>
        <w:t>6.16.3</w:t>
      </w:r>
      <w:r w:rsidRPr="00A7799E">
        <w:rPr>
          <w:lang w:eastAsia="zh-CN"/>
        </w:rPr>
        <w:tab/>
      </w:r>
      <w:r w:rsidRPr="00A7799E">
        <w:t xml:space="preserve">Impacts on </w:t>
      </w:r>
      <w:r w:rsidRPr="00A7799E">
        <w:rPr>
          <w:lang w:eastAsia="zh-CN"/>
        </w:rPr>
        <w:t>services,</w:t>
      </w:r>
      <w:r w:rsidRPr="00A7799E">
        <w:t xml:space="preserve"> entities and interfaces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2DDC51A0" w14:textId="77777777" w:rsidR="00AB4196" w:rsidRPr="00A7799E" w:rsidRDefault="00AB4196" w:rsidP="00AB4196">
      <w:pPr>
        <w:rPr>
          <w:b/>
          <w:bCs/>
          <w:lang w:eastAsia="zh-CN"/>
        </w:rPr>
      </w:pPr>
      <w:r w:rsidRPr="00A7799E">
        <w:rPr>
          <w:b/>
          <w:bCs/>
        </w:rPr>
        <w:t>UE:</w:t>
      </w:r>
    </w:p>
    <w:p w14:paraId="78341FD8"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02B68E92" w14:textId="77777777" w:rsidR="00AB4196" w:rsidRPr="00A7799E" w:rsidRDefault="00AB4196" w:rsidP="00AB4196">
      <w:pPr>
        <w:rPr>
          <w:b/>
          <w:bCs/>
          <w:lang w:eastAsia="zh-CN"/>
        </w:rPr>
      </w:pPr>
      <w:r w:rsidRPr="00A7799E">
        <w:rPr>
          <w:b/>
          <w:bCs/>
        </w:rPr>
        <w:t>PCF:</w:t>
      </w:r>
    </w:p>
    <w:p w14:paraId="30881623" w14:textId="77777777" w:rsidR="00AB4196" w:rsidRPr="00A7799E" w:rsidRDefault="00AB4196" w:rsidP="00AB4196">
      <w:pPr>
        <w:pStyle w:val="B1"/>
      </w:pPr>
      <w:r w:rsidRPr="00A7799E">
        <w:t>-</w:t>
      </w:r>
      <w:r w:rsidRPr="00A7799E">
        <w:tab/>
        <w:t>Needs to support Authorization and Provisioning procedures for Remote UE and UE-to-Network Relay.</w:t>
      </w:r>
    </w:p>
    <w:p w14:paraId="6FC5FECD" w14:textId="77777777" w:rsidR="00AB4196" w:rsidRPr="00A7799E" w:rsidRDefault="00AB4196" w:rsidP="00AB4196">
      <w:pPr>
        <w:pStyle w:val="2"/>
      </w:pPr>
      <w:bookmarkStart w:id="4274" w:name="_Toc500949097"/>
      <w:bookmarkStart w:id="4275" w:name="_Toc23255036"/>
      <w:bookmarkStart w:id="4276" w:name="_Toc26346408"/>
      <w:bookmarkStart w:id="4277" w:name="_Toc26346621"/>
      <w:bookmarkStart w:id="4278" w:name="_Toc30666609"/>
      <w:bookmarkStart w:id="4279" w:name="_Toc31029903"/>
      <w:bookmarkStart w:id="4280" w:name="_Toc31030794"/>
      <w:bookmarkStart w:id="4281" w:name="_Toc43388369"/>
      <w:bookmarkStart w:id="4282" w:name="_Toc43735599"/>
      <w:bookmarkStart w:id="4283" w:name="_Toc50130587"/>
      <w:bookmarkStart w:id="4284" w:name="_Toc50133901"/>
      <w:bookmarkStart w:id="4285" w:name="_Toc50134241"/>
      <w:bookmarkStart w:id="4286" w:name="_Toc50557193"/>
      <w:bookmarkStart w:id="4287" w:name="_Toc50548871"/>
      <w:bookmarkStart w:id="4288" w:name="_Toc55202176"/>
      <w:bookmarkStart w:id="4289" w:name="_Toc57209800"/>
      <w:bookmarkStart w:id="4290" w:name="_Toc57366191"/>
      <w:bookmarkStart w:id="4291" w:name="_Toc66346225"/>
      <w:r w:rsidRPr="00A7799E">
        <w:rPr>
          <w:lang w:eastAsia="zh-CN"/>
        </w:rPr>
        <w:t>6.17</w:t>
      </w:r>
      <w:r w:rsidRPr="00A7799E">
        <w:rPr>
          <w:lang w:eastAsia="ko-KR"/>
        </w:rPr>
        <w:tab/>
      </w:r>
      <w:r w:rsidRPr="00A7799E">
        <w:t>Solution</w:t>
      </w:r>
      <w:r w:rsidRPr="00A7799E">
        <w:rPr>
          <w:lang w:eastAsia="zh-CN"/>
        </w:rPr>
        <w:t xml:space="preserve"> #17</w:t>
      </w:r>
      <w:r w:rsidRPr="00A7799E">
        <w:t xml:space="preserve">: </w:t>
      </w:r>
      <w:bookmarkEnd w:id="4274"/>
      <w:bookmarkEnd w:id="4275"/>
      <w:bookmarkEnd w:id="4276"/>
      <w:bookmarkEnd w:id="4277"/>
      <w:r w:rsidRPr="00A7799E">
        <w:t>ProSe Authorization Policy and Parameter for Direct Discovery and Communication</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19CCF742" w14:textId="77777777" w:rsidR="00AB4196" w:rsidRPr="00A7799E" w:rsidRDefault="00AB4196" w:rsidP="00AB4196">
      <w:pPr>
        <w:pStyle w:val="3"/>
      </w:pPr>
      <w:bookmarkStart w:id="4292" w:name="_Toc500949099"/>
      <w:bookmarkStart w:id="4293" w:name="_Toc23255037"/>
      <w:bookmarkStart w:id="4294" w:name="_Toc26346409"/>
      <w:bookmarkStart w:id="4295" w:name="_Toc26346622"/>
      <w:bookmarkStart w:id="4296" w:name="_Toc30666610"/>
      <w:bookmarkStart w:id="4297" w:name="_Toc31029904"/>
      <w:bookmarkStart w:id="4298" w:name="_Toc31030795"/>
      <w:bookmarkStart w:id="4299" w:name="_Toc43388370"/>
      <w:bookmarkStart w:id="4300" w:name="_Toc43735600"/>
      <w:bookmarkStart w:id="4301" w:name="_Toc50130588"/>
      <w:bookmarkStart w:id="4302" w:name="_Toc50133902"/>
      <w:bookmarkStart w:id="4303" w:name="_Toc50134242"/>
      <w:bookmarkStart w:id="4304" w:name="_Toc50557194"/>
      <w:bookmarkStart w:id="4305" w:name="_Toc50548872"/>
      <w:bookmarkStart w:id="4306" w:name="_Toc55202177"/>
      <w:bookmarkStart w:id="4307" w:name="_Toc57209801"/>
      <w:bookmarkStart w:id="4308" w:name="_Toc57366192"/>
      <w:bookmarkStart w:id="4309" w:name="_Toc66346226"/>
      <w:r w:rsidRPr="00A7799E">
        <w:t>6.</w:t>
      </w:r>
      <w:r w:rsidRPr="00A7799E">
        <w:rPr>
          <w:lang w:eastAsia="zh-CN"/>
        </w:rPr>
        <w:t>17</w:t>
      </w:r>
      <w:r w:rsidRPr="00A7799E">
        <w:t>.1</w:t>
      </w:r>
      <w:r w:rsidRPr="00A7799E">
        <w:tab/>
        <w:t>Description</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67367152" w14:textId="77777777" w:rsidR="00AB4196" w:rsidRPr="00A7799E" w:rsidRDefault="00AB4196" w:rsidP="00AB4196">
      <w:pPr>
        <w:rPr>
          <w:lang w:eastAsia="ko-KR"/>
        </w:rPr>
      </w:pPr>
      <w:bookmarkStart w:id="4310" w:name="_Toc500949101"/>
      <w:r w:rsidRPr="00A7799E">
        <w:rPr>
          <w:lang w:eastAsia="ko-KR"/>
        </w:rPr>
        <w:t xml:space="preserve">This solution addresses KI#8: </w:t>
      </w:r>
      <w:r w:rsidRPr="00A7799E">
        <w:t>Support of PC5 Service Authorization and Policy/Parameter Provisioning</w:t>
      </w:r>
      <w:r w:rsidRPr="00A7799E">
        <w:rPr>
          <w:lang w:eastAsia="ko-KR"/>
        </w:rPr>
        <w:t>, two following major aspects are covered:</w:t>
      </w:r>
    </w:p>
    <w:p w14:paraId="2EA64888" w14:textId="749807EC" w:rsidR="00AB4196" w:rsidRPr="00A7799E" w:rsidRDefault="00AB4196" w:rsidP="00AB4196">
      <w:pPr>
        <w:pStyle w:val="B1"/>
      </w:pPr>
      <w:bookmarkStart w:id="4311" w:name="_Toc23255038"/>
      <w:bookmarkStart w:id="4312" w:name="_Toc26346410"/>
      <w:bookmarkStart w:id="4313" w:name="_Toc26346623"/>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C3958E8" w14:textId="2DCB59EA" w:rsidR="00AB4196" w:rsidRPr="00A7799E" w:rsidRDefault="00AB4196" w:rsidP="00AB4196">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7F148B67" w14:textId="3EF40AF4" w:rsidR="00AB4196" w:rsidRPr="00A7799E" w:rsidRDefault="00AB4196" w:rsidP="00AB4196">
      <w:pPr>
        <w:rPr>
          <w:lang w:eastAsia="zh-CN"/>
        </w:rPr>
      </w:pPr>
      <w:r w:rsidRPr="00A7799E">
        <w:t xml:space="preserve">The PCF based service authorization and provisioning as defined in </w:t>
      </w:r>
      <w:r w:rsidR="00DE63F7" w:rsidRPr="00A7799E">
        <w:t>TS 23.287 [</w:t>
      </w:r>
      <w:r w:rsidRPr="00A7799E">
        <w:t>5] are used as baseline for this solution.</w:t>
      </w:r>
    </w:p>
    <w:p w14:paraId="48A53A1C" w14:textId="2B562523" w:rsidR="00960E4D" w:rsidRPr="00A7799E" w:rsidRDefault="00960E4D" w:rsidP="00960E4D">
      <w:pPr>
        <w:rPr>
          <w:lang w:eastAsia="zh-CN"/>
        </w:rPr>
      </w:pPr>
      <w:r w:rsidRPr="00A7799E">
        <w:rPr>
          <w:lang w:eastAsia="zh-CN"/>
        </w:rPr>
        <w:t xml:space="preserve">The general description on the parameters for V2X communication over PC5 as defined in clause 5.5.1 of </w:t>
      </w:r>
      <w:r w:rsidR="00DE63F7" w:rsidRPr="00A7799E">
        <w:rPr>
          <w:lang w:eastAsia="zh-CN"/>
        </w:rPr>
        <w:t>TS 23.287 [</w:t>
      </w:r>
      <w:r w:rsidRPr="00A7799E">
        <w:rPr>
          <w:lang w:eastAsia="zh-CN"/>
        </w:rPr>
        <w:t>5] is reused with the following differences:</w:t>
      </w:r>
    </w:p>
    <w:p w14:paraId="05B318D8" w14:textId="77777777" w:rsidR="00960E4D" w:rsidRPr="00A7799E" w:rsidRDefault="00960E4D" w:rsidP="00960E4D">
      <w:pPr>
        <w:pStyle w:val="B1"/>
        <w:rPr>
          <w:lang w:eastAsia="zh-CN"/>
        </w:rPr>
      </w:pPr>
      <w:r w:rsidRPr="00A7799E">
        <w:rPr>
          <w:lang w:eastAsia="zh-CN"/>
        </w:rPr>
        <w:t>-</w:t>
      </w:r>
      <w:r w:rsidRPr="00A7799E">
        <w:rPr>
          <w:lang w:eastAsia="zh-CN"/>
        </w:rPr>
        <w:tab/>
        <w:t>replace V2X communication over PC5 with ProSe Direct Discovery/ProSe Direct Communication.</w:t>
      </w:r>
    </w:p>
    <w:p w14:paraId="42CCD3AF" w14:textId="77777777" w:rsidR="00960E4D" w:rsidRPr="00A7799E" w:rsidRDefault="00960E4D" w:rsidP="00960E4D">
      <w:pPr>
        <w:pStyle w:val="B1"/>
        <w:rPr>
          <w:lang w:eastAsia="zh-CN"/>
        </w:rPr>
      </w:pPr>
      <w:r w:rsidRPr="00A7799E">
        <w:rPr>
          <w:lang w:eastAsia="zh-CN"/>
        </w:rPr>
        <w:t>-</w:t>
      </w:r>
      <w:r w:rsidRPr="00A7799E">
        <w:rPr>
          <w:lang w:eastAsia="zh-CN"/>
        </w:rPr>
        <w:tab/>
        <w:t>replace V2X Application Server with ProSe Application Server.</w:t>
      </w:r>
    </w:p>
    <w:p w14:paraId="276F087E" w14:textId="46E1C9C6" w:rsidR="00960E4D" w:rsidRPr="00A7799E" w:rsidRDefault="00960E4D" w:rsidP="00DE63F7">
      <w:pPr>
        <w:pStyle w:val="B1"/>
        <w:rPr>
          <w:lang w:eastAsia="zh-CN"/>
        </w:rPr>
      </w:pPr>
      <w:r w:rsidRPr="00A7799E">
        <w:rPr>
          <w:lang w:eastAsia="zh-CN"/>
        </w:rPr>
        <w:t>-</w:t>
      </w:r>
      <w:r w:rsidRPr="00A7799E">
        <w:rPr>
          <w:lang w:eastAsia="zh-CN"/>
        </w:rPr>
        <w:tab/>
        <w:t>replace V1 reference point with PC1 reference point.</w:t>
      </w:r>
    </w:p>
    <w:p w14:paraId="5234E76D" w14:textId="77777777" w:rsidR="00AB4196" w:rsidRPr="00A7799E" w:rsidRDefault="00AB4196" w:rsidP="00AB4196">
      <w:pPr>
        <w:pStyle w:val="3"/>
        <w:rPr>
          <w:lang w:eastAsia="zh-CN"/>
        </w:rPr>
      </w:pPr>
      <w:bookmarkStart w:id="4314" w:name="_Toc30666611"/>
      <w:bookmarkStart w:id="4315" w:name="_Toc31029905"/>
      <w:bookmarkStart w:id="4316" w:name="_Toc31030796"/>
      <w:bookmarkStart w:id="4317" w:name="_Toc43388371"/>
      <w:bookmarkStart w:id="4318" w:name="_Toc43735601"/>
      <w:bookmarkStart w:id="4319" w:name="_Toc50130589"/>
      <w:bookmarkStart w:id="4320" w:name="_Toc50133903"/>
      <w:bookmarkStart w:id="4321" w:name="_Toc50134243"/>
      <w:bookmarkStart w:id="4322" w:name="_Toc50557195"/>
      <w:bookmarkStart w:id="4323" w:name="_Toc50548873"/>
      <w:bookmarkStart w:id="4324" w:name="_Toc55202178"/>
      <w:bookmarkStart w:id="4325" w:name="_Toc57209802"/>
      <w:bookmarkStart w:id="4326" w:name="_Toc57366193"/>
      <w:bookmarkStart w:id="4327" w:name="_Toc66346227"/>
      <w:r w:rsidRPr="00A7799E">
        <w:t>6.</w:t>
      </w:r>
      <w:r w:rsidRPr="00A7799E">
        <w:rPr>
          <w:lang w:eastAsia="zh-CN"/>
        </w:rPr>
        <w:t>17</w:t>
      </w:r>
      <w:r w:rsidRPr="00A7799E">
        <w:t>.2</w:t>
      </w:r>
      <w:r w:rsidRPr="00A7799E">
        <w:tab/>
        <w:t>Procedures</w:t>
      </w:r>
      <w:bookmarkStart w:id="4328" w:name="_Toc5106044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529F27EC" w14:textId="77777777" w:rsidR="00AB4196" w:rsidRPr="00A7799E" w:rsidRDefault="00AB4196" w:rsidP="00AB4196">
      <w:pPr>
        <w:pStyle w:val="4"/>
      </w:pPr>
      <w:bookmarkStart w:id="4329" w:name="_Toc30666612"/>
      <w:bookmarkStart w:id="4330" w:name="_Toc31029906"/>
      <w:bookmarkStart w:id="4331" w:name="_Toc31030797"/>
      <w:bookmarkStart w:id="4332" w:name="_Toc43388372"/>
      <w:bookmarkStart w:id="4333" w:name="_Toc43735602"/>
      <w:bookmarkStart w:id="4334" w:name="_Toc50130590"/>
      <w:bookmarkStart w:id="4335" w:name="_Toc50133904"/>
      <w:bookmarkStart w:id="4336" w:name="_Toc50134244"/>
      <w:bookmarkStart w:id="4337" w:name="_Toc50557196"/>
      <w:bookmarkStart w:id="4338" w:name="_Toc50548874"/>
      <w:bookmarkStart w:id="4339" w:name="_Toc55202179"/>
      <w:bookmarkStart w:id="4340" w:name="_Toc57209803"/>
      <w:bookmarkStart w:id="4341" w:name="_Toc57366194"/>
      <w:bookmarkStart w:id="4342" w:name="_Toc66346228"/>
      <w:r w:rsidRPr="00A7799E">
        <w:t>6.</w:t>
      </w:r>
      <w:r w:rsidRPr="00A7799E">
        <w:rPr>
          <w:lang w:eastAsia="zh-CN"/>
        </w:rPr>
        <w:t>17</w:t>
      </w:r>
      <w:r w:rsidRPr="00A7799E">
        <w:t>.2.1</w:t>
      </w:r>
      <w:r w:rsidRPr="00A7799E">
        <w:rPr>
          <w:lang w:eastAsia="zh-CN"/>
        </w:rPr>
        <w:tab/>
      </w:r>
      <w:r w:rsidRPr="00A7799E">
        <w:t>Procedure Enhancement for Information Provisioning to UE</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3ECB7515" w14:textId="03830ACE" w:rsidR="00AB4196" w:rsidRPr="00A7799E" w:rsidRDefault="00AB4196" w:rsidP="00AB4196">
      <w:r w:rsidRPr="00A7799E">
        <w:t xml:space="preserve">For PCF based Service Authorization and Provisioning to 5G ProSe UE,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E577322" w14:textId="596A0671" w:rsidR="00AB4196" w:rsidRPr="00A7799E" w:rsidRDefault="00AB4196" w:rsidP="00AB4196">
      <w:pPr>
        <w:pStyle w:val="B1"/>
      </w:pPr>
      <w:r w:rsidRPr="00A7799E">
        <w:t>-</w:t>
      </w:r>
      <w:r w:rsidRPr="00A7799E">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Pr="00A7799E" w:rsidRDefault="00AB4196" w:rsidP="00AB4196">
      <w:pPr>
        <w:pStyle w:val="B1"/>
      </w:pPr>
      <w:r w:rsidRPr="00A7799E">
        <w:t>-</w:t>
      </w:r>
      <w:r w:rsidRPr="00A7799E">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Pr="00A7799E" w:rsidRDefault="00AB4196" w:rsidP="00AB4196">
      <w:pPr>
        <w:pStyle w:val="B1"/>
      </w:pPr>
      <w:r w:rsidRPr="00A7799E">
        <w:t>-</w:t>
      </w:r>
      <w:r w:rsidRPr="00A7799E">
        <w:tab/>
        <w:t xml:space="preserve">If the UE indicates the 5G ProSe Policy and parameter Provisioning request in the UE Policy Container, the PCF determines whether to provision the 5G ProSe Policy and parameter to the UE, as specified in </w:t>
      </w:r>
      <w:r w:rsidR="001D5B1D" w:rsidRPr="00A7799E">
        <w:t>clause </w:t>
      </w:r>
      <w:r w:rsidRPr="00A7799E">
        <w:t xml:space="preserve">6.1.2.2.2 of </w:t>
      </w:r>
      <w:r w:rsidR="00DE63F7" w:rsidRPr="00A7799E">
        <w:t>TS 23.503 [</w:t>
      </w:r>
      <w:r w:rsidRPr="00A7799E">
        <w:t xml:space="preserve">18], and the PCF provides the 5G ProSe Policy and parameters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DE63F7" w:rsidRPr="00A7799E">
        <w:t>TS 23.502 [</w:t>
      </w:r>
      <w:r w:rsidRPr="00A7799E">
        <w:t>8].</w:t>
      </w:r>
    </w:p>
    <w:p w14:paraId="099EB8FD" w14:textId="77777777" w:rsidR="00AB4196" w:rsidRPr="00A7799E" w:rsidRDefault="00AB4196" w:rsidP="00AB4196">
      <w:r w:rsidRPr="00A7799E">
        <w:t>The PCF may update the 5G ProSe Policy and parameters to the UE in following conditions:</w:t>
      </w:r>
    </w:p>
    <w:p w14:paraId="292B7EC2" w14:textId="022D5839" w:rsidR="00AB4196" w:rsidRPr="00A7799E" w:rsidRDefault="00AB4196" w:rsidP="00AB4196">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04AA8F78" w14:textId="0AA841D7" w:rsidR="00AB4196" w:rsidRPr="00A7799E" w:rsidRDefault="00AB4196" w:rsidP="00AB4196">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1E4E9F43" w14:textId="1908FF87" w:rsidR="00AB4196" w:rsidRPr="00A7799E" w:rsidRDefault="00AB4196" w:rsidP="00AB4196">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7253D9BD" w14:textId="410C2E0C" w:rsidR="00D93889" w:rsidRPr="00D93889" w:rsidRDefault="00D93889">
      <w:pPr>
        <w:pStyle w:val="B1"/>
        <w:ind w:left="0" w:firstLine="0"/>
        <w:rPr>
          <w:ins w:id="4343" w:author="S2-2101629" w:date="2021-03-10T14:19:00Z"/>
        </w:rPr>
        <w:pPrChange w:id="4344" w:author="S2-2101629" w:date="2021-03-10T14:19:00Z">
          <w:pPr/>
        </w:pPrChange>
      </w:pPr>
      <w:ins w:id="4345" w:author="S2-2101629" w:date="2021-03-10T14:19:00Z">
        <w:r w:rsidRPr="00D93889">
          <w:rPr>
            <w:lang w:eastAsia="ko-KR"/>
          </w:rPr>
          <w:t xml:space="preserve">The ProSe Application Server can provide </w:t>
        </w:r>
        <w:r w:rsidRPr="00D93889">
          <w:t xml:space="preserve">parameters as described in clause 6.17.2.3 </w:t>
        </w:r>
        <w:r w:rsidRPr="00D93889">
          <w:rPr>
            <w:rPrChange w:id="4346" w:author="S2-2101629" w:date="2021-03-10T14:19:00Z">
              <w:rPr>
                <w:highlight w:val="cyan"/>
              </w:rPr>
            </w:rPrChange>
          </w:rPr>
          <w:t>except 1) and 8)</w:t>
        </w:r>
        <w:r w:rsidRPr="00D93889">
          <w:t xml:space="preserve"> and clause 6.17.2.4 </w:t>
        </w:r>
        <w:r w:rsidRPr="00D93889">
          <w:rPr>
            <w:rPrChange w:id="4347" w:author="S2-2101629" w:date="2021-03-10T14:19:00Z">
              <w:rPr>
                <w:highlight w:val="cyan"/>
              </w:rPr>
            </w:rPrChange>
          </w:rPr>
          <w:t>except 1) and 6)</w:t>
        </w:r>
        <w:r w:rsidRPr="00D93889">
          <w:t xml:space="preserve"> for ProSe Direct Discovery and ProSe Direct Communication to UDR and these may be used by PCF for the Policy/Parameter Provisioning.</w:t>
        </w:r>
      </w:ins>
    </w:p>
    <w:p w14:paraId="4940930F" w14:textId="08EFCB38" w:rsidR="00AB4196" w:rsidRPr="00A7799E" w:rsidRDefault="00AB4196" w:rsidP="00AB4196">
      <w:r w:rsidRPr="00A7799E">
        <w:t>If the serving PLMN is removed from the list of PLMNs in the service authorization parameters, the service authorization is revoked in the UE.</w:t>
      </w:r>
    </w:p>
    <w:p w14:paraId="4D56941B" w14:textId="77777777" w:rsidR="00AB4196" w:rsidRPr="00A7799E" w:rsidRDefault="00AB4196" w:rsidP="00AB4196">
      <w:r w:rsidRPr="00A7799E">
        <w:t>When the UE is roaming, the change of subscription resulting in updates of the service authorization parameters are transferred to the UE by H-PCF via V-PCF.</w:t>
      </w:r>
    </w:p>
    <w:p w14:paraId="0D7CB650" w14:textId="36E09319" w:rsidR="00AB4196" w:rsidRPr="00A7799E" w:rsidRDefault="00AB4196" w:rsidP="00AB4196">
      <w:pPr>
        <w:pStyle w:val="NO"/>
      </w:pPr>
      <w:r w:rsidRPr="00A7799E">
        <w:t>NOTE:</w:t>
      </w:r>
      <w:r w:rsidRPr="00A7799E">
        <w:tab/>
        <w:t xml:space="preserve">The UE may perform UE triggered Policy Provisioning procedure to the PCF as specified in </w:t>
      </w:r>
      <w:r w:rsidR="001D5B1D" w:rsidRPr="00A7799E">
        <w:t>clause </w:t>
      </w:r>
      <w:r w:rsidRPr="00A7799E">
        <w:t xml:space="preserve">6.2.4 of </w:t>
      </w:r>
      <w:r w:rsidR="00DE63F7" w:rsidRPr="00A7799E">
        <w:t>TS 23.287 [</w:t>
      </w:r>
      <w:r w:rsidRPr="00A7799E">
        <w:t>5] when the UE determines the 5G ProSe Policy and parameters are invalid (e.g. Policy/Parameter is outdated, missing or invalid).</w:t>
      </w:r>
    </w:p>
    <w:p w14:paraId="046AE120" w14:textId="77777777" w:rsidR="00AB4196" w:rsidRPr="00A7799E" w:rsidRDefault="00AB4196" w:rsidP="00AB4196">
      <w:pPr>
        <w:pStyle w:val="4"/>
      </w:pPr>
      <w:bookmarkStart w:id="4348" w:name="_Toc30666613"/>
      <w:bookmarkStart w:id="4349" w:name="_Toc31029907"/>
      <w:bookmarkStart w:id="4350" w:name="_Toc31030798"/>
      <w:bookmarkStart w:id="4351" w:name="_Toc43388373"/>
      <w:bookmarkStart w:id="4352" w:name="_Toc43735603"/>
      <w:bookmarkStart w:id="4353" w:name="_Toc50130591"/>
      <w:bookmarkStart w:id="4354" w:name="_Toc50133905"/>
      <w:bookmarkStart w:id="4355" w:name="_Toc50134245"/>
      <w:bookmarkStart w:id="4356" w:name="_Toc50557197"/>
      <w:bookmarkStart w:id="4357" w:name="_Toc50548875"/>
      <w:bookmarkStart w:id="4358" w:name="_Toc55202180"/>
      <w:bookmarkStart w:id="4359" w:name="_Toc57209804"/>
      <w:bookmarkStart w:id="4360" w:name="_Toc57366195"/>
      <w:bookmarkStart w:id="4361" w:name="_Toc66346229"/>
      <w:r w:rsidRPr="00A7799E">
        <w:t>6.</w:t>
      </w:r>
      <w:r w:rsidRPr="00A7799E">
        <w:rPr>
          <w:lang w:eastAsia="zh-CN"/>
        </w:rPr>
        <w:t>17</w:t>
      </w:r>
      <w:r w:rsidRPr="00A7799E">
        <w:t>.2.2</w:t>
      </w:r>
      <w:r w:rsidRPr="00A7799E">
        <w:rPr>
          <w:lang w:eastAsia="zh-CN"/>
        </w:rPr>
        <w:tab/>
      </w:r>
      <w:r w:rsidRPr="00A7799E">
        <w:t>Procedure Enhancement for Information Provisioning to NG-RAN</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134B35BC" w14:textId="76FC1806" w:rsidR="00AB4196" w:rsidRPr="00A7799E" w:rsidRDefault="00AB4196" w:rsidP="00AB4196">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47592E1C" w14:textId="1F20292C" w:rsidR="00AB4196" w:rsidRPr="00A7799E" w:rsidRDefault="00AB4196" w:rsidP="00AB4196">
      <w:pPr>
        <w:pStyle w:val="B1"/>
      </w:pPr>
      <w:r w:rsidRPr="00A7799E">
        <w:t>-</w:t>
      </w:r>
      <w:r w:rsidRPr="00A7799E">
        <w:tab/>
        <w:t xml:space="preserve">The UE includes the PC5 Capability for ProSe (i.e. NR PC5) as part of the </w:t>
      </w:r>
      <w:r w:rsidR="00870021" w:rsidRPr="00A7799E">
        <w:t>"</w:t>
      </w:r>
      <w:r w:rsidRPr="00A7799E">
        <w:t>5GMM capability</w:t>
      </w:r>
      <w:r w:rsidR="00870021" w:rsidRPr="00A7799E">
        <w:t>"</w:t>
      </w:r>
      <w:r w:rsidRPr="00A7799E">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Pr="00A7799E" w:rsidRDefault="00AB4196" w:rsidP="00AB4196">
      <w:pPr>
        <w:pStyle w:val="B1"/>
      </w:pPr>
      <w:r w:rsidRPr="00A7799E">
        <w:t>-</w:t>
      </w:r>
      <w:r w:rsidRPr="00A7799E">
        <w:tab/>
        <w:t>The AMF determines whether the UE is authorized to use ProSe Direct Discovery and communication over PC5 reference point based on UE</w:t>
      </w:r>
      <w:r w:rsidR="00870021" w:rsidRPr="00A7799E">
        <w:t>'</w:t>
      </w:r>
      <w:r w:rsidRPr="00A7799E">
        <w:t xml:space="preserve">s PC5 Capability for ProSe and the subscription data (i.e. </w:t>
      </w:r>
      <w:r w:rsidR="00870021" w:rsidRPr="00A7799E">
        <w:t>"</w:t>
      </w:r>
      <w:r w:rsidRPr="00A7799E">
        <w:t>ProSe services authorized</w:t>
      </w:r>
      <w:r w:rsidR="00870021" w:rsidRPr="00A7799E">
        <w:t>"</w:t>
      </w:r>
      <w:r w:rsidRPr="00A7799E">
        <w:t xml:space="preserve"> indication and </w:t>
      </w:r>
      <w:r w:rsidR="00517139" w:rsidRPr="00A7799E">
        <w:t xml:space="preserve">NR </w:t>
      </w:r>
      <w:r w:rsidRPr="00A7799E">
        <w:t>UE-PC5-AMBR, and cross-RAT PC5 control authorization if applicable) received from UDM, and stores the subscription data as part of the UE context.</w:t>
      </w:r>
    </w:p>
    <w:p w14:paraId="26B116E0" w14:textId="77777777" w:rsidR="00AB4196" w:rsidRPr="00A7799E" w:rsidRDefault="00AB4196" w:rsidP="00AB4196">
      <w:pPr>
        <w:pStyle w:val="B1"/>
      </w:pPr>
      <w:r w:rsidRPr="00A7799E">
        <w:t>-</w:t>
      </w:r>
      <w:r w:rsidRPr="00A7799E">
        <w:tab/>
        <w:t>The PCF provides the PC5 QoS parameters to AMF. The AMF stores such information as part of the UE context.</w:t>
      </w:r>
    </w:p>
    <w:p w14:paraId="72C7538F" w14:textId="77777777" w:rsidR="00AB4196" w:rsidRPr="00A7799E" w:rsidRDefault="00AB4196" w:rsidP="00AB4196">
      <w:pPr>
        <w:pStyle w:val="B1"/>
      </w:pPr>
      <w:r w:rsidRPr="00A7799E">
        <w:t>-</w:t>
      </w:r>
      <w:r w:rsidRPr="00A7799E">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Pr="00A7799E" w:rsidRDefault="00AB4196" w:rsidP="00AB4196">
      <w:pPr>
        <w:pStyle w:val="B2"/>
      </w:pPr>
      <w:r w:rsidRPr="00A7799E">
        <w:t>-</w:t>
      </w:r>
      <w:r w:rsidRPr="00A7799E">
        <w:tab/>
        <w:t xml:space="preserve">a </w:t>
      </w:r>
      <w:r w:rsidR="00870021" w:rsidRPr="00A7799E">
        <w:t>"</w:t>
      </w:r>
      <w:r w:rsidRPr="00A7799E">
        <w:t>ProSe services authorized</w:t>
      </w:r>
      <w:r w:rsidR="00870021" w:rsidRPr="00A7799E">
        <w:t>"</w:t>
      </w:r>
      <w:r w:rsidRPr="00A7799E">
        <w:t xml:space="preserve"> indication, indicating the UE is authorized to use ProSe Direct Discovery and communication over PC5 reference point.</w:t>
      </w:r>
    </w:p>
    <w:p w14:paraId="429F39BB" w14:textId="173A68D7" w:rsidR="00AB4196" w:rsidRPr="00A7799E" w:rsidRDefault="00AB4196" w:rsidP="00AB4196">
      <w:pPr>
        <w:pStyle w:val="B2"/>
      </w:pPr>
      <w:r w:rsidRPr="00A7799E">
        <w:t>-</w:t>
      </w:r>
      <w:r w:rsidRPr="00A7799E">
        <w:tab/>
      </w:r>
      <w:r w:rsidR="00517139" w:rsidRPr="00A7799E">
        <w:t xml:space="preserve">NR </w:t>
      </w:r>
      <w:r w:rsidRPr="00A7799E">
        <w:t>UE-PC5-AMBR and cross-RAT PC5 control authorization if applicable, used by NG-RAN for the resource management of UE</w:t>
      </w:r>
      <w:r w:rsidR="00870021" w:rsidRPr="00A7799E">
        <w:t>'</w:t>
      </w:r>
      <w:r w:rsidRPr="00A7799E">
        <w:t>s PC5 transmission for ProSe services in network scheduled mode.</w:t>
      </w:r>
    </w:p>
    <w:p w14:paraId="717696F1" w14:textId="5B37EA08" w:rsidR="00AB4196" w:rsidRPr="00A7799E" w:rsidRDefault="00AB4196" w:rsidP="00AB4196">
      <w:pPr>
        <w:pStyle w:val="B2"/>
      </w:pPr>
      <w:r w:rsidRPr="00A7799E">
        <w:t>-</w:t>
      </w:r>
      <w:r w:rsidRPr="00A7799E">
        <w:tab/>
        <w:t>the PC5 QoS parameters used by the NG-RAN for the resource management of UE</w:t>
      </w:r>
      <w:r w:rsidR="00870021" w:rsidRPr="00A7799E">
        <w:t>'</w:t>
      </w:r>
      <w:r w:rsidRPr="00A7799E">
        <w:t>s PC5 transmission for ProSe services in network scheduled mode.</w:t>
      </w:r>
    </w:p>
    <w:p w14:paraId="5379893D" w14:textId="77777777" w:rsidR="00AB4196" w:rsidRPr="00A7799E" w:rsidRDefault="00AB4196" w:rsidP="00AB4196">
      <w:pPr>
        <w:pStyle w:val="4"/>
      </w:pPr>
      <w:bookmarkStart w:id="4362" w:name="_Toc20203997"/>
      <w:bookmarkStart w:id="4363" w:name="_Toc30666614"/>
      <w:bookmarkStart w:id="4364" w:name="_Toc31029908"/>
      <w:bookmarkStart w:id="4365" w:name="_Toc31030799"/>
      <w:bookmarkStart w:id="4366" w:name="_Toc43388374"/>
      <w:bookmarkStart w:id="4367" w:name="_Toc43735604"/>
      <w:bookmarkStart w:id="4368" w:name="_Toc50130592"/>
      <w:bookmarkStart w:id="4369" w:name="_Toc50133906"/>
      <w:bookmarkStart w:id="4370" w:name="_Toc50134246"/>
      <w:bookmarkStart w:id="4371" w:name="_Toc50557198"/>
      <w:bookmarkStart w:id="4372" w:name="_Toc50548876"/>
      <w:bookmarkStart w:id="4373" w:name="_Toc55202181"/>
      <w:bookmarkStart w:id="4374" w:name="_Toc57209805"/>
      <w:bookmarkStart w:id="4375" w:name="_Toc57366196"/>
      <w:bookmarkStart w:id="4376" w:name="_Toc66346230"/>
      <w:r w:rsidRPr="00A7799E">
        <w:t>6.</w:t>
      </w:r>
      <w:r w:rsidRPr="00A7799E">
        <w:rPr>
          <w:lang w:eastAsia="zh-CN"/>
        </w:rPr>
        <w:t>17</w:t>
      </w:r>
      <w:r w:rsidRPr="00A7799E">
        <w:t>.2.</w:t>
      </w:r>
      <w:bookmarkEnd w:id="4362"/>
      <w:r w:rsidRPr="00A7799E">
        <w:t>3</w:t>
      </w:r>
      <w:r w:rsidRPr="00A7799E">
        <w:rPr>
          <w:lang w:eastAsia="zh-CN"/>
        </w:rPr>
        <w:tab/>
      </w:r>
      <w:r w:rsidRPr="00A7799E">
        <w:t>The Policy/parameter for ProSe Direct Discovery</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7892C94A" w14:textId="77777777" w:rsidR="00AB4196" w:rsidRPr="00A7799E" w:rsidRDefault="00AB4196" w:rsidP="00AB4196">
      <w:r w:rsidRPr="00A7799E">
        <w:t xml:space="preserve">The following sets of information for </w:t>
      </w:r>
      <w:r w:rsidRPr="00A7799E">
        <w:rPr>
          <w:lang w:eastAsia="zh-CN"/>
        </w:rPr>
        <w:t>ProSe Direct Discovery</w:t>
      </w:r>
      <w:r w:rsidRPr="00A7799E">
        <w:t xml:space="preserve"> over PC5</w:t>
      </w:r>
      <w:r w:rsidRPr="00A7799E">
        <w:rPr>
          <w:lang w:eastAsia="ko-KR"/>
        </w:rPr>
        <w:t xml:space="preserve"> reference point is provisioned to the UE:</w:t>
      </w:r>
    </w:p>
    <w:p w14:paraId="32411DCF" w14:textId="1E8875A5" w:rsidR="00AB4196" w:rsidRPr="00A7799E" w:rsidRDefault="00AB4196" w:rsidP="00AB4196">
      <w:pPr>
        <w:pStyle w:val="B1"/>
        <w:rPr>
          <w:lang w:eastAsia="x-none"/>
        </w:rPr>
      </w:pPr>
      <w:r w:rsidRPr="00A7799E">
        <w:t>1)</w:t>
      </w:r>
      <w:r w:rsidRPr="00A7799E">
        <w:tab/>
        <w:t>Authorization policy</w:t>
      </w:r>
      <w:r w:rsidR="00960E4D" w:rsidRPr="00A7799E">
        <w:rPr>
          <w:lang w:eastAsia="zh-CN"/>
        </w:rPr>
        <w:t xml:space="preserve"> for ProSe Direct Discovery</w:t>
      </w:r>
      <w:r w:rsidRPr="00A7799E">
        <w:t>:</w:t>
      </w:r>
    </w:p>
    <w:p w14:paraId="072166D8" w14:textId="0FF0863E"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27731B60" w14:textId="588F5B0C" w:rsidR="00AB4196" w:rsidRPr="00A7799E" w:rsidRDefault="00AB4196" w:rsidP="00AB4196">
      <w:pPr>
        <w:pStyle w:val="B3"/>
      </w:pPr>
      <w:r w:rsidRPr="00A7799E">
        <w:t>-</w:t>
      </w:r>
      <w:r w:rsidRPr="00A7799E">
        <w:tab/>
        <w:t>For open ProSe Direct Discovery:</w:t>
      </w:r>
    </w:p>
    <w:p w14:paraId="05EE007B" w14:textId="77777777" w:rsidR="00AB4196" w:rsidRPr="00A7799E" w:rsidRDefault="00AB4196" w:rsidP="00AB4196">
      <w:pPr>
        <w:pStyle w:val="B2"/>
      </w:pPr>
      <w:r w:rsidRPr="00A7799E">
        <w:t>a)</w:t>
      </w:r>
      <w:r w:rsidRPr="00A7799E">
        <w:tab/>
        <w:t xml:space="preserve">open </w:t>
      </w:r>
      <w:r w:rsidRPr="00A7799E">
        <w:rPr>
          <w:noProof/>
        </w:rPr>
        <w:t>ProSe</w:t>
      </w:r>
      <w:r w:rsidRPr="00A7799E">
        <w:t xml:space="preserve"> Direct Discovery Model A monitoring authorisation policy:</w:t>
      </w:r>
    </w:p>
    <w:p w14:paraId="1695108E" w14:textId="77777777" w:rsidR="00AB4196" w:rsidRPr="00A7799E" w:rsidRDefault="00AB4196" w:rsidP="00AB4196">
      <w:pPr>
        <w:pStyle w:val="B3"/>
      </w:pPr>
      <w:r w:rsidRPr="00A7799E">
        <w:t>-</w:t>
      </w:r>
      <w:r w:rsidRPr="00A7799E">
        <w:tab/>
        <w:t xml:space="preserve">PLMNs in which the UE is authorised to perform </w:t>
      </w:r>
      <w:r w:rsidRPr="00A7799E">
        <w:rPr>
          <w:noProof/>
        </w:rPr>
        <w:t>ProSe</w:t>
      </w:r>
      <w:r w:rsidRPr="00A7799E">
        <w:t xml:space="preserve"> Direct Discovery monitoring.</w:t>
      </w:r>
    </w:p>
    <w:p w14:paraId="6FA8CEF5" w14:textId="77777777" w:rsidR="00AB4196" w:rsidRPr="00A7799E" w:rsidRDefault="00AB4196" w:rsidP="00AB4196">
      <w:pPr>
        <w:pStyle w:val="B2"/>
      </w:pPr>
      <w:r w:rsidRPr="00A7799E">
        <w:t>b)</w:t>
      </w:r>
      <w:r w:rsidRPr="00A7799E">
        <w:tab/>
        <w:t xml:space="preserve">open </w:t>
      </w:r>
      <w:r w:rsidRPr="00A7799E">
        <w:rPr>
          <w:noProof/>
        </w:rPr>
        <w:t>ProSe</w:t>
      </w:r>
      <w:r w:rsidRPr="00A7799E">
        <w:t xml:space="preserve"> Direct Discovery Model A announcing authorisation policy:</w:t>
      </w:r>
    </w:p>
    <w:p w14:paraId="3A186FC3" w14:textId="77777777" w:rsidR="00AB4196" w:rsidRPr="00A7799E" w:rsidRDefault="00AB4196" w:rsidP="00AB4196">
      <w:pPr>
        <w:pStyle w:val="B3"/>
      </w:pPr>
      <w:r w:rsidRPr="00A7799E">
        <w:t>-</w:t>
      </w:r>
      <w:r w:rsidRPr="00A7799E">
        <w:tab/>
        <w:t>PLMNs in which the UE is authorized to perform announcing.</w:t>
      </w:r>
    </w:p>
    <w:p w14:paraId="56844EE6" w14:textId="77777777" w:rsidR="00AB4196" w:rsidRPr="00A7799E" w:rsidRDefault="00AB4196" w:rsidP="00AB4196">
      <w:pPr>
        <w:pStyle w:val="B3"/>
      </w:pPr>
      <w:r w:rsidRPr="00A7799E">
        <w:t>-</w:t>
      </w:r>
      <w:r w:rsidRPr="00A7799E">
        <w:tab/>
        <w:t>Authorised discovery range for announcing per PLMN.</w:t>
      </w:r>
    </w:p>
    <w:p w14:paraId="2CD3BD33" w14:textId="77777777" w:rsidR="00AB4196" w:rsidRPr="00A7799E" w:rsidRDefault="00AB4196" w:rsidP="00AB4196">
      <w:pPr>
        <w:pStyle w:val="B2"/>
      </w:pPr>
      <w:r w:rsidRPr="00A7799E">
        <w:t>-</w:t>
      </w:r>
      <w:r w:rsidRPr="00A7799E">
        <w:tab/>
        <w:t>For restricted ProSe Direct Discovery:</w:t>
      </w:r>
    </w:p>
    <w:p w14:paraId="520E19BB" w14:textId="77777777" w:rsidR="00AB4196" w:rsidRPr="00A7799E" w:rsidRDefault="00AB4196" w:rsidP="00AB4196">
      <w:pPr>
        <w:pStyle w:val="B2"/>
      </w:pPr>
      <w:r w:rsidRPr="00A7799E">
        <w:t>a)</w:t>
      </w:r>
      <w:r w:rsidRPr="00A7799E">
        <w:tab/>
        <w:t>restricted ProSe Direct Discovery Model A monitoring authorisation policy:</w:t>
      </w:r>
    </w:p>
    <w:p w14:paraId="01FDEA5D" w14:textId="77777777" w:rsidR="00AB4196" w:rsidRPr="00A7799E" w:rsidRDefault="00AB4196" w:rsidP="00AB4196">
      <w:pPr>
        <w:pStyle w:val="B3"/>
      </w:pPr>
      <w:r w:rsidRPr="00A7799E">
        <w:t>-</w:t>
      </w:r>
      <w:r w:rsidRPr="00A7799E">
        <w:tab/>
        <w:t>PLMNs in which the UE is authorised to perform restricted ProSe Direct Discovery Model A monitoring.</w:t>
      </w:r>
    </w:p>
    <w:p w14:paraId="05149395" w14:textId="77777777" w:rsidR="00AB4196" w:rsidRPr="00A7799E" w:rsidRDefault="00AB4196" w:rsidP="00AB4196">
      <w:pPr>
        <w:pStyle w:val="B2"/>
      </w:pPr>
      <w:r w:rsidRPr="00A7799E">
        <w:t>b)</w:t>
      </w:r>
      <w:r w:rsidRPr="00A7799E">
        <w:tab/>
        <w:t>restricted ProSe Direct Discovery Model A announcing authorisation policy:</w:t>
      </w:r>
    </w:p>
    <w:p w14:paraId="016E6B8A" w14:textId="77777777" w:rsidR="00AB4196" w:rsidRPr="00A7799E" w:rsidRDefault="00AB4196" w:rsidP="00AB4196">
      <w:pPr>
        <w:pStyle w:val="B3"/>
      </w:pPr>
      <w:r w:rsidRPr="00A7799E">
        <w:t>-</w:t>
      </w:r>
      <w:r w:rsidRPr="00A7799E">
        <w:tab/>
        <w:t>PLMNs in which the UE is authorized to perform restricted ProSe Direct Discovery Model A announcing;</w:t>
      </w:r>
    </w:p>
    <w:p w14:paraId="04203E48" w14:textId="77777777" w:rsidR="00AB4196" w:rsidRPr="00A7799E" w:rsidRDefault="00AB4196" w:rsidP="00AB4196">
      <w:pPr>
        <w:pStyle w:val="B3"/>
      </w:pPr>
      <w:r w:rsidRPr="00A7799E">
        <w:t>-</w:t>
      </w:r>
      <w:r w:rsidRPr="00A7799E">
        <w:tab/>
        <w:t>Authorised discovery range for announcing per PLMN.</w:t>
      </w:r>
    </w:p>
    <w:p w14:paraId="6401FA5E" w14:textId="77777777" w:rsidR="00AB4196" w:rsidRPr="00A7799E" w:rsidRDefault="00AB4196" w:rsidP="00AB4196">
      <w:pPr>
        <w:pStyle w:val="B2"/>
      </w:pPr>
      <w:r w:rsidRPr="00A7799E">
        <w:t>c)</w:t>
      </w:r>
      <w:r w:rsidRPr="00A7799E">
        <w:tab/>
        <w:t>restricted ProSe Direct Discovery Model B Discoverer operation authorization policy:</w:t>
      </w:r>
    </w:p>
    <w:p w14:paraId="3AEEDF02" w14:textId="77777777" w:rsidR="00AB4196" w:rsidRPr="00A7799E" w:rsidRDefault="00AB4196" w:rsidP="00AB4196">
      <w:pPr>
        <w:pStyle w:val="B3"/>
      </w:pPr>
      <w:r w:rsidRPr="00A7799E">
        <w:t>-</w:t>
      </w:r>
      <w:r w:rsidRPr="00A7799E">
        <w:tab/>
        <w:t>PLMNs in which the UE is authorized to perform Model B Discoverer operation;</w:t>
      </w:r>
    </w:p>
    <w:p w14:paraId="78EE2C7C" w14:textId="77777777" w:rsidR="00AB4196" w:rsidRPr="00A7799E" w:rsidRDefault="00AB4196" w:rsidP="00AB4196">
      <w:pPr>
        <w:pStyle w:val="B3"/>
      </w:pPr>
      <w:r w:rsidRPr="00A7799E">
        <w:t>-</w:t>
      </w:r>
      <w:r w:rsidRPr="00A7799E">
        <w:tab/>
        <w:t>Authorised discovery range for announcing per PLMN.</w:t>
      </w:r>
    </w:p>
    <w:p w14:paraId="642D8C4D" w14:textId="77777777" w:rsidR="00AB4196" w:rsidRPr="00A7799E" w:rsidRDefault="00AB4196" w:rsidP="00AB4196">
      <w:pPr>
        <w:pStyle w:val="B2"/>
      </w:pPr>
      <w:r w:rsidRPr="00A7799E">
        <w:t>d)</w:t>
      </w:r>
      <w:r w:rsidRPr="00A7799E">
        <w:tab/>
        <w:t>restricted ProSe Direct Discovery Model B Discoveree operation authorization policy:</w:t>
      </w:r>
    </w:p>
    <w:p w14:paraId="426C5E88" w14:textId="77777777" w:rsidR="00AB4196" w:rsidRPr="00A7799E" w:rsidRDefault="00AB4196" w:rsidP="00AB4196">
      <w:pPr>
        <w:pStyle w:val="B3"/>
      </w:pPr>
      <w:r w:rsidRPr="00A7799E">
        <w:t>-</w:t>
      </w:r>
      <w:r w:rsidRPr="00A7799E">
        <w:tab/>
        <w:t>PLMNs in which the UE is authorized to perform Model B Discoveree operation.</w:t>
      </w:r>
    </w:p>
    <w:p w14:paraId="52736B36" w14:textId="77777777" w:rsidR="00AB4196" w:rsidRPr="00A7799E" w:rsidRDefault="00AB4196" w:rsidP="00AB4196">
      <w:pPr>
        <w:pStyle w:val="B3"/>
      </w:pPr>
      <w:r w:rsidRPr="00A7799E">
        <w:t>-</w:t>
      </w:r>
      <w:r w:rsidRPr="00A7799E">
        <w:tab/>
        <w:t>Authorised discovery range for announcing per PLMN.</w:t>
      </w:r>
    </w:p>
    <w:p w14:paraId="757549AB" w14:textId="24EDB687" w:rsidR="00537732" w:rsidRPr="00A7799E" w:rsidRDefault="00537732" w:rsidP="00537732">
      <w:pPr>
        <w:pStyle w:val="NO"/>
        <w:rPr>
          <w:lang w:eastAsia="zh-CN"/>
        </w:rPr>
      </w:pPr>
      <w:r w:rsidRPr="00A7799E">
        <w:t>NOTE </w:t>
      </w:r>
      <w:r w:rsidRPr="00A7799E">
        <w:rPr>
          <w:lang w:eastAsia="zh-CN"/>
        </w:rPr>
        <w:t>1</w:t>
      </w:r>
      <w:r w:rsidRPr="00A7799E">
        <w:t>:</w:t>
      </w:r>
      <w:r w:rsidRPr="00A7799E">
        <w:tab/>
        <w:t xml:space="preserve">In this </w:t>
      </w:r>
      <w:r w:rsidR="00517139" w:rsidRPr="00A7799E">
        <w:t>TR</w:t>
      </w:r>
      <w:r w:rsidRPr="00A7799E">
        <w:t xml:space="preserve">, [When the UE is "served by E-UTRA" or "served by NR"] and [When the UE is "not served by E-UTRA" and "not served by NR"] are relevant to ProSe </w:t>
      </w:r>
      <w:r w:rsidR="00517139" w:rsidRPr="00A7799E">
        <w:t>discovery/</w:t>
      </w:r>
      <w:r w:rsidRPr="00A7799E">
        <w:t>communications over PC5 reference point.</w:t>
      </w:r>
    </w:p>
    <w:p w14:paraId="67FA04CC" w14:textId="0EA4BAE5" w:rsidR="00AB4196" w:rsidRPr="00A7799E" w:rsidRDefault="001C45D1" w:rsidP="001C45D1">
      <w:pPr>
        <w:pStyle w:val="B1"/>
      </w:pPr>
      <w:r w:rsidRPr="00A7799E">
        <w:t>2)</w:t>
      </w:r>
      <w:r w:rsidR="00AB4196" w:rsidRPr="00A7799E">
        <w:tab/>
        <w:t xml:space="preserve">When the UE is </w:t>
      </w:r>
      <w:r w:rsidR="00870021" w:rsidRPr="00A7799E">
        <w:t>"</w:t>
      </w:r>
      <w:r w:rsidR="00AB4196" w:rsidRPr="00A7799E">
        <w:t>not served by E-UTRA</w:t>
      </w:r>
      <w:r w:rsidR="00870021" w:rsidRPr="00A7799E">
        <w:t>"</w:t>
      </w:r>
      <w:r w:rsidR="00AB4196" w:rsidRPr="00A7799E">
        <w:t xml:space="preserve"> and </w:t>
      </w:r>
      <w:r w:rsidR="00870021" w:rsidRPr="00A7799E">
        <w:t>"</w:t>
      </w:r>
      <w:r w:rsidR="00AB4196" w:rsidRPr="00A7799E">
        <w:t>not served by NR</w:t>
      </w:r>
      <w:r w:rsidR="00870021" w:rsidRPr="00A7799E">
        <w:t>"</w:t>
      </w:r>
      <w:r w:rsidR="00AB4196" w:rsidRPr="00A7799E">
        <w:t>:</w:t>
      </w:r>
    </w:p>
    <w:p w14:paraId="7D96F034" w14:textId="2EA8C1DA" w:rsidR="00AB4196" w:rsidRPr="00A7799E" w:rsidRDefault="00AB4196" w:rsidP="001C45D1">
      <w:pPr>
        <w:pStyle w:val="B2"/>
      </w:pPr>
      <w:r w:rsidRPr="00A7799E">
        <w:t>-</w:t>
      </w:r>
      <w:r w:rsidRPr="00A7799E">
        <w:tab/>
        <w:t xml:space="preserve">Indicates whether the UE is authorised to perform ProSe Direct Discovery for Model A and Model B when </w:t>
      </w:r>
      <w:r w:rsidR="00870021" w:rsidRPr="00A7799E">
        <w:t>"</w:t>
      </w:r>
      <w:r w:rsidRPr="00A7799E">
        <w:t>not served by NG-RAN</w:t>
      </w:r>
      <w:r w:rsidR="00870021" w:rsidRPr="00A7799E">
        <w:t>"</w:t>
      </w:r>
      <w:r w:rsidRPr="00A7799E">
        <w:t>.</w:t>
      </w:r>
    </w:p>
    <w:p w14:paraId="239D8C05" w14:textId="60A2AD5E" w:rsidR="00AB4196" w:rsidRPr="00A7799E" w:rsidRDefault="0035356C" w:rsidP="00AB4196">
      <w:pPr>
        <w:pStyle w:val="B1"/>
      </w:pPr>
      <w:r w:rsidRPr="00A7799E">
        <w:rPr>
          <w:lang w:eastAsia="zh-CN"/>
        </w:rPr>
        <w:t>3</w:t>
      </w:r>
      <w:r w:rsidR="00AB4196" w:rsidRPr="00A7799E">
        <w:t>)</w:t>
      </w:r>
      <w:r w:rsidR="00AB4196" w:rsidRPr="00A7799E">
        <w:tab/>
        <w:t xml:space="preserve">Radio parameters when the UE is </w:t>
      </w:r>
      <w:r w:rsidR="00870021" w:rsidRPr="00A7799E">
        <w:rPr>
          <w:lang w:eastAsia="ko-KR"/>
        </w:rPr>
        <w:t>"</w:t>
      </w:r>
      <w:r w:rsidR="00AB4196" w:rsidRPr="00A7799E">
        <w:t>not served by E-UTRA</w:t>
      </w:r>
      <w:r w:rsidR="00870021" w:rsidRPr="00A7799E">
        <w:rPr>
          <w:lang w:eastAsia="ko-KR"/>
        </w:rPr>
        <w:t>"</w:t>
      </w:r>
      <w:r w:rsidR="00AB4196" w:rsidRPr="00A7799E">
        <w:t xml:space="preserve"> and </w:t>
      </w:r>
      <w:r w:rsidR="00870021" w:rsidRPr="00A7799E">
        <w:t>"</w:t>
      </w:r>
      <w:r w:rsidR="00AB4196" w:rsidRPr="00A7799E">
        <w:t>not served by NR</w:t>
      </w:r>
      <w:r w:rsidR="00870021" w:rsidRPr="00A7799E">
        <w:t>"</w:t>
      </w:r>
      <w:r w:rsidR="00AB4196" w:rsidRPr="00A7799E">
        <w:t>:</w:t>
      </w:r>
    </w:p>
    <w:p w14:paraId="6E114F37" w14:textId="3698CC76" w:rsidR="00AB4196" w:rsidRPr="00A7799E" w:rsidRDefault="00AB4196" w:rsidP="00AB4196">
      <w:pPr>
        <w:pStyle w:val="B2"/>
      </w:pPr>
      <w:r w:rsidRPr="00A7799E">
        <w:t>-</w:t>
      </w:r>
      <w:r w:rsidRPr="00A7799E">
        <w:tab/>
        <w:t xml:space="preserve">Includes the radio parameters per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Discovery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2918E20D" w14:textId="5BE1E89B" w:rsidR="00AB4196" w:rsidRPr="00A7799E" w:rsidRDefault="00AB4196" w:rsidP="00AB4196">
      <w:pPr>
        <w:pStyle w:val="NO"/>
      </w:pPr>
      <w:r w:rsidRPr="00A7799E">
        <w:t>NOTE </w:t>
      </w:r>
      <w:r w:rsidR="00537732" w:rsidRPr="00A7799E">
        <w:rPr>
          <w:lang w:eastAsia="zh-CN"/>
        </w:rPr>
        <w:t>2</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AA4C3F2" w14:textId="4E72BDB6" w:rsidR="00AB4196" w:rsidRPr="00A7799E" w:rsidRDefault="00517139" w:rsidP="00AB4196">
      <w:pPr>
        <w:pStyle w:val="B1"/>
      </w:pPr>
      <w:r w:rsidRPr="00A7799E">
        <w:t>4</w:t>
      </w:r>
      <w:r w:rsidR="00AB4196" w:rsidRPr="00A7799E">
        <w:t>)</w:t>
      </w:r>
      <w:r w:rsidR="00AB4196" w:rsidRPr="00A7799E">
        <w:tab/>
      </w:r>
      <w:r w:rsidRPr="00A7799E">
        <w:t>R</w:t>
      </w:r>
      <w:r w:rsidR="00AB4196" w:rsidRPr="00A7799E">
        <w:t>estricted ProSe Direct Discovery UE ID for Restricted Direct Discovery</w:t>
      </w:r>
      <w:r w:rsidRPr="00A7799E">
        <w:t>:</w:t>
      </w:r>
    </w:p>
    <w:p w14:paraId="5DFDEFBB" w14:textId="77777777" w:rsidR="00AB4196" w:rsidRPr="00A7799E" w:rsidRDefault="00AB4196" w:rsidP="00AB4196">
      <w:pPr>
        <w:pStyle w:val="B2"/>
      </w:pPr>
      <w:r w:rsidRPr="00A7799E">
        <w:t>-</w:t>
      </w:r>
      <w:r w:rsidRPr="00A7799E">
        <w:tab/>
        <w:t>ProSe Direct Discovery UE ID.</w:t>
      </w:r>
    </w:p>
    <w:p w14:paraId="71E2CA72" w14:textId="22E4DF23" w:rsidR="00AB4196" w:rsidRPr="00A7799E" w:rsidRDefault="00517139" w:rsidP="00AB4196">
      <w:pPr>
        <w:pStyle w:val="B1"/>
      </w:pPr>
      <w:r w:rsidRPr="00A7799E">
        <w:t>5</w:t>
      </w:r>
      <w:r w:rsidR="00AB4196" w:rsidRPr="00A7799E">
        <w:t>)</w:t>
      </w:r>
      <w:r w:rsidR="00AB4196" w:rsidRPr="00A7799E">
        <w:tab/>
        <w:t>Group Member Discovery parameters:</w:t>
      </w:r>
    </w:p>
    <w:p w14:paraId="247D7EBD" w14:textId="77777777" w:rsidR="00AB4196" w:rsidRPr="00A7799E" w:rsidRDefault="00AB4196" w:rsidP="00AB4196">
      <w:pPr>
        <w:pStyle w:val="B2"/>
      </w:pPr>
      <w:r w:rsidRPr="00A7799E">
        <w:t>-</w:t>
      </w:r>
      <w:r w:rsidRPr="00A7799E">
        <w:tab/>
        <w:t>For each discovery group that the UE belongs to include the following parameters that enable the UE to perform Group Member Discovery when provisioned in ME from PCF or configured in UICC:</w:t>
      </w:r>
    </w:p>
    <w:p w14:paraId="7D73CDEE" w14:textId="77777777" w:rsidR="00AB4196" w:rsidRPr="00A7799E" w:rsidRDefault="00AB4196" w:rsidP="00AB4196">
      <w:pPr>
        <w:pStyle w:val="B3"/>
        <w:rPr>
          <w:lang w:eastAsia="zh-CN"/>
        </w:rPr>
      </w:pPr>
      <w:r w:rsidRPr="00A7799E">
        <w:t>-</w:t>
      </w:r>
      <w:r w:rsidRPr="00A7799E">
        <w:tab/>
        <w:t>Application Layer Group ID: Identifies an application layer group that the UE belongs to.</w:t>
      </w:r>
    </w:p>
    <w:p w14:paraId="38BAF2CF" w14:textId="689F7E49" w:rsidR="004A5808" w:rsidRPr="00A7799E" w:rsidRDefault="004A5808" w:rsidP="00AB4196">
      <w:pPr>
        <w:pStyle w:val="B3"/>
        <w:rPr>
          <w:lang w:eastAsia="zh-CN"/>
        </w:rPr>
      </w:pPr>
      <w:r w:rsidRPr="00A7799E">
        <w:rPr>
          <w:lang w:eastAsia="zh-CN"/>
        </w:rPr>
        <w:t>-</w:t>
      </w:r>
      <w:r w:rsidRPr="00A7799E">
        <w:rPr>
          <w:lang w:eastAsia="zh-CN"/>
        </w:rPr>
        <w:tab/>
      </w:r>
      <w:r w:rsidRPr="00A7799E">
        <w:t>Layer-2 Group ID: layer-2 ID for Discovery Group ID</w:t>
      </w:r>
      <w:r w:rsidRPr="00A7799E">
        <w:rPr>
          <w:lang w:eastAsia="zh-CN"/>
        </w:rPr>
        <w:t>.</w:t>
      </w:r>
    </w:p>
    <w:p w14:paraId="5EB02948" w14:textId="77777777" w:rsidR="00AB4196" w:rsidRPr="00A7799E" w:rsidRDefault="00AB4196" w:rsidP="00AB4196">
      <w:pPr>
        <w:pStyle w:val="B3"/>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A7799E" w:rsidRDefault="00AB4196" w:rsidP="00AB4196">
      <w:pPr>
        <w:pStyle w:val="NO"/>
      </w:pPr>
      <w:r w:rsidRPr="00A7799E">
        <w:t>NOTE </w:t>
      </w:r>
      <w:r w:rsidR="00537732" w:rsidRPr="00A7799E">
        <w:rPr>
          <w:lang w:eastAsia="zh-CN"/>
        </w:rPr>
        <w:t>3</w:t>
      </w:r>
      <w:r w:rsidRPr="00A7799E">
        <w:t>:</w:t>
      </w:r>
      <w:r w:rsidRPr="00A7799E">
        <w:tab/>
        <w:t>User Info ID is expected to be assigned uniquely to a user within the discovery group.</w:t>
      </w:r>
    </w:p>
    <w:p w14:paraId="74F1D4E3" w14:textId="77777777" w:rsidR="00AB4196" w:rsidRPr="00A7799E" w:rsidRDefault="00AB4196" w:rsidP="00AB4196">
      <w:pPr>
        <w:pStyle w:val="B3"/>
        <w:rPr>
          <w:lang w:eastAsia="zh-CN"/>
        </w:rPr>
      </w:pPr>
      <w:r w:rsidRPr="00A7799E">
        <w:t>-</w:t>
      </w:r>
      <w:r w:rsidRPr="00A7799E">
        <w:tab/>
        <w:t>Discovery Group ID: identifier of a discovery group that the UE belongs to.</w:t>
      </w:r>
    </w:p>
    <w:p w14:paraId="320C2B39" w14:textId="7B5C409A" w:rsidR="00DD2F7D" w:rsidRPr="00A7799E" w:rsidRDefault="00DD2F7D" w:rsidP="000C3219">
      <w:pPr>
        <w:pStyle w:val="NO"/>
        <w:rPr>
          <w:lang w:eastAsia="zh-CN"/>
        </w:rPr>
      </w:pPr>
      <w:r w:rsidRPr="00A7799E">
        <w:t>NOTE</w:t>
      </w:r>
      <w:r w:rsidR="00A7799E" w:rsidRPr="00A7799E">
        <w:t> </w:t>
      </w:r>
      <w:r w:rsidR="00537732" w:rsidRPr="00A7799E">
        <w:rPr>
          <w:lang w:eastAsia="zh-CN"/>
        </w:rPr>
        <w:t>4</w:t>
      </w:r>
      <w:r w:rsidRPr="00A7799E">
        <w:t>:</w:t>
      </w:r>
      <w:r w:rsidRPr="00A7799E">
        <w:tab/>
        <w:t>Group Member Discovery parameters can be provided from ProSe Application Server to the UE.</w:t>
      </w:r>
    </w:p>
    <w:p w14:paraId="3E2E98CF" w14:textId="5A8135D6" w:rsidR="000627E3" w:rsidRPr="00A7799E" w:rsidRDefault="000627E3" w:rsidP="00AB4196">
      <w:pPr>
        <w:pStyle w:val="B1"/>
        <w:rPr>
          <w:lang w:eastAsia="zh-CN"/>
        </w:rPr>
      </w:pPr>
      <w:r w:rsidRPr="00A7799E">
        <w:rPr>
          <w:lang w:eastAsia="zh-CN"/>
        </w:rPr>
        <w:t>6)</w:t>
      </w:r>
      <w:r w:rsidRPr="00A7799E">
        <w:rPr>
          <w:lang w:eastAsia="zh-CN"/>
        </w:rPr>
        <w:tab/>
      </w:r>
      <w:r w:rsidRPr="00A7799E">
        <w:rPr>
          <w:lang w:eastAsia="ko-KR"/>
        </w:rPr>
        <w:t xml:space="preserve">Application information </w:t>
      </w:r>
      <w:r w:rsidRPr="00A7799E">
        <w:rPr>
          <w:lang w:eastAsia="zh-CN"/>
        </w:rPr>
        <w:t>for ProSe Direct Discovery:</w:t>
      </w:r>
    </w:p>
    <w:p w14:paraId="29FB3354" w14:textId="3484A979" w:rsidR="000627E3" w:rsidRPr="00A7799E" w:rsidRDefault="000627E3" w:rsidP="000627E3">
      <w:pPr>
        <w:pStyle w:val="B2"/>
        <w:rPr>
          <w:lang w:eastAsia="zh-CN"/>
        </w:rPr>
      </w:pPr>
      <w:r w:rsidRPr="00A7799E">
        <w:t>-</w:t>
      </w:r>
      <w:r w:rsidRPr="00A7799E">
        <w:rPr>
          <w:lang w:eastAsia="zh-CN"/>
        </w:rPr>
        <w:tab/>
      </w:r>
      <w:r w:rsidRPr="00A7799E">
        <w:t>Application identifiers to be used for direct discovery over PC5 interface</w:t>
      </w:r>
      <w:r w:rsidR="002F6155" w:rsidRPr="00A7799E">
        <w:rPr>
          <w:lang w:eastAsia="zh-CN"/>
        </w:rPr>
        <w:t>.</w:t>
      </w:r>
    </w:p>
    <w:p w14:paraId="390073EC" w14:textId="1A988792" w:rsidR="002F6155" w:rsidRPr="00A7799E" w:rsidRDefault="002F6155" w:rsidP="00A7799E">
      <w:pPr>
        <w:pStyle w:val="B1"/>
        <w:rPr>
          <w:lang w:eastAsia="zh-CN"/>
        </w:rPr>
      </w:pPr>
      <w:r w:rsidRPr="00A7799E">
        <w:rPr>
          <w:lang w:eastAsia="ko-KR"/>
        </w:rPr>
        <w:t>7)</w:t>
      </w:r>
      <w:r w:rsidR="00A7799E">
        <w:rPr>
          <w:lang w:eastAsia="ko-KR"/>
        </w:rPr>
        <w:tab/>
      </w:r>
      <w:r w:rsidRPr="00A7799E">
        <w:rPr>
          <w:lang w:eastAsia="zh-CN"/>
        </w:rPr>
        <w:t>Security parameters used for direct discovery over PC5.</w:t>
      </w:r>
    </w:p>
    <w:p w14:paraId="0B4A5997" w14:textId="3DFB83CB" w:rsidR="00326E61" w:rsidRPr="00A7799E" w:rsidRDefault="00326E61" w:rsidP="00326E61">
      <w:pPr>
        <w:pStyle w:val="EditorsNote"/>
      </w:pPr>
      <w:r w:rsidRPr="00A7799E">
        <w:t>Editor's note</w:t>
      </w:r>
      <w:r w:rsidRPr="00A7799E">
        <w:rPr>
          <w:lang w:eastAsia="zh-CN"/>
        </w:rPr>
        <w:t>:</w:t>
      </w:r>
      <w:r w:rsidRPr="00A7799E">
        <w:rPr>
          <w:lang w:eastAsia="zh-CN"/>
        </w:rPr>
        <w:tab/>
      </w:r>
      <w:r w:rsidRPr="00A7799E">
        <w:t>Whether the security parameters can be provided by the PCF and details of security parameters will be determined by SA3 WG.</w:t>
      </w:r>
    </w:p>
    <w:p w14:paraId="7C8110E8" w14:textId="606652C8" w:rsidR="00AB4196" w:rsidRPr="00A7799E" w:rsidRDefault="002F6155" w:rsidP="00AB4196">
      <w:pPr>
        <w:pStyle w:val="B1"/>
        <w:rPr>
          <w:lang w:eastAsia="zh-CN"/>
        </w:rPr>
      </w:pPr>
      <w:r w:rsidRPr="00A7799E">
        <w:rPr>
          <w:lang w:eastAsia="zh-CN"/>
        </w:rPr>
        <w:t>8</w:t>
      </w:r>
      <w:r w:rsidR="00AB4196" w:rsidRPr="00A7799E">
        <w:rPr>
          <w:lang w:eastAsia="ko-KR"/>
        </w:rPr>
        <w:t>)</w:t>
      </w:r>
      <w:r w:rsidR="00AB4196" w:rsidRPr="00A7799E">
        <w:rPr>
          <w:lang w:eastAsia="ko-KR"/>
        </w:rPr>
        <w:tab/>
        <w:t>Validity timer indicating the expiration time of the Policy/Parameter for ProSe Direct Discovery.</w:t>
      </w:r>
    </w:p>
    <w:p w14:paraId="7E728BA3" w14:textId="77777777" w:rsidR="00AB4196" w:rsidRPr="00A7799E" w:rsidRDefault="00AB4196" w:rsidP="00AB4196">
      <w:pPr>
        <w:pStyle w:val="4"/>
        <w:rPr>
          <w:lang w:eastAsia="zh-CN"/>
        </w:rPr>
      </w:pPr>
      <w:bookmarkStart w:id="4377" w:name="_Toc30666615"/>
      <w:bookmarkStart w:id="4378" w:name="_Toc31029909"/>
      <w:bookmarkStart w:id="4379" w:name="_Toc31030800"/>
      <w:bookmarkStart w:id="4380" w:name="_Toc43388375"/>
      <w:bookmarkStart w:id="4381" w:name="_Toc43735605"/>
      <w:bookmarkStart w:id="4382" w:name="_Toc50130593"/>
      <w:bookmarkStart w:id="4383" w:name="_Toc50133907"/>
      <w:bookmarkStart w:id="4384" w:name="_Toc50134247"/>
      <w:bookmarkStart w:id="4385" w:name="_Toc50557199"/>
      <w:bookmarkStart w:id="4386" w:name="_Toc50548877"/>
      <w:bookmarkStart w:id="4387" w:name="_Toc55202182"/>
      <w:bookmarkStart w:id="4388" w:name="_Toc57209806"/>
      <w:bookmarkStart w:id="4389" w:name="_Toc57366197"/>
      <w:bookmarkStart w:id="4390" w:name="_Toc66346231"/>
      <w:r w:rsidRPr="00A7799E">
        <w:t>6.</w:t>
      </w:r>
      <w:r w:rsidRPr="00A7799E">
        <w:rPr>
          <w:lang w:eastAsia="zh-CN"/>
        </w:rPr>
        <w:t>17</w:t>
      </w:r>
      <w:r w:rsidRPr="00A7799E">
        <w:t>.2.4</w:t>
      </w:r>
      <w:r w:rsidRPr="00A7799E">
        <w:rPr>
          <w:lang w:eastAsia="zh-CN"/>
        </w:rPr>
        <w:tab/>
      </w:r>
      <w:r w:rsidRPr="00A7799E">
        <w:t>The Policy/parameter for ProSe Direct Communication</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0B63FA0F" w14:textId="77777777" w:rsidR="00AB4196" w:rsidRPr="00A7799E" w:rsidRDefault="00AB4196" w:rsidP="00AB4196">
      <w:r w:rsidRPr="00A7799E">
        <w:t xml:space="preserve">The following sets of information for </w:t>
      </w:r>
      <w:r w:rsidRPr="00A7799E">
        <w:rPr>
          <w:lang w:eastAsia="zh-CN"/>
        </w:rPr>
        <w:t>ProSe Direct Communication</w:t>
      </w:r>
      <w:r w:rsidRPr="00A7799E">
        <w:t>s over PC5</w:t>
      </w:r>
      <w:r w:rsidRPr="00A7799E">
        <w:rPr>
          <w:lang w:eastAsia="ko-KR"/>
        </w:rPr>
        <w:t xml:space="preserve"> reference point is provisioned to the UE:</w:t>
      </w:r>
    </w:p>
    <w:p w14:paraId="157CBF15" w14:textId="77777777" w:rsidR="00AB4196" w:rsidRPr="00A7799E" w:rsidRDefault="00AB4196" w:rsidP="00AB4196">
      <w:pPr>
        <w:pStyle w:val="B1"/>
        <w:rPr>
          <w:lang w:eastAsia="x-none"/>
        </w:rPr>
      </w:pPr>
      <w:r w:rsidRPr="00A7799E">
        <w:t>1)</w:t>
      </w:r>
      <w:r w:rsidRPr="00A7799E">
        <w:tab/>
        <w:t>Authorization policy:</w:t>
      </w:r>
    </w:p>
    <w:p w14:paraId="6DBB53DB" w14:textId="6F9AC7DD" w:rsidR="00AB4196" w:rsidRPr="00A7799E" w:rsidRDefault="00AB4196" w:rsidP="00AB4196">
      <w:pPr>
        <w:pStyle w:val="B2"/>
      </w:pPr>
      <w:r w:rsidRPr="00A7799E">
        <w:t>-</w:t>
      </w:r>
      <w:r w:rsidRPr="00A7799E">
        <w:tab/>
        <w:t xml:space="preserve">When the UE is </w:t>
      </w:r>
      <w:r w:rsidR="00870021" w:rsidRPr="00A7799E">
        <w:t>"</w:t>
      </w:r>
      <w:r w:rsidRPr="00A7799E">
        <w:t>served by E-UTRA</w:t>
      </w:r>
      <w:r w:rsidR="00870021" w:rsidRPr="00A7799E">
        <w:t>"</w:t>
      </w:r>
      <w:r w:rsidRPr="00A7799E">
        <w:t xml:space="preserve"> or </w:t>
      </w:r>
      <w:r w:rsidR="00870021" w:rsidRPr="00A7799E">
        <w:t>"</w:t>
      </w:r>
      <w:r w:rsidRPr="00A7799E">
        <w:t>served by NR</w:t>
      </w:r>
      <w:r w:rsidR="00870021" w:rsidRPr="00A7799E">
        <w:t>"</w:t>
      </w:r>
      <w:r w:rsidRPr="00A7799E">
        <w:t>:</w:t>
      </w:r>
    </w:p>
    <w:p w14:paraId="468CE07C" w14:textId="5AAC2FA9" w:rsidR="00AB4196" w:rsidRPr="00A7799E" w:rsidRDefault="00AB4196" w:rsidP="00AB4196">
      <w:pPr>
        <w:pStyle w:val="B3"/>
      </w:pPr>
      <w:r w:rsidRPr="00A7799E">
        <w:t>-</w:t>
      </w:r>
      <w:r w:rsidRPr="00A7799E">
        <w:tab/>
        <w:t>PLMNs in which the UE is authorized to perform 5G ProSe Direct Communications over PC5 reference point</w:t>
      </w:r>
      <w:r w:rsidRPr="00A7799E">
        <w:rPr>
          <w:lang w:eastAsia="ko-KR"/>
        </w:rPr>
        <w:t xml:space="preserve"> when </w:t>
      </w:r>
      <w:r w:rsidR="00870021" w:rsidRPr="00A7799E">
        <w:rPr>
          <w:lang w:eastAsia="ko-KR"/>
        </w:rPr>
        <w:t>"</w:t>
      </w:r>
      <w:r w:rsidRPr="00A7799E">
        <w:rPr>
          <w:lang w:eastAsia="ko-KR"/>
        </w:rPr>
        <w:t>served by E-UTRA</w:t>
      </w:r>
      <w:r w:rsidR="00870021" w:rsidRPr="00A7799E">
        <w:rPr>
          <w:lang w:eastAsia="ko-KR"/>
        </w:rPr>
        <w:t>"</w:t>
      </w:r>
      <w:r w:rsidRPr="00A7799E">
        <w:rPr>
          <w:lang w:eastAsia="ko-KR"/>
        </w:rPr>
        <w:t xml:space="preserve"> or </w:t>
      </w:r>
      <w:r w:rsidR="00870021" w:rsidRPr="00A7799E">
        <w:rPr>
          <w:lang w:eastAsia="ko-KR"/>
        </w:rPr>
        <w:t>"</w:t>
      </w:r>
      <w:r w:rsidRPr="00A7799E">
        <w:rPr>
          <w:lang w:eastAsia="ko-KR"/>
        </w:rPr>
        <w:t>served by NR</w:t>
      </w:r>
      <w:r w:rsidR="00870021" w:rsidRPr="00A7799E">
        <w:rPr>
          <w:lang w:eastAsia="ko-KR"/>
        </w:rPr>
        <w:t>"</w:t>
      </w:r>
      <w:r w:rsidRPr="00A7799E">
        <w:t>.</w:t>
      </w:r>
    </w:p>
    <w:p w14:paraId="47B0579A" w14:textId="014C882D" w:rsidR="00AB4196" w:rsidRPr="00A7799E" w:rsidRDefault="00AB4196" w:rsidP="00AB4196">
      <w:pPr>
        <w:pStyle w:val="B2"/>
      </w:pPr>
      <w:r w:rsidRPr="00A7799E">
        <w:t>-</w:t>
      </w:r>
      <w:r w:rsidRPr="00A7799E">
        <w:tab/>
        <w:t xml:space="preserve">When the UE is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w:t>
      </w:r>
    </w:p>
    <w:p w14:paraId="531D978B" w14:textId="066CC721" w:rsidR="00AB4196" w:rsidRPr="00A7799E" w:rsidRDefault="00AB4196" w:rsidP="00AB4196">
      <w:pPr>
        <w:pStyle w:val="B3"/>
      </w:pPr>
      <w:r w:rsidRPr="00A7799E">
        <w:t>-</w:t>
      </w:r>
      <w:r w:rsidRPr="00A7799E">
        <w:tab/>
        <w:t xml:space="preserve">Indicates whether the UE is authorized to perform ProSe Direct Communications over PC5 reference point when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D27D427" w14:textId="23730689" w:rsidR="00AB4196" w:rsidRPr="00A7799E" w:rsidRDefault="00AB4196" w:rsidP="00AB4196">
      <w:pPr>
        <w:pStyle w:val="B1"/>
      </w:pPr>
      <w:r w:rsidRPr="00A7799E">
        <w:t>2)</w:t>
      </w:r>
      <w:r w:rsidRPr="00A7799E">
        <w:tab/>
        <w:t xml:space="preserve">Radio parameters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3C02A779" w14:textId="6AB8E5E3" w:rsidR="00AB4196" w:rsidRPr="00A7799E" w:rsidRDefault="00AB4196" w:rsidP="00AB4196">
      <w:pPr>
        <w:pStyle w:val="B2"/>
      </w:pPr>
      <w:r w:rsidRPr="00A7799E">
        <w:t>-</w:t>
      </w:r>
      <w:r w:rsidRPr="00A7799E">
        <w:tab/>
        <w:t xml:space="preserve">Includes the radio parameters NR PC5 with Geographical Area(s) and an indication of whether they are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The UE uses the radio parameters to perform ProSe Direct Communications over PC5 reference point when </w:t>
      </w:r>
      <w:r w:rsidR="00870021" w:rsidRPr="00A7799E">
        <w:t>"</w:t>
      </w:r>
      <w:r w:rsidRPr="00A7799E">
        <w:t>not served by E-UTRA</w:t>
      </w:r>
      <w:r w:rsidR="00870021" w:rsidRPr="00A7799E">
        <w:t>"</w:t>
      </w:r>
      <w:r w:rsidRPr="00A7799E">
        <w:t xml:space="preserve"> and </w:t>
      </w:r>
      <w:r w:rsidR="00870021" w:rsidRPr="00A7799E">
        <w:t>"</w:t>
      </w:r>
      <w:r w:rsidRPr="00A7799E">
        <w:t>not served by NR</w:t>
      </w:r>
      <w:r w:rsidR="00870021" w:rsidRPr="00A7799E">
        <w:t>"</w:t>
      </w:r>
      <w:r w:rsidRPr="00A7799E">
        <w:t xml:space="preserve"> only if the UE can reliably locate itself in the corresponding Geographical Area. Otherwise, the UE is not authori</w:t>
      </w:r>
      <w:r w:rsidRPr="00A7799E">
        <w:rPr>
          <w:lang w:eastAsia="ko-KR"/>
        </w:rPr>
        <w:t>z</w:t>
      </w:r>
      <w:r w:rsidRPr="00A7799E">
        <w:t>ed to transmit.</w:t>
      </w:r>
    </w:p>
    <w:p w14:paraId="4CDF957D" w14:textId="525835BE" w:rsidR="00AB4196" w:rsidRPr="00A7799E" w:rsidRDefault="00AB4196" w:rsidP="00AB4196">
      <w:pPr>
        <w:pStyle w:val="NO"/>
      </w:pPr>
      <w:r w:rsidRPr="00A7799E">
        <w:t>NOTE </w:t>
      </w:r>
      <w:r w:rsidR="00517139" w:rsidRPr="00A7799E">
        <w:t>1</w:t>
      </w:r>
      <w:r w:rsidRPr="00A7799E">
        <w:t>:</w:t>
      </w:r>
      <w:r w:rsidRPr="00A7799E">
        <w:tab/>
        <w:t xml:space="preserve">Whether a frequency band is </w:t>
      </w:r>
      <w:r w:rsidR="00870021" w:rsidRPr="00A7799E">
        <w:t>"</w:t>
      </w:r>
      <w:r w:rsidRPr="00A7799E">
        <w:t>operator managed</w:t>
      </w:r>
      <w:r w:rsidR="00870021" w:rsidRPr="00A7799E">
        <w:t>"</w:t>
      </w:r>
      <w:r w:rsidRPr="00A7799E">
        <w:t xml:space="preserve"> or </w:t>
      </w:r>
      <w:r w:rsidR="00870021" w:rsidRPr="00A7799E">
        <w:t>"</w:t>
      </w:r>
      <w:r w:rsidRPr="00A7799E">
        <w:t>non-operator managed</w:t>
      </w:r>
      <w:r w:rsidR="00870021" w:rsidRPr="00A7799E">
        <w:t>"</w:t>
      </w:r>
      <w:r w:rsidRPr="00A7799E">
        <w:t xml:space="preserve"> in a given Geographical Area is defined by local regulations.</w:t>
      </w:r>
    </w:p>
    <w:p w14:paraId="3876AFA8" w14:textId="6C915906" w:rsidR="00AB4196" w:rsidRPr="00A7799E" w:rsidRDefault="00AB4196" w:rsidP="00AB4196">
      <w:pPr>
        <w:pStyle w:val="B1"/>
      </w:pPr>
      <w:r w:rsidRPr="00A7799E">
        <w:t>3)</w:t>
      </w:r>
      <w:r w:rsidRPr="00A7799E">
        <w:tab/>
        <w:t xml:space="preserve">Policy/parameters for PC5 </w:t>
      </w:r>
      <w:r w:rsidR="00517139" w:rsidRPr="00A7799E">
        <w:t>RAT</w:t>
      </w:r>
      <w:r w:rsidRPr="00A7799E">
        <w:t xml:space="preserve"> selection:</w:t>
      </w:r>
    </w:p>
    <w:p w14:paraId="3C3D924E" w14:textId="1F113025" w:rsidR="00AB4196" w:rsidRPr="00A7799E" w:rsidRDefault="00AB4196" w:rsidP="00AB4196">
      <w:pPr>
        <w:pStyle w:val="B2"/>
      </w:pPr>
      <w:r w:rsidRPr="00A7799E">
        <w:t>-</w:t>
      </w:r>
      <w:r w:rsidRPr="00A7799E">
        <w:tab/>
        <w:t xml:space="preserve">The mapping of ProSe service type to </w:t>
      </w:r>
      <w:r w:rsidR="00517139" w:rsidRPr="00A7799E">
        <w:t>PC5 RAT</w:t>
      </w:r>
      <w:r w:rsidRPr="00A7799E">
        <w:t>.</w:t>
      </w:r>
    </w:p>
    <w:p w14:paraId="152A002F" w14:textId="77777777" w:rsidR="00517139" w:rsidRPr="00A7799E" w:rsidRDefault="00517139" w:rsidP="00517139">
      <w:pPr>
        <w:pStyle w:val="NO"/>
      </w:pPr>
      <w:r w:rsidRPr="00A7799E">
        <w:t>NOTE 2:</w:t>
      </w:r>
      <w:r w:rsidRPr="00A7799E">
        <w:tab/>
        <w:t>If Tx Profile for NR PC5 is defined in Rel-17 by RAN WGs, it needs to be reflected to these Policy/parameters during the normative phase.</w:t>
      </w:r>
    </w:p>
    <w:p w14:paraId="21227EBF" w14:textId="77777777" w:rsidR="00AB4196" w:rsidRPr="00A7799E" w:rsidRDefault="00AB4196" w:rsidP="00AB4196">
      <w:pPr>
        <w:pStyle w:val="B1"/>
      </w:pPr>
      <w:r w:rsidRPr="00A7799E">
        <w:t>4)</w:t>
      </w:r>
      <w:r w:rsidRPr="00A7799E">
        <w:tab/>
        <w:t>Policy/parameters related to privacy:</w:t>
      </w:r>
    </w:p>
    <w:p w14:paraId="43653902" w14:textId="77777777" w:rsidR="00AB4196" w:rsidRPr="00A7799E" w:rsidRDefault="00AB4196" w:rsidP="00AB4196">
      <w:pPr>
        <w:pStyle w:val="B2"/>
      </w:pPr>
      <w:r w:rsidRPr="00A7799E">
        <w:t>-</w:t>
      </w:r>
      <w:r w:rsidRPr="00A7799E">
        <w:tab/>
        <w:t>The list of ProSe service type with Geographical Area(s) that require privacy support.</w:t>
      </w:r>
    </w:p>
    <w:p w14:paraId="039CC6E8" w14:textId="40D9A4C7" w:rsidR="00AB4196" w:rsidRPr="00A7799E" w:rsidRDefault="00D8644F" w:rsidP="00AB4196">
      <w:pPr>
        <w:pStyle w:val="B1"/>
      </w:pPr>
      <w:r w:rsidRPr="00A7799E">
        <w:t>5</w:t>
      </w:r>
      <w:r w:rsidR="00AB4196" w:rsidRPr="00A7799E">
        <w:t>)</w:t>
      </w:r>
      <w:r w:rsidR="00AB4196" w:rsidRPr="00A7799E">
        <w:tab/>
        <w:t>Policy/parameters when NR PC5 is selected:</w:t>
      </w:r>
    </w:p>
    <w:p w14:paraId="30876F6D" w14:textId="7AEF061B" w:rsidR="00AB4196" w:rsidRPr="00A7799E" w:rsidRDefault="00AB4196" w:rsidP="00AB4196">
      <w:pPr>
        <w:pStyle w:val="B2"/>
      </w:pPr>
      <w:r w:rsidRPr="00A7799E">
        <w:t>-</w:t>
      </w:r>
      <w:r w:rsidRPr="00A7799E">
        <w:tab/>
        <w:t xml:space="preserve">The mapping of ProSe service </w:t>
      </w:r>
      <w:r w:rsidR="003B0FB6" w:rsidRPr="00A7799E">
        <w:t>(i.e. Application ID)</w:t>
      </w:r>
      <w:r w:rsidRPr="00A7799E">
        <w:t xml:space="preserve"> to radio frequencies with Geographical Area(s).</w:t>
      </w:r>
    </w:p>
    <w:p w14:paraId="56CA6477" w14:textId="3ECA35F7"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broadcast.</w:t>
      </w:r>
    </w:p>
    <w:p w14:paraId="2D7D0817" w14:textId="6E851DD1"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Destination Layer-2 ID(s) for groupcast.</w:t>
      </w:r>
    </w:p>
    <w:p w14:paraId="30AC328C" w14:textId="03D5DA02" w:rsidR="00AB4196" w:rsidRPr="00A7799E" w:rsidRDefault="00AB4196" w:rsidP="00AB4196">
      <w:pPr>
        <w:pStyle w:val="B2"/>
      </w:pPr>
      <w:r w:rsidRPr="00A7799E">
        <w:t>-</w:t>
      </w:r>
      <w:r w:rsidRPr="00A7799E">
        <w:tab/>
        <w:t xml:space="preserve">The mapping of </w:t>
      </w:r>
      <w:r w:rsidR="003B0FB6" w:rsidRPr="00A7799E">
        <w:t xml:space="preserve">ProSe service (i.e. Application ID) to </w:t>
      </w:r>
      <w:r w:rsidRPr="00A7799E">
        <w:t>default Destination Layer-2 ID(s) for initial signalling to establish unicast connection.</w:t>
      </w:r>
    </w:p>
    <w:p w14:paraId="591BF6AE" w14:textId="78933C9B" w:rsidR="00AB4196" w:rsidRPr="00A7799E" w:rsidRDefault="00AB4196" w:rsidP="00AB4196">
      <w:pPr>
        <w:pStyle w:val="NO"/>
        <w:rPr>
          <w:lang w:eastAsia="zh-CN"/>
        </w:rPr>
      </w:pPr>
      <w:r w:rsidRPr="00A7799E">
        <w:rPr>
          <w:lang w:eastAsia="zh-CN"/>
        </w:rPr>
        <w:t>NOTE </w:t>
      </w:r>
      <w:r w:rsidR="00D8644F" w:rsidRPr="00A7799E">
        <w:rPr>
          <w:lang w:eastAsia="zh-CN"/>
        </w:rPr>
        <w:t>3</w:t>
      </w:r>
      <w:r w:rsidRPr="00A7799E">
        <w:rPr>
          <w:lang w:eastAsia="zh-CN"/>
        </w:rPr>
        <w:t>:</w:t>
      </w:r>
      <w:r w:rsidRPr="00A7799E">
        <w:rPr>
          <w:lang w:eastAsia="zh-CN"/>
        </w:rPr>
        <w:tab/>
        <w:t>The same default Destination Layer-2 ID for unicast initial signalling can be mapped to more than one ProSe service. In the case where different ProSe services are mapped to distinct default D</w:t>
      </w:r>
      <w:r w:rsidRPr="00A7799E">
        <w:rPr>
          <w:lang w:eastAsia="ko-KR"/>
        </w:rPr>
        <w:t xml:space="preserve">estination </w:t>
      </w:r>
      <w:r w:rsidRPr="00A7799E">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Pr="00A7799E" w:rsidRDefault="009B186F" w:rsidP="00AB4196">
      <w:pPr>
        <w:pStyle w:val="B2"/>
        <w:rPr>
          <w:lang w:eastAsia="zh-CN"/>
        </w:rPr>
      </w:pPr>
      <w:r w:rsidRPr="00A7799E">
        <w:rPr>
          <w:lang w:eastAsia="ko-KR"/>
        </w:rPr>
        <w:t>-</w:t>
      </w:r>
      <w:r w:rsidRPr="00A7799E">
        <w:rPr>
          <w:lang w:eastAsia="ko-KR"/>
        </w:rPr>
        <w:tab/>
        <w:t xml:space="preserve">The mapping of ProSe service </w:t>
      </w:r>
      <w:r w:rsidRPr="00A7799E">
        <w:t xml:space="preserve">(i.e. Application ID) </w:t>
      </w:r>
      <w:r w:rsidRPr="00A7799E">
        <w:rPr>
          <w:lang w:eastAsia="ko-KR"/>
        </w:rPr>
        <w:t>to PC5 QoS parameters defined in clause 5.4.2 (i.e. PQI and conditionally other parameters such as MFBR/GFBR, etc.).</w:t>
      </w:r>
    </w:p>
    <w:p w14:paraId="71C80851" w14:textId="6DC3F23E" w:rsidR="00AB4196" w:rsidRPr="00A7799E" w:rsidRDefault="00AB4196" w:rsidP="00AB4196">
      <w:pPr>
        <w:pStyle w:val="B2"/>
      </w:pPr>
      <w:r w:rsidRPr="00A7799E">
        <w:t>-</w:t>
      </w:r>
      <w:r w:rsidRPr="00A7799E">
        <w:tab/>
        <w:t>SLRB configurations</w:t>
      </w:r>
      <w:r w:rsidRPr="00A7799E">
        <w:rPr>
          <w:lang w:eastAsia="zh-CN"/>
        </w:rPr>
        <w:t>, i.e.</w:t>
      </w:r>
      <w:r w:rsidRPr="00A7799E">
        <w:t xml:space="preserve"> the mapping of PC5 QoS profile(s) to SLRB(s), when the UE is </w:t>
      </w:r>
      <w:r w:rsidR="00870021" w:rsidRPr="00A7799E">
        <w:rPr>
          <w:lang w:eastAsia="ko-KR"/>
        </w:rPr>
        <w:t>"</w:t>
      </w:r>
      <w:r w:rsidRPr="00A7799E">
        <w:t>not served by E-UTRA</w:t>
      </w:r>
      <w:r w:rsidR="00870021" w:rsidRPr="00A7799E">
        <w:rPr>
          <w:lang w:eastAsia="ko-KR"/>
        </w:rPr>
        <w:t>"</w:t>
      </w:r>
      <w:r w:rsidRPr="00A7799E">
        <w:t xml:space="preserve"> and </w:t>
      </w:r>
      <w:r w:rsidR="00870021" w:rsidRPr="00A7799E">
        <w:t>"</w:t>
      </w:r>
      <w:r w:rsidRPr="00A7799E">
        <w:t>not served by NR</w:t>
      </w:r>
      <w:r w:rsidR="00870021" w:rsidRPr="00A7799E">
        <w:t>"</w:t>
      </w:r>
      <w:r w:rsidRPr="00A7799E">
        <w:t>.</w:t>
      </w:r>
    </w:p>
    <w:p w14:paraId="21F3EEA2" w14:textId="1FA1E6B4" w:rsidR="00AB4196" w:rsidRPr="00A7799E" w:rsidRDefault="00AB4196" w:rsidP="00AB4196">
      <w:pPr>
        <w:pStyle w:val="B3"/>
      </w:pPr>
      <w:r w:rsidRPr="00A7799E">
        <w:t>-</w:t>
      </w:r>
      <w:r w:rsidRPr="00A7799E">
        <w:tab/>
        <w:t xml:space="preserve">The PC5 QoS profile contains PC5 QoS parameters described in </w:t>
      </w:r>
      <w:r w:rsidR="001D5B1D" w:rsidRPr="00A7799E">
        <w:t>clause </w:t>
      </w:r>
      <w:r w:rsidRPr="00A7799E">
        <w:t xml:space="preserve">5.4.2 of </w:t>
      </w:r>
      <w:r w:rsidR="00DE63F7" w:rsidRPr="00A7799E">
        <w:t>TS 23.287 [</w:t>
      </w:r>
      <w:r w:rsidRPr="00A7799E">
        <w:t xml:space="preserve">5], and value for the QoS characteristics regarding Priority Level, Averaging Window, Maximum Data Burst Volume if default value is not used as defined in Table 5.4.4-1 of </w:t>
      </w:r>
      <w:r w:rsidR="00DE63F7" w:rsidRPr="00A7799E">
        <w:t>TS 23.287 [</w:t>
      </w:r>
      <w:r w:rsidRPr="00A7799E">
        <w:t>5].</w:t>
      </w:r>
    </w:p>
    <w:p w14:paraId="26168336" w14:textId="4389101A" w:rsidR="00AB4196" w:rsidRPr="00A7799E" w:rsidRDefault="00D8644F" w:rsidP="00AB4196">
      <w:pPr>
        <w:pStyle w:val="B1"/>
        <w:rPr>
          <w:lang w:eastAsia="ko-KR"/>
        </w:rPr>
      </w:pPr>
      <w:r w:rsidRPr="00A7799E">
        <w:rPr>
          <w:lang w:eastAsia="ko-KR"/>
        </w:rPr>
        <w:t>6</w:t>
      </w:r>
      <w:r w:rsidR="00AB4196" w:rsidRPr="00A7799E">
        <w:rPr>
          <w:lang w:eastAsia="ko-KR"/>
        </w:rPr>
        <w:t>)</w:t>
      </w:r>
      <w:r w:rsidR="00AB4196" w:rsidRPr="00A7799E">
        <w:rPr>
          <w:lang w:eastAsia="ko-KR"/>
        </w:rPr>
        <w:tab/>
        <w:t>Validity timer indicating the expiration time of the Policy/Parameter for ProSe Direct Communication.</w:t>
      </w:r>
    </w:p>
    <w:p w14:paraId="48A90098" w14:textId="7C3B90C8" w:rsidR="009B186F" w:rsidRPr="00A7799E" w:rsidRDefault="00DE63F7" w:rsidP="009B186F">
      <w:pPr>
        <w:pStyle w:val="NO"/>
        <w:rPr>
          <w:lang w:eastAsia="zh-CN"/>
        </w:rPr>
      </w:pPr>
      <w:r w:rsidRPr="00A7799E">
        <w:rPr>
          <w:lang w:eastAsia="zh-CN"/>
        </w:rPr>
        <w:t>NOTE </w:t>
      </w:r>
      <w:r w:rsidR="00D8644F" w:rsidRPr="00A7799E">
        <w:rPr>
          <w:lang w:eastAsia="zh-CN"/>
        </w:rPr>
        <w:t>4</w:t>
      </w:r>
      <w:r w:rsidRPr="00A7799E">
        <w:rPr>
          <w:lang w:eastAsia="zh-CN"/>
        </w:rPr>
        <w:t>:</w:t>
      </w:r>
      <w:r w:rsidRPr="00A7799E">
        <w:rPr>
          <w:lang w:eastAsia="zh-CN"/>
        </w:rPr>
        <w:tab/>
        <w:t>The Application ID is defined in TS 23.503 [18].</w:t>
      </w:r>
    </w:p>
    <w:p w14:paraId="60BA0056" w14:textId="77777777" w:rsidR="00AB4196" w:rsidRPr="00A7799E" w:rsidRDefault="00AB4196" w:rsidP="00AB4196">
      <w:pPr>
        <w:pStyle w:val="3"/>
      </w:pPr>
      <w:bookmarkStart w:id="4391" w:name="_Toc23255039"/>
      <w:bookmarkStart w:id="4392" w:name="_Toc26346411"/>
      <w:bookmarkStart w:id="4393" w:name="_Toc26346624"/>
      <w:bookmarkStart w:id="4394" w:name="_Toc30666616"/>
      <w:bookmarkStart w:id="4395" w:name="_Toc31029910"/>
      <w:bookmarkStart w:id="4396" w:name="_Toc31030801"/>
      <w:bookmarkStart w:id="4397" w:name="_Toc43388376"/>
      <w:bookmarkStart w:id="4398" w:name="_Toc43735606"/>
      <w:bookmarkStart w:id="4399" w:name="_Toc50130594"/>
      <w:bookmarkStart w:id="4400" w:name="_Toc50133908"/>
      <w:bookmarkStart w:id="4401" w:name="_Toc50134248"/>
      <w:bookmarkStart w:id="4402" w:name="_Toc50557200"/>
      <w:bookmarkStart w:id="4403" w:name="_Toc50548878"/>
      <w:bookmarkStart w:id="4404" w:name="_Toc55202183"/>
      <w:bookmarkStart w:id="4405" w:name="_Toc57209807"/>
      <w:bookmarkStart w:id="4406" w:name="_Toc57366198"/>
      <w:bookmarkStart w:id="4407" w:name="_Toc66346232"/>
      <w:r w:rsidRPr="00A7799E">
        <w:rPr>
          <w:lang w:eastAsia="zh-CN"/>
        </w:rPr>
        <w:t>6.17.3</w:t>
      </w:r>
      <w:r w:rsidRPr="00A7799E">
        <w:rPr>
          <w:lang w:eastAsia="zh-CN"/>
        </w:rPr>
        <w:tab/>
      </w:r>
      <w:r w:rsidRPr="00A7799E">
        <w:t xml:space="preserve">Impacts on </w:t>
      </w:r>
      <w:r w:rsidRPr="00A7799E">
        <w:rPr>
          <w:lang w:eastAsia="zh-CN"/>
        </w:rPr>
        <w:t>services,</w:t>
      </w:r>
      <w:r w:rsidRPr="00A7799E">
        <w:t xml:space="preserve"> entities and interfaces</w:t>
      </w:r>
      <w:bookmarkEnd w:id="4328"/>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5AABD043" w14:textId="77777777" w:rsidR="00AB4196" w:rsidRPr="00A7799E" w:rsidRDefault="00AB4196" w:rsidP="00AB4196">
      <w:pPr>
        <w:rPr>
          <w:b/>
          <w:bCs/>
        </w:rPr>
      </w:pPr>
      <w:r w:rsidRPr="00A7799E">
        <w:rPr>
          <w:b/>
          <w:bCs/>
        </w:rPr>
        <w:t>UE:</w:t>
      </w:r>
    </w:p>
    <w:p w14:paraId="0C617F32" w14:textId="142E329C" w:rsidR="00AB4196" w:rsidRPr="00A7799E" w:rsidRDefault="00AB4196" w:rsidP="00AB4196">
      <w:pPr>
        <w:pStyle w:val="B1"/>
      </w:pPr>
      <w:r w:rsidRPr="00A7799E">
        <w:t>-</w:t>
      </w:r>
      <w:r w:rsidRPr="00A7799E">
        <w:tab/>
        <w:t>Need to indicate its PC5 capability for 5G ProSe to AMF;</w:t>
      </w:r>
    </w:p>
    <w:p w14:paraId="13596760" w14:textId="77777777" w:rsidR="00AB4196" w:rsidRPr="00A7799E" w:rsidRDefault="00AB4196" w:rsidP="00AB4196">
      <w:pPr>
        <w:pStyle w:val="B1"/>
      </w:pPr>
      <w:r w:rsidRPr="00A7799E">
        <w:t>-</w:t>
      </w:r>
      <w:r w:rsidRPr="00A7799E">
        <w:tab/>
        <w:t>Need to include the UE Policy Container with indicating the 5G ProSe Policy and parameter Provisioning request;</w:t>
      </w:r>
    </w:p>
    <w:p w14:paraId="67DF88EB" w14:textId="77777777" w:rsidR="00AB4196" w:rsidRPr="00A7799E" w:rsidRDefault="00AB4196" w:rsidP="00AB4196">
      <w:pPr>
        <w:pStyle w:val="B1"/>
      </w:pPr>
      <w:r w:rsidRPr="00A7799E">
        <w:t>-</w:t>
      </w:r>
      <w:r w:rsidRPr="00A7799E">
        <w:tab/>
        <w:t>Receive and enforce the Policy and parameter for ProSe Direct Discovery and Communication.</w:t>
      </w:r>
    </w:p>
    <w:p w14:paraId="05947E4F" w14:textId="77777777" w:rsidR="00AB4196" w:rsidRPr="00A7799E" w:rsidRDefault="00AB4196" w:rsidP="00AB4196">
      <w:pPr>
        <w:rPr>
          <w:b/>
          <w:bCs/>
        </w:rPr>
      </w:pPr>
      <w:r w:rsidRPr="00A7799E">
        <w:rPr>
          <w:b/>
          <w:bCs/>
        </w:rPr>
        <w:t>NG-RAN:</w:t>
      </w:r>
    </w:p>
    <w:p w14:paraId="2CBE557F" w14:textId="19364B78" w:rsidR="00AB4196" w:rsidRPr="00A7799E" w:rsidRDefault="00AB4196" w:rsidP="00AB4196">
      <w:pPr>
        <w:pStyle w:val="B1"/>
      </w:pPr>
      <w:r w:rsidRPr="00A7799E">
        <w:t>-</w:t>
      </w:r>
      <w:r w:rsidRPr="00A7799E">
        <w:tab/>
        <w:t>receive and store the UE</w:t>
      </w:r>
      <w:r w:rsidR="00870021" w:rsidRPr="00A7799E">
        <w:t>'</w:t>
      </w:r>
      <w:r w:rsidRPr="00A7799E">
        <w:t>s ProSe authorization information for network scheduled mode operation.</w:t>
      </w:r>
    </w:p>
    <w:p w14:paraId="1CE2B6D7" w14:textId="77777777" w:rsidR="00AB4196" w:rsidRPr="00A7799E" w:rsidRDefault="00AB4196" w:rsidP="00AB4196">
      <w:pPr>
        <w:rPr>
          <w:b/>
          <w:bCs/>
        </w:rPr>
      </w:pPr>
      <w:r w:rsidRPr="00A7799E">
        <w:rPr>
          <w:b/>
          <w:bCs/>
        </w:rPr>
        <w:t>AMF:</w:t>
      </w:r>
    </w:p>
    <w:p w14:paraId="408D1771" w14:textId="77777777" w:rsidR="00AB4196" w:rsidRPr="00A7799E" w:rsidRDefault="00AB4196" w:rsidP="00AB4196">
      <w:pPr>
        <w:pStyle w:val="B1"/>
      </w:pPr>
      <w:r w:rsidRPr="00A7799E">
        <w:t>-</w:t>
      </w:r>
      <w:r w:rsidRPr="00A7799E">
        <w:tab/>
        <w:t>Determine whether UE is authorized for 5G ProSe service;</w:t>
      </w:r>
    </w:p>
    <w:p w14:paraId="7FC932DF" w14:textId="77777777" w:rsidR="00AB4196" w:rsidRPr="00A7799E" w:rsidRDefault="00AB4196" w:rsidP="00AB4196">
      <w:pPr>
        <w:pStyle w:val="B1"/>
      </w:pPr>
      <w:r w:rsidRPr="00A7799E">
        <w:t>-</w:t>
      </w:r>
      <w:r w:rsidRPr="00A7799E">
        <w:tab/>
        <w:t>Select a PCF capable of authorization Policy and parameter for 5G ProSe service;</w:t>
      </w:r>
    </w:p>
    <w:p w14:paraId="0C5FC92D" w14:textId="43CB312E" w:rsidR="00AB4196" w:rsidRPr="00A7799E" w:rsidRDefault="00AB4196" w:rsidP="00AB4196">
      <w:pPr>
        <w:pStyle w:val="B1"/>
      </w:pPr>
      <w:r w:rsidRPr="00A7799E">
        <w:t>-</w:t>
      </w:r>
      <w:r w:rsidRPr="00A7799E">
        <w:tab/>
        <w:t>Forward the UE</w:t>
      </w:r>
      <w:r w:rsidR="00870021" w:rsidRPr="00A7799E">
        <w:t>'</w:t>
      </w:r>
      <w:r w:rsidRPr="00A7799E">
        <w:t>s ProSe authorization information for network scheduled mode to NG-RAN.</w:t>
      </w:r>
    </w:p>
    <w:p w14:paraId="51B57759" w14:textId="77777777" w:rsidR="00AB4196" w:rsidRPr="00A7799E" w:rsidRDefault="00AB4196" w:rsidP="00AB4196">
      <w:pPr>
        <w:rPr>
          <w:b/>
          <w:bCs/>
        </w:rPr>
      </w:pPr>
      <w:r w:rsidRPr="00A7799E">
        <w:rPr>
          <w:b/>
          <w:bCs/>
        </w:rPr>
        <w:t>PCF:</w:t>
      </w:r>
    </w:p>
    <w:p w14:paraId="39B06D6B" w14:textId="2952D343" w:rsidR="00AB4196" w:rsidRPr="00A7799E" w:rsidRDefault="00AB4196" w:rsidP="00AB4196">
      <w:pPr>
        <w:pStyle w:val="B1"/>
      </w:pPr>
      <w:r w:rsidRPr="00A7799E">
        <w:t>-</w:t>
      </w:r>
      <w:r w:rsidRPr="00A7799E">
        <w:tab/>
        <w:t>Determine the UE</w:t>
      </w:r>
      <w:r w:rsidR="00870021" w:rsidRPr="00A7799E">
        <w:t>'</w:t>
      </w:r>
      <w:r w:rsidRPr="00A7799E">
        <w:t>s Authorization Policy and parameter for 5G ProSe and send it to UE;</w:t>
      </w:r>
    </w:p>
    <w:p w14:paraId="406284C7" w14:textId="77777777" w:rsidR="00AB4196" w:rsidRPr="00A7799E" w:rsidRDefault="00AB4196" w:rsidP="00AB4196">
      <w:pPr>
        <w:pStyle w:val="B1"/>
      </w:pPr>
      <w:r w:rsidRPr="00A7799E">
        <w:t>-</w:t>
      </w:r>
      <w:r w:rsidRPr="00A7799E">
        <w:tab/>
        <w:t>Send the according Authorization Policy and parameter to NG-RAN via AMF.</w:t>
      </w:r>
    </w:p>
    <w:p w14:paraId="1E8C9725" w14:textId="5A29F329" w:rsidR="00AB4196" w:rsidRPr="00A7799E" w:rsidRDefault="00AB4196" w:rsidP="00AB4196">
      <w:pPr>
        <w:pStyle w:val="2"/>
        <w:rPr>
          <w:lang w:eastAsia="zh-CN"/>
        </w:rPr>
      </w:pPr>
      <w:bookmarkStart w:id="4408" w:name="_Toc43388377"/>
      <w:bookmarkStart w:id="4409" w:name="_Toc43735607"/>
      <w:bookmarkStart w:id="4410" w:name="_Toc30666617"/>
      <w:bookmarkStart w:id="4411" w:name="_Toc31029911"/>
      <w:bookmarkStart w:id="4412" w:name="_Toc31030802"/>
      <w:bookmarkStart w:id="4413" w:name="_Toc50130595"/>
      <w:bookmarkStart w:id="4414" w:name="_Toc50133909"/>
      <w:bookmarkStart w:id="4415" w:name="_Toc50134249"/>
      <w:bookmarkStart w:id="4416" w:name="_Toc50557201"/>
      <w:bookmarkStart w:id="4417" w:name="_Toc50548879"/>
      <w:bookmarkStart w:id="4418" w:name="_Toc55202184"/>
      <w:bookmarkStart w:id="4419" w:name="_Toc57209808"/>
      <w:bookmarkStart w:id="4420" w:name="_Toc57366199"/>
      <w:bookmarkStart w:id="4421" w:name="_Toc66346233"/>
      <w:r w:rsidRPr="00A7799E">
        <w:rPr>
          <w:lang w:eastAsia="zh-CN"/>
        </w:rPr>
        <w:t>6.18</w:t>
      </w:r>
      <w:r w:rsidRPr="00A7799E">
        <w:rPr>
          <w:lang w:eastAsia="zh-CN"/>
        </w:rPr>
        <w:tab/>
        <w:t xml:space="preserve">Solution #18: </w:t>
      </w:r>
      <w:r w:rsidR="00AE3F53" w:rsidRPr="00A7799E">
        <w:rPr>
          <w:lang w:eastAsia="zh-CN"/>
        </w:rPr>
        <w:t>Control Plane based 5G DDNMF Deployment</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128F198C" w14:textId="77777777" w:rsidR="00AB4196" w:rsidRPr="00A7799E" w:rsidRDefault="00AB4196" w:rsidP="00AB4196">
      <w:pPr>
        <w:pStyle w:val="3"/>
      </w:pPr>
      <w:bookmarkStart w:id="4422" w:name="_Toc30666618"/>
      <w:bookmarkStart w:id="4423" w:name="_Toc31029912"/>
      <w:bookmarkStart w:id="4424" w:name="_Toc31030803"/>
      <w:bookmarkStart w:id="4425" w:name="_Toc43388378"/>
      <w:bookmarkStart w:id="4426" w:name="_Toc43735608"/>
      <w:bookmarkStart w:id="4427" w:name="_Toc50130596"/>
      <w:bookmarkStart w:id="4428" w:name="_Toc50133910"/>
      <w:bookmarkStart w:id="4429" w:name="_Toc50134250"/>
      <w:bookmarkStart w:id="4430" w:name="_Toc50557202"/>
      <w:bookmarkStart w:id="4431" w:name="_Toc50548880"/>
      <w:bookmarkStart w:id="4432" w:name="_Toc55202185"/>
      <w:bookmarkStart w:id="4433" w:name="_Toc57209809"/>
      <w:bookmarkStart w:id="4434" w:name="_Toc57366200"/>
      <w:bookmarkStart w:id="4435" w:name="_Toc66346234"/>
      <w:r w:rsidRPr="00A7799E">
        <w:t>6.</w:t>
      </w:r>
      <w:r w:rsidRPr="00A7799E">
        <w:rPr>
          <w:lang w:eastAsia="zh-CN"/>
        </w:rPr>
        <w:t>18</w:t>
      </w:r>
      <w:r w:rsidRPr="00A7799E">
        <w:t>.1</w:t>
      </w:r>
      <w:r w:rsidRPr="00A7799E">
        <w:tab/>
        <w:t>Description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16D3BEB1" w14:textId="6A73CF91" w:rsidR="00AB4196" w:rsidRPr="00A7799E" w:rsidRDefault="00AB4196" w:rsidP="00AB4196">
      <w:r w:rsidRPr="00A7799E">
        <w:rPr>
          <w:lang w:eastAsia="zh-CN"/>
        </w:rPr>
        <w:t>This solution addresses Key Issue#1 and provides the Open</w:t>
      </w:r>
      <w:r w:rsidR="00AE3F53" w:rsidRPr="00A7799E">
        <w:rPr>
          <w:lang w:eastAsia="zh-CN"/>
        </w:rPr>
        <w:t xml:space="preserve"> and Restricted</w:t>
      </w:r>
      <w:r w:rsidRPr="00A7799E">
        <w:rPr>
          <w:lang w:eastAsia="zh-CN"/>
        </w:rPr>
        <w:t xml:space="preserve"> ProSe Discovery procedure based on the architecture described in Annex B, </w:t>
      </w:r>
      <w:r w:rsidR="001D5B1D" w:rsidRPr="00A7799E">
        <w:rPr>
          <w:lang w:eastAsia="zh-CN"/>
        </w:rPr>
        <w:t>clause </w:t>
      </w:r>
      <w:r w:rsidRPr="00A7799E">
        <w:rPr>
          <w:lang w:eastAsia="zh-CN"/>
        </w:rPr>
        <w:t>B.3, which enables the 5G network</w:t>
      </w:r>
      <w:r w:rsidR="00AE3F53" w:rsidRPr="00A7799E">
        <w:rPr>
          <w:lang w:eastAsia="zh-CN"/>
        </w:rPr>
        <w:t xml:space="preserve"> to</w:t>
      </w:r>
      <w:r w:rsidRPr="00A7799E">
        <w:rPr>
          <w:lang w:eastAsia="zh-CN"/>
        </w:rPr>
        <w:t xml:space="preserve"> control the discovery procedure via control plane.</w:t>
      </w:r>
    </w:p>
    <w:p w14:paraId="4F6BC42D" w14:textId="1FE5677B" w:rsidR="00AB4196" w:rsidRPr="00A7799E" w:rsidRDefault="00AE3F53" w:rsidP="00870021">
      <w:r w:rsidRPr="00A7799E">
        <w:t>This solution also addresses Key Issue#7 and supports event based charging for ProSe Direct Discovery.</w:t>
      </w:r>
    </w:p>
    <w:p w14:paraId="7451CFB5" w14:textId="4BDD9D99" w:rsidR="00AB4196" w:rsidRPr="00A7799E" w:rsidRDefault="00AB4196" w:rsidP="00AB4196">
      <w:pPr>
        <w:pStyle w:val="3"/>
      </w:pPr>
      <w:bookmarkStart w:id="4436" w:name="_Toc31029913"/>
      <w:bookmarkStart w:id="4437" w:name="_Toc31030804"/>
      <w:bookmarkStart w:id="4438" w:name="_Toc43388379"/>
      <w:bookmarkStart w:id="4439" w:name="_Toc43735609"/>
      <w:bookmarkStart w:id="4440" w:name="_Toc50130597"/>
      <w:bookmarkStart w:id="4441" w:name="_Toc50133911"/>
      <w:bookmarkStart w:id="4442" w:name="_Toc50134251"/>
      <w:bookmarkStart w:id="4443" w:name="_Toc50557203"/>
      <w:bookmarkStart w:id="4444" w:name="_Toc50548881"/>
      <w:bookmarkStart w:id="4445" w:name="_Toc55202186"/>
      <w:bookmarkStart w:id="4446" w:name="_Toc57209810"/>
      <w:bookmarkStart w:id="4447" w:name="_Toc57366201"/>
      <w:bookmarkStart w:id="4448" w:name="_Toc66346235"/>
      <w:r w:rsidRPr="00A7799E">
        <w:t>6.</w:t>
      </w:r>
      <w:r w:rsidRPr="00A7799E">
        <w:rPr>
          <w:lang w:eastAsia="zh-CN"/>
        </w:rPr>
        <w:t>18</w:t>
      </w:r>
      <w:r w:rsidRPr="00A7799E">
        <w:t>.2</w:t>
      </w:r>
      <w:r w:rsidRPr="00A7799E">
        <w:tab/>
        <w:t>Procedures</w:t>
      </w:r>
      <w:bookmarkEnd w:id="4436"/>
      <w:bookmarkEnd w:id="4437"/>
      <w:r w:rsidR="00AE3F53" w:rsidRPr="00A7799E">
        <w:t xml:space="preserve"> for ProSe Direct Discovery</w:t>
      </w:r>
      <w:bookmarkEnd w:id="4438"/>
      <w:bookmarkEnd w:id="4439"/>
      <w:bookmarkEnd w:id="4440"/>
      <w:bookmarkEnd w:id="4441"/>
      <w:bookmarkEnd w:id="4442"/>
      <w:bookmarkEnd w:id="4443"/>
      <w:bookmarkEnd w:id="4444"/>
      <w:bookmarkEnd w:id="4445"/>
      <w:bookmarkEnd w:id="4446"/>
      <w:bookmarkEnd w:id="4447"/>
      <w:bookmarkEnd w:id="4448"/>
    </w:p>
    <w:p w14:paraId="019A3909" w14:textId="77777777" w:rsidR="00AB4196" w:rsidRPr="00A7799E" w:rsidRDefault="00AB4196" w:rsidP="00AB4196">
      <w:pPr>
        <w:pStyle w:val="4"/>
      </w:pPr>
      <w:bookmarkStart w:id="4449" w:name="_Toc30666619"/>
      <w:bookmarkStart w:id="4450" w:name="_Toc31029914"/>
      <w:bookmarkStart w:id="4451" w:name="_Toc31030805"/>
      <w:bookmarkStart w:id="4452" w:name="_Toc43388380"/>
      <w:bookmarkStart w:id="4453" w:name="_Toc43735610"/>
      <w:bookmarkStart w:id="4454" w:name="_Toc50130598"/>
      <w:bookmarkStart w:id="4455" w:name="_Toc50133912"/>
      <w:bookmarkStart w:id="4456" w:name="_Toc50134252"/>
      <w:bookmarkStart w:id="4457" w:name="_Toc50557204"/>
      <w:bookmarkStart w:id="4458" w:name="_Toc50548882"/>
      <w:bookmarkStart w:id="4459" w:name="_Toc55202187"/>
      <w:bookmarkStart w:id="4460" w:name="_Toc57209811"/>
      <w:bookmarkStart w:id="4461" w:name="_Toc57366202"/>
      <w:bookmarkStart w:id="4462" w:name="_Toc66346236"/>
      <w:r w:rsidRPr="00A7799E">
        <w:t>6.</w:t>
      </w:r>
      <w:r w:rsidRPr="00A7799E">
        <w:rPr>
          <w:lang w:eastAsia="zh-CN"/>
        </w:rPr>
        <w:t>18</w:t>
      </w:r>
      <w:r w:rsidRPr="00A7799E">
        <w:t>.2.1</w:t>
      </w:r>
      <w:r w:rsidRPr="00A7799E">
        <w:tab/>
        <w:t>Policy/Parameter Description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48ABF80" w14:textId="0B4DCB13" w:rsidR="00AB4196" w:rsidRPr="00A7799E" w:rsidRDefault="00AB4196" w:rsidP="00AB4196">
      <w:r w:rsidRPr="00A7799E">
        <w:t xml:space="preserve">The following identities are required for Open ProSe </w:t>
      </w:r>
      <w:r w:rsidR="00AE3F53" w:rsidRPr="00A7799E">
        <w:t xml:space="preserve">Direct </w:t>
      </w:r>
      <w:r w:rsidRPr="00A7799E">
        <w:t>Discovery:</w:t>
      </w:r>
    </w:p>
    <w:p w14:paraId="29E151F1" w14:textId="77777777" w:rsidR="00AB4196" w:rsidRPr="00A7799E" w:rsidRDefault="00AB4196" w:rsidP="00AB4196">
      <w:pPr>
        <w:pStyle w:val="B1"/>
      </w:pPr>
      <w:r w:rsidRPr="00A7799E">
        <w:t>a)</w:t>
      </w:r>
      <w:r w:rsidRPr="00A7799E">
        <w:tab/>
        <w:t>Application ID: an identity used by a UE to indicate a specific ProSe application. The Application ID is assigned (provided) by the ProSe Application Server.</w:t>
      </w:r>
    </w:p>
    <w:p w14:paraId="764D8569" w14:textId="261A87EA" w:rsidR="00AE3F53" w:rsidRPr="00A7799E" w:rsidRDefault="00AB4196" w:rsidP="00AB4196">
      <w:pPr>
        <w:pStyle w:val="B1"/>
      </w:pPr>
      <w:r w:rsidRPr="00A7799E">
        <w:t>b)</w:t>
      </w:r>
      <w:r w:rsidRPr="00A7799E">
        <w:tab/>
      </w:r>
      <w:r w:rsidR="00AE3F53" w:rsidRPr="00A7799E">
        <w:t>User identity:</w:t>
      </w:r>
    </w:p>
    <w:p w14:paraId="4411519F" w14:textId="6DB2F822" w:rsidR="00AB4196" w:rsidRPr="00A7799E" w:rsidRDefault="00AE3F53" w:rsidP="00870021">
      <w:pPr>
        <w:pStyle w:val="B2"/>
      </w:pPr>
      <w:r w:rsidRPr="00A7799E">
        <w:t>-</w:t>
      </w:r>
      <w:r w:rsidRPr="00A7799E">
        <w:tab/>
      </w:r>
      <w:r w:rsidR="00AB4196" w:rsidRPr="00A7799E">
        <w:t xml:space="preserve">ProSe Application ID: the same concept as defined in </w:t>
      </w:r>
      <w:r w:rsidR="00DE63F7" w:rsidRPr="00A7799E">
        <w:t>TS 23.303 [</w:t>
      </w:r>
      <w:r w:rsidR="00AB4196" w:rsidRPr="00A7799E">
        <w:t xml:space="preserve">9], </w:t>
      </w:r>
      <w:r w:rsidR="001D5B1D" w:rsidRPr="00A7799E">
        <w:t>clause </w:t>
      </w:r>
      <w:r w:rsidR="00AB4196" w:rsidRPr="00A7799E">
        <w:t>4.6.4.1.</w:t>
      </w:r>
    </w:p>
    <w:p w14:paraId="372F06A5" w14:textId="3D99D3AD" w:rsidR="00AE3F53" w:rsidRPr="00A7799E" w:rsidRDefault="00AE3F53" w:rsidP="00870021">
      <w:pPr>
        <w:pStyle w:val="B2"/>
      </w:pPr>
      <w:r w:rsidRPr="00A7799E">
        <w:t>-</w:t>
      </w:r>
      <w:r w:rsidR="008C4703" w:rsidRPr="00A7799E">
        <w:tab/>
      </w:r>
      <w:r w:rsidRPr="00A7799E">
        <w:rPr>
          <w:lang w:eastAsia="zh-CN"/>
        </w:rPr>
        <w:t xml:space="preserve">ProSe Discovery UE ID (PDUID): </w:t>
      </w:r>
      <w:r w:rsidRPr="00A7799E">
        <w:t xml:space="preserve">the same concept as defined in </w:t>
      </w:r>
      <w:r w:rsidR="00DE63F7" w:rsidRPr="00A7799E">
        <w:t>TS 23.303 [</w:t>
      </w:r>
      <w:r w:rsidRPr="00A7799E">
        <w:t xml:space="preserve">9], </w:t>
      </w:r>
      <w:r w:rsidR="001D5B1D" w:rsidRPr="00A7799E">
        <w:t>clause </w:t>
      </w:r>
      <w:r w:rsidRPr="00A7799E">
        <w:t>4.6.4.7.</w:t>
      </w:r>
    </w:p>
    <w:p w14:paraId="221EB6B1" w14:textId="22063FFB" w:rsidR="00AE3F53" w:rsidRPr="00A7799E" w:rsidRDefault="00AE3F53" w:rsidP="00870021">
      <w:pPr>
        <w:pStyle w:val="B2"/>
      </w:pPr>
      <w:r w:rsidRPr="00A7799E">
        <w:rPr>
          <w:lang w:eastAsia="zh-CN"/>
        </w:rPr>
        <w:t>-</w:t>
      </w:r>
      <w:r w:rsidR="008C4703" w:rsidRPr="00A7799E">
        <w:rPr>
          <w:lang w:eastAsia="zh-CN"/>
        </w:rPr>
        <w:tab/>
      </w:r>
      <w:r w:rsidRPr="00A7799E">
        <w:rPr>
          <w:lang w:eastAsia="zh-CN"/>
        </w:rPr>
        <w:t xml:space="preserve">Restricted ProSe Application User ID (RPAUID): </w:t>
      </w:r>
      <w:r w:rsidRPr="00A7799E">
        <w:t xml:space="preserve">the same concept as defined in </w:t>
      </w:r>
      <w:r w:rsidR="00DE63F7" w:rsidRPr="00A7799E">
        <w:t>TS 23.303 [</w:t>
      </w:r>
      <w:r w:rsidRPr="00A7799E">
        <w:t xml:space="preserve">9], </w:t>
      </w:r>
      <w:r w:rsidR="001D5B1D" w:rsidRPr="00A7799E">
        <w:t>clause </w:t>
      </w:r>
      <w:r w:rsidRPr="00A7799E">
        <w:t>4.6.4.8.</w:t>
      </w:r>
    </w:p>
    <w:p w14:paraId="62024CE1" w14:textId="77777777" w:rsidR="00AE3F53" w:rsidRPr="00A7799E" w:rsidRDefault="00AB4196" w:rsidP="00AE3F53">
      <w:pPr>
        <w:pStyle w:val="B1"/>
      </w:pPr>
      <w:r w:rsidRPr="00A7799E">
        <w:t>c)</w:t>
      </w:r>
      <w:r w:rsidRPr="00A7799E">
        <w:tab/>
      </w:r>
      <w:r w:rsidR="00AE3F53" w:rsidRPr="00A7799E">
        <w:t>Discovery Parameter:</w:t>
      </w:r>
    </w:p>
    <w:p w14:paraId="0D4C4D80" w14:textId="48C59E43" w:rsidR="00AE3F53" w:rsidRPr="00A7799E" w:rsidRDefault="00AE3F53" w:rsidP="00870021">
      <w:pPr>
        <w:pStyle w:val="B2"/>
      </w:pPr>
      <w:r w:rsidRPr="00A7799E">
        <w:t>-</w:t>
      </w:r>
      <w:r w:rsidR="008C4703" w:rsidRPr="00A7799E">
        <w:tab/>
      </w:r>
      <w:r w:rsidRPr="00A7799E">
        <w:t>Discovery Code for Model A</w:t>
      </w:r>
      <w:r w:rsidR="00870021" w:rsidRPr="00A7799E">
        <w:t>:</w:t>
      </w:r>
    </w:p>
    <w:p w14:paraId="67751265" w14:textId="554BB938" w:rsidR="00AB4196" w:rsidRPr="00A7799E" w:rsidRDefault="00AE3F53" w:rsidP="00870021">
      <w:pPr>
        <w:pStyle w:val="B3"/>
      </w:pPr>
      <w:r w:rsidRPr="00A7799E">
        <w:t>-</w:t>
      </w:r>
      <w:r w:rsidRPr="00A7799E">
        <w:tab/>
      </w:r>
      <w:r w:rsidR="00AB4196" w:rsidRPr="00A7799E">
        <w:t xml:space="preserve">ProSe Application Code: the same concept as defined in </w:t>
      </w:r>
      <w:r w:rsidR="00DE63F7" w:rsidRPr="00A7799E">
        <w:t>TS 23.303 [</w:t>
      </w:r>
      <w:r w:rsidR="00AB4196" w:rsidRPr="00A7799E">
        <w:t xml:space="preserve">9], </w:t>
      </w:r>
      <w:r w:rsidR="001D5B1D" w:rsidRPr="00A7799E">
        <w:t>clause </w:t>
      </w:r>
      <w:r w:rsidR="00AB4196" w:rsidRPr="00A7799E">
        <w:t>4.6.4.2.</w:t>
      </w:r>
    </w:p>
    <w:p w14:paraId="1D996288" w14:textId="4A8BE7C9" w:rsidR="00AE3F53" w:rsidRPr="00A7799E" w:rsidRDefault="00AE3F53" w:rsidP="00870021">
      <w:pPr>
        <w:pStyle w:val="B3"/>
      </w:pPr>
      <w:r w:rsidRPr="00A7799E">
        <w:t>-</w:t>
      </w:r>
      <w:r w:rsidR="008C4703" w:rsidRPr="00A7799E">
        <w:tab/>
      </w:r>
      <w:r w:rsidRPr="00A7799E">
        <w:t xml:space="preserve">ProSe Restricted Code: the same concept as defined in </w:t>
      </w:r>
      <w:r w:rsidR="00DE63F7" w:rsidRPr="00A7799E">
        <w:t>TS 23.303 [</w:t>
      </w:r>
      <w:r w:rsidRPr="00A7799E">
        <w:t xml:space="preserve">9], </w:t>
      </w:r>
      <w:r w:rsidR="001D5B1D" w:rsidRPr="00A7799E">
        <w:t>clause </w:t>
      </w:r>
      <w:r w:rsidRPr="00A7799E">
        <w:t>4.6.4.6.</w:t>
      </w:r>
    </w:p>
    <w:p w14:paraId="2065AF55" w14:textId="43AC9124" w:rsidR="00AE3F53" w:rsidRPr="00A7799E" w:rsidRDefault="00AE3F53" w:rsidP="00870021">
      <w:pPr>
        <w:pStyle w:val="B2"/>
        <w:rPr>
          <w:rFonts w:eastAsia="MS Mincho"/>
        </w:rPr>
      </w:pPr>
      <w:r w:rsidRPr="00A7799E">
        <w:t>-</w:t>
      </w:r>
      <w:r w:rsidR="008C4703" w:rsidRPr="00A7799E">
        <w:tab/>
      </w:r>
      <w:r w:rsidRPr="00A7799E">
        <w:t>Discovery Code for Model B</w:t>
      </w:r>
      <w:r w:rsidR="00870021" w:rsidRPr="00A7799E">
        <w:t>:</w:t>
      </w:r>
    </w:p>
    <w:p w14:paraId="780424FF" w14:textId="2CEEA3F6" w:rsidR="00AE3F53" w:rsidRPr="00A7799E" w:rsidRDefault="00AE3F53" w:rsidP="00870021">
      <w:pPr>
        <w:pStyle w:val="B3"/>
      </w:pPr>
      <w:r w:rsidRPr="00A7799E">
        <w:t>-</w:t>
      </w:r>
      <w:r w:rsidR="008C4703" w:rsidRPr="00A7799E">
        <w:tab/>
      </w:r>
      <w:r w:rsidRPr="00A7799E">
        <w:t xml:space="preserve">ProSe Query Code: the same concept as defined in </w:t>
      </w:r>
      <w:r w:rsidR="00DE63F7" w:rsidRPr="00A7799E">
        <w:t>TS 23.303 [</w:t>
      </w:r>
      <w:r w:rsidRPr="00A7799E">
        <w:t xml:space="preserve">9], </w:t>
      </w:r>
      <w:r w:rsidR="001D5B1D" w:rsidRPr="00A7799E">
        <w:t>clause </w:t>
      </w:r>
      <w:r w:rsidRPr="00A7799E">
        <w:t>4.6.4.4.</w:t>
      </w:r>
    </w:p>
    <w:p w14:paraId="520C31AA" w14:textId="71B48F9A" w:rsidR="00AE3F53" w:rsidRPr="00A7799E" w:rsidRDefault="00AE3F53" w:rsidP="00870021">
      <w:pPr>
        <w:pStyle w:val="B3"/>
      </w:pPr>
      <w:r w:rsidRPr="00A7799E">
        <w:t>-</w:t>
      </w:r>
      <w:r w:rsidR="008C4703" w:rsidRPr="00A7799E">
        <w:tab/>
      </w:r>
      <w:r w:rsidRPr="00A7799E">
        <w:t xml:space="preserve">ProSe Response Code: the same concept as defined in </w:t>
      </w:r>
      <w:r w:rsidR="00DE63F7" w:rsidRPr="00A7799E">
        <w:t>TS 23.303 [</w:t>
      </w:r>
      <w:r w:rsidRPr="00A7799E">
        <w:t xml:space="preserve">9], </w:t>
      </w:r>
      <w:r w:rsidR="001D5B1D" w:rsidRPr="00A7799E">
        <w:t>clause </w:t>
      </w:r>
      <w:r w:rsidRPr="00A7799E">
        <w:t>4.6.4.5.</w:t>
      </w:r>
    </w:p>
    <w:p w14:paraId="114F95BE" w14:textId="7F50A299" w:rsidR="00AB4196" w:rsidRPr="00A7799E" w:rsidRDefault="008C4703" w:rsidP="00870021">
      <w:pPr>
        <w:pStyle w:val="B2"/>
      </w:pPr>
      <w:r w:rsidRPr="00A7799E">
        <w:t>-</w:t>
      </w:r>
      <w:r w:rsidRPr="00A7799E">
        <w:tab/>
      </w:r>
      <w:r w:rsidR="00AB4196" w:rsidRPr="00A7799E">
        <w:t xml:space="preserve">Discovery Filter: the same concept as defined in </w:t>
      </w:r>
      <w:r w:rsidR="00DE63F7" w:rsidRPr="00A7799E">
        <w:t>TS 23.303 [</w:t>
      </w:r>
      <w:r w:rsidR="00AB4196" w:rsidRPr="00A7799E">
        <w:t xml:space="preserve">9], </w:t>
      </w:r>
      <w:r w:rsidR="001D5B1D" w:rsidRPr="00A7799E">
        <w:t>clause </w:t>
      </w:r>
      <w:r w:rsidR="00AB4196" w:rsidRPr="00A7799E">
        <w:t>4.6.4.2a.</w:t>
      </w:r>
    </w:p>
    <w:p w14:paraId="353066D3" w14:textId="55467066" w:rsidR="00AB4196" w:rsidRPr="00A7799E" w:rsidRDefault="00AE3F53" w:rsidP="00AB4196">
      <w:pPr>
        <w:pStyle w:val="B1"/>
      </w:pPr>
      <w:r w:rsidRPr="00A7799E">
        <w:t>d</w:t>
      </w:r>
      <w:r w:rsidR="00AB4196" w:rsidRPr="00A7799E">
        <w:t>)</w:t>
      </w:r>
      <w:r w:rsidR="00AB4196" w:rsidRPr="00A7799E">
        <w:tab/>
        <w:t xml:space="preserve">Validity Timer: the same concept as defined in </w:t>
      </w:r>
      <w:r w:rsidR="00DE63F7" w:rsidRPr="00A7799E">
        <w:t>TS 23.303 [</w:t>
      </w:r>
      <w:r w:rsidR="00AB4196" w:rsidRPr="00A7799E">
        <w:t xml:space="preserve">9], </w:t>
      </w:r>
      <w:r w:rsidR="001D5B1D" w:rsidRPr="00A7799E">
        <w:t>clause </w:t>
      </w:r>
      <w:r w:rsidR="00AB4196" w:rsidRPr="00A7799E">
        <w:t>4.6.4.2.</w:t>
      </w:r>
    </w:p>
    <w:p w14:paraId="1CE58D76" w14:textId="45562901" w:rsidR="00AB4196" w:rsidRPr="00A7799E" w:rsidRDefault="00AE3F53" w:rsidP="00AB4196">
      <w:pPr>
        <w:pStyle w:val="B1"/>
      </w:pPr>
      <w:r w:rsidRPr="00A7799E">
        <w:t>e</w:t>
      </w:r>
      <w:r w:rsidR="00AB4196" w:rsidRPr="00A7799E">
        <w:t>)</w:t>
      </w:r>
      <w:r w:rsidR="00AB4196" w:rsidRPr="00A7799E">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Pr="00A7799E" w:rsidRDefault="00AB4196" w:rsidP="00AB4196">
      <w:pPr>
        <w:pStyle w:val="4"/>
      </w:pPr>
      <w:bookmarkStart w:id="4463" w:name="_Toc43388381"/>
      <w:bookmarkStart w:id="4464" w:name="_Toc43735611"/>
      <w:bookmarkStart w:id="4465" w:name="_Toc30666620"/>
      <w:bookmarkStart w:id="4466" w:name="_Toc31029915"/>
      <w:bookmarkStart w:id="4467" w:name="_Toc31030806"/>
      <w:bookmarkStart w:id="4468" w:name="_Toc50130599"/>
      <w:bookmarkStart w:id="4469" w:name="_Toc50133913"/>
      <w:bookmarkStart w:id="4470" w:name="_Toc50134253"/>
      <w:bookmarkStart w:id="4471" w:name="_Toc50557205"/>
      <w:bookmarkStart w:id="4472" w:name="_Toc50548883"/>
      <w:bookmarkStart w:id="4473" w:name="_Toc55202188"/>
      <w:bookmarkStart w:id="4474" w:name="_Toc57209812"/>
      <w:bookmarkStart w:id="4475" w:name="_Toc57366203"/>
      <w:bookmarkStart w:id="4476" w:name="_Toc66346237"/>
      <w:r w:rsidRPr="00A7799E">
        <w:t>6.</w:t>
      </w:r>
      <w:r w:rsidRPr="00A7799E">
        <w:rPr>
          <w:lang w:eastAsia="zh-CN"/>
        </w:rPr>
        <w:t>18</w:t>
      </w:r>
      <w:r w:rsidRPr="00A7799E">
        <w:t>.2.2</w:t>
      </w:r>
      <w:r w:rsidRPr="00A7799E">
        <w:tab/>
        <w:t>Procedure for ProSe Discovery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A0E5012" w14:textId="77777777" w:rsidR="00870021" w:rsidRPr="00A7799E" w:rsidRDefault="00870021" w:rsidP="00870021">
      <w:r w:rsidRPr="00A7799E">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Pr="00A7799E" w:rsidRDefault="00870021" w:rsidP="00870021">
      <w:r w:rsidRPr="00A7799E">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rsidRPr="00A7799E">
        <w:t>clause </w:t>
      </w:r>
      <w:r w:rsidRPr="00A7799E">
        <w:t>6.18.2.3 and 6.18.2.4.</w:t>
      </w:r>
    </w:p>
    <w:p w14:paraId="57ECA3A2" w14:textId="2F70DB1B" w:rsidR="00AB4196" w:rsidRPr="00A7799E" w:rsidRDefault="00AE3F53" w:rsidP="00AB4196">
      <w:pPr>
        <w:pStyle w:val="TH"/>
      </w:pPr>
      <w:r w:rsidRPr="00A7799E">
        <w:object w:dxaOrig="25366" w:dyaOrig="10486" w14:anchorId="129B23D9">
          <v:shape id="_x0000_i1055" type="#_x0000_t75" style="width:469.5pt;height:257.5pt" o:ole="">
            <v:imagedata r:id="rId78" o:title="" cropbottom="14258f" cropright="27018f"/>
          </v:shape>
          <o:OLEObject Type="Embed" ProgID="Visio.Drawing.15" ShapeID="_x0000_i1055" DrawAspect="Content" ObjectID="_1676971654" r:id="rId79"/>
        </w:object>
      </w:r>
    </w:p>
    <w:p w14:paraId="2C4E6EEB" w14:textId="77777777" w:rsidR="00AB4196" w:rsidRPr="00A7799E" w:rsidRDefault="00AB4196" w:rsidP="00AB4196">
      <w:pPr>
        <w:pStyle w:val="TF"/>
        <w:rPr>
          <w:lang w:eastAsia="zh-CN"/>
        </w:rPr>
      </w:pPr>
      <w:r w:rsidRPr="00A7799E">
        <w:rPr>
          <w:lang w:eastAsia="zh-CN"/>
        </w:rPr>
        <w:t>Figure6.18.2.2-1: Overall procedures for Open ProSe Discovery</w:t>
      </w:r>
      <w:r w:rsidRPr="00A7799E" w:rsidDel="00474129">
        <w:rPr>
          <w:lang w:eastAsia="zh-CN"/>
        </w:rPr>
        <w:t xml:space="preserve"> </w:t>
      </w:r>
      <w:r w:rsidRPr="00A7799E">
        <w:rPr>
          <w:lang w:eastAsia="zh-CN"/>
        </w:rPr>
        <w:t>(Model A)</w:t>
      </w:r>
    </w:p>
    <w:p w14:paraId="58020AE1" w14:textId="77777777" w:rsidR="00AB4196" w:rsidRPr="00A7799E" w:rsidRDefault="00AB4196" w:rsidP="00AB4196">
      <w:pPr>
        <w:pStyle w:val="B1"/>
        <w:rPr>
          <w:lang w:eastAsia="zh-CN"/>
        </w:rPr>
      </w:pPr>
      <w:r w:rsidRPr="00A7799E">
        <w:rPr>
          <w:lang w:eastAsia="zh-CN"/>
        </w:rPr>
        <w:t>0a.</w:t>
      </w:r>
      <w:r w:rsidRPr="00A7799E">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Pr="00A7799E" w:rsidRDefault="00AB4196" w:rsidP="00AB4196">
      <w:pPr>
        <w:pStyle w:val="B1"/>
        <w:rPr>
          <w:lang w:eastAsia="zh-CN"/>
        </w:rPr>
      </w:pPr>
      <w:r w:rsidRPr="00A7799E">
        <w:rPr>
          <w:lang w:eastAsia="zh-CN"/>
        </w:rPr>
        <w:t>0b and 0c.</w:t>
      </w:r>
      <w:r w:rsidRPr="00A7799E">
        <w:rPr>
          <w:lang w:eastAsia="zh-CN"/>
        </w:rPr>
        <w:tab/>
        <w:t xml:space="preserve">UEs are pre-configured/pre-provisioned with the </w:t>
      </w:r>
      <w:r w:rsidR="00AE3F53" w:rsidRPr="00A7799E">
        <w:rPr>
          <w:lang w:eastAsia="zh-CN"/>
        </w:rPr>
        <w:t xml:space="preserve">User identity (i.e., ProSe Application ID and RPAUID) </w:t>
      </w:r>
      <w:r w:rsidRPr="00A7799E">
        <w:rPr>
          <w:lang w:eastAsia="zh-CN"/>
        </w:rPr>
        <w:t>ProSe Application IDs. These steps are performed using mechanisms that are out of scope of this specification.</w:t>
      </w:r>
    </w:p>
    <w:p w14:paraId="798358E9" w14:textId="299299EC" w:rsidR="00AB4196" w:rsidRPr="00A7799E" w:rsidRDefault="00AB4196" w:rsidP="00AB4196">
      <w:pPr>
        <w:pStyle w:val="B1"/>
        <w:rPr>
          <w:lang w:eastAsia="zh-CN"/>
        </w:rPr>
      </w:pPr>
      <w:r w:rsidRPr="00A7799E">
        <w:rPr>
          <w:lang w:eastAsia="zh-CN"/>
        </w:rPr>
        <w:t>1.</w:t>
      </w:r>
      <w:r w:rsidRPr="00A7799E">
        <w:rPr>
          <w:lang w:eastAsia="zh-CN"/>
        </w:rPr>
        <w:tab/>
        <w:t>Announcing UE</w:t>
      </w:r>
      <w:r w:rsidR="00AE3F53" w:rsidRPr="00A7799E">
        <w:rPr>
          <w:lang w:eastAsia="zh-CN"/>
        </w:rPr>
        <w:t xml:space="preserve"> or Discoveree UE</w:t>
      </w:r>
      <w:r w:rsidRPr="00A7799E">
        <w:rPr>
          <w:lang w:eastAsia="zh-CN"/>
        </w:rPr>
        <w:t xml:space="preserve"> retrieves </w:t>
      </w:r>
      <w:r w:rsidR="00AE3F53" w:rsidRPr="00A7799E">
        <w:rPr>
          <w:lang w:eastAsia="zh-CN"/>
        </w:rPr>
        <w:t xml:space="preserve">Discovery Parameter </w:t>
      </w:r>
      <w:r w:rsidRPr="00A7799E">
        <w:rPr>
          <w:lang w:eastAsia="zh-CN"/>
        </w:rPr>
        <w:t>for announcing</w:t>
      </w:r>
      <w:r w:rsidR="00AE3F53" w:rsidRPr="00A7799E">
        <w:rPr>
          <w:lang w:eastAsia="zh-CN"/>
        </w:rPr>
        <w:t xml:space="preserve"> Discovery Parameter</w:t>
      </w:r>
      <w:r w:rsidRPr="00A7799E">
        <w:rPr>
          <w:lang w:eastAsia="zh-CN"/>
        </w:rPr>
        <w:t xml:space="preserve">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3EF6E997" w14:textId="27C38D64" w:rsidR="00AB4196" w:rsidRPr="00A7799E" w:rsidRDefault="00AB4196" w:rsidP="00AB4196">
      <w:pPr>
        <w:pStyle w:val="B1"/>
        <w:rPr>
          <w:lang w:eastAsia="zh-CN"/>
        </w:rPr>
      </w:pPr>
      <w:r w:rsidRPr="00A7799E">
        <w:rPr>
          <w:lang w:eastAsia="zh-CN"/>
        </w:rPr>
        <w:t>2.</w:t>
      </w:r>
      <w:r w:rsidRPr="00A7799E">
        <w:rPr>
          <w:lang w:eastAsia="zh-CN"/>
        </w:rPr>
        <w:tab/>
        <w:t xml:space="preserve">Monitoring UE </w:t>
      </w:r>
      <w:r w:rsidR="00AE3F53" w:rsidRPr="00A7799E">
        <w:rPr>
          <w:lang w:eastAsia="zh-CN"/>
        </w:rPr>
        <w:t xml:space="preserve">or Discoverer UE </w:t>
      </w:r>
      <w:r w:rsidRPr="00A7799E">
        <w:rPr>
          <w:lang w:eastAsia="zh-CN"/>
        </w:rPr>
        <w:t xml:space="preserve">retrieves </w:t>
      </w:r>
      <w:r w:rsidR="00AE3F53" w:rsidRPr="00A7799E">
        <w:rPr>
          <w:lang w:eastAsia="zh-CN"/>
        </w:rPr>
        <w:t xml:space="preserve">Discovery Parameter for announcing or </w:t>
      </w:r>
      <w:r w:rsidRPr="00A7799E">
        <w:rPr>
          <w:lang w:eastAsia="zh-CN"/>
        </w:rPr>
        <w:t xml:space="preserve">monitoring from the 5GS. This step is specified in </w:t>
      </w:r>
      <w:r w:rsidR="001D5B1D" w:rsidRPr="00A7799E">
        <w:rPr>
          <w:lang w:eastAsia="zh-CN"/>
        </w:rPr>
        <w:t>clause </w:t>
      </w:r>
      <w:r w:rsidRPr="00A7799E">
        <w:rPr>
          <w:lang w:eastAsia="zh-CN"/>
        </w:rPr>
        <w:t>6.18.2.3</w:t>
      </w:r>
      <w:r w:rsidR="00AE3F53" w:rsidRPr="00A7799E">
        <w:rPr>
          <w:lang w:eastAsia="zh-CN"/>
        </w:rPr>
        <w:t xml:space="preserve"> and 6.18.2.4</w:t>
      </w:r>
      <w:r w:rsidRPr="00A7799E">
        <w:rPr>
          <w:lang w:eastAsia="zh-CN"/>
        </w:rPr>
        <w:t>.</w:t>
      </w:r>
    </w:p>
    <w:p w14:paraId="216C24F1" w14:textId="5BEAEC17" w:rsidR="00AB4196" w:rsidRPr="00A7799E" w:rsidRDefault="00AB4196" w:rsidP="00AB4196">
      <w:pPr>
        <w:pStyle w:val="B1"/>
        <w:rPr>
          <w:lang w:eastAsia="zh-CN"/>
        </w:rPr>
      </w:pPr>
      <w:r w:rsidRPr="00A7799E">
        <w:rPr>
          <w:lang w:eastAsia="zh-CN"/>
        </w:rPr>
        <w:t>3.</w:t>
      </w:r>
      <w:r w:rsidRPr="00A7799E">
        <w:rPr>
          <w:lang w:eastAsia="zh-CN"/>
        </w:rPr>
        <w:tab/>
      </w:r>
      <w:r w:rsidR="00AE3F53" w:rsidRPr="00A7799E">
        <w:rPr>
          <w:lang w:eastAsia="zh-CN"/>
        </w:rPr>
        <w:t xml:space="preserve">In Model A discovery, </w:t>
      </w:r>
      <w:r w:rsidRPr="00A7799E">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sidRPr="00A7799E">
        <w:rPr>
          <w:lang w:eastAsia="zh-CN"/>
        </w:rPr>
        <w:t>M</w:t>
      </w:r>
      <w:r w:rsidRPr="00A7799E">
        <w:rPr>
          <w:lang w:eastAsia="zh-CN"/>
        </w:rPr>
        <w:t xml:space="preserve">onitoring UE starts to monitor the Announcer Info on PC5 interface as described in </w:t>
      </w:r>
      <w:r w:rsidR="001D5B1D" w:rsidRPr="00A7799E">
        <w:rPr>
          <w:lang w:eastAsia="zh-CN"/>
        </w:rPr>
        <w:t>clause </w:t>
      </w:r>
      <w:r w:rsidRPr="00A7799E">
        <w:rPr>
          <w:lang w:eastAsia="zh-CN"/>
        </w:rPr>
        <w:t>6.18.2.1.</w:t>
      </w:r>
    </w:p>
    <w:p w14:paraId="3D5ED77B" w14:textId="77777777" w:rsidR="00B96113" w:rsidRPr="00A7799E" w:rsidRDefault="00B96113" w:rsidP="00B96113">
      <w:pPr>
        <w:pStyle w:val="B2"/>
      </w:pPr>
      <w:r w:rsidRPr="00A7799E">
        <w:t>-</w:t>
      </w:r>
      <w:r w:rsidRPr="00A7799E">
        <w:tab/>
        <w:t>The Destination Layer-2 ID that can be set to a unicast, groupcast or broadcast identifier.</w:t>
      </w:r>
    </w:p>
    <w:p w14:paraId="2FE69E97" w14:textId="342F8215" w:rsidR="00B96113" w:rsidRPr="00A7799E" w:rsidRDefault="00B96113" w:rsidP="00B96113">
      <w:pPr>
        <w:pStyle w:val="B2"/>
        <w:rPr>
          <w:lang w:eastAsia="zh-CN"/>
        </w:rPr>
      </w:pPr>
      <w:r w:rsidRPr="00A7799E">
        <w:t>-</w:t>
      </w:r>
      <w:r w:rsidRPr="00A7799E">
        <w:tab/>
        <w:t>The Source Layer-2 ID that is always set to a self assigned unicast identifier of the transmitter.</w:t>
      </w:r>
    </w:p>
    <w:p w14:paraId="26DE5FBC" w14:textId="77777777" w:rsidR="00AE3F53" w:rsidRPr="00A7799E" w:rsidRDefault="00AE3F53" w:rsidP="00AE3F53">
      <w:pPr>
        <w:pStyle w:val="B1"/>
        <w:rPr>
          <w:lang w:eastAsia="zh-CN"/>
        </w:rPr>
      </w:pPr>
      <w:r w:rsidRPr="00A7799E">
        <w:rPr>
          <w:lang w:eastAsia="zh-CN"/>
        </w:rPr>
        <w:t>4.</w:t>
      </w:r>
      <w:r w:rsidRPr="00A7799E">
        <w:rPr>
          <w:lang w:eastAsia="zh-CN"/>
        </w:rPr>
        <w:tab/>
        <w:t>In Model B discovery, Discoverer UE starts to announce the ProSe Query Code on PC5 interface and Discoveree UE starts to monitor the ProSe Query Code on PC5 interface. If a received ProSe Query Code matches any of the Discovery Query Filter(s), the UE announces the associated ProSe Response Code on the PC5 interface.</w:t>
      </w:r>
    </w:p>
    <w:p w14:paraId="059D98D9" w14:textId="77777777" w:rsidR="00DE63F7" w:rsidRPr="00A7799E" w:rsidRDefault="00DE63F7" w:rsidP="00DE63F7">
      <w:pPr>
        <w:pStyle w:val="B2"/>
        <w:rPr>
          <w:lang w:eastAsia="zh-CN"/>
        </w:rPr>
      </w:pPr>
      <w:r w:rsidRPr="00A7799E">
        <w:rPr>
          <w:lang w:eastAsia="zh-CN"/>
        </w:rPr>
        <w:t>-</w:t>
      </w:r>
      <w:r w:rsidRPr="00A7799E">
        <w:rPr>
          <w:lang w:eastAsia="zh-CN"/>
        </w:rPr>
        <w:tab/>
        <w:t>The Destination Layer-2 ID that can be set to a unicast, groupcast or broadcast identifier.</w:t>
      </w:r>
    </w:p>
    <w:p w14:paraId="5A31FF39" w14:textId="77777777" w:rsidR="00DE63F7" w:rsidRPr="00A7799E" w:rsidRDefault="00DE63F7" w:rsidP="00DE63F7">
      <w:pPr>
        <w:pStyle w:val="B2"/>
        <w:rPr>
          <w:lang w:eastAsia="zh-CN"/>
        </w:rPr>
      </w:pPr>
      <w:r w:rsidRPr="00A7799E">
        <w:rPr>
          <w:lang w:eastAsia="zh-CN"/>
        </w:rPr>
        <w:t>-</w:t>
      </w:r>
      <w:r w:rsidRPr="00A7799E">
        <w:rPr>
          <w:lang w:eastAsia="zh-CN"/>
        </w:rPr>
        <w:tab/>
        <w:t>The Source Layer-2 ID that is always set to a self assigned unicast identifier of the transmitter.</w:t>
      </w:r>
    </w:p>
    <w:p w14:paraId="4CD1F848" w14:textId="09FD6C57" w:rsidR="00AB4196" w:rsidRPr="00A7799E" w:rsidRDefault="00AE3F53" w:rsidP="00AB4196">
      <w:pPr>
        <w:pStyle w:val="B1"/>
        <w:rPr>
          <w:lang w:eastAsia="zh-CN"/>
        </w:rPr>
      </w:pPr>
      <w:r w:rsidRPr="00A7799E">
        <w:rPr>
          <w:lang w:eastAsia="zh-CN"/>
        </w:rPr>
        <w:t>5</w:t>
      </w:r>
      <w:r w:rsidR="00AB4196" w:rsidRPr="00A7799E">
        <w:rPr>
          <w:lang w:eastAsia="zh-CN"/>
        </w:rPr>
        <w:t>.</w:t>
      </w:r>
      <w:r w:rsidR="00AB4196" w:rsidRPr="00A7799E">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A7799E" w:rsidRDefault="00AB4196" w:rsidP="00AB4196">
      <w:pPr>
        <w:pStyle w:val="4"/>
      </w:pPr>
      <w:bookmarkStart w:id="4477" w:name="_Toc43388382"/>
      <w:bookmarkStart w:id="4478" w:name="_Toc43735612"/>
      <w:bookmarkStart w:id="4479" w:name="_Toc30666621"/>
      <w:bookmarkStart w:id="4480" w:name="_Toc31029916"/>
      <w:bookmarkStart w:id="4481" w:name="_Toc31030807"/>
      <w:bookmarkStart w:id="4482" w:name="_Toc50130600"/>
      <w:bookmarkStart w:id="4483" w:name="_Toc50133914"/>
      <w:bookmarkStart w:id="4484" w:name="_Toc50134254"/>
      <w:bookmarkStart w:id="4485" w:name="_Toc50557206"/>
      <w:bookmarkStart w:id="4486" w:name="_Toc50548884"/>
      <w:bookmarkStart w:id="4487" w:name="_Toc55202189"/>
      <w:bookmarkStart w:id="4488" w:name="_Toc57209813"/>
      <w:bookmarkStart w:id="4489" w:name="_Toc57366204"/>
      <w:bookmarkStart w:id="4490" w:name="_Toc66346238"/>
      <w:r w:rsidRPr="00A7799E">
        <w:t>6.</w:t>
      </w:r>
      <w:r w:rsidRPr="00A7799E">
        <w:rPr>
          <w:lang w:eastAsia="zh-CN"/>
        </w:rPr>
        <w:t>18</w:t>
      </w:r>
      <w:r w:rsidRPr="00A7799E">
        <w:t>.2.3</w:t>
      </w:r>
      <w:r w:rsidRPr="00A7799E">
        <w:tab/>
      </w:r>
      <w:r w:rsidR="00485196" w:rsidRPr="00A7799E">
        <w:t xml:space="preserve">Procedure for </w:t>
      </w:r>
      <w:r w:rsidR="00485196" w:rsidRPr="00A7799E">
        <w:rPr>
          <w:lang w:eastAsia="zh-CN"/>
        </w:rPr>
        <w:t>ProSe Discovery Parameter retrieval (non-roaming/</w:t>
      </w:r>
      <w:r w:rsidR="00485196" w:rsidRPr="00A7799E">
        <w:t>inter-PLMN transmission</w:t>
      </w:r>
      <w:r w:rsidR="00485196" w:rsidRPr="00A7799E">
        <w:rPr>
          <w:lang w:eastAsia="zh-CN"/>
        </w:rPr>
        <w: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54A0D845" w14:textId="0ED9CB18" w:rsidR="00AB4196" w:rsidRPr="00A7799E" w:rsidRDefault="00AB4196" w:rsidP="00AB4196">
      <w:r w:rsidRPr="00A7799E">
        <w:t xml:space="preserve">Figure 6.18.2.3-1 shows the procedure for ProSe </w:t>
      </w:r>
      <w:r w:rsidR="00485196" w:rsidRPr="00A7799E">
        <w:t xml:space="preserve">Discovery Parameter retrieval in non-roaming cases, </w:t>
      </w:r>
      <w:r w:rsidRPr="00A7799E">
        <w:t xml:space="preserve">which corresponds to the step 1 and Step 2 in </w:t>
      </w:r>
      <w:r w:rsidR="001D5B1D" w:rsidRPr="00A7799E">
        <w:t>clause </w:t>
      </w:r>
      <w:r w:rsidRPr="00A7799E">
        <w:t>6.18.2.2.</w:t>
      </w:r>
    </w:p>
    <w:p w14:paraId="3995B0D9" w14:textId="2D085013" w:rsidR="00AB4196" w:rsidRPr="00A7799E" w:rsidRDefault="00485196" w:rsidP="00AB4196">
      <w:pPr>
        <w:pStyle w:val="TH"/>
      </w:pPr>
      <w:r w:rsidRPr="00A7799E">
        <w:rPr>
          <w:rFonts w:eastAsia="MS Mincho"/>
        </w:rPr>
        <w:object w:dxaOrig="12436" w:dyaOrig="5731" w14:anchorId="2C0BAAED">
          <v:shape id="_x0000_i1056" type="#_x0000_t75" style="width:465pt;height:214pt" o:ole="">
            <v:imagedata r:id="rId80" o:title=""/>
          </v:shape>
          <o:OLEObject Type="Embed" ProgID="Visio.Drawing.15" ShapeID="_x0000_i1056" DrawAspect="Content" ObjectID="_1676971655" r:id="rId81"/>
        </w:object>
      </w:r>
    </w:p>
    <w:p w14:paraId="3EAE503F" w14:textId="72614A62" w:rsidR="00AB4196" w:rsidRPr="00A7799E" w:rsidRDefault="00AB4196" w:rsidP="00AB4196">
      <w:pPr>
        <w:pStyle w:val="TF"/>
        <w:rPr>
          <w:lang w:eastAsia="zh-CN"/>
        </w:rPr>
      </w:pPr>
      <w:r w:rsidRPr="00A7799E">
        <w:rPr>
          <w:lang w:eastAsia="zh-CN"/>
        </w:rPr>
        <w:t xml:space="preserve">Figure 6.18.2.3-1: </w:t>
      </w:r>
      <w:r w:rsidR="00485196" w:rsidRPr="00A7799E">
        <w:rPr>
          <w:lang w:eastAsia="zh-CN"/>
        </w:rPr>
        <w:t>Procedure for Discovery Parameter retrieval in non-roaming or inter-PLMN transmission</w:t>
      </w:r>
    </w:p>
    <w:p w14:paraId="40494B71" w14:textId="431EDABC" w:rsidR="00AB4196" w:rsidRPr="00A7799E" w:rsidRDefault="00AB4196" w:rsidP="00AB4196">
      <w:pPr>
        <w:pStyle w:val="B1"/>
      </w:pPr>
      <w:r w:rsidRPr="00A7799E">
        <w:t>1.</w:t>
      </w:r>
      <w:r w:rsidRPr="00A7799E">
        <w:tab/>
        <w:t>If the UE is authorised to announce or monitor, it can request the 5G DDNMF for the ProSe Discovery Parameters</w:t>
      </w:r>
      <w:r w:rsidR="00485196" w:rsidRPr="00A7799E">
        <w:rPr>
          <w:lang w:eastAsia="zh-CN"/>
        </w:rPr>
        <w:t xml:space="preserve"> defined in </w:t>
      </w:r>
      <w:r w:rsidR="001D5B1D" w:rsidRPr="00A7799E">
        <w:rPr>
          <w:lang w:eastAsia="zh-CN"/>
        </w:rPr>
        <w:t>clause </w:t>
      </w:r>
      <w:r w:rsidR="00485196" w:rsidRPr="00A7799E">
        <w:rPr>
          <w:lang w:eastAsia="zh-CN"/>
        </w:rPr>
        <w:t>16.8.2.</w:t>
      </w:r>
      <w:r w:rsidRPr="00A7799E">
        <w:t xml:space="preserve"> when it is triggered by an application identified by an Application ID to announce or monitor other ProSe </w:t>
      </w:r>
      <w:r w:rsidR="00C07582" w:rsidRPr="00A7799E">
        <w:rPr>
          <w:lang w:eastAsia="zh-CN"/>
        </w:rPr>
        <w:t>Discovery Parameter</w:t>
      </w:r>
      <w:r w:rsidR="00C07582" w:rsidRPr="00A7799E" w:rsidDel="00F83F93">
        <w:rPr>
          <w:lang w:eastAsia="zh-CN"/>
        </w:rPr>
        <w:t xml:space="preserve"> </w:t>
      </w:r>
      <w:r w:rsidR="00C07582" w:rsidRPr="00A7799E">
        <w:rPr>
          <w:lang w:eastAsia="zh-CN"/>
        </w:rPr>
        <w:t>(s).</w:t>
      </w:r>
      <w:r w:rsidR="00C07582" w:rsidRPr="00A7799E">
        <w:t xml:space="preserve"> Here, t</w:t>
      </w:r>
      <w:r w:rsidR="00C07582" w:rsidRPr="00A7799E">
        <w:rPr>
          <w:lang w:eastAsia="zh-CN"/>
        </w:rPr>
        <w:t>he UE can be Announcing UE or Monitoring UE in Model A or Discoveree UE or Discoverer UE in Model B discovery</w:t>
      </w:r>
      <w:r w:rsidR="00C07582" w:rsidRPr="00A7799E">
        <w:t>.</w:t>
      </w:r>
      <w:r w:rsidRPr="00A7799E">
        <w:t>The Request message can be transmitted within a Container via NAS message to the AMF. The Request message within the Container includes:</w:t>
      </w:r>
    </w:p>
    <w:p w14:paraId="4FB5A163" w14:textId="22B629D6" w:rsidR="0057637A" w:rsidRPr="00A7799E" w:rsidRDefault="008C7C61" w:rsidP="00870021">
      <w:pPr>
        <w:pStyle w:val="B2"/>
        <w:rPr>
          <w:lang w:eastAsia="zh-CN"/>
        </w:rPr>
      </w:pPr>
      <w:r w:rsidRPr="00A7799E">
        <w:rPr>
          <w:lang w:eastAsia="zh-CN"/>
        </w:rPr>
        <w:t>-</w:t>
      </w:r>
      <w:r w:rsidRPr="00A7799E">
        <w:rPr>
          <w:lang w:eastAsia="zh-CN"/>
        </w:rPr>
        <w:tab/>
      </w:r>
      <w:r w:rsidR="0057637A" w:rsidRPr="00A7799E">
        <w:rPr>
          <w:lang w:eastAsia="zh-CN"/>
        </w:rPr>
        <w:t>User identity</w:t>
      </w:r>
      <w:r w:rsidR="00870021" w:rsidRPr="00A7799E">
        <w:rPr>
          <w:lang w:eastAsia="zh-CN"/>
        </w:rPr>
        <w:t>:</w:t>
      </w:r>
    </w:p>
    <w:p w14:paraId="05FD259D" w14:textId="6128FE98" w:rsidR="0057637A" w:rsidRPr="00A7799E" w:rsidRDefault="008C7C61" w:rsidP="00870021">
      <w:pPr>
        <w:pStyle w:val="B3"/>
        <w:rPr>
          <w:rFonts w:eastAsia="MS Mincho"/>
        </w:rPr>
      </w:pPr>
      <w:r w:rsidRPr="00A7799E">
        <w:t>-</w:t>
      </w:r>
      <w:r w:rsidRPr="00A7799E">
        <w:tab/>
      </w:r>
      <w:r w:rsidR="0057637A" w:rsidRPr="00A7799E">
        <w:t>Model A discovery</w:t>
      </w:r>
      <w:r w:rsidR="00870021" w:rsidRPr="00A7799E">
        <w:t>:</w:t>
      </w:r>
    </w:p>
    <w:p w14:paraId="5B98B8EC" w14:textId="6EA753E2" w:rsidR="0057637A" w:rsidRPr="00A7799E" w:rsidRDefault="008C7C61" w:rsidP="00870021">
      <w:pPr>
        <w:pStyle w:val="B4"/>
      </w:pPr>
      <w:r w:rsidRPr="00A7799E">
        <w:t>-</w:t>
      </w:r>
      <w:r w:rsidRPr="00A7799E">
        <w:tab/>
      </w:r>
      <w:r w:rsidR="0057637A" w:rsidRPr="00A7799E">
        <w:t>For Announcing UE: ProSe Application ID (open discovery) or RPAUID of Announcing UE (restricted discovery</w:t>
      </w:r>
      <w:r w:rsidR="00870021" w:rsidRPr="00A7799E">
        <w:t>);</w:t>
      </w:r>
    </w:p>
    <w:p w14:paraId="0CFB1B1E" w14:textId="4DBA685E" w:rsidR="0057637A" w:rsidRPr="00A7799E" w:rsidRDefault="008C7C61" w:rsidP="00870021">
      <w:pPr>
        <w:pStyle w:val="B4"/>
      </w:pPr>
      <w:r w:rsidRPr="00A7799E">
        <w:t>-</w:t>
      </w:r>
      <w:r w:rsidRPr="00A7799E">
        <w:tab/>
      </w:r>
      <w:r w:rsidR="0057637A" w:rsidRPr="00A7799E">
        <w:t>For Monitoring UE: ProSe Application ID of Monitoring UE and ProSe Application ID</w:t>
      </w:r>
      <w:r w:rsidR="0057637A" w:rsidRPr="00A7799E">
        <w:rPr>
          <w:lang w:eastAsia="zh-CN"/>
        </w:rPr>
        <w:t>(s)</w:t>
      </w:r>
      <w:r w:rsidR="0057637A" w:rsidRPr="00A7799E">
        <w:t xml:space="preserve"> which the Monitoring UE is interested to monitor (open discovery) or RPAUID of Monitoring UE and RPAUID(s) which the Monitoring UE is interested to monitor (restricted discovery);</w:t>
      </w:r>
    </w:p>
    <w:p w14:paraId="184BF829" w14:textId="1A715448" w:rsidR="0057637A" w:rsidRPr="00A7799E" w:rsidRDefault="008C7C61" w:rsidP="00870021">
      <w:pPr>
        <w:pStyle w:val="B3"/>
      </w:pPr>
      <w:r w:rsidRPr="00A7799E">
        <w:t>-</w:t>
      </w:r>
      <w:r w:rsidRPr="00A7799E">
        <w:tab/>
      </w:r>
      <w:r w:rsidR="0057637A" w:rsidRPr="00A7799E">
        <w:t>Model B discovery</w:t>
      </w:r>
      <w:r w:rsidR="00870021" w:rsidRPr="00A7799E">
        <w:t>:</w:t>
      </w:r>
    </w:p>
    <w:p w14:paraId="357C0174" w14:textId="03065EB0" w:rsidR="0057637A" w:rsidRPr="00A7799E" w:rsidRDefault="008C7C61" w:rsidP="00870021">
      <w:pPr>
        <w:pStyle w:val="B4"/>
      </w:pPr>
      <w:r w:rsidRPr="00A7799E">
        <w:t>-</w:t>
      </w:r>
      <w:r w:rsidRPr="00A7799E">
        <w:tab/>
      </w:r>
      <w:r w:rsidR="0057637A" w:rsidRPr="00A7799E">
        <w:t>For Discoveree UE: RPAUID of Discoveree U</w:t>
      </w:r>
      <w:r w:rsidR="00870021" w:rsidRPr="00A7799E">
        <w:t>E;</w:t>
      </w:r>
    </w:p>
    <w:p w14:paraId="7150A0B2" w14:textId="6B5E422E" w:rsidR="0057637A" w:rsidRPr="00A7799E" w:rsidRDefault="008C7C61" w:rsidP="00870021">
      <w:pPr>
        <w:pStyle w:val="B4"/>
      </w:pPr>
      <w:r w:rsidRPr="00A7799E">
        <w:t>-</w:t>
      </w:r>
      <w:r w:rsidRPr="00A7799E">
        <w:tab/>
      </w:r>
      <w:r w:rsidR="0057637A" w:rsidRPr="00A7799E">
        <w:t>For Discoverer UE: RPAUID of Discoverer UE and RPAUID(s) which the Discoverer UE is interested to monitor (restricted discovery);</w:t>
      </w:r>
    </w:p>
    <w:p w14:paraId="56DFFDA0" w14:textId="33D13457" w:rsidR="00AB4196" w:rsidRPr="00A7799E" w:rsidRDefault="00AB4196" w:rsidP="00EA13ED">
      <w:pPr>
        <w:pStyle w:val="B2"/>
      </w:pPr>
      <w:r w:rsidRPr="00A7799E">
        <w:t>-</w:t>
      </w:r>
      <w:r w:rsidRPr="00A7799E">
        <w:tab/>
        <w:t>ProSe Application ID;</w:t>
      </w:r>
    </w:p>
    <w:p w14:paraId="6A11B937" w14:textId="77777777" w:rsidR="00AB4196" w:rsidRPr="00A7799E" w:rsidRDefault="00AB4196">
      <w:pPr>
        <w:pStyle w:val="B2"/>
      </w:pPr>
      <w:r w:rsidRPr="00A7799E">
        <w:t>-</w:t>
      </w:r>
      <w:r w:rsidRPr="00A7799E">
        <w:tab/>
        <w:t>Application ID;</w:t>
      </w:r>
    </w:p>
    <w:p w14:paraId="44FB67DE" w14:textId="60CEB0E9" w:rsidR="00AB4196" w:rsidRPr="00A7799E" w:rsidRDefault="00AB4196">
      <w:pPr>
        <w:pStyle w:val="B2"/>
      </w:pPr>
      <w:r w:rsidRPr="00A7799E">
        <w:t>-</w:t>
      </w:r>
      <w:r w:rsidRPr="00A7799E">
        <w:tab/>
        <w:t>Discovery command: Announce or Monitor</w:t>
      </w:r>
      <w:r w:rsidR="0057637A" w:rsidRPr="00A7799E">
        <w:t xml:space="preserve"> (Model A) and Response or Query (Model B);</w:t>
      </w:r>
    </w:p>
    <w:p w14:paraId="37FB8F95" w14:textId="1A1DCB49"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Type: Open or Restricted discovery;</w:t>
      </w:r>
    </w:p>
    <w:p w14:paraId="48C00AB7" w14:textId="040C6AA4" w:rsidR="005A49B1" w:rsidRPr="00A7799E" w:rsidRDefault="008C7C61" w:rsidP="00870021">
      <w:pPr>
        <w:pStyle w:val="B2"/>
        <w:rPr>
          <w:lang w:eastAsia="zh-CN"/>
        </w:rPr>
      </w:pPr>
      <w:r w:rsidRPr="00A7799E">
        <w:rPr>
          <w:lang w:eastAsia="zh-CN"/>
        </w:rPr>
        <w:t>-</w:t>
      </w:r>
      <w:r w:rsidRPr="00A7799E">
        <w:rPr>
          <w:lang w:eastAsia="zh-CN"/>
        </w:rPr>
        <w:tab/>
      </w:r>
      <w:r w:rsidR="005A49B1" w:rsidRPr="00A7799E">
        <w:rPr>
          <w:lang w:eastAsia="zh-CN"/>
        </w:rPr>
        <w:t>Discovery Model: Model A or Model B.</w:t>
      </w:r>
    </w:p>
    <w:p w14:paraId="5A4C4668" w14:textId="7C73CAAA" w:rsidR="005A49B1" w:rsidRPr="00A7799E" w:rsidRDefault="00870021" w:rsidP="00870021">
      <w:pPr>
        <w:pStyle w:val="B2"/>
      </w:pPr>
      <w:r w:rsidRPr="00A7799E">
        <w:tab/>
      </w:r>
      <w:r w:rsidR="005A49B1" w:rsidRPr="00A7799E">
        <w:t xml:space="preserve">If the discovery command is Announce, the Announcing type can be set to </w:t>
      </w:r>
      <w:r w:rsidRPr="00A7799E">
        <w:t>"</w:t>
      </w:r>
      <w:r w:rsidR="005A49B1" w:rsidRPr="00A7799E">
        <w:t>on demand</w:t>
      </w:r>
      <w:r w:rsidRPr="00A7799E">
        <w:t>"</w:t>
      </w:r>
      <w:r w:rsidR="005A49B1" w:rsidRPr="00A7799E">
        <w:t xml:space="preserve"> to indicate the </w:t>
      </w:r>
      <w:r w:rsidRPr="00A7799E">
        <w:t>"</w:t>
      </w:r>
      <w:r w:rsidR="005A49B1" w:rsidRPr="00A7799E">
        <w:t>on demand</w:t>
      </w:r>
      <w:r w:rsidRPr="00A7799E">
        <w:t>"</w:t>
      </w:r>
      <w:r w:rsidR="005A49B1" w:rsidRPr="00A7799E">
        <w:t xml:space="preserve"> announcing is requested by UE for the </w:t>
      </w:r>
      <w:r w:rsidR="005A49B1" w:rsidRPr="00A7799E">
        <w:rPr>
          <w:lang w:eastAsia="zh-CN"/>
        </w:rPr>
        <w:t>indicated application.</w:t>
      </w:r>
    </w:p>
    <w:p w14:paraId="7BCC9745" w14:textId="77777777" w:rsidR="00AB4196" w:rsidRPr="00A7799E" w:rsidRDefault="00AB4196" w:rsidP="00AB4196">
      <w:pPr>
        <w:pStyle w:val="B1"/>
      </w:pPr>
      <w:r w:rsidRPr="00A7799E">
        <w:t>2.</w:t>
      </w:r>
      <w:r w:rsidRPr="00A7799E">
        <w:tab/>
        <w:t>AMF forwards the Container to the 5G DDNMF.</w:t>
      </w:r>
    </w:p>
    <w:p w14:paraId="08BBB84D" w14:textId="77777777" w:rsidR="000064CE" w:rsidRPr="00A7799E" w:rsidRDefault="000064CE" w:rsidP="000064CE">
      <w:pPr>
        <w:pStyle w:val="NO"/>
      </w:pPr>
      <w:bookmarkStart w:id="4491" w:name="OLE_LINK1"/>
      <w:r w:rsidRPr="00A7799E">
        <w:t>NOTE:</w:t>
      </w:r>
      <w:r w:rsidRPr="00A7799E">
        <w:rPr>
          <w:rFonts w:eastAsia="CG Times (WN)"/>
          <w:lang w:eastAsia="zh-CN"/>
        </w:rPr>
        <w:tab/>
      </w:r>
      <w:r w:rsidRPr="00A7799E">
        <w:t>It is assumed that there is only one 5G DDNMF in each PLMN.</w:t>
      </w:r>
    </w:p>
    <w:bookmarkEnd w:id="4491"/>
    <w:p w14:paraId="25E52D10" w14:textId="77777777" w:rsidR="00870021" w:rsidRPr="00A7799E" w:rsidRDefault="00870021" w:rsidP="00870021">
      <w:pPr>
        <w:pStyle w:val="B1"/>
        <w:rPr>
          <w:lang w:eastAsia="zh-CN"/>
        </w:rPr>
      </w:pPr>
      <w:r w:rsidRPr="00A7799E">
        <w:rPr>
          <w:lang w:eastAsia="zh-CN"/>
        </w:rPr>
        <w:t>3.</w:t>
      </w:r>
      <w:r w:rsidRPr="00A7799E">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Pr="00A7799E" w:rsidRDefault="00870021" w:rsidP="00870021">
      <w:pPr>
        <w:pStyle w:val="B1"/>
        <w:rPr>
          <w:lang w:eastAsia="zh-CN"/>
        </w:rPr>
      </w:pPr>
      <w:r w:rsidRPr="00A7799E">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Pr="00A7799E" w:rsidRDefault="00870021" w:rsidP="00870021">
      <w:pPr>
        <w:pStyle w:val="B1"/>
        <w:rPr>
          <w:lang w:eastAsia="zh-CN"/>
        </w:rPr>
      </w:pPr>
      <w:r w:rsidRPr="00A7799E">
        <w:rPr>
          <w:lang w:eastAsia="zh-CN"/>
        </w:rPr>
        <w:t>4.</w:t>
      </w:r>
      <w:r w:rsidRPr="00A7799E">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Pr="00A7799E" w:rsidRDefault="000064CE" w:rsidP="000064CE">
      <w:pPr>
        <w:pStyle w:val="B2"/>
      </w:pPr>
      <w:r w:rsidRPr="00A7799E">
        <w:t>-</w:t>
      </w:r>
      <w:r w:rsidRPr="00A7799E">
        <w:tab/>
        <w:t>User identity</w:t>
      </w:r>
      <w:r w:rsidR="00870021" w:rsidRPr="00A7799E">
        <w:t>:</w:t>
      </w:r>
    </w:p>
    <w:p w14:paraId="59A9CC9F" w14:textId="7F681105" w:rsidR="000064CE" w:rsidRPr="00A7799E" w:rsidRDefault="000064CE" w:rsidP="00870021">
      <w:pPr>
        <w:pStyle w:val="B3"/>
        <w:rPr>
          <w:rFonts w:eastAsia="MS Mincho"/>
        </w:rPr>
      </w:pPr>
      <w:r w:rsidRPr="00A7799E">
        <w:rPr>
          <w:lang w:eastAsia="zh-CN"/>
        </w:rPr>
        <w:t>-</w:t>
      </w:r>
      <w:r w:rsidRPr="00A7799E">
        <w:tab/>
        <w:t>Model A discovery</w:t>
      </w:r>
      <w:r w:rsidR="00870021" w:rsidRPr="00A7799E">
        <w:t>:</w:t>
      </w:r>
    </w:p>
    <w:p w14:paraId="621BD97C" w14:textId="23F3206C" w:rsidR="000064CE" w:rsidRPr="00A7799E" w:rsidRDefault="00F04283" w:rsidP="00870021">
      <w:pPr>
        <w:pStyle w:val="B4"/>
        <w:rPr>
          <w:rFonts w:eastAsia="MS Mincho"/>
        </w:rPr>
      </w:pPr>
      <w:r w:rsidRPr="00A7799E">
        <w:t>-</w:t>
      </w:r>
      <w:r w:rsidRPr="00A7799E">
        <w:tab/>
      </w:r>
      <w:r w:rsidR="000064CE" w:rsidRPr="00A7799E">
        <w:t>For Announcing UE: ProSe Application ID (open discovery) or RPAUID of Announcing UE (restricted discovery)</w:t>
      </w:r>
      <w:r w:rsidR="00870021" w:rsidRPr="00A7799E">
        <w:rPr>
          <w:lang w:eastAsia="zh-CN"/>
        </w:rPr>
        <w:t>;</w:t>
      </w:r>
    </w:p>
    <w:p w14:paraId="61734F33" w14:textId="6720C2A2" w:rsidR="000064CE" w:rsidRPr="00A7799E" w:rsidRDefault="00F04283" w:rsidP="00870021">
      <w:pPr>
        <w:pStyle w:val="B4"/>
      </w:pPr>
      <w:r w:rsidRPr="00A7799E">
        <w:t>-</w:t>
      </w:r>
      <w:r w:rsidRPr="00A7799E">
        <w:tab/>
      </w:r>
      <w:r w:rsidR="000064CE" w:rsidRPr="00A7799E">
        <w:t>For Monitoring UE: ProSe Application ID of Monitoring UE and ProSe Application ID</w:t>
      </w:r>
      <w:r w:rsidR="000064CE" w:rsidRPr="00A7799E">
        <w:rPr>
          <w:lang w:eastAsia="zh-CN"/>
        </w:rPr>
        <w:t>(s)</w:t>
      </w:r>
      <w:r w:rsidR="000064CE" w:rsidRPr="00A7799E">
        <w:t xml:space="preserve"> which the Monitoring UE is interested to monitor (open discovery) or RPAUID of Monitoring UE and PDUID(s) which the Monitoring UE is interested to monitor (restricted discovery);</w:t>
      </w:r>
    </w:p>
    <w:p w14:paraId="1FB2399C" w14:textId="3C92823D" w:rsidR="000064CE" w:rsidRPr="00A7799E" w:rsidRDefault="00F04283" w:rsidP="00870021">
      <w:pPr>
        <w:pStyle w:val="B3"/>
      </w:pPr>
      <w:r w:rsidRPr="00A7799E">
        <w:t>-</w:t>
      </w:r>
      <w:r w:rsidRPr="00A7799E">
        <w:tab/>
      </w:r>
      <w:r w:rsidR="000064CE" w:rsidRPr="00A7799E">
        <w:t>Model B discovery</w:t>
      </w:r>
      <w:r w:rsidR="00870021" w:rsidRPr="00A7799E">
        <w:t>:</w:t>
      </w:r>
    </w:p>
    <w:p w14:paraId="1358E699" w14:textId="5EEA48CC" w:rsidR="000064CE" w:rsidRPr="00A7799E" w:rsidRDefault="00F04283" w:rsidP="00870021">
      <w:pPr>
        <w:pStyle w:val="B4"/>
        <w:rPr>
          <w:rFonts w:eastAsia="MS Mincho"/>
        </w:rPr>
      </w:pPr>
      <w:r w:rsidRPr="00A7799E">
        <w:t>-</w:t>
      </w:r>
      <w:r w:rsidRPr="00A7799E">
        <w:tab/>
      </w:r>
      <w:r w:rsidR="000064CE" w:rsidRPr="00A7799E">
        <w:t>For Discoveree UE: RPAUID of Discoveree UE</w:t>
      </w:r>
      <w:r w:rsidR="00870021" w:rsidRPr="00A7799E">
        <w:rPr>
          <w:lang w:eastAsia="zh-CN"/>
        </w:rPr>
        <w:t>;</w:t>
      </w:r>
    </w:p>
    <w:p w14:paraId="549335A7" w14:textId="030914F8" w:rsidR="000064CE" w:rsidRPr="00A7799E" w:rsidRDefault="00F04283" w:rsidP="00870021">
      <w:pPr>
        <w:pStyle w:val="B4"/>
      </w:pPr>
      <w:r w:rsidRPr="00A7799E">
        <w:t>-</w:t>
      </w:r>
      <w:r w:rsidRPr="00A7799E">
        <w:tab/>
      </w:r>
      <w:r w:rsidR="000064CE" w:rsidRPr="00A7799E">
        <w:t>For Discoverer UE: RPAUID of Discoverer UE and PDUID(s) which the Discoverer UE is interested to monitor (restricted discovery);</w:t>
      </w:r>
    </w:p>
    <w:p w14:paraId="2E7E18BE" w14:textId="77777777" w:rsidR="000064CE" w:rsidRPr="00A7799E" w:rsidRDefault="000064CE" w:rsidP="000064CE">
      <w:pPr>
        <w:pStyle w:val="B2"/>
      </w:pPr>
      <w:r w:rsidRPr="00A7799E">
        <w:t>-</w:t>
      </w:r>
      <w:r w:rsidRPr="00A7799E">
        <w:tab/>
        <w:t>Application ID;</w:t>
      </w:r>
    </w:p>
    <w:p w14:paraId="3687F908" w14:textId="5E6729DA" w:rsidR="000064CE" w:rsidRPr="00A7799E" w:rsidRDefault="000064CE" w:rsidP="000064CE">
      <w:pPr>
        <w:pStyle w:val="B2"/>
        <w:rPr>
          <w:lang w:eastAsia="zh-CN"/>
        </w:rPr>
      </w:pPr>
      <w:r w:rsidRPr="00A7799E">
        <w:rPr>
          <w:lang w:eastAsia="zh-CN"/>
        </w:rPr>
        <w:t>-</w:t>
      </w:r>
      <w:r w:rsidRPr="00A7799E">
        <w:tab/>
        <w:t>Discovery Model</w:t>
      </w:r>
      <w:r w:rsidR="00870021" w:rsidRPr="00A7799E">
        <w:rPr>
          <w:lang w:eastAsia="zh-CN"/>
        </w:rPr>
        <w:t>:</w:t>
      </w:r>
      <w:r w:rsidRPr="00A7799E">
        <w:t>Model A or Model B</w:t>
      </w:r>
      <w:r w:rsidRPr="00A7799E">
        <w:rPr>
          <w:lang w:eastAsia="zh-CN"/>
        </w:rPr>
        <w:t>;</w:t>
      </w:r>
    </w:p>
    <w:p w14:paraId="196970BD" w14:textId="77777777" w:rsidR="000064CE" w:rsidRPr="00A7799E" w:rsidRDefault="000064CE" w:rsidP="000064CE">
      <w:pPr>
        <w:pStyle w:val="B2"/>
        <w:rPr>
          <w:lang w:eastAsia="zh-CN"/>
        </w:rPr>
      </w:pPr>
      <w:r w:rsidRPr="00A7799E">
        <w:rPr>
          <w:lang w:eastAsia="zh-CN"/>
        </w:rPr>
        <w:t>-</w:t>
      </w:r>
      <w:r w:rsidRPr="00A7799E">
        <w:rPr>
          <w:lang w:eastAsia="zh-CN"/>
        </w:rPr>
        <w:tab/>
        <w:t>Discovery Type: open or restricted.</w:t>
      </w:r>
    </w:p>
    <w:p w14:paraId="7D16CB6A" w14:textId="77777777" w:rsidR="000064CE" w:rsidRPr="00A7799E" w:rsidRDefault="000064CE" w:rsidP="000064CE">
      <w:pPr>
        <w:pStyle w:val="B2"/>
        <w:rPr>
          <w:rFonts w:eastAsia="MS Mincho"/>
        </w:rPr>
      </w:pPr>
      <w:r w:rsidRPr="00A7799E">
        <w:t>-</w:t>
      </w:r>
      <w:r w:rsidRPr="00A7799E">
        <w:tab/>
        <w:t>Discovery command: Announce or Monitor (Model A) and Response or Query (Model B);</w:t>
      </w:r>
    </w:p>
    <w:p w14:paraId="2F5F9ED1" w14:textId="77777777" w:rsidR="00870021" w:rsidRPr="00A7799E" w:rsidRDefault="00870021" w:rsidP="00870021">
      <w:pPr>
        <w:pStyle w:val="B1"/>
      </w:pPr>
      <w:r w:rsidRPr="00A7799E">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Pr="00A7799E" w:rsidRDefault="00870021" w:rsidP="00870021">
      <w:pPr>
        <w:pStyle w:val="B1"/>
      </w:pPr>
      <w:r w:rsidRPr="00A7799E">
        <w:t>5.</w:t>
      </w:r>
      <w:r w:rsidRPr="00A7799E">
        <w:tab/>
        <w:t>5G DDNMF transmits the ProSe Discovery Parameter in the Container to the AMF. Optionally, the Validity Timer is also included in the Container</w:t>
      </w:r>
      <w:r w:rsidRPr="00A7799E">
        <w:tab/>
        <w:t>.</w:t>
      </w:r>
    </w:p>
    <w:p w14:paraId="0521AA96" w14:textId="77777777" w:rsidR="00870021" w:rsidRPr="00A7799E" w:rsidRDefault="00870021" w:rsidP="00870021">
      <w:pPr>
        <w:pStyle w:val="B1"/>
      </w:pPr>
      <w:r w:rsidRPr="00A7799E">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Pr="00A7799E" w:rsidRDefault="00870021" w:rsidP="00870021">
      <w:pPr>
        <w:pStyle w:val="B1"/>
      </w:pPr>
      <w:r w:rsidRPr="00A7799E">
        <w:t>6.</w:t>
      </w:r>
      <w:r w:rsidRPr="00A7799E">
        <w:tab/>
        <w:t>AMF sends the Discovery Parameter Response message including the Container to the UE.</w:t>
      </w:r>
    </w:p>
    <w:p w14:paraId="7927BD12" w14:textId="77777777" w:rsidR="006F4BA3" w:rsidRPr="00A7799E" w:rsidRDefault="006F4BA3" w:rsidP="006F4BA3">
      <w:pPr>
        <w:pStyle w:val="4"/>
      </w:pPr>
      <w:bookmarkStart w:id="4492" w:name="_Toc43388383"/>
      <w:bookmarkStart w:id="4493" w:name="_Toc43735613"/>
      <w:bookmarkStart w:id="4494" w:name="_Toc50130601"/>
      <w:bookmarkStart w:id="4495" w:name="_Toc50133915"/>
      <w:bookmarkStart w:id="4496" w:name="_Toc50134255"/>
      <w:bookmarkStart w:id="4497" w:name="_Toc50557207"/>
      <w:bookmarkStart w:id="4498" w:name="_Toc50548885"/>
      <w:bookmarkStart w:id="4499" w:name="_Toc55202190"/>
      <w:bookmarkStart w:id="4500" w:name="_Toc57209814"/>
      <w:bookmarkStart w:id="4501" w:name="_Toc57366205"/>
      <w:bookmarkStart w:id="4502" w:name="_Toc66346239"/>
      <w:r w:rsidRPr="00A7799E">
        <w:t>6.18.2.4</w:t>
      </w:r>
      <w:r w:rsidRPr="00A7799E">
        <w:tab/>
        <w:t>Procedure for ProSe Discovery Parameter</w:t>
      </w:r>
      <w:r w:rsidRPr="00A7799E">
        <w:rPr>
          <w:lang w:eastAsia="zh-CN"/>
        </w:rPr>
        <w:t xml:space="preserve"> </w:t>
      </w:r>
      <w:r w:rsidRPr="00A7799E">
        <w:t>retrieval (roaming)</w:t>
      </w:r>
      <w:bookmarkEnd w:id="4492"/>
      <w:bookmarkEnd w:id="4493"/>
      <w:bookmarkEnd w:id="4494"/>
      <w:bookmarkEnd w:id="4495"/>
      <w:bookmarkEnd w:id="4496"/>
      <w:bookmarkEnd w:id="4497"/>
      <w:bookmarkEnd w:id="4498"/>
      <w:bookmarkEnd w:id="4499"/>
      <w:bookmarkEnd w:id="4500"/>
      <w:bookmarkEnd w:id="4501"/>
      <w:bookmarkEnd w:id="4502"/>
    </w:p>
    <w:p w14:paraId="048D5ED1" w14:textId="77777777" w:rsidR="006F4BA3" w:rsidRPr="00A7799E" w:rsidRDefault="006F4BA3" w:rsidP="00870021">
      <w:pPr>
        <w:pStyle w:val="TH"/>
      </w:pPr>
      <w:r w:rsidRPr="00A7799E">
        <w:object w:dxaOrig="11790" w:dyaOrig="5280" w14:anchorId="0C357074">
          <v:shape id="_x0000_i1057" type="#_x0000_t75" style="width:451pt;height:201.5pt" o:ole="">
            <v:imagedata r:id="rId82" o:title=""/>
          </v:shape>
          <o:OLEObject Type="Embed" ProgID="Visio.Drawing.15" ShapeID="_x0000_i1057" DrawAspect="Content" ObjectID="_1676971656" r:id="rId83"/>
        </w:object>
      </w:r>
    </w:p>
    <w:p w14:paraId="3E7B3465" w14:textId="77777777" w:rsidR="006F4BA3" w:rsidRPr="00A7799E" w:rsidRDefault="006F4BA3" w:rsidP="006F4BA3">
      <w:pPr>
        <w:pStyle w:val="TF"/>
        <w:rPr>
          <w:lang w:eastAsia="zh-CN"/>
        </w:rPr>
      </w:pPr>
      <w:r w:rsidRPr="00A7799E">
        <w:rPr>
          <w:lang w:eastAsia="zh-CN"/>
        </w:rPr>
        <w:t>Figure 6.18.2.4-1: Procedure for ProSe Discovery Parameter retrieval in roaming case</w:t>
      </w:r>
    </w:p>
    <w:p w14:paraId="44DEA2A8" w14:textId="2F4AB0EC" w:rsidR="00870021" w:rsidRPr="00A7799E" w:rsidRDefault="00870021" w:rsidP="00870021">
      <w:pPr>
        <w:pStyle w:val="B1"/>
      </w:pPr>
      <w:r w:rsidRPr="00A7799E">
        <w:t>1.</w:t>
      </w:r>
      <w:r w:rsidRPr="00A7799E">
        <w:tab/>
        <w:t xml:space="preserve">Same as the step 1 in </w:t>
      </w:r>
      <w:r w:rsidR="001D5B1D" w:rsidRPr="00A7799E">
        <w:t>clause </w:t>
      </w:r>
      <w:r w:rsidRPr="00A7799E">
        <w:t>6.18.2.3.</w:t>
      </w:r>
    </w:p>
    <w:p w14:paraId="69ABAF4E" w14:textId="77777777" w:rsidR="00870021" w:rsidRPr="00A7799E" w:rsidRDefault="00870021" w:rsidP="00870021">
      <w:pPr>
        <w:pStyle w:val="B1"/>
      </w:pPr>
      <w:r w:rsidRPr="00A7799E">
        <w:t>2.</w:t>
      </w:r>
      <w:r w:rsidRPr="00A7799E">
        <w:tab/>
        <w:t>AMF forwards the ProSe Container to 5G DDNMF with the SUPI/SUCI of Announcing UE.</w:t>
      </w:r>
    </w:p>
    <w:p w14:paraId="6D1E789E" w14:textId="77777777" w:rsidR="00870021" w:rsidRPr="00A7799E" w:rsidRDefault="00870021" w:rsidP="00870021">
      <w:pPr>
        <w:pStyle w:val="B1"/>
      </w:pPr>
      <w:r w:rsidRPr="00A7799E">
        <w:t>3.</w:t>
      </w:r>
      <w:r w:rsidRPr="00A7799E">
        <w:tab/>
        <w:t>Based on PLMN ID in the User identity of the UE, VPLMN 5G DDNMF forwards the Discovery Parameter Request to the HPLMN 5G DDNMF.</w:t>
      </w:r>
    </w:p>
    <w:p w14:paraId="6A78E990" w14:textId="77777777" w:rsidR="00870021" w:rsidRPr="00A7799E" w:rsidRDefault="00870021" w:rsidP="00870021">
      <w:pPr>
        <w:pStyle w:val="B1"/>
      </w:pPr>
      <w:r w:rsidRPr="00A7799E">
        <w:t>4.</w:t>
      </w:r>
      <w:r w:rsidRPr="00A7799E">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Pr="00A7799E" w:rsidRDefault="00870021" w:rsidP="00870021">
      <w:pPr>
        <w:pStyle w:val="B1"/>
      </w:pPr>
      <w:r w:rsidRPr="00A7799E">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Pr="00A7799E" w:rsidRDefault="00870021" w:rsidP="00870021">
      <w:pPr>
        <w:pStyle w:val="B1"/>
      </w:pPr>
      <w:r w:rsidRPr="00A7799E">
        <w:t>5.</w:t>
      </w:r>
      <w:r w:rsidRPr="00A7799E">
        <w:tab/>
        <w:t xml:space="preserve">Same as step 4 in </w:t>
      </w:r>
      <w:r w:rsidR="001D5B1D" w:rsidRPr="00A7799E">
        <w:t>clause </w:t>
      </w:r>
      <w:r w:rsidRPr="00A7799E">
        <w:t>6.18.2.3.</w:t>
      </w:r>
    </w:p>
    <w:p w14:paraId="70A07CE5" w14:textId="77777777" w:rsidR="00870021" w:rsidRPr="00A7799E" w:rsidRDefault="00870021" w:rsidP="00870021">
      <w:pPr>
        <w:pStyle w:val="B1"/>
      </w:pPr>
      <w:r w:rsidRPr="00A7799E">
        <w:t>6.</w:t>
      </w:r>
      <w:r w:rsidRPr="00A7799E">
        <w:tab/>
        <w:t>HPLMN 5G DDNMF transmits the ProSe Discovery Parameter to the VPLMN 5G DDNMF.</w:t>
      </w:r>
    </w:p>
    <w:p w14:paraId="01626712" w14:textId="77777777" w:rsidR="00870021" w:rsidRPr="00A7799E" w:rsidRDefault="00870021" w:rsidP="00870021">
      <w:pPr>
        <w:pStyle w:val="B1"/>
      </w:pPr>
      <w:r w:rsidRPr="00A7799E">
        <w:t>7.</w:t>
      </w:r>
      <w:r w:rsidRPr="00A7799E">
        <w:tab/>
        <w:t>VPLMN 5G DDNMF transmits the ProSe Discovery Parameter in the Container to the AMF. Optionally, the Validity Timer is also included in the Container.</w:t>
      </w:r>
    </w:p>
    <w:p w14:paraId="4C066FEC" w14:textId="77777777" w:rsidR="00870021" w:rsidRPr="00A7799E" w:rsidRDefault="00870021" w:rsidP="00870021">
      <w:pPr>
        <w:pStyle w:val="B1"/>
      </w:pPr>
      <w:r w:rsidRPr="00A7799E">
        <w:t>8.</w:t>
      </w:r>
      <w:r w:rsidRPr="00A7799E">
        <w:tab/>
        <w:t>AMF sends the Discovery Parameter Response message including the Container to the UE.</w:t>
      </w:r>
    </w:p>
    <w:p w14:paraId="75FAD8B9" w14:textId="77777777" w:rsidR="006F4BA3" w:rsidRPr="00A7799E" w:rsidRDefault="006F4BA3" w:rsidP="006F4BA3">
      <w:pPr>
        <w:pStyle w:val="3"/>
      </w:pPr>
      <w:bookmarkStart w:id="4503" w:name="_Toc43388384"/>
      <w:bookmarkStart w:id="4504" w:name="_Toc43735614"/>
      <w:bookmarkStart w:id="4505" w:name="_Toc50130602"/>
      <w:bookmarkStart w:id="4506" w:name="_Toc50133916"/>
      <w:bookmarkStart w:id="4507" w:name="_Toc50134256"/>
      <w:bookmarkStart w:id="4508" w:name="_Toc50557208"/>
      <w:bookmarkStart w:id="4509" w:name="_Toc50548886"/>
      <w:bookmarkStart w:id="4510" w:name="_Toc55202191"/>
      <w:bookmarkStart w:id="4511" w:name="_Toc57209815"/>
      <w:bookmarkStart w:id="4512" w:name="_Toc57366206"/>
      <w:bookmarkStart w:id="4513" w:name="_Toc66346240"/>
      <w:r w:rsidRPr="00A7799E">
        <w:t>6.18.4</w:t>
      </w:r>
      <w:r w:rsidRPr="00A7799E">
        <w:tab/>
        <w:t>ProSe Direct Discovery Charging</w:t>
      </w:r>
      <w:bookmarkEnd w:id="4503"/>
      <w:bookmarkEnd w:id="4504"/>
      <w:bookmarkEnd w:id="4505"/>
      <w:bookmarkEnd w:id="4506"/>
      <w:bookmarkEnd w:id="4507"/>
      <w:bookmarkEnd w:id="4508"/>
      <w:bookmarkEnd w:id="4509"/>
      <w:bookmarkEnd w:id="4510"/>
      <w:bookmarkEnd w:id="4511"/>
      <w:bookmarkEnd w:id="4512"/>
      <w:bookmarkEnd w:id="4513"/>
    </w:p>
    <w:p w14:paraId="45A17F64" w14:textId="77777777" w:rsidR="00870021" w:rsidRPr="00A7799E" w:rsidRDefault="00870021" w:rsidP="00870021">
      <w:pPr>
        <w:rPr>
          <w:lang w:eastAsia="zh-CN"/>
        </w:rPr>
      </w:pPr>
      <w:r w:rsidRPr="00A7799E">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A7799E" w:rsidRDefault="00870021" w:rsidP="00870021">
      <w:pPr>
        <w:rPr>
          <w:lang w:eastAsia="zh-CN"/>
        </w:rPr>
      </w:pPr>
      <w:r w:rsidRPr="00A7799E">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sidRPr="00A7799E">
        <w:rPr>
          <w:lang w:eastAsia="zh-CN"/>
        </w:rPr>
        <w:t>clause </w:t>
      </w:r>
      <w:r w:rsidRPr="00A7799E">
        <w:rPr>
          <w:lang w:eastAsia="zh-CN"/>
        </w:rPr>
        <w:t xml:space="preserve">5.1.2 in </w:t>
      </w:r>
      <w:r w:rsidR="001D5B1D" w:rsidRPr="00A7799E">
        <w:rPr>
          <w:lang w:eastAsia="zh-CN"/>
        </w:rPr>
        <w:t>clause </w:t>
      </w:r>
      <w:r w:rsidR="00DE63F7" w:rsidRPr="00A7799E">
        <w:rPr>
          <w:lang w:eastAsia="zh-CN"/>
        </w:rPr>
        <w:t>TS 32.277 [</w:t>
      </w:r>
      <w:r w:rsidRPr="00A7799E">
        <w:rPr>
          <w:lang w:eastAsia="zh-CN"/>
        </w:rPr>
        <w:t xml:space="preserve">13]. Detailed list of these chargeable events can be defined on the basis of </w:t>
      </w:r>
      <w:r w:rsidR="001D5B1D" w:rsidRPr="00A7799E">
        <w:rPr>
          <w:lang w:eastAsia="zh-CN"/>
        </w:rPr>
        <w:t>clause </w:t>
      </w:r>
      <w:r w:rsidRPr="00A7799E">
        <w:rPr>
          <w:lang w:eastAsia="zh-CN"/>
        </w:rPr>
        <w:t xml:space="preserve">5.2.1.2 in </w:t>
      </w:r>
      <w:r w:rsidR="00DE63F7" w:rsidRPr="00A7799E">
        <w:rPr>
          <w:lang w:eastAsia="zh-CN"/>
        </w:rPr>
        <w:t>TS 32.277 [</w:t>
      </w:r>
      <w:r w:rsidRPr="00A7799E">
        <w:rPr>
          <w:lang w:eastAsia="zh-CN"/>
        </w:rPr>
        <w:t>13].</w:t>
      </w:r>
    </w:p>
    <w:p w14:paraId="7E441C7C" w14:textId="1CBFAE81" w:rsidR="006F4BA3" w:rsidRPr="00A7799E" w:rsidRDefault="006F4BA3" w:rsidP="006F4BA3">
      <w:pPr>
        <w:pStyle w:val="NO"/>
        <w:rPr>
          <w:lang w:eastAsia="zh-CN"/>
        </w:rPr>
      </w:pPr>
      <w:r w:rsidRPr="00A7799E">
        <w:t>NOTE:</w:t>
      </w:r>
      <w:r w:rsidRPr="00A7799E">
        <w:rPr>
          <w:rFonts w:eastAsia="CG Times (WN)"/>
          <w:lang w:eastAsia="zh-CN"/>
        </w:rPr>
        <w:tab/>
      </w:r>
      <w:r w:rsidR="001D5B1D" w:rsidRPr="00A7799E">
        <w:rPr>
          <w:rFonts w:eastAsia="CG Times (WN)"/>
          <w:lang w:eastAsia="zh-CN"/>
        </w:rPr>
        <w:t xml:space="preserve">Other </w:t>
      </w:r>
      <w:r w:rsidRPr="00A7799E">
        <w:rPr>
          <w:rFonts w:eastAsia="CG Times (WN)"/>
          <w:lang w:eastAsia="zh-CN"/>
        </w:rPr>
        <w:t xml:space="preserve">chargeable events needs to be added into the list will be specified by </w:t>
      </w:r>
      <w:r w:rsidR="001D5B1D" w:rsidRPr="00A7799E">
        <w:rPr>
          <w:rFonts w:eastAsia="CG Times (WN)"/>
          <w:lang w:eastAsia="zh-CN"/>
        </w:rPr>
        <w:t>SA WG5</w:t>
      </w:r>
      <w:r w:rsidRPr="00A7799E">
        <w:rPr>
          <w:rFonts w:eastAsia="CG Times (WN)"/>
          <w:lang w:eastAsia="zh-CN"/>
        </w:rPr>
        <w:t>.</w:t>
      </w:r>
    </w:p>
    <w:p w14:paraId="6E56AEB1" w14:textId="33849F8D" w:rsidR="00AB4196" w:rsidRPr="00A7799E" w:rsidRDefault="00AB4196" w:rsidP="00AB4196">
      <w:pPr>
        <w:pStyle w:val="3"/>
      </w:pPr>
      <w:bookmarkStart w:id="4514" w:name="_Toc31029917"/>
      <w:bookmarkStart w:id="4515" w:name="_Toc31030808"/>
      <w:bookmarkStart w:id="4516" w:name="_Toc43388385"/>
      <w:bookmarkStart w:id="4517" w:name="_Toc43735615"/>
      <w:bookmarkStart w:id="4518" w:name="_Toc50130603"/>
      <w:bookmarkStart w:id="4519" w:name="_Toc50133917"/>
      <w:bookmarkStart w:id="4520" w:name="_Toc50134257"/>
      <w:bookmarkStart w:id="4521" w:name="_Toc50557209"/>
      <w:bookmarkStart w:id="4522" w:name="_Toc50548887"/>
      <w:bookmarkStart w:id="4523" w:name="_Toc55202192"/>
      <w:bookmarkStart w:id="4524" w:name="_Toc57209816"/>
      <w:bookmarkStart w:id="4525" w:name="_Toc57366207"/>
      <w:bookmarkStart w:id="4526" w:name="_Toc66346241"/>
      <w:r w:rsidRPr="00A7799E">
        <w:t>6.</w:t>
      </w:r>
      <w:r w:rsidRPr="00A7799E">
        <w:rPr>
          <w:lang w:eastAsia="zh-CN"/>
        </w:rPr>
        <w:t>18</w:t>
      </w:r>
      <w:r w:rsidRPr="00A7799E">
        <w:t>.</w:t>
      </w:r>
      <w:r w:rsidR="00960B20" w:rsidRPr="00A7799E">
        <w:t>5</w:t>
      </w:r>
      <w:r w:rsidRPr="00A7799E">
        <w:tab/>
        <w:t>Impacts on services, entities and interfaces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7017E2B3" w14:textId="77777777" w:rsidR="00960B20" w:rsidRPr="00A7799E" w:rsidRDefault="00960B20" w:rsidP="00960B20">
      <w:pPr>
        <w:pStyle w:val="4"/>
        <w:rPr>
          <w:lang w:eastAsia="zh-CN"/>
        </w:rPr>
      </w:pPr>
      <w:bookmarkStart w:id="4527" w:name="_Toc43388386"/>
      <w:bookmarkStart w:id="4528" w:name="_Toc43735616"/>
      <w:bookmarkStart w:id="4529" w:name="_Toc50130604"/>
      <w:bookmarkStart w:id="4530" w:name="_Toc50133918"/>
      <w:bookmarkStart w:id="4531" w:name="_Toc50134258"/>
      <w:bookmarkStart w:id="4532" w:name="_Toc50557210"/>
      <w:bookmarkStart w:id="4533" w:name="_Toc50548888"/>
      <w:bookmarkStart w:id="4534" w:name="_Toc55202193"/>
      <w:bookmarkStart w:id="4535" w:name="_Toc57209817"/>
      <w:bookmarkStart w:id="4536" w:name="_Toc57366208"/>
      <w:bookmarkStart w:id="4537" w:name="_Toc66346242"/>
      <w:r w:rsidRPr="00A7799E">
        <w:rPr>
          <w:lang w:eastAsia="zh-CN"/>
        </w:rPr>
        <w:t>6.18.5.1</w:t>
      </w:r>
      <w:r w:rsidRPr="00A7799E">
        <w:rPr>
          <w:lang w:eastAsia="zh-CN"/>
        </w:rPr>
        <w:tab/>
        <w:t>Impact on entities</w:t>
      </w:r>
      <w:bookmarkEnd w:id="4527"/>
      <w:bookmarkEnd w:id="4528"/>
      <w:bookmarkEnd w:id="4529"/>
      <w:bookmarkEnd w:id="4530"/>
      <w:bookmarkEnd w:id="4531"/>
      <w:bookmarkEnd w:id="4532"/>
      <w:bookmarkEnd w:id="4533"/>
      <w:bookmarkEnd w:id="4534"/>
      <w:bookmarkEnd w:id="4535"/>
      <w:bookmarkEnd w:id="4536"/>
      <w:bookmarkEnd w:id="4537"/>
    </w:p>
    <w:p w14:paraId="1DB0DA5B" w14:textId="77777777" w:rsidR="00870021" w:rsidRPr="00A7799E" w:rsidRDefault="00870021" w:rsidP="00870021">
      <w:pPr>
        <w:rPr>
          <w:lang w:eastAsia="zh-CN"/>
        </w:rPr>
      </w:pPr>
      <w:bookmarkStart w:id="4538" w:name="_Toc30666622"/>
      <w:r w:rsidRPr="00A7799E">
        <w:rPr>
          <w:lang w:eastAsia="zh-CN"/>
        </w:rPr>
        <w:t>UE:</w:t>
      </w:r>
    </w:p>
    <w:p w14:paraId="65128C9E" w14:textId="77777777" w:rsidR="00870021" w:rsidRPr="00A7799E" w:rsidRDefault="00870021" w:rsidP="00870021">
      <w:pPr>
        <w:pStyle w:val="B1"/>
        <w:rPr>
          <w:lang w:eastAsia="zh-CN"/>
        </w:rPr>
      </w:pPr>
      <w:r w:rsidRPr="00A7799E">
        <w:rPr>
          <w:lang w:eastAsia="zh-CN"/>
        </w:rPr>
        <w:t>-</w:t>
      </w:r>
      <w:r w:rsidRPr="00A7799E">
        <w:rPr>
          <w:lang w:eastAsia="zh-CN"/>
        </w:rPr>
        <w:tab/>
        <w:t>Request to perform ProSe Direct Discovery to the 5GS via NAS message;</w:t>
      </w:r>
    </w:p>
    <w:p w14:paraId="684D5EEB"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ProSe discovery code on PC5 interface;</w:t>
      </w:r>
    </w:p>
    <w:p w14:paraId="481E0BC6" w14:textId="77777777" w:rsidR="00870021" w:rsidRPr="00A7799E" w:rsidRDefault="00870021" w:rsidP="00870021">
      <w:pPr>
        <w:pStyle w:val="B1"/>
        <w:rPr>
          <w:lang w:eastAsia="zh-CN"/>
        </w:rPr>
      </w:pPr>
      <w:r w:rsidRPr="00A7799E">
        <w:rPr>
          <w:lang w:eastAsia="zh-CN"/>
        </w:rPr>
        <w:t>-</w:t>
      </w:r>
      <w:r w:rsidRPr="00A7799E">
        <w:rPr>
          <w:lang w:eastAsia="zh-CN"/>
        </w:rPr>
        <w:tab/>
        <w:t>Announce or monitor the Announce Info in PC5 interface.</w:t>
      </w:r>
    </w:p>
    <w:p w14:paraId="4C554822" w14:textId="77777777" w:rsidR="00870021" w:rsidRPr="00A7799E" w:rsidRDefault="00870021" w:rsidP="00870021">
      <w:pPr>
        <w:rPr>
          <w:lang w:eastAsia="zh-CN"/>
        </w:rPr>
      </w:pPr>
      <w:r w:rsidRPr="00A7799E">
        <w:rPr>
          <w:lang w:eastAsia="zh-CN"/>
        </w:rPr>
        <w:t>AMF:</w:t>
      </w:r>
    </w:p>
    <w:p w14:paraId="69F62762" w14:textId="77777777" w:rsidR="00870021" w:rsidRPr="00A7799E" w:rsidRDefault="00870021" w:rsidP="00870021">
      <w:pPr>
        <w:pStyle w:val="B1"/>
        <w:rPr>
          <w:lang w:eastAsia="zh-CN"/>
        </w:rPr>
      </w:pPr>
      <w:r w:rsidRPr="00A7799E">
        <w:rPr>
          <w:lang w:eastAsia="zh-CN"/>
        </w:rPr>
        <w:t>-</w:t>
      </w:r>
      <w:r w:rsidRPr="00A7799E">
        <w:rPr>
          <w:lang w:eastAsia="zh-CN"/>
        </w:rPr>
        <w:tab/>
        <w:t>Transfer the ProSe Container between UE and 5G DDNMF.</w:t>
      </w:r>
    </w:p>
    <w:p w14:paraId="14D11332" w14:textId="77777777" w:rsidR="00870021" w:rsidRPr="00A7799E" w:rsidRDefault="00870021" w:rsidP="00870021">
      <w:pPr>
        <w:rPr>
          <w:lang w:eastAsia="zh-CN"/>
        </w:rPr>
      </w:pPr>
      <w:r w:rsidRPr="00A7799E">
        <w:rPr>
          <w:lang w:eastAsia="zh-CN"/>
        </w:rPr>
        <w:t>UDR:</w:t>
      </w:r>
    </w:p>
    <w:p w14:paraId="500D0777" w14:textId="77777777" w:rsidR="00870021" w:rsidRPr="00A7799E" w:rsidRDefault="00870021" w:rsidP="00870021">
      <w:pPr>
        <w:pStyle w:val="B1"/>
        <w:rPr>
          <w:lang w:eastAsia="zh-CN"/>
        </w:rPr>
      </w:pPr>
      <w:r w:rsidRPr="00A7799E">
        <w:rPr>
          <w:lang w:eastAsia="zh-CN"/>
        </w:rPr>
        <w:t>-</w:t>
      </w:r>
      <w:r w:rsidRPr="00A7799E">
        <w:rPr>
          <w:lang w:eastAsia="zh-CN"/>
        </w:rPr>
        <w:tab/>
        <w:t>Store the ProSe specific UE subscription data.</w:t>
      </w:r>
    </w:p>
    <w:p w14:paraId="374F16C9" w14:textId="77777777" w:rsidR="00870021" w:rsidRPr="00A7799E" w:rsidRDefault="00870021" w:rsidP="00870021">
      <w:pPr>
        <w:rPr>
          <w:lang w:eastAsia="zh-CN"/>
        </w:rPr>
      </w:pPr>
      <w:r w:rsidRPr="00A7799E">
        <w:rPr>
          <w:lang w:eastAsia="zh-CN"/>
        </w:rPr>
        <w:t>5G DDNMF:</w:t>
      </w:r>
    </w:p>
    <w:p w14:paraId="14468F3A" w14:textId="1CA9F652" w:rsidR="00870021" w:rsidRPr="00A7799E" w:rsidRDefault="00870021" w:rsidP="00870021">
      <w:pPr>
        <w:pStyle w:val="B1"/>
        <w:rPr>
          <w:lang w:eastAsia="zh-CN"/>
        </w:rPr>
      </w:pPr>
      <w:r w:rsidRPr="00A7799E">
        <w:rPr>
          <w:lang w:eastAsia="zh-CN"/>
        </w:rPr>
        <w:t>-</w:t>
      </w:r>
      <w:r w:rsidRPr="00A7799E">
        <w:rPr>
          <w:lang w:eastAsia="zh-CN"/>
        </w:rPr>
        <w:tab/>
        <w:t>Support charging for Direct Discovery.</w:t>
      </w:r>
    </w:p>
    <w:p w14:paraId="549B51CE" w14:textId="7234A30D" w:rsidR="00870021" w:rsidRPr="00A7799E" w:rsidRDefault="00870021" w:rsidP="00870021">
      <w:pPr>
        <w:pStyle w:val="B1"/>
        <w:rPr>
          <w:lang w:eastAsia="zh-CN"/>
        </w:rPr>
      </w:pPr>
      <w:r w:rsidRPr="00A7799E">
        <w:rPr>
          <w:lang w:eastAsia="zh-CN"/>
        </w:rPr>
        <w:t>-</w:t>
      </w:r>
      <w:r w:rsidRPr="00A7799E">
        <w:rPr>
          <w:lang w:eastAsia="zh-CN"/>
        </w:rPr>
        <w:tab/>
        <w:t>Transfer the charging data for Direct Discovery to CHF.</w:t>
      </w:r>
    </w:p>
    <w:p w14:paraId="7EC7B323" w14:textId="77777777" w:rsidR="00870021" w:rsidRPr="00A7799E" w:rsidRDefault="00870021" w:rsidP="00870021">
      <w:pPr>
        <w:rPr>
          <w:lang w:eastAsia="zh-CN"/>
        </w:rPr>
      </w:pPr>
      <w:r w:rsidRPr="00A7799E">
        <w:rPr>
          <w:lang w:eastAsia="zh-CN"/>
        </w:rPr>
        <w:t>CHF</w:t>
      </w:r>
    </w:p>
    <w:p w14:paraId="2CF15A61" w14:textId="6C8707B9" w:rsidR="00870021" w:rsidRPr="00A7799E" w:rsidRDefault="00870021" w:rsidP="00870021">
      <w:pPr>
        <w:pStyle w:val="B1"/>
        <w:rPr>
          <w:lang w:eastAsia="zh-CN"/>
        </w:rPr>
      </w:pPr>
      <w:r w:rsidRPr="00A7799E">
        <w:rPr>
          <w:lang w:eastAsia="zh-CN"/>
        </w:rPr>
        <w:t>-</w:t>
      </w:r>
      <w:r w:rsidRPr="00A7799E">
        <w:rPr>
          <w:lang w:eastAsia="zh-CN"/>
        </w:rPr>
        <w:tab/>
        <w:t>Receive the charging data for Direct Discovery to CHF.</w:t>
      </w:r>
    </w:p>
    <w:p w14:paraId="2F171E51" w14:textId="29079A21" w:rsidR="00960B20" w:rsidRPr="00A7799E" w:rsidRDefault="00960B20" w:rsidP="00960B20">
      <w:pPr>
        <w:pStyle w:val="4"/>
      </w:pPr>
      <w:bookmarkStart w:id="4539" w:name="_Toc43388387"/>
      <w:bookmarkStart w:id="4540" w:name="_Toc43735617"/>
      <w:bookmarkStart w:id="4541" w:name="_Toc50130605"/>
      <w:bookmarkStart w:id="4542" w:name="_Toc50133919"/>
      <w:bookmarkStart w:id="4543" w:name="_Toc50134259"/>
      <w:bookmarkStart w:id="4544" w:name="_Toc50557211"/>
      <w:bookmarkStart w:id="4545" w:name="_Toc50548889"/>
      <w:bookmarkStart w:id="4546" w:name="_Toc55202194"/>
      <w:bookmarkStart w:id="4547" w:name="_Toc57209818"/>
      <w:bookmarkStart w:id="4548" w:name="_Toc57366209"/>
      <w:bookmarkStart w:id="4549" w:name="_Toc66346243"/>
      <w:r w:rsidRPr="00A7799E">
        <w:t>6.18.5.2</w:t>
      </w:r>
      <w:r w:rsidRPr="00A7799E">
        <w:tab/>
        <w:t>Impact on interface</w:t>
      </w:r>
      <w:bookmarkEnd w:id="4539"/>
      <w:bookmarkEnd w:id="4540"/>
      <w:bookmarkEnd w:id="4541"/>
      <w:bookmarkEnd w:id="4542"/>
      <w:bookmarkEnd w:id="4543"/>
      <w:bookmarkEnd w:id="4544"/>
      <w:bookmarkEnd w:id="4545"/>
      <w:bookmarkEnd w:id="4546"/>
      <w:bookmarkEnd w:id="4547"/>
      <w:bookmarkEnd w:id="4548"/>
      <w:bookmarkEnd w:id="4549"/>
    </w:p>
    <w:p w14:paraId="23B09D4F" w14:textId="386BE88C" w:rsidR="00870021" w:rsidRPr="00A7799E" w:rsidRDefault="00870021" w:rsidP="00870021">
      <w:pPr>
        <w:pStyle w:val="B1"/>
      </w:pPr>
      <w:r w:rsidRPr="00A7799E">
        <w:t>-</w:t>
      </w:r>
      <w:r w:rsidRPr="00A7799E">
        <w:tab/>
        <w:t>A new service-based interface between 5G DDNMFs in different PLMN.</w:t>
      </w:r>
    </w:p>
    <w:p w14:paraId="13867C23" w14:textId="77777777" w:rsidR="00AB4196" w:rsidRPr="00A7799E" w:rsidRDefault="00AB4196" w:rsidP="00AB4196">
      <w:pPr>
        <w:pStyle w:val="2"/>
        <w:rPr>
          <w:lang w:eastAsia="zh-CN"/>
        </w:rPr>
      </w:pPr>
      <w:bookmarkStart w:id="4550" w:name="_Toc31029918"/>
      <w:bookmarkStart w:id="4551" w:name="_Toc31030809"/>
      <w:bookmarkStart w:id="4552" w:name="_Toc43388388"/>
      <w:bookmarkStart w:id="4553" w:name="_Toc43735618"/>
      <w:bookmarkStart w:id="4554" w:name="_Toc50130606"/>
      <w:bookmarkStart w:id="4555" w:name="_Toc50133920"/>
      <w:bookmarkStart w:id="4556" w:name="_Toc50134260"/>
      <w:bookmarkStart w:id="4557" w:name="_Toc50557212"/>
      <w:bookmarkStart w:id="4558" w:name="_Toc50548890"/>
      <w:bookmarkStart w:id="4559" w:name="_Toc55202195"/>
      <w:bookmarkStart w:id="4560" w:name="_Toc57209819"/>
      <w:bookmarkStart w:id="4561" w:name="_Toc57366210"/>
      <w:bookmarkStart w:id="4562" w:name="_Toc66346244"/>
      <w:r w:rsidRPr="00A7799E">
        <w:rPr>
          <w:lang w:eastAsia="zh-CN"/>
        </w:rPr>
        <w:t>6.19</w:t>
      </w:r>
      <w:r w:rsidRPr="00A7799E">
        <w:rPr>
          <w:lang w:eastAsia="zh-CN"/>
        </w:rPr>
        <w:tab/>
        <w:t>Solution #19: UE-to-Network Relay discovery and selection</w:t>
      </w:r>
      <w:bookmarkEnd w:id="4538"/>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9551259" w14:textId="77777777" w:rsidR="00AB4196" w:rsidRPr="00A7799E" w:rsidRDefault="00AB4196" w:rsidP="00AB4196">
      <w:pPr>
        <w:pStyle w:val="3"/>
      </w:pPr>
      <w:bookmarkStart w:id="4563" w:name="_Toc30666623"/>
      <w:bookmarkStart w:id="4564" w:name="_Toc31029919"/>
      <w:bookmarkStart w:id="4565" w:name="_Toc31030810"/>
      <w:bookmarkStart w:id="4566" w:name="_Toc43388389"/>
      <w:bookmarkStart w:id="4567" w:name="_Toc43735619"/>
      <w:bookmarkStart w:id="4568" w:name="_Toc50130607"/>
      <w:bookmarkStart w:id="4569" w:name="_Toc50133921"/>
      <w:bookmarkStart w:id="4570" w:name="_Toc50134261"/>
      <w:bookmarkStart w:id="4571" w:name="_Toc50557213"/>
      <w:bookmarkStart w:id="4572" w:name="_Toc50548891"/>
      <w:bookmarkStart w:id="4573" w:name="_Toc55202196"/>
      <w:bookmarkStart w:id="4574" w:name="_Toc57209820"/>
      <w:bookmarkStart w:id="4575" w:name="_Toc57366211"/>
      <w:bookmarkStart w:id="4576" w:name="_Toc66346245"/>
      <w:r w:rsidRPr="00A7799E">
        <w:t>6.19.1</w:t>
      </w:r>
      <w:r w:rsidRPr="00A7799E">
        <w:tab/>
        <w:t>Description</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3FADACAF" w14:textId="77777777" w:rsidR="00AB4196" w:rsidRPr="00A7799E" w:rsidRDefault="00AB4196" w:rsidP="00AB4196">
      <w:pPr>
        <w:pStyle w:val="4"/>
        <w:rPr>
          <w:rFonts w:eastAsia="等线"/>
          <w:lang w:eastAsia="zh-CN"/>
        </w:rPr>
      </w:pPr>
      <w:bookmarkStart w:id="4577" w:name="_Toc30666624"/>
      <w:bookmarkStart w:id="4578" w:name="_Toc31029920"/>
      <w:bookmarkStart w:id="4579" w:name="_Toc31030811"/>
      <w:bookmarkStart w:id="4580" w:name="_Toc43388390"/>
      <w:bookmarkStart w:id="4581" w:name="_Toc43735620"/>
      <w:bookmarkStart w:id="4582" w:name="_Toc50130608"/>
      <w:bookmarkStart w:id="4583" w:name="_Toc50133922"/>
      <w:bookmarkStart w:id="4584" w:name="_Toc50134262"/>
      <w:bookmarkStart w:id="4585" w:name="_Toc50557214"/>
      <w:bookmarkStart w:id="4586" w:name="_Toc50548892"/>
      <w:bookmarkStart w:id="4587" w:name="_Toc55202197"/>
      <w:bookmarkStart w:id="4588" w:name="_Toc57209821"/>
      <w:bookmarkStart w:id="4589" w:name="_Toc57366212"/>
      <w:bookmarkStart w:id="4590" w:name="_Toc66346246"/>
      <w:r w:rsidRPr="00A7799E">
        <w:t>6.</w:t>
      </w:r>
      <w:r w:rsidRPr="00A7799E">
        <w:rPr>
          <w:lang w:eastAsia="zh-CN"/>
        </w:rPr>
        <w:t>19</w:t>
      </w:r>
      <w:r w:rsidRPr="00A7799E">
        <w:t>.1.1</w:t>
      </w:r>
      <w:r w:rsidRPr="00A7799E">
        <w:tab/>
      </w:r>
      <w:r w:rsidRPr="00A7799E">
        <w:rPr>
          <w:rFonts w:eastAsia="等线"/>
          <w:lang w:eastAsia="zh-CN"/>
        </w:rPr>
        <w:t>UE-to-Network Relay discovery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04C692F0" w14:textId="77777777" w:rsidR="00AB4196" w:rsidRPr="00A7799E" w:rsidRDefault="00AB4196" w:rsidP="00AB4196">
      <w:pPr>
        <w:rPr>
          <w:rFonts w:eastAsia="等线"/>
          <w:lang w:eastAsia="zh-CN"/>
        </w:rPr>
      </w:pPr>
      <w:r w:rsidRPr="00A7799E">
        <w:rPr>
          <w:rFonts w:eastAsia="等线"/>
          <w:lang w:eastAsia="zh-CN"/>
        </w:rPr>
        <w:t>This solution provides a mechanism for the Remote UE to discover a UE-to-Network Relay and selects an appropriate UE-to-Network Relay.</w:t>
      </w:r>
    </w:p>
    <w:p w14:paraId="50FFC11A" w14:textId="77777777" w:rsidR="00AB4196" w:rsidRPr="00A7799E" w:rsidRDefault="00AB4196" w:rsidP="00AB4196">
      <w:pPr>
        <w:rPr>
          <w:rFonts w:eastAsia="等线"/>
          <w:lang w:eastAsia="zh-CN"/>
        </w:rPr>
      </w:pPr>
      <w:r w:rsidRPr="00A7799E">
        <w:rPr>
          <w:rFonts w:eastAsia="等线"/>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Pr="00A7799E" w:rsidRDefault="00AB4196" w:rsidP="00AB4196">
      <w:pPr>
        <w:rPr>
          <w:rFonts w:eastAsia="等线"/>
          <w:lang w:eastAsia="zh-CN"/>
        </w:rPr>
      </w:pPr>
      <w:r w:rsidRPr="00A7799E">
        <w:rPr>
          <w:rFonts w:eastAsia="等线"/>
          <w:lang w:eastAsia="zh-CN"/>
        </w:rPr>
        <w:t>In Model A, the UE-to-Network Relay includes at least the following information in discovery announce message:</w:t>
      </w:r>
    </w:p>
    <w:p w14:paraId="55799233"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Service and application information that is enabled or authorised to be relayed.</w:t>
      </w:r>
    </w:p>
    <w:p w14:paraId="33EA94A8"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Group information the UE-to-Network Relay can provide the relay service.</w:t>
      </w:r>
    </w:p>
    <w:p w14:paraId="4955BA9C"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Slicing information (e.g. Allowed NSSAI) the UE-to-Network Relay is enabled or authorised to be relayed.</w:t>
      </w:r>
    </w:p>
    <w:p w14:paraId="45581DA4" w14:textId="6075EDCC" w:rsidR="00767CBF" w:rsidRPr="00A7799E" w:rsidRDefault="00767CBF" w:rsidP="00AB4196">
      <w:pPr>
        <w:pStyle w:val="B1"/>
        <w:rPr>
          <w:rFonts w:eastAsia="等线"/>
          <w:lang w:eastAsia="zh-CN"/>
        </w:rPr>
      </w:pPr>
      <w:r w:rsidRPr="00A7799E">
        <w:rPr>
          <w:rFonts w:eastAsia="等线"/>
          <w:lang w:eastAsia="zh-CN"/>
        </w:rPr>
        <w:t>-</w:t>
      </w:r>
      <w:r w:rsidRPr="00A7799E">
        <w:rPr>
          <w:rFonts w:eastAsia="等线"/>
          <w:lang w:eastAsia="zh-CN"/>
        </w:rPr>
        <w:tab/>
        <w:t>DNN information the UE-to-Network Relay is authorised to access.</w:t>
      </w:r>
    </w:p>
    <w:p w14:paraId="78E4DAB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HPLMN or VPLMN for the UE-to-Network Relay.</w:t>
      </w:r>
    </w:p>
    <w:p w14:paraId="7EA8B6B0" w14:textId="77777777" w:rsidR="00AB4196" w:rsidRPr="00A7799E" w:rsidRDefault="00AB4196" w:rsidP="00AB4196">
      <w:pPr>
        <w:rPr>
          <w:rFonts w:eastAsia="等线"/>
          <w:lang w:eastAsia="zh-CN"/>
        </w:rPr>
      </w:pPr>
      <w:r w:rsidRPr="00A7799E">
        <w:rPr>
          <w:rFonts w:eastAsia="等线"/>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A7799E" w:rsidRDefault="00F4435F" w:rsidP="00AB4196">
      <w:pPr>
        <w:rPr>
          <w:rFonts w:eastAsia="等线"/>
          <w:lang w:eastAsia="zh-CN"/>
        </w:rPr>
      </w:pPr>
      <w:r w:rsidRPr="00A7799E">
        <w:rPr>
          <w:rFonts w:eastAsia="等线"/>
          <w:lang w:eastAsia="zh-CN"/>
        </w:rPr>
        <w:t xml:space="preserve">For Layer 2 UE-to-Network Relay discovery, slicing information </w:t>
      </w:r>
      <w:r w:rsidR="0058292B" w:rsidRPr="00A7799E">
        <w:rPr>
          <w:rFonts w:eastAsia="等线"/>
          <w:lang w:eastAsia="zh-CN"/>
        </w:rPr>
        <w:t xml:space="preserve">DNN information and other PDU Session information </w:t>
      </w:r>
      <w:r w:rsidRPr="00A7799E">
        <w:rPr>
          <w:rFonts w:eastAsia="等线"/>
          <w:lang w:eastAsia="zh-CN"/>
        </w:rPr>
        <w:t>is not required in discovery announcement message.</w:t>
      </w:r>
    </w:p>
    <w:p w14:paraId="190818C3" w14:textId="285FB4A8" w:rsidR="00AB4196" w:rsidRPr="00A7799E" w:rsidRDefault="000607CA" w:rsidP="00AB4196">
      <w:pPr>
        <w:pStyle w:val="EditorsNote"/>
      </w:pPr>
      <w:r w:rsidRPr="00A7799E">
        <w:t>Editor's note:</w:t>
      </w:r>
      <w:r w:rsidR="00AB4196" w:rsidRPr="00A7799E">
        <w:rPr>
          <w:lang w:eastAsia="zh-CN"/>
        </w:rPr>
        <w:tab/>
      </w:r>
      <w:r w:rsidR="00AB4196" w:rsidRPr="00A7799E">
        <w:t>The privacy protection for S-NSSAI information and group information in discovery message and the security of pre-configuring, storing and exposing all this privacy sensitive information with the UE-to-Network relay is FFS and in coordination with SA WG3.</w:t>
      </w:r>
    </w:p>
    <w:p w14:paraId="66AAB2A0" w14:textId="41B1984A" w:rsidR="00AB4196" w:rsidRPr="00A7799E" w:rsidRDefault="000607CA" w:rsidP="00AB4196">
      <w:pPr>
        <w:pStyle w:val="EditorsNote"/>
      </w:pPr>
      <w:r w:rsidRPr="00A7799E">
        <w:t>Editor's note:</w:t>
      </w:r>
      <w:r w:rsidR="00AB4196" w:rsidRPr="00A7799E">
        <w:rPr>
          <w:lang w:eastAsia="zh-CN"/>
        </w:rPr>
        <w:tab/>
      </w:r>
      <w:r w:rsidR="00AB4196" w:rsidRPr="00A7799E">
        <w:t>How to reduce the overhead and possible truncation of the discovery messages in case many different applications/services, groups and slices are available is left to stage 3.</w:t>
      </w:r>
    </w:p>
    <w:p w14:paraId="3D939066" w14:textId="77777777" w:rsidR="00AB4196" w:rsidRPr="00A7799E" w:rsidRDefault="00AB4196" w:rsidP="00AB4196">
      <w:pPr>
        <w:pStyle w:val="4"/>
        <w:rPr>
          <w:rFonts w:eastAsia="等线"/>
          <w:lang w:eastAsia="zh-CN"/>
        </w:rPr>
      </w:pPr>
      <w:bookmarkStart w:id="4591" w:name="_Toc30666625"/>
      <w:bookmarkStart w:id="4592" w:name="_Toc31029921"/>
      <w:bookmarkStart w:id="4593" w:name="_Toc31030812"/>
      <w:bookmarkStart w:id="4594" w:name="_Toc43388391"/>
      <w:bookmarkStart w:id="4595" w:name="_Toc43735621"/>
      <w:bookmarkStart w:id="4596" w:name="_Toc50130609"/>
      <w:bookmarkStart w:id="4597" w:name="_Toc50133923"/>
      <w:bookmarkStart w:id="4598" w:name="_Toc50134263"/>
      <w:bookmarkStart w:id="4599" w:name="_Toc50557215"/>
      <w:bookmarkStart w:id="4600" w:name="_Toc50548893"/>
      <w:bookmarkStart w:id="4601" w:name="_Toc55202198"/>
      <w:bookmarkStart w:id="4602" w:name="_Toc57209822"/>
      <w:bookmarkStart w:id="4603" w:name="_Toc57366213"/>
      <w:bookmarkStart w:id="4604" w:name="_Toc66346247"/>
      <w:r w:rsidRPr="00A7799E">
        <w:t>6.</w:t>
      </w:r>
      <w:r w:rsidRPr="00A7799E">
        <w:rPr>
          <w:lang w:eastAsia="zh-CN"/>
        </w:rPr>
        <w:t>19</w:t>
      </w:r>
      <w:r w:rsidRPr="00A7799E">
        <w:t>.1.2</w:t>
      </w:r>
      <w:r w:rsidRPr="00A7799E">
        <w:tab/>
      </w:r>
      <w:r w:rsidRPr="00A7799E">
        <w:rPr>
          <w:rFonts w:eastAsia="等线"/>
          <w:lang w:eastAsia="zh-CN"/>
        </w:rPr>
        <w:t>UE-to-Network Relay selection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1175E96" w14:textId="77777777" w:rsidR="00AB4196" w:rsidRPr="00A7799E" w:rsidRDefault="00AB4196" w:rsidP="00AB4196">
      <w:pPr>
        <w:rPr>
          <w:rFonts w:eastAsia="等线"/>
          <w:lang w:eastAsia="zh-CN"/>
        </w:rPr>
      </w:pPr>
      <w:r w:rsidRPr="00A7799E">
        <w:rPr>
          <w:rFonts w:eastAsia="等线"/>
          <w:lang w:eastAsia="zh-CN"/>
        </w:rPr>
        <w:t>When the Remote UE selects UE-to-Network Relay, the Remote UE considers the followings.</w:t>
      </w:r>
    </w:p>
    <w:p w14:paraId="58948FE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PC5 radio condition for UE-to-Network Relay subjected to RAN WG definition</w:t>
      </w:r>
    </w:p>
    <w:p w14:paraId="5661BB4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services that UE-to-Network Relay can relay.</w:t>
      </w:r>
    </w:p>
    <w:p w14:paraId="7E5B7B1F" w14:textId="6724DD3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 xml:space="preserve">the groups that UE-to-Network Relay </w:t>
      </w:r>
      <w:r w:rsidR="001B5CB2" w:rsidRPr="00A7799E">
        <w:rPr>
          <w:rFonts w:eastAsia="等线"/>
          <w:lang w:eastAsia="zh-CN"/>
        </w:rPr>
        <w:t>can provide the relay service</w:t>
      </w:r>
      <w:r w:rsidRPr="00A7799E">
        <w:rPr>
          <w:rFonts w:eastAsia="等线"/>
          <w:lang w:eastAsia="zh-CN"/>
        </w:rPr>
        <w:t>.</w:t>
      </w:r>
    </w:p>
    <w:p w14:paraId="168F41A9"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possible DNNs/S-NSSAIs for the service relayed by UE-to-Network Relay.</w:t>
      </w:r>
    </w:p>
    <w:p w14:paraId="10D6AB5E"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serving PLMN for UE-to-Network Relay.</w:t>
      </w:r>
    </w:p>
    <w:p w14:paraId="1678E6C1" w14:textId="77777777" w:rsidR="00AB4196" w:rsidRPr="00A7799E" w:rsidRDefault="00AB4196" w:rsidP="00AB4196">
      <w:pPr>
        <w:pStyle w:val="B1"/>
        <w:rPr>
          <w:rFonts w:eastAsia="等线"/>
          <w:lang w:eastAsia="zh-CN"/>
        </w:rPr>
      </w:pPr>
      <w:r w:rsidRPr="00A7799E">
        <w:rPr>
          <w:rFonts w:eastAsia="等线"/>
          <w:lang w:eastAsia="zh-CN"/>
        </w:rPr>
        <w:t>-</w:t>
      </w:r>
      <w:r w:rsidRPr="00A7799E">
        <w:rPr>
          <w:rFonts w:eastAsia="等线"/>
          <w:lang w:eastAsia="zh-CN"/>
        </w:rPr>
        <w:tab/>
        <w:t>the relay UE pre-configured in the remote UE.</w:t>
      </w:r>
    </w:p>
    <w:p w14:paraId="253E0B48" w14:textId="1B9E81CF" w:rsidR="003C156A" w:rsidRPr="00A7799E" w:rsidRDefault="000607CA" w:rsidP="002344AF">
      <w:pPr>
        <w:pStyle w:val="EditorsNote"/>
        <w:rPr>
          <w:lang w:eastAsia="zh-CN"/>
        </w:rPr>
      </w:pPr>
      <w:r w:rsidRPr="00A7799E">
        <w:t>Editor's note:</w:t>
      </w:r>
      <w:r w:rsidR="00AB4196" w:rsidRPr="00A7799E">
        <w:rPr>
          <w:lang w:eastAsia="zh-CN"/>
        </w:rPr>
        <w:tab/>
      </w:r>
      <w:r w:rsidR="00AB4196" w:rsidRPr="00A7799E">
        <w:t>The relay UE selection needs to be coordinated with RAN working group.</w:t>
      </w:r>
    </w:p>
    <w:p w14:paraId="4A688E66" w14:textId="4766D739" w:rsidR="00D7477F" w:rsidRPr="00A7799E" w:rsidRDefault="00D7477F" w:rsidP="00D7477F">
      <w:pPr>
        <w:rPr>
          <w:rFonts w:eastAsia="等线"/>
          <w:lang w:eastAsia="zh-CN"/>
        </w:rPr>
      </w:pPr>
      <w:r w:rsidRPr="00A7799E">
        <w:rPr>
          <w:rFonts w:eastAsia="等线"/>
          <w:lang w:eastAsia="zh-CN"/>
        </w:rPr>
        <w:t>For Layer 2 UE-to-Network Relay selection, the possible DNNs/S-NSSAIs for the service</w:t>
      </w:r>
      <w:r w:rsidR="00DE63F7" w:rsidRPr="00A7799E">
        <w:rPr>
          <w:rFonts w:eastAsia="等线"/>
          <w:lang w:eastAsia="zh-CN"/>
        </w:rPr>
        <w:t>'</w:t>
      </w:r>
      <w:r w:rsidRPr="00A7799E">
        <w:rPr>
          <w:rFonts w:eastAsia="等线"/>
          <w:lang w:eastAsia="zh-CN"/>
        </w:rPr>
        <w:t>s relayed are not required to be considered.</w:t>
      </w:r>
    </w:p>
    <w:p w14:paraId="25B2F1A8" w14:textId="77777777" w:rsidR="00AB4196" w:rsidRPr="00A7799E" w:rsidRDefault="00AB4196" w:rsidP="00AB4196">
      <w:pPr>
        <w:pStyle w:val="3"/>
      </w:pPr>
      <w:bookmarkStart w:id="4605" w:name="_Toc30666626"/>
      <w:bookmarkStart w:id="4606" w:name="_Toc31029922"/>
      <w:bookmarkStart w:id="4607" w:name="_Toc31030813"/>
      <w:bookmarkStart w:id="4608" w:name="_Toc43388392"/>
      <w:bookmarkStart w:id="4609" w:name="_Toc43735622"/>
      <w:bookmarkStart w:id="4610" w:name="_Toc50130610"/>
      <w:bookmarkStart w:id="4611" w:name="_Toc50133924"/>
      <w:bookmarkStart w:id="4612" w:name="_Toc50134264"/>
      <w:bookmarkStart w:id="4613" w:name="_Toc50557216"/>
      <w:bookmarkStart w:id="4614" w:name="_Toc50548894"/>
      <w:bookmarkStart w:id="4615" w:name="_Toc55202199"/>
      <w:bookmarkStart w:id="4616" w:name="_Toc57209823"/>
      <w:bookmarkStart w:id="4617" w:name="_Toc57366214"/>
      <w:bookmarkStart w:id="4618" w:name="_Toc66346248"/>
      <w:r w:rsidRPr="00A7799E">
        <w:t>6.19.2</w:t>
      </w:r>
      <w:r w:rsidRPr="00A7799E">
        <w:tab/>
        <w:t>Procedures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5CED9119" w14:textId="77777777" w:rsidR="00AB4196" w:rsidRPr="00A7799E" w:rsidRDefault="00AB4196" w:rsidP="00AB4196">
      <w:pPr>
        <w:pStyle w:val="TH"/>
      </w:pPr>
      <w:r w:rsidRPr="00A7799E">
        <w:object w:dxaOrig="17071" w:dyaOrig="8391" w14:anchorId="2BCAE558">
          <v:shape id="_x0000_i1058" type="#_x0000_t75" style="width:350pt;height:171.5pt" o:ole="">
            <v:imagedata r:id="rId84" o:title=""/>
          </v:shape>
          <o:OLEObject Type="Embed" ProgID="Visio.Drawing.15" ShapeID="_x0000_i1058" DrawAspect="Content" ObjectID="_1676971657" r:id="rId85"/>
        </w:object>
      </w:r>
    </w:p>
    <w:p w14:paraId="20E44879" w14:textId="77777777" w:rsidR="00AB4196" w:rsidRPr="00A7799E" w:rsidRDefault="00AB4196" w:rsidP="00AB4196">
      <w:pPr>
        <w:pStyle w:val="TF"/>
        <w:rPr>
          <w:lang w:eastAsia="zh-CN"/>
        </w:rPr>
      </w:pPr>
      <w:r w:rsidRPr="00A7799E">
        <w:rPr>
          <w:lang w:eastAsia="zh-CN"/>
        </w:rPr>
        <w:t>Figure 6.19.2-1: UE-to-Network Relay discovery and selection</w:t>
      </w:r>
    </w:p>
    <w:p w14:paraId="70BCFC02" w14:textId="77777777" w:rsidR="00AB4196" w:rsidRPr="00A7799E" w:rsidRDefault="00AB4196" w:rsidP="00AB4196">
      <w:pPr>
        <w:pStyle w:val="B1"/>
        <w:rPr>
          <w:lang w:eastAsia="zh-CN"/>
        </w:rPr>
      </w:pPr>
      <w:bookmarkStart w:id="4619" w:name="_Toc30666627"/>
      <w:r w:rsidRPr="00A7799E">
        <w:rPr>
          <w:lang w:eastAsia="zh-CN"/>
        </w:rPr>
        <w:t>0.</w:t>
      </w:r>
      <w:r w:rsidRPr="00A7799E">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Pr="00A7799E" w:rsidRDefault="00AB4196" w:rsidP="00AB4196">
      <w:pPr>
        <w:pStyle w:val="NO"/>
        <w:rPr>
          <w:lang w:eastAsia="zh-CN"/>
        </w:rPr>
      </w:pPr>
      <w:r w:rsidRPr="00A7799E">
        <w:rPr>
          <w:lang w:eastAsia="zh-CN"/>
        </w:rPr>
        <w:t>NOTE:</w:t>
      </w:r>
      <w:r w:rsidRPr="00A7799E">
        <w:rPr>
          <w:lang w:eastAsia="zh-CN"/>
        </w:rPr>
        <w:tab/>
        <w:t>Step 0 is out of this specification. And this step is only needed for the applications for which there is privacy issue.</w:t>
      </w:r>
    </w:p>
    <w:p w14:paraId="72E9A02D" w14:textId="4743E28B" w:rsidR="00AB4196" w:rsidRPr="00A7799E" w:rsidRDefault="00AB4196" w:rsidP="00AB4196">
      <w:pPr>
        <w:pStyle w:val="B1"/>
        <w:rPr>
          <w:lang w:eastAsia="zh-CN"/>
        </w:rPr>
      </w:pPr>
      <w:r w:rsidRPr="00A7799E">
        <w:rPr>
          <w:lang w:eastAsia="zh-CN"/>
        </w:rPr>
        <w:t>1.</w:t>
      </w:r>
      <w:r w:rsidRPr="00A7799E">
        <w:rPr>
          <w:lang w:eastAsia="zh-CN"/>
        </w:rPr>
        <w:tab/>
        <w:t xml:space="preserve">The UE obtains the authorization and provision to be a UE-to-Network Relay and/or a Remote UE as defined for service authorization solutions. The authorized parameters are shown in </w:t>
      </w:r>
      <w:r w:rsidR="001D5B1D" w:rsidRPr="00A7799E">
        <w:rPr>
          <w:lang w:eastAsia="zh-CN"/>
        </w:rPr>
        <w:t>clause </w:t>
      </w:r>
      <w:r w:rsidRPr="00A7799E">
        <w:rPr>
          <w:lang w:eastAsia="zh-CN"/>
        </w:rPr>
        <w:t>6.19.1.1.</w:t>
      </w:r>
    </w:p>
    <w:p w14:paraId="07B2D2CA" w14:textId="75B58A9E" w:rsidR="00AB4196" w:rsidRPr="00A7799E" w:rsidRDefault="00AB4196" w:rsidP="00AB4196">
      <w:pPr>
        <w:pStyle w:val="B1"/>
        <w:rPr>
          <w:lang w:eastAsia="zh-CN"/>
        </w:rPr>
      </w:pPr>
      <w:r w:rsidRPr="00A7799E">
        <w:rPr>
          <w:lang w:eastAsia="zh-CN"/>
        </w:rPr>
        <w:t>2a.</w:t>
      </w:r>
      <w:r w:rsidRPr="00A7799E">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sidRPr="00A7799E">
        <w:rPr>
          <w:lang w:eastAsia="zh-CN"/>
        </w:rPr>
        <w:t xml:space="preserve">DNN(s), </w:t>
      </w:r>
      <w:r w:rsidRPr="00A7799E">
        <w:rPr>
          <w:lang w:eastAsia="zh-CN"/>
        </w:rPr>
        <w:t>HPLMN or VPLMN) in this message. The UE-to-Network Relay computes a security protection element (e.g. for integrity protection) and appends it to the PC5 message.</w:t>
      </w:r>
    </w:p>
    <w:p w14:paraId="724D4D59" w14:textId="77777777" w:rsidR="00AB4196" w:rsidRPr="00A7799E" w:rsidRDefault="00AB4196" w:rsidP="00AB4196">
      <w:pPr>
        <w:pStyle w:val="B1"/>
        <w:rPr>
          <w:lang w:eastAsia="zh-CN"/>
        </w:rPr>
      </w:pPr>
      <w:r w:rsidRPr="00A7799E">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Pr="00A7799E" w:rsidRDefault="00AB4196" w:rsidP="00AB4196">
      <w:pPr>
        <w:pStyle w:val="B1"/>
        <w:rPr>
          <w:lang w:eastAsia="zh-CN"/>
        </w:rPr>
      </w:pPr>
      <w:r w:rsidRPr="00A7799E">
        <w:rPr>
          <w:lang w:eastAsia="zh-CN"/>
        </w:rPr>
        <w:t>2b.</w:t>
      </w:r>
      <w:r w:rsidRPr="00A7799E">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sidRPr="00A7799E">
        <w:rPr>
          <w:lang w:eastAsia="zh-CN"/>
        </w:rPr>
        <w:t>, DNN</w:t>
      </w:r>
      <w:r w:rsidRPr="00A7799E">
        <w:rPr>
          <w:lang w:eastAsia="zh-CN"/>
        </w:rPr>
        <w:t>). The remote UE computes a security protection element (e.g. for integrity protection) and appends it to the PC5 message.</w:t>
      </w:r>
    </w:p>
    <w:p w14:paraId="1B806074" w14:textId="3FEB8951" w:rsidR="00AB4196" w:rsidRPr="00A7799E" w:rsidRDefault="00AB4196" w:rsidP="00AB4196">
      <w:pPr>
        <w:pStyle w:val="B1"/>
        <w:rPr>
          <w:lang w:eastAsia="zh-CN"/>
        </w:rPr>
      </w:pPr>
      <w:r w:rsidRPr="00A7799E">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sidRPr="00A7799E">
        <w:rPr>
          <w:lang w:eastAsia="zh-CN"/>
        </w:rPr>
        <w:t xml:space="preserve">DNN, </w:t>
      </w:r>
      <w:r w:rsidRPr="00A7799E">
        <w:rPr>
          <w:lang w:eastAsia="zh-CN"/>
        </w:rPr>
        <w:t>HPLMN or VPLMN).</w:t>
      </w:r>
    </w:p>
    <w:p w14:paraId="27010607" w14:textId="288C632E" w:rsidR="00AB4196" w:rsidRPr="00A7799E" w:rsidRDefault="00AB4196" w:rsidP="00AB4196">
      <w:pPr>
        <w:pStyle w:val="B1"/>
        <w:rPr>
          <w:lang w:eastAsia="zh-CN"/>
        </w:rPr>
      </w:pPr>
      <w:r w:rsidRPr="00A7799E">
        <w:rPr>
          <w:lang w:eastAsia="zh-CN"/>
        </w:rPr>
        <w:t>3.</w:t>
      </w:r>
      <w:r w:rsidRPr="00A7799E">
        <w:rPr>
          <w:lang w:eastAsia="zh-CN"/>
        </w:rPr>
        <w:tab/>
        <w:t xml:space="preserve">Based on the discovered UE-to-Network Relay information, the Remote UE selects an appropriate UE-to-Network Relay as descripted in </w:t>
      </w:r>
      <w:r w:rsidR="001D5B1D" w:rsidRPr="00A7799E">
        <w:rPr>
          <w:lang w:eastAsia="zh-CN"/>
        </w:rPr>
        <w:t>clause </w:t>
      </w:r>
      <w:r w:rsidRPr="00A7799E">
        <w:rPr>
          <w:lang w:eastAsia="zh-CN"/>
        </w:rPr>
        <w:t>6.19.1.</w:t>
      </w:r>
    </w:p>
    <w:p w14:paraId="6D5103BF" w14:textId="77777777" w:rsidR="00AB4196" w:rsidRPr="00A7799E" w:rsidRDefault="00AB4196" w:rsidP="00AB4196">
      <w:pPr>
        <w:pStyle w:val="3"/>
        <w:rPr>
          <w:lang w:eastAsia="zh-CN"/>
        </w:rPr>
      </w:pPr>
      <w:bookmarkStart w:id="4620" w:name="_Toc31029923"/>
      <w:bookmarkStart w:id="4621" w:name="_Toc31030814"/>
      <w:bookmarkStart w:id="4622" w:name="_Toc43388393"/>
      <w:bookmarkStart w:id="4623" w:name="_Toc43735623"/>
      <w:bookmarkStart w:id="4624" w:name="_Toc50130611"/>
      <w:bookmarkStart w:id="4625" w:name="_Toc50133925"/>
      <w:bookmarkStart w:id="4626" w:name="_Toc50134265"/>
      <w:bookmarkStart w:id="4627" w:name="_Toc50557217"/>
      <w:bookmarkStart w:id="4628" w:name="_Toc50548895"/>
      <w:bookmarkStart w:id="4629" w:name="_Toc55202200"/>
      <w:bookmarkStart w:id="4630" w:name="_Toc57209824"/>
      <w:bookmarkStart w:id="4631" w:name="_Toc57366215"/>
      <w:bookmarkStart w:id="4632" w:name="_Toc66346249"/>
      <w:r w:rsidRPr="00A7799E">
        <w:rPr>
          <w:lang w:eastAsia="zh-CN"/>
        </w:rPr>
        <w:t>6.19.3</w:t>
      </w:r>
      <w:r w:rsidRPr="00A7799E">
        <w:rPr>
          <w:lang w:eastAsia="zh-CN"/>
        </w:rPr>
        <w:tab/>
        <w:t>Impacts on services,</w:t>
      </w:r>
      <w:r w:rsidRPr="00A7799E">
        <w:t xml:space="preserve"> entities and interfaces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809A1FC" w14:textId="77777777" w:rsidR="00AB4196" w:rsidRPr="00A7799E" w:rsidRDefault="00AB4196" w:rsidP="00AB4196">
      <w:pPr>
        <w:pStyle w:val="B1"/>
        <w:rPr>
          <w:lang w:eastAsia="zh-CN"/>
        </w:rPr>
      </w:pPr>
      <w:r w:rsidRPr="00A7799E">
        <w:rPr>
          <w:lang w:eastAsia="zh-CN"/>
        </w:rPr>
        <w:t>-</w:t>
      </w:r>
      <w:r w:rsidRPr="00A7799E">
        <w:rPr>
          <w:lang w:eastAsia="zh-CN"/>
        </w:rPr>
        <w:tab/>
        <w:t>The UE is authorized to be a UE-to-Network Relay or a Remote UE.</w:t>
      </w:r>
    </w:p>
    <w:p w14:paraId="04981419" w14:textId="77777777" w:rsidR="00AB4196" w:rsidRPr="00A7799E" w:rsidRDefault="00AB4196" w:rsidP="00AB4196">
      <w:pPr>
        <w:pStyle w:val="B1"/>
        <w:rPr>
          <w:lang w:eastAsia="zh-CN"/>
        </w:rPr>
      </w:pPr>
      <w:r w:rsidRPr="00A7799E">
        <w:rPr>
          <w:lang w:eastAsia="zh-CN"/>
        </w:rPr>
        <w:t>-</w:t>
      </w:r>
      <w:r w:rsidRPr="00A7799E">
        <w:rPr>
          <w:lang w:eastAsia="zh-CN"/>
        </w:rPr>
        <w:tab/>
        <w:t>The UE-to-Network Relay sends discovery announcement, including relay related parameters.</w:t>
      </w:r>
    </w:p>
    <w:p w14:paraId="5947A480" w14:textId="77777777" w:rsidR="00AB4196" w:rsidRPr="00A7799E" w:rsidRDefault="00AB4196" w:rsidP="00AB4196">
      <w:pPr>
        <w:pStyle w:val="B1"/>
        <w:rPr>
          <w:lang w:eastAsia="zh-CN"/>
        </w:rPr>
      </w:pPr>
      <w:r w:rsidRPr="00A7799E">
        <w:rPr>
          <w:lang w:eastAsia="zh-CN"/>
        </w:rPr>
        <w:t>-</w:t>
      </w:r>
      <w:r w:rsidRPr="00A7799E">
        <w:rPr>
          <w:lang w:eastAsia="zh-CN"/>
        </w:rPr>
        <w:tab/>
        <w:t>The Remote UE is able to discover and select UE-to-Network Relay.</w:t>
      </w:r>
    </w:p>
    <w:p w14:paraId="2C7E9CCA" w14:textId="77777777" w:rsidR="00AB4196" w:rsidRPr="00A7799E" w:rsidRDefault="00AB4196" w:rsidP="00AB4196">
      <w:pPr>
        <w:pStyle w:val="2"/>
        <w:rPr>
          <w:lang w:eastAsia="zh-CN"/>
        </w:rPr>
      </w:pPr>
      <w:bookmarkStart w:id="4633" w:name="_Toc30666628"/>
      <w:bookmarkStart w:id="4634" w:name="_Toc31029924"/>
      <w:bookmarkStart w:id="4635" w:name="_Toc31030815"/>
      <w:bookmarkStart w:id="4636" w:name="_Toc43388394"/>
      <w:bookmarkStart w:id="4637" w:name="_Toc43735624"/>
      <w:bookmarkStart w:id="4638" w:name="_Toc50130612"/>
      <w:bookmarkStart w:id="4639" w:name="_Toc50133926"/>
      <w:bookmarkStart w:id="4640" w:name="_Toc50134266"/>
      <w:bookmarkStart w:id="4641" w:name="_Toc50557218"/>
      <w:bookmarkStart w:id="4642" w:name="_Toc50548896"/>
      <w:bookmarkStart w:id="4643" w:name="_Toc55202201"/>
      <w:bookmarkStart w:id="4644" w:name="_Toc57209825"/>
      <w:bookmarkStart w:id="4645" w:name="_Toc57366216"/>
      <w:bookmarkStart w:id="4646" w:name="_Toc66346250"/>
      <w:r w:rsidRPr="00A7799E">
        <w:rPr>
          <w:lang w:eastAsia="zh-CN"/>
        </w:rPr>
        <w:t>6</w:t>
      </w:r>
      <w:r w:rsidRPr="00A7799E">
        <w:rPr>
          <w:lang w:eastAsia="ko-KR"/>
        </w:rPr>
        <w:t>.</w:t>
      </w:r>
      <w:r w:rsidRPr="00A7799E">
        <w:rPr>
          <w:lang w:eastAsia="zh-CN"/>
        </w:rPr>
        <w:t>20</w:t>
      </w:r>
      <w:r w:rsidRPr="00A7799E">
        <w:rPr>
          <w:lang w:eastAsia="ko-KR"/>
        </w:rPr>
        <w:tab/>
      </w:r>
      <w:r w:rsidRPr="00A7799E">
        <w:t>Solution #</w:t>
      </w:r>
      <w:r w:rsidRPr="00A7799E">
        <w:rPr>
          <w:lang w:eastAsia="zh-CN"/>
        </w:rPr>
        <w:t>20</w:t>
      </w:r>
      <w:r w:rsidRPr="00A7799E">
        <w:t xml:space="preserve">: </w:t>
      </w:r>
      <w:r w:rsidRPr="00A7799E">
        <w:rPr>
          <w:lang w:eastAsia="zh-CN"/>
        </w:rPr>
        <w:t>QoS handling for ProSe communication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051C681" w14:textId="77777777" w:rsidR="00AB4196" w:rsidRPr="00A7799E" w:rsidRDefault="00AB4196" w:rsidP="00AB4196">
      <w:pPr>
        <w:pStyle w:val="3"/>
        <w:rPr>
          <w:lang w:eastAsia="ko-KR"/>
        </w:rPr>
      </w:pPr>
      <w:bookmarkStart w:id="4647" w:name="_Toc30666629"/>
      <w:bookmarkStart w:id="4648" w:name="_Toc31029925"/>
      <w:bookmarkStart w:id="4649" w:name="_Toc31030816"/>
      <w:bookmarkStart w:id="4650" w:name="_Toc43388395"/>
      <w:bookmarkStart w:id="4651" w:name="_Toc43735625"/>
      <w:bookmarkStart w:id="4652" w:name="_Toc50130613"/>
      <w:bookmarkStart w:id="4653" w:name="_Toc50133927"/>
      <w:bookmarkStart w:id="4654" w:name="_Toc50134267"/>
      <w:bookmarkStart w:id="4655" w:name="_Toc50557219"/>
      <w:bookmarkStart w:id="4656" w:name="_Toc50548897"/>
      <w:bookmarkStart w:id="4657" w:name="_Toc55202202"/>
      <w:bookmarkStart w:id="4658" w:name="_Toc57209826"/>
      <w:bookmarkStart w:id="4659" w:name="_Toc57366217"/>
      <w:bookmarkStart w:id="4660" w:name="_Toc66346251"/>
      <w:r w:rsidRPr="00A7799E">
        <w:rPr>
          <w:lang w:eastAsia="zh-CN"/>
        </w:rPr>
        <w:t>6</w:t>
      </w:r>
      <w:r w:rsidRPr="00A7799E">
        <w:rPr>
          <w:lang w:eastAsia="ko-KR"/>
        </w:rPr>
        <w:t>.</w:t>
      </w:r>
      <w:r w:rsidRPr="00A7799E">
        <w:rPr>
          <w:lang w:eastAsia="zh-CN"/>
        </w:rPr>
        <w:t>20</w:t>
      </w:r>
      <w:r w:rsidRPr="00A7799E">
        <w:rPr>
          <w:lang w:eastAsia="ko-KR"/>
        </w:rPr>
        <w:t>.1</w:t>
      </w:r>
      <w:r w:rsidRPr="00A7799E">
        <w:rPr>
          <w:lang w:eastAsia="ko-KR"/>
        </w:rPr>
        <w:tab/>
        <w:t>Description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C390387" w14:textId="1885F4B9" w:rsidR="00AB4196" w:rsidRPr="00A7799E" w:rsidRDefault="00AB4196" w:rsidP="00AB4196">
      <w:pPr>
        <w:rPr>
          <w:lang w:eastAsia="zh-CN"/>
        </w:rPr>
      </w:pPr>
      <w:r w:rsidRPr="00A7799E">
        <w:rPr>
          <w:lang w:eastAsia="zh-CN"/>
        </w:rPr>
        <w:t xml:space="preserve">In order to support QoS handling for ProSe communication, the mechanism defined in </w:t>
      </w:r>
      <w:r w:rsidR="00DE63F7" w:rsidRPr="00A7799E">
        <w:rPr>
          <w:lang w:eastAsia="zh-CN"/>
        </w:rPr>
        <w:t>TS 23.287 [</w:t>
      </w:r>
      <w:r w:rsidRPr="00A7799E">
        <w:rPr>
          <w:lang w:eastAsia="zh-CN"/>
        </w:rPr>
        <w:t xml:space="preserve">5] </w:t>
      </w:r>
      <w:r w:rsidR="001D5B1D" w:rsidRPr="00A7799E">
        <w:rPr>
          <w:lang w:eastAsia="zh-CN"/>
        </w:rPr>
        <w:t>clause </w:t>
      </w:r>
      <w:r w:rsidRPr="00A7799E">
        <w:rPr>
          <w:lang w:eastAsia="zh-CN"/>
        </w:rPr>
        <w:t>5.4 is reused with the following differences:</w:t>
      </w:r>
    </w:p>
    <w:p w14:paraId="22492285" w14:textId="77777777" w:rsidR="00AB4196" w:rsidRPr="00A7799E" w:rsidRDefault="00AB4196" w:rsidP="00AB4196">
      <w:pPr>
        <w:pStyle w:val="B1"/>
        <w:rPr>
          <w:lang w:eastAsia="zh-CN"/>
        </w:rPr>
      </w:pPr>
      <w:r w:rsidRPr="00A7799E">
        <w:t>-</w:t>
      </w:r>
      <w:r w:rsidRPr="00A7799E">
        <w:tab/>
        <w:t>V2X Packet Filter Set</w:t>
      </w:r>
      <w:r w:rsidRPr="00A7799E">
        <w:rPr>
          <w:lang w:eastAsia="zh-CN"/>
        </w:rPr>
        <w:t xml:space="preserve"> is replaced by ProSe Packet Filter Set.</w:t>
      </w:r>
    </w:p>
    <w:p w14:paraId="6ABDFEF0" w14:textId="6FAEE9FA" w:rsidR="00AB4196" w:rsidRPr="00A7799E" w:rsidRDefault="000607CA" w:rsidP="00AB4196">
      <w:pPr>
        <w:pStyle w:val="EditorsNote"/>
      </w:pPr>
      <w:r w:rsidRPr="00A7799E">
        <w:t>Editor's note:</w:t>
      </w:r>
      <w:r w:rsidR="00AB4196" w:rsidRPr="00A7799E">
        <w:rPr>
          <w:lang w:eastAsia="zh-CN"/>
        </w:rPr>
        <w:tab/>
      </w:r>
      <w:r w:rsidR="00AB4196" w:rsidRPr="00A7799E">
        <w:t>It is FFS which filter combination the ProSe Packet Filter Set is based on, e.g. Source/Destination Layer-2 ID, ProSe Application ID, etc.</w:t>
      </w:r>
    </w:p>
    <w:p w14:paraId="15EA26FD" w14:textId="77777777" w:rsidR="00AB4196" w:rsidRPr="00A7799E" w:rsidRDefault="00AB4196" w:rsidP="00AB4196">
      <w:pPr>
        <w:rPr>
          <w:lang w:eastAsia="zh-CN"/>
        </w:rPr>
      </w:pPr>
      <w:r w:rsidRPr="00A7799E">
        <w:rPr>
          <w:lang w:eastAsia="zh-CN"/>
        </w:rPr>
        <w:t xml:space="preserve">For public safety services, considering the higher priority and higher reliability, new PQI values needs to be defined. </w:t>
      </w:r>
      <w:r w:rsidRPr="00A7799E">
        <w:t>The one-to-one mapping of standardized PQI values to PC5 QoS characteristics</w:t>
      </w:r>
      <w:r w:rsidRPr="00A7799E">
        <w:rPr>
          <w:lang w:eastAsia="zh-CN"/>
        </w:rPr>
        <w:t xml:space="preserve"> are defined as followings:</w:t>
      </w:r>
    </w:p>
    <w:p w14:paraId="52E67DAB" w14:textId="77777777" w:rsidR="00AB4196" w:rsidRPr="00A7799E" w:rsidRDefault="00AB4196" w:rsidP="00AB4196">
      <w:pPr>
        <w:pStyle w:val="TH"/>
      </w:pPr>
      <w:r w:rsidRPr="00A7799E">
        <w:t xml:space="preserve">Table </w:t>
      </w:r>
      <w:r w:rsidRPr="00A7799E">
        <w:rPr>
          <w:lang w:eastAsia="zh-CN"/>
        </w:rPr>
        <w:t>6.20.1</w:t>
      </w:r>
      <w:r w:rsidRPr="00A7799E">
        <w:t>-1: Proposed Standardized PQIs to QoS characteristics mapping (</w:t>
      </w:r>
      <w:r w:rsidRPr="00A7799E">
        <w:rPr>
          <w:i/>
        </w:rPr>
        <w:t>changes with respect to TS 23.287 [5] Table 5.4.4-1 in Bold-Italic text</w:t>
      </w:r>
      <w:r w:rsidRPr="00A7799E">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7799E"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7799E" w:rsidRDefault="00AB4196" w:rsidP="005E66E8">
            <w:pPr>
              <w:pStyle w:val="TAH"/>
            </w:pPr>
            <w:r w:rsidRPr="00A7799E">
              <w:t>PQI</w:t>
            </w:r>
          </w:p>
          <w:p w14:paraId="3300E1ED" w14:textId="77777777" w:rsidR="00AB4196" w:rsidRPr="00A7799E" w:rsidRDefault="00AB4196" w:rsidP="005E66E8">
            <w:pPr>
              <w:pStyle w:val="TAH"/>
            </w:pPr>
            <w:r w:rsidRPr="00A7799E">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7799E" w:rsidRDefault="00AB4196" w:rsidP="005E66E8">
            <w:pPr>
              <w:pStyle w:val="TAH"/>
            </w:pPr>
            <w:r w:rsidRPr="00A7799E">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7799E" w:rsidRDefault="00AB4196" w:rsidP="005E66E8">
            <w:pPr>
              <w:pStyle w:val="TAH"/>
            </w:pPr>
            <w:r w:rsidRPr="00A7799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7799E" w:rsidRDefault="00AB4196" w:rsidP="005E66E8">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7799E" w:rsidRDefault="00AB4196" w:rsidP="005E66E8">
            <w:pPr>
              <w:pStyle w:val="TAH"/>
            </w:pPr>
            <w:r w:rsidRPr="00A7799E">
              <w:t>Packet Error</w:t>
            </w:r>
          </w:p>
          <w:p w14:paraId="600C3222" w14:textId="77777777" w:rsidR="00AB4196" w:rsidRPr="00A7799E" w:rsidRDefault="00AB4196" w:rsidP="005E66E8">
            <w:pPr>
              <w:pStyle w:val="TAH"/>
            </w:pPr>
            <w:r w:rsidRPr="00A7799E">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7799E" w:rsidRDefault="00AB4196" w:rsidP="005E66E8">
            <w:pPr>
              <w:pStyle w:val="TAH"/>
            </w:pPr>
            <w:r w:rsidRPr="00A7799E">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7799E" w:rsidRDefault="00AB4196" w:rsidP="005E66E8">
            <w:pPr>
              <w:pStyle w:val="TAH"/>
            </w:pPr>
            <w:r w:rsidRPr="00A7799E">
              <w:t>Default</w:t>
            </w:r>
          </w:p>
          <w:p w14:paraId="33233BC1" w14:textId="77777777" w:rsidR="00AB4196" w:rsidRPr="00A7799E" w:rsidRDefault="00AB4196" w:rsidP="005E66E8">
            <w:pPr>
              <w:pStyle w:val="TAH"/>
            </w:pPr>
            <w:r w:rsidRPr="00A7799E">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7799E" w:rsidRDefault="00AB4196" w:rsidP="005E66E8">
            <w:pPr>
              <w:pStyle w:val="TAH"/>
            </w:pPr>
            <w:r w:rsidRPr="00A7799E">
              <w:t>Example Services</w:t>
            </w:r>
          </w:p>
        </w:tc>
      </w:tr>
      <w:tr w:rsidR="00AB4196" w:rsidRPr="00A7799E"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7799E" w:rsidRDefault="00AB4196" w:rsidP="005E66E8">
            <w:pPr>
              <w:pStyle w:val="TAC"/>
              <w:rPr>
                <w:lang w:eastAsia="zh-CN"/>
              </w:rPr>
            </w:pPr>
            <w:r w:rsidRPr="00A7799E">
              <w:rPr>
                <w:lang w:eastAsia="zh-CN"/>
              </w:rPr>
              <w:t>New value#1</w:t>
            </w:r>
          </w:p>
          <w:p w14:paraId="1AA61F85"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7799E" w:rsidRDefault="00AB4196" w:rsidP="005E66E8">
            <w:pPr>
              <w:pStyle w:val="TAC"/>
              <w:rPr>
                <w:lang w:eastAsia="zh-CN"/>
              </w:rPr>
            </w:pPr>
            <w:r w:rsidRPr="00A7799E">
              <w:rPr>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7799E" w:rsidRDefault="00AB4196" w:rsidP="005E66E8">
            <w:pPr>
              <w:pStyle w:val="TAC"/>
              <w:rPr>
                <w:lang w:eastAsia="zh-CN"/>
              </w:rPr>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7799E" w:rsidRDefault="00AB4196" w:rsidP="005E66E8">
            <w:pPr>
              <w:pStyle w:val="TAC"/>
              <w:rPr>
                <w:lang w:eastAsia="zh-CN"/>
              </w:rPr>
            </w:pPr>
            <w:r w:rsidRPr="00A7799E">
              <w:rPr>
                <w:lang w:eastAsia="zh-CN"/>
              </w:rPr>
              <w:t>150 ms</w:t>
            </w:r>
          </w:p>
          <w:p w14:paraId="0CC4D811"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7799E" w:rsidRDefault="00AB4196" w:rsidP="005E66E8">
            <w:pPr>
              <w:pStyle w:val="TAL"/>
            </w:pPr>
            <w:r w:rsidRPr="00A7799E">
              <w:t>Mission Critical user plane Push To Talk voice (e.g. MCPTT)</w:t>
            </w:r>
          </w:p>
        </w:tc>
      </w:tr>
      <w:tr w:rsidR="00AB4196" w:rsidRPr="00A7799E"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7799E" w:rsidRDefault="00AB4196" w:rsidP="005E66E8">
            <w:pPr>
              <w:pStyle w:val="TAC"/>
              <w:rPr>
                <w:lang w:eastAsia="zh-CN"/>
              </w:rPr>
            </w:pPr>
            <w:r w:rsidRPr="00A7799E">
              <w:rPr>
                <w:lang w:eastAsia="zh-CN"/>
              </w:rPr>
              <w:t>New value#2</w:t>
            </w:r>
          </w:p>
          <w:p w14:paraId="6D185C78" w14:textId="77777777" w:rsidR="00AB4196" w:rsidRPr="00A7799E"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7799E" w:rsidRDefault="00AB4196" w:rsidP="005E66E8">
            <w:pPr>
              <w:pStyle w:val="TAC"/>
              <w:rPr>
                <w:lang w:eastAsia="zh-CN"/>
              </w:rPr>
            </w:pPr>
            <w:r w:rsidRPr="00A7799E">
              <w:rPr>
                <w:lang w:eastAsia="zh-CN"/>
              </w:rPr>
              <w:t>200 ms</w:t>
            </w:r>
          </w:p>
          <w:p w14:paraId="1FBFAAF5"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7799E" w:rsidRDefault="00AB4196" w:rsidP="005E66E8">
            <w:pPr>
              <w:pStyle w:val="TAC"/>
            </w:pPr>
            <w:r w:rsidRPr="00A7799E">
              <w:t>10</w:t>
            </w:r>
            <w:r w:rsidRPr="00A7799E">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7799E" w:rsidRDefault="00AB4196" w:rsidP="005E66E8">
            <w:pPr>
              <w:pStyle w:val="TAL"/>
            </w:pPr>
            <w:r w:rsidRPr="00A7799E">
              <w:t>Non-Mission-Critical user plane Push To Talk voice</w:t>
            </w:r>
          </w:p>
        </w:tc>
      </w:tr>
      <w:tr w:rsidR="00AB4196" w:rsidRPr="00A7799E"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7799E" w:rsidRDefault="00AB4196" w:rsidP="005E66E8">
            <w:pPr>
              <w:pStyle w:val="TAC"/>
              <w:rPr>
                <w:lang w:eastAsia="zh-CN"/>
              </w:rPr>
            </w:pPr>
            <w:r w:rsidRPr="00A7799E">
              <w:rPr>
                <w:lang w:eastAsia="zh-CN"/>
              </w:rPr>
              <w:t>New value#3</w:t>
            </w:r>
          </w:p>
          <w:p w14:paraId="2A073BA9" w14:textId="77777777" w:rsidR="00AB4196" w:rsidRPr="00A7799E"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7799E" w:rsidRDefault="00AB4196" w:rsidP="005E66E8">
            <w:pPr>
              <w:pStyle w:val="TAC"/>
              <w:rPr>
                <w:lang w:eastAsia="zh-CN"/>
              </w:rPr>
            </w:pPr>
            <w:r w:rsidRPr="00A7799E">
              <w:rPr>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7799E" w:rsidRDefault="00AB4196" w:rsidP="005E66E8">
            <w:pPr>
              <w:pStyle w:val="TAC"/>
              <w:rPr>
                <w:lang w:eastAsia="zh-CN"/>
              </w:rPr>
            </w:pPr>
            <w:r w:rsidRPr="00A7799E">
              <w:rPr>
                <w:lang w:eastAsia="zh-CN"/>
              </w:rPr>
              <w:t>200 ms</w:t>
            </w:r>
          </w:p>
          <w:p w14:paraId="2310FD17" w14:textId="77777777" w:rsidR="00AB4196" w:rsidRPr="00A7799E"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7799E" w:rsidRDefault="00AB4196" w:rsidP="005E66E8">
            <w:pPr>
              <w:pStyle w:val="TAC"/>
              <w:rPr>
                <w:lang w:eastAsia="zh-CN"/>
              </w:rPr>
            </w:pPr>
            <w:r w:rsidRPr="00A7799E">
              <w:t>10</w:t>
            </w:r>
            <w:r w:rsidRPr="00A7799E">
              <w:rPr>
                <w:sz w:val="22"/>
                <w:vertAlign w:val="superscript"/>
              </w:rPr>
              <w:t>-</w:t>
            </w:r>
            <w:r w:rsidRPr="00A7799E">
              <w:rPr>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7799E" w:rsidRDefault="00AB4196" w:rsidP="005E66E8">
            <w:pPr>
              <w:pStyle w:val="TAL"/>
            </w:pPr>
            <w:r w:rsidRPr="00A7799E">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7799E" w:rsidRDefault="00AB4196" w:rsidP="005E66E8">
            <w:pPr>
              <w:pStyle w:val="TAL"/>
            </w:pPr>
            <w:r w:rsidRPr="00A7799E">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7799E" w:rsidRDefault="00AB4196" w:rsidP="005E66E8">
            <w:pPr>
              <w:pStyle w:val="TAL"/>
            </w:pPr>
            <w:r w:rsidRPr="00A7799E">
              <w:t>Mission Critical Video user plane</w:t>
            </w:r>
          </w:p>
        </w:tc>
      </w:tr>
      <w:tr w:rsidR="00AB4196" w:rsidRPr="00A7799E"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7799E" w:rsidRDefault="00AB4196" w:rsidP="005E66E8">
            <w:pPr>
              <w:pStyle w:val="TAC"/>
              <w:rPr>
                <w:lang w:eastAsia="zh-CN"/>
              </w:rPr>
            </w:pPr>
            <w:r w:rsidRPr="00A7799E">
              <w:rPr>
                <w:lang w:eastAsia="zh-CN"/>
              </w:rPr>
              <w:t>New value#4</w:t>
            </w:r>
          </w:p>
          <w:p w14:paraId="024C3FE8" w14:textId="77777777" w:rsidR="00AB4196" w:rsidRPr="00A7799E"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7799E" w:rsidRDefault="00AB4196" w:rsidP="005E66E8">
            <w:pPr>
              <w:pStyle w:val="TAC"/>
            </w:pPr>
            <w:r w:rsidRPr="00A7799E">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7799E" w:rsidRDefault="00AB4196" w:rsidP="005E66E8">
            <w:pPr>
              <w:pStyle w:val="TAC"/>
            </w:pPr>
            <w:r w:rsidRPr="00A7799E">
              <w:rPr>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7799E" w:rsidRDefault="00AB4196" w:rsidP="005E66E8">
            <w:pPr>
              <w:pStyle w:val="TAC"/>
              <w:rPr>
                <w:lang w:eastAsia="zh-CN"/>
              </w:rPr>
            </w:pPr>
            <w:r w:rsidRPr="00A7799E">
              <w:rPr>
                <w:lang w:eastAsia="zh-CN"/>
              </w:rPr>
              <w:t>120 ms</w:t>
            </w:r>
          </w:p>
          <w:p w14:paraId="0FD47717"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7799E" w:rsidRDefault="00AB4196" w:rsidP="005E66E8">
            <w:pPr>
              <w:pStyle w:val="TAL"/>
            </w:pPr>
            <w:r w:rsidRPr="00A7799E">
              <w:t>Mission Critical delay sensitive signalling (e.g. MC-PTT signalling)</w:t>
            </w:r>
          </w:p>
        </w:tc>
      </w:tr>
      <w:tr w:rsidR="00AB4196" w:rsidRPr="00A7799E"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7799E" w:rsidRDefault="00AB4196" w:rsidP="005E66E8">
            <w:pPr>
              <w:pStyle w:val="TAC"/>
              <w:rPr>
                <w:lang w:eastAsia="zh-CN"/>
              </w:rPr>
            </w:pPr>
            <w:r w:rsidRPr="00A7799E">
              <w:rPr>
                <w:lang w:eastAsia="zh-CN"/>
              </w:rPr>
              <w:t>New value#5</w:t>
            </w:r>
          </w:p>
          <w:p w14:paraId="4E37A861" w14:textId="77777777" w:rsidR="00AB4196" w:rsidRPr="00A7799E"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7799E"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7799E" w:rsidRDefault="00AB4196" w:rsidP="005E66E8">
            <w:pPr>
              <w:pStyle w:val="TAC"/>
            </w:pPr>
            <w:r w:rsidRPr="00A7799E">
              <w:rPr>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7799E" w:rsidRDefault="00AB4196" w:rsidP="005E66E8">
            <w:pPr>
              <w:pStyle w:val="TAC"/>
              <w:rPr>
                <w:lang w:eastAsia="zh-CN"/>
              </w:rPr>
            </w:pPr>
            <w:r w:rsidRPr="00A7799E">
              <w:rPr>
                <w:lang w:eastAsia="zh-CN"/>
              </w:rPr>
              <w:t>400 ms</w:t>
            </w:r>
          </w:p>
          <w:p w14:paraId="094D1106" w14:textId="77777777" w:rsidR="00AB4196" w:rsidRPr="00A7799E"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7799E" w:rsidRDefault="00AB4196" w:rsidP="005E66E8">
            <w:pPr>
              <w:pStyle w:val="TAC"/>
            </w:pPr>
            <w:r w:rsidRPr="00A7799E">
              <w:t>10</w:t>
            </w:r>
            <w:r w:rsidRPr="00A7799E">
              <w:rPr>
                <w:sz w:val="22"/>
                <w:vertAlign w:val="superscript"/>
              </w:rPr>
              <w:t>-</w:t>
            </w:r>
            <w:r w:rsidRPr="00A7799E">
              <w:rPr>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7799E" w:rsidRDefault="00AB4196" w:rsidP="005E66E8">
            <w:pPr>
              <w:pStyle w:val="TAL"/>
            </w:pPr>
            <w:r w:rsidRPr="00A7799E">
              <w:rPr>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7799E" w:rsidRDefault="00AB4196" w:rsidP="005E66E8">
            <w:pPr>
              <w:pStyle w:val="TAL"/>
            </w:pPr>
            <w:r w:rsidRPr="00A7799E">
              <w:rPr>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7799E" w:rsidRDefault="00AB4196" w:rsidP="005E66E8">
            <w:pPr>
              <w:pStyle w:val="TAL"/>
            </w:pPr>
            <w:r w:rsidRPr="00A7799E">
              <w:t>Mission Critical Data (e.g. example services are the same as 5QI 6/8/9)</w:t>
            </w:r>
          </w:p>
        </w:tc>
      </w:tr>
    </w:tbl>
    <w:p w14:paraId="2AAC1D90" w14:textId="77777777" w:rsidR="00AB4196" w:rsidRPr="00A7799E" w:rsidRDefault="00AB4196" w:rsidP="00AB4196">
      <w:pPr>
        <w:pStyle w:val="FP"/>
      </w:pPr>
    </w:p>
    <w:p w14:paraId="27F6F5F4" w14:textId="209E0400"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484666E9" w14:textId="77777777" w:rsidR="00AB4196" w:rsidRPr="00A7799E" w:rsidRDefault="00AB4196" w:rsidP="00AB4196">
      <w:pPr>
        <w:pStyle w:val="3"/>
        <w:rPr>
          <w:lang w:eastAsia="zh-CN"/>
        </w:rPr>
      </w:pPr>
      <w:bookmarkStart w:id="4661" w:name="_Toc30666630"/>
      <w:bookmarkStart w:id="4662" w:name="_Toc31029926"/>
      <w:bookmarkStart w:id="4663" w:name="_Toc31030817"/>
      <w:bookmarkStart w:id="4664" w:name="_Toc43388396"/>
      <w:bookmarkStart w:id="4665" w:name="_Toc43735626"/>
      <w:bookmarkStart w:id="4666" w:name="_Toc50130614"/>
      <w:bookmarkStart w:id="4667" w:name="_Toc50133928"/>
      <w:bookmarkStart w:id="4668" w:name="_Toc50134268"/>
      <w:bookmarkStart w:id="4669" w:name="_Toc50557220"/>
      <w:bookmarkStart w:id="4670" w:name="_Toc50548898"/>
      <w:bookmarkStart w:id="4671" w:name="_Toc55202203"/>
      <w:bookmarkStart w:id="4672" w:name="_Toc57209827"/>
      <w:bookmarkStart w:id="4673" w:name="_Toc57366218"/>
      <w:bookmarkStart w:id="4674" w:name="_Toc66346252"/>
      <w:r w:rsidRPr="00A7799E">
        <w:t>6.</w:t>
      </w:r>
      <w:r w:rsidRPr="00A7799E">
        <w:rPr>
          <w:lang w:eastAsia="zh-CN"/>
        </w:rPr>
        <w:t>20</w:t>
      </w:r>
      <w:r w:rsidRPr="00A7799E">
        <w:t>.2</w:t>
      </w:r>
      <w:r w:rsidRPr="00A7799E">
        <w:tab/>
        <w:t>Procedures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4FE6C73E" w14:textId="3E175AE1" w:rsidR="00AB4196" w:rsidRPr="00A7799E" w:rsidRDefault="00AB4196" w:rsidP="00AB4196">
      <w:pPr>
        <w:rPr>
          <w:lang w:eastAsia="zh-CN"/>
        </w:rPr>
      </w:pPr>
      <w:r w:rsidRPr="00A7799E">
        <w:rPr>
          <w:lang w:eastAsia="zh-CN"/>
        </w:rPr>
        <w:t xml:space="preserve">The QoS handling defined in clauses 5.4.1.2 to 5.4.1.4 of </w:t>
      </w:r>
      <w:r w:rsidR="00DE63F7" w:rsidRPr="00A7799E">
        <w:rPr>
          <w:lang w:eastAsia="zh-CN"/>
        </w:rPr>
        <w:t>TS 23.287 [</w:t>
      </w:r>
      <w:r w:rsidRPr="00A7799E">
        <w:rPr>
          <w:lang w:eastAsia="zh-CN"/>
        </w:rPr>
        <w:t>5] is used.</w:t>
      </w:r>
    </w:p>
    <w:p w14:paraId="6376841E" w14:textId="77777777" w:rsidR="00AB4196" w:rsidRPr="00A7799E" w:rsidRDefault="00AB4196" w:rsidP="00AB4196">
      <w:pPr>
        <w:pStyle w:val="3"/>
        <w:rPr>
          <w:lang w:eastAsia="zh-CN"/>
        </w:rPr>
      </w:pPr>
      <w:bookmarkStart w:id="4675" w:name="_Toc30666631"/>
      <w:bookmarkStart w:id="4676" w:name="_Toc31029927"/>
      <w:bookmarkStart w:id="4677" w:name="_Toc31030818"/>
      <w:bookmarkStart w:id="4678" w:name="_Toc43388397"/>
      <w:bookmarkStart w:id="4679" w:name="_Toc43735627"/>
      <w:bookmarkStart w:id="4680" w:name="_Toc50130615"/>
      <w:bookmarkStart w:id="4681" w:name="_Toc50133929"/>
      <w:bookmarkStart w:id="4682" w:name="_Toc50134269"/>
      <w:bookmarkStart w:id="4683" w:name="_Toc50557221"/>
      <w:bookmarkStart w:id="4684" w:name="_Toc50548899"/>
      <w:bookmarkStart w:id="4685" w:name="_Toc55202204"/>
      <w:bookmarkStart w:id="4686" w:name="_Toc57209828"/>
      <w:bookmarkStart w:id="4687" w:name="_Toc57366219"/>
      <w:bookmarkStart w:id="4688" w:name="_Toc66346253"/>
      <w:r w:rsidRPr="00A7799E">
        <w:rPr>
          <w:lang w:eastAsia="zh-CN"/>
        </w:rPr>
        <w:t>6.20.3</w:t>
      </w:r>
      <w:r w:rsidRPr="00A7799E">
        <w:rPr>
          <w:lang w:eastAsia="zh-CN"/>
        </w:rPr>
        <w:tab/>
      </w:r>
      <w:r w:rsidRPr="00A7799E">
        <w:t xml:space="preserve">Impacts on </w:t>
      </w:r>
      <w:r w:rsidRPr="00A7799E">
        <w:rPr>
          <w:lang w:eastAsia="zh-CN"/>
        </w:rPr>
        <w:t>services,</w:t>
      </w:r>
      <w:r w:rsidRPr="00A7799E">
        <w:t xml:space="preserve"> entities and interfaces</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4B750A2" w14:textId="77777777" w:rsidR="00AB4196" w:rsidRPr="00A7799E" w:rsidRDefault="00AB4196" w:rsidP="00AB4196">
      <w:pPr>
        <w:rPr>
          <w:lang w:eastAsia="zh-CN"/>
        </w:rPr>
      </w:pPr>
      <w:r w:rsidRPr="00A7799E">
        <w:rPr>
          <w:lang w:eastAsia="zh-CN"/>
        </w:rPr>
        <w:t>UE impact:</w:t>
      </w:r>
    </w:p>
    <w:p w14:paraId="179D399C" w14:textId="77777777" w:rsidR="00AB4196" w:rsidRPr="00A7799E" w:rsidRDefault="00AB4196" w:rsidP="00AB4196">
      <w:pPr>
        <w:pStyle w:val="B1"/>
      </w:pPr>
      <w:r w:rsidRPr="00A7799E">
        <w:t>-</w:t>
      </w:r>
      <w:r w:rsidRPr="00A7799E">
        <w:tab/>
        <w:t>UE is enhanced to support QoS handling for ProSe communication over NR based PC5 reference point.</w:t>
      </w:r>
    </w:p>
    <w:p w14:paraId="05B7D896" w14:textId="77777777" w:rsidR="00AB4196" w:rsidRPr="00A7799E" w:rsidRDefault="00AB4196" w:rsidP="00AB4196">
      <w:pPr>
        <w:pStyle w:val="2"/>
        <w:rPr>
          <w:lang w:eastAsia="ko-KR"/>
        </w:rPr>
      </w:pPr>
      <w:bookmarkStart w:id="4689" w:name="_Toc30666632"/>
      <w:bookmarkStart w:id="4690" w:name="_Toc31029928"/>
      <w:bookmarkStart w:id="4691" w:name="_Toc31030819"/>
      <w:bookmarkStart w:id="4692" w:name="_Toc43388398"/>
      <w:bookmarkStart w:id="4693" w:name="_Toc43735628"/>
      <w:bookmarkStart w:id="4694" w:name="_Toc50130616"/>
      <w:bookmarkStart w:id="4695" w:name="_Toc50133930"/>
      <w:bookmarkStart w:id="4696" w:name="_Toc50134270"/>
      <w:bookmarkStart w:id="4697" w:name="_Toc50557222"/>
      <w:bookmarkStart w:id="4698" w:name="_Toc50548900"/>
      <w:bookmarkStart w:id="4699" w:name="_Toc55202205"/>
      <w:bookmarkStart w:id="4700" w:name="_Toc57209829"/>
      <w:bookmarkStart w:id="4701" w:name="_Toc57366220"/>
      <w:bookmarkStart w:id="4702" w:name="_Toc66346254"/>
      <w:r w:rsidRPr="00A7799E">
        <w:rPr>
          <w:lang w:eastAsia="ko-KR"/>
        </w:rPr>
        <w:t>6.</w:t>
      </w:r>
      <w:r w:rsidRPr="00A7799E">
        <w:rPr>
          <w:lang w:eastAsia="zh-CN"/>
        </w:rPr>
        <w:t>21</w:t>
      </w:r>
      <w:r w:rsidRPr="00A7799E">
        <w:rPr>
          <w:lang w:eastAsia="zh-CN"/>
        </w:rPr>
        <w:tab/>
      </w:r>
      <w:r w:rsidRPr="00A7799E">
        <w:rPr>
          <w:lang w:eastAsia="ko-KR"/>
        </w:rPr>
        <w:t>Solution #</w:t>
      </w:r>
      <w:r w:rsidRPr="00A7799E">
        <w:rPr>
          <w:lang w:eastAsia="zh-CN"/>
        </w:rPr>
        <w:t>21</w:t>
      </w:r>
      <w:r w:rsidRPr="00A7799E">
        <w:rPr>
          <w:lang w:eastAsia="ko-KR"/>
        </w:rPr>
        <w:t xml:space="preserve">: QoS </w:t>
      </w:r>
      <w:r w:rsidRPr="00A7799E">
        <w:rPr>
          <w:lang w:eastAsia="zh-CN"/>
        </w:rPr>
        <w:t xml:space="preserve">Support for NR PC5 </w:t>
      </w:r>
      <w:r w:rsidRPr="00A7799E">
        <w:rPr>
          <w:lang w:eastAsia="ko-KR"/>
        </w:rPr>
        <w:t>ProSe communication</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8FCADD5" w14:textId="77777777" w:rsidR="00AB4196" w:rsidRPr="00A7799E" w:rsidRDefault="00AB4196" w:rsidP="00AB4196">
      <w:pPr>
        <w:pStyle w:val="3"/>
        <w:rPr>
          <w:lang w:eastAsia="ko-KR"/>
        </w:rPr>
      </w:pPr>
      <w:bookmarkStart w:id="4703" w:name="_Toc11148303"/>
      <w:bookmarkStart w:id="4704" w:name="_Toc30666633"/>
      <w:bookmarkStart w:id="4705" w:name="_Toc31029929"/>
      <w:bookmarkStart w:id="4706" w:name="_Toc31030820"/>
      <w:bookmarkStart w:id="4707" w:name="_Toc43388399"/>
      <w:bookmarkStart w:id="4708" w:name="_Toc43735629"/>
      <w:bookmarkStart w:id="4709" w:name="_Toc50130617"/>
      <w:bookmarkStart w:id="4710" w:name="_Toc50133931"/>
      <w:bookmarkStart w:id="4711" w:name="_Toc50134271"/>
      <w:bookmarkStart w:id="4712" w:name="_Toc50557223"/>
      <w:bookmarkStart w:id="4713" w:name="_Toc50548901"/>
      <w:bookmarkStart w:id="4714" w:name="_Toc55202206"/>
      <w:bookmarkStart w:id="4715" w:name="_Toc57209830"/>
      <w:bookmarkStart w:id="4716" w:name="_Toc57366221"/>
      <w:bookmarkStart w:id="4717" w:name="_Toc66346255"/>
      <w:r w:rsidRPr="00A7799E">
        <w:rPr>
          <w:lang w:eastAsia="zh-CN"/>
        </w:rPr>
        <w:t>6.21</w:t>
      </w:r>
      <w:r w:rsidRPr="00A7799E">
        <w:rPr>
          <w:lang w:eastAsia="ko-KR"/>
        </w:rPr>
        <w:t>.1</w:t>
      </w:r>
      <w:r w:rsidRPr="00A7799E">
        <w:rPr>
          <w:lang w:eastAsia="ko-KR"/>
        </w:rPr>
        <w:tab/>
        <w:t>Description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10A5BF31" w14:textId="2DB00BDF" w:rsidR="00AB4196" w:rsidRPr="00A7799E" w:rsidRDefault="00AB4196" w:rsidP="00AB4196">
      <w:pPr>
        <w:rPr>
          <w:lang w:eastAsia="ko-KR"/>
        </w:rPr>
      </w:pPr>
      <w:r w:rsidRPr="00A7799E">
        <w:rPr>
          <w:lang w:eastAsia="ko-KR"/>
        </w:rPr>
        <w:t xml:space="preserve">This solution addresses Key Issue #2 (Support for NR PC5 ProSe communication). The QoS support differences with what is documented in </w:t>
      </w:r>
      <w:r w:rsidR="00DE63F7" w:rsidRPr="00A7799E">
        <w:rPr>
          <w:lang w:eastAsia="ko-KR"/>
        </w:rPr>
        <w:t>TS 23.287 [</w:t>
      </w:r>
      <w:r w:rsidRPr="00A7799E">
        <w:rPr>
          <w:lang w:eastAsia="ko-KR"/>
        </w:rPr>
        <w:t xml:space="preserve">5] </w:t>
      </w:r>
      <w:r w:rsidR="001D5B1D" w:rsidRPr="00A7799E">
        <w:rPr>
          <w:lang w:eastAsia="ko-KR"/>
        </w:rPr>
        <w:t>clause </w:t>
      </w:r>
      <w:r w:rsidRPr="00A7799E">
        <w:rPr>
          <w:lang w:eastAsia="ko-KR"/>
        </w:rPr>
        <w:t xml:space="preserve">5.4 are </w:t>
      </w:r>
      <w:r w:rsidR="00A7799E" w:rsidRPr="00A7799E">
        <w:rPr>
          <w:lang w:eastAsia="ko-KR"/>
        </w:rPr>
        <w:t>analyzed</w:t>
      </w:r>
      <w:r w:rsidRPr="00A7799E">
        <w:rPr>
          <w:lang w:eastAsia="ko-KR"/>
        </w:rPr>
        <w:t xml:space="preserve"> and new PC5 5QI requirements are added.</w:t>
      </w:r>
    </w:p>
    <w:p w14:paraId="41A46330" w14:textId="77777777" w:rsidR="00AB4196" w:rsidRPr="00A7799E" w:rsidRDefault="00AB4196" w:rsidP="00AB4196">
      <w:pPr>
        <w:pStyle w:val="3"/>
        <w:rPr>
          <w:lang w:eastAsia="zh-CN"/>
        </w:rPr>
      </w:pPr>
      <w:bookmarkStart w:id="4718" w:name="_Toc30666634"/>
      <w:bookmarkStart w:id="4719" w:name="_Toc31029930"/>
      <w:bookmarkStart w:id="4720" w:name="_Toc31030821"/>
      <w:bookmarkStart w:id="4721" w:name="_Toc43388400"/>
      <w:bookmarkStart w:id="4722" w:name="_Toc43735630"/>
      <w:bookmarkStart w:id="4723" w:name="_Toc50130618"/>
      <w:bookmarkStart w:id="4724" w:name="_Toc50133932"/>
      <w:bookmarkStart w:id="4725" w:name="_Toc50134272"/>
      <w:bookmarkStart w:id="4726" w:name="_Toc50557224"/>
      <w:bookmarkStart w:id="4727" w:name="_Toc50548902"/>
      <w:bookmarkStart w:id="4728" w:name="_Toc55202207"/>
      <w:bookmarkStart w:id="4729" w:name="_Toc57209831"/>
      <w:bookmarkStart w:id="4730" w:name="_Toc57366222"/>
      <w:bookmarkStart w:id="4731" w:name="_Toc66346256"/>
      <w:r w:rsidRPr="00A7799E">
        <w:rPr>
          <w:lang w:eastAsia="zh-CN"/>
        </w:rPr>
        <w:t>6.21.2</w:t>
      </w:r>
      <w:r w:rsidRPr="00A7799E">
        <w:rPr>
          <w:lang w:eastAsia="zh-CN"/>
        </w:rPr>
        <w:tab/>
        <w:t>Identify QoS Support Difference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5A7DFE9B" w14:textId="4468CEB6" w:rsidR="00AB4196" w:rsidRPr="00A7799E" w:rsidRDefault="00AB4196" w:rsidP="00AB4196">
      <w:pPr>
        <w:rPr>
          <w:lang w:eastAsia="zh-CN"/>
        </w:rPr>
      </w:pPr>
      <w:r w:rsidRPr="00A7799E">
        <w:rPr>
          <w:lang w:eastAsia="zh-CN"/>
        </w:rPr>
        <w:t xml:space="preserve">According to the agreed KPI table in </w:t>
      </w:r>
      <w:r w:rsidR="00DE63F7" w:rsidRPr="00A7799E">
        <w:rPr>
          <w:lang w:eastAsia="zh-CN"/>
        </w:rPr>
        <w:t>TS 22.261 [</w:t>
      </w:r>
      <w:r w:rsidRPr="00A7799E">
        <w:rPr>
          <w:lang w:eastAsia="zh-CN"/>
        </w:rPr>
        <w:t xml:space="preserve">3] (See Table 7.6.1-1), the </w:t>
      </w:r>
      <w:r w:rsidRPr="00A7799E">
        <w:rPr>
          <w:i/>
          <w:lang w:eastAsia="zh-CN"/>
        </w:rPr>
        <w:t>consume VR content via tethered VR headset</w:t>
      </w:r>
      <w:r w:rsidRPr="00A7799E">
        <w:rPr>
          <w:lang w:eastAsia="zh-CN"/>
        </w:rPr>
        <w:t xml:space="preserve"> </w:t>
      </w:r>
      <w:r w:rsidRPr="00A7799E">
        <w:rPr>
          <w:i/>
          <w:lang w:eastAsia="zh-CN"/>
        </w:rPr>
        <w:t>in the interactive service</w:t>
      </w:r>
      <w:r w:rsidRPr="00A7799E">
        <w:rPr>
          <w:lang w:eastAsia="zh-CN"/>
        </w:rPr>
        <w:t xml:space="preserve"> use case 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Pr="00A7799E" w:rsidRDefault="00AB4196" w:rsidP="00AB4196">
      <w:pPr>
        <w:rPr>
          <w:lang w:eastAsia="ko-KR"/>
        </w:rPr>
      </w:pPr>
      <w:r w:rsidRPr="00A7799E">
        <w:rPr>
          <w:lang w:eastAsia="ko-KR"/>
        </w:rPr>
        <w:t xml:space="preserve">Some eV2X scenarios can be mapped to already existing Delay Critical GBR PQI Values (see </w:t>
      </w:r>
      <w:r w:rsidR="00DE63F7" w:rsidRPr="00A7799E">
        <w:rPr>
          <w:lang w:eastAsia="ko-KR"/>
        </w:rPr>
        <w:t>TS 23.287 [</w:t>
      </w:r>
      <w:r w:rsidRPr="00A7799E">
        <w:rPr>
          <w:lang w:eastAsia="ko-KR"/>
        </w:rPr>
        <w:t xml:space="preserve">5], Table 5.4.4-1). The extended sensors scenario (Sensor information sharing between UEs supporting V2X application) needs to support up to 1Gbps data rate with 10 ms end-to-end latency (see </w:t>
      </w:r>
      <w:r w:rsidR="00DE63F7" w:rsidRPr="00A7799E">
        <w:rPr>
          <w:lang w:eastAsia="ko-KR"/>
        </w:rPr>
        <w:t>TS 22.186 [</w:t>
      </w:r>
      <w:r w:rsidR="005943DD" w:rsidRPr="00A7799E">
        <w:rPr>
          <w:lang w:eastAsia="ko-KR"/>
        </w:rPr>
        <w:t>19]</w:t>
      </w:r>
      <w:r w:rsidRPr="00A7799E">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A7799E" w:rsidRDefault="00AB4196" w:rsidP="00AB4196">
      <w:pPr>
        <w:rPr>
          <w:lang w:eastAsia="zh-CN"/>
        </w:rPr>
      </w:pPr>
      <w:r w:rsidRPr="00A7799E">
        <w:rPr>
          <w:lang w:eastAsia="zh-CN"/>
        </w:rPr>
        <w:t xml:space="preserve">Compared with the PQI table for V2X (see </w:t>
      </w:r>
      <w:r w:rsidR="00DE63F7" w:rsidRPr="00A7799E">
        <w:rPr>
          <w:lang w:eastAsia="zh-CN"/>
        </w:rPr>
        <w:t>TS 23.287 [</w:t>
      </w:r>
      <w:r w:rsidRPr="00A7799E">
        <w:rPr>
          <w:lang w:eastAsia="zh-CN"/>
        </w:rPr>
        <w:t>5]), to support</w:t>
      </w:r>
      <w:r w:rsidRPr="00A7799E">
        <w:rPr>
          <w:lang w:eastAsia="ko-KR"/>
        </w:rPr>
        <w:t xml:space="preserve"> </w:t>
      </w:r>
      <w:r w:rsidRPr="00A7799E">
        <w:rPr>
          <w:lang w:eastAsia="zh-CN"/>
        </w:rPr>
        <w:t xml:space="preserve">the </w:t>
      </w:r>
      <w:r w:rsidRPr="00A7799E">
        <w:rPr>
          <w:i/>
          <w:lang w:eastAsia="ko-KR"/>
        </w:rPr>
        <w:t xml:space="preserve">consume VR content via tethered VR headset in interactive service </w:t>
      </w:r>
      <w:r w:rsidRPr="00A7799E">
        <w:rPr>
          <w:lang w:eastAsia="zh-CN"/>
        </w:rPr>
        <w:t>use case, new 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A7799E" w:rsidRDefault="00AB4196" w:rsidP="00AB4196">
      <w:pPr>
        <w:pStyle w:val="3"/>
        <w:rPr>
          <w:lang w:eastAsia="zh-CN"/>
        </w:rPr>
      </w:pPr>
      <w:bookmarkStart w:id="4732" w:name="_Toc11148306"/>
      <w:bookmarkStart w:id="4733" w:name="_Toc30666635"/>
      <w:bookmarkStart w:id="4734" w:name="_Toc31029931"/>
      <w:bookmarkStart w:id="4735" w:name="_Toc31030822"/>
      <w:bookmarkStart w:id="4736" w:name="_Toc43388401"/>
      <w:bookmarkStart w:id="4737" w:name="_Toc43735631"/>
      <w:bookmarkStart w:id="4738" w:name="_Toc50130619"/>
      <w:bookmarkStart w:id="4739" w:name="_Toc50133933"/>
      <w:bookmarkStart w:id="4740" w:name="_Toc50134273"/>
      <w:bookmarkStart w:id="4741" w:name="_Toc50557225"/>
      <w:bookmarkStart w:id="4742" w:name="_Toc50548903"/>
      <w:bookmarkStart w:id="4743" w:name="_Toc55202208"/>
      <w:bookmarkStart w:id="4744" w:name="_Toc57209832"/>
      <w:bookmarkStart w:id="4745" w:name="_Toc57366223"/>
      <w:bookmarkStart w:id="4746" w:name="_Toc66346257"/>
      <w:r w:rsidRPr="00A7799E">
        <w:rPr>
          <w:lang w:eastAsia="zh-CN"/>
        </w:rPr>
        <w:t>6.21.3</w:t>
      </w:r>
      <w:r w:rsidRPr="00A7799E">
        <w:rPr>
          <w:lang w:eastAsia="zh-CN"/>
        </w:rPr>
        <w:tab/>
        <w:t>Adding new PQI value</w:t>
      </w:r>
      <w:bookmarkEnd w:id="4732"/>
      <w:r w:rsidRPr="00A7799E">
        <w:rPr>
          <w:lang w:eastAsia="zh-CN"/>
        </w:rPr>
        <w:t>s for interactive service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03B58296" w14:textId="77777777" w:rsidR="00AB4196" w:rsidRPr="00A7799E" w:rsidRDefault="00AB4196" w:rsidP="00AB4196">
      <w:pPr>
        <w:pStyle w:val="TH"/>
      </w:pPr>
      <w:r w:rsidRPr="00A7799E">
        <w:t>Table 6.</w:t>
      </w:r>
      <w:r w:rsidRPr="00A7799E">
        <w:rPr>
          <w:lang w:eastAsia="zh-CN"/>
        </w:rPr>
        <w:t>21</w:t>
      </w:r>
      <w:r w:rsidRPr="00A7799E">
        <w:t>.3-1: Standardized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A7799E"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A7799E" w:rsidRDefault="00AB4196" w:rsidP="00870021">
            <w:pPr>
              <w:pStyle w:val="TAH"/>
            </w:pPr>
            <w:r w:rsidRPr="00A7799E">
              <w:t>PQI</w:t>
            </w:r>
          </w:p>
          <w:p w14:paraId="17E5299D" w14:textId="77777777" w:rsidR="00AB4196" w:rsidRPr="00A7799E" w:rsidRDefault="00AB4196" w:rsidP="00870021">
            <w:pPr>
              <w:pStyle w:val="TAH"/>
            </w:pPr>
            <w:r w:rsidRPr="00A7799E">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A7799E" w:rsidRDefault="00AB4196" w:rsidP="00870021">
            <w:pPr>
              <w:pStyle w:val="TAH"/>
            </w:pPr>
            <w:r w:rsidRPr="00A7799E">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A7799E" w:rsidRDefault="00AB4196" w:rsidP="00870021">
            <w:pPr>
              <w:pStyle w:val="TAH"/>
            </w:pPr>
            <w:r w:rsidRPr="00A7799E">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A7799E" w:rsidRDefault="00AB4196" w:rsidP="00870021">
            <w:pPr>
              <w:pStyle w:val="TAH"/>
            </w:pPr>
            <w:r w:rsidRPr="00A7799E">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A7799E" w:rsidRDefault="00AB4196" w:rsidP="00870021">
            <w:pPr>
              <w:pStyle w:val="TAH"/>
            </w:pPr>
            <w:r w:rsidRPr="00A7799E">
              <w:t>Packet Error</w:t>
            </w:r>
          </w:p>
          <w:p w14:paraId="26AD2C11" w14:textId="77777777" w:rsidR="00AB4196" w:rsidRPr="00A7799E" w:rsidRDefault="00AB4196" w:rsidP="00870021">
            <w:pPr>
              <w:pStyle w:val="TAH"/>
            </w:pPr>
            <w:r w:rsidRPr="00A7799E">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A7799E" w:rsidRDefault="00AB4196" w:rsidP="00870021">
            <w:pPr>
              <w:pStyle w:val="TAH"/>
            </w:pPr>
            <w:r w:rsidRPr="00A7799E">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A7799E" w:rsidRDefault="00AB4196" w:rsidP="00870021">
            <w:pPr>
              <w:pStyle w:val="TAH"/>
            </w:pPr>
            <w:r w:rsidRPr="00A7799E">
              <w:t>Default</w:t>
            </w:r>
          </w:p>
          <w:p w14:paraId="6833C64F" w14:textId="77777777" w:rsidR="00AB4196" w:rsidRPr="00A7799E" w:rsidRDefault="00AB4196" w:rsidP="00870021">
            <w:pPr>
              <w:pStyle w:val="TAH"/>
            </w:pPr>
            <w:r w:rsidRPr="00A7799E">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A7799E" w:rsidRDefault="00AB4196" w:rsidP="00870021">
            <w:pPr>
              <w:pStyle w:val="TAH"/>
            </w:pPr>
            <w:r w:rsidRPr="00A7799E">
              <w:t>Example Services</w:t>
            </w:r>
          </w:p>
        </w:tc>
      </w:tr>
      <w:tr w:rsidR="00AB4196" w:rsidRPr="00A7799E"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A7799E" w:rsidRDefault="00AB4196" w:rsidP="00870021">
            <w:pPr>
              <w:pStyle w:val="TAC"/>
            </w:pPr>
            <w:r w:rsidRPr="00A7799E">
              <w:t>New value#1</w:t>
            </w:r>
          </w:p>
        </w:tc>
        <w:tc>
          <w:tcPr>
            <w:tcW w:w="1057" w:type="dxa"/>
            <w:tcBorders>
              <w:left w:val="single" w:sz="12" w:space="0" w:color="auto"/>
              <w:right w:val="single" w:sz="12" w:space="0" w:color="auto"/>
            </w:tcBorders>
          </w:tcPr>
          <w:p w14:paraId="07601765" w14:textId="77777777" w:rsidR="00AB4196" w:rsidRPr="00A7799E" w:rsidRDefault="00AB4196" w:rsidP="00870021">
            <w:pPr>
              <w:pStyle w:val="TAC"/>
            </w:pPr>
            <w:r w:rsidRPr="00A7799E">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A7799E" w:rsidRDefault="00AB4196" w:rsidP="00870021">
            <w:pPr>
              <w:pStyle w:val="TAC"/>
            </w:pPr>
            <w:r w:rsidRPr="00A7799E">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A7799E" w:rsidRDefault="00AB4196" w:rsidP="00870021">
            <w:pPr>
              <w:pStyle w:val="TAC"/>
            </w:pPr>
            <w:r w:rsidRPr="00A7799E">
              <w:t>5ms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A7799E" w:rsidRDefault="00AB4196" w:rsidP="00870021">
            <w:pPr>
              <w:pStyle w:val="TAC"/>
            </w:pPr>
            <w:r w:rsidRPr="00A7799E">
              <w:t>2000</w:t>
            </w:r>
            <w:r w:rsidR="003F31DE" w:rsidRPr="00A7799E">
              <w:rPr>
                <w:lang w:eastAsia="zh-CN"/>
              </w:rPr>
              <w:t>0</w:t>
            </w:r>
            <w:r w:rsidRPr="00A7799E">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A7799E" w:rsidRDefault="00AB4196" w:rsidP="003F31DE">
            <w:pPr>
              <w:pStyle w:val="TAL"/>
            </w:pPr>
            <w:r w:rsidRPr="00A7799E">
              <w:t>Interactive service - consume VR content with high compression rate via tethered VR headset</w:t>
            </w:r>
          </w:p>
        </w:tc>
      </w:tr>
      <w:tr w:rsidR="00AB4196" w:rsidRPr="00A7799E"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A7799E" w:rsidRDefault="00AB4196" w:rsidP="00870021">
            <w:pPr>
              <w:pStyle w:val="TAC"/>
            </w:pPr>
            <w:r w:rsidRPr="00A7799E">
              <w:t>New value#2</w:t>
            </w:r>
          </w:p>
        </w:tc>
        <w:tc>
          <w:tcPr>
            <w:tcW w:w="1057" w:type="dxa"/>
            <w:tcBorders>
              <w:left w:val="single" w:sz="12" w:space="0" w:color="auto"/>
              <w:bottom w:val="single" w:sz="12" w:space="0" w:color="auto"/>
              <w:right w:val="single" w:sz="12" w:space="0" w:color="auto"/>
            </w:tcBorders>
          </w:tcPr>
          <w:p w14:paraId="6FB8048A" w14:textId="77777777" w:rsidR="00AB4196" w:rsidRPr="00A7799E"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A7799E" w:rsidRDefault="00AB4196" w:rsidP="00870021">
            <w:pPr>
              <w:pStyle w:val="TAC"/>
            </w:pPr>
            <w:r w:rsidRPr="00A7799E">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A7799E" w:rsidRDefault="00AB4196" w:rsidP="00870021">
            <w:pPr>
              <w:pStyle w:val="TAC"/>
            </w:pPr>
            <w:r w:rsidRPr="00A7799E">
              <w:t>10ms</w:t>
            </w:r>
            <w:r w:rsidRPr="00A7799E">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A7799E" w:rsidRDefault="00AB4196" w:rsidP="00870021">
            <w:pPr>
              <w:pStyle w:val="TAC"/>
            </w:pPr>
            <w:r w:rsidRPr="00A7799E">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A7799E" w:rsidRDefault="00AB4196" w:rsidP="00870021">
            <w:pPr>
              <w:pStyle w:val="TAC"/>
            </w:pPr>
            <w:r w:rsidRPr="00A7799E">
              <w:t>20000</w:t>
            </w:r>
            <w:r w:rsidR="002D7579" w:rsidRPr="00A7799E">
              <w:rPr>
                <w:lang w:eastAsia="zh-CN"/>
              </w:rPr>
              <w:t xml:space="preserve"> </w:t>
            </w:r>
            <w:r w:rsidRPr="00A7799E">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A7799E" w:rsidRDefault="00AB4196" w:rsidP="00870021">
            <w:pPr>
              <w:pStyle w:val="TAC"/>
            </w:pPr>
            <w:r w:rsidRPr="00A7799E">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Pr="00A7799E" w:rsidRDefault="00AB4196" w:rsidP="003F31DE">
            <w:pPr>
              <w:pStyle w:val="TAL"/>
              <w:rPr>
                <w:lang w:eastAsia="zh-CN"/>
              </w:rPr>
            </w:pPr>
            <w:r w:rsidRPr="00A7799E">
              <w:t>interactive service - consume VR content with low compression rate via tethered VR headset</w:t>
            </w:r>
            <w:r w:rsidR="003F31DE" w:rsidRPr="00A7799E">
              <w:rPr>
                <w:lang w:eastAsia="zh-CN"/>
              </w:rPr>
              <w:t>;</w:t>
            </w:r>
          </w:p>
          <w:p w14:paraId="76C4B46D" w14:textId="6FBD85BE" w:rsidR="003F31DE" w:rsidRPr="00A7799E" w:rsidRDefault="003F31DE" w:rsidP="003F31DE">
            <w:pPr>
              <w:pStyle w:val="TAL"/>
              <w:rPr>
                <w:lang w:eastAsia="zh-CN"/>
              </w:rPr>
            </w:pPr>
            <w:r w:rsidRPr="00A7799E">
              <w:rPr>
                <w:lang w:eastAsia="zh-CN"/>
              </w:rPr>
              <w:t>Gaming or Interactive Data Exchanging;</w:t>
            </w:r>
          </w:p>
        </w:tc>
      </w:tr>
    </w:tbl>
    <w:p w14:paraId="13C9CA9A" w14:textId="77777777" w:rsidR="00AB4196" w:rsidRPr="00A7799E" w:rsidRDefault="00AB4196" w:rsidP="00AB4196">
      <w:pPr>
        <w:pStyle w:val="FP"/>
        <w:rPr>
          <w:lang w:eastAsia="ko-KR"/>
        </w:rPr>
      </w:pPr>
    </w:p>
    <w:p w14:paraId="2FC44D6B" w14:textId="1DE1E4BA" w:rsidR="00647A10" w:rsidRPr="00A7799E" w:rsidRDefault="00647A10" w:rsidP="00647A10">
      <w:pPr>
        <w:rPr>
          <w:lang w:eastAsia="ko-KR"/>
        </w:rPr>
      </w:pPr>
      <w:r w:rsidRPr="00A7799E">
        <w:rPr>
          <w:lang w:eastAsia="ko-KR"/>
        </w:rPr>
        <w:t xml:space="preserve">MDBV values can be changed according to application requirements to override the default MDBV values as described in </w:t>
      </w:r>
      <w:r w:rsidR="00DE63F7" w:rsidRPr="00A7799E">
        <w:rPr>
          <w:lang w:eastAsia="ko-KR"/>
        </w:rPr>
        <w:t>TS 23.287 [</w:t>
      </w:r>
      <w:r w:rsidRPr="00A7799E">
        <w:rPr>
          <w:lang w:eastAsia="ko-KR"/>
        </w:rPr>
        <w:t>5].</w:t>
      </w:r>
    </w:p>
    <w:p w14:paraId="1AF5B74A" w14:textId="433ED821" w:rsidR="00647A10" w:rsidRPr="00A7799E" w:rsidRDefault="00C12BA8" w:rsidP="00647A10">
      <w:pPr>
        <w:pStyle w:val="NO"/>
        <w:rPr>
          <w:lang w:eastAsia="zh-CN"/>
        </w:rPr>
      </w:pPr>
      <w:r w:rsidRPr="00A7799E">
        <w:t>NOTE:</w:t>
      </w:r>
      <w:r w:rsidRPr="00A7799E">
        <w:rPr>
          <w:lang w:eastAsia="zh-CN"/>
        </w:rPr>
        <w:tab/>
      </w:r>
      <w:r w:rsidR="00647A10" w:rsidRPr="00A7799E">
        <w:t>To support required data rate of 10 Gbps, the max MBDV value set by the application can be 12.5M byte.</w:t>
      </w:r>
    </w:p>
    <w:p w14:paraId="3F6E4166" w14:textId="272A7188" w:rsidR="00AB4196" w:rsidRPr="00A7799E" w:rsidRDefault="00AB4196" w:rsidP="00647A10">
      <w:pPr>
        <w:rPr>
          <w:lang w:eastAsia="ko-KR"/>
        </w:rPr>
      </w:pPr>
      <w:r w:rsidRPr="00A7799E">
        <w:rPr>
          <w:lang w:eastAsia="ko-KR"/>
        </w:rPr>
        <w:t xml:space="preserve">The packet delay budgets are captured as 5 ms and 10 ms based on the end-to-end delay captured in </w:t>
      </w:r>
      <w:r w:rsidR="00DE63F7" w:rsidRPr="00A7799E">
        <w:rPr>
          <w:lang w:eastAsia="ko-KR"/>
        </w:rPr>
        <w:t>TS 22.261 [</w:t>
      </w:r>
      <w:r w:rsidRPr="00A7799E">
        <w:rPr>
          <w:lang w:eastAsia="ko-KR"/>
        </w:rPr>
        <w:t>3].</w:t>
      </w:r>
    </w:p>
    <w:p w14:paraId="03CFBC87" w14:textId="16FC2F53" w:rsidR="00AB4196" w:rsidRPr="00A7799E" w:rsidRDefault="000607CA" w:rsidP="00AB4196">
      <w:pPr>
        <w:pStyle w:val="EditorsNote"/>
      </w:pPr>
      <w:r w:rsidRPr="00A7799E">
        <w:t>Editor's note:</w:t>
      </w:r>
      <w:r w:rsidR="00AB4196" w:rsidRPr="00A7799E">
        <w:rPr>
          <w:lang w:eastAsia="zh-CN"/>
        </w:rPr>
        <w:tab/>
      </w:r>
      <w:r w:rsidR="00AB4196" w:rsidRPr="00A7799E">
        <w:t>Whether the new defined PQI values can be supported by RAN needs to be checked with RAN WGs.</w:t>
      </w:r>
    </w:p>
    <w:p w14:paraId="288D211D" w14:textId="48B26145" w:rsidR="00EC1881" w:rsidRPr="00A7799E" w:rsidRDefault="00EC1881" w:rsidP="00870021">
      <w:pPr>
        <w:pStyle w:val="3"/>
      </w:pPr>
      <w:bookmarkStart w:id="4747" w:name="_Toc43735632"/>
      <w:bookmarkStart w:id="4748" w:name="_Toc50130620"/>
      <w:bookmarkStart w:id="4749" w:name="_Toc50133934"/>
      <w:bookmarkStart w:id="4750" w:name="_Toc50134274"/>
      <w:bookmarkStart w:id="4751" w:name="_Toc50557226"/>
      <w:bookmarkStart w:id="4752" w:name="_Toc50548904"/>
      <w:bookmarkStart w:id="4753" w:name="_Toc55202209"/>
      <w:bookmarkStart w:id="4754" w:name="_Toc57209833"/>
      <w:bookmarkStart w:id="4755" w:name="_Toc57366224"/>
      <w:bookmarkStart w:id="4756" w:name="_Toc66346258"/>
      <w:bookmarkStart w:id="4757" w:name="_Toc30666636"/>
      <w:bookmarkStart w:id="4758" w:name="_Toc31029932"/>
      <w:bookmarkStart w:id="4759" w:name="_Toc31030823"/>
      <w:bookmarkStart w:id="4760" w:name="_Toc43388402"/>
      <w:r w:rsidRPr="00A7799E">
        <w:t>6.21.4</w:t>
      </w:r>
      <w:r w:rsidRPr="00A7799E">
        <w:tab/>
        <w:t xml:space="preserve">Impacts on </w:t>
      </w:r>
      <w:r w:rsidRPr="00A7799E">
        <w:rPr>
          <w:lang w:eastAsia="zh-CN"/>
        </w:rPr>
        <w:t>services,</w:t>
      </w:r>
      <w:r w:rsidRPr="00A7799E">
        <w:t xml:space="preserve"> entities and interfaces</w:t>
      </w:r>
      <w:bookmarkEnd w:id="4747"/>
      <w:bookmarkEnd w:id="4748"/>
      <w:bookmarkEnd w:id="4749"/>
      <w:bookmarkEnd w:id="4750"/>
      <w:bookmarkEnd w:id="4751"/>
      <w:bookmarkEnd w:id="4752"/>
      <w:bookmarkEnd w:id="4753"/>
      <w:bookmarkEnd w:id="4754"/>
      <w:bookmarkEnd w:id="4755"/>
      <w:bookmarkEnd w:id="4756"/>
    </w:p>
    <w:p w14:paraId="6DB2ECAB" w14:textId="77777777" w:rsidR="004377EB" w:rsidRPr="00A7799E" w:rsidRDefault="004377EB" w:rsidP="004377EB">
      <w:pPr>
        <w:rPr>
          <w:lang w:eastAsia="zh-CN"/>
        </w:rPr>
      </w:pPr>
      <w:r w:rsidRPr="00A7799E">
        <w:rPr>
          <w:lang w:eastAsia="zh-CN"/>
        </w:rPr>
        <w:t>UE impact:</w:t>
      </w:r>
    </w:p>
    <w:p w14:paraId="7E4A601D" w14:textId="7F8D856F" w:rsidR="00DE63F7" w:rsidRPr="00A7799E" w:rsidRDefault="004377EB" w:rsidP="004377EB">
      <w:pPr>
        <w:pStyle w:val="B1"/>
        <w:rPr>
          <w:lang w:eastAsia="zh-CN"/>
        </w:rPr>
      </w:pPr>
      <w:r w:rsidRPr="00A7799E">
        <w:t>-</w:t>
      </w:r>
      <w:r w:rsidRPr="00A7799E">
        <w:tab/>
        <w:t>UE is enhanced to support QoS requirements of new proposed PQI values and corresponding QoS handling for NR PC5 ProSe communication.</w:t>
      </w:r>
    </w:p>
    <w:p w14:paraId="53802BAF" w14:textId="2FD20EC3" w:rsidR="00AB4196" w:rsidRPr="00A7799E" w:rsidRDefault="00AB4196" w:rsidP="00AB4196">
      <w:pPr>
        <w:pStyle w:val="2"/>
        <w:rPr>
          <w:lang w:eastAsia="zh-CN"/>
        </w:rPr>
      </w:pPr>
      <w:bookmarkStart w:id="4761" w:name="_Toc43735633"/>
      <w:bookmarkStart w:id="4762" w:name="_Toc50130621"/>
      <w:bookmarkStart w:id="4763" w:name="_Toc50133935"/>
      <w:bookmarkStart w:id="4764" w:name="_Toc50134275"/>
      <w:bookmarkStart w:id="4765" w:name="_Toc50557227"/>
      <w:bookmarkStart w:id="4766" w:name="_Toc50548905"/>
      <w:bookmarkStart w:id="4767" w:name="_Toc55202210"/>
      <w:bookmarkStart w:id="4768" w:name="_Toc57209834"/>
      <w:bookmarkStart w:id="4769" w:name="_Toc57366225"/>
      <w:bookmarkStart w:id="4770" w:name="_Toc66346259"/>
      <w:r w:rsidRPr="00A7799E">
        <w:t>6.</w:t>
      </w:r>
      <w:r w:rsidRPr="00A7799E">
        <w:rPr>
          <w:lang w:eastAsia="zh-CN"/>
        </w:rPr>
        <w:t>22</w:t>
      </w:r>
      <w:r w:rsidRPr="00A7799E">
        <w:tab/>
        <w:t>Solution #</w:t>
      </w:r>
      <w:r w:rsidRPr="00A7799E">
        <w:rPr>
          <w:lang w:eastAsia="zh-CN"/>
        </w:rPr>
        <w:t>22</w:t>
      </w:r>
      <w:r w:rsidRPr="00A7799E">
        <w:t xml:space="preserve">: V2X-based </w:t>
      </w:r>
      <w:r w:rsidRPr="00A7799E">
        <w:rPr>
          <w:lang w:eastAsia="ko-KR"/>
        </w:rPr>
        <w:t>group communication for commercial services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7718AB97" w14:textId="77777777" w:rsidR="00AB4196" w:rsidRPr="00A7799E" w:rsidRDefault="00AB4196" w:rsidP="00AB4196">
      <w:pPr>
        <w:pStyle w:val="3"/>
      </w:pPr>
      <w:bookmarkStart w:id="4771" w:name="_Toc30666637"/>
      <w:bookmarkStart w:id="4772" w:name="_Toc31029933"/>
      <w:bookmarkStart w:id="4773" w:name="_Toc31030824"/>
      <w:bookmarkStart w:id="4774" w:name="_Toc43388403"/>
      <w:bookmarkStart w:id="4775" w:name="_Toc43735634"/>
      <w:bookmarkStart w:id="4776" w:name="_Toc50130622"/>
      <w:bookmarkStart w:id="4777" w:name="_Toc50133936"/>
      <w:bookmarkStart w:id="4778" w:name="_Toc50134276"/>
      <w:bookmarkStart w:id="4779" w:name="_Toc50557228"/>
      <w:bookmarkStart w:id="4780" w:name="_Toc50548906"/>
      <w:bookmarkStart w:id="4781" w:name="_Toc55202211"/>
      <w:bookmarkStart w:id="4782" w:name="_Toc57209835"/>
      <w:bookmarkStart w:id="4783" w:name="_Toc57366226"/>
      <w:bookmarkStart w:id="4784" w:name="_Toc66346260"/>
      <w:r w:rsidRPr="00A7799E">
        <w:t>6.</w:t>
      </w:r>
      <w:r w:rsidRPr="00A7799E">
        <w:rPr>
          <w:lang w:eastAsia="zh-CN"/>
        </w:rPr>
        <w:t>22</w:t>
      </w:r>
      <w:r w:rsidRPr="00A7799E">
        <w:t>.1</w:t>
      </w:r>
      <w:r w:rsidRPr="00A7799E">
        <w:tab/>
        <w:t>Description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087BC9F4" w14:textId="573E1C62" w:rsidR="00AB4196" w:rsidRPr="00A7799E" w:rsidRDefault="00AB4196" w:rsidP="00AB4196">
      <w:pPr>
        <w:rPr>
          <w:lang w:eastAsia="ko-KR"/>
        </w:rPr>
      </w:pPr>
      <w:r w:rsidRPr="00A7799E">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sidRPr="00A7799E">
        <w:rPr>
          <w:lang w:eastAsia="ko-KR"/>
        </w:rPr>
        <w:t>TS 23.287 [</w:t>
      </w:r>
      <w:r w:rsidRPr="00A7799E">
        <w:rPr>
          <w:lang w:eastAsia="ko-KR"/>
        </w:rPr>
        <w:t>5] as a baseline with following differences:</w:t>
      </w:r>
    </w:p>
    <w:p w14:paraId="0FFF4021" w14:textId="77777777" w:rsidR="00AB4196" w:rsidRPr="00A7799E" w:rsidRDefault="00AB4196" w:rsidP="00AB4196">
      <w:pPr>
        <w:pStyle w:val="B1"/>
        <w:rPr>
          <w:lang w:eastAsia="zh-CN"/>
        </w:rPr>
      </w:pPr>
      <w:r w:rsidRPr="00A7799E">
        <w:rPr>
          <w:lang w:eastAsia="zh-CN"/>
        </w:rPr>
        <w:t>-</w:t>
      </w:r>
      <w:r w:rsidRPr="00A7799E">
        <w:rPr>
          <w:lang w:eastAsia="zh-CN"/>
        </w:rPr>
        <w:tab/>
        <w:t>Before initiating V2X-based group communication, group discovery will be performed.</w:t>
      </w:r>
    </w:p>
    <w:p w14:paraId="4E4BE517" w14:textId="77777777" w:rsidR="00AB4196" w:rsidRPr="00A7799E" w:rsidRDefault="00AB4196" w:rsidP="00AB4196">
      <w:pPr>
        <w:pStyle w:val="B1"/>
        <w:rPr>
          <w:lang w:eastAsia="zh-CN"/>
        </w:rPr>
      </w:pPr>
      <w:r w:rsidRPr="00A7799E">
        <w:rPr>
          <w:lang w:eastAsia="zh-CN"/>
        </w:rPr>
        <w:t>-</w:t>
      </w:r>
      <w:r w:rsidRPr="00A7799E">
        <w:rPr>
          <w:lang w:eastAsia="zh-CN"/>
        </w:rPr>
        <w:tab/>
        <w:t>Application server needs to perform the group management, such as member matching and adding.</w:t>
      </w:r>
    </w:p>
    <w:p w14:paraId="50A0788C" w14:textId="77777777" w:rsidR="00AB4196" w:rsidRPr="00A7799E" w:rsidRDefault="00AB4196" w:rsidP="00AB4196">
      <w:pPr>
        <w:pStyle w:val="3"/>
      </w:pPr>
      <w:bookmarkStart w:id="4785" w:name="_Toc30666638"/>
      <w:bookmarkStart w:id="4786" w:name="_Toc31029934"/>
      <w:bookmarkStart w:id="4787" w:name="_Toc31030825"/>
      <w:bookmarkStart w:id="4788" w:name="_Toc43388404"/>
      <w:bookmarkStart w:id="4789" w:name="_Toc43735635"/>
      <w:bookmarkStart w:id="4790" w:name="_Toc50130623"/>
      <w:bookmarkStart w:id="4791" w:name="_Toc50133937"/>
      <w:bookmarkStart w:id="4792" w:name="_Toc50134277"/>
      <w:bookmarkStart w:id="4793" w:name="_Toc50557229"/>
      <w:bookmarkStart w:id="4794" w:name="_Toc50548907"/>
      <w:bookmarkStart w:id="4795" w:name="_Toc55202212"/>
      <w:bookmarkStart w:id="4796" w:name="_Toc57209836"/>
      <w:bookmarkStart w:id="4797" w:name="_Toc57366227"/>
      <w:bookmarkStart w:id="4798" w:name="_Toc66346261"/>
      <w:r w:rsidRPr="00A7799E">
        <w:t>6.</w:t>
      </w:r>
      <w:r w:rsidRPr="00A7799E">
        <w:rPr>
          <w:lang w:eastAsia="zh-CN"/>
        </w:rPr>
        <w:t>22</w:t>
      </w:r>
      <w:r w:rsidRPr="00A7799E">
        <w:t>.2</w:t>
      </w:r>
      <w:r w:rsidRPr="00A7799E">
        <w:tab/>
        <w:t>Procedures</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4D851DE9" w14:textId="41D20E8C" w:rsidR="00AB4196" w:rsidRPr="00A7799E" w:rsidRDefault="00AB4196" w:rsidP="00AB4196">
      <w:pPr>
        <w:pStyle w:val="NO"/>
        <w:rPr>
          <w:lang w:eastAsia="ko-KR"/>
        </w:rPr>
      </w:pPr>
      <w:r w:rsidRPr="00A7799E">
        <w:t>NOTE:</w:t>
      </w:r>
      <w:r w:rsidRPr="00A7799E">
        <w:tab/>
        <w:t>The support for out of coverage operation is not supported in this solution.</w:t>
      </w:r>
    </w:p>
    <w:p w14:paraId="06D95102" w14:textId="77777777" w:rsidR="00AB4196" w:rsidRPr="00A7799E" w:rsidRDefault="00AB4196" w:rsidP="00AB4196">
      <w:pPr>
        <w:pStyle w:val="4"/>
      </w:pPr>
      <w:bookmarkStart w:id="4799" w:name="_Toc30666639"/>
      <w:bookmarkStart w:id="4800" w:name="_Toc31029935"/>
      <w:bookmarkStart w:id="4801" w:name="_Toc31030826"/>
      <w:bookmarkStart w:id="4802" w:name="_Toc43388405"/>
      <w:bookmarkStart w:id="4803" w:name="_Toc43735636"/>
      <w:bookmarkStart w:id="4804" w:name="_Toc50130624"/>
      <w:bookmarkStart w:id="4805" w:name="_Toc50133938"/>
      <w:bookmarkStart w:id="4806" w:name="_Toc50134278"/>
      <w:bookmarkStart w:id="4807" w:name="_Toc50557230"/>
      <w:bookmarkStart w:id="4808" w:name="_Toc50548908"/>
      <w:bookmarkStart w:id="4809" w:name="_Toc55202213"/>
      <w:bookmarkStart w:id="4810" w:name="_Toc57209837"/>
      <w:bookmarkStart w:id="4811" w:name="_Toc57366228"/>
      <w:bookmarkStart w:id="4812" w:name="_Toc66346262"/>
      <w:r w:rsidRPr="00A7799E">
        <w:t>6.</w:t>
      </w:r>
      <w:r w:rsidRPr="00A7799E">
        <w:rPr>
          <w:lang w:eastAsia="zh-CN"/>
        </w:rPr>
        <w:t>22</w:t>
      </w:r>
      <w:r w:rsidRPr="00A7799E">
        <w:t>.2.1</w:t>
      </w:r>
      <w:r w:rsidRPr="00A7799E">
        <w:tab/>
      </w:r>
      <w:r w:rsidRPr="00A7799E">
        <w:rPr>
          <w:lang w:eastAsia="ko-KR"/>
        </w:rPr>
        <w:t>V2X-based group communication for commercial services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A0579A4" w14:textId="77777777" w:rsidR="00AB4196" w:rsidRPr="00A7799E" w:rsidRDefault="00AB4196" w:rsidP="00AB4196">
      <w:pPr>
        <w:rPr>
          <w:lang w:eastAsia="ko-KR"/>
        </w:rPr>
      </w:pPr>
      <w:r w:rsidRPr="00A7799E">
        <w:rPr>
          <w:lang w:eastAsia="zh-CN"/>
        </w:rPr>
        <w:t>The following figure 6.22.2.1-1 demonstrates the procedure of V2X-based group communication for commercial services, t</w:t>
      </w:r>
      <w:r w:rsidRPr="00A7799E">
        <w:rPr>
          <w:lang w:eastAsia="ko-KR"/>
        </w:rPr>
        <w:t>he procedure is initiated when a UE wants to perform group communication over PC5 reference point with other UE(s) for any application, e.g. interactive game.</w:t>
      </w:r>
    </w:p>
    <w:p w14:paraId="1F186019" w14:textId="77777777" w:rsidR="00AB4196" w:rsidRPr="00A7799E" w:rsidRDefault="00AB4196" w:rsidP="00AB4196">
      <w:pPr>
        <w:pStyle w:val="TH"/>
        <w:rPr>
          <w:lang w:eastAsia="zh-CN"/>
        </w:rPr>
      </w:pPr>
      <w:r w:rsidRPr="00A7799E">
        <w:object w:dxaOrig="8364" w:dyaOrig="6324" w14:anchorId="21CD2DD9">
          <v:shape id="_x0000_i1059" type="#_x0000_t75" style="width:345.5pt;height:263pt" o:ole="">
            <v:imagedata r:id="rId86" o:title=""/>
          </v:shape>
          <o:OLEObject Type="Embed" ProgID="Visio.Drawing.15" ShapeID="_x0000_i1059" DrawAspect="Content" ObjectID="_1676971658" r:id="rId87"/>
        </w:object>
      </w:r>
    </w:p>
    <w:p w14:paraId="052B588E" w14:textId="77777777" w:rsidR="00AB4196" w:rsidRPr="00A7799E" w:rsidRDefault="00AB4196" w:rsidP="00AB4196">
      <w:pPr>
        <w:pStyle w:val="TF"/>
        <w:rPr>
          <w:lang w:eastAsia="zh-CN"/>
        </w:rPr>
      </w:pPr>
      <w:r w:rsidRPr="00A7799E">
        <w:rPr>
          <w:lang w:eastAsia="zh-CN"/>
        </w:rPr>
        <w:t>Figure 6.22.2.1-1: V2X-based group communication for commercial services</w:t>
      </w:r>
    </w:p>
    <w:p w14:paraId="589A410E" w14:textId="6D137207" w:rsidR="00870021" w:rsidRPr="00A7799E" w:rsidRDefault="00870021" w:rsidP="00870021">
      <w:pPr>
        <w:pStyle w:val="NO"/>
        <w:rPr>
          <w:lang w:eastAsia="zh-CN"/>
        </w:rPr>
      </w:pPr>
      <w:r w:rsidRPr="00A7799E">
        <w:rPr>
          <w:lang w:eastAsia="zh-CN"/>
        </w:rPr>
        <w:t>NOTE 1:</w:t>
      </w:r>
      <w:r w:rsidRPr="00A7799E">
        <w:rPr>
          <w:lang w:eastAsia="zh-CN"/>
        </w:rPr>
        <w:tab/>
        <w:t xml:space="preserve">The application layer signalling messages in steps 1 and 3 exchanged between UE and Application Server in the procedures described in this </w:t>
      </w:r>
      <w:r w:rsidR="001D5B1D" w:rsidRPr="00A7799E">
        <w:rPr>
          <w:lang w:eastAsia="zh-CN"/>
        </w:rPr>
        <w:t>clause </w:t>
      </w:r>
      <w:r w:rsidRPr="00A7799E">
        <w:rPr>
          <w:lang w:eastAsia="zh-CN"/>
        </w:rPr>
        <w:t>are for information and are not specified by SA WG2.</w:t>
      </w:r>
    </w:p>
    <w:p w14:paraId="65F6C941" w14:textId="77777777" w:rsidR="00870021" w:rsidRPr="00A7799E" w:rsidRDefault="00870021" w:rsidP="00870021">
      <w:pPr>
        <w:pStyle w:val="B1"/>
        <w:rPr>
          <w:lang w:eastAsia="zh-CN"/>
        </w:rPr>
      </w:pPr>
      <w:r w:rsidRPr="00A7799E">
        <w:rPr>
          <w:lang w:eastAsia="zh-CN"/>
        </w:rPr>
        <w:t>1.</w:t>
      </w:r>
      <w:r w:rsidRPr="00A7799E">
        <w:rPr>
          <w:lang w:eastAsia="zh-CN"/>
        </w:rPr>
        <w:tab/>
        <w:t>The application layer of UE-1 will perform the necessary application layer procedures to create a group. An Application Layer Group ID is provided to UE-1.</w:t>
      </w:r>
    </w:p>
    <w:p w14:paraId="324D3668" w14:textId="77777777" w:rsidR="00870021" w:rsidRPr="00A7799E" w:rsidRDefault="00870021" w:rsidP="00870021">
      <w:pPr>
        <w:pStyle w:val="B1"/>
        <w:rPr>
          <w:lang w:eastAsia="zh-CN"/>
        </w:rPr>
      </w:pPr>
      <w:r w:rsidRPr="00A7799E">
        <w:rPr>
          <w:lang w:eastAsia="zh-CN"/>
        </w:rPr>
        <w:t>2.</w:t>
      </w:r>
      <w:r w:rsidRPr="00A7799E">
        <w:rPr>
          <w:lang w:eastAsia="zh-CN"/>
        </w:rPr>
        <w:tab/>
        <w:t>After receiving the Application Layer Group ID, UE-1 broadcasts a Prose Service Groupcast message to invite the group members. This message includes:</w:t>
      </w:r>
    </w:p>
    <w:p w14:paraId="7309659E" w14:textId="77777777" w:rsidR="00870021" w:rsidRPr="00A7799E" w:rsidRDefault="00870021" w:rsidP="00870021">
      <w:pPr>
        <w:pStyle w:val="B1"/>
        <w:rPr>
          <w:lang w:eastAsia="zh-CN"/>
        </w:rPr>
      </w:pPr>
      <w:r w:rsidRPr="00A7799E">
        <w:rPr>
          <w:lang w:eastAsia="zh-CN"/>
        </w:rPr>
        <w:t>-</w:t>
      </w:r>
      <w:r w:rsidRPr="00A7799E">
        <w:rPr>
          <w:lang w:eastAsia="zh-CN"/>
        </w:rPr>
        <w:tab/>
        <w:t>Application ID.</w:t>
      </w:r>
    </w:p>
    <w:p w14:paraId="036CCA6C" w14:textId="411D0F0D" w:rsidR="00870021" w:rsidRPr="00A7799E" w:rsidRDefault="00870021" w:rsidP="00870021">
      <w:pPr>
        <w:pStyle w:val="B1"/>
        <w:rPr>
          <w:lang w:eastAsia="zh-CN"/>
        </w:rPr>
      </w:pPr>
      <w:r w:rsidRPr="00A7799E">
        <w:rPr>
          <w:lang w:eastAsia="zh-CN"/>
        </w:rPr>
        <w:t>-</w:t>
      </w:r>
      <w:r w:rsidRPr="00A7799E">
        <w:rPr>
          <w:lang w:eastAsia="zh-CN"/>
        </w:rPr>
        <w:tab/>
        <w:t>Application Layer User ID.</w:t>
      </w:r>
    </w:p>
    <w:p w14:paraId="74A7F855" w14:textId="77777777" w:rsidR="00870021" w:rsidRPr="00A7799E" w:rsidRDefault="00870021" w:rsidP="00870021">
      <w:pPr>
        <w:pStyle w:val="B1"/>
        <w:rPr>
          <w:lang w:eastAsia="zh-CN"/>
        </w:rPr>
      </w:pPr>
      <w:r w:rsidRPr="00A7799E">
        <w:rPr>
          <w:lang w:eastAsia="zh-CN"/>
        </w:rPr>
        <w:t>-</w:t>
      </w:r>
      <w:r w:rsidRPr="00A7799E">
        <w:rPr>
          <w:lang w:eastAsia="zh-CN"/>
        </w:rPr>
        <w:tab/>
        <w:t>Application Layer Group ID provided in step 1.</w:t>
      </w:r>
    </w:p>
    <w:p w14:paraId="65AF38E4" w14:textId="64E8396B" w:rsidR="00FB1E9F" w:rsidRPr="00A7799E" w:rsidRDefault="00FB1E9F" w:rsidP="00870021">
      <w:pPr>
        <w:pStyle w:val="B1"/>
      </w:pPr>
      <w:r w:rsidRPr="00A7799E">
        <w:t>-</w:t>
      </w:r>
      <w:r w:rsidRPr="00A7799E">
        <w:tab/>
        <w:t>The Source Layer-2 ID that is always set to a self</w:t>
      </w:r>
      <w:r w:rsidR="00A7799E" w:rsidRPr="00A7799E">
        <w:t>-</w:t>
      </w:r>
      <w:r w:rsidRPr="00A7799E">
        <w:t>assigned unicast identifier of the transmitter.</w:t>
      </w:r>
    </w:p>
    <w:p w14:paraId="6B475053" w14:textId="6F33084A" w:rsidR="00870021" w:rsidRPr="00A7799E" w:rsidRDefault="00870021" w:rsidP="00870021">
      <w:pPr>
        <w:pStyle w:val="NO"/>
        <w:rPr>
          <w:lang w:eastAsia="zh-CN"/>
        </w:rPr>
      </w:pPr>
      <w:r w:rsidRPr="00A7799E">
        <w:rPr>
          <w:lang w:eastAsia="zh-CN"/>
        </w:rPr>
        <w:t>NOTE 2:</w:t>
      </w:r>
      <w:r w:rsidRPr="00A7799E">
        <w:rPr>
          <w:lang w:eastAsia="zh-CN"/>
        </w:rPr>
        <w:tab/>
        <w:t>The mechanism for converting the ProSe application layer provided group identifier to the destination Layer-2 ID depends on the conclusion of KI#8.</w:t>
      </w:r>
    </w:p>
    <w:p w14:paraId="4A006080" w14:textId="77777777" w:rsidR="00870021" w:rsidRPr="00A7799E" w:rsidRDefault="00870021" w:rsidP="00870021">
      <w:pPr>
        <w:pStyle w:val="B1"/>
        <w:rPr>
          <w:lang w:eastAsia="zh-CN"/>
        </w:rPr>
      </w:pPr>
      <w:r w:rsidRPr="00A7799E">
        <w:rPr>
          <w:lang w:eastAsia="zh-CN"/>
        </w:rPr>
        <w:t>3.</w:t>
      </w:r>
      <w:r w:rsidRPr="00A7799E">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Pr="00A7799E" w:rsidRDefault="00870021" w:rsidP="00870021">
      <w:pPr>
        <w:pStyle w:val="B1"/>
        <w:rPr>
          <w:lang w:eastAsia="zh-CN"/>
        </w:rPr>
      </w:pPr>
      <w:r w:rsidRPr="00A7799E">
        <w:rPr>
          <w:lang w:eastAsia="zh-CN"/>
        </w:rPr>
        <w:t>4.</w:t>
      </w:r>
      <w:r w:rsidRPr="00A7799E">
        <w:rPr>
          <w:lang w:eastAsia="zh-CN"/>
        </w:rPr>
        <w:tab/>
        <w:t xml:space="preserve">When UE-1 has been informed by the application layer that group communications can take place, UE-1 sends the service data using V2X-based group communication over PC5, as specified in </w:t>
      </w:r>
      <w:r w:rsidR="001D5B1D" w:rsidRPr="00A7799E">
        <w:rPr>
          <w:lang w:eastAsia="zh-CN"/>
        </w:rPr>
        <w:t>clause </w:t>
      </w:r>
      <w:r w:rsidRPr="00A7799E">
        <w:rPr>
          <w:lang w:eastAsia="zh-CN"/>
        </w:rPr>
        <w:t xml:space="preserve">6.3.2 of </w:t>
      </w:r>
      <w:r w:rsidR="00DE63F7" w:rsidRPr="00A7799E">
        <w:rPr>
          <w:lang w:eastAsia="zh-CN"/>
        </w:rPr>
        <w:t>TS 23.287 [</w:t>
      </w:r>
      <w:r w:rsidRPr="00A7799E">
        <w:rPr>
          <w:lang w:eastAsia="zh-CN"/>
        </w:rPr>
        <w:t>5].</w:t>
      </w:r>
    </w:p>
    <w:p w14:paraId="6A62024E" w14:textId="77777777" w:rsidR="00AB4196" w:rsidRPr="00A7799E" w:rsidRDefault="00AB4196" w:rsidP="00AB4196">
      <w:pPr>
        <w:pStyle w:val="3"/>
        <w:rPr>
          <w:lang w:eastAsia="zh-CN"/>
        </w:rPr>
      </w:pPr>
      <w:bookmarkStart w:id="4813" w:name="_Toc30666640"/>
      <w:bookmarkStart w:id="4814" w:name="_Toc31029936"/>
      <w:bookmarkStart w:id="4815" w:name="_Toc31030827"/>
      <w:bookmarkStart w:id="4816" w:name="_Toc43388406"/>
      <w:bookmarkStart w:id="4817" w:name="_Toc43735637"/>
      <w:bookmarkStart w:id="4818" w:name="_Toc50130625"/>
      <w:bookmarkStart w:id="4819" w:name="_Toc50133939"/>
      <w:bookmarkStart w:id="4820" w:name="_Toc50134279"/>
      <w:bookmarkStart w:id="4821" w:name="_Toc50557231"/>
      <w:bookmarkStart w:id="4822" w:name="_Toc50548909"/>
      <w:bookmarkStart w:id="4823" w:name="_Toc55202214"/>
      <w:bookmarkStart w:id="4824" w:name="_Toc57209838"/>
      <w:bookmarkStart w:id="4825" w:name="_Toc57366229"/>
      <w:bookmarkStart w:id="4826" w:name="_Toc66346263"/>
      <w:r w:rsidRPr="00A7799E">
        <w:rPr>
          <w:lang w:eastAsia="zh-CN"/>
        </w:rPr>
        <w:t>6.22.3</w:t>
      </w:r>
      <w:r w:rsidRPr="00A7799E">
        <w:rPr>
          <w:lang w:eastAsia="zh-CN"/>
        </w:rPr>
        <w:tab/>
      </w:r>
      <w:r w:rsidRPr="00A7799E">
        <w:t xml:space="preserve">Impacts on </w:t>
      </w:r>
      <w:r w:rsidRPr="00A7799E">
        <w:rPr>
          <w:lang w:eastAsia="zh-CN"/>
        </w:rPr>
        <w:t>services,</w:t>
      </w:r>
      <w:r w:rsidRPr="00A7799E">
        <w:t xml:space="preserve"> entities and interfaces</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295F8811" w14:textId="77777777" w:rsidR="00870021" w:rsidRPr="00A7799E" w:rsidRDefault="00870021" w:rsidP="00870021">
      <w:r w:rsidRPr="00A7799E">
        <w:t>UE:</w:t>
      </w:r>
    </w:p>
    <w:p w14:paraId="323F17A1" w14:textId="77777777" w:rsidR="00870021" w:rsidRPr="00A7799E" w:rsidRDefault="00870021" w:rsidP="00870021">
      <w:pPr>
        <w:pStyle w:val="B1"/>
      </w:pPr>
      <w:r w:rsidRPr="00A7799E">
        <w:t>-</w:t>
      </w:r>
      <w:r w:rsidRPr="00A7799E">
        <w:tab/>
        <w:t>Obtains the Application Layer Group ID for the group communication from the Application Server by using application layer signalling.</w:t>
      </w:r>
    </w:p>
    <w:p w14:paraId="2350DE66" w14:textId="77777777" w:rsidR="00870021" w:rsidRPr="00A7799E" w:rsidRDefault="00870021" w:rsidP="00870021">
      <w:pPr>
        <w:pStyle w:val="B1"/>
      </w:pPr>
      <w:r w:rsidRPr="00A7799E">
        <w:t>-</w:t>
      </w:r>
      <w:r w:rsidRPr="00A7799E">
        <w:tab/>
        <w:t>Determines the Destination Layer-2 ID based on the Application Layer Group ID.</w:t>
      </w:r>
    </w:p>
    <w:p w14:paraId="2F9324FD" w14:textId="77777777" w:rsidR="00870021" w:rsidRPr="00A7799E" w:rsidRDefault="00870021" w:rsidP="00870021">
      <w:r w:rsidRPr="00A7799E">
        <w:t>Application Server:</w:t>
      </w:r>
    </w:p>
    <w:p w14:paraId="1972841F" w14:textId="77777777" w:rsidR="00870021" w:rsidRPr="00A7799E" w:rsidRDefault="00870021" w:rsidP="00870021">
      <w:pPr>
        <w:pStyle w:val="B1"/>
      </w:pPr>
      <w:r w:rsidRPr="00A7799E">
        <w:t>-</w:t>
      </w:r>
      <w:r w:rsidRPr="00A7799E">
        <w:tab/>
        <w:t>Provides Application Layer Group ID to the UE.</w:t>
      </w:r>
    </w:p>
    <w:p w14:paraId="06AA176A" w14:textId="77777777" w:rsidR="00870021" w:rsidRPr="00A7799E" w:rsidRDefault="00870021" w:rsidP="00870021">
      <w:pPr>
        <w:pStyle w:val="B1"/>
      </w:pPr>
      <w:r w:rsidRPr="00A7799E">
        <w:t>-</w:t>
      </w:r>
      <w:r w:rsidRPr="00A7799E">
        <w:tab/>
        <w:t>Supports application layer group management functions and provides necessary group information to member UE(s).</w:t>
      </w:r>
    </w:p>
    <w:p w14:paraId="06D08AD8" w14:textId="01FE7F51" w:rsidR="00403CAD" w:rsidRPr="00A7799E" w:rsidRDefault="00403CAD" w:rsidP="00403CAD">
      <w:pPr>
        <w:pStyle w:val="2"/>
        <w:rPr>
          <w:lang w:eastAsia="zh-CN"/>
        </w:rPr>
      </w:pPr>
      <w:bookmarkStart w:id="4827" w:name="_Toc26516362"/>
      <w:bookmarkStart w:id="4828" w:name="_Toc43388407"/>
      <w:bookmarkStart w:id="4829" w:name="_Toc43735638"/>
      <w:bookmarkStart w:id="4830" w:name="_Toc50130626"/>
      <w:bookmarkStart w:id="4831" w:name="_Toc50133940"/>
      <w:bookmarkStart w:id="4832" w:name="_Toc50134280"/>
      <w:bookmarkStart w:id="4833" w:name="_Toc50557232"/>
      <w:bookmarkStart w:id="4834" w:name="_Toc50548910"/>
      <w:bookmarkStart w:id="4835" w:name="_Toc55202215"/>
      <w:bookmarkStart w:id="4836" w:name="_Toc57209839"/>
      <w:bookmarkStart w:id="4837" w:name="_Toc57366230"/>
      <w:bookmarkStart w:id="4838" w:name="_Toc66346264"/>
      <w:bookmarkStart w:id="4839" w:name="_Toc26516363"/>
      <w:r w:rsidRPr="00A7799E">
        <w:t>6.</w:t>
      </w:r>
      <w:r w:rsidR="004A0503" w:rsidRPr="00A7799E">
        <w:t>23</w:t>
      </w:r>
      <w:r w:rsidRPr="00A7799E">
        <w:tab/>
        <w:t>Solution #</w:t>
      </w:r>
      <w:r w:rsidR="004C06B1" w:rsidRPr="00A7799E">
        <w:t>23</w:t>
      </w:r>
      <w:r w:rsidRPr="00A7799E">
        <w:t>: End-to-End security</w:t>
      </w:r>
      <w:r w:rsidR="00F06363" w:rsidRPr="00A7799E">
        <w:t xml:space="preserve"> and IP address preservation</w:t>
      </w:r>
      <w:r w:rsidRPr="00A7799E">
        <w:t xml:space="preserve">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827"/>
      <w:r w:rsidRPr="00A7799E">
        <w:t xml:space="preserve"> using N3IWF</w:t>
      </w:r>
      <w:bookmarkEnd w:id="4828"/>
      <w:bookmarkEnd w:id="4829"/>
      <w:bookmarkEnd w:id="4830"/>
      <w:bookmarkEnd w:id="4831"/>
      <w:bookmarkEnd w:id="4832"/>
      <w:bookmarkEnd w:id="4833"/>
      <w:bookmarkEnd w:id="4834"/>
      <w:bookmarkEnd w:id="4835"/>
      <w:bookmarkEnd w:id="4836"/>
      <w:bookmarkEnd w:id="4837"/>
      <w:bookmarkEnd w:id="4838"/>
    </w:p>
    <w:p w14:paraId="096B343F" w14:textId="5C3F3AFE" w:rsidR="00403CAD" w:rsidRPr="00A7799E" w:rsidRDefault="00403CAD" w:rsidP="00403CAD">
      <w:pPr>
        <w:pStyle w:val="3"/>
      </w:pPr>
      <w:bookmarkStart w:id="4840" w:name="_Toc43388408"/>
      <w:bookmarkStart w:id="4841" w:name="_Toc43735639"/>
      <w:bookmarkStart w:id="4842" w:name="_Toc50130627"/>
      <w:bookmarkStart w:id="4843" w:name="_Toc50133941"/>
      <w:bookmarkStart w:id="4844" w:name="_Toc50134281"/>
      <w:bookmarkStart w:id="4845" w:name="_Toc50557233"/>
      <w:bookmarkStart w:id="4846" w:name="_Toc50548911"/>
      <w:bookmarkStart w:id="4847" w:name="_Toc55202216"/>
      <w:bookmarkStart w:id="4848" w:name="_Toc57209840"/>
      <w:bookmarkStart w:id="4849" w:name="_Toc57366231"/>
      <w:bookmarkStart w:id="4850" w:name="_Toc66346265"/>
      <w:r w:rsidRPr="00A7799E">
        <w:t>6.</w:t>
      </w:r>
      <w:r w:rsidR="004A0503" w:rsidRPr="00A7799E">
        <w:t>23</w:t>
      </w:r>
      <w:r w:rsidRPr="00A7799E">
        <w:t>.1</w:t>
      </w:r>
      <w:r w:rsidRPr="00A7799E">
        <w:tab/>
      </w:r>
      <w:r w:rsidRPr="00A7799E">
        <w:rPr>
          <w:lang w:eastAsia="zh-CN"/>
        </w:rPr>
        <w:t xml:space="preserve">General </w:t>
      </w:r>
      <w:r w:rsidRPr="00A7799E">
        <w:t>Description</w:t>
      </w:r>
      <w:bookmarkEnd w:id="4839"/>
      <w:bookmarkEnd w:id="4840"/>
      <w:bookmarkEnd w:id="4841"/>
      <w:bookmarkEnd w:id="4842"/>
      <w:bookmarkEnd w:id="4843"/>
      <w:bookmarkEnd w:id="4844"/>
      <w:bookmarkEnd w:id="4845"/>
      <w:bookmarkEnd w:id="4846"/>
      <w:bookmarkEnd w:id="4847"/>
      <w:bookmarkEnd w:id="4848"/>
      <w:bookmarkEnd w:id="4849"/>
      <w:bookmarkEnd w:id="4850"/>
    </w:p>
    <w:p w14:paraId="459798C1" w14:textId="53BCAE8D" w:rsidR="00870021" w:rsidRPr="00A7799E" w:rsidRDefault="00870021" w:rsidP="00870021">
      <w:r w:rsidRPr="00A7799E">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sidRPr="00A7799E">
        <w:rPr>
          <w:lang w:eastAsia="zh-CN"/>
        </w:rPr>
        <w:t>e</w:t>
      </w:r>
      <w:r w:rsidRPr="00A7799E">
        <w:t xml:space="preserve">lay solutions, e.g. as described in </w:t>
      </w:r>
      <w:r w:rsidR="001D5B1D" w:rsidRPr="00A7799E">
        <w:t>clause </w:t>
      </w:r>
      <w:r w:rsidRPr="00A7799E">
        <w:t>6.6. It can be used by the Remote UE for the services that requires end-to-end traffic confidenti</w:t>
      </w:r>
      <w:r w:rsidR="0038639E" w:rsidRPr="00A7799E">
        <w:rPr>
          <w:lang w:eastAsia="zh-CN"/>
        </w:rPr>
        <w:t>a</w:t>
      </w:r>
      <w:r w:rsidRPr="00A7799E">
        <w:t>lity and/or IP address preservation.</w:t>
      </w:r>
    </w:p>
    <w:p w14:paraId="55EDD089" w14:textId="68FD6200" w:rsidR="00870021" w:rsidRPr="00A7799E" w:rsidRDefault="00870021" w:rsidP="00870021">
      <w:pPr>
        <w:rPr>
          <w:lang w:eastAsia="zh-CN"/>
        </w:rPr>
      </w:pPr>
      <w:r w:rsidRPr="00A7799E">
        <w:t xml:space="preserve">To provide end-to-end security for the remote UE traffic, the design of "untrusted non-3GPP access to 5GC via N3IWF" in </w:t>
      </w:r>
      <w:r w:rsidR="001D5B1D" w:rsidRPr="00A7799E">
        <w:t>clause </w:t>
      </w:r>
      <w:r w:rsidRPr="00A7799E">
        <w:t xml:space="preserve">4.2.8 of </w:t>
      </w:r>
      <w:r w:rsidR="00DE63F7" w:rsidRPr="00A7799E">
        <w:t>TS 23.501 [</w:t>
      </w:r>
      <w:r w:rsidRPr="00A7799E">
        <w:t xml:space="preserve">6] or "Access to PLMN services via stand-alone non-public networks" in </w:t>
      </w:r>
      <w:r w:rsidR="001D5B1D" w:rsidRPr="00A7799E">
        <w:t>clause </w:t>
      </w:r>
      <w:r w:rsidRPr="00A7799E">
        <w:t xml:space="preserve">5.30.2.7 of </w:t>
      </w:r>
      <w:r w:rsidR="00DE63F7" w:rsidRPr="00A7799E">
        <w:t>TS 23.501 [</w:t>
      </w:r>
      <w:r w:rsidRPr="00A7799E">
        <w:t xml:space="preserve">6] is leveraged. Remote UE follows the procedures defined in </w:t>
      </w:r>
      <w:r w:rsidR="00DE63F7" w:rsidRPr="00A7799E">
        <w:t>TS 23.502 [</w:t>
      </w:r>
      <w:r w:rsidRPr="00A7799E">
        <w:t xml:space="preserve">8] </w:t>
      </w:r>
      <w:r w:rsidR="001D5B1D" w:rsidRPr="00A7799E">
        <w:t>clause </w:t>
      </w:r>
      <w:r w:rsidRPr="00A7799E">
        <w:t>4.12 to register to 5GC via N3IWF and establish corresponding PDU sessions. The data traffic over the PDU sessions are protected by IPSec between the Remote UE and N3IWF.</w:t>
      </w:r>
    </w:p>
    <w:p w14:paraId="7A4935E8" w14:textId="59258275" w:rsidR="001606F4" w:rsidRPr="00A7799E" w:rsidRDefault="001606F4" w:rsidP="00870021">
      <w:pPr>
        <w:rPr>
          <w:lang w:eastAsia="zh-CN"/>
        </w:rPr>
      </w:pPr>
      <w:r w:rsidRPr="00A7799E">
        <w:t xml:space="preserve">To provide IP address preservation, remote UE follows the procedure specified in </w:t>
      </w:r>
      <w:r w:rsidR="00DE63F7" w:rsidRPr="00A7799E">
        <w:t>TS 23.502 [</w:t>
      </w:r>
      <w:r w:rsidRPr="00A7799E">
        <w:t xml:space="preserve">8] clause </w:t>
      </w:r>
      <w:r w:rsidRPr="00A7799E">
        <w:rPr>
          <w:rFonts w:eastAsia="等线"/>
          <w:lang w:eastAsia="zh-CN"/>
        </w:rPr>
        <w:t>4.9.2 (</w:t>
      </w:r>
      <w:r w:rsidRPr="00A7799E">
        <w:rPr>
          <w:lang w:eastAsia="ko-KR"/>
        </w:rPr>
        <w:t>Handover of a PDU Session procedure between 3GPP and untrusted non-3GPP access)</w:t>
      </w:r>
      <w:r w:rsidRPr="00A7799E">
        <w:rPr>
          <w:rFonts w:eastAsia="等线"/>
          <w:lang w:eastAsia="zh-CN"/>
        </w:rPr>
        <w:t xml:space="preserve"> when UE moves between direct network communication and indirect communication path.</w:t>
      </w:r>
    </w:p>
    <w:p w14:paraId="211EC842" w14:textId="77777777" w:rsidR="00870021" w:rsidRPr="00A7799E" w:rsidRDefault="00870021" w:rsidP="00870021">
      <w:r w:rsidRPr="00A7799E">
        <w:t>The N3IWF provides NAS connectivity to the 5GC and end-to-end security for Remote UEs (see figure 6.23.1-1) via UE-to-NW Relay Access. The N3IWF treats the Remote UE as any N3GPP UE, i.e. there is no impact on N3IWF.</w:t>
      </w:r>
    </w:p>
    <w:p w14:paraId="1BBAE95C" w14:textId="42A21A5B" w:rsidR="00870021" w:rsidRPr="00A7799E" w:rsidRDefault="00870021" w:rsidP="00870021">
      <w:r w:rsidRPr="00A7799E">
        <w:t xml:space="preserve">Remote UE supports the PC5 procedures as defined in solution #6 in </w:t>
      </w:r>
      <w:r w:rsidR="001D5B1D" w:rsidRPr="00A7799E">
        <w:t>clause </w:t>
      </w:r>
      <w:r w:rsidRPr="00A7799E">
        <w:t>6.6 for obtaining UE-to-NW Relay access.</w:t>
      </w:r>
    </w:p>
    <w:p w14:paraId="75D90BB2" w14:textId="77777777" w:rsidR="00403CAD" w:rsidRPr="00A7799E" w:rsidRDefault="00403CAD" w:rsidP="00403CAD">
      <w:pPr>
        <w:pStyle w:val="TH"/>
      </w:pPr>
      <w:r w:rsidRPr="00A7799E">
        <w:object w:dxaOrig="8550" w:dyaOrig="4740" w14:anchorId="01723D87">
          <v:shape id="_x0000_i1060" type="#_x0000_t75" style="width:426.5pt;height:237pt" o:ole="">
            <v:imagedata r:id="rId88" o:title=""/>
          </v:shape>
          <o:OLEObject Type="Embed" ProgID="Visio.Drawing.15" ShapeID="_x0000_i1060" DrawAspect="Content" ObjectID="_1676971659" r:id="rId89"/>
        </w:object>
      </w:r>
    </w:p>
    <w:p w14:paraId="22A2A952" w14:textId="5B4FB8EA" w:rsidR="00403CAD" w:rsidRPr="00A7799E" w:rsidRDefault="00403CAD" w:rsidP="00403CAD">
      <w:pPr>
        <w:pStyle w:val="TF"/>
      </w:pPr>
      <w:r w:rsidRPr="00A7799E">
        <w:t>Figure 6.</w:t>
      </w:r>
      <w:r w:rsidR="004A0503" w:rsidRPr="00A7799E">
        <w:t>23</w:t>
      </w:r>
      <w:r w:rsidRPr="00A7799E">
        <w:t xml:space="preserve">.1-1: Non-roaming Architecture model using </w:t>
      </w:r>
      <w:r w:rsidRPr="00A7799E">
        <w:rPr>
          <w:noProof/>
        </w:rPr>
        <w:t xml:space="preserve">N3IWF </w:t>
      </w:r>
      <w:r w:rsidRPr="00A7799E">
        <w:t>with UE-to-NW Relay Access</w:t>
      </w:r>
    </w:p>
    <w:p w14:paraId="0BBB33C5" w14:textId="7AFE0109" w:rsidR="00403CAD" w:rsidRPr="00A7799E" w:rsidRDefault="00870021" w:rsidP="00403CAD">
      <w:r w:rsidRPr="00A7799E">
        <w:t>Since this solution is optional, not all UE-to-Network Relay provides the PDU session to access to N3IWF.</w:t>
      </w:r>
    </w:p>
    <w:p w14:paraId="64926431" w14:textId="77777777" w:rsidR="000B5556" w:rsidRPr="00A7799E" w:rsidRDefault="000B5556" w:rsidP="000B5556">
      <w:r w:rsidRPr="00A7799E">
        <w:t xml:space="preserve">As described in step 2-4 of clause 6.23.3, Relay Service Codes can be used to determine whether UE-to-Network relay provides secure N3IWF access or otherwise. The corresponding Relay Service Codes are provisioned to the authorized Remote UE and UE-to-Network Relay. </w:t>
      </w:r>
    </w:p>
    <w:p w14:paraId="5F1A97D9" w14:textId="0BA45A5E" w:rsidR="000B5556" w:rsidRPr="00A7799E" w:rsidRDefault="000B5556" w:rsidP="000B5556">
      <w:pPr>
        <w:pStyle w:val="NO"/>
      </w:pPr>
      <w:r w:rsidRPr="00A7799E">
        <w:t xml:space="preserve">For the UE-to-Network Relay provisioned with N3IWF supported Relay Service Codes, the corresponding PDU session parameters (e.g. S-NSSAI) to support N3IWF access are provisioned as part of ProSe UE-to-Network Relay Policy/parameters for supporting L3 UE-to-Network Relay via N3IWF. When a Remote UE connects for secure N3IWF access, as in step 3 of clause 6.23.3, the UE-to-Network Relay determines the corresponding PDU session </w:t>
      </w:r>
      <w:r w:rsidR="00A7799E" w:rsidRPr="00A7799E">
        <w:t>parameters</w:t>
      </w:r>
      <w:r w:rsidRPr="00A7799E">
        <w:t xml:space="preserve"> based on the requested N3IWF supported Relay Service Code. When a Remote UE connects with a Relay Service Code not for N3IWF support, the UE-to-Network Relay determines the corresponding PDU session </w:t>
      </w:r>
      <w:r w:rsidR="00A7799E" w:rsidRPr="00A7799E">
        <w:t>parameters</w:t>
      </w:r>
      <w:r w:rsidRPr="00A7799E">
        <w:t xml:space="preserve"> based on other solutions in TR 23.752, e.g. Sol#28, Sol#38, Sol#42.NOTE:</w:t>
      </w:r>
      <w:r w:rsidRPr="00A7799E">
        <w:tab/>
        <w:t xml:space="preserve">The UE-to-Network Relay only includes N3IWF supported Relay Service Code in discovery message when the corresponding PDU session parameters (e.g. S-NSSAI) are authorized to be use in the accessed network. A UE-to-Network Relay may include both N3IWF supported Relay Service Code and N3IWF not supported Relay Service Code in the discovery message. Whether two Relay Service code are included in same discovery message or two separate discovery messages is left for normative work. </w:t>
      </w:r>
    </w:p>
    <w:p w14:paraId="1A4036D4" w14:textId="7AC1A2A8" w:rsidR="000B5556" w:rsidRPr="00A7799E" w:rsidRDefault="000B5556" w:rsidP="000B5556">
      <w:r w:rsidRPr="00A7799E">
        <w:t xml:space="preserve">Also, as described in clause 6.26.2, </w:t>
      </w:r>
      <w:r w:rsidR="000607CA" w:rsidRPr="00A7799E">
        <w:t>"</w:t>
      </w:r>
      <w:r w:rsidRPr="00A7799E">
        <w:t>Non-Seamless Offload indication</w:t>
      </w:r>
      <w:r w:rsidR="000607CA" w:rsidRPr="00A7799E">
        <w:t>"</w:t>
      </w:r>
      <w:r w:rsidRPr="00A7799E">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A7799E" w:rsidRDefault="00870021" w:rsidP="00403CAD">
      <w:r w:rsidRPr="00A7799E">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sidRPr="00A7799E">
        <w:t>TS 23.502 [</w:t>
      </w:r>
      <w:r w:rsidR="001D5B1D" w:rsidRPr="00A7799E">
        <w:t>8</w:t>
      </w:r>
      <w:r w:rsidRPr="00A7799E">
        <w:t xml:space="preserve">] </w:t>
      </w:r>
      <w:r w:rsidR="001D5B1D" w:rsidRPr="00A7799E">
        <w:t>clause </w:t>
      </w:r>
      <w:r w:rsidRPr="00A7799E">
        <w:t>4.12. The N3IWF is preconfigured to allocate different IPsec child SAs for QoS Flows with different QoS profiles.</w:t>
      </w:r>
    </w:p>
    <w:p w14:paraId="64519162" w14:textId="088145F8" w:rsidR="00403CAD" w:rsidRPr="00A7799E" w:rsidRDefault="00403CAD" w:rsidP="00403CAD">
      <w:pPr>
        <w:pStyle w:val="NO"/>
      </w:pPr>
      <w:r w:rsidRPr="00A7799E">
        <w:t>NOTE:</w:t>
      </w:r>
      <w:r w:rsidRPr="00A7799E">
        <w:tab/>
        <w:t>In case the Remote UE and Relay UE registered to different PLMNs, there need to be SLA established to govern the QoS handling, e.g. when the Relay Service Code (RSC) is configured. The SLA can include the mapping between the DSCP markings for the IPsec child SAs with the Remote UE and the corresponding QoS, and N3IWF IP address(es). The non-alteration of the DSCP field between N3IWF and the Relay UE</w:t>
      </w:r>
      <w:r w:rsidR="00870021" w:rsidRPr="00A7799E">
        <w:t>'</w:t>
      </w:r>
      <w:r w:rsidRPr="00A7799E">
        <w:t>s UPF is also assumed to be governed by an SLA and by transport-level arrangements that are outside of 3GPP scope. The packet detection filters at the Relay UE</w:t>
      </w:r>
      <w:r w:rsidR="00870021" w:rsidRPr="00A7799E">
        <w:t>'</w:t>
      </w:r>
      <w:r w:rsidRPr="00A7799E">
        <w:t>s UPF can be based on the N3IWF IP address and the DSCP markings.</w:t>
      </w:r>
    </w:p>
    <w:p w14:paraId="284352D7" w14:textId="39B83581" w:rsidR="00403CAD" w:rsidRPr="00A7799E" w:rsidRDefault="00870021" w:rsidP="00403CAD">
      <w:r w:rsidRPr="00A7799E">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A7799E" w:rsidRDefault="00403CAD" w:rsidP="00403CAD">
      <w:pPr>
        <w:pStyle w:val="3"/>
      </w:pPr>
      <w:bookmarkStart w:id="4851" w:name="_Toc43388409"/>
      <w:bookmarkStart w:id="4852" w:name="_Toc43735640"/>
      <w:bookmarkStart w:id="4853" w:name="_Toc50130628"/>
      <w:bookmarkStart w:id="4854" w:name="_Toc50133942"/>
      <w:bookmarkStart w:id="4855" w:name="_Toc50134282"/>
      <w:bookmarkStart w:id="4856" w:name="_Toc50557234"/>
      <w:bookmarkStart w:id="4857" w:name="_Toc50548912"/>
      <w:bookmarkStart w:id="4858" w:name="_Toc55202217"/>
      <w:bookmarkStart w:id="4859" w:name="_Toc57209841"/>
      <w:bookmarkStart w:id="4860" w:name="_Toc57366232"/>
      <w:bookmarkStart w:id="4861" w:name="_Toc66346266"/>
      <w:r w:rsidRPr="00A7799E">
        <w:t>6.</w:t>
      </w:r>
      <w:r w:rsidR="004A0503" w:rsidRPr="00A7799E">
        <w:t>23</w:t>
      </w:r>
      <w:r w:rsidRPr="00A7799E">
        <w:t>.2</w:t>
      </w:r>
      <w:r w:rsidRPr="00A7799E">
        <w:tab/>
      </w:r>
      <w:r w:rsidRPr="00A7799E">
        <w:rPr>
          <w:lang w:eastAsia="zh-CN"/>
        </w:rPr>
        <w:t>Protocol stacks</w:t>
      </w:r>
      <w:bookmarkEnd w:id="4851"/>
      <w:bookmarkEnd w:id="4852"/>
      <w:bookmarkEnd w:id="4853"/>
      <w:bookmarkEnd w:id="4854"/>
      <w:bookmarkEnd w:id="4855"/>
      <w:bookmarkEnd w:id="4856"/>
      <w:bookmarkEnd w:id="4857"/>
      <w:bookmarkEnd w:id="4858"/>
      <w:bookmarkEnd w:id="4859"/>
      <w:bookmarkEnd w:id="4860"/>
      <w:bookmarkEnd w:id="4861"/>
    </w:p>
    <w:p w14:paraId="2947381B" w14:textId="77777777" w:rsidR="00870021" w:rsidRPr="00A7799E" w:rsidRDefault="00870021" w:rsidP="00870021">
      <w:r w:rsidRPr="00A7799E">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Pr="00A7799E" w:rsidRDefault="00870021" w:rsidP="00870021">
      <w:r w:rsidRPr="00A7799E">
        <w:t xml:space="preserve">Remote UE and 5GC reuses the procedures defined in </w:t>
      </w:r>
      <w:r w:rsidR="001D5B1D" w:rsidRPr="00A7799E">
        <w:t>clause </w:t>
      </w:r>
      <w:r w:rsidRPr="00A7799E">
        <w:t xml:space="preserve">4.12 of </w:t>
      </w:r>
      <w:r w:rsidR="00DE63F7" w:rsidRPr="00A7799E">
        <w:t>TS 23.502 [</w:t>
      </w:r>
      <w:r w:rsidRPr="00A7799E">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A7799E" w:rsidRDefault="00403CAD" w:rsidP="00DE63F7">
      <w:pPr>
        <w:pStyle w:val="TH"/>
      </w:pPr>
      <w:r w:rsidRPr="00A7799E">
        <w:object w:dxaOrig="11491" w:dyaOrig="6721" w14:anchorId="16AF13A0">
          <v:shape id="_x0000_i1061" type="#_x0000_t75" style="width:463.5pt;height:271pt" o:ole="">
            <v:imagedata r:id="rId90" o:title=""/>
          </v:shape>
          <o:OLEObject Type="Embed" ProgID="Visio.Drawing.15" ShapeID="_x0000_i1061" DrawAspect="Content" ObjectID="_1676971660" r:id="rId91"/>
        </w:object>
      </w:r>
    </w:p>
    <w:p w14:paraId="56F86567" w14:textId="49494420" w:rsidR="00403CAD" w:rsidRPr="00A7799E" w:rsidRDefault="00403CAD" w:rsidP="00DE63F7">
      <w:pPr>
        <w:pStyle w:val="TF"/>
      </w:pPr>
      <w:r w:rsidRPr="00A7799E">
        <w:t>Figure 6.</w:t>
      </w:r>
      <w:r w:rsidR="004A0503" w:rsidRPr="00A7799E">
        <w:t>23</w:t>
      </w:r>
      <w:r w:rsidRPr="00A7799E">
        <w:t>.2-2: Control plane protocol stacks between Remote UE and N3IWF for L3 UE-to-NW Relay Access</w:t>
      </w:r>
    </w:p>
    <w:p w14:paraId="434FBE51" w14:textId="65A8C10D" w:rsidR="00870021" w:rsidRPr="00A7799E" w:rsidRDefault="00870021" w:rsidP="00870021">
      <w:r w:rsidRPr="00A7799E">
        <w:t xml:space="preserve">Remote UE supports NAS MM (after registration), SMS and PDU Session establishment/modification/release procedures with the 5GC for the Remote UE traffic by transporting the corresponding NAS </w:t>
      </w:r>
      <w:r w:rsidR="00A7799E" w:rsidRPr="00A7799E">
        <w:t>signalling</w:t>
      </w:r>
      <w:r w:rsidRPr="00A7799E">
        <w:t xml:space="preserve"> over the </w:t>
      </w:r>
      <w:r w:rsidR="00A7799E" w:rsidRPr="00A7799E">
        <w:t>signalling</w:t>
      </w:r>
      <w:r w:rsidRPr="00A7799E">
        <w:t xml:space="preserve"> IPsec tunnel established with N3IWF.</w:t>
      </w:r>
    </w:p>
    <w:p w14:paraId="00186502" w14:textId="29837C10" w:rsidR="00870021" w:rsidRPr="00A7799E" w:rsidRDefault="00870021" w:rsidP="00870021">
      <w:r w:rsidRPr="00A7799E">
        <w:t xml:space="preserve">Remote UE transmits/receives the UP traffic over the Relay's PDU session(s) established for the Remote UE traffic over PC5 UE-to-NW Relay path via child IPSec SA tunnel to the N3IWF. The PCF may provide corresponding URSP rules to assist the Remote UE to identify the services that </w:t>
      </w:r>
      <w:r w:rsidR="00A7799E" w:rsidRPr="00A7799E">
        <w:t>requires</w:t>
      </w:r>
      <w:r w:rsidRPr="00A7799E">
        <w:t xml:space="preserve"> access to N3IWF. In the deployment, the Relay UE's UPF and N3IWF may be collocated.</w:t>
      </w:r>
    </w:p>
    <w:p w14:paraId="03939DF9" w14:textId="56B81D8A" w:rsidR="00870021" w:rsidRPr="00A7799E" w:rsidRDefault="00870021" w:rsidP="00870021">
      <w:r w:rsidRPr="00A7799E">
        <w:t>The user plane protocol stack for L3 UE-to-NW Relay access via N3IWF is same as the user plane protocol stack for untrusted non-3GPP access and is shown in Figure 6.23.2-3.</w:t>
      </w:r>
      <w:r w:rsidR="00273E0D" w:rsidRPr="00A7799E">
        <w:t xml:space="preserve"> The PDU Session type used between the Relay UE and Relay UE UPF is IP, however the traffic transported in the PDU Layer between the Remote UE and the UPF (PDU Session Anchor) </w:t>
      </w:r>
      <w:r w:rsidR="00273E0D" w:rsidRPr="00A7799E">
        <w:rPr>
          <w:lang w:eastAsia="zh-CN"/>
        </w:rPr>
        <w:t>can be IP, Ethernet or Unstructured.</w:t>
      </w:r>
    </w:p>
    <w:p w14:paraId="08C8F317" w14:textId="34DB6427" w:rsidR="00870021" w:rsidRPr="00A7799E" w:rsidRDefault="00870021" w:rsidP="00403CAD">
      <w:pPr>
        <w:pStyle w:val="TH"/>
      </w:pPr>
      <w:r w:rsidRPr="00A7799E">
        <w:object w:dxaOrig="12795" w:dyaOrig="3330" w14:anchorId="5590A1B7">
          <v:shape id="_x0000_i1062" type="#_x0000_t75" style="width:480pt;height:125pt" o:ole="">
            <v:imagedata r:id="rId92" o:title=""/>
          </v:shape>
          <o:OLEObject Type="Embed" ProgID="Visio.Drawing.15" ShapeID="_x0000_i1062" DrawAspect="Content" ObjectID="_1676971661" r:id="rId93"/>
        </w:object>
      </w:r>
    </w:p>
    <w:p w14:paraId="3FD36AD6" w14:textId="37E9AEF9" w:rsidR="00403CAD" w:rsidRPr="00A7799E" w:rsidRDefault="00403CAD" w:rsidP="001D5B1D">
      <w:pPr>
        <w:pStyle w:val="TF"/>
      </w:pPr>
      <w:r w:rsidRPr="00A7799E">
        <w:t>Figure 6.</w:t>
      </w:r>
      <w:r w:rsidR="004A0503" w:rsidRPr="00A7799E">
        <w:t>23</w:t>
      </w:r>
      <w:r w:rsidRPr="00A7799E">
        <w:t>.2-3: User plane protocol stacks between Remote UE and N3IWF for L3 UE-to-NW Relay Access</w:t>
      </w:r>
    </w:p>
    <w:p w14:paraId="2CB65934" w14:textId="479C0B51" w:rsidR="00403CAD" w:rsidRPr="00A7799E" w:rsidRDefault="00403CAD" w:rsidP="00403CAD">
      <w:r w:rsidRPr="00A7799E">
        <w:t>The solution is transparent for NG-RAN</w:t>
      </w:r>
      <w:r w:rsidR="008027A8" w:rsidRPr="00A7799E">
        <w:t xml:space="preserve"> and for the user plane protocol stacks no impacts are identified to support them from the RAN</w:t>
      </w:r>
      <w:r w:rsidR="000607CA" w:rsidRPr="00A7799E">
        <w:t> WG</w:t>
      </w:r>
      <w:r w:rsidR="008027A8" w:rsidRPr="00A7799E">
        <w:t>2 perspective</w:t>
      </w:r>
      <w:r w:rsidRPr="00A7799E">
        <w:t>. The NG-RAN (gNB) does not have any different treatment for the Remote UE</w:t>
      </w:r>
      <w:r w:rsidR="00870021" w:rsidRPr="00A7799E">
        <w:t>'</w:t>
      </w:r>
      <w:r w:rsidRPr="00A7799E">
        <w:t>s traffic comparing to that in baseline Layer-3 UE-to-</w:t>
      </w:r>
      <w:r w:rsidR="005F6E04" w:rsidRPr="00A7799E">
        <w:t>Network</w:t>
      </w:r>
      <w:r w:rsidRPr="00A7799E">
        <w:t xml:space="preserve"> Relay </w:t>
      </w:r>
      <w:r w:rsidR="005F6E04" w:rsidRPr="00A7799E">
        <w:t>solutions</w:t>
      </w:r>
      <w:r w:rsidRPr="00A7799E">
        <w:t xml:space="preserve">, e.g. described in </w:t>
      </w:r>
      <w:r w:rsidR="001D5B1D" w:rsidRPr="00A7799E">
        <w:t>clause </w:t>
      </w:r>
      <w:r w:rsidRPr="00A7799E">
        <w:t>6.6.</w:t>
      </w:r>
    </w:p>
    <w:p w14:paraId="7F020B1C" w14:textId="7C855521" w:rsidR="00870021" w:rsidRPr="00A7799E" w:rsidRDefault="000607CA" w:rsidP="00870021">
      <w:pPr>
        <w:pStyle w:val="EditorsNote"/>
      </w:pPr>
      <w:r w:rsidRPr="00A7799E">
        <w:t>Editor's note:</w:t>
      </w:r>
      <w:r w:rsidR="00870021" w:rsidRPr="00A7799E">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A7799E" w:rsidRDefault="000607CA" w:rsidP="008027A8">
      <w:pPr>
        <w:pStyle w:val="EditorsNote"/>
      </w:pPr>
      <w:r w:rsidRPr="00A7799E">
        <w:t>Editor's note:</w:t>
      </w:r>
      <w:r w:rsidR="003655AA" w:rsidRPr="00A7799E">
        <w:tab/>
      </w:r>
      <w:r w:rsidR="008027A8" w:rsidRPr="00A7799E">
        <w:t>It is FFS if there is RAN impact to support the related control plane procedures.</w:t>
      </w:r>
    </w:p>
    <w:p w14:paraId="6DF01CA7" w14:textId="0A143749" w:rsidR="00870021" w:rsidRPr="00A7799E" w:rsidRDefault="000607CA" w:rsidP="00870021">
      <w:pPr>
        <w:pStyle w:val="EditorsNote"/>
      </w:pPr>
      <w:r w:rsidRPr="00A7799E">
        <w:t>Editor's note:</w:t>
      </w:r>
      <w:r w:rsidR="00870021" w:rsidRPr="00A7799E">
        <w:tab/>
        <w:t>It is FFS how mobility restrictions will be imposed and enforced on the Remote UE</w:t>
      </w:r>
      <w:r w:rsidR="00EC055B" w:rsidRPr="00A7799E">
        <w:t>.</w:t>
      </w:r>
    </w:p>
    <w:p w14:paraId="0813905D" w14:textId="0B4F56CB" w:rsidR="00403CAD" w:rsidRPr="00A7799E" w:rsidRDefault="00403CAD" w:rsidP="00403CAD">
      <w:pPr>
        <w:pStyle w:val="3"/>
      </w:pPr>
      <w:bookmarkStart w:id="4862" w:name="_Toc26516364"/>
      <w:bookmarkStart w:id="4863" w:name="_Toc43388410"/>
      <w:bookmarkStart w:id="4864" w:name="_Toc43735641"/>
      <w:bookmarkStart w:id="4865" w:name="_Toc50130629"/>
      <w:bookmarkStart w:id="4866" w:name="_Toc50133943"/>
      <w:bookmarkStart w:id="4867" w:name="_Toc50134283"/>
      <w:bookmarkStart w:id="4868" w:name="_Toc50557235"/>
      <w:bookmarkStart w:id="4869" w:name="_Toc50548913"/>
      <w:bookmarkStart w:id="4870" w:name="_Toc55202218"/>
      <w:bookmarkStart w:id="4871" w:name="_Toc57209842"/>
      <w:bookmarkStart w:id="4872" w:name="_Toc57366233"/>
      <w:bookmarkStart w:id="4873" w:name="_Toc66346267"/>
      <w:r w:rsidRPr="00A7799E">
        <w:t>6.</w:t>
      </w:r>
      <w:r w:rsidR="004A0503" w:rsidRPr="00A7799E">
        <w:t>23</w:t>
      </w:r>
      <w:r w:rsidRPr="00A7799E">
        <w:t>.3</w:t>
      </w:r>
      <w:r w:rsidRPr="00A7799E">
        <w:tab/>
        <w:t>Procedures</w:t>
      </w:r>
      <w:bookmarkEnd w:id="4862"/>
      <w:bookmarkEnd w:id="4863"/>
      <w:bookmarkEnd w:id="4864"/>
      <w:bookmarkEnd w:id="4865"/>
      <w:bookmarkEnd w:id="4866"/>
      <w:bookmarkEnd w:id="4867"/>
      <w:bookmarkEnd w:id="4868"/>
      <w:bookmarkEnd w:id="4869"/>
      <w:bookmarkEnd w:id="4870"/>
      <w:bookmarkEnd w:id="4871"/>
      <w:bookmarkEnd w:id="4872"/>
      <w:bookmarkEnd w:id="4873"/>
    </w:p>
    <w:p w14:paraId="2C473D22" w14:textId="44010FCD" w:rsidR="00A75DCD" w:rsidRPr="00A7799E" w:rsidRDefault="00A75DCD" w:rsidP="00A75DCD">
      <w:pPr>
        <w:pStyle w:val="4"/>
        <w:rPr>
          <w:lang w:eastAsia="zh-CN"/>
        </w:rPr>
      </w:pPr>
      <w:bookmarkStart w:id="4874" w:name="_Toc50130630"/>
      <w:bookmarkStart w:id="4875" w:name="_Toc50133944"/>
      <w:bookmarkStart w:id="4876" w:name="_Toc50134284"/>
      <w:bookmarkStart w:id="4877" w:name="_Toc50557236"/>
      <w:bookmarkStart w:id="4878" w:name="_Toc50548914"/>
      <w:bookmarkStart w:id="4879" w:name="_Toc55202219"/>
      <w:bookmarkStart w:id="4880" w:name="_Toc57209843"/>
      <w:bookmarkStart w:id="4881" w:name="_Toc57366234"/>
      <w:bookmarkStart w:id="4882" w:name="_Toc66346268"/>
      <w:r w:rsidRPr="00A7799E">
        <w:rPr>
          <w:lang w:eastAsia="ko-KR"/>
        </w:rPr>
        <w:t>6.23.3.1</w:t>
      </w:r>
      <w:r w:rsidRPr="00A7799E">
        <w:rPr>
          <w:lang w:eastAsia="ko-KR"/>
        </w:rPr>
        <w:tab/>
      </w:r>
      <w:r w:rsidRPr="00A7799E">
        <w:t>Remote UE 5GC Registration over L3 UE-to-NW Relay access</w:t>
      </w:r>
      <w:bookmarkEnd w:id="4874"/>
      <w:bookmarkEnd w:id="4875"/>
      <w:bookmarkEnd w:id="4876"/>
      <w:bookmarkEnd w:id="4877"/>
      <w:bookmarkEnd w:id="4878"/>
      <w:bookmarkEnd w:id="4879"/>
      <w:bookmarkEnd w:id="4880"/>
      <w:bookmarkEnd w:id="4881"/>
      <w:bookmarkEnd w:id="4882"/>
    </w:p>
    <w:p w14:paraId="7195E3F9" w14:textId="372CF179" w:rsidR="00403CAD" w:rsidRPr="00A7799E" w:rsidRDefault="00403CAD" w:rsidP="00403CAD">
      <w:r w:rsidRPr="00A7799E">
        <w:t>A 5G ProSe UE-to-Network Relay capable of access to N3IWF may register to the network (if not already registered) and establish a PDU session enabling the necessary relay traffic to the N3IWF. The 5G ProSe UE-to-NW Relay may need to connect to additional PDU session(s) or modify the existing PDU session in order to provide relay traffic towards Remote UE(s).</w:t>
      </w:r>
      <w:bookmarkStart w:id="4883" w:name="_Hlk42613819"/>
    </w:p>
    <w:p w14:paraId="1E57BD66" w14:textId="52388486" w:rsidR="00403CAD" w:rsidRPr="00A7799E" w:rsidRDefault="00403CAD" w:rsidP="00403CAD">
      <w:r w:rsidRPr="00A7799E">
        <w:t>As an option, the ProSe UE-to-NW Relay may use two different PDU sessions, one for NAS traffic of Remote UE and other for UP traffic of the Remote UE via N3IWF, if different handling, e.g. priority, is needed.</w:t>
      </w:r>
    </w:p>
    <w:bookmarkEnd w:id="4883"/>
    <w:p w14:paraId="2709A1F0" w14:textId="77777777" w:rsidR="00403CAD" w:rsidRPr="00A7799E" w:rsidRDefault="00403CAD" w:rsidP="00403CAD">
      <w:pPr>
        <w:pStyle w:val="TH"/>
      </w:pPr>
      <w:r w:rsidRPr="00A7799E">
        <w:object w:dxaOrig="9015" w:dyaOrig="7080" w14:anchorId="2898BE7D">
          <v:shape id="_x0000_i1063" type="#_x0000_t75" style="width:400.5pt;height:314.5pt" o:ole="">
            <v:imagedata r:id="rId94" o:title=""/>
          </v:shape>
          <o:OLEObject Type="Embed" ProgID="Visio.Drawing.15" ShapeID="_x0000_i1063" DrawAspect="Content" ObjectID="_1676971662" r:id="rId95"/>
        </w:object>
      </w:r>
    </w:p>
    <w:p w14:paraId="16E111E8" w14:textId="5D40F327" w:rsidR="00403CAD" w:rsidRPr="00A7799E" w:rsidRDefault="00403CAD" w:rsidP="00403CAD">
      <w:pPr>
        <w:pStyle w:val="TF"/>
      </w:pPr>
      <w:r w:rsidRPr="00A7799E">
        <w:t>Figure 6.</w:t>
      </w:r>
      <w:r w:rsidR="004A0503" w:rsidRPr="00A7799E">
        <w:t>23</w:t>
      </w:r>
      <w:r w:rsidRPr="00A7799E">
        <w:t>.3-1: Remote UE 5GC Registration over L3 UE-to-NW Relay access</w:t>
      </w:r>
    </w:p>
    <w:p w14:paraId="6CD49E5E" w14:textId="77777777" w:rsidR="00870021" w:rsidRPr="00A7799E" w:rsidRDefault="00870021" w:rsidP="00870021">
      <w:pPr>
        <w:pStyle w:val="B1"/>
      </w:pPr>
      <w:r w:rsidRPr="00A7799E">
        <w:t>1</w:t>
      </w:r>
      <w:r w:rsidRPr="00A7799E">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Pr="00A7799E" w:rsidRDefault="00870021" w:rsidP="00870021">
      <w:pPr>
        <w:pStyle w:val="B1"/>
      </w:pPr>
      <w:r w:rsidRPr="00A7799E">
        <w:tab/>
        <w:t>Remote UE that has to operate out-of-the-box will be pre-configured with the ProSe policy and URSP policy information.</w:t>
      </w:r>
    </w:p>
    <w:p w14:paraId="07BF6E93" w14:textId="538EBF0A" w:rsidR="00870021" w:rsidRPr="00A7799E" w:rsidRDefault="00870021" w:rsidP="00870021">
      <w:pPr>
        <w:pStyle w:val="B1"/>
      </w:pPr>
      <w:r w:rsidRPr="00A7799E">
        <w:t xml:space="preserve">2-4. ProSe UE-to-NW Relay and Remote UE follow the procedures described in steps 1-4 in </w:t>
      </w:r>
      <w:r w:rsidR="001D5B1D" w:rsidRPr="00A7799E">
        <w:t>clause </w:t>
      </w:r>
      <w:r w:rsidRPr="00A7799E">
        <w:t>6.6.2 Procedures, of solution #6: Layer-3 UE-to-Network Relay, with the below enhancements for N3IWF support:</w:t>
      </w:r>
    </w:p>
    <w:p w14:paraId="64354967" w14:textId="16BA21AC" w:rsidR="00870021" w:rsidRPr="00A7799E" w:rsidRDefault="00870021" w:rsidP="00870021">
      <w:pPr>
        <w:pStyle w:val="B2"/>
      </w:pPr>
      <w:r w:rsidRPr="00A7799E">
        <w:t>-</w:t>
      </w:r>
      <w:r w:rsidRPr="00A7799E">
        <w:tab/>
        <w:t>the Remote UE and ProSe UE-to-Network Relay are configured (either via provisioning or pre-configuration) of the specific Relay Service Codes.</w:t>
      </w:r>
    </w:p>
    <w:p w14:paraId="00DF4D42" w14:textId="749B0F65" w:rsidR="00403CAD" w:rsidRPr="00A7799E" w:rsidRDefault="00870021" w:rsidP="00403CAD">
      <w:pPr>
        <w:pStyle w:val="NO"/>
      </w:pPr>
      <w:r w:rsidRPr="00A7799E">
        <w:t>NOTE:</w:t>
      </w:r>
      <w:r w:rsidRPr="00A7799E">
        <w:tab/>
        <w:t>The services requiring the access via N3IWF may be configured with the RSC(s) that can be served by the same Relay.</w:t>
      </w:r>
    </w:p>
    <w:p w14:paraId="11A388AA" w14:textId="0B5B9F1B" w:rsidR="00403CAD" w:rsidRPr="00A7799E" w:rsidRDefault="00403CAD" w:rsidP="00403CAD">
      <w:pPr>
        <w:pStyle w:val="B1"/>
      </w:pPr>
      <w:r w:rsidRPr="00A7799E">
        <w:t>5.</w:t>
      </w:r>
      <w:r w:rsidRPr="00A7799E">
        <w:tab/>
        <w:t>Remote UE selects an N3IWF and determines the N3IWF IP address.</w:t>
      </w:r>
      <w:r w:rsidR="000B5556" w:rsidRPr="00A7799E">
        <w:t xml:space="preserve"> Remote UE follows the N3IWF selection procedure as described in clause 6.23.4.</w:t>
      </w:r>
    </w:p>
    <w:p w14:paraId="2ED7A2D3" w14:textId="2E404B73" w:rsidR="00403CAD" w:rsidRPr="00A7799E" w:rsidRDefault="00870021" w:rsidP="00403CAD">
      <w:pPr>
        <w:pStyle w:val="B1"/>
      </w:pPr>
      <w:r w:rsidRPr="00A7799E">
        <w:t>6.</w:t>
      </w:r>
      <w:r w:rsidRPr="00A7799E">
        <w:tab/>
        <w:t xml:space="preserve">Remote UE establishes </w:t>
      </w:r>
      <w:r w:rsidR="00A7799E" w:rsidRPr="00A7799E">
        <w:t>signalling</w:t>
      </w:r>
      <w:r w:rsidRPr="00A7799E">
        <w:t xml:space="preserve"> IPsec tunnel using IKE procedures with N3IWF and performs NAS Registration as shown in Figure 4.12.2.2-1 of </w:t>
      </w:r>
      <w:r w:rsidR="00DE63F7" w:rsidRPr="00A7799E">
        <w:t>TS 23.502 [</w:t>
      </w:r>
      <w:r w:rsidRPr="00A7799E">
        <w:t xml:space="preserve">8]. After the IPSec tunnel is established, Remote UE can perform any of the NAS procedures (incl. PDU Session establishment for the Relay PDU sessions) as specified in </w:t>
      </w:r>
      <w:r w:rsidR="001D5B1D" w:rsidRPr="00A7799E">
        <w:t>clause </w:t>
      </w:r>
      <w:r w:rsidRPr="00A7799E">
        <w:t xml:space="preserve">4.12 of </w:t>
      </w:r>
      <w:r w:rsidR="00DE63F7" w:rsidRPr="00A7799E">
        <w:t>TS 23.502 [</w:t>
      </w:r>
      <w:r w:rsidRPr="00A7799E">
        <w:t>8].</w:t>
      </w:r>
    </w:p>
    <w:p w14:paraId="218E54F7" w14:textId="1465FAC0" w:rsidR="00403CAD" w:rsidRPr="00A7799E" w:rsidRDefault="00870021" w:rsidP="00403CAD">
      <w:pPr>
        <w:rPr>
          <w:lang w:eastAsia="zh-CN"/>
        </w:rPr>
      </w:pPr>
      <w:r w:rsidRPr="00A7799E">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rsidRPr="00A7799E">
        <w:t>TS 23.502 [</w:t>
      </w:r>
      <w:r w:rsidRPr="00A7799E">
        <w:t xml:space="preserve">8], </w:t>
      </w:r>
      <w:r w:rsidR="001D5B1D" w:rsidRPr="00A7799E">
        <w:t>clause </w:t>
      </w:r>
      <w:r w:rsidRPr="00A7799E">
        <w:t>4.12.2.2).</w:t>
      </w:r>
      <w:r w:rsidR="00273E0D" w:rsidRPr="00A7799E">
        <w:t xml:space="preserve"> When IKE keep alive(s) are used, the Remote UE needs to keep the PC5 connection and Relay UE keeps the PDU Session.</w:t>
      </w:r>
    </w:p>
    <w:p w14:paraId="55F51643" w14:textId="77777777" w:rsidR="00A75DCD" w:rsidRPr="00A7799E" w:rsidRDefault="00A75DCD" w:rsidP="00A75DCD">
      <w:pPr>
        <w:pStyle w:val="4"/>
      </w:pPr>
      <w:bookmarkStart w:id="4884" w:name="_Toc50130631"/>
      <w:bookmarkStart w:id="4885" w:name="_Toc50133945"/>
      <w:bookmarkStart w:id="4886" w:name="_Toc50134285"/>
      <w:bookmarkStart w:id="4887" w:name="_Toc50557237"/>
      <w:bookmarkStart w:id="4888" w:name="_Toc50548915"/>
      <w:bookmarkStart w:id="4889" w:name="_Toc55202220"/>
      <w:bookmarkStart w:id="4890" w:name="_Toc57209844"/>
      <w:bookmarkStart w:id="4891" w:name="_Toc57366235"/>
      <w:bookmarkStart w:id="4892" w:name="_Toc66346269"/>
      <w:r w:rsidRPr="00A7799E">
        <w:rPr>
          <w:lang w:eastAsia="ko-KR"/>
        </w:rPr>
        <w:t>6.23.3.2</w:t>
      </w:r>
      <w:r w:rsidRPr="00A7799E">
        <w:rPr>
          <w:lang w:eastAsia="ko-KR"/>
        </w:rPr>
        <w:tab/>
      </w:r>
      <w:r w:rsidRPr="00A7799E">
        <w:t xml:space="preserve">UE moves </w:t>
      </w:r>
      <w:r w:rsidRPr="00A7799E">
        <w:rPr>
          <w:rFonts w:eastAsia="等线"/>
          <w:lang w:eastAsia="zh-CN"/>
        </w:rPr>
        <w:t>between direct network communication and indirect communication path</w:t>
      </w:r>
      <w:bookmarkEnd w:id="4884"/>
      <w:bookmarkEnd w:id="4885"/>
      <w:bookmarkEnd w:id="4886"/>
      <w:bookmarkEnd w:id="4887"/>
      <w:bookmarkEnd w:id="4888"/>
      <w:bookmarkEnd w:id="4889"/>
      <w:bookmarkEnd w:id="4890"/>
      <w:bookmarkEnd w:id="4891"/>
      <w:bookmarkEnd w:id="4892"/>
    </w:p>
    <w:p w14:paraId="3663F2AA" w14:textId="6A5A1891" w:rsidR="00A75DCD" w:rsidRPr="00A7799E" w:rsidRDefault="000607CA" w:rsidP="00A75DCD">
      <w:pPr>
        <w:rPr>
          <w:lang w:eastAsia="zh-CN"/>
        </w:rPr>
      </w:pPr>
      <w:r w:rsidRPr="00A7799E">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A7799E" w:rsidRDefault="000607CA" w:rsidP="00A75DCD">
      <w:pPr>
        <w:rPr>
          <w:lang w:eastAsia="zh-CN"/>
        </w:rPr>
      </w:pPr>
      <w:r w:rsidRPr="00A7799E">
        <w:rPr>
          <w:lang w:eastAsia="zh-CN"/>
        </w:rPr>
        <w:t>When UE moves from indirect communication path to direct network communication, the UE follows clause TS 23.502 [8] clause 4.9.2.1.</w:t>
      </w:r>
    </w:p>
    <w:p w14:paraId="037B7E1A" w14:textId="29F43050" w:rsidR="000607CA" w:rsidRPr="00A7799E" w:rsidRDefault="000607CA" w:rsidP="000607CA">
      <w:pPr>
        <w:pStyle w:val="3"/>
      </w:pPr>
      <w:bookmarkStart w:id="4893" w:name="_Toc57209845"/>
      <w:bookmarkStart w:id="4894" w:name="_Toc57366236"/>
      <w:bookmarkStart w:id="4895" w:name="_Toc66346270"/>
      <w:bookmarkStart w:id="4896" w:name="_Toc43735642"/>
      <w:bookmarkStart w:id="4897" w:name="_Toc26516365"/>
      <w:bookmarkStart w:id="4898" w:name="_Toc43388411"/>
      <w:bookmarkStart w:id="4899" w:name="_Toc50130632"/>
      <w:bookmarkStart w:id="4900" w:name="_Toc50133946"/>
      <w:bookmarkStart w:id="4901" w:name="_Toc50134286"/>
      <w:bookmarkStart w:id="4902" w:name="_Toc50557238"/>
      <w:bookmarkStart w:id="4903" w:name="_Toc50548916"/>
      <w:r w:rsidRPr="00A7799E">
        <w:t>6.23.4</w:t>
      </w:r>
      <w:r w:rsidRPr="00A7799E">
        <w:tab/>
        <w:t>N3IWF selection procedure</w:t>
      </w:r>
      <w:bookmarkEnd w:id="4893"/>
      <w:bookmarkEnd w:id="4894"/>
      <w:bookmarkEnd w:id="4895"/>
    </w:p>
    <w:p w14:paraId="663B00A0" w14:textId="77777777" w:rsidR="000607CA" w:rsidRPr="00A7799E" w:rsidRDefault="000607CA" w:rsidP="000B5556">
      <w:r w:rsidRPr="00A7799E">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Pr="00A7799E" w:rsidRDefault="000607CA" w:rsidP="000B5556">
      <w:r w:rsidRPr="00A7799E">
        <w:t>To support the N3IWF selection, Remote UE is configured by HPLMN with following information:</w:t>
      </w:r>
    </w:p>
    <w:p w14:paraId="2BD754FB" w14:textId="77777777" w:rsidR="000607CA" w:rsidRPr="00A7799E" w:rsidRDefault="000607CA" w:rsidP="000607CA">
      <w:pPr>
        <w:pStyle w:val="B1"/>
        <w:rPr>
          <w:lang w:eastAsia="zh-CN"/>
        </w:rPr>
      </w:pPr>
      <w:r w:rsidRPr="00A7799E">
        <w:rPr>
          <w:lang w:eastAsia="zh-CN"/>
        </w:rPr>
        <w:t>1.</w:t>
      </w:r>
      <w:r w:rsidRPr="00A7799E">
        <w:rPr>
          <w:lang w:eastAsia="zh-CN"/>
        </w:rPr>
        <w:tab/>
        <w:t>N3IWF identifier configuration (either FQDN or IP address) in the HPLMN.</w:t>
      </w:r>
    </w:p>
    <w:p w14:paraId="64A8A0A9" w14:textId="77777777" w:rsidR="000607CA" w:rsidRPr="00A7799E" w:rsidRDefault="000607CA" w:rsidP="000607CA">
      <w:pPr>
        <w:pStyle w:val="B1"/>
        <w:rPr>
          <w:lang w:eastAsia="zh-CN"/>
        </w:rPr>
      </w:pPr>
      <w:r w:rsidRPr="00A7799E">
        <w:rPr>
          <w:lang w:eastAsia="zh-CN"/>
        </w:rPr>
        <w:t>2.</w:t>
      </w:r>
      <w:r w:rsidRPr="00A7799E">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Pr="00A7799E" w:rsidRDefault="000607CA" w:rsidP="000607CA">
      <w:pPr>
        <w:rPr>
          <w:lang w:eastAsia="zh-CN"/>
        </w:rPr>
      </w:pPr>
      <w:r w:rsidRPr="00A7799E">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Pr="00A7799E" w:rsidRDefault="000607CA" w:rsidP="000607CA">
      <w:pPr>
        <w:rPr>
          <w:lang w:eastAsia="zh-CN"/>
        </w:rPr>
      </w:pPr>
      <w:r w:rsidRPr="00A7799E">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Pr="00A7799E" w:rsidRDefault="000607CA" w:rsidP="000607CA">
      <w:pPr>
        <w:rPr>
          <w:lang w:eastAsia="zh-CN"/>
        </w:rPr>
      </w:pPr>
      <w:r w:rsidRPr="00A7799E">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Pr="00A7799E" w:rsidRDefault="000607CA" w:rsidP="000607CA">
      <w:pPr>
        <w:rPr>
          <w:lang w:eastAsia="zh-CN"/>
        </w:rPr>
      </w:pPr>
      <w:r w:rsidRPr="00A7799E">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A7799E" w:rsidRDefault="00403CAD" w:rsidP="00403CAD">
      <w:pPr>
        <w:pStyle w:val="3"/>
        <w:rPr>
          <w:lang w:eastAsia="zh-CN"/>
        </w:rPr>
      </w:pPr>
      <w:bookmarkStart w:id="4904" w:name="_Toc55202222"/>
      <w:bookmarkStart w:id="4905" w:name="_Toc57209846"/>
      <w:bookmarkStart w:id="4906" w:name="_Toc57366237"/>
      <w:bookmarkStart w:id="4907" w:name="_Toc66346271"/>
      <w:r w:rsidRPr="00A7799E">
        <w:rPr>
          <w:lang w:eastAsia="zh-CN"/>
        </w:rPr>
        <w:t>6.</w:t>
      </w:r>
      <w:r w:rsidR="004A0503" w:rsidRPr="00A7799E">
        <w:rPr>
          <w:lang w:eastAsia="zh-CN"/>
        </w:rPr>
        <w:t>23</w:t>
      </w:r>
      <w:r w:rsidRPr="00A7799E">
        <w:rPr>
          <w:lang w:eastAsia="zh-CN"/>
        </w:rPr>
        <w:t>.</w:t>
      </w:r>
      <w:r w:rsidR="000B5556" w:rsidRPr="00A7799E">
        <w:rPr>
          <w:lang w:eastAsia="zh-CN"/>
        </w:rPr>
        <w:t>5</w:t>
      </w:r>
      <w:r w:rsidRPr="00A7799E">
        <w:rPr>
          <w:lang w:eastAsia="zh-CN"/>
        </w:rPr>
        <w:tab/>
      </w:r>
      <w:r w:rsidR="008666B0" w:rsidRPr="00A7799E">
        <w:t xml:space="preserve">Impacts on </w:t>
      </w:r>
      <w:r w:rsidR="008666B0" w:rsidRPr="00A7799E">
        <w:rPr>
          <w:lang w:eastAsia="zh-CN"/>
        </w:rPr>
        <w:t>services,</w:t>
      </w:r>
      <w:r w:rsidR="008666B0" w:rsidRPr="00A7799E">
        <w:t xml:space="preserve"> entities and interfaces</w:t>
      </w:r>
      <w:bookmarkEnd w:id="4896"/>
      <w:bookmarkEnd w:id="4897"/>
      <w:bookmarkEnd w:id="4898"/>
      <w:bookmarkEnd w:id="4899"/>
      <w:bookmarkEnd w:id="4900"/>
      <w:bookmarkEnd w:id="4901"/>
      <w:bookmarkEnd w:id="4902"/>
      <w:bookmarkEnd w:id="4903"/>
      <w:bookmarkEnd w:id="4904"/>
      <w:bookmarkEnd w:id="4905"/>
      <w:bookmarkEnd w:id="4906"/>
      <w:bookmarkEnd w:id="4907"/>
    </w:p>
    <w:p w14:paraId="18C1138A" w14:textId="77777777" w:rsidR="00870021" w:rsidRPr="00A7799E" w:rsidRDefault="00870021" w:rsidP="00870021">
      <w:r w:rsidRPr="00A7799E">
        <w:t>The solution has impacts in the following entities:</w:t>
      </w:r>
    </w:p>
    <w:p w14:paraId="1409C62C" w14:textId="62660067" w:rsidR="00870021" w:rsidRPr="00A7799E" w:rsidRDefault="00870021" w:rsidP="00870021">
      <w:r w:rsidRPr="00A7799E">
        <w:t>5GC entities (AMF, PCF, UPF):</w:t>
      </w:r>
    </w:p>
    <w:p w14:paraId="7C706646" w14:textId="7B300DB5" w:rsidR="00870021" w:rsidRPr="00A7799E" w:rsidRDefault="00870021" w:rsidP="00870021">
      <w:pPr>
        <w:pStyle w:val="B1"/>
      </w:pPr>
      <w:r w:rsidRPr="00A7799E">
        <w:t>-</w:t>
      </w:r>
      <w:r w:rsidRPr="00A7799E">
        <w:tab/>
        <w:t xml:space="preserve">Need to support the non-3GPP access via N3IWF as defined in </w:t>
      </w:r>
      <w:r w:rsidR="00DE63F7" w:rsidRPr="00A7799E">
        <w:t>TS 23.501 [</w:t>
      </w:r>
      <w:r w:rsidRPr="00A7799E">
        <w:t>6]</w:t>
      </w:r>
      <w:r w:rsidR="00634E9F" w:rsidRPr="00A7799E">
        <w:t xml:space="preserve"> and </w:t>
      </w:r>
      <w:r w:rsidR="00DE63F7" w:rsidRPr="00A7799E">
        <w:t>TS 23.502 [</w:t>
      </w:r>
      <w:r w:rsidR="00634E9F" w:rsidRPr="00A7799E">
        <w:t>8].</w:t>
      </w:r>
    </w:p>
    <w:p w14:paraId="37D3BBBB" w14:textId="1B3B3608" w:rsidR="000B5556" w:rsidRPr="00A7799E" w:rsidRDefault="000B5556" w:rsidP="000B5556">
      <w:pPr>
        <w:pStyle w:val="B1"/>
        <w:rPr>
          <w:rFonts w:eastAsia="Times New Roman"/>
        </w:rPr>
      </w:pPr>
      <w:r w:rsidRPr="00A7799E">
        <w:t>-</w:t>
      </w:r>
      <w:r w:rsidR="000607CA" w:rsidRPr="00A7799E">
        <w:tab/>
      </w:r>
      <w:r w:rsidRPr="00A7799E">
        <w:t xml:space="preserve">PCF provides new fields </w:t>
      </w:r>
      <w:r w:rsidR="000607CA" w:rsidRPr="00A7799E">
        <w:t>"</w:t>
      </w:r>
      <w:r w:rsidRPr="00A7799E">
        <w:t>N3IWF identifier configuration</w:t>
      </w:r>
      <w:r w:rsidR="000607CA" w:rsidRPr="00A7799E">
        <w:t>"</w:t>
      </w:r>
      <w:r w:rsidRPr="00A7799E">
        <w:t xml:space="preserve"> and </w:t>
      </w:r>
      <w:r w:rsidR="000607CA" w:rsidRPr="00A7799E">
        <w:t>"</w:t>
      </w:r>
      <w:r w:rsidRPr="00A7799E">
        <w:rPr>
          <w:rFonts w:eastAsia="Times New Roman"/>
        </w:rPr>
        <w:t>PC5 path access node selection information</w:t>
      </w:r>
      <w:r w:rsidR="000607CA" w:rsidRPr="00A7799E">
        <w:rPr>
          <w:rFonts w:eastAsia="Times New Roman"/>
        </w:rPr>
        <w:t>"</w:t>
      </w:r>
      <w:r w:rsidRPr="00A7799E">
        <w:rPr>
          <w:rFonts w:eastAsia="Times New Roman"/>
        </w:rPr>
        <w:t xml:space="preserve"> in ANDSP policy of  Remote UE</w:t>
      </w:r>
      <w:r w:rsidR="000607CA" w:rsidRPr="00A7799E">
        <w:rPr>
          <w:rFonts w:eastAsia="Times New Roman"/>
        </w:rPr>
        <w:t>.</w:t>
      </w:r>
    </w:p>
    <w:p w14:paraId="50D5CC00" w14:textId="03FF249B" w:rsidR="000B5556" w:rsidRPr="00A7799E" w:rsidRDefault="000B5556" w:rsidP="000B5556">
      <w:pPr>
        <w:pStyle w:val="B1"/>
      </w:pPr>
      <w:r w:rsidRPr="00A7799E">
        <w:t>-</w:t>
      </w:r>
      <w:r w:rsidRPr="00A7799E">
        <w:tab/>
        <w:t>PCF provides the corresponding PDU session parameters (e.g. S-NSSAI) for N3IWF supported Relay Service Codes to the UE-to-Network Relay</w:t>
      </w:r>
      <w:r w:rsidR="000607CA" w:rsidRPr="00A7799E">
        <w:t>.</w:t>
      </w:r>
    </w:p>
    <w:p w14:paraId="3A9582E8" w14:textId="77777777" w:rsidR="00870021" w:rsidRPr="00A7799E" w:rsidRDefault="00870021" w:rsidP="00870021">
      <w:r w:rsidRPr="00A7799E">
        <w:t>NG-RAN:</w:t>
      </w:r>
    </w:p>
    <w:p w14:paraId="6B17EFF7" w14:textId="77777777" w:rsidR="00870021" w:rsidRPr="00A7799E" w:rsidRDefault="00870021" w:rsidP="00870021">
      <w:pPr>
        <w:pStyle w:val="B1"/>
      </w:pPr>
      <w:r w:rsidRPr="00A7799E">
        <w:t>-</w:t>
      </w:r>
      <w:r w:rsidRPr="00A7799E">
        <w:tab/>
        <w:t>Function on the solution adopted for QoS handling.</w:t>
      </w:r>
    </w:p>
    <w:p w14:paraId="7A2B2AA8" w14:textId="77777777" w:rsidR="00870021" w:rsidRPr="00A7799E" w:rsidRDefault="00870021" w:rsidP="00870021">
      <w:r w:rsidRPr="00A7799E">
        <w:t>N3IWF:</w:t>
      </w:r>
    </w:p>
    <w:p w14:paraId="3FF02058" w14:textId="77777777" w:rsidR="00870021" w:rsidRPr="00A7799E" w:rsidRDefault="00870021" w:rsidP="00870021">
      <w:pPr>
        <w:pStyle w:val="B1"/>
      </w:pPr>
      <w:r w:rsidRPr="00A7799E">
        <w:t>-</w:t>
      </w:r>
      <w:r w:rsidRPr="00A7799E">
        <w:tab/>
        <w:t>None.</w:t>
      </w:r>
    </w:p>
    <w:p w14:paraId="2AFDE8EF" w14:textId="77777777" w:rsidR="00870021" w:rsidRPr="00A7799E" w:rsidRDefault="00870021" w:rsidP="00870021">
      <w:r w:rsidRPr="00A7799E">
        <w:t>Relay UE:</w:t>
      </w:r>
    </w:p>
    <w:p w14:paraId="5D87AB51" w14:textId="17AFC7AB" w:rsidR="00870021" w:rsidRPr="00A7799E" w:rsidRDefault="00870021" w:rsidP="00870021">
      <w:pPr>
        <w:pStyle w:val="B1"/>
      </w:pPr>
      <w:r w:rsidRPr="00A7799E">
        <w:t>-</w:t>
      </w:r>
      <w:r w:rsidRPr="00A7799E">
        <w:tab/>
        <w:t>Configured to establish a PDU session for relaying (network configuration ensures that this PDU Session provides access to N3IWF).</w:t>
      </w:r>
    </w:p>
    <w:p w14:paraId="3773FC24" w14:textId="2F0571F5" w:rsidR="000B5556" w:rsidRPr="00A7799E" w:rsidRDefault="000B5556" w:rsidP="000B5556">
      <w:pPr>
        <w:pStyle w:val="B1"/>
      </w:pPr>
      <w:r w:rsidRPr="00A7799E">
        <w:t>-</w:t>
      </w:r>
      <w:r w:rsidR="000607CA" w:rsidRPr="00A7799E">
        <w:tab/>
      </w:r>
      <w:r w:rsidRPr="00A7799E">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Pr="00A7799E" w:rsidRDefault="00870021" w:rsidP="00870021">
      <w:r w:rsidRPr="00A7799E">
        <w:t>Remote UE:</w:t>
      </w:r>
    </w:p>
    <w:p w14:paraId="7F8655E7" w14:textId="28420891" w:rsidR="00870021" w:rsidRPr="00A7799E" w:rsidRDefault="00870021" w:rsidP="00870021">
      <w:pPr>
        <w:pStyle w:val="B1"/>
      </w:pPr>
      <w:r w:rsidRPr="00A7799E">
        <w:t>-</w:t>
      </w:r>
      <w:r w:rsidRPr="00A7799E">
        <w:tab/>
        <w:t>Remote UE needs to support running at least Rel-15 defined procedures for untrusted non-3GPP access via N3IWF over L3 UE-to-NW Relay.</w:t>
      </w:r>
    </w:p>
    <w:p w14:paraId="084F788C" w14:textId="7D7FDEC3" w:rsidR="000B5556" w:rsidRPr="00A7799E" w:rsidRDefault="000B5556" w:rsidP="00870021">
      <w:pPr>
        <w:pStyle w:val="B1"/>
      </w:pPr>
      <w:r w:rsidRPr="00A7799E">
        <w:t>-</w:t>
      </w:r>
      <w:r w:rsidRPr="00A7799E">
        <w:tab/>
        <w:t xml:space="preserve">Remote UE constructs </w:t>
      </w:r>
      <w:r w:rsidRPr="00A7799E">
        <w:rPr>
          <w:lang w:eastAsia="ko-KR"/>
        </w:rPr>
        <w:t xml:space="preserve">either </w:t>
      </w:r>
      <w:r w:rsidRPr="00A7799E">
        <w:rPr>
          <w:rFonts w:eastAsia="Times New Roman"/>
        </w:rPr>
        <w:t>Tracking Area Identity FQDN or on Operator Identifier FQDN for N3IWF selection using Relay UE PLMN ID or 5GS TAI</w:t>
      </w:r>
    </w:p>
    <w:p w14:paraId="2A1174C9" w14:textId="1FBCFD48" w:rsidR="00426C39" w:rsidRPr="00A7799E" w:rsidRDefault="00426C39" w:rsidP="00426C39">
      <w:pPr>
        <w:pStyle w:val="2"/>
        <w:rPr>
          <w:lang w:eastAsia="zh-CN"/>
        </w:rPr>
      </w:pPr>
      <w:bookmarkStart w:id="4908" w:name="_Toc43388412"/>
      <w:bookmarkStart w:id="4909" w:name="_Toc43735643"/>
      <w:bookmarkStart w:id="4910" w:name="_Toc50130633"/>
      <w:bookmarkStart w:id="4911" w:name="_Toc50133947"/>
      <w:bookmarkStart w:id="4912" w:name="_Toc50134287"/>
      <w:bookmarkStart w:id="4913" w:name="_Toc50557239"/>
      <w:bookmarkStart w:id="4914" w:name="_Toc50548917"/>
      <w:bookmarkStart w:id="4915" w:name="_Toc55202223"/>
      <w:bookmarkStart w:id="4916" w:name="_Toc57209847"/>
      <w:bookmarkStart w:id="4917" w:name="_Toc57366238"/>
      <w:bookmarkStart w:id="4918" w:name="_Toc66346272"/>
      <w:r w:rsidRPr="00A7799E">
        <w:t>6.</w:t>
      </w:r>
      <w:r w:rsidR="00FD6819" w:rsidRPr="00A7799E">
        <w:t>24</w:t>
      </w:r>
      <w:r w:rsidRPr="00A7799E">
        <w:tab/>
        <w:t>Solution #</w:t>
      </w:r>
      <w:r w:rsidR="00FD6819" w:rsidRPr="00A7799E">
        <w:t>24</w:t>
      </w:r>
      <w:r w:rsidRPr="00A7799E">
        <w:t>: End-to-End QoS support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4908"/>
      <w:bookmarkEnd w:id="4909"/>
      <w:bookmarkEnd w:id="4910"/>
      <w:bookmarkEnd w:id="4911"/>
      <w:bookmarkEnd w:id="4912"/>
      <w:bookmarkEnd w:id="4913"/>
      <w:bookmarkEnd w:id="4914"/>
      <w:bookmarkEnd w:id="4915"/>
      <w:bookmarkEnd w:id="4916"/>
      <w:bookmarkEnd w:id="4917"/>
      <w:bookmarkEnd w:id="4918"/>
    </w:p>
    <w:p w14:paraId="7ABA0241" w14:textId="3BFEBD4B" w:rsidR="00426C39" w:rsidRPr="00A7799E" w:rsidRDefault="00426C39" w:rsidP="00426C39">
      <w:pPr>
        <w:pStyle w:val="3"/>
      </w:pPr>
      <w:bookmarkStart w:id="4919" w:name="_Toc43388413"/>
      <w:bookmarkStart w:id="4920" w:name="_Toc43735644"/>
      <w:bookmarkStart w:id="4921" w:name="_Toc50130634"/>
      <w:bookmarkStart w:id="4922" w:name="_Toc50133948"/>
      <w:bookmarkStart w:id="4923" w:name="_Toc50134288"/>
      <w:bookmarkStart w:id="4924" w:name="_Toc50557240"/>
      <w:bookmarkStart w:id="4925" w:name="_Toc50548918"/>
      <w:bookmarkStart w:id="4926" w:name="_Toc55202224"/>
      <w:bookmarkStart w:id="4927" w:name="_Toc57209848"/>
      <w:bookmarkStart w:id="4928" w:name="_Toc57366239"/>
      <w:bookmarkStart w:id="4929" w:name="_Toc66346273"/>
      <w:r w:rsidRPr="00A7799E">
        <w:t>6.</w:t>
      </w:r>
      <w:r w:rsidR="00FD6819" w:rsidRPr="00A7799E">
        <w:t>24</w:t>
      </w:r>
      <w:r w:rsidRPr="00A7799E">
        <w:t>.1</w:t>
      </w:r>
      <w:r w:rsidR="008B3C6E" w:rsidRPr="00A7799E">
        <w:tab/>
      </w:r>
      <w:r w:rsidRPr="00A7799E">
        <w:rPr>
          <w:lang w:eastAsia="zh-CN"/>
        </w:rPr>
        <w:t xml:space="preserve">General </w:t>
      </w:r>
      <w:r w:rsidRPr="00A7799E">
        <w:t>Description</w:t>
      </w:r>
      <w:bookmarkEnd w:id="4919"/>
      <w:bookmarkEnd w:id="4920"/>
      <w:bookmarkEnd w:id="4921"/>
      <w:bookmarkEnd w:id="4922"/>
      <w:bookmarkEnd w:id="4923"/>
      <w:bookmarkEnd w:id="4924"/>
      <w:bookmarkEnd w:id="4925"/>
      <w:bookmarkEnd w:id="4926"/>
      <w:bookmarkEnd w:id="4927"/>
      <w:bookmarkEnd w:id="4928"/>
      <w:bookmarkEnd w:id="4929"/>
    </w:p>
    <w:p w14:paraId="02112C03" w14:textId="21A80DA7" w:rsidR="00870021" w:rsidRPr="00A7799E" w:rsidRDefault="00870021" w:rsidP="00870021">
      <w:pPr>
        <w:rPr>
          <w:lang w:eastAsia="ko-KR"/>
        </w:rPr>
      </w:pPr>
      <w:r w:rsidRPr="00A7799E">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sidRPr="00A7799E">
        <w:rPr>
          <w:lang w:eastAsia="ko-KR"/>
        </w:rPr>
        <w:t>.</w:t>
      </w:r>
    </w:p>
    <w:p w14:paraId="326A8A49" w14:textId="5082BBF7" w:rsidR="00870021" w:rsidRPr="00A7799E" w:rsidRDefault="00870021" w:rsidP="00870021">
      <w:pPr>
        <w:rPr>
          <w:lang w:eastAsia="ko-KR"/>
        </w:rPr>
      </w:pPr>
      <w:r w:rsidRPr="00A7799E">
        <w:rPr>
          <w:lang w:eastAsia="ko-KR"/>
        </w:rPr>
        <w:t xml:space="preserve">In Layer 3 UE-to-NW relay solution (Solution #6), the Remote UE's data flow is served by the Relay UE's PDU Session. As the UE-to-Network relay path comprises of two legs (PC5 and Uu) as shown in figure 6.24.1-1 below, the end-to-end QoS can be met only when the QoS requirements are properly </w:t>
      </w:r>
      <w:r w:rsidR="00CE06FF" w:rsidRPr="00A7799E">
        <w:rPr>
          <w:lang w:eastAsia="ko-KR"/>
        </w:rPr>
        <w:t>translated</w:t>
      </w:r>
      <w:r w:rsidRPr="00A7799E">
        <w:rPr>
          <w:lang w:eastAsia="ko-KR"/>
        </w:rPr>
        <w:t xml:space="preserve"> and satisfied over the two legs respectively.</w:t>
      </w:r>
    </w:p>
    <w:p w14:paraId="28DF53CA" w14:textId="77777777" w:rsidR="00426C39" w:rsidRPr="00A7799E" w:rsidRDefault="00426C39" w:rsidP="00426C39">
      <w:pPr>
        <w:pStyle w:val="TH"/>
      </w:pPr>
      <w:r w:rsidRPr="00A7799E">
        <w:object w:dxaOrig="10486" w:dyaOrig="1696" w14:anchorId="338FADF6">
          <v:shape id="_x0000_i1064" type="#_x0000_t75" style="width:482.5pt;height:79pt" o:ole="">
            <v:imagedata r:id="rId96" o:title=""/>
          </v:shape>
          <o:OLEObject Type="Embed" ProgID="Visio.Drawing.15" ShapeID="_x0000_i1064" DrawAspect="Content" ObjectID="_1676971663" r:id="rId97"/>
        </w:object>
      </w:r>
    </w:p>
    <w:p w14:paraId="1A9E2436" w14:textId="4271CF7E" w:rsidR="00426C39" w:rsidRPr="00A7799E" w:rsidRDefault="00426C39" w:rsidP="00426C39">
      <w:pPr>
        <w:pStyle w:val="TF"/>
        <w:rPr>
          <w:lang w:eastAsia="ko-KR"/>
        </w:rPr>
      </w:pPr>
      <w:r w:rsidRPr="00A7799E">
        <w:t>Figure 6.</w:t>
      </w:r>
      <w:r w:rsidR="00FD6819" w:rsidRPr="00A7799E">
        <w:t>24.</w:t>
      </w:r>
      <w:r w:rsidRPr="00A7799E">
        <w:t>1-1</w:t>
      </w:r>
      <w:r w:rsidR="00870021" w:rsidRPr="00A7799E">
        <w:t>:</w:t>
      </w:r>
      <w:r w:rsidRPr="00A7799E">
        <w:t xml:space="preserve"> End-to-End QoS </w:t>
      </w:r>
      <w:r w:rsidR="00E06679" w:rsidRPr="00A7799E">
        <w:t>translation</w:t>
      </w:r>
      <w:r w:rsidRPr="00A7799E">
        <w:t xml:space="preserve"> for Layer 3 UE-to-Network Relay solution</w:t>
      </w:r>
    </w:p>
    <w:p w14:paraId="400271B8" w14:textId="67BA1060" w:rsidR="00870021" w:rsidRPr="00A7799E" w:rsidRDefault="00870021" w:rsidP="00870021">
      <w:pPr>
        <w:rPr>
          <w:lang w:eastAsia="ko-KR"/>
        </w:rPr>
      </w:pPr>
      <w:r w:rsidRPr="00A7799E">
        <w:rPr>
          <w:lang w:eastAsia="ko-KR"/>
        </w:rPr>
        <w:t xml:space="preserve">The QoS requirements on the PC5 link are controlled with PC5 QoS rules and PC5 QoS parameters (PQI, GFBR, MFBR, PC5 LINK-AMBR, Range, etc) as specified in </w:t>
      </w:r>
      <w:r w:rsidR="001D5B1D" w:rsidRPr="00A7799E">
        <w:rPr>
          <w:lang w:eastAsia="ko-KR"/>
        </w:rPr>
        <w:t>clause </w:t>
      </w:r>
      <w:r w:rsidRPr="00A7799E">
        <w:rPr>
          <w:lang w:eastAsia="ko-KR"/>
        </w:rPr>
        <w:t xml:space="preserve">5.4 of </w:t>
      </w:r>
      <w:r w:rsidR="00DE63F7" w:rsidRPr="00A7799E">
        <w:rPr>
          <w:lang w:eastAsia="ko-KR"/>
        </w:rPr>
        <w:t>TS 23.287 [</w:t>
      </w:r>
      <w:r w:rsidRPr="00A7799E">
        <w:rPr>
          <w:lang w:eastAsia="ko-KR"/>
        </w:rPr>
        <w:t xml:space="preserve">5]. The QoS requirements on the Uu link are controlled via with 5G QoS rules and 5G QoS parameters (5QI, GFBR, MFBR, etc) as specified in </w:t>
      </w:r>
      <w:r w:rsidR="001D5B1D" w:rsidRPr="00A7799E">
        <w:rPr>
          <w:lang w:eastAsia="ko-KR"/>
        </w:rPr>
        <w:t>clause </w:t>
      </w:r>
      <w:r w:rsidRPr="00A7799E">
        <w:rPr>
          <w:lang w:eastAsia="ko-KR"/>
        </w:rPr>
        <w:t xml:space="preserve">5.7 of </w:t>
      </w:r>
      <w:r w:rsidR="00DE63F7" w:rsidRPr="00A7799E">
        <w:rPr>
          <w:lang w:eastAsia="ko-KR"/>
        </w:rPr>
        <w:t>TS 23.501 [</w:t>
      </w:r>
      <w:r w:rsidR="001D5B1D" w:rsidRPr="00A7799E">
        <w:rPr>
          <w:lang w:eastAsia="ko-KR"/>
        </w:rPr>
        <w:t>6</w:t>
      </w:r>
      <w:r w:rsidRPr="00A7799E">
        <w:rPr>
          <w:lang w:eastAsia="ko-KR"/>
        </w:rPr>
        <w:t>].</w:t>
      </w:r>
    </w:p>
    <w:p w14:paraId="4A24BC5D" w14:textId="09A60FA8" w:rsidR="00870021" w:rsidRPr="00A7799E" w:rsidRDefault="00870021" w:rsidP="00870021">
      <w:pPr>
        <w:rPr>
          <w:lang w:eastAsia="ko-KR"/>
        </w:rPr>
      </w:pPr>
      <w:r w:rsidRPr="00A7799E">
        <w:rPr>
          <w:lang w:eastAsia="ko-KR"/>
        </w:rPr>
        <w:t xml:space="preserve">The Uu leg's QoS is associated with the PDU Session established by the UE-to-Network Relay, and therefore the procedure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4.3.2 and 4.3.3 applies. The SMF of the UE-to-Network Relay would provide the corresponding QoS rules and flow level QoS parameters to the UE-to-Network Relay.</w:t>
      </w:r>
    </w:p>
    <w:p w14:paraId="78B45B01" w14:textId="14773FE5" w:rsidR="00870021" w:rsidRPr="00A7799E" w:rsidRDefault="00870021" w:rsidP="00870021">
      <w:pPr>
        <w:rPr>
          <w:lang w:eastAsia="ko-KR"/>
        </w:rPr>
      </w:pPr>
      <w:r w:rsidRPr="00A7799E">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w:t>
      </w:r>
      <w:r w:rsidR="004B0FF3" w:rsidRPr="00A7799E">
        <w:rPr>
          <w:lang w:eastAsia="ko-KR"/>
        </w:rPr>
        <w:t>/provisioned</w:t>
      </w:r>
      <w:r w:rsidRPr="00A7799E">
        <w:rPr>
          <w:lang w:eastAsia="ko-KR"/>
        </w:rPr>
        <w:t xml:space="preserve"> with the proper mapping information.</w:t>
      </w:r>
      <w:r w:rsidR="005810FC" w:rsidRPr="00A7799E">
        <w:rPr>
          <w:lang w:eastAsia="ko-KR"/>
        </w:rPr>
        <w:t xml:space="preserve"> The mapping of 5QIs and PQIs are configured</w:t>
      </w:r>
      <w:r w:rsidR="004B0FF3" w:rsidRPr="00A7799E">
        <w:rPr>
          <w:lang w:eastAsia="ko-KR"/>
        </w:rPr>
        <w:t>/provisioned</w:t>
      </w:r>
      <w:r w:rsidR="005810FC" w:rsidRPr="00A7799E">
        <w:rPr>
          <w:lang w:eastAsia="ko-KR"/>
        </w:rPr>
        <w:t xml:space="preserve"> at UE-to-Network Relay for a specific service or for a group of services. The 5QI for Uu and PQI for PC5 are used together to support the end-to-end QoS requirement.</w:t>
      </w:r>
    </w:p>
    <w:p w14:paraId="6342293C" w14:textId="3DDAFB00" w:rsidR="008B5D19" w:rsidRPr="00A7799E" w:rsidRDefault="008B5D19" w:rsidP="008B5D19">
      <w:pPr>
        <w:rPr>
          <w:lang w:eastAsia="ko-KR"/>
        </w:rPr>
      </w:pPr>
      <w:r w:rsidRPr="00A7799E">
        <w:rPr>
          <w:lang w:eastAsia="ko-KR"/>
        </w:rPr>
        <w:t>Optionally, considering it has the possibility that the QoS info provided by Remote UE to UE-to-Network relay is E2E QoS requirement instead of PC5 part QoS requirement, so the proper mapping information to be configured</w:t>
      </w:r>
      <w:r w:rsidR="004B0FF3" w:rsidRPr="00A7799E">
        <w:rPr>
          <w:lang w:eastAsia="ko-KR"/>
        </w:rPr>
        <w:t>/provisioned</w:t>
      </w:r>
      <w:r w:rsidRPr="00A7799E">
        <w:rPr>
          <w:lang w:eastAsia="ko-KR"/>
        </w:rPr>
        <w:t xml:space="preserve"> for UE-to-Network relay may be a mapping of E2E QoS to PC5 part QoS and Uu part QoS.</w:t>
      </w:r>
    </w:p>
    <w:p w14:paraId="7EBA7287" w14:textId="476F91B9" w:rsidR="00426C39" w:rsidRPr="00A7799E" w:rsidRDefault="00870021" w:rsidP="00870021">
      <w:pPr>
        <w:pStyle w:val="NO"/>
        <w:rPr>
          <w:lang w:eastAsia="ko-KR"/>
        </w:rPr>
      </w:pPr>
      <w:r w:rsidRPr="00A7799E">
        <w:rPr>
          <w:lang w:eastAsia="ko-KR"/>
        </w:rPr>
        <w:t>NOTE</w:t>
      </w:r>
      <w:r w:rsidR="000607CA" w:rsidRPr="00A7799E">
        <w:rPr>
          <w:lang w:eastAsia="zh-CN"/>
        </w:rPr>
        <w:t> </w:t>
      </w:r>
      <w:r w:rsidR="002D082A" w:rsidRPr="00A7799E">
        <w:rPr>
          <w:lang w:eastAsia="zh-CN"/>
        </w:rPr>
        <w:t>1</w:t>
      </w:r>
      <w:r w:rsidRPr="00A7799E">
        <w:rPr>
          <w:lang w:eastAsia="ko-KR"/>
        </w:rPr>
        <w:t>:</w:t>
      </w:r>
      <w:r w:rsidRPr="00A7799E">
        <w:rPr>
          <w:lang w:eastAsia="ko-KR"/>
        </w:rPr>
        <w:tab/>
      </w:r>
      <w:r w:rsidR="000238DA" w:rsidRPr="00A7799E">
        <w:rPr>
          <w:lang w:eastAsia="ko-KR"/>
        </w:rPr>
        <w:t xml:space="preserve">The service or the group of services can be identified by </w:t>
      </w:r>
      <w:r w:rsidRPr="00A7799E">
        <w:rPr>
          <w:lang w:eastAsia="ko-KR"/>
        </w:rPr>
        <w:t>Relay Service Code</w:t>
      </w:r>
      <w:r w:rsidR="000238DA" w:rsidRPr="00A7799E">
        <w:rPr>
          <w:lang w:eastAsia="zh-CN"/>
        </w:rPr>
        <w:t xml:space="preserve">, </w:t>
      </w:r>
      <w:r w:rsidR="000238DA" w:rsidRPr="00A7799E">
        <w:rPr>
          <w:lang w:eastAsia="ko-KR"/>
        </w:rPr>
        <w:t xml:space="preserve">IP </w:t>
      </w:r>
      <w:r w:rsidR="000238DA" w:rsidRPr="00A7799E">
        <w:t>3-tuple(s)</w:t>
      </w:r>
      <w:r w:rsidR="000607CA" w:rsidRPr="00A7799E">
        <w:t>,</w:t>
      </w:r>
      <w:r w:rsidR="000238DA" w:rsidRPr="00A7799E">
        <w:t xml:space="preserve"> etc.</w:t>
      </w:r>
    </w:p>
    <w:p w14:paraId="03110DFD" w14:textId="2331E9AB" w:rsidR="00870021" w:rsidRPr="00A7799E" w:rsidRDefault="0071794F" w:rsidP="00870021">
      <w:pPr>
        <w:rPr>
          <w:lang w:eastAsia="ko-KR"/>
        </w:rPr>
      </w:pPr>
      <w:r w:rsidRPr="00A7799E">
        <w:rPr>
          <w:lang w:eastAsia="ko-KR"/>
        </w:rPr>
        <w:t>In case the QoS Flows setup are initiated by network, PCF or SMF decides the Uu part QoS parameters.</w:t>
      </w:r>
      <w:r w:rsidRPr="00A7799E">
        <w:rPr>
          <w:lang w:eastAsia="zh-CN"/>
        </w:rPr>
        <w:t xml:space="preserve"> </w:t>
      </w:r>
      <w:r w:rsidR="00870021" w:rsidRPr="00A7799E">
        <w:rPr>
          <w:lang w:eastAsia="ko-KR"/>
        </w:rPr>
        <w:t xml:space="preserve">Based on this information received </w:t>
      </w:r>
      <w:r w:rsidR="00951599" w:rsidRPr="00A7799E">
        <w:rPr>
          <w:lang w:eastAsia="zh-CN"/>
        </w:rPr>
        <w:t>from</w:t>
      </w:r>
      <w:r w:rsidR="00951599" w:rsidRPr="00A7799E">
        <w:rPr>
          <w:lang w:eastAsia="ko-KR"/>
        </w:rPr>
        <w:t xml:space="preserve"> </w:t>
      </w:r>
      <w:r w:rsidR="00870021" w:rsidRPr="00A7799E">
        <w:rPr>
          <w:lang w:eastAsia="ko-KR"/>
        </w:rPr>
        <w:t>SMF, the UE-to-Network Relay</w:t>
      </w:r>
      <w:r w:rsidRPr="00A7799E">
        <w:rPr>
          <w:lang w:eastAsia="ko-KR"/>
        </w:rPr>
        <w:t xml:space="preserve"> deduces the PC5 part QoS parameters and</w:t>
      </w:r>
      <w:r w:rsidR="00870021" w:rsidRPr="00A7799E">
        <w:rPr>
          <w:lang w:eastAsia="ko-KR"/>
        </w:rPr>
        <w:t xml:space="preserve"> establishes corresponding PC5 QoS Flows, using the procedure defined in </w:t>
      </w:r>
      <w:r w:rsidR="00DE63F7" w:rsidRPr="00A7799E">
        <w:rPr>
          <w:lang w:eastAsia="ko-KR"/>
        </w:rPr>
        <w:t>TS 23.287 [</w:t>
      </w:r>
      <w:r w:rsidR="00870021" w:rsidRPr="00A7799E">
        <w:rPr>
          <w:lang w:eastAsia="ko-KR"/>
        </w:rPr>
        <w:t xml:space="preserve">5] </w:t>
      </w:r>
      <w:r w:rsidR="001D5B1D" w:rsidRPr="00A7799E">
        <w:rPr>
          <w:lang w:eastAsia="ko-KR"/>
        </w:rPr>
        <w:t>clause </w:t>
      </w:r>
      <w:r w:rsidR="00870021" w:rsidRPr="00A7799E">
        <w:rPr>
          <w:lang w:eastAsia="ko-KR"/>
        </w:rPr>
        <w:t xml:space="preserve">6.3.3.4. </w:t>
      </w:r>
      <w:r w:rsidR="00755CE8" w:rsidRPr="00A7799E">
        <w:rPr>
          <w:lang w:eastAsia="ko-KR"/>
        </w:rPr>
        <w:t>For example, after receiving the QoS rules and flow level parameters, the Relay UE determines the corresponding PC5 QoS Flows to establish and the mapping between the Uu QoS Flows and the PC5 QoS Flows.</w:t>
      </w:r>
    </w:p>
    <w:p w14:paraId="244D7F72" w14:textId="17C1C186" w:rsidR="00870021" w:rsidRPr="00A7799E" w:rsidRDefault="00870021" w:rsidP="00870021">
      <w:pPr>
        <w:rPr>
          <w:lang w:eastAsia="ko-KR"/>
        </w:rPr>
      </w:pPr>
      <w:r w:rsidRPr="00A7799E">
        <w:rPr>
          <w:lang w:eastAsia="ko-KR"/>
        </w:rPr>
        <w:t xml:space="preserve">In case that the Remote UE requested dedicated PC5 QoS Flows when establishing the L2 Link over PC5, </w:t>
      </w:r>
      <w:r w:rsidR="00F311B1" w:rsidRPr="00A7799E">
        <w:rPr>
          <w:lang w:eastAsia="ko-KR"/>
        </w:rPr>
        <w:t xml:space="preserve">the </w:t>
      </w:r>
      <w:r w:rsidR="001257F5" w:rsidRPr="00A7799E">
        <w:rPr>
          <w:lang w:eastAsia="ko-KR"/>
        </w:rPr>
        <w:t xml:space="preserve">Remote UE </w:t>
      </w:r>
      <w:r w:rsidR="00F311B1" w:rsidRPr="00A7799E">
        <w:rPr>
          <w:lang w:eastAsia="ko-KR"/>
        </w:rPr>
        <w:t xml:space="preserve">gets the </w:t>
      </w:r>
      <w:r w:rsidR="007B2E92" w:rsidRPr="00A7799E">
        <w:rPr>
          <w:lang w:eastAsia="ko-KR"/>
        </w:rPr>
        <w:t>QoS</w:t>
      </w:r>
      <w:r w:rsidR="00F311B1" w:rsidRPr="00A7799E">
        <w:rPr>
          <w:lang w:eastAsia="ko-KR"/>
        </w:rPr>
        <w:t xml:space="preserve"> mapping on the Relay UE via PC5 and </w:t>
      </w:r>
      <w:r w:rsidR="001257F5" w:rsidRPr="00A7799E">
        <w:rPr>
          <w:lang w:eastAsia="ko-KR"/>
        </w:rPr>
        <w:t>decides the PC5 part QoS parameters</w:t>
      </w:r>
      <w:r w:rsidR="007B2E92" w:rsidRPr="00A7799E">
        <w:rPr>
          <w:lang w:eastAsia="zh-CN"/>
        </w:rPr>
        <w:t xml:space="preserve"> </w:t>
      </w:r>
      <w:r w:rsidR="007B2E92" w:rsidRPr="00A7799E">
        <w:rPr>
          <w:lang w:eastAsia="ko-KR"/>
        </w:rPr>
        <w:t>(i.e. PQI)</w:t>
      </w:r>
      <w:r w:rsidR="00F311B1" w:rsidRPr="00A7799E">
        <w:rPr>
          <w:lang w:eastAsia="ko-KR"/>
        </w:rPr>
        <w:t xml:space="preserve"> </w:t>
      </w:r>
      <w:r w:rsidR="007B2E92" w:rsidRPr="00A7799E">
        <w:rPr>
          <w:lang w:eastAsia="ko-KR"/>
        </w:rPr>
        <w:t xml:space="preserve">by taking into account </w:t>
      </w:r>
      <w:r w:rsidR="00F311B1" w:rsidRPr="00A7799E">
        <w:rPr>
          <w:lang w:eastAsia="ko-KR"/>
        </w:rPr>
        <w:t xml:space="preserve"> the </w:t>
      </w:r>
      <w:r w:rsidR="007B2E92" w:rsidRPr="00A7799E">
        <w:rPr>
          <w:lang w:eastAsia="ko-KR"/>
        </w:rPr>
        <w:t>received QoS</w:t>
      </w:r>
      <w:r w:rsidR="00F311B1" w:rsidRPr="00A7799E">
        <w:rPr>
          <w:lang w:eastAsia="ko-KR"/>
        </w:rPr>
        <w:t xml:space="preserve"> mapping</w:t>
      </w:r>
      <w:r w:rsidR="007B2E92" w:rsidRPr="00A7799E">
        <w:rPr>
          <w:lang w:eastAsia="ko-KR"/>
        </w:rPr>
        <w:t xml:space="preserve"> information</w:t>
      </w:r>
      <w:r w:rsidR="001257F5" w:rsidRPr="00A7799E">
        <w:rPr>
          <w:lang w:eastAsia="zh-CN"/>
        </w:rPr>
        <w:t xml:space="preserve">, </w:t>
      </w:r>
      <w:r w:rsidRPr="00A7799E">
        <w:rPr>
          <w:lang w:eastAsia="ko-KR"/>
        </w:rPr>
        <w:t xml:space="preserve">the UE-to-Network </w:t>
      </w:r>
      <w:r w:rsidR="008B5D19" w:rsidRPr="00A7799E">
        <w:rPr>
          <w:lang w:eastAsia="ko-KR"/>
        </w:rPr>
        <w:t xml:space="preserve">relay </w:t>
      </w:r>
      <w:r w:rsidRPr="00A7799E">
        <w:rPr>
          <w:lang w:eastAsia="ko-KR"/>
        </w:rPr>
        <w:t>can map the PC5 QoS requirements into Uu QoS requirements</w:t>
      </w:r>
      <w:r w:rsidR="00824405" w:rsidRPr="00A7799E">
        <w:rPr>
          <w:lang w:eastAsia="ko-KR"/>
        </w:rPr>
        <w:t xml:space="preserve"> based on the provisioned QoS mapping information or, if the mapping for the requested PC5 QoS parameter is not configured, based on its implementation,</w:t>
      </w:r>
      <w:r w:rsidRPr="00A7799E">
        <w:rPr>
          <w:lang w:eastAsia="ko-KR"/>
        </w:rPr>
        <w:t xml:space="preserve"> and perform the UE requested PDU session Modification as defined in </w:t>
      </w:r>
      <w:r w:rsidR="00DE63F7" w:rsidRPr="00A7799E">
        <w:rPr>
          <w:lang w:eastAsia="ko-KR"/>
        </w:rPr>
        <w:t>TS 23.502 [</w:t>
      </w:r>
      <w:r w:rsidRPr="00A7799E">
        <w:rPr>
          <w:lang w:eastAsia="ko-KR"/>
        </w:rPr>
        <w:t xml:space="preserve">8] </w:t>
      </w:r>
      <w:r w:rsidR="001D5B1D" w:rsidRPr="00A7799E">
        <w:rPr>
          <w:lang w:eastAsia="ko-KR"/>
        </w:rPr>
        <w:t>clause </w:t>
      </w:r>
      <w:r w:rsidRPr="00A7799E">
        <w:rPr>
          <w:lang w:eastAsia="ko-KR"/>
        </w:rPr>
        <w:t>4.3.3.</w:t>
      </w:r>
    </w:p>
    <w:p w14:paraId="6C81E246" w14:textId="7F29E886" w:rsidR="008B5D19" w:rsidRPr="00A7799E" w:rsidRDefault="008B5D19" w:rsidP="00870021">
      <w:pPr>
        <w:rPr>
          <w:lang w:eastAsia="ko-KR"/>
        </w:rPr>
      </w:pPr>
      <w:r w:rsidRPr="00A7799E">
        <w:rPr>
          <w:lang w:eastAsia="ko-KR"/>
        </w:rPr>
        <w:t xml:space="preserve">In case that the QoS info provided by Remote UE to UE-to-Network relay is E2E QoS requirement instead of PC5 part QoS requirement, the UE-to-Network relay may perform the E2E QoS </w:t>
      </w:r>
      <w:r w:rsidR="00824405" w:rsidRPr="00A7799E">
        <w:rPr>
          <w:lang w:eastAsia="ko-KR"/>
        </w:rPr>
        <w:t>translation</w:t>
      </w:r>
      <w:r w:rsidRPr="00A7799E">
        <w:rPr>
          <w:lang w:eastAsia="ko-KR"/>
        </w:rPr>
        <w:t xml:space="preserve"> based on the configured</w:t>
      </w:r>
      <w:r w:rsidR="00824405" w:rsidRPr="00A7799E">
        <w:rPr>
          <w:lang w:eastAsia="ko-KR"/>
        </w:rPr>
        <w:t>/provisioned</w:t>
      </w:r>
      <w:r w:rsidRPr="00A7799E">
        <w:rPr>
          <w:lang w:eastAsia="ko-KR"/>
        </w:rPr>
        <w:t xml:space="preserve"> mapping of E2E QoS to PC5 part QoS and Uu part QoS, and then establish corresponding PC5 QoS flows and Uu QoS flows.</w:t>
      </w:r>
    </w:p>
    <w:p w14:paraId="44FC2736" w14:textId="304D6C07" w:rsidR="00426C39" w:rsidRPr="00A7799E" w:rsidRDefault="00426C39" w:rsidP="00426C39">
      <w:pPr>
        <w:pStyle w:val="3"/>
        <w:rPr>
          <w:noProof/>
          <w:lang w:eastAsia="ko-KR"/>
        </w:rPr>
      </w:pPr>
      <w:bookmarkStart w:id="4930" w:name="_Toc43388414"/>
      <w:bookmarkStart w:id="4931" w:name="_Toc43735645"/>
      <w:bookmarkStart w:id="4932" w:name="_Toc50130635"/>
      <w:bookmarkStart w:id="4933" w:name="_Toc50133949"/>
      <w:bookmarkStart w:id="4934" w:name="_Toc50134289"/>
      <w:bookmarkStart w:id="4935" w:name="_Toc50557241"/>
      <w:bookmarkStart w:id="4936" w:name="_Toc50548919"/>
      <w:bookmarkStart w:id="4937" w:name="_Toc55202225"/>
      <w:bookmarkStart w:id="4938" w:name="_Toc57209849"/>
      <w:bookmarkStart w:id="4939" w:name="_Toc57366240"/>
      <w:bookmarkStart w:id="4940" w:name="_Toc66346274"/>
      <w:r w:rsidRPr="00A7799E">
        <w:t>6.</w:t>
      </w:r>
      <w:r w:rsidR="00FD6819" w:rsidRPr="00A7799E">
        <w:t>24.</w:t>
      </w:r>
      <w:r w:rsidRPr="00A7799E">
        <w:t>2</w:t>
      </w:r>
      <w:r w:rsidR="008B3C6E" w:rsidRPr="00A7799E">
        <w:tab/>
      </w:r>
      <w:r w:rsidRPr="00A7799E">
        <w:t>E</w:t>
      </w:r>
      <w:r w:rsidRPr="00A7799E">
        <w:rPr>
          <w:noProof/>
          <w:lang w:eastAsia="ko-KR"/>
        </w:rPr>
        <w:t>nhancements to support dynamic QoS handling</w:t>
      </w:r>
      <w:bookmarkEnd w:id="4930"/>
      <w:bookmarkEnd w:id="4931"/>
      <w:bookmarkEnd w:id="4932"/>
      <w:bookmarkEnd w:id="4933"/>
      <w:bookmarkEnd w:id="4934"/>
      <w:bookmarkEnd w:id="4935"/>
      <w:bookmarkEnd w:id="4936"/>
      <w:bookmarkEnd w:id="4937"/>
      <w:bookmarkEnd w:id="4938"/>
      <w:bookmarkEnd w:id="4939"/>
      <w:bookmarkEnd w:id="4940"/>
    </w:p>
    <w:p w14:paraId="548FDC58" w14:textId="77777777" w:rsidR="00870021" w:rsidRPr="00A7799E" w:rsidRDefault="00870021" w:rsidP="00870021">
      <w:r w:rsidRPr="00A7799E">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Pr="00A7799E" w:rsidRDefault="00870021" w:rsidP="00870021">
      <w:r w:rsidRPr="00A7799E">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Pr="00A7799E" w:rsidRDefault="00870021" w:rsidP="00870021">
      <w:r w:rsidRPr="00A7799E">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Pr="00A7799E" w:rsidRDefault="00870021" w:rsidP="00870021">
      <w:r w:rsidRPr="00A7799E">
        <w:t xml:space="preserve">When dynamic PCC control is supported, it is possible that the AF may be able to request certain QoS handling of the traffic when the Remote UE initiated a session. This can be achieved by using the feature as defined in </w:t>
      </w:r>
      <w:r w:rsidR="00DE63F7" w:rsidRPr="00A7799E">
        <w:t>TS 23.503 [</w:t>
      </w:r>
      <w:r w:rsidRPr="00A7799E">
        <w:t xml:space="preserve">18] </w:t>
      </w:r>
      <w:r w:rsidR="001D5B1D" w:rsidRPr="00A7799E">
        <w:t>clause </w:t>
      </w:r>
      <w:r w:rsidRPr="00A7799E">
        <w:t xml:space="preserve">6.1.3.22. The AF is able to locate the UE-to-Network Relay's PCF using the procedure as defined in </w:t>
      </w:r>
      <w:r w:rsidR="00DE63F7" w:rsidRPr="00A7799E">
        <w:t>TS 23.503 [</w:t>
      </w:r>
      <w:r w:rsidRPr="00A7799E">
        <w:t xml:space="preserve">18] </w:t>
      </w:r>
      <w:r w:rsidR="001D5B1D" w:rsidRPr="00A7799E">
        <w:t>clause </w:t>
      </w:r>
      <w:r w:rsidRPr="00A7799E">
        <w:t>6.1.1.2, since the Remote UE uses an address belonging to the UE-to-Network Relay's PDU session.</w:t>
      </w:r>
    </w:p>
    <w:p w14:paraId="64FD651D" w14:textId="3F209E6F" w:rsidR="00870021" w:rsidRPr="00A7799E" w:rsidRDefault="00870021" w:rsidP="00870021">
      <w:pPr>
        <w:rPr>
          <w:lang w:eastAsia="zh-CN"/>
        </w:rPr>
      </w:pPr>
      <w:r w:rsidRPr="00A7799E">
        <w:t xml:space="preserve">The PCF can </w:t>
      </w:r>
      <w:r w:rsidR="00E9640E" w:rsidRPr="00A7799E">
        <w:t xml:space="preserve">decide the Uu part QoS parameters and </w:t>
      </w:r>
      <w:r w:rsidRPr="00A7799E">
        <w:t>generate corresponding PCC rules, and the SMF in turn generate the QoS rules and flow level QoS parameters and signal to the UE-to-Network Relay using PDU Session Modification procedure. The UE-to-Network Relay then</w:t>
      </w:r>
      <w:r w:rsidR="00E9640E" w:rsidRPr="00A7799E">
        <w:rPr>
          <w:lang w:eastAsia="ko-KR"/>
        </w:rPr>
        <w:t xml:space="preserve"> deduces the PC5 part QoS parameters</w:t>
      </w:r>
      <w:r w:rsidR="00E9640E" w:rsidRPr="00A7799E">
        <w:t xml:space="preserve"> based on the </w:t>
      </w:r>
      <w:r w:rsidR="0051162A" w:rsidRPr="00A7799E">
        <w:rPr>
          <w:lang w:eastAsia="zh-CN"/>
        </w:rPr>
        <w:t>QoS</w:t>
      </w:r>
      <w:r w:rsidR="0051162A" w:rsidRPr="00A7799E">
        <w:t xml:space="preserve"> </w:t>
      </w:r>
      <w:r w:rsidR="00E9640E" w:rsidRPr="00A7799E">
        <w:rPr>
          <w:lang w:eastAsia="ko-KR"/>
        </w:rPr>
        <w:t xml:space="preserve">mapping </w:t>
      </w:r>
      <w:r w:rsidR="0051162A" w:rsidRPr="00A7799E">
        <w:rPr>
          <w:lang w:eastAsia="zh-CN"/>
        </w:rPr>
        <w:t>between</w:t>
      </w:r>
      <w:r w:rsidR="0051162A" w:rsidRPr="00A7799E">
        <w:rPr>
          <w:lang w:eastAsia="ko-KR"/>
        </w:rPr>
        <w:t xml:space="preserve"> </w:t>
      </w:r>
      <w:r w:rsidR="00E9640E" w:rsidRPr="00A7799E">
        <w:rPr>
          <w:lang w:eastAsia="ko-KR"/>
        </w:rPr>
        <w:t>5QIs and PQIs</w:t>
      </w:r>
      <w:r w:rsidR="0051162A" w:rsidRPr="00A7799E">
        <w:rPr>
          <w:lang w:eastAsia="zh-CN"/>
        </w:rPr>
        <w:t>,</w:t>
      </w:r>
      <w:r w:rsidR="00E9640E" w:rsidRPr="00A7799E">
        <w:t xml:space="preserve"> and</w:t>
      </w:r>
      <w:r w:rsidRPr="00A7799E">
        <w:t xml:space="preserve"> uses the L2 Link Modification procedure defined in </w:t>
      </w:r>
      <w:r w:rsidR="00DE63F7" w:rsidRPr="00A7799E">
        <w:t>TS 23.287 [</w:t>
      </w:r>
      <w:r w:rsidRPr="00A7799E">
        <w:t xml:space="preserve">5] </w:t>
      </w:r>
      <w:r w:rsidR="001D5B1D" w:rsidRPr="00A7799E">
        <w:t>clause </w:t>
      </w:r>
      <w:r w:rsidRPr="00A7799E">
        <w:t>6.3.3.4 to set up the related PC5 QoS flows.</w:t>
      </w:r>
    </w:p>
    <w:p w14:paraId="0BEE579A" w14:textId="01E48E08" w:rsidR="00433319" w:rsidRPr="00A7799E" w:rsidRDefault="00433319" w:rsidP="00433319">
      <w:pPr>
        <w:pStyle w:val="NO"/>
        <w:rPr>
          <w:lang w:eastAsia="zh-CN"/>
        </w:rPr>
      </w:pPr>
      <w:r w:rsidRPr="00A7799E">
        <w:rPr>
          <w:lang w:eastAsia="ko-KR"/>
        </w:rPr>
        <w:t>NOTE:</w:t>
      </w:r>
      <w:r w:rsidR="00DE63F7" w:rsidRPr="00A7799E">
        <w:rPr>
          <w:lang w:eastAsia="ko-KR"/>
        </w:rPr>
        <w:tab/>
      </w:r>
      <w:r w:rsidRPr="00A7799E">
        <w:rPr>
          <w:lang w:eastAsia="ko-KR"/>
        </w:rPr>
        <w:t xml:space="preserve">As UE-to-Network Relay uses the </w:t>
      </w:r>
      <w:r w:rsidR="00FC1F64" w:rsidRPr="00A7799E">
        <w:rPr>
          <w:lang w:eastAsia="ko-KR"/>
        </w:rPr>
        <w:t>QoS</w:t>
      </w:r>
      <w:r w:rsidRPr="00A7799E">
        <w:rPr>
          <w:lang w:eastAsia="ko-KR"/>
        </w:rPr>
        <w:t xml:space="preserve"> mapping of 5QIs and PQIs to deduce the PC5 part QoS parameters, the end-to-end QoS requirements provided by AF which can</w:t>
      </w:r>
      <w:r w:rsidR="00DE63F7" w:rsidRPr="00A7799E">
        <w:rPr>
          <w:lang w:eastAsia="ko-KR"/>
        </w:rPr>
        <w:t>'</w:t>
      </w:r>
      <w:r w:rsidRPr="00A7799E">
        <w:rPr>
          <w:lang w:eastAsia="ko-KR"/>
        </w:rPr>
        <w:t xml:space="preserve">t align with the </w:t>
      </w:r>
      <w:r w:rsidR="00FC1F64" w:rsidRPr="00A7799E">
        <w:rPr>
          <w:lang w:eastAsia="ko-KR"/>
        </w:rPr>
        <w:t>QoS</w:t>
      </w:r>
      <w:r w:rsidRPr="00A7799E">
        <w:rPr>
          <w:lang w:eastAsia="ko-KR"/>
        </w:rPr>
        <w:t xml:space="preserve"> mapping </w:t>
      </w:r>
      <w:r w:rsidR="00FC1F64" w:rsidRPr="00A7799E">
        <w:rPr>
          <w:lang w:eastAsia="ko-KR"/>
        </w:rPr>
        <w:t>between</w:t>
      </w:r>
      <w:r w:rsidRPr="00A7799E">
        <w:rPr>
          <w:lang w:eastAsia="ko-KR"/>
        </w:rPr>
        <w:t xml:space="preserve"> 5QIs and PQIs is not supported in this solution.</w:t>
      </w:r>
    </w:p>
    <w:p w14:paraId="5ABD1E14" w14:textId="259AC1A8" w:rsidR="00952AE8" w:rsidRPr="00A7799E" w:rsidRDefault="00952AE8" w:rsidP="00952AE8">
      <w:r w:rsidRPr="00A7799E">
        <w:t xml:space="preserve">In case of network scheduled operation mode for NR PC5 is used, procedures defined in </w:t>
      </w:r>
      <w:r w:rsidR="00DE63F7" w:rsidRPr="00A7799E">
        <w:t>TS 23.287 [</w:t>
      </w:r>
      <w:r w:rsidRPr="00A7799E">
        <w:t>5] clause 5.4.1.4 is used to authorize the PC5 QoS requests related to the relay operation.</w:t>
      </w:r>
    </w:p>
    <w:p w14:paraId="3D04237F" w14:textId="6DC0E573" w:rsidR="009B71DA" w:rsidRPr="00A7799E" w:rsidRDefault="009B71DA" w:rsidP="00952AE8">
      <w:r w:rsidRPr="00A7799E">
        <w:t>The UE-to-Network Relay</w:t>
      </w:r>
      <w:r w:rsidR="000607CA" w:rsidRPr="00A7799E">
        <w:t>'</w:t>
      </w:r>
      <w:r w:rsidRPr="00A7799E">
        <w:t>s subscription, and if applicable the</w:t>
      </w:r>
      <w:r w:rsidRPr="00A7799E">
        <w:rPr>
          <w:rFonts w:eastAsia="等线"/>
          <w:lang w:eastAsia="zh-CN"/>
        </w:rPr>
        <w:t xml:space="preserve"> Remote UE</w:t>
      </w:r>
      <w:r w:rsidR="000607CA" w:rsidRPr="00A7799E">
        <w:rPr>
          <w:rFonts w:eastAsia="等线"/>
          <w:lang w:eastAsia="zh-CN"/>
        </w:rPr>
        <w:t>'</w:t>
      </w:r>
      <w:r w:rsidRPr="00A7799E">
        <w:rPr>
          <w:rFonts w:eastAsia="等线"/>
          <w:lang w:eastAsia="zh-CN"/>
        </w:rPr>
        <w:t>s subscription, can be</w:t>
      </w:r>
      <w:r w:rsidRPr="00A7799E">
        <w:t xml:space="preserve"> considered for QoS decision. NFs serving the UE-to-Network Relay could retrieve </w:t>
      </w:r>
      <w:r w:rsidRPr="00A7799E">
        <w:rPr>
          <w:rFonts w:eastAsia="等线"/>
          <w:lang w:eastAsia="zh-CN"/>
        </w:rPr>
        <w:t>Remote UE</w:t>
      </w:r>
      <w:r w:rsidR="000607CA" w:rsidRPr="00A7799E">
        <w:rPr>
          <w:rFonts w:eastAsia="等线"/>
          <w:lang w:eastAsia="zh-CN"/>
        </w:rPr>
        <w:t>'</w:t>
      </w:r>
      <w:r w:rsidRPr="00A7799E">
        <w:rPr>
          <w:rFonts w:eastAsia="等线"/>
          <w:lang w:eastAsia="zh-CN"/>
        </w:rPr>
        <w:t xml:space="preserve">s subscription, if the </w:t>
      </w:r>
      <w:r w:rsidRPr="00A7799E">
        <w:t xml:space="preserve">UE-to-Network Relay reports </w:t>
      </w:r>
      <w:r w:rsidRPr="00A7799E">
        <w:rPr>
          <w:rFonts w:eastAsia="等线"/>
          <w:lang w:eastAsia="zh-CN"/>
        </w:rPr>
        <w:t>Remote UE</w:t>
      </w:r>
      <w:r w:rsidR="000607CA" w:rsidRPr="00A7799E">
        <w:rPr>
          <w:rFonts w:eastAsia="等线"/>
          <w:lang w:eastAsia="zh-CN"/>
        </w:rPr>
        <w:t>'</w:t>
      </w:r>
      <w:r w:rsidRPr="00A7799E">
        <w:rPr>
          <w:rFonts w:eastAsia="等线"/>
          <w:lang w:eastAsia="zh-CN"/>
        </w:rPr>
        <w:t>s SUCI to network.</w:t>
      </w:r>
    </w:p>
    <w:p w14:paraId="429C369F" w14:textId="11037A34" w:rsidR="004A37F3" w:rsidRPr="00A7799E" w:rsidRDefault="004A37F3" w:rsidP="004A37F3">
      <w:r w:rsidRPr="00A7799E">
        <w:t xml:space="preserve">Alternatively, reflective QoS control over Uu as defined in </w:t>
      </w:r>
      <w:r w:rsidR="00DE63F7" w:rsidRPr="00A7799E">
        <w:t>TS 23.502 [</w:t>
      </w:r>
      <w:r w:rsidRPr="00A7799E">
        <w:t>8] clause 5.7.3.5 can be leveraged for dynamic QoS handling of remote UE. This can potentially save on signalling between SMF and UE-to-Network Relay UE to frequently modify the relaying PDU session over Uu.</w:t>
      </w:r>
    </w:p>
    <w:p w14:paraId="7DE858EF" w14:textId="5B64B3C7" w:rsidR="004A37F3" w:rsidRPr="00A7799E" w:rsidRDefault="004A37F3" w:rsidP="004A37F3">
      <w:r w:rsidRPr="00A7799E">
        <w:rPr>
          <w:lang w:eastAsia="zh-CN"/>
        </w:rPr>
        <w:t>Upon reception of a DL packet with RQI</w:t>
      </w:r>
      <w:r w:rsidRPr="00A7799E">
        <w:t xml:space="preserve"> on the Uu for the remote UE, based on the </w:t>
      </w:r>
      <w:r w:rsidR="00B80D9A" w:rsidRPr="00A7799E">
        <w:t xml:space="preserve">indicated </w:t>
      </w:r>
      <w:r w:rsidRPr="00A7799E">
        <w:t>QFI, the UE-to-Network Relay derive</w:t>
      </w:r>
      <w:r w:rsidR="00B80D9A" w:rsidRPr="00A7799E">
        <w:t xml:space="preserve">s or updates </w:t>
      </w:r>
      <w:r w:rsidRPr="00A7799E">
        <w:t xml:space="preserve"> a QoS rule corresponding to the remote UE</w:t>
      </w:r>
      <w:r w:rsidR="00B80D9A" w:rsidRPr="00A7799E">
        <w:t>, as defined in TS 23.501 [6]</w:t>
      </w:r>
      <w:r w:rsidRPr="00A7799E">
        <w:t xml:space="preserve">. The derived rule is for UL packets from the remote UE </w:t>
      </w:r>
      <w:r w:rsidR="00B80D9A" w:rsidRPr="00A7799E">
        <w:t>at Uu interface. If the QFI to PC5 QoS flow mapping already exist, the UE-to-Network Relay may use the L2 Link Modification procedures as defined in TS 23.287 [5], clause 6.3.3.4 to move the corresponding ProSe service(s) to the mapped existing PC5 QoS flow (based on indicated QFI)</w:t>
      </w:r>
      <w:r w:rsidRPr="00A7799E">
        <w:t>.</w:t>
      </w:r>
    </w:p>
    <w:p w14:paraId="3E89BA69" w14:textId="4151BB99" w:rsidR="00B80D9A" w:rsidRPr="00A7799E" w:rsidRDefault="00B80D9A" w:rsidP="00B80D9A">
      <w:r w:rsidRPr="00A7799E">
        <w:t xml:space="preserve">If the QFI to PC5 QoS flow mapping does not exist, </w:t>
      </w:r>
      <w:r w:rsidR="004A37F3" w:rsidRPr="00A7799E">
        <w:t xml:space="preserve">, the UE-to-Network Relay may determine the PQI based on the indicated 5QI </w:t>
      </w:r>
      <w:r w:rsidRPr="00A7799E">
        <w:t>(when the QFI is equivalent to a standardized 5QI) , and sets up a new PC5 QoS Flow with the derived PQI using L2 Link Modification procedures as defined in TS 23.287 [5], clause 6.3.3.4.</w:t>
      </w:r>
    </w:p>
    <w:p w14:paraId="19C4C9B4" w14:textId="5DAD1A66" w:rsidR="004A37F3" w:rsidRPr="00A7799E" w:rsidRDefault="004A37F3" w:rsidP="004A37F3">
      <w:r w:rsidRPr="00A7799E">
        <w:rPr>
          <w:iCs/>
        </w:rPr>
        <w:t xml:space="preserve">When the UE-to-Network relay deletes the derived QoS rule e.g. after the </w:t>
      </w:r>
      <w:r w:rsidRPr="00A7799E">
        <w:rPr>
          <w:lang w:eastAsia="zh-CN"/>
        </w:rPr>
        <w:t xml:space="preserve">RQ Timer expires, </w:t>
      </w:r>
      <w:r w:rsidRPr="00A7799E">
        <w:rPr>
          <w:iCs/>
        </w:rPr>
        <w:t xml:space="preserve">the UE-to-Network Relay resumes back to use the signalled QoS rule and performs </w:t>
      </w:r>
      <w:r w:rsidRPr="00A7799E">
        <w:t xml:space="preserve">L2 Link Modification procedures defined in </w:t>
      </w:r>
      <w:r w:rsidR="00DE63F7" w:rsidRPr="00A7799E">
        <w:t>TS 23.287 [</w:t>
      </w:r>
      <w:r w:rsidRPr="00A7799E">
        <w:t>5] clause 6.3.3.4 accordingly to use the PQI that corresponds to the 5QI of the existing signalled QoS rule.</w:t>
      </w:r>
    </w:p>
    <w:p w14:paraId="0D1E62EC" w14:textId="1A1D2799" w:rsidR="00426C39" w:rsidRPr="00A7799E" w:rsidRDefault="00426C39" w:rsidP="00426C39">
      <w:pPr>
        <w:pStyle w:val="3"/>
      </w:pPr>
      <w:bookmarkStart w:id="4941" w:name="_Toc43388415"/>
      <w:bookmarkStart w:id="4942" w:name="_Toc43735646"/>
      <w:bookmarkStart w:id="4943" w:name="_Toc50130636"/>
      <w:bookmarkStart w:id="4944" w:name="_Toc50133950"/>
      <w:bookmarkStart w:id="4945" w:name="_Toc50134290"/>
      <w:bookmarkStart w:id="4946" w:name="_Toc50557242"/>
      <w:bookmarkStart w:id="4947" w:name="_Toc50548920"/>
      <w:bookmarkStart w:id="4948" w:name="_Toc55202226"/>
      <w:bookmarkStart w:id="4949" w:name="_Toc57209850"/>
      <w:bookmarkStart w:id="4950" w:name="_Toc57366241"/>
      <w:bookmarkStart w:id="4951" w:name="_Toc66346275"/>
      <w:r w:rsidRPr="00A7799E">
        <w:t>6.</w:t>
      </w:r>
      <w:r w:rsidR="00FD6819" w:rsidRPr="00A7799E">
        <w:t>24.</w:t>
      </w:r>
      <w:r w:rsidR="00595801" w:rsidRPr="00A7799E">
        <w:t>3</w:t>
      </w:r>
      <w:r w:rsidRPr="00A7799E">
        <w:tab/>
        <w:t>Procedures</w:t>
      </w:r>
      <w:bookmarkEnd w:id="4941"/>
      <w:bookmarkEnd w:id="4942"/>
      <w:bookmarkEnd w:id="4943"/>
      <w:bookmarkEnd w:id="4944"/>
      <w:bookmarkEnd w:id="4945"/>
      <w:bookmarkEnd w:id="4946"/>
      <w:bookmarkEnd w:id="4947"/>
      <w:bookmarkEnd w:id="4948"/>
      <w:bookmarkEnd w:id="4949"/>
      <w:bookmarkEnd w:id="4950"/>
      <w:bookmarkEnd w:id="4951"/>
    </w:p>
    <w:p w14:paraId="7A87A2C8" w14:textId="7F0768E3" w:rsidR="00426C39" w:rsidRPr="00A7799E" w:rsidRDefault="00870021" w:rsidP="00426C39">
      <w:pPr>
        <w:rPr>
          <w:lang w:eastAsia="ko-KR"/>
        </w:rPr>
      </w:pPr>
      <w:r w:rsidRPr="00A7799E">
        <w:rPr>
          <w:lang w:eastAsia="ko-KR"/>
        </w:rPr>
        <w:t xml:space="preserve">Existing procedures defined in </w:t>
      </w:r>
      <w:r w:rsidR="00DE63F7" w:rsidRPr="00A7799E">
        <w:rPr>
          <w:lang w:eastAsia="ko-KR"/>
        </w:rPr>
        <w:t>TS 23.502 [</w:t>
      </w:r>
      <w:r w:rsidRPr="00A7799E">
        <w:rPr>
          <w:lang w:eastAsia="ko-KR"/>
        </w:rPr>
        <w:t xml:space="preserve">8] and </w:t>
      </w:r>
      <w:r w:rsidR="00DE63F7" w:rsidRPr="00A7799E">
        <w:rPr>
          <w:lang w:eastAsia="ko-KR"/>
        </w:rPr>
        <w:t>TS 23.287 [</w:t>
      </w:r>
      <w:r w:rsidRPr="00A7799E">
        <w:rPr>
          <w:lang w:eastAsia="ko-KR"/>
        </w:rPr>
        <w:t>5] can be used to manage the QoS flows and PC5 QoS flows to serve the Remote UE.</w:t>
      </w:r>
    </w:p>
    <w:p w14:paraId="407CCC91" w14:textId="168C8E64" w:rsidR="00426C39" w:rsidRPr="00A7799E" w:rsidRDefault="00426C39" w:rsidP="00426C39">
      <w:pPr>
        <w:pStyle w:val="3"/>
        <w:rPr>
          <w:lang w:eastAsia="zh-CN"/>
        </w:rPr>
      </w:pPr>
      <w:bookmarkStart w:id="4952" w:name="_Toc43388416"/>
      <w:bookmarkStart w:id="4953" w:name="_Toc43735647"/>
      <w:bookmarkStart w:id="4954" w:name="_Toc50130637"/>
      <w:bookmarkStart w:id="4955" w:name="_Toc50133951"/>
      <w:bookmarkStart w:id="4956" w:name="_Toc50134291"/>
      <w:bookmarkStart w:id="4957" w:name="_Toc50557243"/>
      <w:bookmarkStart w:id="4958" w:name="_Toc50548921"/>
      <w:bookmarkStart w:id="4959" w:name="_Toc55202227"/>
      <w:bookmarkStart w:id="4960" w:name="_Toc57209851"/>
      <w:bookmarkStart w:id="4961" w:name="_Toc57366242"/>
      <w:bookmarkStart w:id="4962" w:name="_Toc66346276"/>
      <w:r w:rsidRPr="00A7799E">
        <w:rPr>
          <w:lang w:eastAsia="zh-CN"/>
        </w:rPr>
        <w:t>6.</w:t>
      </w:r>
      <w:r w:rsidR="00FD6819" w:rsidRPr="00A7799E">
        <w:rPr>
          <w:lang w:eastAsia="zh-CN"/>
        </w:rPr>
        <w:t>24.</w:t>
      </w:r>
      <w:r w:rsidR="00595801" w:rsidRPr="00A7799E">
        <w:rPr>
          <w:lang w:eastAsia="zh-CN"/>
        </w:rPr>
        <w:t>4</w:t>
      </w:r>
      <w:r w:rsidRPr="00A7799E">
        <w:rPr>
          <w:lang w:eastAsia="zh-CN"/>
        </w:rPr>
        <w:tab/>
      </w:r>
      <w:r w:rsidRPr="00A7799E">
        <w:t xml:space="preserve">Impacts on </w:t>
      </w:r>
      <w:r w:rsidRPr="00A7799E">
        <w:rPr>
          <w:lang w:eastAsia="zh-CN"/>
        </w:rPr>
        <w:t>services,</w:t>
      </w:r>
      <w:r w:rsidRPr="00A7799E">
        <w:t xml:space="preserve"> entities and interfaces</w:t>
      </w:r>
      <w:bookmarkEnd w:id="4952"/>
      <w:bookmarkEnd w:id="4953"/>
      <w:bookmarkEnd w:id="4954"/>
      <w:bookmarkEnd w:id="4955"/>
      <w:bookmarkEnd w:id="4956"/>
      <w:bookmarkEnd w:id="4957"/>
      <w:bookmarkEnd w:id="4958"/>
      <w:bookmarkEnd w:id="4959"/>
      <w:bookmarkEnd w:id="4960"/>
      <w:bookmarkEnd w:id="4961"/>
      <w:bookmarkEnd w:id="4962"/>
    </w:p>
    <w:p w14:paraId="0773B10E" w14:textId="77777777" w:rsidR="00870021" w:rsidRPr="00A7799E" w:rsidRDefault="00870021" w:rsidP="00870021">
      <w:pPr>
        <w:rPr>
          <w:lang w:eastAsia="zh-CN"/>
        </w:rPr>
      </w:pPr>
      <w:r w:rsidRPr="00A7799E">
        <w:rPr>
          <w:lang w:eastAsia="zh-CN"/>
        </w:rPr>
        <w:t>The solution has impacts in the following entities:</w:t>
      </w:r>
    </w:p>
    <w:p w14:paraId="739B4300" w14:textId="77777777" w:rsidR="00870021" w:rsidRPr="00A7799E" w:rsidRDefault="00870021" w:rsidP="00870021">
      <w:pPr>
        <w:rPr>
          <w:lang w:eastAsia="zh-CN"/>
        </w:rPr>
      </w:pPr>
      <w:r w:rsidRPr="00A7799E">
        <w:rPr>
          <w:lang w:eastAsia="zh-CN"/>
        </w:rPr>
        <w:t>SMF:</w:t>
      </w:r>
    </w:p>
    <w:p w14:paraId="3D26CEEB" w14:textId="4B8C4775" w:rsidR="00870021" w:rsidRPr="00A7799E" w:rsidRDefault="00870021" w:rsidP="00870021">
      <w:pPr>
        <w:pStyle w:val="B1"/>
        <w:rPr>
          <w:lang w:eastAsia="zh-CN"/>
        </w:rPr>
      </w:pPr>
      <w:r w:rsidRPr="00A7799E">
        <w:rPr>
          <w:lang w:eastAsia="zh-CN"/>
        </w:rPr>
        <w:t>-</w:t>
      </w:r>
      <w:r w:rsidRPr="00A7799E">
        <w:rPr>
          <w:lang w:eastAsia="zh-CN"/>
        </w:rPr>
        <w:tab/>
        <w:t>SMF optionally supports modifying the PDB for a QoS Flow serving the Remote UE based on either PCC rules or pre-configuration.</w:t>
      </w:r>
    </w:p>
    <w:p w14:paraId="76C79501" w14:textId="77777777" w:rsidR="00870021" w:rsidRPr="00A7799E" w:rsidRDefault="00870021" w:rsidP="00870021">
      <w:pPr>
        <w:rPr>
          <w:lang w:eastAsia="zh-CN"/>
        </w:rPr>
      </w:pPr>
      <w:r w:rsidRPr="00A7799E">
        <w:rPr>
          <w:lang w:eastAsia="zh-CN"/>
        </w:rPr>
        <w:t>UE:</w:t>
      </w:r>
    </w:p>
    <w:p w14:paraId="3701F2F7" w14:textId="7ACE77D0"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Uu flow level QoS parameters to PC5 QoS parameters, including the mapping of 5QIs to PQIs, based on configuration</w:t>
      </w:r>
      <w:r w:rsidR="009D1780" w:rsidRPr="00A7799E">
        <w:t xml:space="preserve"> or, for a non-configured mapping of a requested QoS parameter, based on its implementation</w:t>
      </w:r>
      <w:r w:rsidRPr="00A7799E">
        <w:rPr>
          <w:lang w:eastAsia="zh-CN"/>
        </w:rPr>
        <w:t>.</w:t>
      </w:r>
    </w:p>
    <w:p w14:paraId="57FF3262" w14:textId="77777777" w:rsidR="000607CA" w:rsidRPr="00A7799E" w:rsidRDefault="000607CA" w:rsidP="000607CA">
      <w:pPr>
        <w:pStyle w:val="B1"/>
        <w:rPr>
          <w:lang w:eastAsia="zh-CN"/>
        </w:rPr>
      </w:pPr>
      <w:r w:rsidRPr="00A7799E">
        <w:rPr>
          <w:lang w:eastAsia="zh-CN"/>
        </w:rPr>
        <w:t>-</w:t>
      </w:r>
      <w:r w:rsidRPr="00A7799E">
        <w:rPr>
          <w:lang w:eastAsia="zh-CN"/>
        </w:rPr>
        <w:tab/>
        <w:t>5G ProSe UE-to-Network Relay supports the mapping of E2E QoS to Uu flow level QoS parameters and PC5 QoS parameters, including the mapping of E2E QoS to 5QIs and PQIs, based on configuration.</w:t>
      </w:r>
    </w:p>
    <w:p w14:paraId="5924178E" w14:textId="070EDEA5" w:rsidR="000607CA" w:rsidRPr="00A7799E" w:rsidRDefault="000607CA" w:rsidP="000607CA">
      <w:pPr>
        <w:pStyle w:val="B1"/>
        <w:rPr>
          <w:lang w:eastAsia="zh-CN"/>
        </w:rPr>
      </w:pPr>
      <w:r w:rsidRPr="00A7799E">
        <w:rPr>
          <w:lang w:eastAsia="zh-CN"/>
        </w:rPr>
        <w:t>-</w:t>
      </w:r>
      <w:r w:rsidRPr="00A7799E">
        <w:rPr>
          <w:lang w:eastAsia="zh-CN"/>
        </w:rPr>
        <w:tab/>
        <w:t xml:space="preserve">Remote UE </w:t>
      </w:r>
      <w:r w:rsidR="009D1780" w:rsidRPr="00A7799E">
        <w:rPr>
          <w:lang w:eastAsia="zh-CN"/>
        </w:rPr>
        <w:t xml:space="preserve">may </w:t>
      </w:r>
      <w:r w:rsidRPr="00A7799E">
        <w:rPr>
          <w:lang w:eastAsia="zh-CN"/>
        </w:rPr>
        <w:t>decide the PC5 part QoS parameters</w:t>
      </w:r>
      <w:r w:rsidR="009D1780" w:rsidRPr="00A7799E">
        <w:rPr>
          <w:lang w:eastAsia="zh-CN"/>
        </w:rPr>
        <w:t xml:space="preserve"> (i.e. PQI)</w:t>
      </w:r>
      <w:r w:rsidRPr="00A7799E">
        <w:rPr>
          <w:lang w:eastAsia="zh-CN"/>
        </w:rPr>
        <w:t xml:space="preserve"> based on the </w:t>
      </w:r>
      <w:r w:rsidR="009D1780" w:rsidRPr="00A7799E">
        <w:rPr>
          <w:lang w:eastAsia="zh-CN"/>
        </w:rPr>
        <w:t>received</w:t>
      </w:r>
      <w:r w:rsidRPr="00A7799E">
        <w:rPr>
          <w:lang w:eastAsia="zh-CN"/>
        </w:rPr>
        <w:t xml:space="preserve"> QoS </w:t>
      </w:r>
      <w:r w:rsidR="009D1780" w:rsidRPr="00A7799E">
        <w:rPr>
          <w:lang w:eastAsia="zh-CN"/>
        </w:rPr>
        <w:t>mapping from UE-to-Network Relay</w:t>
      </w:r>
      <w:r w:rsidRPr="00A7799E">
        <w:rPr>
          <w:lang w:eastAsia="zh-CN"/>
        </w:rPr>
        <w:t>.</w:t>
      </w:r>
    </w:p>
    <w:p w14:paraId="5B84D7F7" w14:textId="2BEBC7C1" w:rsidR="000607CA" w:rsidRPr="00A7799E" w:rsidRDefault="000607CA" w:rsidP="000607CA">
      <w:pPr>
        <w:pStyle w:val="B1"/>
        <w:rPr>
          <w:lang w:eastAsia="zh-CN"/>
        </w:rPr>
      </w:pPr>
      <w:r w:rsidRPr="00A7799E">
        <w:rPr>
          <w:lang w:eastAsia="zh-CN"/>
        </w:rPr>
        <w:t>-</w:t>
      </w:r>
      <w:r w:rsidRPr="00A7799E">
        <w:rPr>
          <w:lang w:eastAsia="zh-CN"/>
        </w:rPr>
        <w:tab/>
        <w:t xml:space="preserve">Remote UE gets the </w:t>
      </w:r>
      <w:r w:rsidR="00F6776A" w:rsidRPr="00A7799E">
        <w:rPr>
          <w:lang w:eastAsia="ko-KR"/>
        </w:rPr>
        <w:t>QoS</w:t>
      </w:r>
      <w:r w:rsidRPr="00A7799E">
        <w:rPr>
          <w:lang w:eastAsia="zh-CN"/>
        </w:rPr>
        <w:t xml:space="preserve"> mapping </w:t>
      </w:r>
      <w:r w:rsidR="00F6776A" w:rsidRPr="00A7799E">
        <w:rPr>
          <w:lang w:eastAsia="ko-KR"/>
        </w:rPr>
        <w:t>information from</w:t>
      </w:r>
      <w:r w:rsidRPr="00A7799E">
        <w:rPr>
          <w:lang w:eastAsia="zh-CN"/>
        </w:rPr>
        <w:t xml:space="preserve"> UE-to-Network Relay.</w:t>
      </w:r>
    </w:p>
    <w:p w14:paraId="2E4130DC" w14:textId="673D533F" w:rsidR="004E3F77" w:rsidRPr="00A7799E" w:rsidRDefault="004E3F77" w:rsidP="004E3F77">
      <w:pPr>
        <w:rPr>
          <w:lang w:eastAsia="zh-CN"/>
        </w:rPr>
      </w:pPr>
      <w:r w:rsidRPr="00A7799E">
        <w:rPr>
          <w:lang w:eastAsia="zh-CN"/>
        </w:rPr>
        <w:t>PCF:</w:t>
      </w:r>
    </w:p>
    <w:p w14:paraId="0929B007" w14:textId="4BABFCC3" w:rsidR="004E3F77" w:rsidRPr="00A7799E" w:rsidRDefault="004E3F77" w:rsidP="004E3F77">
      <w:pPr>
        <w:pStyle w:val="B1"/>
        <w:rPr>
          <w:lang w:eastAsia="zh-CN"/>
        </w:rPr>
      </w:pPr>
      <w:r w:rsidRPr="00A7799E">
        <w:rPr>
          <w:lang w:eastAsia="zh-CN"/>
        </w:rPr>
        <w:t>-</w:t>
      </w:r>
      <w:r w:rsidRPr="00A7799E">
        <w:rPr>
          <w:lang w:eastAsia="zh-CN"/>
        </w:rPr>
        <w:tab/>
        <w:t xml:space="preserve">supports to decide the Uu part QoS parameters </w:t>
      </w:r>
      <w:r w:rsidR="008B5D19" w:rsidRPr="00A7799E">
        <w:rPr>
          <w:lang w:eastAsia="zh-CN"/>
        </w:rPr>
        <w:t xml:space="preserve">and the PC5 part QoS parameters </w:t>
      </w:r>
      <w:r w:rsidRPr="00A7799E">
        <w:rPr>
          <w:lang w:eastAsia="zh-CN"/>
        </w:rPr>
        <w:t>based on the E2E QoS parameters.</w:t>
      </w:r>
    </w:p>
    <w:p w14:paraId="104A2639" w14:textId="2EDAE09E" w:rsidR="00BF59EA" w:rsidRPr="00A7799E" w:rsidRDefault="00BF59EA" w:rsidP="00870021">
      <w:pPr>
        <w:pStyle w:val="2"/>
      </w:pPr>
      <w:bookmarkStart w:id="4963" w:name="_Toc43388417"/>
      <w:bookmarkStart w:id="4964" w:name="_Toc43735648"/>
      <w:bookmarkStart w:id="4965" w:name="_Toc50130638"/>
      <w:bookmarkStart w:id="4966" w:name="_Toc50133952"/>
      <w:bookmarkStart w:id="4967" w:name="_Toc50134292"/>
      <w:bookmarkStart w:id="4968" w:name="_Toc50557244"/>
      <w:bookmarkStart w:id="4969" w:name="_Toc50548922"/>
      <w:bookmarkStart w:id="4970" w:name="_Toc55202228"/>
      <w:bookmarkStart w:id="4971" w:name="_Toc57209852"/>
      <w:bookmarkStart w:id="4972" w:name="_Toc57366243"/>
      <w:bookmarkStart w:id="4973" w:name="_Toc66346277"/>
      <w:r w:rsidRPr="00A7799E">
        <w:t>6.</w:t>
      </w:r>
      <w:r w:rsidR="00FD6819" w:rsidRPr="00A7799E">
        <w:t>25</w:t>
      </w:r>
      <w:r w:rsidRPr="00A7799E">
        <w:tab/>
        <w:t xml:space="preserve">Solution </w:t>
      </w:r>
      <w:r w:rsidR="00FD6819" w:rsidRPr="00A7799E">
        <w:t>#25</w:t>
      </w:r>
      <w:r w:rsidRPr="00A7799E">
        <w:t>: QoS handling for Layer-3 UE-to-Network Relay</w:t>
      </w:r>
      <w:bookmarkEnd w:id="4963"/>
      <w:bookmarkEnd w:id="4964"/>
      <w:bookmarkEnd w:id="4965"/>
      <w:bookmarkEnd w:id="4966"/>
      <w:bookmarkEnd w:id="4967"/>
      <w:bookmarkEnd w:id="4968"/>
      <w:bookmarkEnd w:id="4969"/>
      <w:bookmarkEnd w:id="4970"/>
      <w:bookmarkEnd w:id="4971"/>
      <w:bookmarkEnd w:id="4972"/>
      <w:bookmarkEnd w:id="4973"/>
    </w:p>
    <w:p w14:paraId="07A9164D" w14:textId="4A91A27B" w:rsidR="00BF59EA" w:rsidRPr="00A7799E" w:rsidRDefault="00BF59EA" w:rsidP="00870021">
      <w:pPr>
        <w:pStyle w:val="3"/>
      </w:pPr>
      <w:bookmarkStart w:id="4974" w:name="_Toc20147942"/>
      <w:bookmarkStart w:id="4975" w:name="_Toc20730728"/>
      <w:bookmarkStart w:id="4976" w:name="_Toc23409919"/>
      <w:bookmarkStart w:id="4977" w:name="_Toc25416990"/>
      <w:bookmarkStart w:id="4978" w:name="_Toc25417345"/>
      <w:bookmarkStart w:id="4979" w:name="_Toc25417813"/>
      <w:bookmarkStart w:id="4980" w:name="_Toc25740480"/>
      <w:bookmarkStart w:id="4981" w:name="_Toc43388418"/>
      <w:bookmarkStart w:id="4982" w:name="_Toc43735649"/>
      <w:bookmarkStart w:id="4983" w:name="_Toc50130639"/>
      <w:bookmarkStart w:id="4984" w:name="_Toc50133953"/>
      <w:bookmarkStart w:id="4985" w:name="_Toc50134293"/>
      <w:bookmarkStart w:id="4986" w:name="_Toc50557245"/>
      <w:bookmarkStart w:id="4987" w:name="_Toc50548923"/>
      <w:bookmarkStart w:id="4988" w:name="_Toc55202229"/>
      <w:bookmarkStart w:id="4989" w:name="_Toc57209853"/>
      <w:bookmarkStart w:id="4990" w:name="_Toc57366244"/>
      <w:bookmarkStart w:id="4991" w:name="_Toc66346278"/>
      <w:r w:rsidRPr="00A7799E">
        <w:t>6.</w:t>
      </w:r>
      <w:r w:rsidR="00FD6819" w:rsidRPr="00A7799E">
        <w:t>25</w:t>
      </w:r>
      <w:r w:rsidRPr="00A7799E">
        <w:t>.1</w:t>
      </w:r>
      <w:r w:rsidRPr="00A7799E">
        <w:tab/>
      </w:r>
      <w:r w:rsidR="001976D8" w:rsidRPr="00A7799E">
        <w:t xml:space="preserve">General </w:t>
      </w:r>
      <w:r w:rsidRPr="00A7799E">
        <w:t>Description</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7CC94749" w14:textId="3BEBD2CB" w:rsidR="00BF59EA" w:rsidRPr="00A7799E" w:rsidRDefault="00BF59EA" w:rsidP="00BF59EA">
      <w:pPr>
        <w:rPr>
          <w:lang w:eastAsia="zh-CN"/>
        </w:rPr>
      </w:pPr>
      <w:r w:rsidRPr="00A7799E">
        <w:rPr>
          <w:lang w:eastAsia="zh-CN"/>
        </w:rPr>
        <w:t>This is a solution for Key Issue #3, UE-to-Network Relay. especially it</w:t>
      </w:r>
      <w:r w:rsidR="00870021" w:rsidRPr="00A7799E">
        <w:rPr>
          <w:lang w:eastAsia="zh-CN"/>
        </w:rPr>
        <w:t>'</w:t>
      </w:r>
      <w:r w:rsidRPr="00A7799E">
        <w:rPr>
          <w:lang w:eastAsia="zh-CN"/>
        </w:rPr>
        <w:t>s used for the QoS control of Layer-3 UE-to-Network Relay.</w:t>
      </w:r>
    </w:p>
    <w:p w14:paraId="50485FE1" w14:textId="77777777" w:rsidR="0025769A" w:rsidRPr="00A7799E" w:rsidRDefault="00BF59EA" w:rsidP="00BF59EA">
      <w:pPr>
        <w:rPr>
          <w:rFonts w:eastAsia="等线"/>
          <w:lang w:eastAsia="zh-CN"/>
        </w:rPr>
      </w:pPr>
      <w:r w:rsidRPr="00A7799E">
        <w:rPr>
          <w:rFonts w:eastAsia="等线"/>
          <w:lang w:eastAsia="zh-CN"/>
        </w:rPr>
        <w:t xml:space="preserve">For a Remote UE accessing network via UE-to-Network Relay, the QoS control between Remote UE and UPF includes two parts: one part is the QoS control for the connection between remote UE and UE-to-Network Relay, the other part is the QoS control for the connection between UE-to-Network Relay and UPF. </w:t>
      </w:r>
    </w:p>
    <w:p w14:paraId="189F5FE8" w14:textId="2B9A9C33" w:rsidR="0025769A" w:rsidRPr="00A7799E" w:rsidRDefault="0025769A" w:rsidP="0025769A">
      <w:pPr>
        <w:rPr>
          <w:lang w:eastAsia="ko-KR"/>
        </w:rPr>
      </w:pPr>
      <w:r w:rsidRPr="00A7799E">
        <w:rPr>
          <w:lang w:eastAsia="ko-KR"/>
        </w:rPr>
        <w:t>In case the QoS Flows setup are initiated by network,</w:t>
      </w:r>
      <w:r w:rsidR="00BF59EA" w:rsidRPr="00A7799E">
        <w:rPr>
          <w:rFonts w:eastAsia="等线"/>
          <w:lang w:eastAsia="zh-CN"/>
        </w:rPr>
        <w:t xml:space="preserve"> PCF is responsible to set the QoS parameters between UE and UE-to-Network Relay, (we call it </w:t>
      </w:r>
      <w:r w:rsidR="00870021" w:rsidRPr="00A7799E">
        <w:rPr>
          <w:rFonts w:eastAsia="等线"/>
          <w:lang w:eastAsia="zh-CN"/>
        </w:rPr>
        <w:t>"</w:t>
      </w:r>
      <w:r w:rsidR="00BF59EA" w:rsidRPr="00A7799E">
        <w:rPr>
          <w:rFonts w:eastAsia="等线"/>
          <w:lang w:eastAsia="zh-CN"/>
        </w:rPr>
        <w:t>PC5 QoS parameters</w:t>
      </w:r>
      <w:r w:rsidR="00870021" w:rsidRPr="00A7799E">
        <w:rPr>
          <w:rFonts w:eastAsia="等线"/>
          <w:lang w:eastAsia="zh-CN"/>
        </w:rPr>
        <w:t>"</w:t>
      </w:r>
      <w:r w:rsidR="00BF59EA" w:rsidRPr="00A7799E">
        <w:rPr>
          <w:rFonts w:eastAsia="等线"/>
          <w:lang w:eastAsia="zh-CN"/>
        </w:rPr>
        <w:t xml:space="preserve">), and the QoS parameters between UE-to-Network Relay and UPF (we call it </w:t>
      </w:r>
      <w:r w:rsidR="00870021" w:rsidRPr="00A7799E">
        <w:rPr>
          <w:rFonts w:eastAsia="等线"/>
          <w:lang w:eastAsia="zh-CN"/>
        </w:rPr>
        <w:t>"</w:t>
      </w:r>
      <w:r w:rsidR="00BF59EA" w:rsidRPr="00A7799E">
        <w:rPr>
          <w:rFonts w:eastAsia="等线"/>
          <w:lang w:eastAsia="zh-CN"/>
        </w:rPr>
        <w:t>Uu QoS parameters</w:t>
      </w:r>
      <w:r w:rsidR="00870021" w:rsidRPr="00A7799E">
        <w:rPr>
          <w:rFonts w:eastAsia="等线"/>
          <w:lang w:eastAsia="zh-CN"/>
        </w:rPr>
        <w:t>"</w:t>
      </w:r>
      <w:r w:rsidR="00BF59EA" w:rsidRPr="00A7799E">
        <w:rPr>
          <w:rFonts w:eastAsia="等线"/>
          <w:lang w:eastAsia="zh-CN"/>
        </w:rPr>
        <w:t>) separately to support the QoS requirement between Remote UE and UPF.</w:t>
      </w:r>
      <w:r w:rsidRPr="00A7799E">
        <w:rPr>
          <w:rFonts w:eastAsia="等线"/>
          <w:lang w:eastAsia="zh-CN"/>
        </w:rPr>
        <w:t xml:space="preserve"> The PC5 QoS parameters are </w:t>
      </w:r>
      <w:r w:rsidRPr="00A7799E">
        <w:t>provided to UE-to-Network Relay together with the related QoS rule.</w:t>
      </w:r>
      <w:r w:rsidRPr="00A7799E">
        <w:rPr>
          <w:lang w:eastAsia="ko-KR"/>
        </w:rPr>
        <w:t xml:space="preserve"> Then UE-to-Network Relay establishes the corresponding PC5 QoS Flows by the procedure defined in TS 23.287 [5] clause 6.3.3.4 using the received PC5 QoS parameters.</w:t>
      </w:r>
    </w:p>
    <w:p w14:paraId="352F1715" w14:textId="77777777" w:rsidR="0025769A" w:rsidRPr="00A7799E" w:rsidRDefault="0025769A" w:rsidP="0025769A">
      <w:pPr>
        <w:rPr>
          <w:lang w:eastAsia="ko-KR"/>
        </w:rPr>
      </w:pPr>
      <w:r w:rsidRPr="00A7799E">
        <w:rPr>
          <w:lang w:eastAsia="ko-KR"/>
        </w:rPr>
        <w:t>In case the Remote UE initiates PC5 QoS Flows setup, Remote UE provides the end-to-end QoS requirements to the UE-to-Network Relay. There are two alternatives proposed:</w:t>
      </w:r>
    </w:p>
    <w:p w14:paraId="6A954543" w14:textId="0F5AF023" w:rsidR="0025769A" w:rsidRPr="00A7799E" w:rsidRDefault="0025769A" w:rsidP="0025769A">
      <w:pPr>
        <w:pStyle w:val="B2"/>
        <w:rPr>
          <w:lang w:eastAsia="zh-CN"/>
        </w:rPr>
      </w:pPr>
      <w:r w:rsidRPr="00A7799E">
        <w:rPr>
          <w:lang w:eastAsia="zh-CN"/>
        </w:rPr>
        <w:t>-</w:t>
      </w:r>
      <w:r w:rsidRPr="00A7799E">
        <w:rPr>
          <w:lang w:eastAsia="zh-CN"/>
        </w:rPr>
        <w:tab/>
      </w:r>
      <w:r w:rsidR="00AC710A" w:rsidRPr="00A7799E">
        <w:rPr>
          <w:lang w:eastAsia="zh-CN"/>
        </w:rPr>
        <w:t>Option #</w:t>
      </w:r>
      <w:r w:rsidRPr="00A7799E">
        <w:rPr>
          <w:lang w:eastAsia="zh-CN"/>
        </w:rPr>
        <w:t>1: the UE-to-Network Relay forwards the E2E QoS requirement received from remote UE to PCF. then the PCF performs the E2E QoS split and generates PCC rules and PC5 QoS parameters based on the remote UE provided E2E QoS requirement.</w:t>
      </w:r>
    </w:p>
    <w:p w14:paraId="50C0A804" w14:textId="0FFF5DE1" w:rsidR="00BF59EA" w:rsidRPr="00A7799E" w:rsidRDefault="0025769A" w:rsidP="00595801">
      <w:pPr>
        <w:pStyle w:val="B2"/>
        <w:rPr>
          <w:rFonts w:eastAsia="等线"/>
          <w:lang w:eastAsia="zh-CN"/>
        </w:rPr>
      </w:pPr>
      <w:r w:rsidRPr="00A7799E">
        <w:rPr>
          <w:lang w:eastAsia="zh-CN"/>
        </w:rPr>
        <w:t>-</w:t>
      </w:r>
      <w:r w:rsidRPr="00A7799E">
        <w:rPr>
          <w:lang w:eastAsia="zh-CN"/>
        </w:rPr>
        <w:tab/>
      </w:r>
      <w:r w:rsidR="00AC710A" w:rsidRPr="00A7799E">
        <w:rPr>
          <w:lang w:eastAsia="zh-CN"/>
        </w:rPr>
        <w:t>Option #</w:t>
      </w:r>
      <w:r w:rsidRPr="00A7799E">
        <w:rPr>
          <w:lang w:eastAsia="zh-CN"/>
        </w:rPr>
        <w:t>2: the UE-to-Network Relay splits the E2E QoS requirement (</w:t>
      </w:r>
      <w:r w:rsidRPr="00A7799E">
        <w:rPr>
          <w:rFonts w:eastAsia="等线"/>
          <w:lang w:eastAsia="zh-CN"/>
        </w:rPr>
        <w:t xml:space="preserve">based on </w:t>
      </w:r>
      <w:r w:rsidR="00E62848" w:rsidRPr="00A7799E">
        <w:rPr>
          <w:rFonts w:eastAsia="等线"/>
          <w:lang w:eastAsia="zh-CN"/>
        </w:rPr>
        <w:t xml:space="preserve">its implementation or configured/provisioned </w:t>
      </w:r>
      <w:r w:rsidR="00926FB3" w:rsidRPr="00A7799E">
        <w:rPr>
          <w:rFonts w:eastAsia="等线"/>
          <w:lang w:eastAsia="zh-CN"/>
        </w:rPr>
        <w:t>QoS mapping information</w:t>
      </w:r>
      <w:r w:rsidRPr="00A7799E">
        <w:rPr>
          <w:lang w:eastAsia="zh-CN"/>
        </w:rPr>
        <w:t>) to the PC5 QoS parameters and the Uu QoS parameters. Then the UE-to-Network Relay performs the UE requested PDU session Modification using the Uu QoS parameters. If PCF changes the requested Uu QoS parameters, the UE-to-Network Relay will accordingly update the PC5 QoS parameters to the Remote UE.</w:t>
      </w:r>
    </w:p>
    <w:p w14:paraId="3CCD5298" w14:textId="7DED5C48" w:rsidR="00893E6A" w:rsidRPr="00A7799E" w:rsidRDefault="00893E6A" w:rsidP="00893E6A">
      <w:pPr>
        <w:pStyle w:val="3"/>
      </w:pPr>
      <w:bookmarkStart w:id="4992" w:name="_Toc55202230"/>
      <w:bookmarkStart w:id="4993" w:name="_Toc57209854"/>
      <w:bookmarkStart w:id="4994" w:name="_Toc57366245"/>
      <w:bookmarkStart w:id="4995" w:name="_Toc66346279"/>
      <w:r w:rsidRPr="00A7799E">
        <w:t>6.25.2</w:t>
      </w:r>
      <w:r w:rsidRPr="00A7799E">
        <w:tab/>
        <w:t>Support service(s) with preconfigured QoS parameters</w:t>
      </w:r>
      <w:bookmarkEnd w:id="4992"/>
      <w:bookmarkEnd w:id="4993"/>
      <w:bookmarkEnd w:id="4994"/>
      <w:bookmarkEnd w:id="4995"/>
    </w:p>
    <w:p w14:paraId="7EAE08E2" w14:textId="28CA652C" w:rsidR="00BF59EA" w:rsidRPr="00A7799E" w:rsidRDefault="00BF59EA" w:rsidP="00BF59EA">
      <w:pPr>
        <w:rPr>
          <w:rFonts w:eastAsia="等线"/>
          <w:lang w:eastAsia="zh-CN"/>
        </w:rPr>
      </w:pPr>
      <w:r w:rsidRPr="00A7799E">
        <w:t xml:space="preserve">The </w:t>
      </w:r>
      <w:r w:rsidRPr="00A7799E">
        <w:rPr>
          <w:rFonts w:eastAsia="等线"/>
          <w:lang w:eastAsia="zh-CN"/>
        </w:rPr>
        <w:t>UE-to-Network</w:t>
      </w:r>
      <w:r w:rsidRPr="00A7799E">
        <w:t xml:space="preserve"> Relay </w:t>
      </w:r>
      <w:r w:rsidR="00893E6A" w:rsidRPr="00A7799E">
        <w:t xml:space="preserve">may be </w:t>
      </w:r>
      <w:r w:rsidRPr="00A7799E">
        <w:t xml:space="preserve">pre-configured with authorized service(s) and the related </w:t>
      </w:r>
      <w:r w:rsidRPr="00A7799E">
        <w:rPr>
          <w:rFonts w:eastAsia="等线"/>
          <w:lang w:eastAsia="zh-CN"/>
        </w:rPr>
        <w:t>PC5 QoS parameters</w:t>
      </w:r>
      <w:r w:rsidR="00893E6A" w:rsidRPr="00A7799E">
        <w:rPr>
          <w:rFonts w:eastAsia="等线"/>
          <w:lang w:eastAsia="zh-CN"/>
        </w:rPr>
        <w:t xml:space="preserve"> and the related Uu QoS parameters</w:t>
      </w:r>
      <w:r w:rsidRPr="00A7799E">
        <w:rPr>
          <w:rFonts w:eastAsia="等线"/>
          <w:lang w:eastAsia="zh-CN"/>
        </w:rPr>
        <w:t>. These can be provided by PCF during provisioning procedure</w:t>
      </w:r>
      <w:r w:rsidR="00893E6A" w:rsidRPr="00A7799E">
        <w:rPr>
          <w:rFonts w:eastAsia="等线"/>
          <w:lang w:eastAsia="zh-CN"/>
        </w:rPr>
        <w:t xml:space="preserve">. The authorized service can be identified by </w:t>
      </w:r>
      <w:r w:rsidR="00893E6A" w:rsidRPr="00A7799E">
        <w:rPr>
          <w:rFonts w:eastAsia="Times New Roman"/>
          <w:lang w:eastAsia="ko-KR"/>
        </w:rPr>
        <w:t>Relay Service Code</w:t>
      </w:r>
      <w:r w:rsidR="00893E6A" w:rsidRPr="00A7799E">
        <w:rPr>
          <w:rFonts w:eastAsia="等线"/>
          <w:lang w:eastAsia="zh-CN"/>
        </w:rPr>
        <w:t xml:space="preserve"> or the IP </w:t>
      </w:r>
      <w:r w:rsidR="00893E6A" w:rsidRPr="00A7799E">
        <w:t>3-tuple(s) etc</w:t>
      </w:r>
      <w:r w:rsidRPr="00A7799E">
        <w:rPr>
          <w:rFonts w:eastAsia="等线"/>
          <w:lang w:eastAsia="zh-CN"/>
        </w:rPr>
        <w:t>.</w:t>
      </w:r>
    </w:p>
    <w:p w14:paraId="1B197081" w14:textId="77777777" w:rsidR="00893E6A" w:rsidRPr="00A7799E" w:rsidRDefault="00893E6A" w:rsidP="00893E6A">
      <w:r w:rsidRPr="00A7799E">
        <w:rPr>
          <w:lang w:eastAsia="ko-KR"/>
        </w:rPr>
        <w:t>In case the QoS Flows setup are initiated by network,</w:t>
      </w:r>
      <w:r w:rsidRPr="00A7799E" w:rsidDel="004D3836">
        <w:rPr>
          <w:rFonts w:eastAsia="等线"/>
          <w:lang w:eastAsia="zh-CN"/>
        </w:rPr>
        <w:t xml:space="preserve"> </w:t>
      </w:r>
      <w:r w:rsidRPr="00A7799E">
        <w:rPr>
          <w:rFonts w:eastAsia="等线"/>
          <w:lang w:eastAsia="zh-CN"/>
        </w:rPr>
        <w:t xml:space="preserve">PCF sets the Uu QoS parameters using </w:t>
      </w:r>
      <w:r w:rsidRPr="00A7799E">
        <w:rPr>
          <w:lang w:eastAsia="ko-KR"/>
        </w:rPr>
        <w:t>the procedure as defined in TS 23.502 [8] clause 4.3.2 and 4.3.3</w:t>
      </w:r>
      <w:r w:rsidRPr="00A7799E">
        <w:rPr>
          <w:rFonts w:eastAsia="等线"/>
          <w:lang w:eastAsia="zh-CN"/>
        </w:rPr>
        <w:t xml:space="preserve">. </w:t>
      </w:r>
      <w:r w:rsidRPr="00A7799E">
        <w:rPr>
          <w:lang w:eastAsia="ko-KR"/>
        </w:rPr>
        <w:t>UE-to-Network Relay identifies the authorized service and establishes the corresponding PC5 QoS Flows using the preconfigured PC5 QoS parameters.</w:t>
      </w:r>
    </w:p>
    <w:p w14:paraId="39FDC381" w14:textId="61928E4F" w:rsidR="00893E6A" w:rsidRPr="00A7799E" w:rsidRDefault="00893E6A" w:rsidP="00893E6A">
      <w:pPr>
        <w:rPr>
          <w:lang w:eastAsia="ko-KR"/>
        </w:rPr>
      </w:pPr>
      <w:r w:rsidRPr="00A7799E">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A7799E" w:rsidRDefault="00893E6A" w:rsidP="00893E6A">
      <w:pPr>
        <w:pStyle w:val="3"/>
      </w:pPr>
      <w:bookmarkStart w:id="4996" w:name="_Toc55202231"/>
      <w:bookmarkStart w:id="4997" w:name="_Toc57209855"/>
      <w:bookmarkStart w:id="4998" w:name="_Toc57366246"/>
      <w:bookmarkStart w:id="4999" w:name="_Toc66346280"/>
      <w:r w:rsidRPr="00A7799E">
        <w:t>6.25.3</w:t>
      </w:r>
      <w:r w:rsidRPr="00A7799E">
        <w:tab/>
        <w:t>Support service(s) with dynamic QoS handling, Network initiated QoS Flow(s) setup</w:t>
      </w:r>
      <w:bookmarkEnd w:id="4996"/>
      <w:bookmarkEnd w:id="4997"/>
      <w:bookmarkEnd w:id="4998"/>
      <w:bookmarkEnd w:id="4999"/>
    </w:p>
    <w:p w14:paraId="7597BDAF" w14:textId="3C030B61" w:rsidR="00BF59EA" w:rsidRPr="00A7799E" w:rsidRDefault="00BF59EA" w:rsidP="00BF59EA">
      <w:r w:rsidRPr="00A7799E">
        <w:rPr>
          <w:rFonts w:eastAsia="等线"/>
          <w:lang w:eastAsia="zh-CN"/>
        </w:rPr>
        <w:t xml:space="preserve">When a Remote UE want to use the service offered by an AF through 3GPP network, it </w:t>
      </w:r>
      <w:r w:rsidRPr="00A7799E">
        <w:t xml:space="preserve">selects a </w:t>
      </w:r>
      <w:r w:rsidRPr="00A7799E">
        <w:rPr>
          <w:rFonts w:eastAsia="等线"/>
          <w:lang w:eastAsia="zh-CN"/>
        </w:rPr>
        <w:t>UE-to-Network Relay</w:t>
      </w:r>
      <w:r w:rsidRPr="00A7799E">
        <w:t xml:space="preserve"> and establishes a PC5 connection between Remote UE and NW Relay, 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a default PC5 QoS Flow is setup using the default PC5 QoS parameters in the provisioning information.</w:t>
      </w:r>
    </w:p>
    <w:p w14:paraId="5954DEE1" w14:textId="77777777" w:rsidR="00BF59EA" w:rsidRPr="00A7799E" w:rsidRDefault="00BF59EA" w:rsidP="00BF59EA">
      <w:r w:rsidRPr="00A7799E">
        <w:rPr>
          <w:rFonts w:eastAsia="等线"/>
          <w:lang w:eastAsia="zh-CN"/>
        </w:rPr>
        <w:t>UE-to-Network Relay</w:t>
      </w:r>
      <w:r w:rsidRPr="00A7799E">
        <w:t xml:space="preserve"> also setup a corresponding PDU session for relaying, e.g. based on the S-NSSAI, DNN requested by remote UE. After the IP address/prefix allocation, </w:t>
      </w:r>
      <w:r w:rsidRPr="00A7799E">
        <w:rPr>
          <w:rFonts w:eastAsia="等线"/>
          <w:lang w:eastAsia="zh-CN"/>
        </w:rPr>
        <w:t>UE-to-Network Relay</w:t>
      </w:r>
      <w:r w:rsidRPr="00A7799E">
        <w:t xml:space="preserve"> reports the IP info of remote UE to SMF, PCF also receives the IP info of remote UE from SMF.</w:t>
      </w:r>
    </w:p>
    <w:p w14:paraId="27F744C4" w14:textId="5CDB5B5D" w:rsidR="00BF59EA" w:rsidRPr="00A7799E" w:rsidRDefault="00BF59EA" w:rsidP="00BF59EA">
      <w:pPr>
        <w:rPr>
          <w:rFonts w:eastAsia="等线"/>
          <w:lang w:eastAsia="zh-CN"/>
        </w:rPr>
      </w:pPr>
      <w:r w:rsidRPr="00A7799E">
        <w:t>If the Remote UE doesn</w:t>
      </w:r>
      <w:r w:rsidR="00870021" w:rsidRPr="00A7799E">
        <w:t>'</w:t>
      </w:r>
      <w:r w:rsidRPr="00A7799E">
        <w:t xml:space="preserve">t have the </w:t>
      </w:r>
      <w:r w:rsidRPr="00A7799E">
        <w:rPr>
          <w:rFonts w:eastAsia="等线"/>
          <w:lang w:eastAsia="zh-CN"/>
        </w:rPr>
        <w:t>PC5 QoS parameters</w:t>
      </w:r>
      <w:r w:rsidRPr="00A7799E">
        <w:t xml:space="preserve"> of the service, </w:t>
      </w:r>
      <w:r w:rsidRPr="00A7799E">
        <w:rPr>
          <w:rFonts w:eastAsia="等线"/>
          <w:lang w:eastAsia="zh-CN"/>
        </w:rPr>
        <w:t xml:space="preserve">After the PC5 connection and the related PDU session setup, remote UE interacts with AF for the application layer controlling messages required by the service, the interaction is transferred through </w:t>
      </w:r>
      <w:r w:rsidRPr="00A7799E">
        <w:t xml:space="preserve">the default PC5 QoS Flow and the default QoS Flow of the PDU session. </w:t>
      </w:r>
      <w:r w:rsidRPr="00A7799E">
        <w:rPr>
          <w:rFonts w:eastAsia="等线"/>
          <w:lang w:eastAsia="zh-CN"/>
        </w:rPr>
        <w:t>Then AF provides the service requirement to PCF. As PCF has received the remote UE report from SMF, PCF knows the target UE requested by AF is a remote UE, PCF generates PCC rules (for QoS control on Uu) and the PC5 QoS parameters (for QoS control on PC5), the PCF decision for example could base on the received service requirements from AF and the operator policies and the charging rate of Uu and PC5.</w:t>
      </w:r>
    </w:p>
    <w:bookmarkStart w:id="5000" w:name="_Toc20147943"/>
    <w:bookmarkStart w:id="5001" w:name="_Toc20730729"/>
    <w:bookmarkStart w:id="5002" w:name="_Toc23409920"/>
    <w:bookmarkStart w:id="5003" w:name="_Toc25416991"/>
    <w:bookmarkStart w:id="5004" w:name="_Toc25417346"/>
    <w:bookmarkStart w:id="5005" w:name="_Toc25417814"/>
    <w:bookmarkStart w:id="5006" w:name="_Toc25740481"/>
    <w:p w14:paraId="66CC40D5" w14:textId="77777777" w:rsidR="00BF59EA" w:rsidRPr="00A7799E" w:rsidRDefault="00BF59EA" w:rsidP="00870021">
      <w:pPr>
        <w:pStyle w:val="TH"/>
        <w:rPr>
          <w:rFonts w:eastAsia="等线"/>
          <w:lang w:eastAsia="zh-CN"/>
        </w:rPr>
      </w:pPr>
      <w:r w:rsidRPr="00A7799E">
        <w:rPr>
          <w:noProof/>
        </w:rPr>
        <w:object w:dxaOrig="11951" w:dyaOrig="8431" w14:anchorId="36D4799C">
          <v:shape id="_x0000_i1065" type="#_x0000_t75" style="width:478.5pt;height:307pt" o:ole="">
            <v:imagedata r:id="rId98" o:title="" cropbottom="6121f"/>
          </v:shape>
          <o:OLEObject Type="Embed" ProgID="Visio.Drawing.11" ShapeID="_x0000_i1065" DrawAspect="Content" ObjectID="_1676971664" r:id="rId99"/>
        </w:object>
      </w:r>
    </w:p>
    <w:p w14:paraId="44E0152D" w14:textId="540EE98A" w:rsidR="00BF59EA" w:rsidRPr="00A7799E" w:rsidRDefault="00BF59EA" w:rsidP="00870021">
      <w:pPr>
        <w:pStyle w:val="TF"/>
      </w:pPr>
      <w:r w:rsidRPr="00A7799E">
        <w:rPr>
          <w:lang w:eastAsia="zh-CN"/>
        </w:rPr>
        <w:t>Figure 6.</w:t>
      </w:r>
      <w:r w:rsidR="00FD6819" w:rsidRPr="00A7799E">
        <w:rPr>
          <w:lang w:eastAsia="zh-CN"/>
        </w:rPr>
        <w:t>25</w:t>
      </w:r>
      <w:r w:rsidRPr="00A7799E">
        <w:rPr>
          <w:lang w:eastAsia="zh-CN"/>
        </w:rPr>
        <w:t>.</w:t>
      </w:r>
      <w:r w:rsidR="005B179E"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Pr="00A7799E">
        <w:t>L3 UE-to-Network Relay</w:t>
      </w:r>
      <w:r w:rsidR="005B179E" w:rsidRPr="00A7799E">
        <w:t xml:space="preserve"> with AF involved</w:t>
      </w:r>
    </w:p>
    <w:p w14:paraId="6E77286B" w14:textId="05777DFB" w:rsidR="000607CA" w:rsidRPr="00A7799E" w:rsidRDefault="000607CA" w:rsidP="000607CA">
      <w:pPr>
        <w:pStyle w:val="B1"/>
      </w:pPr>
      <w:bookmarkStart w:id="5007" w:name="_Toc43735651"/>
      <w:bookmarkStart w:id="5008" w:name="_Toc43388420"/>
      <w:r w:rsidRPr="00A7799E">
        <w:t>1.</w:t>
      </w:r>
      <w:r w:rsidRPr="00A7799E">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Pr="00A7799E" w:rsidRDefault="000607CA" w:rsidP="000607CA">
      <w:pPr>
        <w:pStyle w:val="B1"/>
      </w:pPr>
      <w:r w:rsidRPr="00A7799E">
        <w:t>2.</w:t>
      </w:r>
      <w:r w:rsidRPr="00A7799E">
        <w:tab/>
        <w:t>UE-to-Network Relay sets up a corresponding PDU session or uses an existing PDU session for relaying, e.g. based on the S-NSSAI, DNN requested by remote UE.</w:t>
      </w:r>
    </w:p>
    <w:p w14:paraId="4D2CD3B6" w14:textId="77777777" w:rsidR="000607CA" w:rsidRPr="00A7799E" w:rsidRDefault="000607CA" w:rsidP="000607CA">
      <w:pPr>
        <w:pStyle w:val="B1"/>
      </w:pPr>
      <w:r w:rsidRPr="00A7799E">
        <w:t>3.</w:t>
      </w:r>
      <w:r w:rsidRPr="00A7799E">
        <w:tab/>
        <w:t>After the IP address/prefix allocation, UE-to-Network Relay reports the IP info of remote UE to SMF, SMF also forwards the received report to PCF.</w:t>
      </w:r>
    </w:p>
    <w:p w14:paraId="55EE2EA3" w14:textId="77777777" w:rsidR="000607CA" w:rsidRPr="00A7799E" w:rsidRDefault="000607CA" w:rsidP="000607CA">
      <w:pPr>
        <w:pStyle w:val="B1"/>
      </w:pPr>
      <w:r w:rsidRPr="00A7799E">
        <w:t>4.</w:t>
      </w:r>
      <w:r w:rsidRPr="00A7799E">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Pr="00A7799E" w:rsidRDefault="000607CA" w:rsidP="000607CA">
      <w:pPr>
        <w:pStyle w:val="B1"/>
      </w:pPr>
      <w:r w:rsidRPr="00A7799E">
        <w:t>5.</w:t>
      </w:r>
      <w:r w:rsidRPr="00A7799E">
        <w:tab/>
        <w:t>Since the address used by Remote UE belongs to the UE-to-Network Relay's PDU session, AF is able to locate the UE-to-Network Relay's PCF and provides the service requirement to PCF.</w:t>
      </w:r>
    </w:p>
    <w:p w14:paraId="1EC3C7B3" w14:textId="77777777" w:rsidR="000607CA" w:rsidRPr="00A7799E" w:rsidRDefault="000607CA" w:rsidP="000607CA">
      <w:pPr>
        <w:pStyle w:val="B1"/>
      </w:pPr>
      <w:r w:rsidRPr="00A7799E">
        <w:t>6.</w:t>
      </w:r>
      <w:r w:rsidRPr="00A7799E">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Pr="00A7799E" w:rsidRDefault="000607CA" w:rsidP="000607CA">
      <w:pPr>
        <w:pStyle w:val="B1"/>
      </w:pPr>
      <w:r w:rsidRPr="00A7799E">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Pr="00A7799E" w:rsidRDefault="000607CA" w:rsidP="000607CA">
      <w:pPr>
        <w:pStyle w:val="B1"/>
      </w:pPr>
      <w:r w:rsidRPr="00A7799E">
        <w:t>7.</w:t>
      </w:r>
      <w:r w:rsidRPr="00A7799E">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0B2DB638" w14:textId="77777777" w:rsidR="000607CA" w:rsidRPr="00A7799E" w:rsidRDefault="000607CA" w:rsidP="000607CA">
      <w:pPr>
        <w:pStyle w:val="B1"/>
      </w:pPr>
      <w:r w:rsidRPr="00A7799E">
        <w:t>8.</w:t>
      </w:r>
      <w:r w:rsidRPr="00A7799E">
        <w:tab/>
        <w:t>UE-to-Network Relay uses the PC5 QoS parameters received from CN to initiate the Layer-2 link modification procedure as described in TS 23.287 [5].</w:t>
      </w:r>
    </w:p>
    <w:p w14:paraId="187FBEA9" w14:textId="0B0B913D" w:rsidR="000951AD" w:rsidRPr="00A7799E" w:rsidRDefault="000607CA" w:rsidP="000951AD">
      <w:pPr>
        <w:pStyle w:val="NO"/>
        <w:rPr>
          <w:lang w:eastAsia="zh-CN"/>
        </w:rPr>
      </w:pPr>
      <w:r w:rsidRPr="00A7799E">
        <w:rPr>
          <w:lang w:eastAsia="zh-CN"/>
        </w:rPr>
        <w:t>NOTE:</w:t>
      </w:r>
      <w:r w:rsidRPr="00A7799E">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Pr="00A7799E" w:rsidRDefault="00673A1B" w:rsidP="00673A1B">
      <w:pPr>
        <w:pStyle w:val="3"/>
      </w:pPr>
      <w:bookmarkStart w:id="5009" w:name="_Toc50130641"/>
      <w:bookmarkStart w:id="5010" w:name="_Toc50133955"/>
      <w:bookmarkStart w:id="5011" w:name="_Toc50134295"/>
      <w:bookmarkStart w:id="5012" w:name="_Toc50557247"/>
      <w:bookmarkStart w:id="5013" w:name="_Toc50548925"/>
      <w:bookmarkStart w:id="5014" w:name="_Toc55202232"/>
      <w:bookmarkStart w:id="5015" w:name="_Toc57209856"/>
      <w:bookmarkStart w:id="5016" w:name="_Toc57366247"/>
      <w:bookmarkStart w:id="5017" w:name="_Toc66346281"/>
      <w:r w:rsidRPr="00A7799E">
        <w:t>6.25.</w:t>
      </w:r>
      <w:r w:rsidR="00893E6A" w:rsidRPr="00A7799E">
        <w:t>4</w:t>
      </w:r>
      <w:r w:rsidRPr="00A7799E">
        <w:tab/>
      </w:r>
      <w:r w:rsidR="00893E6A" w:rsidRPr="00A7799E">
        <w:t>Support service(s) with dynamic QoS handling, Remote UE initiated QoS Flow(s) setup</w:t>
      </w:r>
      <w:bookmarkEnd w:id="5009"/>
      <w:bookmarkEnd w:id="5010"/>
      <w:bookmarkEnd w:id="5011"/>
      <w:bookmarkEnd w:id="5012"/>
      <w:bookmarkEnd w:id="5013"/>
      <w:bookmarkEnd w:id="5014"/>
      <w:bookmarkEnd w:id="5015"/>
      <w:bookmarkEnd w:id="5016"/>
      <w:bookmarkEnd w:id="5017"/>
    </w:p>
    <w:p w14:paraId="2E12E9FF" w14:textId="77777777" w:rsidR="003D1604" w:rsidRPr="00A7799E" w:rsidRDefault="003D1604" w:rsidP="003D1604">
      <w:pPr>
        <w:rPr>
          <w:rFonts w:eastAsia="等线"/>
          <w:lang w:eastAsia="zh-CN"/>
        </w:rPr>
      </w:pPr>
      <w:r w:rsidRPr="00A7799E">
        <w:rPr>
          <w:rFonts w:eastAsia="等线"/>
          <w:lang w:eastAsia="zh-CN"/>
        </w:rPr>
        <w:t xml:space="preserve">It's also possible that the Remote UE </w:t>
      </w:r>
      <w:r w:rsidRPr="00A7799E">
        <w:t>requests certain QoS handling of the traffic.</w:t>
      </w:r>
      <w:r w:rsidRPr="00A7799E">
        <w:rPr>
          <w:lang w:eastAsia="zh-CN"/>
        </w:rPr>
        <w:t xml:space="preserve"> Remote UE knows the E2E QoS parameters based on the application layer requirements. </w:t>
      </w:r>
      <w:r w:rsidRPr="00A7799E">
        <w:t>There are two alternatives to handle this scenario.</w:t>
      </w:r>
    </w:p>
    <w:p w14:paraId="26A7A332" w14:textId="57D2011A" w:rsidR="003D1604" w:rsidRPr="00A7799E" w:rsidRDefault="005A767F" w:rsidP="003D1604">
      <w:pPr>
        <w:rPr>
          <w:rFonts w:eastAsia="Yu Mincho"/>
        </w:rPr>
      </w:pPr>
      <w:r w:rsidRPr="00A7799E">
        <w:rPr>
          <w:rFonts w:eastAsia="等线"/>
          <w:lang w:eastAsia="zh-CN"/>
        </w:rPr>
        <w:t>Option</w:t>
      </w:r>
      <w:r w:rsidR="00823BB3" w:rsidRPr="00A7799E">
        <w:rPr>
          <w:rFonts w:eastAsia="等线"/>
          <w:lang w:eastAsia="zh-CN"/>
        </w:rPr>
        <w:t xml:space="preserve"> </w:t>
      </w:r>
      <w:r w:rsidRPr="00A7799E">
        <w:rPr>
          <w:rFonts w:eastAsia="等线"/>
          <w:lang w:eastAsia="zh-CN"/>
        </w:rPr>
        <w:t>#</w:t>
      </w:r>
      <w:r w:rsidR="003D1604" w:rsidRPr="00A7799E">
        <w:rPr>
          <w:rFonts w:eastAsia="等线"/>
          <w:lang w:eastAsia="zh-CN"/>
        </w:rPr>
        <w:t>1, the Remote UE can send the E2E QoS requirement to PCF via relay UE over the PC5 message and NAS message without AF involved, and then the PCF performs the E2E QoS split and generates PCC rules and PC5 QoS parameters based on the remote UE provided E2E QoS requirement.</w:t>
      </w:r>
    </w:p>
    <w:p w14:paraId="1E4D2BC2" w14:textId="77777777" w:rsidR="00673A1B" w:rsidRPr="00A7799E" w:rsidRDefault="00673A1B" w:rsidP="00673A1B">
      <w:pPr>
        <w:pStyle w:val="TH"/>
        <w:rPr>
          <w:rFonts w:eastAsia="等线"/>
          <w:lang w:eastAsia="zh-CN"/>
        </w:rPr>
      </w:pPr>
      <w:r w:rsidRPr="00A7799E">
        <w:object w:dxaOrig="11145" w:dyaOrig="7680" w14:anchorId="23D3CB95">
          <v:shape id="_x0000_i1066" type="#_x0000_t75" style="width:481.5pt;height:333pt" o:ole="">
            <v:imagedata r:id="rId100" o:title=""/>
          </v:shape>
          <o:OLEObject Type="Embed" ProgID="Visio.Drawing.15" ShapeID="_x0000_i1066" DrawAspect="Content" ObjectID="_1676971665" r:id="rId101"/>
        </w:object>
      </w:r>
    </w:p>
    <w:p w14:paraId="11946B8D" w14:textId="77777777" w:rsidR="00673A1B" w:rsidRPr="00A7799E" w:rsidRDefault="00673A1B" w:rsidP="00673A1B">
      <w:pPr>
        <w:pStyle w:val="TF"/>
      </w:pPr>
      <w:r w:rsidRPr="00A7799E">
        <w:rPr>
          <w:lang w:eastAsia="zh-CN"/>
        </w:rPr>
        <w:t>Figure 6.25.3-1:</w:t>
      </w:r>
      <w:r w:rsidRPr="00A7799E">
        <w:rPr>
          <w:rFonts w:eastAsia="等线"/>
          <w:lang w:eastAsia="zh-CN"/>
        </w:rPr>
        <w:t xml:space="preserve"> </w:t>
      </w:r>
      <w:r w:rsidRPr="00A7799E">
        <w:rPr>
          <w:lang w:eastAsia="zh-CN"/>
        </w:rPr>
        <w:t xml:space="preserve">QoS control for </w:t>
      </w:r>
      <w:r w:rsidRPr="00A7799E">
        <w:t>L3 UE-to-Network Relay without AF involved</w:t>
      </w:r>
    </w:p>
    <w:p w14:paraId="05EEAAF0" w14:textId="17A82A0C" w:rsidR="00673A1B" w:rsidRPr="00A7799E" w:rsidRDefault="000607CA" w:rsidP="00673A1B">
      <w:pPr>
        <w:pStyle w:val="B1"/>
      </w:pPr>
      <w:r w:rsidRPr="00A7799E">
        <w:t>1~3.</w:t>
      </w:r>
      <w:r w:rsidRPr="00A7799E">
        <w:tab/>
        <w:t>Step1~3 are same to the step1~3 of clause 6.25.2.</w:t>
      </w:r>
    </w:p>
    <w:p w14:paraId="30205AD5" w14:textId="6BA319B3" w:rsidR="00673A1B" w:rsidRPr="00A7799E" w:rsidRDefault="000607CA" w:rsidP="00673A1B">
      <w:pPr>
        <w:pStyle w:val="B1"/>
      </w:pPr>
      <w:r w:rsidRPr="00A7799E">
        <w:t>4.</w:t>
      </w:r>
      <w:r w:rsidRPr="00A7799E">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A7799E" w:rsidRDefault="00673A1B" w:rsidP="00673A1B">
      <w:pPr>
        <w:pStyle w:val="NO"/>
      </w:pPr>
      <w:r w:rsidRPr="00A7799E">
        <w:t>NOTE:</w:t>
      </w:r>
      <w:r w:rsidRPr="00A7799E">
        <w:tab/>
        <w:t>It is expected that the Authorization and Provisioning for ProSe communication contains the mapping of the ProSe service type to E2E QoS parameters similar to V2X communication.</w:t>
      </w:r>
    </w:p>
    <w:p w14:paraId="389C279A" w14:textId="77777777" w:rsidR="000607CA" w:rsidRPr="00A7799E" w:rsidRDefault="000607CA" w:rsidP="00673A1B">
      <w:pPr>
        <w:pStyle w:val="B1"/>
      </w:pPr>
      <w:r w:rsidRPr="00A7799E">
        <w:t>5.</w:t>
      </w:r>
      <w:r w:rsidRPr="00A7799E">
        <w:tab/>
        <w:t>UE-to-Network relay forwards the E2E QoS requirement info to the SMF via the Remote UE report with the Remote UE info.</w:t>
      </w:r>
    </w:p>
    <w:p w14:paraId="1F5E991E" w14:textId="77777777" w:rsidR="000607CA" w:rsidRPr="00A7799E" w:rsidRDefault="000607CA" w:rsidP="00673A1B">
      <w:pPr>
        <w:pStyle w:val="B1"/>
      </w:pPr>
      <w:r w:rsidRPr="00A7799E">
        <w:t>6.</w:t>
      </w:r>
      <w:r w:rsidRPr="00A7799E">
        <w:tab/>
        <w:t>SMF also forwards the E2E QoS requirement info to the SMF by the SM policy association modification procedure.</w:t>
      </w:r>
    </w:p>
    <w:p w14:paraId="005E91F0" w14:textId="77777777" w:rsidR="000607CA" w:rsidRPr="00A7799E" w:rsidRDefault="000607CA" w:rsidP="00673A1B">
      <w:pPr>
        <w:pStyle w:val="B1"/>
      </w:pPr>
      <w:r w:rsidRPr="00A7799E">
        <w:t>7.</w:t>
      </w:r>
      <w:r w:rsidRPr="00A7799E">
        <w:tab/>
        <w:t>The PCF decides the PCC rules and PC5 QoS parameters based on E2E QoS requirement info, operator policies and the charging rate of Uu and PC5. PCF provides the PCC rules and PC5 QoS parameters to the SMF.</w:t>
      </w:r>
    </w:p>
    <w:p w14:paraId="6D19820B" w14:textId="77777777" w:rsidR="000607CA" w:rsidRPr="00A7799E" w:rsidRDefault="000607CA" w:rsidP="00673A1B">
      <w:pPr>
        <w:pStyle w:val="B1"/>
      </w:pPr>
      <w:r w:rsidRPr="00A7799E">
        <w:t>8~9. The handling of step 8~9 is same as the step 7~8 of clause 6.25.2.</w:t>
      </w:r>
    </w:p>
    <w:p w14:paraId="083560E8" w14:textId="2E81226E" w:rsidR="003D1604" w:rsidRPr="00A7799E" w:rsidRDefault="00823BB3" w:rsidP="00595801">
      <w:pPr>
        <w:rPr>
          <w:lang w:eastAsia="zh-CN"/>
        </w:rPr>
      </w:pPr>
      <w:r w:rsidRPr="00A7799E">
        <w:rPr>
          <w:rFonts w:eastAsia="等线"/>
          <w:lang w:eastAsia="zh-CN"/>
        </w:rPr>
        <w:t>Option #</w:t>
      </w:r>
      <w:r w:rsidR="000607CA" w:rsidRPr="00A7799E">
        <w:rPr>
          <w:lang w:eastAsia="zh-CN"/>
        </w:rPr>
        <w: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Pr="00A7799E" w:rsidRDefault="00BF59EA" w:rsidP="00BF59EA">
      <w:pPr>
        <w:pStyle w:val="3"/>
        <w:rPr>
          <w:lang w:eastAsia="zh-CN"/>
        </w:rPr>
      </w:pPr>
      <w:bookmarkStart w:id="5018" w:name="_Toc50130642"/>
      <w:bookmarkStart w:id="5019" w:name="_Toc50133956"/>
      <w:bookmarkStart w:id="5020" w:name="_Toc50134296"/>
      <w:bookmarkStart w:id="5021" w:name="_Toc50557248"/>
      <w:bookmarkStart w:id="5022" w:name="_Toc50548926"/>
      <w:bookmarkStart w:id="5023" w:name="_Toc55202233"/>
      <w:bookmarkStart w:id="5024" w:name="_Toc57209857"/>
      <w:bookmarkStart w:id="5025" w:name="_Toc57366248"/>
      <w:bookmarkStart w:id="5026" w:name="_Toc66346282"/>
      <w:r w:rsidRPr="00A7799E">
        <w:t>6.</w:t>
      </w:r>
      <w:r w:rsidR="00FD6819" w:rsidRPr="00A7799E">
        <w:t>25</w:t>
      </w:r>
      <w:r w:rsidRPr="00A7799E">
        <w:t>.</w:t>
      </w:r>
      <w:r w:rsidR="003D1604" w:rsidRPr="00A7799E">
        <w:rPr>
          <w:lang w:eastAsia="zh-CN"/>
        </w:rPr>
        <w:t>5</w:t>
      </w:r>
      <w:r w:rsidRPr="00A7799E">
        <w:tab/>
      </w:r>
      <w:r w:rsidR="004860D5" w:rsidRPr="00A7799E">
        <w:t xml:space="preserve">Impacts on </w:t>
      </w:r>
      <w:r w:rsidR="004860D5" w:rsidRPr="00A7799E">
        <w:rPr>
          <w:lang w:eastAsia="zh-CN"/>
        </w:rPr>
        <w:t>services,</w:t>
      </w:r>
      <w:r w:rsidR="004860D5" w:rsidRPr="00A7799E">
        <w:t xml:space="preserve"> entities and interfaces</w:t>
      </w:r>
      <w:bookmarkEnd w:id="5000"/>
      <w:bookmarkEnd w:id="5001"/>
      <w:bookmarkEnd w:id="5002"/>
      <w:bookmarkEnd w:id="5003"/>
      <w:bookmarkEnd w:id="5004"/>
      <w:bookmarkEnd w:id="5005"/>
      <w:bookmarkEnd w:id="5006"/>
      <w:bookmarkEnd w:id="5007"/>
      <w:bookmarkEnd w:id="5008"/>
      <w:bookmarkEnd w:id="5018"/>
      <w:bookmarkEnd w:id="5019"/>
      <w:bookmarkEnd w:id="5020"/>
      <w:bookmarkEnd w:id="5021"/>
      <w:bookmarkEnd w:id="5022"/>
      <w:bookmarkEnd w:id="5023"/>
      <w:bookmarkEnd w:id="5024"/>
      <w:bookmarkEnd w:id="5025"/>
      <w:bookmarkEnd w:id="5026"/>
    </w:p>
    <w:p w14:paraId="6A28F5C7" w14:textId="33EF82D3" w:rsidR="00BA0BA6" w:rsidRPr="00A7799E" w:rsidRDefault="00BA0BA6" w:rsidP="00BA0BA6">
      <w:pPr>
        <w:rPr>
          <w:lang w:eastAsia="zh-CN"/>
        </w:rPr>
      </w:pPr>
      <w:r w:rsidRPr="00A7799E">
        <w:rPr>
          <w:rFonts w:eastAsia="等线"/>
          <w:lang w:eastAsia="zh-CN"/>
        </w:rPr>
        <w:t>PCF</w:t>
      </w:r>
      <w:r w:rsidRPr="00A7799E">
        <w:rPr>
          <w:lang w:eastAsia="zh-CN"/>
        </w:rPr>
        <w:t>:</w:t>
      </w:r>
    </w:p>
    <w:p w14:paraId="1C37B0D2" w14:textId="77777777" w:rsidR="00870021" w:rsidRPr="00A7799E" w:rsidRDefault="00870021" w:rsidP="00870021">
      <w:pPr>
        <w:pStyle w:val="B1"/>
        <w:rPr>
          <w:lang w:eastAsia="zh-CN"/>
        </w:rPr>
      </w:pPr>
      <w:r w:rsidRPr="00A7799E">
        <w:rPr>
          <w:lang w:eastAsia="ko-KR"/>
        </w:rPr>
        <w:t>-</w:t>
      </w:r>
      <w:r w:rsidRPr="00A7799E">
        <w:rPr>
          <w:lang w:eastAsia="ko-KR"/>
        </w:rPr>
        <w:tab/>
        <w:t>PCF generates PCC rules (for QoS control on Uu) and the PC5 QoS parameters (for QoS control on PC5).</w:t>
      </w:r>
    </w:p>
    <w:p w14:paraId="14A97707" w14:textId="77777777" w:rsidR="00BA0BA6" w:rsidRPr="00A7799E" w:rsidRDefault="00BA0BA6" w:rsidP="00DE63F7">
      <w:r w:rsidRPr="00A7799E">
        <w:t>SMF:</w:t>
      </w:r>
    </w:p>
    <w:p w14:paraId="4448110C" w14:textId="00BFEC43" w:rsidR="00BA0BA6" w:rsidRPr="00A7799E" w:rsidRDefault="00BA0BA6" w:rsidP="00BA0BA6">
      <w:pPr>
        <w:pStyle w:val="B1"/>
        <w:rPr>
          <w:lang w:eastAsia="ko-KR"/>
        </w:rPr>
      </w:pPr>
      <w:r w:rsidRPr="00A7799E">
        <w:rPr>
          <w:lang w:eastAsia="ko-KR"/>
        </w:rPr>
        <w:t>-</w:t>
      </w:r>
      <w:r w:rsidRPr="00A7799E">
        <w:rPr>
          <w:lang w:eastAsia="ko-KR"/>
        </w:rPr>
        <w:tab/>
        <w:t>Provides the PC5 QoS parameters to</w:t>
      </w:r>
      <w:r w:rsidRPr="00A7799E">
        <w:t xml:space="preserve"> </w:t>
      </w:r>
      <w:r w:rsidRPr="00A7799E">
        <w:rPr>
          <w:lang w:eastAsia="ko-KR"/>
        </w:rPr>
        <w:t>UE-to-Network Relay during PDU session modification procedure.</w:t>
      </w:r>
    </w:p>
    <w:p w14:paraId="5DD77984" w14:textId="22C8E8B7" w:rsidR="00F87FC9" w:rsidRPr="00A7799E" w:rsidRDefault="00F87FC9" w:rsidP="00BA0BA6">
      <w:pPr>
        <w:pStyle w:val="B1"/>
        <w:rPr>
          <w:lang w:eastAsia="ko-KR"/>
        </w:rPr>
      </w:pPr>
      <w:r w:rsidRPr="00A7799E">
        <w:rPr>
          <w:lang w:eastAsia="ko-KR"/>
        </w:rPr>
        <w:t>-</w:t>
      </w:r>
      <w:r w:rsidRPr="00A7799E">
        <w:rPr>
          <w:lang w:eastAsia="ko-KR"/>
        </w:rPr>
        <w:tab/>
        <w:t>Forwards IP info of Remote UE to PCF.</w:t>
      </w:r>
    </w:p>
    <w:p w14:paraId="54E9492F" w14:textId="1BC2DA78" w:rsidR="00BA0BA6" w:rsidRPr="00A7799E" w:rsidRDefault="00BA0BA6" w:rsidP="00DE63F7">
      <w:r w:rsidRPr="00A7799E">
        <w:t>UE-to-Network Relay:</w:t>
      </w:r>
    </w:p>
    <w:p w14:paraId="1D2CE0C8" w14:textId="77777777" w:rsidR="00870021" w:rsidRPr="00A7799E" w:rsidRDefault="00870021" w:rsidP="00870021">
      <w:pPr>
        <w:pStyle w:val="B1"/>
        <w:rPr>
          <w:lang w:eastAsia="zh-CN"/>
        </w:rPr>
      </w:pPr>
      <w:r w:rsidRPr="00A7799E">
        <w:rPr>
          <w:lang w:eastAsia="ko-KR"/>
        </w:rPr>
        <w:t>-</w:t>
      </w:r>
      <w:r w:rsidRPr="00A7799E">
        <w:rPr>
          <w:lang w:eastAsia="ko-KR"/>
        </w:rPr>
        <w:tab/>
        <w:t>UE-to-Network Relay modify the Layer-2 link based on the PC5 QoS parameters received from CN.</w:t>
      </w:r>
    </w:p>
    <w:p w14:paraId="2DCEE749" w14:textId="051A923B" w:rsidR="00BA0BA6" w:rsidRPr="00A7799E" w:rsidRDefault="00BA0BA6" w:rsidP="00BA0BA6">
      <w:pPr>
        <w:pStyle w:val="B1"/>
        <w:rPr>
          <w:lang w:eastAsia="ko-KR"/>
        </w:rPr>
      </w:pPr>
      <w:r w:rsidRPr="00A7799E">
        <w:rPr>
          <w:lang w:eastAsia="ko-KR"/>
        </w:rPr>
        <w:t>-</w:t>
      </w:r>
      <w:r w:rsidRPr="00A7799E">
        <w:rPr>
          <w:lang w:eastAsia="ko-KR"/>
        </w:rPr>
        <w:tab/>
        <w:t>Forwards the E2E QoS requirement received from remote UE to CN</w:t>
      </w:r>
      <w:r w:rsidR="00214608" w:rsidRPr="00A7799E">
        <w:rPr>
          <w:lang w:eastAsia="ko-KR"/>
        </w:rPr>
        <w:t xml:space="preserve"> or split</w:t>
      </w:r>
      <w:r w:rsidR="00BF3C37" w:rsidRPr="00A7799E">
        <w:rPr>
          <w:lang w:eastAsia="zh-CN"/>
        </w:rPr>
        <w:t>s</w:t>
      </w:r>
      <w:r w:rsidR="00214608" w:rsidRPr="00A7799E">
        <w:rPr>
          <w:lang w:eastAsia="ko-KR"/>
        </w:rPr>
        <w:t xml:space="preserve"> the E2E QoS requirement received from remote UE </w:t>
      </w:r>
      <w:r w:rsidR="00BF3C37" w:rsidRPr="00A7799E">
        <w:rPr>
          <w:lang w:eastAsia="zh-CN"/>
        </w:rPr>
        <w:t>in</w:t>
      </w:r>
      <w:r w:rsidR="00214608" w:rsidRPr="00A7799E">
        <w:rPr>
          <w:lang w:eastAsia="ko-KR"/>
        </w:rPr>
        <w:t>to the</w:t>
      </w:r>
      <w:r w:rsidR="00BF3C37" w:rsidRPr="00A7799E">
        <w:rPr>
          <w:lang w:eastAsia="ko-KR"/>
        </w:rPr>
        <w:t xml:space="preserve"> corresponding</w:t>
      </w:r>
      <w:r w:rsidR="00214608" w:rsidRPr="00A7799E">
        <w:rPr>
          <w:lang w:eastAsia="ko-KR"/>
        </w:rPr>
        <w:t xml:space="preserve"> PC5 QoS parameters and Uu QoS parameters</w:t>
      </w:r>
      <w:r w:rsidRPr="00A7799E">
        <w:rPr>
          <w:lang w:eastAsia="ko-KR"/>
        </w:rPr>
        <w:t>.</w:t>
      </w:r>
    </w:p>
    <w:p w14:paraId="758BA300" w14:textId="77777777" w:rsidR="00BA0BA6" w:rsidRPr="00A7799E" w:rsidRDefault="00BA0BA6" w:rsidP="00DE63F7">
      <w:r w:rsidRPr="00A7799E">
        <w:t>Remote UE:</w:t>
      </w:r>
    </w:p>
    <w:p w14:paraId="123C4926" w14:textId="08F91BC8" w:rsidR="00BA0BA6" w:rsidRPr="00A7799E" w:rsidRDefault="00BA0BA6" w:rsidP="00BA0BA6">
      <w:pPr>
        <w:pStyle w:val="B1"/>
        <w:rPr>
          <w:lang w:eastAsia="zh-CN"/>
        </w:rPr>
      </w:pPr>
      <w:r w:rsidRPr="00A7799E">
        <w:rPr>
          <w:lang w:eastAsia="ko-KR"/>
        </w:rPr>
        <w:t>-</w:t>
      </w:r>
      <w:r w:rsidRPr="00A7799E">
        <w:rPr>
          <w:lang w:eastAsia="ko-KR"/>
        </w:rPr>
        <w:tab/>
        <w:t>Sends the E2E QoS requirement to</w:t>
      </w:r>
      <w:r w:rsidRPr="00A7799E">
        <w:t xml:space="preserve"> </w:t>
      </w:r>
      <w:r w:rsidRPr="00A7799E">
        <w:rPr>
          <w:lang w:eastAsia="ko-KR"/>
        </w:rPr>
        <w:t>UE-to-Network Relay.</w:t>
      </w:r>
    </w:p>
    <w:p w14:paraId="12BE0E12" w14:textId="664CD985" w:rsidR="00F72609" w:rsidRPr="00A7799E" w:rsidRDefault="00F72609" w:rsidP="00F72609">
      <w:pPr>
        <w:pStyle w:val="2"/>
        <w:rPr>
          <w:lang w:eastAsia="zh-CN"/>
        </w:rPr>
      </w:pPr>
      <w:bookmarkStart w:id="5027" w:name="_Toc43388421"/>
      <w:bookmarkStart w:id="5028" w:name="_Toc43735652"/>
      <w:bookmarkStart w:id="5029" w:name="_Toc50130643"/>
      <w:bookmarkStart w:id="5030" w:name="_Toc50133957"/>
      <w:bookmarkStart w:id="5031" w:name="_Toc50134297"/>
      <w:bookmarkStart w:id="5032" w:name="_Toc50557249"/>
      <w:bookmarkStart w:id="5033" w:name="_Toc50548927"/>
      <w:bookmarkStart w:id="5034" w:name="_Toc55202234"/>
      <w:bookmarkStart w:id="5035" w:name="_Toc57209858"/>
      <w:bookmarkStart w:id="5036" w:name="_Toc57366249"/>
      <w:bookmarkStart w:id="5037" w:name="_Toc66346283"/>
      <w:r w:rsidRPr="00A7799E">
        <w:t>6.</w:t>
      </w:r>
      <w:r w:rsidR="00FD6819" w:rsidRPr="00A7799E">
        <w:t>26</w:t>
      </w:r>
      <w:r w:rsidRPr="00A7799E">
        <w:tab/>
      </w:r>
      <w:r w:rsidR="00BA17D4" w:rsidRPr="00A7799E">
        <w:t xml:space="preserve">Solution #26: </w:t>
      </w:r>
      <w:r w:rsidRPr="00A7799E">
        <w:t>URSP enhancements to support UE-to-Network Relay operation</w:t>
      </w:r>
      <w:bookmarkEnd w:id="5027"/>
      <w:bookmarkEnd w:id="5028"/>
      <w:bookmarkEnd w:id="5029"/>
      <w:bookmarkEnd w:id="5030"/>
      <w:bookmarkEnd w:id="5031"/>
      <w:bookmarkEnd w:id="5032"/>
      <w:bookmarkEnd w:id="5033"/>
      <w:bookmarkEnd w:id="5034"/>
      <w:bookmarkEnd w:id="5035"/>
      <w:bookmarkEnd w:id="5036"/>
      <w:bookmarkEnd w:id="5037"/>
    </w:p>
    <w:p w14:paraId="202E731A" w14:textId="280F7A92" w:rsidR="00F72609" w:rsidRPr="00A7799E" w:rsidRDefault="00F72609" w:rsidP="00F72609">
      <w:pPr>
        <w:pStyle w:val="3"/>
      </w:pPr>
      <w:bookmarkStart w:id="5038" w:name="_Toc43388422"/>
      <w:bookmarkStart w:id="5039" w:name="_Toc43735653"/>
      <w:bookmarkStart w:id="5040" w:name="_Toc50130644"/>
      <w:bookmarkStart w:id="5041" w:name="_Toc50133958"/>
      <w:bookmarkStart w:id="5042" w:name="_Toc50134298"/>
      <w:bookmarkStart w:id="5043" w:name="_Toc50557250"/>
      <w:bookmarkStart w:id="5044" w:name="_Toc50548928"/>
      <w:bookmarkStart w:id="5045" w:name="_Toc55202235"/>
      <w:bookmarkStart w:id="5046" w:name="_Toc57209859"/>
      <w:bookmarkStart w:id="5047" w:name="_Toc57366250"/>
      <w:bookmarkStart w:id="5048" w:name="_Toc66346284"/>
      <w:r w:rsidRPr="00A7799E">
        <w:t>6.</w:t>
      </w:r>
      <w:r w:rsidR="00FD6819" w:rsidRPr="00A7799E">
        <w:t>26</w:t>
      </w:r>
      <w:r w:rsidRPr="00A7799E">
        <w:t>.1</w:t>
      </w:r>
      <w:r w:rsidR="00007F0E" w:rsidRPr="00A7799E">
        <w:tab/>
      </w:r>
      <w:r w:rsidRPr="00A7799E">
        <w:rPr>
          <w:lang w:eastAsia="zh-CN"/>
        </w:rPr>
        <w:t xml:space="preserve">General </w:t>
      </w:r>
      <w:r w:rsidRPr="00A7799E">
        <w:t>Description</w:t>
      </w:r>
      <w:bookmarkEnd w:id="5038"/>
      <w:bookmarkEnd w:id="5039"/>
      <w:bookmarkEnd w:id="5040"/>
      <w:bookmarkEnd w:id="5041"/>
      <w:bookmarkEnd w:id="5042"/>
      <w:bookmarkEnd w:id="5043"/>
      <w:bookmarkEnd w:id="5044"/>
      <w:bookmarkEnd w:id="5045"/>
      <w:bookmarkEnd w:id="5046"/>
      <w:bookmarkEnd w:id="5047"/>
      <w:bookmarkEnd w:id="5048"/>
    </w:p>
    <w:p w14:paraId="31026684" w14:textId="77777777" w:rsidR="00F72609" w:rsidRPr="00A7799E" w:rsidRDefault="00F72609" w:rsidP="00F72609">
      <w:pPr>
        <w:rPr>
          <w:lang w:eastAsia="ko-KR"/>
        </w:rPr>
      </w:pPr>
      <w:r w:rsidRPr="00A7799E">
        <w:rPr>
          <w:lang w:eastAsia="ko-KR"/>
        </w:rPr>
        <w:t>When a Remote UE has discovered a UE-to-Network Relay, it would have a choice of different communications paths for an application/service, for example:</w:t>
      </w:r>
    </w:p>
    <w:p w14:paraId="4423A707" w14:textId="77777777" w:rsidR="00F72609" w:rsidRPr="00A7799E" w:rsidRDefault="00F72609" w:rsidP="00F72609">
      <w:pPr>
        <w:pStyle w:val="B1"/>
        <w:rPr>
          <w:lang w:eastAsia="ko-KR"/>
        </w:rPr>
      </w:pPr>
      <w:r w:rsidRPr="00A7799E">
        <w:rPr>
          <w:lang w:eastAsia="ko-KR"/>
        </w:rPr>
        <w:t>- Via Uu directly to the base station and network (does not use the UE-to-Network Relay);</w:t>
      </w:r>
    </w:p>
    <w:p w14:paraId="26CB7F8D" w14:textId="2B5C751B" w:rsidR="00F72609" w:rsidRPr="00A7799E" w:rsidRDefault="00F72609" w:rsidP="00F72609">
      <w:pPr>
        <w:pStyle w:val="B1"/>
        <w:rPr>
          <w:lang w:eastAsia="ko-KR"/>
        </w:rPr>
      </w:pPr>
      <w:r w:rsidRPr="00A7799E">
        <w:rPr>
          <w:lang w:eastAsia="ko-KR"/>
        </w:rPr>
        <w:t>- Via a UE-to-Network Relay (in-direct network access) and access the service via a UE-to-Network Relay</w:t>
      </w:r>
      <w:r w:rsidR="00870021" w:rsidRPr="00A7799E">
        <w:rPr>
          <w:lang w:eastAsia="ko-KR"/>
        </w:rPr>
        <w:t>'</w:t>
      </w:r>
      <w:r w:rsidRPr="00A7799E">
        <w:rPr>
          <w:lang w:eastAsia="ko-KR"/>
        </w:rPr>
        <w:t>s UPF (e.g. as described in Solution#6); or</w:t>
      </w:r>
    </w:p>
    <w:p w14:paraId="67E90D0D" w14:textId="09E10FC2" w:rsidR="00F72609" w:rsidRPr="00A7799E" w:rsidRDefault="00F72609" w:rsidP="00F72609">
      <w:pPr>
        <w:pStyle w:val="B1"/>
        <w:rPr>
          <w:lang w:eastAsia="ko-KR"/>
        </w:rPr>
      </w:pPr>
      <w:r w:rsidRPr="00A7799E">
        <w:rPr>
          <w:lang w:eastAsia="ko-KR"/>
        </w:rPr>
        <w:t>- Via a UE-to-Network Relay (in-direct network access) but access the service via Remote UE</w:t>
      </w:r>
      <w:r w:rsidR="00870021" w:rsidRPr="00A7799E">
        <w:rPr>
          <w:lang w:eastAsia="ko-KR"/>
        </w:rPr>
        <w:t>'</w:t>
      </w:r>
      <w:r w:rsidRPr="00A7799E">
        <w:rPr>
          <w:lang w:eastAsia="ko-KR"/>
        </w:rPr>
        <w:t>s own UPF (e.g. as in Solution#7 or Solution #</w:t>
      </w:r>
      <w:r w:rsidR="00FD6819" w:rsidRPr="00A7799E">
        <w:rPr>
          <w:lang w:eastAsia="ko-KR"/>
        </w:rPr>
        <w:t>23</w:t>
      </w:r>
      <w:r w:rsidRPr="00A7799E">
        <w:rPr>
          <w:lang w:eastAsia="ko-KR"/>
        </w:rPr>
        <w:t xml:space="preserve"> via N3IWF).</w:t>
      </w:r>
    </w:p>
    <w:p w14:paraId="72A69AD7" w14:textId="2D41C23F" w:rsidR="00F72609" w:rsidRPr="00A7799E" w:rsidRDefault="00F72609" w:rsidP="00F72609">
      <w:pPr>
        <w:rPr>
          <w:lang w:eastAsia="ko-KR"/>
        </w:rPr>
      </w:pPr>
      <w:r w:rsidRPr="00A7799E">
        <w:rPr>
          <w:lang w:eastAsia="ko-KR"/>
        </w:rPr>
        <w:t>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UE-to-Network Relay</w:t>
      </w:r>
      <w:r w:rsidR="00870021" w:rsidRPr="00A7799E">
        <w:rPr>
          <w:lang w:eastAsia="ko-KR"/>
        </w:rPr>
        <w:t>'</w:t>
      </w:r>
      <w:r w:rsidRPr="00A7799E">
        <w:rPr>
          <w:lang w:eastAsia="ko-KR"/>
        </w:rPr>
        <w:t>s UPF to access the service, it cannot enjoy the benefit provided by IP address preservation. The user experience would be similar to using NSWO.</w:t>
      </w:r>
    </w:p>
    <w:p w14:paraId="7C8F1241" w14:textId="0BCA937D" w:rsidR="00F72609" w:rsidRPr="00A7799E" w:rsidRDefault="00F72609" w:rsidP="00F72609">
      <w:r w:rsidRPr="00A7799E">
        <w:rPr>
          <w:lang w:eastAsia="ko-KR"/>
        </w:rPr>
        <w:t>In this sense, the Remote UE needs to know if an application</w:t>
      </w:r>
      <w:r w:rsidR="00870021" w:rsidRPr="00A7799E">
        <w:rPr>
          <w:lang w:eastAsia="ko-KR"/>
        </w:rPr>
        <w:t>'</w:t>
      </w:r>
      <w:r w:rsidRPr="00A7799E">
        <w:rPr>
          <w:lang w:eastAsia="ko-KR"/>
        </w:rPr>
        <w:t xml:space="preserve">s traffic can be routed via a certain path, so that the service requirements can be still met. </w:t>
      </w:r>
      <w:r w:rsidRPr="00A7799E">
        <w:t xml:space="preserve">URSP rules as defined in </w:t>
      </w:r>
      <w:r w:rsidR="00DE63F7" w:rsidRPr="00A7799E">
        <w:t>TS 23.503 [</w:t>
      </w:r>
      <w:r w:rsidRPr="00A7799E">
        <w:t>18] provide the policy control information to support this control at the Remote UE. In order to support the UE-to-Network Relay operation, the URSP definition and interpretation needs to be enhanced as following</w:t>
      </w:r>
      <w:r w:rsidRPr="00A7799E">
        <w:rPr>
          <w:lang w:eastAsia="ko-KR"/>
        </w:rPr>
        <w:t>.</w:t>
      </w:r>
    </w:p>
    <w:p w14:paraId="17BC340A" w14:textId="3E4248A1" w:rsidR="00F72609" w:rsidRPr="00A7799E" w:rsidRDefault="00F72609" w:rsidP="00F72609">
      <w:pPr>
        <w:pStyle w:val="3"/>
        <w:rPr>
          <w:lang w:eastAsia="zh-CN"/>
        </w:rPr>
      </w:pPr>
      <w:bookmarkStart w:id="5049" w:name="_Toc43388423"/>
      <w:bookmarkStart w:id="5050" w:name="_Toc43735654"/>
      <w:bookmarkStart w:id="5051" w:name="_Toc50130645"/>
      <w:bookmarkStart w:id="5052" w:name="_Toc50133959"/>
      <w:bookmarkStart w:id="5053" w:name="_Toc50134299"/>
      <w:bookmarkStart w:id="5054" w:name="_Toc50557251"/>
      <w:bookmarkStart w:id="5055" w:name="_Toc50548929"/>
      <w:bookmarkStart w:id="5056" w:name="_Toc55202236"/>
      <w:bookmarkStart w:id="5057" w:name="_Toc57209860"/>
      <w:bookmarkStart w:id="5058" w:name="_Toc57366251"/>
      <w:bookmarkStart w:id="5059" w:name="_Toc66346285"/>
      <w:r w:rsidRPr="00A7799E">
        <w:t>6.</w:t>
      </w:r>
      <w:r w:rsidR="00FD6819" w:rsidRPr="00A7799E">
        <w:t>26</w:t>
      </w:r>
      <w:r w:rsidRPr="00A7799E">
        <w:t>.2</w:t>
      </w:r>
      <w:r w:rsidR="00007F0E" w:rsidRPr="00A7799E">
        <w:tab/>
      </w:r>
      <w:r w:rsidRPr="00A7799E">
        <w:rPr>
          <w:lang w:eastAsia="zh-CN"/>
        </w:rPr>
        <w:t>URSP enhancements to support UE-to-Network Relay operation</w:t>
      </w:r>
      <w:bookmarkEnd w:id="5049"/>
      <w:bookmarkEnd w:id="5050"/>
      <w:bookmarkEnd w:id="5051"/>
      <w:bookmarkEnd w:id="5052"/>
      <w:bookmarkEnd w:id="5053"/>
      <w:bookmarkEnd w:id="5054"/>
      <w:bookmarkEnd w:id="5055"/>
      <w:bookmarkEnd w:id="5056"/>
      <w:bookmarkEnd w:id="5057"/>
      <w:bookmarkEnd w:id="5058"/>
      <w:bookmarkEnd w:id="5059"/>
    </w:p>
    <w:p w14:paraId="2A2510D1" w14:textId="77777777" w:rsidR="00F72609" w:rsidRPr="00A7799E" w:rsidRDefault="00F72609" w:rsidP="00870021">
      <w:pPr>
        <w:rPr>
          <w:b/>
          <w:bCs/>
        </w:rPr>
      </w:pPr>
      <w:r w:rsidRPr="00A7799E">
        <w:rPr>
          <w:b/>
          <w:bCs/>
        </w:rPr>
        <w:t>Non-Seamless Offload indication</w:t>
      </w:r>
    </w:p>
    <w:p w14:paraId="6B02E9B4" w14:textId="32DD07AE" w:rsidR="00F72609" w:rsidRPr="00A7799E" w:rsidRDefault="00870021" w:rsidP="00870021">
      <w:r w:rsidRPr="00A7799E">
        <w:t xml:space="preserve">In the current definition of URSP in </w:t>
      </w:r>
      <w:r w:rsidR="00DE63F7" w:rsidRPr="00A7799E">
        <w:t>TS 23.503 [</w:t>
      </w:r>
      <w:r w:rsidRPr="00A7799E">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A7799E" w:rsidRDefault="00F72609" w:rsidP="00F72609">
      <w:r w:rsidRPr="00A7799E">
        <w:t xml:space="preserve">Thus, this </w:t>
      </w:r>
      <w:r w:rsidR="00870021" w:rsidRPr="00A7799E">
        <w:rPr>
          <w:i/>
          <w:iCs/>
        </w:rPr>
        <w:t>"</w:t>
      </w:r>
      <w:r w:rsidRPr="00A7799E">
        <w:rPr>
          <w:i/>
          <w:iCs/>
        </w:rPr>
        <w:t>Non-Seamless Offload indication</w:t>
      </w:r>
      <w:r w:rsidR="00870021" w:rsidRPr="00A7799E">
        <w:rPr>
          <w:i/>
          <w:iCs/>
        </w:rPr>
        <w:t>"</w:t>
      </w:r>
      <w:r w:rsidRPr="00A7799E">
        <w:rPr>
          <w:i/>
          <w:iCs/>
        </w:rPr>
        <w:t xml:space="preserve"> </w:t>
      </w:r>
      <w:r w:rsidRPr="00A7799E">
        <w:t>can be extended with some value to indicate if the offloading is via non-3GPP access or a Layer 3 UE-to-Network Relay.</w:t>
      </w:r>
    </w:p>
    <w:p w14:paraId="69FE3E30" w14:textId="7DAEC536" w:rsidR="00F72609" w:rsidRPr="00A7799E" w:rsidRDefault="00F72609" w:rsidP="00F72609">
      <w:r w:rsidRPr="00A7799E">
        <w:t xml:space="preserve">Alternatively, a new similar indicator, e.g. </w:t>
      </w:r>
      <w:r w:rsidR="00870021" w:rsidRPr="00A7799E">
        <w:t>"</w:t>
      </w:r>
      <w:r w:rsidRPr="00A7799E">
        <w:t>ProSe Layer 3 UE-to-Network Relay offload indication</w:t>
      </w:r>
      <w:r w:rsidR="00870021" w:rsidRPr="00A7799E">
        <w:t>"</w:t>
      </w:r>
      <w:r w:rsidRPr="00A7799E">
        <w:t>, can be added to the Route selection components to govern if the application traffic can be routed via a Layer 3 UE-to-Network Relay path.</w:t>
      </w:r>
    </w:p>
    <w:p w14:paraId="59A4A56E" w14:textId="3A3C67D5" w:rsidR="00F72609" w:rsidRPr="00A7799E" w:rsidRDefault="00F72609" w:rsidP="00F72609">
      <w:r w:rsidRPr="00A7799E">
        <w:t>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Layer 3 UE-to-Network Relay, or use a Layer 2 UE-to-Network Relay.</w:t>
      </w:r>
    </w:p>
    <w:p w14:paraId="3A683085" w14:textId="4A182510" w:rsidR="000B5556" w:rsidRPr="00A7799E" w:rsidRDefault="000B5556" w:rsidP="00F72609">
      <w:r w:rsidRPr="00A7799E">
        <w:t>NOTE: For the N3IWF idenitifier and related URSP enhancements required, see clause 6.23 (solution #23).</w:t>
      </w:r>
    </w:p>
    <w:p w14:paraId="1C6B5FAE" w14:textId="03FBB12B" w:rsidR="00F72609" w:rsidRPr="00A7799E" w:rsidRDefault="00F72609" w:rsidP="00F72609">
      <w:r w:rsidRPr="00A7799E">
        <w:t>If, however, the application matches a URSP rule that has this indicator present, the traffic can be routed via the Layer 3 UE-to-Network Relay directly, and no PDU session is required.</w:t>
      </w:r>
    </w:p>
    <w:p w14:paraId="3098D088" w14:textId="265DA810" w:rsidR="00F72609" w:rsidRPr="00A7799E" w:rsidRDefault="00F72609" w:rsidP="00870021">
      <w:pPr>
        <w:rPr>
          <w:b/>
          <w:bCs/>
        </w:rPr>
      </w:pPr>
      <w:r w:rsidRPr="00A7799E">
        <w:rPr>
          <w:b/>
          <w:bCs/>
        </w:rPr>
        <w:t>Access Type Preference</w:t>
      </w:r>
    </w:p>
    <w:p w14:paraId="7184C8EB" w14:textId="5414616C" w:rsidR="00F72609" w:rsidRPr="00A7799E" w:rsidRDefault="00870021" w:rsidP="00870021">
      <w:r w:rsidRPr="00A7799E">
        <w:t xml:space="preserve">The current Access Type preference defined in </w:t>
      </w:r>
      <w:r w:rsidR="00DE63F7" w:rsidRPr="00A7799E">
        <w:t>TS 23.503 [</w:t>
      </w:r>
      <w:r w:rsidRPr="00A7799E">
        <w:t xml:space="preserve">18] only includes 3GPP </w:t>
      </w:r>
      <w:r w:rsidR="008A2908" w:rsidRPr="00A7799E">
        <w:t>and/</w:t>
      </w:r>
      <w:r w:rsidRPr="00A7799E">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rsidRPr="00A7799E">
        <w:t xml:space="preserve">to 5GC </w:t>
      </w:r>
      <w:r w:rsidRPr="00A7799E">
        <w:t>via the UE-to-Network Relay path.</w:t>
      </w:r>
    </w:p>
    <w:p w14:paraId="059FD1CF" w14:textId="1CE14523" w:rsidR="00F72609" w:rsidRPr="00A7799E" w:rsidRDefault="00F72609" w:rsidP="00870021">
      <w:r w:rsidRPr="00A7799E">
        <w:t xml:space="preserve">Therefore, it is preferable to extend the existing </w:t>
      </w:r>
      <w:r w:rsidR="00870021" w:rsidRPr="00A7799E">
        <w:rPr>
          <w:i/>
          <w:iCs/>
        </w:rPr>
        <w:t>"</w:t>
      </w:r>
      <w:r w:rsidRPr="00A7799E">
        <w:rPr>
          <w:i/>
          <w:iCs/>
        </w:rPr>
        <w:t>Access Type preference</w:t>
      </w:r>
      <w:r w:rsidR="00870021" w:rsidRPr="00A7799E">
        <w:rPr>
          <w:i/>
          <w:iCs/>
        </w:rPr>
        <w:t>"</w:t>
      </w:r>
      <w:r w:rsidRPr="00A7799E">
        <w:rPr>
          <w:i/>
          <w:iCs/>
        </w:rPr>
        <w:t xml:space="preserve"> IE </w:t>
      </w:r>
      <w:r w:rsidRPr="00A7799E">
        <w:t>to include PC5 path, so that the Remote UE will be able to determine which type of access should be used.</w:t>
      </w:r>
    </w:p>
    <w:p w14:paraId="0775F383" w14:textId="77777777" w:rsidR="008A2908" w:rsidRPr="00A7799E" w:rsidRDefault="008A2908" w:rsidP="008A2908">
      <w:pPr>
        <w:rPr>
          <w:lang w:eastAsia="zh-CN"/>
        </w:rPr>
      </w:pPr>
      <w:r w:rsidRPr="00A7799E">
        <w:t>When accessing 5GC via a N3IWF is authorized for a Layer 3 Remote UE, the N3IWF identifier shall be included in the 5G ProSe Remote UE Policy/parameters.</w:t>
      </w:r>
    </w:p>
    <w:p w14:paraId="5F40956A" w14:textId="0E7AE364" w:rsidR="00F72609" w:rsidRPr="00A7799E" w:rsidRDefault="00F72609" w:rsidP="00F72609">
      <w:pPr>
        <w:pStyle w:val="3"/>
        <w:rPr>
          <w:lang w:eastAsia="zh-CN"/>
        </w:rPr>
      </w:pPr>
      <w:bookmarkStart w:id="5060" w:name="_Toc43735655"/>
      <w:bookmarkStart w:id="5061" w:name="_Toc43388424"/>
      <w:bookmarkStart w:id="5062" w:name="_Toc50130646"/>
      <w:bookmarkStart w:id="5063" w:name="_Toc50133960"/>
      <w:bookmarkStart w:id="5064" w:name="_Toc50134300"/>
      <w:bookmarkStart w:id="5065" w:name="_Toc50557252"/>
      <w:bookmarkStart w:id="5066" w:name="_Toc50548930"/>
      <w:bookmarkStart w:id="5067" w:name="_Toc55202237"/>
      <w:bookmarkStart w:id="5068" w:name="_Toc57209861"/>
      <w:bookmarkStart w:id="5069" w:name="_Toc57366252"/>
      <w:bookmarkStart w:id="5070" w:name="_Toc66346286"/>
      <w:r w:rsidRPr="00A7799E">
        <w:rPr>
          <w:lang w:eastAsia="zh-CN"/>
        </w:rPr>
        <w:t>6.</w:t>
      </w:r>
      <w:r w:rsidR="00FD6819" w:rsidRPr="00A7799E">
        <w:rPr>
          <w:lang w:eastAsia="zh-CN"/>
        </w:rPr>
        <w:t>26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060"/>
      <w:bookmarkEnd w:id="5061"/>
      <w:bookmarkEnd w:id="5062"/>
      <w:bookmarkEnd w:id="5063"/>
      <w:bookmarkEnd w:id="5064"/>
      <w:bookmarkEnd w:id="5065"/>
      <w:bookmarkEnd w:id="5066"/>
      <w:bookmarkEnd w:id="5067"/>
      <w:bookmarkEnd w:id="5068"/>
      <w:bookmarkEnd w:id="5069"/>
      <w:bookmarkEnd w:id="5070"/>
    </w:p>
    <w:p w14:paraId="4BB0EB95" w14:textId="3CBEB4B7" w:rsidR="00F72609" w:rsidRPr="00A7799E" w:rsidRDefault="00F72609" w:rsidP="00F72609">
      <w:r w:rsidRPr="00A7799E">
        <w:t>The solution has impacts in the following entities:</w:t>
      </w:r>
    </w:p>
    <w:p w14:paraId="7371337B" w14:textId="77777777" w:rsidR="00870021" w:rsidRPr="00A7799E" w:rsidRDefault="00870021" w:rsidP="00F72609">
      <w:r w:rsidRPr="00A7799E">
        <w:t>UE:</w:t>
      </w:r>
    </w:p>
    <w:p w14:paraId="60C6D60B" w14:textId="7ED0B14C" w:rsidR="00870021" w:rsidRPr="00A7799E" w:rsidRDefault="00870021" w:rsidP="00870021">
      <w:pPr>
        <w:pStyle w:val="B1"/>
      </w:pPr>
      <w:r w:rsidRPr="00A7799E">
        <w:t>-</w:t>
      </w:r>
      <w:r w:rsidRPr="00A7799E">
        <w:tab/>
        <w:t>Remote UE needs to be able to interpret the URSP rules as defined above to assist the path selection in case of accessing service via UE-to-Network Relay.</w:t>
      </w:r>
    </w:p>
    <w:p w14:paraId="3BB55F2D" w14:textId="073BA802" w:rsidR="00334128" w:rsidRPr="00A7799E" w:rsidRDefault="00334128" w:rsidP="00334128">
      <w:pPr>
        <w:pStyle w:val="2"/>
        <w:rPr>
          <w:lang w:eastAsia="zh-CN"/>
        </w:rPr>
      </w:pPr>
      <w:bookmarkStart w:id="5071" w:name="_Toc43388425"/>
      <w:bookmarkStart w:id="5072" w:name="_Toc43735656"/>
      <w:bookmarkStart w:id="5073" w:name="_Toc50130647"/>
      <w:bookmarkStart w:id="5074" w:name="_Toc50133961"/>
      <w:bookmarkStart w:id="5075" w:name="_Toc50134301"/>
      <w:bookmarkStart w:id="5076" w:name="_Toc50557253"/>
      <w:bookmarkStart w:id="5077" w:name="_Toc50548931"/>
      <w:bookmarkStart w:id="5078" w:name="_Toc55202238"/>
      <w:bookmarkStart w:id="5079" w:name="_Toc57209862"/>
      <w:bookmarkStart w:id="5080" w:name="_Toc57366253"/>
      <w:bookmarkStart w:id="5081" w:name="_Toc66346287"/>
      <w:r w:rsidRPr="00A7799E">
        <w:t>6.</w:t>
      </w:r>
      <w:r w:rsidR="00FD6819" w:rsidRPr="00A7799E">
        <w:t>27</w:t>
      </w:r>
      <w:r w:rsidRPr="00A7799E">
        <w:tab/>
        <w:t>Solution #</w:t>
      </w:r>
      <w:r w:rsidR="00FD6819" w:rsidRPr="00A7799E">
        <w:t>27</w:t>
      </w:r>
      <w:r w:rsidRPr="00A7799E">
        <w:t>: Secondary Authentication for a Layer 3 Remote UE</w:t>
      </w:r>
      <w:bookmarkEnd w:id="5071"/>
      <w:bookmarkEnd w:id="5072"/>
      <w:bookmarkEnd w:id="5073"/>
      <w:bookmarkEnd w:id="5074"/>
      <w:bookmarkEnd w:id="5075"/>
      <w:bookmarkEnd w:id="5076"/>
      <w:bookmarkEnd w:id="5077"/>
      <w:bookmarkEnd w:id="5078"/>
      <w:bookmarkEnd w:id="5079"/>
      <w:bookmarkEnd w:id="5080"/>
      <w:bookmarkEnd w:id="5081"/>
    </w:p>
    <w:p w14:paraId="38110502" w14:textId="16A91398" w:rsidR="00334128" w:rsidRPr="00A7799E" w:rsidRDefault="00334128" w:rsidP="00334128">
      <w:pPr>
        <w:pStyle w:val="3"/>
      </w:pPr>
      <w:bookmarkStart w:id="5082" w:name="_Toc43388426"/>
      <w:bookmarkStart w:id="5083" w:name="_Toc43735657"/>
      <w:bookmarkStart w:id="5084" w:name="_Toc50130648"/>
      <w:bookmarkStart w:id="5085" w:name="_Toc50133962"/>
      <w:bookmarkStart w:id="5086" w:name="_Toc50134302"/>
      <w:bookmarkStart w:id="5087" w:name="_Toc50557254"/>
      <w:bookmarkStart w:id="5088" w:name="_Toc50548932"/>
      <w:bookmarkStart w:id="5089" w:name="_Toc55202239"/>
      <w:bookmarkStart w:id="5090" w:name="_Toc57209863"/>
      <w:bookmarkStart w:id="5091" w:name="_Toc57366254"/>
      <w:bookmarkStart w:id="5092" w:name="_Toc66346288"/>
      <w:r w:rsidRPr="00A7799E">
        <w:t>6.</w:t>
      </w:r>
      <w:r w:rsidR="00FD6819" w:rsidRPr="00A7799E">
        <w:t>27</w:t>
      </w:r>
      <w:r w:rsidRPr="00A7799E">
        <w:t>.1</w:t>
      </w:r>
      <w:r w:rsidRPr="00A7799E">
        <w:tab/>
        <w:t>Description</w:t>
      </w:r>
      <w:bookmarkEnd w:id="5082"/>
      <w:bookmarkEnd w:id="5083"/>
      <w:bookmarkEnd w:id="5084"/>
      <w:bookmarkEnd w:id="5085"/>
      <w:bookmarkEnd w:id="5086"/>
      <w:bookmarkEnd w:id="5087"/>
      <w:bookmarkEnd w:id="5088"/>
      <w:bookmarkEnd w:id="5089"/>
      <w:bookmarkEnd w:id="5090"/>
      <w:bookmarkEnd w:id="5091"/>
      <w:bookmarkEnd w:id="5092"/>
    </w:p>
    <w:p w14:paraId="7FF9F863" w14:textId="034C2833" w:rsidR="00334128" w:rsidRPr="00A7799E" w:rsidRDefault="00870021" w:rsidP="00870021">
      <w:pPr>
        <w:rPr>
          <w:lang w:eastAsia="ko-KR"/>
        </w:rPr>
      </w:pPr>
      <w:r w:rsidRPr="00A7799E">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Pr="00A7799E" w:rsidRDefault="00334128" w:rsidP="00334128">
      <w:pPr>
        <w:pStyle w:val="3"/>
      </w:pPr>
      <w:bookmarkStart w:id="5093" w:name="_Toc43388427"/>
      <w:bookmarkStart w:id="5094" w:name="_Toc43735658"/>
      <w:bookmarkStart w:id="5095" w:name="_Toc50130649"/>
      <w:bookmarkStart w:id="5096" w:name="_Toc50133963"/>
      <w:bookmarkStart w:id="5097" w:name="_Toc50134303"/>
      <w:bookmarkStart w:id="5098" w:name="_Toc50557255"/>
      <w:bookmarkStart w:id="5099" w:name="_Toc50548933"/>
      <w:bookmarkStart w:id="5100" w:name="_Toc55202240"/>
      <w:bookmarkStart w:id="5101" w:name="_Toc57209864"/>
      <w:bookmarkStart w:id="5102" w:name="_Toc57366255"/>
      <w:bookmarkStart w:id="5103" w:name="_Toc66346289"/>
      <w:r w:rsidRPr="00A7799E">
        <w:t>6.</w:t>
      </w:r>
      <w:r w:rsidR="00FD6819" w:rsidRPr="00A7799E">
        <w:t>27</w:t>
      </w:r>
      <w:r w:rsidRPr="00A7799E">
        <w:t>.2</w:t>
      </w:r>
      <w:r w:rsidRPr="00A7799E">
        <w:tab/>
        <w:t>Procedures</w:t>
      </w:r>
      <w:bookmarkEnd w:id="5093"/>
      <w:bookmarkEnd w:id="5094"/>
      <w:bookmarkEnd w:id="5095"/>
      <w:bookmarkEnd w:id="5096"/>
      <w:bookmarkEnd w:id="5097"/>
      <w:bookmarkEnd w:id="5098"/>
      <w:bookmarkEnd w:id="5099"/>
      <w:bookmarkEnd w:id="5100"/>
      <w:bookmarkEnd w:id="5101"/>
      <w:bookmarkEnd w:id="5102"/>
      <w:bookmarkEnd w:id="5103"/>
    </w:p>
    <w:p w14:paraId="2202D05D" w14:textId="77777777" w:rsidR="000F7483" w:rsidRPr="00A7799E" w:rsidRDefault="000F7483" w:rsidP="000F7483">
      <w:pPr>
        <w:pStyle w:val="4"/>
        <w:rPr>
          <w:lang w:eastAsia="ko-KR"/>
        </w:rPr>
      </w:pPr>
      <w:bookmarkStart w:id="5104" w:name="_Toc55202241"/>
      <w:bookmarkStart w:id="5105" w:name="_Toc57209865"/>
      <w:bookmarkStart w:id="5106" w:name="_Toc57366256"/>
      <w:bookmarkStart w:id="5107" w:name="_Toc66346290"/>
      <w:r w:rsidRPr="00A7799E">
        <w:rPr>
          <w:lang w:eastAsia="ko-KR"/>
        </w:rPr>
        <w:t>6.27.2.1. Secondary Authentication after PC5 link setup</w:t>
      </w:r>
      <w:bookmarkEnd w:id="5104"/>
      <w:bookmarkEnd w:id="5105"/>
      <w:bookmarkEnd w:id="5106"/>
      <w:bookmarkEnd w:id="5107"/>
    </w:p>
    <w:p w14:paraId="1C45AB89" w14:textId="77777777" w:rsidR="00334128" w:rsidRPr="00A7799E" w:rsidRDefault="00334128" w:rsidP="00870021">
      <w:pPr>
        <w:pStyle w:val="TH"/>
      </w:pPr>
      <w:r w:rsidRPr="00A7799E">
        <w:object w:dxaOrig="22766" w:dyaOrig="14207" w14:anchorId="1F55DABE">
          <v:shape id="_x0000_i1067" type="#_x0000_t75" style="width:466.5pt;height:291pt" o:ole="">
            <v:imagedata r:id="rId102" o:title=""/>
          </v:shape>
          <o:OLEObject Type="Embed" ProgID="Visio.Drawing.11" ShapeID="_x0000_i1067" DrawAspect="Content" ObjectID="_1676971666" r:id="rId103"/>
        </w:object>
      </w:r>
    </w:p>
    <w:p w14:paraId="37D26E07" w14:textId="5E4AC8D6" w:rsidR="00334128" w:rsidRPr="00A7799E" w:rsidRDefault="00334128" w:rsidP="00870021">
      <w:pPr>
        <w:pStyle w:val="TF"/>
      </w:pPr>
      <w:r w:rsidRPr="00A7799E">
        <w:t>Figure 6.</w:t>
      </w:r>
      <w:r w:rsidR="00FD6819" w:rsidRPr="00A7799E">
        <w:t>27</w:t>
      </w:r>
      <w:r w:rsidRPr="00A7799E">
        <w:t>.2-1: Secondary authentication procedure for a Remote UE</w:t>
      </w:r>
      <w:r w:rsidR="000F7483" w:rsidRPr="00A7799E">
        <w:t xml:space="preserve"> (after PC5 link setup)</w:t>
      </w:r>
    </w:p>
    <w:p w14:paraId="1ED3D26B" w14:textId="77777777" w:rsidR="00334128" w:rsidRPr="00A7799E" w:rsidRDefault="00334128" w:rsidP="00334128">
      <w:pPr>
        <w:pStyle w:val="B1"/>
        <w:rPr>
          <w:lang w:eastAsia="ko-KR"/>
        </w:rPr>
      </w:pPr>
      <w:r w:rsidRPr="00A7799E">
        <w:rPr>
          <w:lang w:eastAsia="ko-KR"/>
        </w:rPr>
        <w:t>1.</w:t>
      </w:r>
      <w:r w:rsidRPr="00A7799E">
        <w:rPr>
          <w:lang w:eastAsia="ko-KR"/>
        </w:rPr>
        <w:tab/>
        <w:t>Steps 0 ~ 4 in Figure 6.6.2-1.</w:t>
      </w:r>
    </w:p>
    <w:p w14:paraId="3F3C1E79" w14:textId="77777777" w:rsidR="00334128" w:rsidRPr="00A7799E" w:rsidRDefault="00334128" w:rsidP="00334128">
      <w:pPr>
        <w:pStyle w:val="B1"/>
        <w:rPr>
          <w:lang w:eastAsia="ko-KR"/>
        </w:rPr>
      </w:pPr>
      <w:r w:rsidRPr="00A7799E">
        <w:rPr>
          <w:lang w:eastAsia="ko-KR"/>
        </w:rPr>
        <w:t>2.</w:t>
      </w:r>
      <w:r w:rsidRPr="00A7799E">
        <w:rPr>
          <w:lang w:eastAsia="ko-KR"/>
        </w:rPr>
        <w:tab/>
        <w:t>Step 5 in Figure 6.6.2-1. The ProSe 5G UE-to-Network Relay sends a Remote UE Report (Remote User ID, IP info) message to the SMF for the PDU session associated with the relay.</w:t>
      </w:r>
    </w:p>
    <w:p w14:paraId="0069EC5D" w14:textId="6F86DD37" w:rsidR="00334128" w:rsidRPr="00A7799E" w:rsidRDefault="00334128" w:rsidP="00334128">
      <w:pPr>
        <w:pStyle w:val="B1"/>
        <w:rPr>
          <w:lang w:eastAsia="ko-KR"/>
        </w:rPr>
      </w:pPr>
      <w:r w:rsidRPr="00A7799E">
        <w:rPr>
          <w:lang w:eastAsia="ko-KR"/>
        </w:rPr>
        <w:t>3.</w:t>
      </w:r>
      <w:r w:rsidRPr="00A7799E">
        <w:rPr>
          <w:lang w:eastAsia="ko-KR"/>
        </w:rPr>
        <w:tab/>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Pr="00A7799E" w:rsidRDefault="00334128" w:rsidP="00334128">
      <w:pPr>
        <w:pStyle w:val="B1"/>
        <w:rPr>
          <w:lang w:eastAsia="ko-KR"/>
        </w:rPr>
      </w:pPr>
      <w:r w:rsidRPr="00A7799E">
        <w:rPr>
          <w:lang w:eastAsia="ko-KR"/>
        </w:rPr>
        <w:t>4.</w:t>
      </w:r>
      <w:r w:rsidRPr="00A7799E">
        <w:rPr>
          <w:lang w:eastAsia="ko-KR"/>
        </w:rPr>
        <w:tab/>
        <w:t>The 5G ProSe UE-to-Network Relay sends EAP message to the Remote UE via PC5 signalling. The Remote UE sends EAP message to the 5G ProSe UE-to-Network Relay via PC5 signalling.</w:t>
      </w:r>
    </w:p>
    <w:p w14:paraId="04A6C4A2" w14:textId="77777777" w:rsidR="00334128" w:rsidRPr="00A7799E" w:rsidRDefault="00334128" w:rsidP="00334128">
      <w:pPr>
        <w:pStyle w:val="B1"/>
        <w:rPr>
          <w:lang w:eastAsia="ko-KR"/>
        </w:rPr>
      </w:pPr>
      <w:r w:rsidRPr="00A7799E">
        <w:rPr>
          <w:lang w:eastAsia="ko-KR"/>
        </w:rPr>
        <w:t>5.</w:t>
      </w:r>
      <w:r w:rsidRPr="00A7799E">
        <w:rPr>
          <w:lang w:eastAsia="ko-KR"/>
        </w:rPr>
        <w:tab/>
        <w:t>The 5G ProSe UE-to-Network Relay sends PDU Session Authentication Complete message to the SMF including Remote User ID and EAP message received from the Remote UE.</w:t>
      </w:r>
    </w:p>
    <w:p w14:paraId="0CD23F90" w14:textId="77777777" w:rsidR="00334128" w:rsidRPr="00A7799E" w:rsidRDefault="00334128" w:rsidP="00334128">
      <w:pPr>
        <w:pStyle w:val="B1"/>
        <w:rPr>
          <w:lang w:eastAsia="ko-KR"/>
        </w:rPr>
      </w:pPr>
      <w:r w:rsidRPr="00A7799E">
        <w:rPr>
          <w:lang w:eastAsia="ko-KR"/>
        </w:rPr>
        <w:t>6.</w:t>
      </w:r>
      <w:r w:rsidRPr="00A7799E">
        <w:rPr>
          <w:lang w:eastAsia="ko-KR"/>
        </w:rPr>
        <w:tab/>
        <w:t>The SMF sends EAP message to the DN-AAA.</w:t>
      </w:r>
    </w:p>
    <w:p w14:paraId="78DD4070" w14:textId="77777777" w:rsidR="00334128" w:rsidRPr="00A7799E" w:rsidRDefault="00334128" w:rsidP="00334128">
      <w:pPr>
        <w:pStyle w:val="B1"/>
        <w:rPr>
          <w:lang w:eastAsia="ko-KR"/>
        </w:rPr>
      </w:pPr>
      <w:r w:rsidRPr="00A7799E">
        <w:rPr>
          <w:lang w:eastAsia="ko-KR"/>
        </w:rPr>
        <w:t>7.</w:t>
      </w:r>
      <w:r w:rsidRPr="00A7799E">
        <w:rPr>
          <w:lang w:eastAsia="ko-KR"/>
        </w:rPr>
        <w:tab/>
        <w:t>If the authentication/authorization success, the DN-AAA sends EAP-Success to the SMF.</w:t>
      </w:r>
    </w:p>
    <w:p w14:paraId="5AFE13AE" w14:textId="77777777" w:rsidR="00334128" w:rsidRPr="00A7799E" w:rsidRDefault="00334128" w:rsidP="00334128">
      <w:pPr>
        <w:pStyle w:val="B1"/>
        <w:rPr>
          <w:lang w:eastAsia="ko-KR"/>
        </w:rPr>
      </w:pPr>
      <w:r w:rsidRPr="00A7799E">
        <w:rPr>
          <w:lang w:eastAsia="ko-KR"/>
        </w:rPr>
        <w:t>8.</w:t>
      </w:r>
      <w:r w:rsidRPr="00A7799E">
        <w:rPr>
          <w:lang w:eastAsia="ko-KR"/>
        </w:rPr>
        <w:tab/>
        <w:t>If 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Pr="00A7799E" w:rsidRDefault="00334128" w:rsidP="00334128">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71944C03" w14:textId="77777777" w:rsidR="00334128" w:rsidRPr="00A7799E" w:rsidRDefault="00334128" w:rsidP="00334128">
      <w:pPr>
        <w:pStyle w:val="NO"/>
        <w:rPr>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61350F24" w14:textId="56CE3347" w:rsidR="00334128" w:rsidRPr="00A7799E" w:rsidRDefault="000607CA" w:rsidP="00334128">
      <w:pPr>
        <w:pStyle w:val="EditorsNote"/>
        <w:rPr>
          <w:rFonts w:eastAsiaTheme="minorEastAsia"/>
          <w:lang w:eastAsia="ko-KR"/>
        </w:rPr>
      </w:pPr>
      <w:r w:rsidRPr="00A7799E">
        <w:t>Editor's note:</w:t>
      </w:r>
      <w:r w:rsidR="00870021" w:rsidRPr="00A7799E">
        <w:tab/>
      </w:r>
      <w:r w:rsidR="00334128" w:rsidRPr="00A7799E">
        <w:rPr>
          <w:rFonts w:eastAsiaTheme="minorEastAsia"/>
          <w:lang w:eastAsia="ko-KR"/>
        </w:rPr>
        <w:t>Whether this solution can satisfy the security requirement (e.g., EAP message forwarded by UE-to-Network Relay) will be investigated and confirmed by SA WG3 group.</w:t>
      </w:r>
    </w:p>
    <w:p w14:paraId="63CABA61" w14:textId="77777777" w:rsidR="000F7483" w:rsidRPr="00A7799E" w:rsidRDefault="000F7483" w:rsidP="000F7483">
      <w:pPr>
        <w:pStyle w:val="4"/>
        <w:rPr>
          <w:lang w:eastAsia="ko-KR"/>
        </w:rPr>
      </w:pPr>
      <w:bookmarkStart w:id="5108" w:name="_Toc55202242"/>
      <w:bookmarkStart w:id="5109" w:name="_Toc57209866"/>
      <w:bookmarkStart w:id="5110" w:name="_Toc57366257"/>
      <w:bookmarkStart w:id="5111" w:name="_Toc66346291"/>
      <w:r w:rsidRPr="00A7799E">
        <w:rPr>
          <w:lang w:eastAsia="ko-KR"/>
        </w:rPr>
        <w:t>6.27.2.2. Secondary Authentication before PC5 link setup</w:t>
      </w:r>
      <w:bookmarkEnd w:id="5108"/>
      <w:bookmarkEnd w:id="5109"/>
      <w:bookmarkEnd w:id="5110"/>
      <w:bookmarkEnd w:id="5111"/>
    </w:p>
    <w:p w14:paraId="735D06C2" w14:textId="77777777" w:rsidR="000F7483" w:rsidRPr="00A7799E" w:rsidRDefault="000F7483" w:rsidP="000F7483">
      <w:pPr>
        <w:pStyle w:val="TH"/>
      </w:pPr>
      <w:r w:rsidRPr="00A7799E">
        <w:object w:dxaOrig="22781" w:dyaOrig="19054" w14:anchorId="035EB823">
          <v:shape id="_x0000_i1068" type="#_x0000_t75" style="width:467pt;height:390.5pt" o:ole="">
            <v:imagedata r:id="rId104" o:title=""/>
          </v:shape>
          <o:OLEObject Type="Embed" ProgID="Visio.Drawing.11" ShapeID="_x0000_i1068" DrawAspect="Content" ObjectID="_1676971667" r:id="rId105"/>
        </w:object>
      </w:r>
    </w:p>
    <w:p w14:paraId="52D9336A" w14:textId="77777777" w:rsidR="000F7483" w:rsidRPr="00A7799E" w:rsidRDefault="000F7483" w:rsidP="000F7483">
      <w:pPr>
        <w:pStyle w:val="TF"/>
      </w:pPr>
      <w:r w:rsidRPr="00A7799E">
        <w:t>Figure 6.27.2-1: Secondary authentication procedure for a Remote UE (before PC5 link setup)</w:t>
      </w:r>
    </w:p>
    <w:p w14:paraId="71965BEC" w14:textId="77777777" w:rsidR="000F7483" w:rsidRPr="00A7799E" w:rsidRDefault="000F7483" w:rsidP="000F7483">
      <w:pPr>
        <w:pStyle w:val="B1"/>
        <w:rPr>
          <w:lang w:eastAsia="ko-KR"/>
        </w:rPr>
      </w:pPr>
      <w:r w:rsidRPr="00A7799E">
        <w:rPr>
          <w:lang w:eastAsia="ko-KR"/>
        </w:rPr>
        <w:t>1.</w:t>
      </w:r>
      <w:r w:rsidRPr="00A7799E">
        <w:rPr>
          <w:lang w:eastAsia="ko-KR"/>
        </w:rPr>
        <w:tab/>
        <w:t>Steps 0 ~ 2 in Figure 6.6.2-1.</w:t>
      </w:r>
    </w:p>
    <w:p w14:paraId="30515496" w14:textId="77777777" w:rsidR="000F7483" w:rsidRPr="00A7799E" w:rsidRDefault="000F7483" w:rsidP="000F7483">
      <w:pPr>
        <w:pStyle w:val="B1"/>
        <w:rPr>
          <w:lang w:eastAsia="ko-KR"/>
        </w:rPr>
      </w:pPr>
      <w:r w:rsidRPr="00A7799E">
        <w:rPr>
          <w:lang w:eastAsia="ko-KR"/>
        </w:rPr>
        <w:t>2.</w:t>
      </w:r>
      <w:r w:rsidRPr="00A7799E">
        <w:rPr>
          <w:lang w:eastAsia="ko-KR"/>
        </w:rPr>
        <w:tab/>
        <w:t>Remote UE establishes PC5 connection towards the 5G ProSe UE-to-Network Relay UE. When requesting UE-to-Network relaying over PC5, the Remote UE provides its Remote User ID to the 5G ProSe UE-to-Network Relay UE.</w:t>
      </w:r>
    </w:p>
    <w:p w14:paraId="3B26CF0A" w14:textId="77777777" w:rsidR="000F7483" w:rsidRPr="00A7799E" w:rsidRDefault="000F7483" w:rsidP="000F7483">
      <w:pPr>
        <w:pStyle w:val="B1"/>
        <w:rPr>
          <w:lang w:eastAsia="ko-KR"/>
        </w:rPr>
      </w:pPr>
      <w:r w:rsidRPr="00A7799E">
        <w:rPr>
          <w:lang w:eastAsia="ko-KR"/>
        </w:rPr>
        <w:t>3.</w:t>
      </w:r>
      <w:r w:rsidRPr="00A7799E">
        <w:rPr>
          <w:lang w:eastAsia="ko-KR"/>
        </w:rPr>
        <w:tab/>
        <w:t>The 5G ProSe UE-to-Network Relay UE sends PDU Session Establishment or PDU Session Modification Request to the SMF and provides the Remote UE ID of the Remote UE.</w:t>
      </w:r>
    </w:p>
    <w:p w14:paraId="5AE19696" w14:textId="77777777" w:rsidR="000F7483" w:rsidRPr="00A7799E" w:rsidRDefault="000F7483" w:rsidP="000F7483">
      <w:pPr>
        <w:pStyle w:val="B1"/>
        <w:rPr>
          <w:lang w:eastAsia="ko-KR"/>
        </w:rPr>
      </w:pPr>
      <w:r w:rsidRPr="00A7799E">
        <w:rPr>
          <w:lang w:eastAsia="ko-KR"/>
        </w:rPr>
        <w:t>4.</w:t>
      </w:r>
      <w:r w:rsidRPr="00A7799E">
        <w:rPr>
          <w:lang w:eastAsia="ko-KR"/>
        </w:rPr>
        <w:tab/>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Pr="00A7799E" w:rsidRDefault="000F7483" w:rsidP="000F7483">
      <w:pPr>
        <w:pStyle w:val="B1"/>
        <w:rPr>
          <w:lang w:eastAsia="ko-KR"/>
        </w:rPr>
      </w:pPr>
      <w:r w:rsidRPr="00A7799E">
        <w:rPr>
          <w:lang w:eastAsia="ko-KR"/>
        </w:rPr>
        <w:t>5.</w:t>
      </w:r>
      <w:r w:rsidRPr="00A7799E">
        <w:rPr>
          <w:lang w:eastAsia="ko-KR"/>
        </w:rPr>
        <w:tab/>
        <w:t>The 5G ProSe UE-to-Network Relay sends EAP message to the Remote UE via PC5 signalling. The Remote UE sends EAP message to the 5G ProSe UE-to-Network Relay via PC5 signalling.</w:t>
      </w:r>
    </w:p>
    <w:p w14:paraId="080A041F" w14:textId="77777777" w:rsidR="000F7483" w:rsidRPr="00A7799E" w:rsidRDefault="000F7483" w:rsidP="000F7483">
      <w:pPr>
        <w:pStyle w:val="B1"/>
        <w:rPr>
          <w:lang w:eastAsia="ko-KR"/>
        </w:rPr>
      </w:pPr>
      <w:r w:rsidRPr="00A7799E">
        <w:rPr>
          <w:lang w:eastAsia="ko-KR"/>
        </w:rPr>
        <w:t>6.</w:t>
      </w:r>
      <w:r w:rsidRPr="00A7799E">
        <w:rPr>
          <w:lang w:eastAsia="ko-KR"/>
        </w:rPr>
        <w:tab/>
        <w:t>The 5G ProSe UE-to-Network Relay sends PDU Session Authentication Complete message to the SMF including Remote User ID and EAP message received from the Remote UE.</w:t>
      </w:r>
    </w:p>
    <w:p w14:paraId="034CCD57" w14:textId="77777777" w:rsidR="000F7483" w:rsidRPr="00A7799E" w:rsidRDefault="000F7483" w:rsidP="000F7483">
      <w:pPr>
        <w:pStyle w:val="B1"/>
        <w:rPr>
          <w:lang w:eastAsia="ko-KR"/>
        </w:rPr>
      </w:pPr>
      <w:r w:rsidRPr="00A7799E">
        <w:rPr>
          <w:lang w:eastAsia="ko-KR"/>
        </w:rPr>
        <w:t>7.</w:t>
      </w:r>
      <w:r w:rsidRPr="00A7799E">
        <w:rPr>
          <w:lang w:eastAsia="ko-KR"/>
        </w:rPr>
        <w:tab/>
        <w:t>The SMF sends EAP message to the DN-AAA.</w:t>
      </w:r>
    </w:p>
    <w:p w14:paraId="346E3F4C" w14:textId="77777777" w:rsidR="000F7483" w:rsidRPr="00A7799E" w:rsidRDefault="000F7483" w:rsidP="000F7483">
      <w:pPr>
        <w:pStyle w:val="B1"/>
        <w:rPr>
          <w:lang w:eastAsia="ko-KR"/>
        </w:rPr>
      </w:pPr>
      <w:r w:rsidRPr="00A7799E">
        <w:rPr>
          <w:lang w:eastAsia="ko-KR"/>
        </w:rPr>
        <w:t>8.</w:t>
      </w:r>
      <w:r w:rsidRPr="00A7799E">
        <w:rPr>
          <w:lang w:eastAsia="ko-KR"/>
        </w:rPr>
        <w:tab/>
        <w:t>If the authentication/authorization success, the DN-AAA sends EAP-Success to the SMF.</w:t>
      </w:r>
    </w:p>
    <w:p w14:paraId="047F2566" w14:textId="77777777" w:rsidR="000F7483" w:rsidRPr="00A7799E" w:rsidRDefault="000F7483" w:rsidP="000F7483">
      <w:pPr>
        <w:pStyle w:val="B1"/>
        <w:rPr>
          <w:lang w:eastAsia="ko-KR"/>
        </w:rPr>
      </w:pPr>
      <w:r w:rsidRPr="00A7799E">
        <w:rPr>
          <w:lang w:eastAsia="ko-KR"/>
        </w:rPr>
        <w:t>9.</w:t>
      </w:r>
      <w:r w:rsidRPr="00A7799E">
        <w:rPr>
          <w:lang w:eastAsia="ko-KR"/>
        </w:rPr>
        <w:tab/>
        <w:t>The SMF sends PDU Session Establishment Accept or PDU Session Modification Command to accept Remote UE's request.</w:t>
      </w:r>
    </w:p>
    <w:p w14:paraId="1CCA7BEB" w14:textId="77777777" w:rsidR="000F7483" w:rsidRPr="00A7799E" w:rsidRDefault="000F7483" w:rsidP="000F7483">
      <w:pPr>
        <w:pStyle w:val="B1"/>
        <w:rPr>
          <w:lang w:eastAsia="ko-KR"/>
        </w:rPr>
      </w:pPr>
      <w:r w:rsidRPr="00A7799E">
        <w:rPr>
          <w:lang w:eastAsia="ko-KR"/>
        </w:rPr>
        <w:t>10.</w:t>
      </w:r>
      <w:r w:rsidRPr="00A7799E">
        <w:rPr>
          <w:lang w:eastAsia="ko-KR"/>
        </w:rPr>
        <w:tab/>
        <w:t>The 5G ProSe UE-to-Network Relay UE sends PC5 connection accept message to the Remote UE.</w:t>
      </w:r>
    </w:p>
    <w:p w14:paraId="1F00B340" w14:textId="77777777" w:rsidR="000F7483" w:rsidRPr="00A7799E" w:rsidRDefault="000F7483" w:rsidP="000F7483">
      <w:pPr>
        <w:pStyle w:val="B1"/>
        <w:rPr>
          <w:lang w:eastAsia="ko-KR"/>
        </w:rPr>
      </w:pPr>
      <w:r w:rsidRPr="00A7799E">
        <w:rPr>
          <w:lang w:eastAsia="ko-KR"/>
        </w:rPr>
        <w:t>11.</w:t>
      </w:r>
      <w:r w:rsidRPr="00A7799E">
        <w:rPr>
          <w:lang w:eastAsia="ko-KR"/>
        </w:rPr>
        <w:tab/>
        <w:t>Step 5 in Figure 6.6.2-1.</w:t>
      </w:r>
    </w:p>
    <w:p w14:paraId="78E95FA9" w14:textId="77777777" w:rsidR="000F7483" w:rsidRPr="00A7799E" w:rsidRDefault="000F7483" w:rsidP="000F7483">
      <w:pPr>
        <w:pStyle w:val="B1"/>
        <w:rPr>
          <w:lang w:eastAsia="ko-KR"/>
        </w:rPr>
      </w:pPr>
      <w:r w:rsidRPr="00A7799E">
        <w:rPr>
          <w:lang w:eastAsia="ko-KR"/>
        </w:rPr>
        <w:t>12.</w:t>
      </w:r>
      <w:r w:rsidRPr="00A7799E">
        <w:rPr>
          <w:lang w:eastAsia="ko-KR"/>
        </w:rPr>
        <w:tab/>
        <w:t>If the authentication/authorization fails, the DN-AAA sends EAP-Failure to the SMF.</w:t>
      </w:r>
    </w:p>
    <w:p w14:paraId="2C07C630" w14:textId="77777777" w:rsidR="000F7483" w:rsidRPr="00A7799E" w:rsidRDefault="000F7483" w:rsidP="000F7483">
      <w:pPr>
        <w:pStyle w:val="B1"/>
        <w:rPr>
          <w:lang w:eastAsia="ko-KR"/>
        </w:rPr>
      </w:pPr>
      <w:r w:rsidRPr="00A7799E">
        <w:rPr>
          <w:lang w:eastAsia="ko-KR"/>
        </w:rPr>
        <w:t>13.</w:t>
      </w:r>
      <w:r w:rsidRPr="00A7799E">
        <w:rPr>
          <w:lang w:eastAsia="ko-KR"/>
        </w:rPr>
        <w:tab/>
        <w:t>The SMF sends PDU Session Establishment Reject or PDU Session Modification Command to the 5G ProSe UE-to-Network Relay UE to reject Remote UE's request.</w:t>
      </w:r>
    </w:p>
    <w:p w14:paraId="414AF994" w14:textId="77777777" w:rsidR="000F7483" w:rsidRPr="00A7799E" w:rsidRDefault="000F7483" w:rsidP="000F7483">
      <w:pPr>
        <w:pStyle w:val="B1"/>
        <w:rPr>
          <w:lang w:eastAsia="ko-KR"/>
        </w:rPr>
      </w:pPr>
      <w:r w:rsidRPr="00A7799E">
        <w:rPr>
          <w:lang w:eastAsia="ko-KR"/>
        </w:rPr>
        <w:t>14.</w:t>
      </w:r>
      <w:r w:rsidRPr="00A7799E">
        <w:rPr>
          <w:lang w:eastAsia="ko-KR"/>
        </w:rPr>
        <w:tab/>
        <w:t>The 5G ProSe UE-to-Network Relay UE rejects PC5 connection establishment.</w:t>
      </w:r>
    </w:p>
    <w:p w14:paraId="745569F2" w14:textId="77777777" w:rsidR="000F7483" w:rsidRPr="00A7799E" w:rsidRDefault="000F7483" w:rsidP="000F7483">
      <w:pPr>
        <w:pStyle w:val="NO"/>
        <w:rPr>
          <w:lang w:eastAsia="ko-KR"/>
        </w:rPr>
      </w:pPr>
      <w:r w:rsidRPr="00A7799E">
        <w:rPr>
          <w:rFonts w:eastAsiaTheme="minorEastAsia"/>
          <w:lang w:eastAsia="ko-KR"/>
        </w:rPr>
        <w:t>NOTE 1:</w:t>
      </w:r>
      <w:r w:rsidRPr="00A7799E">
        <w:rPr>
          <w:rFonts w:eastAsiaTheme="minorEastAsia"/>
          <w:lang w:eastAsia="ko-KR"/>
        </w:rPr>
        <w:tab/>
        <w:t>It is possible to perform secondary authentication procedure in parallel when multiple Remote UEs are connected to the 5G ProSe UE-to-Network Relay almost at the same time.</w:t>
      </w:r>
    </w:p>
    <w:p w14:paraId="0BCE5830" w14:textId="77777777" w:rsidR="000F7483" w:rsidRPr="00A7799E" w:rsidRDefault="000F7483" w:rsidP="000F7483">
      <w:pPr>
        <w:pStyle w:val="NO"/>
        <w:rPr>
          <w:rFonts w:eastAsiaTheme="minorEastAsia"/>
          <w:lang w:eastAsia="ko-KR"/>
        </w:rPr>
      </w:pPr>
      <w:r w:rsidRPr="00A7799E">
        <w:rPr>
          <w:lang w:eastAsia="ko-KR"/>
        </w:rPr>
        <w:t>NOTE 2:</w:t>
      </w:r>
      <w:r w:rsidRPr="00A7799E">
        <w:rPr>
          <w:lang w:eastAsia="ko-KR"/>
        </w:rPr>
        <w:tab/>
        <w:t>The DN-AAA does not know whether a UE is connected via 5G ProSe UE-to-Network Relay or connected directly to the network.</w:t>
      </w:r>
    </w:p>
    <w:p w14:paraId="4B92C240" w14:textId="7E0EA382" w:rsidR="00334128" w:rsidRPr="00A7799E" w:rsidRDefault="00334128" w:rsidP="00334128">
      <w:pPr>
        <w:pStyle w:val="3"/>
        <w:rPr>
          <w:lang w:eastAsia="zh-CN"/>
        </w:rPr>
      </w:pPr>
      <w:bookmarkStart w:id="5112" w:name="_Toc43388428"/>
      <w:bookmarkStart w:id="5113" w:name="_Toc43735659"/>
      <w:bookmarkStart w:id="5114" w:name="_Toc50130650"/>
      <w:bookmarkStart w:id="5115" w:name="_Toc50133964"/>
      <w:bookmarkStart w:id="5116" w:name="_Toc50134304"/>
      <w:bookmarkStart w:id="5117" w:name="_Toc50557256"/>
      <w:bookmarkStart w:id="5118" w:name="_Toc50548934"/>
      <w:bookmarkStart w:id="5119" w:name="_Toc55202243"/>
      <w:bookmarkStart w:id="5120" w:name="_Toc57209867"/>
      <w:bookmarkStart w:id="5121" w:name="_Toc57366258"/>
      <w:bookmarkStart w:id="5122" w:name="_Toc66346292"/>
      <w:r w:rsidRPr="00A7799E">
        <w:rPr>
          <w:lang w:eastAsia="zh-CN"/>
        </w:rPr>
        <w:t>6.</w:t>
      </w:r>
      <w:r w:rsidR="00FD6819" w:rsidRPr="00A7799E">
        <w:rPr>
          <w:lang w:eastAsia="zh-CN"/>
        </w:rPr>
        <w:t>27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112"/>
      <w:bookmarkEnd w:id="5113"/>
      <w:bookmarkEnd w:id="5114"/>
      <w:bookmarkEnd w:id="5115"/>
      <w:bookmarkEnd w:id="5116"/>
      <w:bookmarkEnd w:id="5117"/>
      <w:bookmarkEnd w:id="5118"/>
      <w:bookmarkEnd w:id="5119"/>
      <w:bookmarkEnd w:id="5120"/>
      <w:bookmarkEnd w:id="5121"/>
      <w:bookmarkEnd w:id="5122"/>
    </w:p>
    <w:p w14:paraId="19C868E4" w14:textId="77777777" w:rsidR="00870021" w:rsidRPr="00A7799E" w:rsidRDefault="00870021" w:rsidP="00870021">
      <w:r w:rsidRPr="00A7799E">
        <w:t>Remote UE:</w:t>
      </w:r>
    </w:p>
    <w:p w14:paraId="3EAA282D" w14:textId="77777777" w:rsidR="00870021" w:rsidRPr="00A7799E" w:rsidRDefault="00870021" w:rsidP="00870021">
      <w:pPr>
        <w:pStyle w:val="B1"/>
      </w:pPr>
      <w:r w:rsidRPr="00A7799E">
        <w:t>-</w:t>
      </w:r>
      <w:r w:rsidRPr="00A7799E">
        <w:tab/>
        <w:t>send and receives EAP message via PC5 signalling;</w:t>
      </w:r>
    </w:p>
    <w:p w14:paraId="0453E994" w14:textId="77777777" w:rsidR="00870021" w:rsidRPr="00A7799E" w:rsidRDefault="00870021" w:rsidP="00870021">
      <w:pPr>
        <w:pStyle w:val="B1"/>
      </w:pPr>
      <w:r w:rsidRPr="00A7799E">
        <w:t>-</w:t>
      </w:r>
      <w:r w:rsidRPr="00A7799E">
        <w:tab/>
        <w:t>execute secondary authentication with SMF.</w:t>
      </w:r>
    </w:p>
    <w:p w14:paraId="561FB266" w14:textId="77777777" w:rsidR="00870021" w:rsidRPr="00A7799E" w:rsidRDefault="00870021" w:rsidP="00870021">
      <w:r w:rsidRPr="00A7799E">
        <w:t>UE-to-Network Relay UE:</w:t>
      </w:r>
    </w:p>
    <w:p w14:paraId="7607F01E" w14:textId="2689A084" w:rsidR="00870021" w:rsidRPr="00A7799E" w:rsidRDefault="00870021" w:rsidP="00870021">
      <w:pPr>
        <w:pStyle w:val="B1"/>
      </w:pPr>
      <w:r w:rsidRPr="00A7799E">
        <w:t>-</w:t>
      </w:r>
      <w:r w:rsidRPr="00A7799E">
        <w:tab/>
        <w:t>includes Remote User ID in the PDU Session Authentication message and relays EAP message between Remote UE and SMF.</w:t>
      </w:r>
    </w:p>
    <w:p w14:paraId="6E35CEFC" w14:textId="77777777" w:rsidR="000F7483" w:rsidRPr="00A7799E" w:rsidRDefault="000F7483" w:rsidP="000F7483">
      <w:pPr>
        <w:pStyle w:val="B1"/>
      </w:pPr>
      <w:r w:rsidRPr="00A7799E">
        <w:t>-</w:t>
      </w:r>
      <w:r w:rsidRPr="00A7799E">
        <w:tab/>
        <w:t>send Remote User ID via PDU Session Establishment or Modification message</w:t>
      </w:r>
    </w:p>
    <w:p w14:paraId="2035DB44" w14:textId="77777777" w:rsidR="00870021" w:rsidRPr="00A7799E" w:rsidRDefault="00870021" w:rsidP="00870021">
      <w:r w:rsidRPr="00A7799E">
        <w:t>SMF:</w:t>
      </w:r>
    </w:p>
    <w:p w14:paraId="4C37063C" w14:textId="77777777" w:rsidR="00870021" w:rsidRPr="00A7799E" w:rsidRDefault="00870021" w:rsidP="00870021">
      <w:pPr>
        <w:pStyle w:val="B1"/>
      </w:pPr>
      <w:r w:rsidRPr="00A7799E">
        <w:t>-</w:t>
      </w:r>
      <w:r w:rsidRPr="00A7799E">
        <w:tab/>
        <w:t>decides whether to perform secondary authentication based on subscription of Remote UE;</w:t>
      </w:r>
    </w:p>
    <w:p w14:paraId="1F3E7FCC" w14:textId="77777777" w:rsidR="00870021" w:rsidRPr="00A7799E" w:rsidRDefault="00870021" w:rsidP="00870021">
      <w:pPr>
        <w:pStyle w:val="B1"/>
      </w:pPr>
      <w:r w:rsidRPr="00A7799E">
        <w:t>-</w:t>
      </w:r>
      <w:r w:rsidRPr="00A7799E">
        <w:tab/>
        <w:t>execute secondary authentication with Layer 3 Remote UE:</w:t>
      </w:r>
    </w:p>
    <w:p w14:paraId="5F236D46" w14:textId="77777777" w:rsidR="00870021" w:rsidRPr="00A7799E" w:rsidRDefault="00870021" w:rsidP="00870021">
      <w:pPr>
        <w:pStyle w:val="B1"/>
      </w:pPr>
      <w:r w:rsidRPr="00A7799E">
        <w:t>-</w:t>
      </w:r>
      <w:r w:rsidRPr="00A7799E">
        <w:tab/>
        <w:t>when SMF performs secondary authentication for a Remote UE, Remote User ID is included in the PDU Session Authentication message;</w:t>
      </w:r>
    </w:p>
    <w:p w14:paraId="1ADE8989" w14:textId="468D9811" w:rsidR="00870021" w:rsidRPr="00A7799E" w:rsidRDefault="00870021" w:rsidP="00870021">
      <w:pPr>
        <w:pStyle w:val="B1"/>
      </w:pPr>
      <w:r w:rsidRPr="00A7799E">
        <w:t>-</w:t>
      </w:r>
      <w:r w:rsidRPr="00A7799E">
        <w:tab/>
        <w:t>if secondary authentication is failed, the SMF sends NAS message to release PC5 link</w:t>
      </w:r>
      <w:r w:rsidR="00022BDA" w:rsidRPr="00A7799E">
        <w:t xml:space="preserve"> or to reject PC5 link establishment</w:t>
      </w:r>
      <w:r w:rsidRPr="00A7799E">
        <w:t>.</w:t>
      </w:r>
    </w:p>
    <w:p w14:paraId="01116C2F" w14:textId="2C34E0D1" w:rsidR="00E53450" w:rsidRPr="00A7799E" w:rsidRDefault="00E53450" w:rsidP="00E53450">
      <w:pPr>
        <w:pStyle w:val="2"/>
        <w:rPr>
          <w:lang w:eastAsia="zh-CN"/>
        </w:rPr>
      </w:pPr>
      <w:bookmarkStart w:id="5123" w:name="_Toc43388429"/>
      <w:bookmarkStart w:id="5124" w:name="_Toc43735660"/>
      <w:bookmarkStart w:id="5125" w:name="_Toc50130651"/>
      <w:bookmarkStart w:id="5126" w:name="_Toc50133965"/>
      <w:bookmarkStart w:id="5127" w:name="_Toc50134305"/>
      <w:bookmarkStart w:id="5128" w:name="_Toc50557257"/>
      <w:bookmarkStart w:id="5129" w:name="_Toc50548935"/>
      <w:bookmarkStart w:id="5130" w:name="_Toc55202244"/>
      <w:bookmarkStart w:id="5131" w:name="_Toc57209868"/>
      <w:bookmarkStart w:id="5132" w:name="_Toc57366259"/>
      <w:bookmarkStart w:id="5133" w:name="_Toc66346293"/>
      <w:r w:rsidRPr="00A7799E">
        <w:rPr>
          <w:lang w:eastAsia="zh-CN"/>
        </w:rPr>
        <w:t>6.</w:t>
      </w:r>
      <w:r w:rsidR="00FD6819" w:rsidRPr="00A7799E">
        <w:rPr>
          <w:lang w:eastAsia="zh-CN"/>
        </w:rPr>
        <w:t>28</w:t>
      </w:r>
      <w:r w:rsidRPr="00A7799E">
        <w:rPr>
          <w:lang w:eastAsia="zh-CN"/>
        </w:rPr>
        <w:tab/>
        <w:t>Solution #</w:t>
      </w:r>
      <w:r w:rsidR="00FD6819" w:rsidRPr="00A7799E">
        <w:rPr>
          <w:lang w:eastAsia="zh-CN"/>
        </w:rPr>
        <w:t>28</w:t>
      </w:r>
      <w:r w:rsidRPr="00A7799E">
        <w:rPr>
          <w:lang w:eastAsia="zh-CN"/>
        </w:rPr>
        <w:t>: Layer-3 UE-to-Network Relay Discovery and Connection Establishment</w:t>
      </w:r>
      <w:bookmarkEnd w:id="5123"/>
      <w:bookmarkEnd w:id="5124"/>
      <w:bookmarkEnd w:id="5125"/>
      <w:bookmarkEnd w:id="5126"/>
      <w:bookmarkEnd w:id="5127"/>
      <w:bookmarkEnd w:id="5128"/>
      <w:bookmarkEnd w:id="5129"/>
      <w:bookmarkEnd w:id="5130"/>
      <w:bookmarkEnd w:id="5131"/>
      <w:bookmarkEnd w:id="5132"/>
      <w:bookmarkEnd w:id="5133"/>
    </w:p>
    <w:p w14:paraId="146FED4A" w14:textId="03A17D02" w:rsidR="00E53450" w:rsidRPr="00A7799E" w:rsidRDefault="00E53450" w:rsidP="00E53450">
      <w:pPr>
        <w:pStyle w:val="3"/>
      </w:pPr>
      <w:bookmarkStart w:id="5134" w:name="_Toc43388430"/>
      <w:bookmarkStart w:id="5135" w:name="_Toc43735661"/>
      <w:bookmarkStart w:id="5136" w:name="_Toc50130652"/>
      <w:bookmarkStart w:id="5137" w:name="_Toc50133966"/>
      <w:bookmarkStart w:id="5138" w:name="_Toc50134306"/>
      <w:bookmarkStart w:id="5139" w:name="_Toc50557258"/>
      <w:bookmarkStart w:id="5140" w:name="_Toc50548936"/>
      <w:bookmarkStart w:id="5141" w:name="_Toc55202245"/>
      <w:bookmarkStart w:id="5142" w:name="_Toc57209869"/>
      <w:bookmarkStart w:id="5143" w:name="_Toc57366260"/>
      <w:bookmarkStart w:id="5144" w:name="_Toc66346294"/>
      <w:r w:rsidRPr="00A7799E">
        <w:t>6.</w:t>
      </w:r>
      <w:r w:rsidR="00FD6819" w:rsidRPr="00A7799E">
        <w:t>28</w:t>
      </w:r>
      <w:r w:rsidRPr="00A7799E">
        <w:t>.1</w:t>
      </w:r>
      <w:r w:rsidRPr="00A7799E">
        <w:tab/>
        <w:t>Description</w:t>
      </w:r>
      <w:bookmarkEnd w:id="5134"/>
      <w:bookmarkEnd w:id="5135"/>
      <w:bookmarkEnd w:id="5136"/>
      <w:bookmarkEnd w:id="5137"/>
      <w:bookmarkEnd w:id="5138"/>
      <w:bookmarkEnd w:id="5139"/>
      <w:bookmarkEnd w:id="5140"/>
      <w:bookmarkEnd w:id="5141"/>
      <w:bookmarkEnd w:id="5142"/>
      <w:bookmarkEnd w:id="5143"/>
      <w:bookmarkEnd w:id="5144"/>
    </w:p>
    <w:p w14:paraId="24EEFBCA" w14:textId="77777777" w:rsidR="00E53450" w:rsidRPr="00A7799E" w:rsidRDefault="00E53450" w:rsidP="00E53450">
      <w:pPr>
        <w:rPr>
          <w:rFonts w:eastAsia="等线"/>
          <w:lang w:eastAsia="zh-CN"/>
        </w:rPr>
      </w:pPr>
      <w:r w:rsidRPr="00A7799E">
        <w:rPr>
          <w:rFonts w:eastAsia="等线"/>
          <w:lang w:eastAsia="zh-CN"/>
        </w:rPr>
        <w:t>This solution provides a mechanism for the Remote UE to discover a Layer-3 UE-to-Network Relay and establish a PC5 unicast connection with a UE-to-Network relay.</w:t>
      </w:r>
    </w:p>
    <w:p w14:paraId="7F3E336E" w14:textId="6545695A" w:rsidR="00E53450" w:rsidRPr="00A7799E" w:rsidRDefault="00E53450" w:rsidP="00E53450">
      <w:pPr>
        <w:pStyle w:val="4"/>
        <w:rPr>
          <w:rFonts w:eastAsia="等线"/>
          <w:lang w:eastAsia="zh-CN"/>
        </w:rPr>
      </w:pPr>
      <w:bookmarkStart w:id="5145" w:name="_Toc43388431"/>
      <w:bookmarkStart w:id="5146" w:name="_Toc43735662"/>
      <w:bookmarkStart w:id="5147" w:name="_Toc50130653"/>
      <w:bookmarkStart w:id="5148" w:name="_Toc50133967"/>
      <w:bookmarkStart w:id="5149" w:name="_Toc50134307"/>
      <w:bookmarkStart w:id="5150" w:name="_Toc50557259"/>
      <w:bookmarkStart w:id="5151" w:name="_Toc50548937"/>
      <w:bookmarkStart w:id="5152" w:name="_Toc55202246"/>
      <w:bookmarkStart w:id="5153" w:name="_Toc57209870"/>
      <w:bookmarkStart w:id="5154" w:name="_Toc57366261"/>
      <w:bookmarkStart w:id="5155" w:name="_Toc66346295"/>
      <w:r w:rsidRPr="00A7799E">
        <w:t>6.</w:t>
      </w:r>
      <w:r w:rsidR="00FD6819" w:rsidRPr="00A7799E">
        <w:rPr>
          <w:lang w:eastAsia="zh-CN"/>
        </w:rPr>
        <w:t>28</w:t>
      </w:r>
      <w:r w:rsidRPr="00A7799E">
        <w:t>.1.1</w:t>
      </w:r>
      <w:r w:rsidRPr="00A7799E">
        <w:tab/>
      </w:r>
      <w:r w:rsidRPr="00A7799E">
        <w:rPr>
          <w:rFonts w:eastAsia="等线"/>
          <w:lang w:eastAsia="zh-CN"/>
        </w:rPr>
        <w:t>UE-to-Network Relay discovery</w:t>
      </w:r>
      <w:bookmarkEnd w:id="5145"/>
      <w:bookmarkEnd w:id="5146"/>
      <w:bookmarkEnd w:id="5147"/>
      <w:bookmarkEnd w:id="5148"/>
      <w:bookmarkEnd w:id="5149"/>
      <w:bookmarkEnd w:id="5150"/>
      <w:bookmarkEnd w:id="5151"/>
      <w:bookmarkEnd w:id="5152"/>
      <w:bookmarkEnd w:id="5153"/>
      <w:bookmarkEnd w:id="5154"/>
      <w:bookmarkEnd w:id="5155"/>
    </w:p>
    <w:p w14:paraId="1048109E" w14:textId="4EC5B930" w:rsidR="00E53450" w:rsidRPr="00A7799E" w:rsidRDefault="00E53450" w:rsidP="00E53450">
      <w:pPr>
        <w:rPr>
          <w:rFonts w:eastAsia="等线"/>
          <w:lang w:eastAsia="zh-CN"/>
        </w:rPr>
      </w:pPr>
      <w:r w:rsidRPr="00A7799E">
        <w:rPr>
          <w:rFonts w:eastAsia="等线"/>
          <w:lang w:eastAsia="zh-CN"/>
        </w:rPr>
        <w:t>Both Model A and Model B discovery mechanisms can be used for Layer-3 UE-to-Network Relay discovery.</w:t>
      </w:r>
    </w:p>
    <w:p w14:paraId="37B22CD4" w14:textId="125E3929" w:rsidR="00E53450" w:rsidRPr="00A7799E" w:rsidRDefault="00E53450" w:rsidP="00E53450">
      <w:pPr>
        <w:rPr>
          <w:rFonts w:eastAsia="等线"/>
          <w:lang w:eastAsia="zh-CN"/>
        </w:rPr>
      </w:pPr>
      <w:r w:rsidRPr="00A7799E">
        <w:rPr>
          <w:rFonts w:eastAsia="等线"/>
          <w:lang w:eastAsia="zh-CN"/>
        </w:rPr>
        <w:t>The Layer-3 UE-to-Network Relay acts as Announcing UE/Discoveree UE and the Remote UE acts as Monitoring UE/Discoverer UE with following enhancements:</w:t>
      </w:r>
    </w:p>
    <w:p w14:paraId="496E9A08" w14:textId="676881A7" w:rsidR="00E53450" w:rsidRPr="00A7799E" w:rsidRDefault="00E53450" w:rsidP="00E53450">
      <w:pPr>
        <w:pStyle w:val="B1"/>
        <w:rPr>
          <w:rFonts w:eastAsia="等线"/>
          <w:lang w:eastAsia="zh-CN"/>
        </w:rPr>
      </w:pPr>
      <w:r w:rsidRPr="00A7799E">
        <w:rPr>
          <w:rFonts w:eastAsia="等线"/>
          <w:lang w:eastAsia="zh-CN"/>
        </w:rPr>
        <w:t>-</w:t>
      </w:r>
      <w:r w:rsidRPr="00A7799E">
        <w:rPr>
          <w:rFonts w:eastAsia="等线"/>
          <w:lang w:eastAsia="zh-CN"/>
        </w:rPr>
        <w:tab/>
        <w:t xml:space="preserve">Model A: The Layer-3 UE-to-Network Relay announces </w:t>
      </w:r>
      <w:r w:rsidRPr="00A7799E">
        <w:rPr>
          <w:lang w:eastAsia="zh-CN"/>
        </w:rPr>
        <w:t>UE-to-Network Relay Service Code</w:t>
      </w:r>
      <w:r w:rsidRPr="00A7799E">
        <w:rPr>
          <w:rFonts w:eastAsia="等线"/>
          <w:lang w:eastAsia="zh-CN"/>
        </w:rPr>
        <w:t xml:space="preserve"> which is associated to dedicated network slicing information, </w:t>
      </w:r>
      <w:r w:rsidR="0078021D" w:rsidRPr="00A7799E">
        <w:rPr>
          <w:rFonts w:eastAsia="等线"/>
          <w:lang w:eastAsia="zh-CN"/>
        </w:rPr>
        <w:t>i.e.</w:t>
      </w:r>
      <w:r w:rsidRPr="00A7799E">
        <w:rPr>
          <w:rFonts w:eastAsia="等线"/>
          <w:lang w:eastAsia="zh-CN"/>
        </w:rPr>
        <w:t xml:space="preserve"> S-NSSAI</w:t>
      </w:r>
      <w:r w:rsidR="0078021D" w:rsidRPr="00A7799E">
        <w:rPr>
          <w:rFonts w:eastAsia="等线"/>
          <w:lang w:eastAsia="zh-CN"/>
        </w:rPr>
        <w:t xml:space="preserve">. The associated S-NSSAI belongs to the </w:t>
      </w:r>
      <w:r w:rsidR="0078021D" w:rsidRPr="00A7799E">
        <w:t xml:space="preserve">Allowed NSSAI of </w:t>
      </w:r>
      <w:r w:rsidR="0078021D" w:rsidRPr="00A7799E">
        <w:rPr>
          <w:rFonts w:eastAsia="等线"/>
          <w:lang w:eastAsia="zh-CN"/>
        </w:rPr>
        <w:t>the Layer-3 UE-to-Network Relay</w:t>
      </w:r>
      <w:r w:rsidRPr="00A7799E">
        <w:rPr>
          <w:rFonts w:eastAsia="等线"/>
          <w:lang w:eastAsia="zh-CN"/>
        </w:rPr>
        <w:t xml:space="preserve">. The Remote UE monitors </w:t>
      </w:r>
      <w:r w:rsidRPr="00A7799E">
        <w:t>announcement messages</w:t>
      </w:r>
      <w:r w:rsidRPr="00A7799E">
        <w:rPr>
          <w:rFonts w:eastAsia="等线"/>
          <w:lang w:eastAsia="zh-CN"/>
        </w:rPr>
        <w:t xml:space="preserve"> with </w:t>
      </w:r>
      <w:r w:rsidRPr="00A7799E">
        <w:rPr>
          <w:lang w:eastAsia="zh-CN"/>
        </w:rPr>
        <w:t>UE-to-Network Relay Service Code</w:t>
      </w:r>
      <w:r w:rsidRPr="00A7799E">
        <w:rPr>
          <w:rFonts w:eastAsia="等线"/>
          <w:lang w:eastAsia="zh-CN"/>
        </w:rPr>
        <w:t>.</w:t>
      </w:r>
    </w:p>
    <w:p w14:paraId="3317F6A7" w14:textId="2F42C18E" w:rsidR="00E53450" w:rsidRPr="00A7799E" w:rsidRDefault="00E53450" w:rsidP="00E53450">
      <w:pPr>
        <w:pStyle w:val="B1"/>
        <w:rPr>
          <w:lang w:eastAsia="zh-CN"/>
        </w:rPr>
      </w:pPr>
      <w:r w:rsidRPr="00A7799E">
        <w:rPr>
          <w:rFonts w:eastAsia="等线"/>
          <w:lang w:eastAsia="zh-CN"/>
        </w:rPr>
        <w:t>-</w:t>
      </w:r>
      <w:r w:rsidRPr="00A7799E">
        <w:rPr>
          <w:rFonts w:eastAsia="等线"/>
          <w:lang w:eastAsia="zh-CN"/>
        </w:rPr>
        <w:tab/>
        <w:t xml:space="preserve">Model B: </w:t>
      </w:r>
      <w:r w:rsidRPr="00A7799E">
        <w:rPr>
          <w:lang w:eastAsia="zh-CN"/>
        </w:rPr>
        <w:t>The Remote UE sends a solicitation message with the UE-to-Network Relay Service Code</w:t>
      </w:r>
      <w:r w:rsidRPr="00A7799E">
        <w:rPr>
          <w:rFonts w:eastAsia="等线"/>
          <w:lang w:eastAsia="zh-CN"/>
        </w:rPr>
        <w:t xml:space="preserve"> which is associated to dedicated network slicing information</w:t>
      </w:r>
      <w:r w:rsidR="0078021D" w:rsidRPr="00A7799E">
        <w:rPr>
          <w:rFonts w:eastAsia="等线"/>
          <w:lang w:eastAsia="zh-CN"/>
        </w:rPr>
        <w:t>, i.e. S-NSSAI.</w:t>
      </w:r>
      <w:r w:rsidRPr="00A7799E">
        <w:rPr>
          <w:rFonts w:eastAsia="等线"/>
          <w:lang w:eastAsia="zh-CN"/>
        </w:rPr>
        <w:t xml:space="preserve"> </w:t>
      </w:r>
      <w:r w:rsidR="0078021D" w:rsidRPr="00A7799E">
        <w:rPr>
          <w:rFonts w:eastAsia="等线"/>
          <w:lang w:eastAsia="zh-CN"/>
        </w:rPr>
        <w:t xml:space="preserve">If </w:t>
      </w:r>
      <w:r w:rsidRPr="00A7799E">
        <w:rPr>
          <w:rFonts w:eastAsia="等线"/>
          <w:lang w:eastAsia="zh-CN"/>
        </w:rPr>
        <w:t xml:space="preserve">the </w:t>
      </w:r>
      <w:r w:rsidR="0078021D" w:rsidRPr="00A7799E">
        <w:rPr>
          <w:rFonts w:eastAsia="等线"/>
          <w:lang w:eastAsia="zh-CN"/>
        </w:rPr>
        <w:t>Layer-3</w:t>
      </w:r>
      <w:r w:rsidRPr="00A7799E">
        <w:rPr>
          <w:rFonts w:eastAsia="等线"/>
          <w:lang w:eastAsia="zh-CN"/>
        </w:rPr>
        <w:t>UE-to-Network Relay</w:t>
      </w:r>
      <w:r w:rsidR="0078021D" w:rsidRPr="00A7799E">
        <w:t xml:space="preserve"> determines that the </w:t>
      </w:r>
      <w:r w:rsidR="0078021D" w:rsidRPr="00A7799E">
        <w:rPr>
          <w:rFonts w:eastAsia="等线"/>
          <w:lang w:eastAsia="zh-CN"/>
        </w:rPr>
        <w:t>associated S-</w:t>
      </w:r>
      <w:r w:rsidR="0078021D" w:rsidRPr="00A7799E">
        <w:t>NSSAI belongs to its Allowed NSSAI</w:t>
      </w:r>
      <w:r w:rsidR="0078021D" w:rsidRPr="00A7799E">
        <w:rPr>
          <w:rFonts w:eastAsia="等线"/>
          <w:lang w:eastAsia="zh-CN"/>
        </w:rPr>
        <w:t>,</w:t>
      </w:r>
      <w:r w:rsidRPr="00A7799E">
        <w:rPr>
          <w:rFonts w:eastAsia="等线"/>
          <w:lang w:eastAsia="zh-CN"/>
        </w:rPr>
        <w:t xml:space="preserve"> </w:t>
      </w:r>
      <w:r w:rsidR="0078021D" w:rsidRPr="00A7799E">
        <w:rPr>
          <w:rFonts w:eastAsia="等线"/>
          <w:lang w:eastAsia="zh-CN"/>
        </w:rPr>
        <w:t xml:space="preserve">it </w:t>
      </w:r>
      <w:r w:rsidRPr="00A7799E">
        <w:rPr>
          <w:rFonts w:eastAsia="等线"/>
          <w:lang w:eastAsia="zh-CN"/>
        </w:rPr>
        <w:t xml:space="preserve">replies with a response message which includes a </w:t>
      </w:r>
      <w:r w:rsidRPr="00A7799E">
        <w:rPr>
          <w:lang w:eastAsia="zh-CN"/>
        </w:rPr>
        <w:t>UE-to-Network Relay Service Code.</w:t>
      </w:r>
    </w:p>
    <w:p w14:paraId="395E4507" w14:textId="77777777" w:rsidR="00E53450" w:rsidRPr="00A7799E" w:rsidRDefault="00E53450" w:rsidP="00E53450">
      <w:pPr>
        <w:rPr>
          <w:rFonts w:eastAsia="等线"/>
          <w:lang w:eastAsia="zh-CN"/>
        </w:rPr>
      </w:pPr>
      <w:r w:rsidRPr="00A7799E">
        <w:rPr>
          <w:rFonts w:eastAsia="等线"/>
          <w:lang w:eastAsia="zh-CN"/>
        </w:rPr>
        <w:t xml:space="preserve">The Layer-3 UE-to-Network Relay and the Remote UE receive the association between </w:t>
      </w:r>
      <w:r w:rsidRPr="00A7799E">
        <w:rPr>
          <w:lang w:eastAsia="zh-CN"/>
        </w:rPr>
        <w:t>UE-to-Network Relay Service Code</w:t>
      </w:r>
      <w:r w:rsidRPr="00A7799E">
        <w:rPr>
          <w:rFonts w:eastAsia="等线"/>
          <w:lang w:eastAsia="zh-CN"/>
        </w:rPr>
        <w:t xml:space="preserve"> and Slicing information during the Service Authorization and Provisioning procedure in solution #16.</w:t>
      </w:r>
    </w:p>
    <w:p w14:paraId="708AE7A5" w14:textId="2B4821C1" w:rsidR="00E53450" w:rsidRPr="00A7799E" w:rsidRDefault="00E53450" w:rsidP="00870021">
      <w:pPr>
        <w:pStyle w:val="NO"/>
        <w:rPr>
          <w:lang w:eastAsia="zh-CN"/>
        </w:rPr>
      </w:pPr>
      <w:r w:rsidRPr="00A7799E">
        <w:rPr>
          <w:lang w:eastAsia="zh-CN"/>
        </w:rPr>
        <w:t>NOTE:</w:t>
      </w:r>
      <w:r w:rsidR="00870021" w:rsidRPr="00A7799E">
        <w:rPr>
          <w:lang w:eastAsia="zh-CN"/>
        </w:rPr>
        <w:tab/>
      </w:r>
      <w:r w:rsidRPr="00A7799E">
        <w:t>The privacy aspects of preconfiguring slicing information in UE-to-Network relays need to be coordinated with SA</w:t>
      </w:r>
      <w:r w:rsidR="00870021" w:rsidRPr="00A7799E">
        <w:t> WG3.</w:t>
      </w:r>
    </w:p>
    <w:p w14:paraId="1BE5976F" w14:textId="77777777" w:rsidR="00E53450" w:rsidRPr="00A7799E" w:rsidRDefault="00E53450" w:rsidP="00E53450">
      <w:pPr>
        <w:rPr>
          <w:rFonts w:eastAsia="等线"/>
          <w:lang w:eastAsia="zh-CN"/>
        </w:rPr>
      </w:pPr>
      <w:r w:rsidRPr="00A7799E">
        <w:rPr>
          <w:rFonts w:eastAsia="等线"/>
          <w:lang w:eastAsia="zh-CN"/>
        </w:rPr>
        <w:t>The Remote UE shall consider the network slicing information associated with the UE-to-Network Relay Service Code when selecting a UE-to-Network Relay.</w:t>
      </w:r>
    </w:p>
    <w:p w14:paraId="51EF45C7" w14:textId="43C3A1C0" w:rsidR="00E53450" w:rsidRPr="00A7799E" w:rsidRDefault="00E53450" w:rsidP="00E53450">
      <w:pPr>
        <w:pStyle w:val="4"/>
        <w:rPr>
          <w:rFonts w:eastAsia="等线"/>
          <w:lang w:eastAsia="zh-CN"/>
        </w:rPr>
      </w:pPr>
      <w:bookmarkStart w:id="5156" w:name="_Toc43388432"/>
      <w:bookmarkStart w:id="5157" w:name="_Toc43735663"/>
      <w:bookmarkStart w:id="5158" w:name="_Toc50130654"/>
      <w:bookmarkStart w:id="5159" w:name="_Toc50133968"/>
      <w:bookmarkStart w:id="5160" w:name="_Toc50134308"/>
      <w:bookmarkStart w:id="5161" w:name="_Toc50557260"/>
      <w:bookmarkStart w:id="5162" w:name="_Toc50548938"/>
      <w:bookmarkStart w:id="5163" w:name="_Toc55202247"/>
      <w:bookmarkStart w:id="5164" w:name="_Toc57209871"/>
      <w:bookmarkStart w:id="5165" w:name="_Toc57366262"/>
      <w:bookmarkStart w:id="5166" w:name="_Toc66346296"/>
      <w:r w:rsidRPr="00A7799E">
        <w:t>6.</w:t>
      </w:r>
      <w:r w:rsidR="00FD6819" w:rsidRPr="00A7799E">
        <w:rPr>
          <w:lang w:eastAsia="zh-CN"/>
        </w:rPr>
        <w:t>28</w:t>
      </w:r>
      <w:r w:rsidRPr="00A7799E">
        <w:t>.1.2</w:t>
      </w:r>
      <w:r w:rsidRPr="00A7799E">
        <w:tab/>
        <w:t>PC5 connection establishment</w:t>
      </w:r>
      <w:bookmarkEnd w:id="5156"/>
      <w:bookmarkEnd w:id="5157"/>
      <w:bookmarkEnd w:id="5158"/>
      <w:bookmarkEnd w:id="5159"/>
      <w:bookmarkEnd w:id="5160"/>
      <w:bookmarkEnd w:id="5161"/>
      <w:bookmarkEnd w:id="5162"/>
      <w:bookmarkEnd w:id="5163"/>
      <w:bookmarkEnd w:id="5164"/>
      <w:bookmarkEnd w:id="5165"/>
      <w:bookmarkEnd w:id="5166"/>
    </w:p>
    <w:p w14:paraId="6354D5EE" w14:textId="5EBF3D5B" w:rsidR="00E53450" w:rsidRPr="00A7799E" w:rsidRDefault="000607CA" w:rsidP="00870021">
      <w:pPr>
        <w:rPr>
          <w:lang w:eastAsia="zh-CN"/>
        </w:rPr>
      </w:pPr>
      <w:r w:rsidRPr="00A7799E">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A7799E" w:rsidRDefault="000607CA" w:rsidP="00E53450">
      <w:pPr>
        <w:pStyle w:val="B1"/>
        <w:rPr>
          <w:rFonts w:eastAsia="等线"/>
          <w:lang w:eastAsia="zh-CN"/>
        </w:rPr>
      </w:pPr>
      <w:r w:rsidRPr="00A7799E">
        <w:rPr>
          <w:rFonts w:eastAsia="等线"/>
          <w:lang w:eastAsia="zh-CN"/>
        </w:rPr>
        <w:t>-</w:t>
      </w:r>
      <w:r w:rsidRPr="00A7799E">
        <w:rPr>
          <w:rFonts w:eastAsia="等线"/>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Pr="00A7799E" w:rsidRDefault="00E53450" w:rsidP="000607CA">
      <w:pPr>
        <w:pStyle w:val="NO"/>
      </w:pPr>
      <w:r w:rsidRPr="00A7799E">
        <w:rPr>
          <w:lang w:eastAsia="zh-CN"/>
        </w:rPr>
        <w:t>NOTE</w:t>
      </w:r>
      <w:r w:rsidR="000607CA" w:rsidRPr="00A7799E">
        <w:rPr>
          <w:lang w:eastAsia="zh-CN"/>
        </w:rPr>
        <w:t> </w:t>
      </w:r>
      <w:r w:rsidR="00820474" w:rsidRPr="00A7799E">
        <w:rPr>
          <w:lang w:eastAsia="zh-CN"/>
        </w:rPr>
        <w:t>1</w:t>
      </w:r>
      <w:r w:rsidRPr="00A7799E">
        <w:rPr>
          <w:lang w:eastAsia="zh-CN"/>
        </w:rPr>
        <w:t>:</w:t>
      </w:r>
      <w:r w:rsidR="00870021" w:rsidRPr="00A7799E">
        <w:rPr>
          <w:lang w:eastAsia="zh-CN"/>
        </w:rPr>
        <w:tab/>
      </w:r>
      <w:r w:rsidRPr="00A7799E">
        <w:t>The privacy aspects of transporting PDU session parameters using an unsecured PC5 Direct Communication Request message need to be coordinated with SA</w:t>
      </w:r>
      <w:r w:rsidR="00870021" w:rsidRPr="00A7799E">
        <w:t> WG</w:t>
      </w:r>
      <w:r w:rsidRPr="00A7799E">
        <w:t>3</w:t>
      </w:r>
      <w:r w:rsidR="00870021" w:rsidRPr="00A7799E">
        <w:t>.</w:t>
      </w:r>
    </w:p>
    <w:p w14:paraId="7CAA670B" w14:textId="51AE6FD9" w:rsidR="00457DCD" w:rsidRPr="00A7799E" w:rsidRDefault="00457DCD" w:rsidP="000607CA">
      <w:pPr>
        <w:pStyle w:val="NO"/>
        <w:rPr>
          <w:rFonts w:eastAsia="等线"/>
          <w:lang w:eastAsia="zh-CN"/>
        </w:rPr>
      </w:pPr>
      <w:r w:rsidRPr="00A7799E">
        <w:rPr>
          <w:lang w:eastAsia="zh-CN"/>
        </w:rPr>
        <w:t>NOTE</w:t>
      </w:r>
      <w:r w:rsidR="000607CA" w:rsidRPr="00A7799E">
        <w:rPr>
          <w:lang w:eastAsia="zh-CN"/>
        </w:rPr>
        <w:t> </w:t>
      </w:r>
      <w:r w:rsidRPr="00A7799E">
        <w:rPr>
          <w:lang w:eastAsia="zh-CN"/>
        </w:rPr>
        <w:t>2:</w:t>
      </w:r>
      <w:r w:rsidRPr="00A7799E">
        <w:rPr>
          <w:lang w:eastAsia="zh-CN"/>
        </w:rPr>
        <w:tab/>
      </w:r>
      <w:r w:rsidRPr="00A7799E">
        <w:t>The Remote UE doesn</w:t>
      </w:r>
      <w:r w:rsidR="000607CA" w:rsidRPr="00A7799E">
        <w:t>'</w:t>
      </w:r>
      <w:r w:rsidRPr="00A7799E">
        <w:t xml:space="preserve">t need to provide all PDU session </w:t>
      </w:r>
      <w:r w:rsidRPr="00A7799E">
        <w:rPr>
          <w:rFonts w:eastAsia="等线"/>
          <w:lang w:eastAsia="zh-CN"/>
        </w:rPr>
        <w:t>requirements</w:t>
      </w:r>
      <w:r w:rsidRPr="00A7799E">
        <w:t xml:space="preserve">. When some PDU session requirements are not provided, the </w:t>
      </w:r>
      <w:r w:rsidRPr="00A7799E">
        <w:rPr>
          <w:rFonts w:eastAsia="等线"/>
          <w:lang w:eastAsia="zh-CN"/>
        </w:rPr>
        <w:t>UE-to-Network Relay can use the default PDU session parameters. The default parameters are preconfigured or provisioned via URSP rules as specified in solution#38.</w:t>
      </w:r>
    </w:p>
    <w:p w14:paraId="374393B1" w14:textId="042239BC" w:rsidR="00E53450" w:rsidRPr="00A7799E" w:rsidRDefault="00870021" w:rsidP="00E53450">
      <w:pPr>
        <w:pStyle w:val="B1"/>
        <w:rPr>
          <w:rFonts w:eastAsia="等线"/>
          <w:lang w:eastAsia="zh-CN"/>
        </w:rPr>
      </w:pPr>
      <w:r w:rsidRPr="00A7799E">
        <w:rPr>
          <w:rFonts w:eastAsia="等线"/>
          <w:lang w:eastAsia="zh-CN"/>
        </w:rPr>
        <w:t>-</w:t>
      </w:r>
      <w:r w:rsidRPr="00A7799E">
        <w:rPr>
          <w:rFonts w:eastAsia="等线"/>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A7799E">
        <w:rPr>
          <w:rFonts w:eastAsia="等线"/>
          <w:lang w:eastAsia="zh-CN"/>
        </w:rPr>
        <w:t xml:space="preserve"> For example, if the UE-to-Network Relay receives PDU session requirements (DNN-A) and there is an existing PDU session with DNN-A, the UE-to-Network Relay may associate the Direct Communication Request to the existing PDU session.</w:t>
      </w:r>
    </w:p>
    <w:p w14:paraId="477D5843" w14:textId="5192D28A" w:rsidR="00B84187" w:rsidRPr="00A7799E" w:rsidRDefault="00B84187" w:rsidP="00B84187">
      <w:pPr>
        <w:pStyle w:val="NO"/>
        <w:rPr>
          <w:lang w:eastAsia="zh-CN"/>
        </w:rPr>
      </w:pPr>
      <w:r w:rsidRPr="00A7799E">
        <w:t>NOTE</w:t>
      </w:r>
      <w:r w:rsidR="000607CA" w:rsidRPr="00A7799E">
        <w:t> </w:t>
      </w:r>
      <w:r w:rsidR="00457DCD" w:rsidRPr="00A7799E">
        <w:rPr>
          <w:lang w:eastAsia="zh-CN"/>
        </w:rPr>
        <w:t>3</w:t>
      </w:r>
      <w:r w:rsidRPr="00A7799E">
        <w:t>:</w:t>
      </w:r>
      <w:r w:rsidR="00DE63F7" w:rsidRPr="00A7799E">
        <w:tab/>
      </w:r>
      <w:r w:rsidRPr="00A7799E">
        <w:t>It</w:t>
      </w:r>
      <w:r w:rsidR="000607CA" w:rsidRPr="00A7799E">
        <w:t xml:space="preserve"> i</w:t>
      </w:r>
      <w:r w:rsidRPr="00A7799E">
        <w:t xml:space="preserve">s </w:t>
      </w:r>
      <w:r w:rsidRPr="00A7799E">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A7799E" w:rsidRDefault="00E53450" w:rsidP="00E53450">
      <w:pPr>
        <w:pStyle w:val="3"/>
        <w:rPr>
          <w:lang w:eastAsia="zh-CN"/>
        </w:rPr>
      </w:pPr>
      <w:bookmarkStart w:id="5167" w:name="_Toc43388433"/>
      <w:bookmarkStart w:id="5168" w:name="_Toc43735664"/>
      <w:bookmarkStart w:id="5169" w:name="_Toc50130655"/>
      <w:bookmarkStart w:id="5170" w:name="_Toc50133969"/>
      <w:bookmarkStart w:id="5171" w:name="_Toc50134309"/>
      <w:bookmarkStart w:id="5172" w:name="_Toc50557261"/>
      <w:bookmarkStart w:id="5173" w:name="_Toc50548939"/>
      <w:bookmarkStart w:id="5174" w:name="_Toc55202248"/>
      <w:bookmarkStart w:id="5175" w:name="_Toc57209872"/>
      <w:bookmarkStart w:id="5176" w:name="_Toc57366263"/>
      <w:bookmarkStart w:id="5177" w:name="_Toc66346297"/>
      <w:r w:rsidRPr="00A7799E">
        <w:rPr>
          <w:lang w:eastAsia="zh-CN"/>
        </w:rPr>
        <w:t>6.</w:t>
      </w:r>
      <w:r w:rsidR="00FD6819" w:rsidRPr="00A7799E">
        <w:rPr>
          <w:lang w:eastAsia="zh-CN"/>
        </w:rPr>
        <w:t>28</w:t>
      </w:r>
      <w:r w:rsidRPr="00A7799E">
        <w:rPr>
          <w:lang w:eastAsia="zh-CN"/>
        </w:rPr>
        <w:t>.3</w:t>
      </w:r>
      <w:r w:rsidRPr="00A7799E">
        <w:rPr>
          <w:lang w:eastAsia="zh-CN"/>
        </w:rPr>
        <w:tab/>
        <w:t>Impacts on services,</w:t>
      </w:r>
      <w:r w:rsidRPr="00A7799E">
        <w:t xml:space="preserve"> entities and interfaces</w:t>
      </w:r>
      <w:bookmarkEnd w:id="5167"/>
      <w:bookmarkEnd w:id="5168"/>
      <w:bookmarkEnd w:id="5169"/>
      <w:bookmarkEnd w:id="5170"/>
      <w:bookmarkEnd w:id="5171"/>
      <w:bookmarkEnd w:id="5172"/>
      <w:bookmarkEnd w:id="5173"/>
      <w:bookmarkEnd w:id="5174"/>
      <w:bookmarkEnd w:id="5175"/>
      <w:bookmarkEnd w:id="5176"/>
      <w:bookmarkEnd w:id="5177"/>
    </w:p>
    <w:p w14:paraId="12EB5263" w14:textId="77777777" w:rsidR="00870021" w:rsidRPr="00A7799E" w:rsidRDefault="00870021" w:rsidP="00870021">
      <w:pPr>
        <w:rPr>
          <w:lang w:eastAsia="zh-CN"/>
        </w:rPr>
      </w:pPr>
      <w:r w:rsidRPr="00A7799E">
        <w:rPr>
          <w:lang w:eastAsia="zh-CN"/>
        </w:rPr>
        <w:t>Remote UE:</w:t>
      </w:r>
    </w:p>
    <w:p w14:paraId="4E5A6C61" w14:textId="77777777" w:rsidR="00870021" w:rsidRPr="00A7799E" w:rsidRDefault="00870021" w:rsidP="00870021">
      <w:pPr>
        <w:pStyle w:val="B1"/>
        <w:rPr>
          <w:lang w:eastAsia="zh-CN"/>
        </w:rPr>
      </w:pPr>
      <w:r w:rsidRPr="00A7799E">
        <w:rPr>
          <w:lang w:eastAsia="zh-CN"/>
        </w:rPr>
        <w:t>-</w:t>
      </w:r>
      <w:r w:rsidRPr="00A7799E">
        <w:rPr>
          <w:lang w:eastAsia="zh-CN"/>
        </w:rPr>
        <w:tab/>
        <w:t>Discover and select UE-to-Network Relay based on network slicing information.</w:t>
      </w:r>
    </w:p>
    <w:p w14:paraId="5E9ADD82" w14:textId="77777777" w:rsidR="00870021" w:rsidRPr="00A7799E" w:rsidRDefault="00870021" w:rsidP="00870021">
      <w:pPr>
        <w:pStyle w:val="B1"/>
        <w:rPr>
          <w:lang w:eastAsia="zh-CN"/>
        </w:rPr>
      </w:pPr>
      <w:r w:rsidRPr="00A7799E">
        <w:rPr>
          <w:lang w:eastAsia="zh-CN"/>
        </w:rPr>
        <w:t>-</w:t>
      </w:r>
      <w:r w:rsidRPr="00A7799E">
        <w:rPr>
          <w:lang w:eastAsia="zh-CN"/>
        </w:rPr>
        <w:tab/>
        <w:t>Provide PDU session requirements during PC5 connection establishment.</w:t>
      </w:r>
    </w:p>
    <w:p w14:paraId="41D0C7FC"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18B0198E" w14:textId="77777777" w:rsidR="00870021" w:rsidRPr="00A7799E" w:rsidRDefault="00870021" w:rsidP="00870021">
      <w:pPr>
        <w:rPr>
          <w:lang w:eastAsia="zh-CN"/>
        </w:rPr>
      </w:pPr>
      <w:r w:rsidRPr="00A7799E">
        <w:rPr>
          <w:lang w:eastAsia="zh-CN"/>
        </w:rPr>
        <w:t>UE-to-Network Relay:</w:t>
      </w:r>
    </w:p>
    <w:p w14:paraId="0E36BDEB" w14:textId="77777777" w:rsidR="00870021" w:rsidRPr="00A7799E" w:rsidRDefault="00870021" w:rsidP="00870021">
      <w:pPr>
        <w:pStyle w:val="B1"/>
        <w:rPr>
          <w:lang w:eastAsia="zh-CN"/>
        </w:rPr>
      </w:pPr>
      <w:r w:rsidRPr="00A7799E">
        <w:rPr>
          <w:lang w:eastAsia="zh-CN"/>
        </w:rPr>
        <w:t>-</w:t>
      </w:r>
      <w:r w:rsidRPr="00A7799E">
        <w:rPr>
          <w:lang w:eastAsia="zh-CN"/>
        </w:rPr>
        <w:tab/>
        <w:t>Keep association between UE-to-Network Relay Service Code and Slicing information.</w:t>
      </w:r>
    </w:p>
    <w:p w14:paraId="2E0E3AEB" w14:textId="77777777" w:rsidR="00870021" w:rsidRPr="00A7799E" w:rsidRDefault="00870021" w:rsidP="00870021">
      <w:pPr>
        <w:pStyle w:val="B1"/>
        <w:rPr>
          <w:lang w:eastAsia="zh-CN"/>
        </w:rPr>
      </w:pPr>
      <w:r w:rsidRPr="00A7799E">
        <w:rPr>
          <w:lang w:eastAsia="zh-CN"/>
        </w:rPr>
        <w:t>-</w:t>
      </w:r>
      <w:r w:rsidRPr="00A7799E">
        <w:rPr>
          <w:lang w:eastAsia="zh-CN"/>
        </w:rPr>
        <w:tab/>
        <w:t>Handle PDU session based on PDU session requirements received from the Remote UE.</w:t>
      </w:r>
    </w:p>
    <w:p w14:paraId="6D8D72A8" w14:textId="5FCEE26A" w:rsidR="00633251" w:rsidRPr="00A7799E" w:rsidRDefault="00633251" w:rsidP="00870021">
      <w:pPr>
        <w:pStyle w:val="2"/>
        <w:rPr>
          <w:lang w:eastAsia="zh-CN"/>
        </w:rPr>
      </w:pPr>
      <w:bookmarkStart w:id="5178" w:name="_Toc43735665"/>
      <w:bookmarkStart w:id="5179" w:name="_Toc50130656"/>
      <w:bookmarkStart w:id="5180" w:name="_Toc50133970"/>
      <w:bookmarkStart w:id="5181" w:name="_Toc50134310"/>
      <w:bookmarkStart w:id="5182" w:name="_Toc50557262"/>
      <w:bookmarkStart w:id="5183" w:name="_Toc50548940"/>
      <w:bookmarkStart w:id="5184" w:name="_Toc55202249"/>
      <w:bookmarkStart w:id="5185" w:name="_Toc57209873"/>
      <w:bookmarkStart w:id="5186" w:name="_Toc57366264"/>
      <w:bookmarkStart w:id="5187" w:name="_Toc66346298"/>
      <w:r w:rsidRPr="00A7799E">
        <w:t>6.</w:t>
      </w:r>
      <w:r w:rsidR="00FD6819" w:rsidRPr="00A7799E">
        <w:t>29</w:t>
      </w:r>
      <w:r w:rsidRPr="00A7799E">
        <w:tab/>
        <w:t>Solution #</w:t>
      </w:r>
      <w:r w:rsidR="00FD6819" w:rsidRPr="00A7799E">
        <w:t>29</w:t>
      </w:r>
      <w:r w:rsidRPr="00A7799E">
        <w:t>: Service continuity via L2 UE-to-Network Relay</w:t>
      </w:r>
      <w:bookmarkEnd w:id="5178"/>
      <w:bookmarkEnd w:id="5179"/>
      <w:bookmarkEnd w:id="5180"/>
      <w:bookmarkEnd w:id="5181"/>
      <w:bookmarkEnd w:id="5182"/>
      <w:bookmarkEnd w:id="5183"/>
      <w:bookmarkEnd w:id="5184"/>
      <w:bookmarkEnd w:id="5185"/>
      <w:bookmarkEnd w:id="5186"/>
      <w:bookmarkEnd w:id="5187"/>
    </w:p>
    <w:p w14:paraId="66749AC1" w14:textId="1ED0D4ED" w:rsidR="00633251" w:rsidRPr="00A7799E" w:rsidRDefault="00633251" w:rsidP="00DE63F7">
      <w:pPr>
        <w:pStyle w:val="3"/>
      </w:pPr>
      <w:bookmarkStart w:id="5188" w:name="_Toc50548941"/>
      <w:bookmarkStart w:id="5189" w:name="_Toc55202250"/>
      <w:bookmarkStart w:id="5190" w:name="_Toc57209874"/>
      <w:bookmarkStart w:id="5191" w:name="_Toc57366265"/>
      <w:bookmarkStart w:id="5192" w:name="_Toc66346299"/>
      <w:r w:rsidRPr="00A7799E">
        <w:t>6.</w:t>
      </w:r>
      <w:r w:rsidR="00FD6819" w:rsidRPr="00A7799E">
        <w:t>29</w:t>
      </w:r>
      <w:r w:rsidRPr="00A7799E">
        <w:t>.1</w:t>
      </w:r>
      <w:r w:rsidRPr="00A7799E">
        <w:tab/>
        <w:t>Description</w:t>
      </w:r>
      <w:bookmarkEnd w:id="5188"/>
      <w:bookmarkEnd w:id="5189"/>
      <w:bookmarkEnd w:id="5190"/>
      <w:bookmarkEnd w:id="5191"/>
      <w:bookmarkEnd w:id="5192"/>
    </w:p>
    <w:p w14:paraId="2261C48B" w14:textId="77777777" w:rsidR="00633251" w:rsidRPr="00A7799E" w:rsidRDefault="00633251" w:rsidP="00633251">
      <w:pPr>
        <w:rPr>
          <w:lang w:eastAsia="zh-CN"/>
        </w:rPr>
      </w:pPr>
      <w:r w:rsidRPr="00A7799E">
        <w:t xml:space="preserve">This solution, based on Solution 7, addresses Key Issue #3 and proposes a Layer-2 based UE-to-Network relay solution to ensure the service continuity between the </w:t>
      </w:r>
      <w:r w:rsidRPr="00A7799E">
        <w:rPr>
          <w:noProof/>
        </w:rPr>
        <w:t>remote UE</w:t>
      </w:r>
      <w:r w:rsidRPr="00A7799E">
        <w:t xml:space="preserve"> and the network</w:t>
      </w:r>
      <w:r w:rsidRPr="00A7799E">
        <w:rPr>
          <w:lang w:eastAsia="zh-CN"/>
        </w:rPr>
        <w:t xml:space="preserve"> for the intra-NG-RAN case.</w:t>
      </w:r>
    </w:p>
    <w:p w14:paraId="5E89B537" w14:textId="76DA672D" w:rsidR="00FD6819" w:rsidRPr="00A7799E" w:rsidRDefault="00633251" w:rsidP="00870021">
      <w:pPr>
        <w:pStyle w:val="NO"/>
        <w:rPr>
          <w:lang w:eastAsia="zh-CN"/>
        </w:rPr>
      </w:pPr>
      <w:bookmarkStart w:id="5193" w:name="_Hlk42864826"/>
      <w:r w:rsidRPr="00A7799E">
        <w:rPr>
          <w:lang w:eastAsia="zh-CN"/>
        </w:rPr>
        <w:t>NOTE:</w:t>
      </w:r>
      <w:r w:rsidRPr="00A7799E">
        <w:rPr>
          <w:lang w:eastAsia="zh-CN"/>
        </w:rPr>
        <w:tab/>
        <w:t xml:space="preserve">This solution is documented for illustration purpose only. It will be updated to highlight the </w:t>
      </w:r>
      <w:r w:rsidR="001D5B1D" w:rsidRPr="00A7799E">
        <w:rPr>
          <w:lang w:eastAsia="zh-CN"/>
        </w:rPr>
        <w:t>SA WG2</w:t>
      </w:r>
      <w:r w:rsidRPr="00A7799E">
        <w:rPr>
          <w:lang w:eastAsia="zh-CN"/>
        </w:rPr>
        <w:t xml:space="preserve"> impact if identified any, or will be removed and replaced by referencing to RAN WG conclusion if any in this area.</w:t>
      </w:r>
      <w:bookmarkEnd w:id="5193"/>
    </w:p>
    <w:p w14:paraId="1BBDC797" w14:textId="4C854876" w:rsidR="00633251" w:rsidRPr="00A7799E" w:rsidRDefault="00633251" w:rsidP="00DE63F7">
      <w:pPr>
        <w:pStyle w:val="3"/>
      </w:pPr>
      <w:bookmarkStart w:id="5194" w:name="_Toc50548942"/>
      <w:bookmarkStart w:id="5195" w:name="_Toc55202251"/>
      <w:bookmarkStart w:id="5196" w:name="_Toc57209875"/>
      <w:bookmarkStart w:id="5197" w:name="_Toc57366266"/>
      <w:bookmarkStart w:id="5198" w:name="_Toc66346300"/>
      <w:r w:rsidRPr="00A7799E">
        <w:t>6.</w:t>
      </w:r>
      <w:r w:rsidR="00FD6819" w:rsidRPr="00A7799E">
        <w:t>29</w:t>
      </w:r>
      <w:r w:rsidRPr="00A7799E">
        <w:t>.2</w:t>
      </w:r>
      <w:r w:rsidRPr="00A7799E">
        <w:tab/>
        <w:t>Procedures</w:t>
      </w:r>
      <w:bookmarkEnd w:id="5194"/>
      <w:bookmarkEnd w:id="5195"/>
      <w:bookmarkEnd w:id="5196"/>
      <w:bookmarkEnd w:id="5197"/>
      <w:bookmarkEnd w:id="5198"/>
    </w:p>
    <w:p w14:paraId="5A9E9D15" w14:textId="3039B1D5" w:rsidR="00633251" w:rsidRPr="00A7799E" w:rsidRDefault="00633251" w:rsidP="00633251">
      <w:pPr>
        <w:pStyle w:val="4"/>
      </w:pPr>
      <w:bookmarkStart w:id="5199" w:name="_Toc43388434"/>
      <w:bookmarkStart w:id="5200" w:name="_Toc43735666"/>
      <w:bookmarkStart w:id="5201" w:name="_Toc50130657"/>
      <w:bookmarkStart w:id="5202" w:name="_Toc50133971"/>
      <w:bookmarkStart w:id="5203" w:name="_Toc50134311"/>
      <w:bookmarkStart w:id="5204" w:name="_Toc50557263"/>
      <w:bookmarkStart w:id="5205" w:name="_Toc50548943"/>
      <w:bookmarkStart w:id="5206" w:name="_Toc55202252"/>
      <w:bookmarkStart w:id="5207" w:name="_Toc57209876"/>
      <w:bookmarkStart w:id="5208" w:name="_Toc57366267"/>
      <w:bookmarkStart w:id="5209" w:name="_Toc66346301"/>
      <w:r w:rsidRPr="00A7799E">
        <w:t>6.</w:t>
      </w:r>
      <w:r w:rsidR="00FD6819" w:rsidRPr="00A7799E">
        <w:t>29</w:t>
      </w:r>
      <w:r w:rsidRPr="00A7799E">
        <w:t>.2.1</w:t>
      </w:r>
      <w:r w:rsidRPr="00A7799E">
        <w:tab/>
        <w:t>From direct to indirect path under the same NG-RAN</w:t>
      </w:r>
      <w:bookmarkEnd w:id="5199"/>
      <w:bookmarkEnd w:id="5200"/>
      <w:bookmarkEnd w:id="5201"/>
      <w:bookmarkEnd w:id="5202"/>
      <w:bookmarkEnd w:id="5203"/>
      <w:bookmarkEnd w:id="5204"/>
      <w:bookmarkEnd w:id="5205"/>
      <w:bookmarkEnd w:id="5206"/>
      <w:bookmarkEnd w:id="5207"/>
      <w:bookmarkEnd w:id="5208"/>
      <w:bookmarkEnd w:id="5209"/>
    </w:p>
    <w:p w14:paraId="11FD156F" w14:textId="77777777" w:rsidR="00633251" w:rsidRPr="00A7799E" w:rsidRDefault="00633251" w:rsidP="00870021">
      <w:pPr>
        <w:pStyle w:val="TH"/>
      </w:pPr>
      <w:r w:rsidRPr="00A7799E">
        <w:object w:dxaOrig="6983" w:dyaOrig="3682" w14:anchorId="7E31874C">
          <v:shape id="_x0000_i1069" type="#_x0000_t75" style="width:349.5pt;height:183.5pt" o:ole="">
            <v:imagedata r:id="rId106" o:title=""/>
          </v:shape>
          <o:OLEObject Type="Embed" ProgID="Visio.Drawing.15" ShapeID="_x0000_i1069" DrawAspect="Content" ObjectID="_1676971668" r:id="rId107"/>
        </w:object>
      </w:r>
    </w:p>
    <w:p w14:paraId="352BFEE5" w14:textId="3067FF7D" w:rsidR="00633251" w:rsidRPr="00A7799E" w:rsidRDefault="00633251" w:rsidP="00633251">
      <w:pPr>
        <w:pStyle w:val="TF"/>
        <w:rPr>
          <w:lang w:eastAsia="zh-CN"/>
        </w:rPr>
      </w:pPr>
      <w:r w:rsidRPr="00A7799E">
        <w:t>Figure 6.</w:t>
      </w:r>
      <w:r w:rsidR="00FD6819" w:rsidRPr="00A7799E">
        <w:t>29</w:t>
      </w:r>
      <w:r w:rsidRPr="00A7799E">
        <w:t>.2.1-1</w:t>
      </w:r>
      <w:r w:rsidRPr="00A7799E">
        <w:rPr>
          <w:lang w:eastAsia="zh-CN"/>
        </w:rPr>
        <w:t>: Service continuity from direct to indirect under the same NG-RAN</w:t>
      </w:r>
    </w:p>
    <w:p w14:paraId="1FA0F693" w14:textId="77777777" w:rsidR="00870021" w:rsidRPr="00A7799E" w:rsidRDefault="00870021" w:rsidP="00F30EA7">
      <w:pPr>
        <w:pStyle w:val="B1"/>
      </w:pPr>
      <w:r w:rsidRPr="00A7799E">
        <w:t>0.</w:t>
      </w:r>
      <w:r w:rsidRPr="00A7799E">
        <w:tab/>
        <w:t>It is assumed that the Remote-UE has been authorized to access to the network via a UE-to-Network Relay.</w:t>
      </w:r>
    </w:p>
    <w:p w14:paraId="197AB051" w14:textId="30AEDA63" w:rsidR="00870021" w:rsidRPr="00A7799E" w:rsidRDefault="00870021" w:rsidP="00F30EA7">
      <w:pPr>
        <w:pStyle w:val="B1"/>
      </w:pPr>
      <w:r w:rsidRPr="00A7799E">
        <w:t>1.</w:t>
      </w:r>
      <w:r w:rsidRPr="00A7799E">
        <w:tab/>
        <w:t>The Remote UE receives the measurement configuration via RRC message from the NG-RAN. The access stratum procedure that the Remote UE, UE-to-Network Relay and served NG-RAN node for handover is defined by RAN</w:t>
      </w:r>
      <w:r w:rsidR="001D5B1D" w:rsidRPr="00A7799E">
        <w:t> WG</w:t>
      </w:r>
      <w:r w:rsidRPr="00A7799E">
        <w:t>2.</w:t>
      </w:r>
    </w:p>
    <w:p w14:paraId="0C454F2A" w14:textId="2373CE9E" w:rsidR="00870021" w:rsidRPr="00A7799E" w:rsidRDefault="00870021" w:rsidP="00F30EA7">
      <w:pPr>
        <w:pStyle w:val="B1"/>
      </w:pPr>
      <w:r w:rsidRPr="00A7799E">
        <w:t>2.</w:t>
      </w:r>
      <w:r w:rsidRPr="00A7799E">
        <w:tab/>
        <w:t xml:space="preserve">The NG-RAN may trigger the AN initiated PDU Session Modification as specified in </w:t>
      </w:r>
      <w:r w:rsidR="00DE63F7" w:rsidRPr="00A7799E">
        <w:t>TS 23.502 [</w:t>
      </w:r>
      <w:r w:rsidRPr="00A7799E">
        <w:t>8].</w:t>
      </w:r>
    </w:p>
    <w:p w14:paraId="7D8302C8" w14:textId="20C12059" w:rsidR="00633251" w:rsidRPr="00A7799E" w:rsidRDefault="00633251" w:rsidP="00633251">
      <w:pPr>
        <w:pStyle w:val="4"/>
      </w:pPr>
      <w:bookmarkStart w:id="5210" w:name="_Toc43388435"/>
      <w:bookmarkStart w:id="5211" w:name="_Toc43735667"/>
      <w:bookmarkStart w:id="5212" w:name="_Toc50130658"/>
      <w:bookmarkStart w:id="5213" w:name="_Toc50133972"/>
      <w:bookmarkStart w:id="5214" w:name="_Toc50134312"/>
      <w:bookmarkStart w:id="5215" w:name="_Toc50557264"/>
      <w:bookmarkStart w:id="5216" w:name="_Toc50548944"/>
      <w:bookmarkStart w:id="5217" w:name="_Toc55202253"/>
      <w:bookmarkStart w:id="5218" w:name="_Toc57209877"/>
      <w:bookmarkStart w:id="5219" w:name="_Toc57366268"/>
      <w:bookmarkStart w:id="5220" w:name="_Toc66346302"/>
      <w:r w:rsidRPr="00A7799E">
        <w:t>6.</w:t>
      </w:r>
      <w:r w:rsidR="00FD6819" w:rsidRPr="00A7799E">
        <w:t>29</w:t>
      </w:r>
      <w:r w:rsidRPr="00A7799E">
        <w:t>.2.2</w:t>
      </w:r>
      <w:r w:rsidRPr="00A7799E">
        <w:tab/>
        <w:t>From indirect to direct path under the same NG-RAN</w:t>
      </w:r>
      <w:bookmarkEnd w:id="5210"/>
      <w:bookmarkEnd w:id="5211"/>
      <w:bookmarkEnd w:id="5212"/>
      <w:bookmarkEnd w:id="5213"/>
      <w:bookmarkEnd w:id="5214"/>
      <w:bookmarkEnd w:id="5215"/>
      <w:bookmarkEnd w:id="5216"/>
      <w:bookmarkEnd w:id="5217"/>
      <w:bookmarkEnd w:id="5218"/>
      <w:bookmarkEnd w:id="5219"/>
      <w:bookmarkEnd w:id="5220"/>
    </w:p>
    <w:p w14:paraId="260EA094" w14:textId="77777777" w:rsidR="00633251" w:rsidRPr="00A7799E" w:rsidRDefault="00633251" w:rsidP="00870021">
      <w:pPr>
        <w:pStyle w:val="TH"/>
      </w:pPr>
      <w:r w:rsidRPr="00A7799E">
        <w:object w:dxaOrig="6983" w:dyaOrig="2786" w14:anchorId="4D205C9B">
          <v:shape id="_x0000_i1070" type="#_x0000_t75" style="width:349.5pt;height:139.5pt" o:ole="">
            <v:imagedata r:id="rId108" o:title=""/>
          </v:shape>
          <o:OLEObject Type="Embed" ProgID="Visio.Drawing.15" ShapeID="_x0000_i1070" DrawAspect="Content" ObjectID="_1676971669" r:id="rId109"/>
        </w:object>
      </w:r>
    </w:p>
    <w:p w14:paraId="1A33133A" w14:textId="2C02CA2E" w:rsidR="00633251" w:rsidRPr="00A7799E" w:rsidRDefault="00633251" w:rsidP="00633251">
      <w:pPr>
        <w:pStyle w:val="TF"/>
        <w:rPr>
          <w:lang w:eastAsia="zh-CN"/>
        </w:rPr>
      </w:pPr>
      <w:r w:rsidRPr="00A7799E">
        <w:t>Figure 6.</w:t>
      </w:r>
      <w:r w:rsidR="00FD6819" w:rsidRPr="00A7799E">
        <w:t>29</w:t>
      </w:r>
      <w:r w:rsidRPr="00A7799E">
        <w:t>.2.1-2</w:t>
      </w:r>
      <w:r w:rsidRPr="00A7799E">
        <w:rPr>
          <w:lang w:eastAsia="zh-CN"/>
        </w:rPr>
        <w:t>: Service continuity from indirect to direct under the same NG-RAN</w:t>
      </w:r>
    </w:p>
    <w:p w14:paraId="39FD40F0" w14:textId="7E5CD751" w:rsidR="00870021" w:rsidRPr="00A7799E" w:rsidRDefault="00870021" w:rsidP="00633251">
      <w:pPr>
        <w:pStyle w:val="B1"/>
        <w:rPr>
          <w:noProof/>
          <w:lang w:eastAsia="zh-CN"/>
        </w:rPr>
      </w:pPr>
      <w:bookmarkStart w:id="5221" w:name="OLE_LINK3"/>
      <w:bookmarkStart w:id="5222" w:name="OLE_LINK4"/>
      <w:r w:rsidRPr="00A7799E">
        <w:rPr>
          <w:noProof/>
          <w:lang w:eastAsia="zh-CN"/>
        </w:rPr>
        <w:t>1.</w:t>
      </w:r>
      <w:r w:rsidRPr="00A7799E">
        <w:rPr>
          <w:noProof/>
          <w:lang w:eastAsia="zh-CN"/>
        </w:rPr>
        <w:tab/>
        <w:t xml:space="preserve">The Remote UE receives the measurement configuration via RRC message from the NG-RAN as defined in </w:t>
      </w:r>
      <w:r w:rsidR="00DE63F7" w:rsidRPr="00A7799E">
        <w:rPr>
          <w:noProof/>
          <w:lang w:eastAsia="zh-CN"/>
        </w:rPr>
        <w:t>TS 38.331 [</w:t>
      </w:r>
      <w:r w:rsidRPr="00A7799E">
        <w:rPr>
          <w:noProof/>
          <w:lang w:eastAsia="zh-CN"/>
        </w:rPr>
        <w:t>23]. The access stratum procedure that the Remote UE, UE-to-Network Relay and served NG-RAN node for handover is defined by RAN</w:t>
      </w:r>
      <w:r w:rsidR="001D5B1D" w:rsidRPr="00A7799E">
        <w:t> WG</w:t>
      </w:r>
      <w:r w:rsidRPr="00A7799E">
        <w:rPr>
          <w:noProof/>
          <w:lang w:eastAsia="zh-CN"/>
        </w:rPr>
        <w:t>2.</w:t>
      </w:r>
    </w:p>
    <w:p w14:paraId="02881085" w14:textId="64C7BF63" w:rsidR="00870021" w:rsidRPr="00A7799E" w:rsidRDefault="00870021" w:rsidP="00633251">
      <w:pPr>
        <w:pStyle w:val="B1"/>
        <w:rPr>
          <w:noProof/>
          <w:lang w:eastAsia="zh-CN"/>
        </w:rPr>
      </w:pPr>
      <w:r w:rsidRPr="00A7799E">
        <w:rPr>
          <w:noProof/>
          <w:lang w:eastAsia="zh-CN"/>
        </w:rPr>
        <w:t>2.</w:t>
      </w:r>
      <w:r w:rsidRPr="00A7799E">
        <w:rPr>
          <w:noProof/>
          <w:lang w:eastAsia="zh-CN"/>
        </w:rPr>
        <w:tab/>
        <w:t xml:space="preserve">The NG-RAN may trigger the AN initiated PDU Session Modification as specified in </w:t>
      </w:r>
      <w:r w:rsidR="00DE63F7" w:rsidRPr="00A7799E">
        <w:rPr>
          <w:noProof/>
          <w:lang w:eastAsia="zh-CN"/>
        </w:rPr>
        <w:t>TS 23.502 [</w:t>
      </w:r>
      <w:r w:rsidRPr="00A7799E">
        <w:rPr>
          <w:noProof/>
          <w:lang w:eastAsia="zh-CN"/>
        </w:rPr>
        <w:t>8].</w:t>
      </w:r>
    </w:p>
    <w:p w14:paraId="37C9E27A" w14:textId="6CB08FD2" w:rsidR="00633251" w:rsidRPr="00A7799E" w:rsidRDefault="00633251" w:rsidP="00DE63F7">
      <w:pPr>
        <w:pStyle w:val="3"/>
      </w:pPr>
      <w:bookmarkStart w:id="5223" w:name="_Toc50548945"/>
      <w:bookmarkStart w:id="5224" w:name="_Toc55202254"/>
      <w:bookmarkStart w:id="5225" w:name="_Toc57209878"/>
      <w:bookmarkStart w:id="5226" w:name="_Toc57366269"/>
      <w:bookmarkStart w:id="5227" w:name="_Toc66346303"/>
      <w:bookmarkEnd w:id="5221"/>
      <w:bookmarkEnd w:id="5222"/>
      <w:r w:rsidRPr="00A7799E">
        <w:t>6.</w:t>
      </w:r>
      <w:r w:rsidR="00FD6819" w:rsidRPr="00A7799E">
        <w:t>29</w:t>
      </w:r>
      <w:r w:rsidRPr="00A7799E">
        <w:t>.3</w:t>
      </w:r>
      <w:r w:rsidRPr="00A7799E">
        <w:tab/>
      </w:r>
      <w:r w:rsidR="004860D5" w:rsidRPr="00A7799E">
        <w:t>Impacts on services, entities and interfaces</w:t>
      </w:r>
      <w:bookmarkEnd w:id="5223"/>
      <w:bookmarkEnd w:id="5224"/>
      <w:bookmarkEnd w:id="5225"/>
      <w:bookmarkEnd w:id="5226"/>
      <w:bookmarkEnd w:id="5227"/>
    </w:p>
    <w:p w14:paraId="57022CDF" w14:textId="77777777" w:rsidR="00633251" w:rsidRPr="00A7799E" w:rsidRDefault="00633251" w:rsidP="00633251">
      <w:r w:rsidRPr="00A7799E">
        <w:t>This solution needs to use the RAN specified L2 relay functionality for forwarding the signalling and user data between the Remote UE and the network.</w:t>
      </w:r>
    </w:p>
    <w:p w14:paraId="09805CF4" w14:textId="77777777" w:rsidR="00633251" w:rsidRPr="00A7799E" w:rsidRDefault="00633251" w:rsidP="00633251">
      <w:r w:rsidRPr="00A7799E">
        <w:rPr>
          <w:noProof/>
        </w:rPr>
        <w:t>Remote</w:t>
      </w:r>
      <w:r w:rsidRPr="00A7799E">
        <w:t xml:space="preserve"> UE</w:t>
      </w:r>
    </w:p>
    <w:p w14:paraId="1C7AAC5F" w14:textId="77777777" w:rsidR="00633251" w:rsidRPr="00A7799E" w:rsidRDefault="00633251" w:rsidP="00633251">
      <w:pPr>
        <w:pStyle w:val="B1"/>
      </w:pPr>
      <w:r w:rsidRPr="00A7799E">
        <w:t>-</w:t>
      </w:r>
      <w:r w:rsidRPr="00A7799E">
        <w:tab/>
        <w:t xml:space="preserve">Sends AS message(s) to </w:t>
      </w:r>
      <w:r w:rsidRPr="00A7799E">
        <w:rPr>
          <w:noProof/>
        </w:rPr>
        <w:t>UE-to-Network Relay</w:t>
      </w:r>
      <w:r w:rsidRPr="00A7799E">
        <w:t xml:space="preserve"> to execute handover. The procedure is decided by RAN.</w:t>
      </w:r>
    </w:p>
    <w:p w14:paraId="2933870A" w14:textId="77777777" w:rsidR="00633251" w:rsidRPr="00A7799E" w:rsidRDefault="00633251" w:rsidP="00633251">
      <w:r w:rsidRPr="00A7799E">
        <w:rPr>
          <w:noProof/>
        </w:rPr>
        <w:t>NG-RAN</w:t>
      </w:r>
    </w:p>
    <w:p w14:paraId="38D04BE5" w14:textId="77777777" w:rsidR="00633251" w:rsidRPr="00A7799E" w:rsidRDefault="00633251" w:rsidP="00633251">
      <w:pPr>
        <w:pStyle w:val="B1"/>
      </w:pPr>
      <w:r w:rsidRPr="00A7799E">
        <w:t>-</w:t>
      </w:r>
      <w:r w:rsidRPr="00A7799E">
        <w:tab/>
        <w:t>AS procedures for handover. The procedure is decided by RAN.</w:t>
      </w:r>
    </w:p>
    <w:p w14:paraId="29FC720D" w14:textId="77777777" w:rsidR="00633251" w:rsidRPr="00A7799E" w:rsidRDefault="00633251" w:rsidP="00633251">
      <w:r w:rsidRPr="00A7799E">
        <w:rPr>
          <w:noProof/>
        </w:rPr>
        <w:t>AMF/SMF</w:t>
      </w:r>
    </w:p>
    <w:p w14:paraId="54B018BD" w14:textId="77777777" w:rsidR="00633251" w:rsidRPr="00A7799E" w:rsidRDefault="00633251" w:rsidP="00633251">
      <w:pPr>
        <w:pStyle w:val="B1"/>
      </w:pPr>
      <w:r w:rsidRPr="00A7799E">
        <w:t>-</w:t>
      </w:r>
      <w:r w:rsidRPr="00A7799E">
        <w:tab/>
        <w:t>No impact.</w:t>
      </w:r>
    </w:p>
    <w:p w14:paraId="787F69F1" w14:textId="737EA736" w:rsidR="00CC52A2" w:rsidRPr="00A7799E" w:rsidRDefault="00CC52A2" w:rsidP="00870021">
      <w:pPr>
        <w:pStyle w:val="2"/>
        <w:rPr>
          <w:lang w:eastAsia="zh-CN"/>
        </w:rPr>
      </w:pPr>
      <w:bookmarkStart w:id="5228" w:name="_Toc43735668"/>
      <w:bookmarkStart w:id="5229" w:name="_Toc50130659"/>
      <w:bookmarkStart w:id="5230" w:name="_Toc50133973"/>
      <w:bookmarkStart w:id="5231" w:name="_Toc50134313"/>
      <w:bookmarkStart w:id="5232" w:name="_Toc50557265"/>
      <w:bookmarkStart w:id="5233" w:name="_Toc50548946"/>
      <w:bookmarkStart w:id="5234" w:name="_Toc55202255"/>
      <w:bookmarkStart w:id="5235" w:name="_Toc57209879"/>
      <w:bookmarkStart w:id="5236" w:name="_Toc57366270"/>
      <w:bookmarkStart w:id="5237" w:name="_Toc66346304"/>
      <w:r w:rsidRPr="00A7799E">
        <w:t>6.</w:t>
      </w:r>
      <w:r w:rsidR="00FD6819" w:rsidRPr="00A7799E">
        <w:t>30</w:t>
      </w:r>
      <w:r w:rsidRPr="00A7799E">
        <w:tab/>
        <w:t>Solution #</w:t>
      </w:r>
      <w:r w:rsidR="00FD6819" w:rsidRPr="00A7799E">
        <w:t>30</w:t>
      </w:r>
      <w:r w:rsidRPr="00A7799E">
        <w:t>: Authorization of UE-to-Network Relay UE and Remote UE</w:t>
      </w:r>
      <w:bookmarkEnd w:id="5228"/>
      <w:bookmarkEnd w:id="5229"/>
      <w:bookmarkEnd w:id="5230"/>
      <w:bookmarkEnd w:id="5231"/>
      <w:bookmarkEnd w:id="5232"/>
      <w:bookmarkEnd w:id="5233"/>
      <w:bookmarkEnd w:id="5234"/>
      <w:bookmarkEnd w:id="5235"/>
      <w:bookmarkEnd w:id="5236"/>
      <w:bookmarkEnd w:id="5237"/>
    </w:p>
    <w:p w14:paraId="4B1033C4" w14:textId="5CE1AA2B" w:rsidR="00CC52A2" w:rsidRPr="00A7799E" w:rsidRDefault="00CC52A2" w:rsidP="00870021">
      <w:pPr>
        <w:pStyle w:val="3"/>
      </w:pPr>
      <w:bookmarkStart w:id="5238" w:name="_Toc43735669"/>
      <w:bookmarkStart w:id="5239" w:name="_Toc50130660"/>
      <w:bookmarkStart w:id="5240" w:name="_Toc50133974"/>
      <w:bookmarkStart w:id="5241" w:name="_Toc50134314"/>
      <w:bookmarkStart w:id="5242" w:name="_Toc50557266"/>
      <w:bookmarkStart w:id="5243" w:name="_Toc50548947"/>
      <w:bookmarkStart w:id="5244" w:name="_Toc55202256"/>
      <w:bookmarkStart w:id="5245" w:name="_Toc57209880"/>
      <w:bookmarkStart w:id="5246" w:name="_Toc57366271"/>
      <w:bookmarkStart w:id="5247" w:name="_Toc66346305"/>
      <w:r w:rsidRPr="00A7799E">
        <w:t>6.</w:t>
      </w:r>
      <w:r w:rsidR="00FD6819" w:rsidRPr="00A7799E">
        <w:t>30</w:t>
      </w:r>
      <w:r w:rsidRPr="00A7799E">
        <w:t>.1</w:t>
      </w:r>
      <w:r w:rsidRPr="00A7799E">
        <w:tab/>
        <w:t>Description</w:t>
      </w:r>
      <w:bookmarkEnd w:id="5238"/>
      <w:bookmarkEnd w:id="5239"/>
      <w:bookmarkEnd w:id="5240"/>
      <w:bookmarkEnd w:id="5241"/>
      <w:bookmarkEnd w:id="5242"/>
      <w:bookmarkEnd w:id="5243"/>
      <w:bookmarkEnd w:id="5244"/>
      <w:bookmarkEnd w:id="5245"/>
      <w:bookmarkEnd w:id="5246"/>
      <w:bookmarkEnd w:id="5247"/>
    </w:p>
    <w:p w14:paraId="479ED1BA" w14:textId="77777777" w:rsidR="00CC52A2" w:rsidRPr="00A7799E" w:rsidRDefault="00CC52A2" w:rsidP="00CC52A2">
      <w:pPr>
        <w:rPr>
          <w:lang w:eastAsia="zh-CN"/>
        </w:rPr>
      </w:pPr>
      <w:r w:rsidRPr="00A7799E">
        <w:t>This solution applies to Key Issue 3 on authori</w:t>
      </w:r>
      <w:r w:rsidRPr="00A7799E">
        <w:rPr>
          <w:lang w:eastAsia="zh-CN"/>
        </w:rPr>
        <w:t>z</w:t>
      </w:r>
      <w:r w:rsidRPr="00A7799E">
        <w:t>ation for Indirect 3GPP Communication, specifically on how to authorize a UE to access 5GC via a 5G UE-to-Network Relay. I</w:t>
      </w:r>
      <w:r w:rsidRPr="00A7799E">
        <w:rPr>
          <w:lang w:eastAsia="zh-CN"/>
        </w:rPr>
        <w:t xml:space="preserve">n this solution, the core network performs authorization functions when a </w:t>
      </w:r>
      <w:r w:rsidRPr="00A7799E">
        <w:rPr>
          <w:noProof/>
        </w:rPr>
        <w:t>Remote UE</w:t>
      </w:r>
      <w:r w:rsidRPr="00A7799E">
        <w:rPr>
          <w:lang w:eastAsia="zh-CN"/>
        </w:rPr>
        <w:t xml:space="preserve"> is accessing to the network via a specific </w:t>
      </w:r>
      <w:r w:rsidRPr="00A7799E">
        <w:t>UE-to-Network Relay</w:t>
      </w:r>
      <w:r w:rsidRPr="00A7799E">
        <w:rPr>
          <w:lang w:eastAsia="zh-CN"/>
        </w:rPr>
        <w:t xml:space="preserve"> UE. This solution is used for Layer 2 UE-to-Network Relay.</w:t>
      </w:r>
    </w:p>
    <w:p w14:paraId="32E09926" w14:textId="584A0EA8" w:rsidR="00CC52A2" w:rsidRPr="00A7799E" w:rsidRDefault="00CC52A2" w:rsidP="00870021">
      <w:pPr>
        <w:pStyle w:val="3"/>
      </w:pPr>
      <w:bookmarkStart w:id="5248" w:name="_Toc43735670"/>
      <w:bookmarkStart w:id="5249" w:name="_Toc50130661"/>
      <w:bookmarkStart w:id="5250" w:name="_Toc50133975"/>
      <w:bookmarkStart w:id="5251" w:name="_Toc50134315"/>
      <w:bookmarkStart w:id="5252" w:name="_Toc50557267"/>
      <w:bookmarkStart w:id="5253" w:name="_Toc50548948"/>
      <w:bookmarkStart w:id="5254" w:name="_Toc55202257"/>
      <w:bookmarkStart w:id="5255" w:name="_Toc57209881"/>
      <w:bookmarkStart w:id="5256" w:name="_Toc57366272"/>
      <w:bookmarkStart w:id="5257" w:name="_Toc66346306"/>
      <w:r w:rsidRPr="00A7799E">
        <w:t>6.</w:t>
      </w:r>
      <w:r w:rsidR="00FD6819" w:rsidRPr="00A7799E">
        <w:t>30</w:t>
      </w:r>
      <w:r w:rsidRPr="00A7799E">
        <w:t>.2</w:t>
      </w:r>
      <w:r w:rsidRPr="00A7799E">
        <w:tab/>
        <w:t>Procedures</w:t>
      </w:r>
      <w:bookmarkEnd w:id="5248"/>
      <w:bookmarkEnd w:id="5249"/>
      <w:bookmarkEnd w:id="5250"/>
      <w:bookmarkEnd w:id="5251"/>
      <w:bookmarkEnd w:id="5252"/>
      <w:bookmarkEnd w:id="5253"/>
      <w:bookmarkEnd w:id="5254"/>
      <w:bookmarkEnd w:id="5255"/>
      <w:bookmarkEnd w:id="5256"/>
      <w:bookmarkEnd w:id="5257"/>
    </w:p>
    <w:p w14:paraId="226F9122" w14:textId="77777777" w:rsidR="000607CA" w:rsidRPr="00A7799E" w:rsidRDefault="000607CA" w:rsidP="000607CA">
      <w:pPr>
        <w:pStyle w:val="B1"/>
      </w:pPr>
      <w:r w:rsidRPr="00A7799E">
        <w:t>0.</w:t>
      </w:r>
      <w:r w:rsidRPr="00A7799E">
        <w:tab/>
        <w:t>UE performs the Registration and gets the service authorization parameters. This step can reuse step 0 and step 1 in Solution #7.</w:t>
      </w:r>
    </w:p>
    <w:p w14:paraId="29A9F9B4" w14:textId="77777777" w:rsidR="000607CA" w:rsidRPr="00A7799E" w:rsidRDefault="000607CA" w:rsidP="000607CA">
      <w:pPr>
        <w:pStyle w:val="B1"/>
      </w:pPr>
      <w:r w:rsidRPr="00A7799E">
        <w:t>1.</w:t>
      </w:r>
      <w:r w:rsidRPr="00A7799E">
        <w:tab/>
        <w:t>Relay discovery and selection. This step can reuse step 2 and step 3 in Solution #7 (see clause 6.7.2). Using restricted discovery with Relay Service Code can achieve a certain level of authorization.</w:t>
      </w:r>
    </w:p>
    <w:p w14:paraId="59D2EC01" w14:textId="77777777" w:rsidR="000607CA" w:rsidRPr="00A7799E" w:rsidRDefault="000607CA" w:rsidP="000607CA">
      <w:pPr>
        <w:pStyle w:val="B1"/>
      </w:pPr>
      <w:r w:rsidRPr="00A7799E">
        <w:t>2.</w:t>
      </w:r>
      <w:r w:rsidRPr="00A7799E">
        <w:tab/>
        <w:t>The Remote UE sends communication request to the Relay UE. This step can step 4 in Solution #7. The Remote UE provides its SUCI in the request message.</w:t>
      </w:r>
    </w:p>
    <w:p w14:paraId="09DF6B7F" w14:textId="77777777" w:rsidR="000607CA" w:rsidRPr="00A7799E" w:rsidRDefault="000607CA" w:rsidP="000607CA">
      <w:pPr>
        <w:pStyle w:val="B1"/>
      </w:pPr>
      <w:r w:rsidRPr="00A7799E">
        <w:t>3.</w:t>
      </w:r>
      <w:r w:rsidRPr="00A7799E">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Pr="00A7799E" w:rsidRDefault="000607CA" w:rsidP="000607CA">
      <w:pPr>
        <w:pStyle w:val="B1"/>
      </w:pPr>
      <w:r w:rsidRPr="00A7799E">
        <w:t>4.</w:t>
      </w:r>
      <w:r w:rsidRPr="00A7799E">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Pr="00A7799E" w:rsidRDefault="000607CA" w:rsidP="000607CA">
      <w:pPr>
        <w:pStyle w:val="B1"/>
      </w:pPr>
      <w:r w:rsidRPr="00A7799E">
        <w:t>5.</w:t>
      </w:r>
      <w:r w:rsidRPr="00A7799E">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Pr="00A7799E" w:rsidRDefault="000607CA" w:rsidP="000607CA">
      <w:pPr>
        <w:pStyle w:val="B1"/>
      </w:pPr>
      <w:r w:rsidRPr="00A7799E">
        <w:t>6.</w:t>
      </w:r>
      <w:r w:rsidRPr="00A7799E">
        <w:tab/>
        <w:t>The Relay UE's PCF responds to the Relay UE's AMF with the authorization result.</w:t>
      </w:r>
    </w:p>
    <w:p w14:paraId="37E5AA18" w14:textId="77777777" w:rsidR="000607CA" w:rsidRPr="00A7799E" w:rsidRDefault="000607CA" w:rsidP="000607CA">
      <w:pPr>
        <w:pStyle w:val="B1"/>
      </w:pPr>
      <w:r w:rsidRPr="00A7799E">
        <w:t>7.</w:t>
      </w:r>
      <w:r w:rsidRPr="00A7799E">
        <w:tab/>
        <w:t>The Relay UE's AMF responds to the Relay UE with the authorization result.</w:t>
      </w:r>
    </w:p>
    <w:p w14:paraId="2769544E" w14:textId="77777777" w:rsidR="000607CA" w:rsidRPr="00A7799E" w:rsidRDefault="000607CA" w:rsidP="000607CA">
      <w:pPr>
        <w:pStyle w:val="B1"/>
      </w:pPr>
      <w:r w:rsidRPr="00A7799E">
        <w:t>8.</w:t>
      </w:r>
      <w:r w:rsidRPr="00A7799E">
        <w:tab/>
        <w:t>The Relay UE sends the communication response message to the Remote UE, and may indicate the authorization result.</w:t>
      </w:r>
    </w:p>
    <w:p w14:paraId="775C75FD" w14:textId="77777777" w:rsidR="000607CA" w:rsidRPr="00A7799E" w:rsidRDefault="000607CA" w:rsidP="000607CA">
      <w:pPr>
        <w:pStyle w:val="B1"/>
      </w:pPr>
      <w:r w:rsidRPr="00A7799E">
        <w:t>9.</w:t>
      </w:r>
      <w:r w:rsidRPr="00A7799E">
        <w:tab/>
        <w:t>Other steps are performed, including step 6-9 in the procedure of Solution #7.</w:t>
      </w:r>
    </w:p>
    <w:bookmarkStart w:id="5258" w:name="_MON_1661706152"/>
    <w:bookmarkEnd w:id="5258"/>
    <w:p w14:paraId="7961ABA0" w14:textId="7857F04D" w:rsidR="00CC52A2" w:rsidRPr="00A7799E" w:rsidRDefault="00205D26" w:rsidP="00205D26">
      <w:pPr>
        <w:pStyle w:val="TH"/>
      </w:pPr>
      <w:r w:rsidRPr="00A7799E">
        <w:object w:dxaOrig="9296" w:dyaOrig="4410" w14:anchorId="3B0A9BD4">
          <v:shape id="_x0000_i1071" type="#_x0000_t75" style="width:465pt;height:220.5pt" o:ole="">
            <v:imagedata r:id="rId110" o:title=""/>
          </v:shape>
          <o:OLEObject Type="Embed" ProgID="Word.Document.12" ShapeID="_x0000_i1071" DrawAspect="Content" ObjectID="_1676971670" r:id="rId111">
            <o:FieldCodes>\s</o:FieldCodes>
          </o:OLEObject>
        </w:object>
      </w:r>
    </w:p>
    <w:p w14:paraId="3302223F" w14:textId="2C213779" w:rsidR="00CC52A2" w:rsidRPr="00A7799E" w:rsidRDefault="00CC52A2" w:rsidP="00CC52A2">
      <w:pPr>
        <w:pStyle w:val="TF"/>
      </w:pPr>
      <w:r w:rsidRPr="00A7799E">
        <w:t>Figure 6.</w:t>
      </w:r>
      <w:r w:rsidR="00FD6819" w:rsidRPr="00A7799E">
        <w:t>30</w:t>
      </w:r>
      <w:r w:rsidRPr="00A7799E">
        <w:t>.2-1: Authorization of UE-to-Network Relay UE and Remote UE</w:t>
      </w:r>
    </w:p>
    <w:p w14:paraId="73E88DF2" w14:textId="7293BEE6" w:rsidR="00CC52A2" w:rsidRPr="00A7799E" w:rsidRDefault="00CC52A2" w:rsidP="00870021">
      <w:pPr>
        <w:pStyle w:val="3"/>
        <w:rPr>
          <w:lang w:eastAsia="zh-CN"/>
        </w:rPr>
      </w:pPr>
      <w:bookmarkStart w:id="5259" w:name="_Toc43735671"/>
      <w:bookmarkStart w:id="5260" w:name="_Toc50130662"/>
      <w:bookmarkStart w:id="5261" w:name="_Toc50133976"/>
      <w:bookmarkStart w:id="5262" w:name="_Toc50134316"/>
      <w:bookmarkStart w:id="5263" w:name="_Toc50557268"/>
      <w:bookmarkStart w:id="5264" w:name="_Toc50548949"/>
      <w:bookmarkStart w:id="5265" w:name="_Toc55202258"/>
      <w:bookmarkStart w:id="5266" w:name="_Toc57209882"/>
      <w:bookmarkStart w:id="5267" w:name="_Toc57366273"/>
      <w:bookmarkStart w:id="5268" w:name="_Toc66346307"/>
      <w:r w:rsidRPr="00A7799E">
        <w:rPr>
          <w:lang w:eastAsia="zh-CN"/>
        </w:rPr>
        <w:t>6.</w:t>
      </w:r>
      <w:r w:rsidR="00FD6819" w:rsidRPr="00A7799E">
        <w:rPr>
          <w:lang w:eastAsia="zh-CN"/>
        </w:rPr>
        <w:t>30</w:t>
      </w:r>
      <w:r w:rsidRPr="00A7799E">
        <w:rPr>
          <w:lang w:eastAsia="zh-CN"/>
        </w:rPr>
        <w:t>.3</w:t>
      </w:r>
      <w:r w:rsidRPr="00A7799E">
        <w:rPr>
          <w:lang w:eastAsia="zh-CN"/>
        </w:rPr>
        <w:tab/>
      </w:r>
      <w:r w:rsidR="004860D5" w:rsidRPr="00A7799E">
        <w:t>Impacts on services, entities and interfaces</w:t>
      </w:r>
      <w:bookmarkEnd w:id="5259"/>
      <w:bookmarkEnd w:id="5260"/>
      <w:bookmarkEnd w:id="5261"/>
      <w:bookmarkEnd w:id="5262"/>
      <w:bookmarkEnd w:id="5263"/>
      <w:bookmarkEnd w:id="5264"/>
      <w:bookmarkEnd w:id="5265"/>
      <w:bookmarkEnd w:id="5266"/>
      <w:bookmarkEnd w:id="5267"/>
      <w:bookmarkEnd w:id="5268"/>
    </w:p>
    <w:p w14:paraId="3B9A6C8F" w14:textId="77777777" w:rsidR="00CC52A2" w:rsidRPr="00A7799E" w:rsidRDefault="00CC52A2" w:rsidP="00CC52A2">
      <w:r w:rsidRPr="00A7799E">
        <w:t>The solution has impacts in the following entities:</w:t>
      </w:r>
    </w:p>
    <w:p w14:paraId="2E43764D" w14:textId="77777777" w:rsidR="00CC52A2" w:rsidRPr="00A7799E" w:rsidRDefault="00CC52A2" w:rsidP="00CC52A2">
      <w:pPr>
        <w:rPr>
          <w:bCs/>
        </w:rPr>
      </w:pPr>
      <w:r w:rsidRPr="00A7799E">
        <w:rPr>
          <w:bCs/>
        </w:rPr>
        <w:t>Relay UE:</w:t>
      </w:r>
    </w:p>
    <w:p w14:paraId="6D1E4555" w14:textId="77777777" w:rsidR="00CC52A2" w:rsidRPr="00A7799E" w:rsidRDefault="00CC52A2" w:rsidP="00CC52A2">
      <w:pPr>
        <w:pStyle w:val="B1"/>
      </w:pPr>
      <w:r w:rsidRPr="00A7799E">
        <w:t>-</w:t>
      </w:r>
      <w:r w:rsidRPr="00A7799E">
        <w:tab/>
        <w:t>Needs to support procedures for authorization.</w:t>
      </w:r>
    </w:p>
    <w:p w14:paraId="3D56B428" w14:textId="77777777" w:rsidR="00CC52A2" w:rsidRPr="00A7799E" w:rsidRDefault="00CC52A2" w:rsidP="00CC52A2">
      <w:pPr>
        <w:rPr>
          <w:bCs/>
          <w:lang w:eastAsia="zh-CN"/>
        </w:rPr>
      </w:pPr>
      <w:r w:rsidRPr="00A7799E">
        <w:rPr>
          <w:bCs/>
        </w:rPr>
        <w:t>AMF/PCF:</w:t>
      </w:r>
    </w:p>
    <w:p w14:paraId="424A3A1F" w14:textId="77777777" w:rsidR="00CC52A2" w:rsidRPr="00A7799E" w:rsidRDefault="00CC52A2" w:rsidP="00CC52A2">
      <w:pPr>
        <w:pStyle w:val="B1"/>
        <w:rPr>
          <w:rFonts w:eastAsia="MS Mincho"/>
        </w:rPr>
      </w:pPr>
      <w:r w:rsidRPr="00A7799E">
        <w:t>-</w:t>
      </w:r>
      <w:r w:rsidRPr="00A7799E">
        <w:tab/>
        <w:t>Needs to support procedures for authorization.</w:t>
      </w:r>
    </w:p>
    <w:p w14:paraId="4F030F47" w14:textId="4E41FC4C" w:rsidR="00AF0755" w:rsidRPr="00A7799E" w:rsidRDefault="00AF0755" w:rsidP="00870021">
      <w:pPr>
        <w:pStyle w:val="2"/>
      </w:pPr>
      <w:bookmarkStart w:id="5269" w:name="_Toc43388436"/>
      <w:bookmarkStart w:id="5270" w:name="_Toc43735672"/>
      <w:bookmarkStart w:id="5271" w:name="_Toc50130663"/>
      <w:bookmarkStart w:id="5272" w:name="_Toc50133977"/>
      <w:bookmarkStart w:id="5273" w:name="_Toc50134317"/>
      <w:bookmarkStart w:id="5274" w:name="_Toc50557269"/>
      <w:bookmarkStart w:id="5275" w:name="_Toc50548950"/>
      <w:bookmarkStart w:id="5276" w:name="_Toc55202259"/>
      <w:bookmarkStart w:id="5277" w:name="_Toc57209883"/>
      <w:bookmarkStart w:id="5278" w:name="_Toc57366274"/>
      <w:bookmarkStart w:id="5279" w:name="_Toc66346308"/>
      <w:r w:rsidRPr="00A7799E">
        <w:t>6.</w:t>
      </w:r>
      <w:r w:rsidR="00FD6819" w:rsidRPr="00A7799E">
        <w:t>31</w:t>
      </w:r>
      <w:r w:rsidRPr="00A7799E">
        <w:tab/>
        <w:t xml:space="preserve">Solution </w:t>
      </w:r>
      <w:r w:rsidR="00515A77" w:rsidRPr="00A7799E">
        <w:t>#</w:t>
      </w:r>
      <w:r w:rsidR="00FD6819" w:rsidRPr="00A7799E">
        <w:t>31</w:t>
      </w:r>
      <w:r w:rsidRPr="00A7799E">
        <w:t>: QoS control for UE-to-UE Relay</w:t>
      </w:r>
      <w:bookmarkEnd w:id="5269"/>
      <w:bookmarkEnd w:id="5270"/>
      <w:bookmarkEnd w:id="5271"/>
      <w:bookmarkEnd w:id="5272"/>
      <w:bookmarkEnd w:id="5273"/>
      <w:bookmarkEnd w:id="5274"/>
      <w:bookmarkEnd w:id="5275"/>
      <w:bookmarkEnd w:id="5276"/>
      <w:bookmarkEnd w:id="5277"/>
      <w:bookmarkEnd w:id="5278"/>
      <w:bookmarkEnd w:id="5279"/>
    </w:p>
    <w:p w14:paraId="436DE3AB" w14:textId="5478D3DD" w:rsidR="00AF0755" w:rsidRPr="00A7799E" w:rsidRDefault="00AF0755" w:rsidP="00870021">
      <w:pPr>
        <w:pStyle w:val="3"/>
      </w:pPr>
      <w:bookmarkStart w:id="5280" w:name="_Toc43388437"/>
      <w:bookmarkStart w:id="5281" w:name="_Toc43735673"/>
      <w:bookmarkStart w:id="5282" w:name="_Toc50130664"/>
      <w:bookmarkStart w:id="5283" w:name="_Toc50133978"/>
      <w:bookmarkStart w:id="5284" w:name="_Toc50134318"/>
      <w:bookmarkStart w:id="5285" w:name="_Toc50557270"/>
      <w:bookmarkStart w:id="5286" w:name="_Toc50548951"/>
      <w:bookmarkStart w:id="5287" w:name="_Toc55202260"/>
      <w:bookmarkStart w:id="5288" w:name="_Toc57209884"/>
      <w:bookmarkStart w:id="5289" w:name="_Toc57366275"/>
      <w:bookmarkStart w:id="5290" w:name="_Toc66346309"/>
      <w:r w:rsidRPr="00A7799E">
        <w:t>6.</w:t>
      </w:r>
      <w:r w:rsidR="00FD6819" w:rsidRPr="00A7799E">
        <w:t>31</w:t>
      </w:r>
      <w:r w:rsidRPr="00A7799E">
        <w:t>.1</w:t>
      </w:r>
      <w:r w:rsidRPr="00A7799E">
        <w:tab/>
        <w:t>Description</w:t>
      </w:r>
      <w:bookmarkEnd w:id="5280"/>
      <w:bookmarkEnd w:id="5281"/>
      <w:bookmarkEnd w:id="5282"/>
      <w:bookmarkEnd w:id="5283"/>
      <w:bookmarkEnd w:id="5284"/>
      <w:bookmarkEnd w:id="5285"/>
      <w:bookmarkEnd w:id="5286"/>
      <w:bookmarkEnd w:id="5287"/>
      <w:bookmarkEnd w:id="5288"/>
      <w:bookmarkEnd w:id="5289"/>
      <w:bookmarkEnd w:id="5290"/>
    </w:p>
    <w:p w14:paraId="0564D8D4" w14:textId="34E14317" w:rsidR="00870021" w:rsidRPr="00A7799E" w:rsidRDefault="00870021" w:rsidP="00AF0755">
      <w:pPr>
        <w:rPr>
          <w:lang w:eastAsia="zh-CN"/>
        </w:rPr>
      </w:pPr>
      <w:r w:rsidRPr="00A7799E">
        <w:rPr>
          <w:lang w:eastAsia="zh-CN"/>
        </w:rPr>
        <w:t>This is a solution for Key Issue #4, UE-to-UE Relay</w:t>
      </w:r>
      <w:r w:rsidR="00620A84" w:rsidRPr="00A7799E">
        <w:rPr>
          <w:lang w:eastAsia="zh-CN"/>
        </w:rPr>
        <w:t xml:space="preserve">. </w:t>
      </w:r>
      <w:r w:rsidR="005E7B29" w:rsidRPr="00A7799E">
        <w:rPr>
          <w:lang w:eastAsia="zh-CN"/>
        </w:rPr>
        <w:t>This solution is applicable for both Layer 2 UE-to-UE Relay and Layer 3 UE-to-UE Relay.</w:t>
      </w:r>
    </w:p>
    <w:p w14:paraId="49A4D300" w14:textId="52D7B888" w:rsidR="00870021" w:rsidRPr="00A7799E" w:rsidRDefault="00870021" w:rsidP="00AF0755">
      <w:pPr>
        <w:rPr>
          <w:lang w:eastAsia="zh-CN"/>
        </w:rPr>
      </w:pPr>
      <w:r w:rsidRPr="00A7799E">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A7799E">
        <w:rPr>
          <w:lang w:eastAsia="zh-CN"/>
        </w:rPr>
        <w:t xml:space="preserve"> The PER of the two PC5 interfaces also needs to be set properly to achieve the PER target in the E2E QoS parameters.</w:t>
      </w:r>
    </w:p>
    <w:p w14:paraId="1DC28A55" w14:textId="77777777" w:rsidR="00870021" w:rsidRPr="00A7799E" w:rsidRDefault="00870021" w:rsidP="00AF0755">
      <w:pPr>
        <w:rPr>
          <w:lang w:eastAsia="zh-CN"/>
        </w:rPr>
      </w:pPr>
      <w:r w:rsidRPr="00A7799E">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Pr="00A7799E" w:rsidRDefault="00870021" w:rsidP="00AF0755">
      <w:pPr>
        <w:rPr>
          <w:lang w:eastAsia="zh-CN"/>
        </w:rPr>
      </w:pPr>
      <w:r w:rsidRPr="00A7799E">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Pr="00A7799E" w:rsidRDefault="00870021" w:rsidP="00AF0755">
      <w:pPr>
        <w:rPr>
          <w:lang w:eastAsia="zh-CN"/>
        </w:rPr>
      </w:pPr>
      <w:r w:rsidRPr="00A7799E">
        <w:rPr>
          <w:lang w:eastAsia="zh-CN"/>
        </w:rPr>
        <w:t>Relay ensures the PDB</w:t>
      </w:r>
      <w:r w:rsidR="00446514" w:rsidRPr="00A7799E">
        <w:rPr>
          <w:lang w:eastAsia="zh-CN"/>
        </w:rPr>
        <w:t xml:space="preserve"> and PER</w:t>
      </w:r>
      <w:r w:rsidRPr="00A7799E">
        <w:rPr>
          <w:lang w:eastAsia="zh-CN"/>
        </w:rPr>
        <w:t xml:space="preserve"> associated with the PQI in the Source side PC5 QoS parameters and the PDB </w:t>
      </w:r>
      <w:r w:rsidR="00CE62EB" w:rsidRPr="00A7799E">
        <w:rPr>
          <w:lang w:eastAsia="zh-CN"/>
        </w:rPr>
        <w:t xml:space="preserve">and PER </w:t>
      </w:r>
      <w:r w:rsidRPr="00A7799E">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Pr="00A7799E" w:rsidRDefault="00430B83" w:rsidP="00AF0755">
      <w:pPr>
        <w:rPr>
          <w:rFonts w:eastAsia="等线"/>
          <w:lang w:eastAsia="zh-CN"/>
        </w:rPr>
      </w:pPr>
      <w:r w:rsidRPr="00A7799E">
        <w:t>Optionally, it</w:t>
      </w:r>
      <w:r w:rsidR="00DE63F7" w:rsidRPr="00A7799E">
        <w:t>'</w:t>
      </w:r>
      <w:r w:rsidRPr="00A7799E">
        <w:t xml:space="preserve">s possible that </w:t>
      </w:r>
      <w:r w:rsidRPr="00A7799E">
        <w:rPr>
          <w:rFonts w:eastAsia="等线"/>
          <w:lang w:eastAsia="zh-CN"/>
        </w:rPr>
        <w:t>the source UE is pre-configured with authorized service(s) and the related Source side PC5 QoS parameters,</w:t>
      </w:r>
      <w:r w:rsidRPr="00A7799E">
        <w:t xml:space="preserve"> the </w:t>
      </w:r>
      <w:r w:rsidRPr="00A7799E">
        <w:rPr>
          <w:rFonts w:eastAsia="等线"/>
          <w:lang w:eastAsia="zh-CN"/>
        </w:rPr>
        <w:t>UE-to-UE</w:t>
      </w:r>
      <w:r w:rsidRPr="00A7799E">
        <w:t xml:space="preserve"> Relay is pre-configured with authorized service(s) and the related Target side </w:t>
      </w:r>
      <w:r w:rsidRPr="00A7799E">
        <w:rPr>
          <w:rFonts w:eastAsia="等线"/>
          <w:lang w:eastAsia="zh-CN"/>
        </w:rPr>
        <w:t xml:space="preserve">PC5 QoS parameters. These can be provided by PCF during provisioning procedure. The authorized service can be identified by </w:t>
      </w:r>
      <w:r w:rsidRPr="00A7799E">
        <w:rPr>
          <w:rFonts w:eastAsia="Times New Roman"/>
          <w:lang w:eastAsia="ko-KR"/>
        </w:rPr>
        <w:t>Relay Service Code</w:t>
      </w:r>
      <w:r w:rsidRPr="00A7799E">
        <w:rPr>
          <w:rFonts w:eastAsia="等线"/>
          <w:lang w:eastAsia="zh-CN"/>
        </w:rPr>
        <w:t xml:space="preserve"> </w:t>
      </w:r>
      <w:r w:rsidRPr="00A7799E">
        <w:t>etc</w:t>
      </w:r>
      <w:r w:rsidRPr="00A7799E">
        <w:rPr>
          <w:rFonts w:eastAsia="等线"/>
          <w:lang w:eastAsia="zh-CN"/>
        </w:rPr>
        <w:t xml:space="preserve">. </w:t>
      </w:r>
      <w:r w:rsidRPr="00A7799E">
        <w:t>With the preconfigured QoS parameters, the source UE provides the Source side PC5 QoS parameters to the UE-to-UE Relay</w:t>
      </w:r>
      <w:r w:rsidRPr="00A7799E">
        <w:rPr>
          <w:lang w:eastAsia="ko-KR"/>
        </w:rPr>
        <w:t xml:space="preserve"> by the procedure defined in </w:t>
      </w:r>
      <w:r w:rsidR="00DE63F7" w:rsidRPr="00A7799E">
        <w:rPr>
          <w:lang w:eastAsia="ko-KR"/>
        </w:rPr>
        <w:t>TS 23.287 [</w:t>
      </w:r>
      <w:r w:rsidRPr="00A7799E">
        <w:rPr>
          <w:lang w:eastAsia="ko-KR"/>
        </w:rPr>
        <w:t>5] clause 6.3.3.1 or 6.3.3.4</w:t>
      </w:r>
      <w:r w:rsidRPr="00A7799E">
        <w:t xml:space="preserve">, then the UE-to-UE Relay </w:t>
      </w:r>
      <w:r w:rsidRPr="00A7799E">
        <w:rPr>
          <w:lang w:eastAsia="ko-KR"/>
        </w:rPr>
        <w:t xml:space="preserve">identifies the authorized service and establishes the corresponding PC5 QoS Flows with the Target UE using the preconfigured </w:t>
      </w:r>
      <w:r w:rsidRPr="00A7799E">
        <w:t xml:space="preserve">Target side </w:t>
      </w:r>
      <w:r w:rsidRPr="00A7799E">
        <w:rPr>
          <w:rFonts w:eastAsia="等线"/>
          <w:lang w:eastAsia="zh-CN"/>
        </w:rPr>
        <w:t>PC5 QoS parameters.</w:t>
      </w:r>
    </w:p>
    <w:p w14:paraId="3DAA3EA4" w14:textId="4731EA5A" w:rsidR="00430B83" w:rsidRPr="00A7799E" w:rsidRDefault="00430B83" w:rsidP="00AF0755">
      <w:pPr>
        <w:rPr>
          <w:lang w:eastAsia="zh-CN"/>
        </w:rPr>
      </w:pPr>
      <w:r w:rsidRPr="00A7799E">
        <w:rPr>
          <w:lang w:eastAsia="zh-CN"/>
        </w:rPr>
        <w:t xml:space="preserve">E2E QoS parameters splitting is common for both Layer 2 UE-to-UE Relay and Layer 3 UE-to-UE Relay. The difference lies in the QoS flow. In the </w:t>
      </w:r>
      <w:r w:rsidRPr="00A7799E">
        <w:t>Layer 3 UE-to-UE Relay case, two QoS flows are setup, one QoS flow between Source UE and UE-to-UE Relay UE, and another QoS flow between Source UE and UE-to-UE Relay UE. In the Layer 2 UE-to-UE Relay case, the end-to-end QoS flow is setup between the Source UE and the Target UE.</w:t>
      </w:r>
    </w:p>
    <w:p w14:paraId="68C27F48" w14:textId="0E19CC2D" w:rsidR="00AF0755" w:rsidRPr="00A7799E" w:rsidRDefault="00AF0755" w:rsidP="00870021">
      <w:pPr>
        <w:pStyle w:val="3"/>
      </w:pPr>
      <w:bookmarkStart w:id="5291" w:name="_Toc43388438"/>
      <w:bookmarkStart w:id="5292" w:name="_Toc43735674"/>
      <w:bookmarkStart w:id="5293" w:name="_Toc50130665"/>
      <w:bookmarkStart w:id="5294" w:name="_Toc50133979"/>
      <w:bookmarkStart w:id="5295" w:name="_Toc50134319"/>
      <w:bookmarkStart w:id="5296" w:name="_Toc50557271"/>
      <w:bookmarkStart w:id="5297" w:name="_Toc50548952"/>
      <w:bookmarkStart w:id="5298" w:name="_Toc55202261"/>
      <w:bookmarkStart w:id="5299" w:name="_Toc57209885"/>
      <w:bookmarkStart w:id="5300" w:name="_Toc57366276"/>
      <w:bookmarkStart w:id="5301" w:name="_Toc66346310"/>
      <w:r w:rsidRPr="00A7799E">
        <w:t>6.</w:t>
      </w:r>
      <w:r w:rsidR="00FD6819" w:rsidRPr="00A7799E">
        <w:t>31</w:t>
      </w:r>
      <w:r w:rsidRPr="00A7799E">
        <w:t>.2</w:t>
      </w:r>
      <w:r w:rsidRPr="00A7799E">
        <w:tab/>
        <w:t>Procedures</w:t>
      </w:r>
      <w:bookmarkEnd w:id="5291"/>
      <w:bookmarkEnd w:id="5292"/>
      <w:r w:rsidR="009749EB" w:rsidRPr="00A7799E">
        <w:t xml:space="preserve"> for Layer 3 UE-to-UE Relay</w:t>
      </w:r>
      <w:bookmarkEnd w:id="5293"/>
      <w:bookmarkEnd w:id="5294"/>
      <w:bookmarkEnd w:id="5295"/>
      <w:bookmarkEnd w:id="5296"/>
      <w:bookmarkEnd w:id="5297"/>
      <w:bookmarkEnd w:id="5298"/>
      <w:bookmarkEnd w:id="5299"/>
      <w:bookmarkEnd w:id="5300"/>
      <w:bookmarkEnd w:id="5301"/>
    </w:p>
    <w:p w14:paraId="0899D589" w14:textId="77777777" w:rsidR="00AF0755" w:rsidRPr="00A7799E" w:rsidRDefault="00AF0755" w:rsidP="00870021">
      <w:pPr>
        <w:pStyle w:val="TH"/>
        <w:rPr>
          <w:rFonts w:eastAsia="等线"/>
          <w:lang w:eastAsia="zh-CN"/>
        </w:rPr>
      </w:pPr>
      <w:r w:rsidRPr="00A7799E">
        <w:rPr>
          <w:noProof/>
        </w:rPr>
        <w:object w:dxaOrig="10411" w:dyaOrig="6721" w14:anchorId="43B69871">
          <v:shape id="_x0000_i1072" type="#_x0000_t75" style="width:417pt;height:244.5pt" o:ole="">
            <v:imagedata r:id="rId112" o:title="" cropbottom="6121f"/>
          </v:shape>
          <o:OLEObject Type="Embed" ProgID="Visio.Drawing.11" ShapeID="_x0000_i1072" DrawAspect="Content" ObjectID="_1676971671" r:id="rId113"/>
        </w:object>
      </w:r>
    </w:p>
    <w:p w14:paraId="10A19D39" w14:textId="0105F690" w:rsidR="00AF0755" w:rsidRPr="00A7799E" w:rsidRDefault="00AF0755" w:rsidP="00870021">
      <w:pPr>
        <w:pStyle w:val="TF"/>
      </w:pPr>
      <w:r w:rsidRPr="00A7799E">
        <w:rPr>
          <w:lang w:eastAsia="zh-CN"/>
        </w:rPr>
        <w:t>Figure 6.</w:t>
      </w:r>
      <w:r w:rsidR="00FD6819" w:rsidRPr="00A7799E">
        <w:rPr>
          <w:lang w:eastAsia="zh-CN"/>
        </w:rPr>
        <w:t>31</w:t>
      </w:r>
      <w:r w:rsidRPr="00A7799E">
        <w:rPr>
          <w:lang w:eastAsia="zh-CN"/>
        </w:rPr>
        <w:t>.</w:t>
      </w:r>
      <w:r w:rsidR="002E6AAA" w:rsidRPr="00A7799E">
        <w:rPr>
          <w:lang w:eastAsia="zh-CN"/>
        </w:rPr>
        <w:t>2</w:t>
      </w:r>
      <w:r w:rsidRPr="00A7799E">
        <w:rPr>
          <w:lang w:eastAsia="zh-CN"/>
        </w:rPr>
        <w:t>-1</w:t>
      </w:r>
      <w:r w:rsidR="00870021" w:rsidRPr="00A7799E">
        <w:rPr>
          <w:lang w:eastAsia="zh-CN"/>
        </w:rPr>
        <w:t>:</w:t>
      </w:r>
      <w:r w:rsidRPr="00A7799E">
        <w:rPr>
          <w:rFonts w:eastAsia="等线"/>
          <w:lang w:eastAsia="zh-CN"/>
        </w:rPr>
        <w:t xml:space="preserve"> </w:t>
      </w:r>
      <w:r w:rsidRPr="00A7799E">
        <w:rPr>
          <w:lang w:eastAsia="zh-CN"/>
        </w:rPr>
        <w:t xml:space="preserve">QoS control for </w:t>
      </w:r>
      <w:r w:rsidR="002E6AAA" w:rsidRPr="00A7799E">
        <w:rPr>
          <w:lang w:eastAsia="zh-CN"/>
        </w:rPr>
        <w:t xml:space="preserve">Layer 3 </w:t>
      </w:r>
      <w:r w:rsidRPr="00A7799E">
        <w:t>UE-to-UE Relay</w:t>
      </w:r>
    </w:p>
    <w:p w14:paraId="6F6F89F9" w14:textId="7E00E1A6" w:rsidR="005B3758" w:rsidRPr="00A7799E" w:rsidRDefault="005B3758" w:rsidP="005B3758">
      <w:pPr>
        <w:pStyle w:val="B1"/>
      </w:pPr>
      <w:bookmarkStart w:id="5302" w:name="_Toc43735675"/>
      <w:bookmarkStart w:id="5303" w:name="_Toc43388439"/>
      <w:r w:rsidRPr="00A7799E">
        <w:t>1.</w:t>
      </w:r>
      <w:r w:rsidRPr="00A7799E">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4D7F4723" w14:textId="77777777" w:rsidR="005B3758" w:rsidRPr="00A7799E" w:rsidRDefault="005B3758" w:rsidP="005B3758">
      <w:pPr>
        <w:pStyle w:val="B1"/>
      </w:pPr>
      <w:r w:rsidRPr="00A7799E">
        <w:t>2.</w:t>
      </w:r>
      <w:r w:rsidRPr="00A7799E">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Pr="00A7799E" w:rsidRDefault="005B3758" w:rsidP="005B3758">
      <w:pPr>
        <w:pStyle w:val="B1"/>
      </w:pPr>
      <w:r w:rsidRPr="00A7799E">
        <w:t>3.</w:t>
      </w:r>
      <w:r w:rsidRPr="00A7799E">
        <w:tab/>
        <w:t xml:space="preserve">Relay provides the PFI_t, target side PC5 QoS parameters, source and target user info to target UE. The process is similar to the unicast L2 link establishment or modification procedure as defined in </w:t>
      </w:r>
      <w:r w:rsidR="00DE63F7" w:rsidRPr="00A7799E">
        <w:t>TS 23.287 [</w:t>
      </w:r>
      <w:r w:rsidRPr="00A7799E">
        <w:t xml:space="preserve">5] </w:t>
      </w:r>
      <w:r w:rsidR="001D5B1D" w:rsidRPr="00A7799E">
        <w:t>clause </w:t>
      </w:r>
      <w:r w:rsidRPr="00A7799E">
        <w:t>6.3.3.</w:t>
      </w:r>
    </w:p>
    <w:p w14:paraId="515F594C" w14:textId="77777777" w:rsidR="005B3758" w:rsidRPr="00A7799E" w:rsidRDefault="005B3758" w:rsidP="005B3758">
      <w:pPr>
        <w:pStyle w:val="B1"/>
      </w:pPr>
      <w:r w:rsidRPr="00A7799E">
        <w:t>4.</w:t>
      </w:r>
      <w:r w:rsidRPr="00A7799E">
        <w:tab/>
        <w:t>Relay receives the Layer-2 link establishment/modification accept from target UE.</w:t>
      </w:r>
    </w:p>
    <w:p w14:paraId="3C2D1035" w14:textId="77777777" w:rsidR="005B3758" w:rsidRPr="00A7799E" w:rsidRDefault="005B3758" w:rsidP="005B3758">
      <w:pPr>
        <w:pStyle w:val="B1"/>
        <w:rPr>
          <w:lang w:eastAsia="zh-CN"/>
        </w:rPr>
      </w:pPr>
      <w:r w:rsidRPr="00A7799E">
        <w:t>5.</w:t>
      </w:r>
      <w:r w:rsidRPr="00A7799E">
        <w:tab/>
        <w:t>Relay provides the Layer-2 link establishment/modification accept to the source UE with the PFI_s and the source side PC5 QoS parameters.</w:t>
      </w:r>
    </w:p>
    <w:p w14:paraId="5EC8CFF9" w14:textId="4D8891C5" w:rsidR="002E6AAA" w:rsidRPr="00A7799E" w:rsidRDefault="002E6AAA" w:rsidP="005B3758">
      <w:pPr>
        <w:pStyle w:val="B1"/>
        <w:rPr>
          <w:lang w:eastAsia="zh-CN"/>
        </w:rPr>
      </w:pPr>
      <w:r w:rsidRPr="00A7799E">
        <w:t xml:space="preserve">The data transfer on Layer 3 UE-to-UE Relay is </w:t>
      </w:r>
      <w:r w:rsidRPr="00A7799E">
        <w:rPr>
          <w:lang w:eastAsia="zh-CN"/>
        </w:rPr>
        <w:t>according to traffic filter on both hops.</w:t>
      </w:r>
    </w:p>
    <w:p w14:paraId="3A90A419" w14:textId="77777777" w:rsidR="00BA7A8A" w:rsidRPr="00A7799E" w:rsidRDefault="00BA7A8A" w:rsidP="00DE63F7">
      <w:pPr>
        <w:pStyle w:val="3"/>
      </w:pPr>
      <w:bookmarkStart w:id="5304" w:name="_Toc50548953"/>
      <w:bookmarkStart w:id="5305" w:name="_Toc55202262"/>
      <w:bookmarkStart w:id="5306" w:name="_Toc57209886"/>
      <w:bookmarkStart w:id="5307" w:name="_Toc57366277"/>
      <w:bookmarkStart w:id="5308" w:name="_Toc66346311"/>
      <w:r w:rsidRPr="00A7799E">
        <w:t>6.31.3</w:t>
      </w:r>
      <w:r w:rsidRPr="00A7799E">
        <w:tab/>
        <w:t>Procedures for Layer 2 UE-to-UE Relay</w:t>
      </w:r>
      <w:bookmarkEnd w:id="5304"/>
      <w:bookmarkEnd w:id="5305"/>
      <w:bookmarkEnd w:id="5306"/>
      <w:bookmarkEnd w:id="5307"/>
      <w:bookmarkEnd w:id="5308"/>
    </w:p>
    <w:bookmarkStart w:id="5309" w:name="_MON_1665215261"/>
    <w:bookmarkEnd w:id="5309"/>
    <w:p w14:paraId="47C1F34F" w14:textId="2F082EEB" w:rsidR="00DE63F7" w:rsidRPr="00A7799E" w:rsidRDefault="00EA26C9" w:rsidP="00DE63F7">
      <w:pPr>
        <w:pStyle w:val="TH"/>
      </w:pPr>
      <w:r w:rsidRPr="00A7799E">
        <w:object w:dxaOrig="8931" w:dyaOrig="5809" w14:anchorId="7C400E6D">
          <v:shape id="_x0000_i1073" type="#_x0000_t75" style="width:445.5pt;height:290pt" o:ole="">
            <v:imagedata r:id="rId114" o:title=""/>
          </v:shape>
          <o:OLEObject Type="Embed" ProgID="Word.Picture.8" ShapeID="_x0000_i1073" DrawAspect="Content" ObjectID="_1676971672" r:id="rId115"/>
        </w:object>
      </w:r>
    </w:p>
    <w:p w14:paraId="59F41578" w14:textId="061AB5B5" w:rsidR="00BA7A8A" w:rsidRPr="00A7799E" w:rsidRDefault="00BA7A8A" w:rsidP="00DE63F7">
      <w:pPr>
        <w:pStyle w:val="TF"/>
      </w:pPr>
      <w:r w:rsidRPr="00A7799E">
        <w:rPr>
          <w:lang w:eastAsia="zh-CN"/>
        </w:rPr>
        <w:t xml:space="preserve">Figure 6.31.3-1: QoS control for Layer 2 </w:t>
      </w:r>
      <w:r w:rsidRPr="00A7799E">
        <w:t>UE-to-UE Relay</w:t>
      </w:r>
    </w:p>
    <w:p w14:paraId="2224B8DB" w14:textId="373EFB4E" w:rsidR="00ED777F" w:rsidRPr="00A7799E" w:rsidRDefault="00EA26C9" w:rsidP="00291775">
      <w:pPr>
        <w:pStyle w:val="B1"/>
        <w:rPr>
          <w:lang w:eastAsia="zh-CN"/>
        </w:rPr>
      </w:pPr>
      <w:r w:rsidRPr="00A7799E">
        <w:rPr>
          <w:lang w:eastAsia="zh-CN"/>
        </w:rPr>
        <w:t>0</w:t>
      </w:r>
      <w:r w:rsidR="002F72B2" w:rsidRPr="00A7799E">
        <w:t>.</w:t>
      </w:r>
      <w:r w:rsidR="002F72B2" w:rsidRPr="00A7799E">
        <w:tab/>
      </w:r>
      <w:r w:rsidRPr="00A7799E">
        <w:t xml:space="preserve">When the </w:t>
      </w:r>
      <w:r w:rsidR="002F72B2" w:rsidRPr="00A7799E">
        <w:t xml:space="preserve">Source UE wants to communication with </w:t>
      </w:r>
      <w:r w:rsidRPr="00A7799E">
        <w:rPr>
          <w:lang w:eastAsia="zh-CN"/>
        </w:rPr>
        <w:t xml:space="preserve">the </w:t>
      </w:r>
      <w:r w:rsidR="002F72B2" w:rsidRPr="00A7799E">
        <w:t>target UE, it</w:t>
      </w:r>
      <w:r w:rsidRPr="00A7799E">
        <w:t xml:space="preserve"> uses the extended unicast link defined in Solution#9</w:t>
      </w:r>
      <w:r w:rsidRPr="00A7799E">
        <w:rPr>
          <w:lang w:eastAsia="zh-CN"/>
        </w:rPr>
        <w:t xml:space="preserve">, </w:t>
      </w:r>
      <w:r w:rsidRPr="00A7799E">
        <w:t>and the Source UE</w:t>
      </w:r>
      <w:r w:rsidR="002F72B2" w:rsidRPr="00A7799E">
        <w:t xml:space="preserve"> decides the E2E QoS parameters between </w:t>
      </w:r>
      <w:r w:rsidRPr="00A7799E">
        <w:rPr>
          <w:lang w:eastAsia="zh-CN"/>
        </w:rPr>
        <w:t>S</w:t>
      </w:r>
      <w:r w:rsidRPr="00A7799E">
        <w:t xml:space="preserve">ource </w:t>
      </w:r>
      <w:r w:rsidR="002F72B2" w:rsidRPr="00A7799E">
        <w:t xml:space="preserve">UE and </w:t>
      </w:r>
      <w:r w:rsidRPr="00A7799E">
        <w:rPr>
          <w:lang w:eastAsia="zh-CN"/>
        </w:rPr>
        <w:t>T</w:t>
      </w:r>
      <w:r w:rsidRPr="00A7799E">
        <w:t xml:space="preserve">arget </w:t>
      </w:r>
      <w:r w:rsidR="002F72B2" w:rsidRPr="00A7799E">
        <w:t>UE based on the application layer requirements. The Source UE sets up a PC5 QoS Flow with PFI</w:t>
      </w:r>
      <w:r w:rsidRPr="00A7799E">
        <w:rPr>
          <w:lang w:eastAsia="zh-CN"/>
        </w:rPr>
        <w:t xml:space="preserve">, </w:t>
      </w:r>
      <w:r w:rsidRPr="00A7799E">
        <w:t xml:space="preserve">similar to the V2X mechanism defined in clause 6.3.3.1 of TS 23.287 [5], the Source UE negotiates the information about PC5 QoS Flow, which includes the PFI, the corresponding E2E PC5 QoS parameters and the associated application info, with the Target UE in step 0a and step 0b. In this step, </w:t>
      </w:r>
      <w:r w:rsidRPr="00A7799E">
        <w:rPr>
          <w:lang w:eastAsia="zh-CN"/>
        </w:rPr>
        <w:t xml:space="preserve">E2E PC5-S messages are used for </w:t>
      </w:r>
      <w:r w:rsidRPr="00A7799E">
        <w:t>E2E QoS negotiation,</w:t>
      </w:r>
      <w:r w:rsidRPr="00A7799E">
        <w:rPr>
          <w:lang w:eastAsia="zh-CN"/>
        </w:rPr>
        <w:t xml:space="preserve"> and the UE-to-UE Relay just transfers the E2E PC5-S messages using the RAN specified L2 relay method</w:t>
      </w:r>
      <w:r w:rsidR="002F72B2" w:rsidRPr="00A7799E">
        <w:t xml:space="preserve">. </w:t>
      </w:r>
    </w:p>
    <w:p w14:paraId="5CF10488" w14:textId="308713AA" w:rsidR="00ED777F" w:rsidRPr="00A7799E" w:rsidRDefault="00ED777F" w:rsidP="00ED777F">
      <w:pPr>
        <w:pStyle w:val="NO"/>
        <w:rPr>
          <w:lang w:eastAsia="zh-CN"/>
        </w:rPr>
      </w:pPr>
      <w:r w:rsidRPr="00A7799E">
        <w:rPr>
          <w:lang w:eastAsia="zh-CN"/>
        </w:rPr>
        <w:t>NOTE:</w:t>
      </w:r>
      <w:r w:rsidRPr="00A7799E">
        <w:rPr>
          <w:lang w:eastAsia="zh-CN"/>
        </w:rPr>
        <w:tab/>
        <w:t xml:space="preserve">The PC5-S messages used in step 0 are the E2E PC5-S messages transferred between the </w:t>
      </w:r>
      <w:r w:rsidRPr="00A7799E">
        <w:t>Source UE and the Target UE</w:t>
      </w:r>
      <w:r w:rsidRPr="00A7799E">
        <w:rPr>
          <w:lang w:eastAsia="zh-CN"/>
        </w:rPr>
        <w:t xml:space="preserve"> and the PC5-S messages used in step</w:t>
      </w:r>
      <w:r w:rsidRPr="00A7799E">
        <w:t> </w:t>
      </w:r>
      <w:r w:rsidRPr="00A7799E">
        <w:rPr>
          <w:lang w:eastAsia="zh-CN"/>
        </w:rPr>
        <w:t>1 to step</w:t>
      </w:r>
      <w:r w:rsidRPr="00A7799E">
        <w:t> </w:t>
      </w:r>
      <w:r w:rsidRPr="00A7799E">
        <w:rPr>
          <w:lang w:eastAsia="zh-CN"/>
        </w:rPr>
        <w:t xml:space="preserve">5 are the per-hop PC5-S messages transferred between the </w:t>
      </w:r>
      <w:r w:rsidRPr="00A7799E">
        <w:t xml:space="preserve">Source UE or the Target UE and the </w:t>
      </w:r>
      <w:r w:rsidRPr="00A7799E">
        <w:rPr>
          <w:lang w:eastAsia="zh-CN"/>
        </w:rPr>
        <w:t>UE-to-UE Relay.</w:t>
      </w:r>
    </w:p>
    <w:p w14:paraId="162C7536" w14:textId="063BB249" w:rsidR="002F72B2" w:rsidRPr="00A7799E" w:rsidRDefault="00B7749E" w:rsidP="00B7749E">
      <w:pPr>
        <w:pStyle w:val="B1"/>
      </w:pPr>
      <w:r w:rsidRPr="00A7799E">
        <w:rPr>
          <w:lang w:eastAsia="zh-CN"/>
        </w:rPr>
        <w:t>1.</w:t>
      </w:r>
      <w:r w:rsidRPr="00A7799E">
        <w:rPr>
          <w:lang w:eastAsia="zh-CN"/>
        </w:rPr>
        <w:tab/>
      </w:r>
      <w:r w:rsidRPr="00A7799E">
        <w:t xml:space="preserve">After the E2E QoS parameter negotiation in step 0a and step 0b, the </w:t>
      </w:r>
      <w:r w:rsidR="002F72B2" w:rsidRPr="00A7799E">
        <w:t>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Pr="00A7799E" w:rsidRDefault="002F72B2" w:rsidP="00291775">
      <w:pPr>
        <w:pStyle w:val="B1"/>
      </w:pPr>
      <w:r w:rsidRPr="00A7799E">
        <w:t>2.</w:t>
      </w:r>
      <w:r w:rsidRPr="00A7799E">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Pr="00A7799E" w:rsidRDefault="002F72B2" w:rsidP="00291775">
      <w:pPr>
        <w:pStyle w:val="B1"/>
      </w:pPr>
      <w:r w:rsidRPr="00A7799E">
        <w:t>3.</w:t>
      </w:r>
      <w:r w:rsidRPr="00A7799E">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Pr="00A7799E" w:rsidRDefault="002F72B2" w:rsidP="00291775">
      <w:pPr>
        <w:pStyle w:val="B1"/>
      </w:pPr>
      <w:r w:rsidRPr="00A7799E">
        <w:t>4.</w:t>
      </w:r>
      <w:r w:rsidRPr="00A7799E">
        <w:tab/>
        <w:t>Relay receives the Layer-2 link establishment/modification accept from target UE.</w:t>
      </w:r>
    </w:p>
    <w:p w14:paraId="11937FA1" w14:textId="77777777" w:rsidR="002F72B2" w:rsidRPr="00A7799E" w:rsidRDefault="002F72B2" w:rsidP="00291775">
      <w:pPr>
        <w:pStyle w:val="B1"/>
      </w:pPr>
      <w:r w:rsidRPr="00A7799E">
        <w:t>5.</w:t>
      </w:r>
      <w:r w:rsidRPr="00A7799E">
        <w:tab/>
        <w:t>Relay provides the Layer-2 link establishment/modification accept to the source UE with the PFI and the source side PC5 QoS parameters.</w:t>
      </w:r>
    </w:p>
    <w:p w14:paraId="43683AF3" w14:textId="221C1DEE" w:rsidR="00BA7A8A" w:rsidRPr="00A7799E" w:rsidRDefault="00BA7A8A" w:rsidP="00BA7A8A">
      <w:r w:rsidRPr="00A7799E">
        <w:t>After the PC5 QoS parameters splitting for two PC5 links, the AS layer configurations for PC5 QoS parameters in each of the PC5 links can be achieved according to legacy mechanisms in R</w:t>
      </w:r>
      <w:r w:rsidR="000607CA" w:rsidRPr="00A7799E">
        <w:t>el-</w:t>
      </w:r>
      <w:r w:rsidRPr="00A7799E">
        <w:t>16 V2X</w:t>
      </w:r>
      <w:r w:rsidR="00DE63F7" w:rsidRPr="00A7799E">
        <w:t xml:space="preserve"> (TS 23.287 [</w:t>
      </w:r>
      <w:r w:rsidRPr="00A7799E">
        <w:t>5]</w:t>
      </w:r>
      <w:r w:rsidR="00DE63F7" w:rsidRPr="00A7799E">
        <w:t>)</w:t>
      </w:r>
      <w:r w:rsidRPr="00A7799E">
        <w:t>.</w:t>
      </w:r>
      <w:r w:rsidRPr="00A7799E">
        <w:rPr>
          <w:lang w:eastAsia="zh-CN"/>
        </w:rPr>
        <w:t xml:space="preserve"> For the QoS enforcement, the </w:t>
      </w:r>
      <w:r w:rsidRPr="00A7799E">
        <w:t>UE-to-UE Relay UE performs the necessary adaptation in the AS layers of the two PC5 interfaces, and it transfers the received data based on the adaptation in the AS layer.</w:t>
      </w:r>
    </w:p>
    <w:p w14:paraId="0B4D1EB1" w14:textId="4F7E41A0" w:rsidR="002E6AAA" w:rsidRPr="00A7799E" w:rsidRDefault="000607CA" w:rsidP="00FB7B57">
      <w:pPr>
        <w:pStyle w:val="EditorsNote"/>
        <w:rPr>
          <w:lang w:eastAsia="zh-CN"/>
        </w:rPr>
      </w:pPr>
      <w:r w:rsidRPr="00A7799E">
        <w:t>Editor's note:</w:t>
      </w:r>
      <w:r w:rsidR="00FB7B57" w:rsidRPr="00A7799E">
        <w:rPr>
          <w:lang w:eastAsia="zh-CN"/>
        </w:rPr>
        <w:tab/>
      </w:r>
      <w:r w:rsidR="00BA7A8A" w:rsidRPr="00A7799E">
        <w:t>How to ensure the PC5 QoS over the two PC5 links by the Adaptation Layer, and the functionalities of the Adaptation Layer</w:t>
      </w:r>
      <w:r w:rsidR="00BA7A8A" w:rsidRPr="00A7799E" w:rsidDel="00582953">
        <w:t xml:space="preserve"> </w:t>
      </w:r>
      <w:r w:rsidR="00BA7A8A" w:rsidRPr="00A7799E">
        <w:t>will be confirmed by RAN</w:t>
      </w:r>
      <w:r w:rsidRPr="00A7799E">
        <w:t> WG</w:t>
      </w:r>
      <w:r w:rsidR="00BA7A8A" w:rsidRPr="00A7799E">
        <w:t>2.</w:t>
      </w:r>
    </w:p>
    <w:p w14:paraId="5C97313B" w14:textId="0B34B67E" w:rsidR="0017466A" w:rsidRPr="00A7799E" w:rsidRDefault="0017466A" w:rsidP="0017466A">
      <w:pPr>
        <w:rPr>
          <w:lang w:eastAsia="zh-CN"/>
        </w:rPr>
      </w:pPr>
      <w:r w:rsidRPr="00A7799E">
        <w:t>If the Source UE or Target UE wants to add, remove or modify a QoS flow on the extended unicast link, the link modification procedure defined in clause 6.3.3.4 of TS 23.287 [5] can be used, where the Link Modification Request message is the E2E PC5-S message.</w:t>
      </w:r>
    </w:p>
    <w:p w14:paraId="3B573C68" w14:textId="5CD0AA95" w:rsidR="00AF0755" w:rsidRPr="00A7799E" w:rsidRDefault="00AF0755" w:rsidP="00AF0755">
      <w:pPr>
        <w:pStyle w:val="3"/>
      </w:pPr>
      <w:bookmarkStart w:id="5310" w:name="_Toc50130666"/>
      <w:bookmarkStart w:id="5311" w:name="_Toc50133980"/>
      <w:bookmarkStart w:id="5312" w:name="_Toc50134320"/>
      <w:bookmarkStart w:id="5313" w:name="_Toc50557272"/>
      <w:bookmarkStart w:id="5314" w:name="_Toc50548954"/>
      <w:bookmarkStart w:id="5315" w:name="_Toc55202263"/>
      <w:bookmarkStart w:id="5316" w:name="_Toc57209887"/>
      <w:bookmarkStart w:id="5317" w:name="_Toc57366278"/>
      <w:bookmarkStart w:id="5318" w:name="_Toc66346312"/>
      <w:r w:rsidRPr="00A7799E">
        <w:t>6.</w:t>
      </w:r>
      <w:r w:rsidR="00FD6819" w:rsidRPr="00A7799E">
        <w:t>31</w:t>
      </w:r>
      <w:r w:rsidRPr="00A7799E">
        <w:t>.</w:t>
      </w:r>
      <w:r w:rsidR="00BA7A8A" w:rsidRPr="00A7799E">
        <w:rPr>
          <w:lang w:eastAsia="zh-CN"/>
        </w:rPr>
        <w:t>4</w:t>
      </w:r>
      <w:r w:rsidRPr="00A7799E">
        <w:tab/>
      </w:r>
      <w:r w:rsidR="004860D5" w:rsidRPr="00A7799E">
        <w:t>Impacts on services, entities and interfaces</w:t>
      </w:r>
      <w:bookmarkEnd w:id="5302"/>
      <w:bookmarkEnd w:id="5303"/>
      <w:bookmarkEnd w:id="5310"/>
      <w:bookmarkEnd w:id="5311"/>
      <w:bookmarkEnd w:id="5312"/>
      <w:bookmarkEnd w:id="5313"/>
      <w:bookmarkEnd w:id="5314"/>
      <w:bookmarkEnd w:id="5315"/>
      <w:bookmarkEnd w:id="5316"/>
      <w:bookmarkEnd w:id="5317"/>
      <w:bookmarkEnd w:id="5318"/>
    </w:p>
    <w:p w14:paraId="1CB53794" w14:textId="597342A3" w:rsidR="00AF0755" w:rsidRPr="00A7799E" w:rsidRDefault="00AF0755" w:rsidP="00870021">
      <w:pPr>
        <w:pStyle w:val="B1"/>
        <w:rPr>
          <w:lang w:eastAsia="zh-CN"/>
        </w:rPr>
      </w:pPr>
      <w:r w:rsidRPr="00A7799E">
        <w:rPr>
          <w:lang w:eastAsia="zh-CN"/>
        </w:rPr>
        <w:t>-</w:t>
      </w:r>
      <w:r w:rsidR="00870021" w:rsidRPr="00A7799E">
        <w:rPr>
          <w:lang w:eastAsia="zh-CN"/>
        </w:rPr>
        <w:tab/>
      </w:r>
      <w:r w:rsidRPr="00A7799E">
        <w:rPr>
          <w:lang w:eastAsia="zh-CN"/>
        </w:rPr>
        <w:t xml:space="preserve">UE-to-UE Relay supports the E2E QoS parameters splitting </w:t>
      </w:r>
      <w:r w:rsidRPr="00A7799E">
        <w:t>between the two PC5 interfaces.</w:t>
      </w:r>
    </w:p>
    <w:p w14:paraId="1B4B327B" w14:textId="081E3ACA" w:rsidR="00CF3A70" w:rsidRPr="00A7799E" w:rsidRDefault="00CF3A70" w:rsidP="00CF3A70">
      <w:pPr>
        <w:pStyle w:val="2"/>
        <w:rPr>
          <w:lang w:eastAsia="zh-CN"/>
        </w:rPr>
      </w:pPr>
      <w:bookmarkStart w:id="5319" w:name="_Toc26516383"/>
      <w:bookmarkStart w:id="5320" w:name="_Toc43388440"/>
      <w:bookmarkStart w:id="5321" w:name="_Toc43735676"/>
      <w:bookmarkStart w:id="5322" w:name="_Toc50130667"/>
      <w:bookmarkStart w:id="5323" w:name="_Toc50133981"/>
      <w:bookmarkStart w:id="5324" w:name="_Toc50134321"/>
      <w:bookmarkStart w:id="5325" w:name="_Toc50557273"/>
      <w:bookmarkStart w:id="5326" w:name="_Toc50548955"/>
      <w:bookmarkStart w:id="5327" w:name="_Toc55202264"/>
      <w:bookmarkStart w:id="5328" w:name="_Toc57209888"/>
      <w:bookmarkStart w:id="5329" w:name="_Toc57366279"/>
      <w:bookmarkStart w:id="5330" w:name="_Toc66346313"/>
      <w:r w:rsidRPr="00A7799E">
        <w:t>6.</w:t>
      </w:r>
      <w:r w:rsidR="00FD6819" w:rsidRPr="00A7799E">
        <w:t>32</w:t>
      </w:r>
      <w:r w:rsidRPr="00A7799E">
        <w:tab/>
        <w:t>Solution #</w:t>
      </w:r>
      <w:r w:rsidR="00FD6819" w:rsidRPr="00A7799E">
        <w:t>32</w:t>
      </w:r>
      <w:r w:rsidRPr="00A7799E">
        <w:t xml:space="preserve">: </w:t>
      </w:r>
      <w:bookmarkEnd w:id="5319"/>
      <w:r w:rsidRPr="00A7799E">
        <w:t>Support Layer-3 UE-to-UE Relay Based on IPv6 link-local addresses</w:t>
      </w:r>
      <w:bookmarkEnd w:id="5320"/>
      <w:bookmarkEnd w:id="5321"/>
      <w:bookmarkEnd w:id="5322"/>
      <w:bookmarkEnd w:id="5323"/>
      <w:bookmarkEnd w:id="5324"/>
      <w:bookmarkEnd w:id="5325"/>
      <w:bookmarkEnd w:id="5326"/>
      <w:bookmarkEnd w:id="5327"/>
      <w:bookmarkEnd w:id="5328"/>
      <w:bookmarkEnd w:id="5329"/>
      <w:bookmarkEnd w:id="5330"/>
    </w:p>
    <w:p w14:paraId="2EDC6436" w14:textId="0AC20A1D" w:rsidR="00CF3A70" w:rsidRPr="00A7799E" w:rsidRDefault="00CF3A70" w:rsidP="00CF3A70">
      <w:pPr>
        <w:pStyle w:val="3"/>
      </w:pPr>
      <w:bookmarkStart w:id="5331" w:name="_Toc26516384"/>
      <w:bookmarkStart w:id="5332" w:name="_Toc43388441"/>
      <w:bookmarkStart w:id="5333" w:name="_Toc43735677"/>
      <w:bookmarkStart w:id="5334" w:name="_Toc50130668"/>
      <w:bookmarkStart w:id="5335" w:name="_Toc50133982"/>
      <w:bookmarkStart w:id="5336" w:name="_Toc50134322"/>
      <w:bookmarkStart w:id="5337" w:name="_Toc50557274"/>
      <w:bookmarkStart w:id="5338" w:name="_Toc50548956"/>
      <w:bookmarkStart w:id="5339" w:name="_Toc55202265"/>
      <w:bookmarkStart w:id="5340" w:name="_Toc57209889"/>
      <w:bookmarkStart w:id="5341" w:name="_Toc57366280"/>
      <w:bookmarkStart w:id="5342" w:name="_Toc66346314"/>
      <w:r w:rsidRPr="00A7799E">
        <w:t>6.</w:t>
      </w:r>
      <w:r w:rsidR="00FD6819" w:rsidRPr="00A7799E">
        <w:t>32</w:t>
      </w:r>
      <w:r w:rsidRPr="00A7799E">
        <w:t>.1</w:t>
      </w:r>
      <w:r w:rsidRPr="00A7799E">
        <w:tab/>
        <w:t>Description</w:t>
      </w:r>
      <w:bookmarkEnd w:id="5331"/>
      <w:bookmarkEnd w:id="5332"/>
      <w:bookmarkEnd w:id="5333"/>
      <w:bookmarkEnd w:id="5334"/>
      <w:bookmarkEnd w:id="5335"/>
      <w:bookmarkEnd w:id="5336"/>
      <w:bookmarkEnd w:id="5337"/>
      <w:bookmarkEnd w:id="5338"/>
      <w:bookmarkEnd w:id="5339"/>
      <w:bookmarkEnd w:id="5340"/>
      <w:bookmarkEnd w:id="5341"/>
      <w:bookmarkEnd w:id="5342"/>
    </w:p>
    <w:p w14:paraId="718496A4" w14:textId="4C2CFFC7" w:rsidR="00870021" w:rsidRPr="00A7799E" w:rsidRDefault="00870021" w:rsidP="00870021">
      <w:r w:rsidRPr="00A7799E">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Pr="00A7799E" w:rsidRDefault="00870021" w:rsidP="00870021">
      <w:r w:rsidRPr="00A7799E">
        <w:t>The solution is based on the following assumptions:</w:t>
      </w:r>
    </w:p>
    <w:p w14:paraId="41B391F5" w14:textId="1A1021BD" w:rsidR="00870021" w:rsidRPr="00A7799E" w:rsidRDefault="00870021" w:rsidP="00870021">
      <w:pPr>
        <w:pStyle w:val="B1"/>
      </w:pPr>
      <w:r w:rsidRPr="00A7799E">
        <w:t>1.</w:t>
      </w:r>
      <w:r w:rsidRPr="00A7799E">
        <w:tab/>
        <w:t xml:space="preserve">A </w:t>
      </w:r>
      <w:r w:rsidR="002D175E" w:rsidRPr="00A7799E">
        <w:rPr>
          <w:lang w:eastAsia="zh-CN"/>
        </w:rPr>
        <w:t>source</w:t>
      </w:r>
      <w:r w:rsidR="002D175E" w:rsidRPr="00A7799E">
        <w:t xml:space="preserve"> </w:t>
      </w:r>
      <w:r w:rsidRPr="00A7799E">
        <w:t xml:space="preserve">UE establishes a unicast link to a relay UE for communicating with </w:t>
      </w:r>
      <w:r w:rsidR="002D175E" w:rsidRPr="00A7799E">
        <w:rPr>
          <w:lang w:eastAsia="zh-CN"/>
        </w:rPr>
        <w:t>target</w:t>
      </w:r>
      <w:r w:rsidRPr="00A7799E">
        <w:t xml:space="preserve"> UEs which connects to that relay UE.</w:t>
      </w:r>
    </w:p>
    <w:p w14:paraId="2FC34BB1" w14:textId="0FC151EC" w:rsidR="00870021" w:rsidRPr="00A7799E" w:rsidRDefault="00870021" w:rsidP="00870021">
      <w:pPr>
        <w:pStyle w:val="B1"/>
      </w:pPr>
      <w:r w:rsidRPr="00A7799E">
        <w:t>2.</w:t>
      </w:r>
      <w:r w:rsidRPr="00A7799E">
        <w:tab/>
        <w:t xml:space="preserve">For a specific </w:t>
      </w:r>
      <w:r w:rsidR="002D175E" w:rsidRPr="00A7799E">
        <w:rPr>
          <w:lang w:eastAsia="zh-CN"/>
        </w:rPr>
        <w:t>source</w:t>
      </w:r>
      <w:r w:rsidR="002D175E" w:rsidRPr="00A7799E">
        <w:t xml:space="preserve"> </w:t>
      </w:r>
      <w:r w:rsidRPr="00A7799E">
        <w:t xml:space="preserve">UE, the traffic to </w:t>
      </w:r>
      <w:r w:rsidR="002D175E" w:rsidRPr="00A7799E">
        <w:rPr>
          <w:lang w:eastAsia="zh-CN"/>
        </w:rPr>
        <w:t>target</w:t>
      </w:r>
      <w:r w:rsidRPr="00A7799E">
        <w:t xml:space="preserve"> UEs through the same relay UE can share the same unicast link to that relay UE.</w:t>
      </w:r>
    </w:p>
    <w:p w14:paraId="7D23326A" w14:textId="06708435" w:rsidR="00870021" w:rsidRPr="00A7799E" w:rsidRDefault="00870021" w:rsidP="00870021">
      <w:pPr>
        <w:pStyle w:val="B1"/>
      </w:pPr>
      <w:r w:rsidRPr="00A7799E">
        <w:t>3.</w:t>
      </w:r>
      <w:r w:rsidRPr="00A7799E">
        <w:tab/>
        <w:t xml:space="preserve">When the relay UE receives a packet from a </w:t>
      </w:r>
      <w:r w:rsidR="002D175E" w:rsidRPr="00A7799E">
        <w:rPr>
          <w:lang w:eastAsia="zh-CN"/>
        </w:rPr>
        <w:t>source or target</w:t>
      </w:r>
      <w:r w:rsidR="002D175E" w:rsidRPr="00A7799E">
        <w:t xml:space="preserve"> </w:t>
      </w:r>
      <w:r w:rsidRPr="00A7799E">
        <w:t>UE, it forwards the packet to an PC5 unicast link according to the destination IP address in the packet.</w:t>
      </w:r>
    </w:p>
    <w:p w14:paraId="449C270E" w14:textId="2255469F" w:rsidR="00CF3A70" w:rsidRPr="00A7799E" w:rsidRDefault="00CF3A70" w:rsidP="00CF3A70">
      <w:pPr>
        <w:pStyle w:val="3"/>
      </w:pPr>
      <w:bookmarkStart w:id="5343" w:name="_Toc26516385"/>
      <w:bookmarkStart w:id="5344" w:name="_Toc43388442"/>
      <w:bookmarkStart w:id="5345" w:name="_Toc43735678"/>
      <w:bookmarkStart w:id="5346" w:name="_Toc50130669"/>
      <w:bookmarkStart w:id="5347" w:name="_Toc50133983"/>
      <w:bookmarkStart w:id="5348" w:name="_Toc50134323"/>
      <w:bookmarkStart w:id="5349" w:name="_Toc50557275"/>
      <w:bookmarkStart w:id="5350" w:name="_Toc50548957"/>
      <w:bookmarkStart w:id="5351" w:name="_Toc55202266"/>
      <w:bookmarkStart w:id="5352" w:name="_Toc57209890"/>
      <w:bookmarkStart w:id="5353" w:name="_Toc57366281"/>
      <w:bookmarkStart w:id="5354" w:name="_Toc66346315"/>
      <w:r w:rsidRPr="00A7799E">
        <w:t>6.</w:t>
      </w:r>
      <w:r w:rsidR="00FD6819" w:rsidRPr="00A7799E">
        <w:t>32</w:t>
      </w:r>
      <w:r w:rsidRPr="00A7799E">
        <w:t>.2</w:t>
      </w:r>
      <w:r w:rsidRPr="00A7799E">
        <w:tab/>
        <w:t>Procedures</w:t>
      </w:r>
      <w:bookmarkEnd w:id="5343"/>
      <w:bookmarkEnd w:id="5344"/>
      <w:bookmarkEnd w:id="5345"/>
      <w:bookmarkEnd w:id="5346"/>
      <w:bookmarkEnd w:id="5347"/>
      <w:bookmarkEnd w:id="5348"/>
      <w:bookmarkEnd w:id="5349"/>
      <w:bookmarkEnd w:id="5350"/>
      <w:bookmarkEnd w:id="5351"/>
      <w:bookmarkEnd w:id="5352"/>
      <w:bookmarkEnd w:id="5353"/>
      <w:bookmarkEnd w:id="5354"/>
    </w:p>
    <w:p w14:paraId="3593153C" w14:textId="1FA09A87" w:rsidR="00CF3A70" w:rsidRPr="00A7799E" w:rsidRDefault="00CF3A70" w:rsidP="00CF3A70">
      <w:r w:rsidRPr="00A7799E">
        <w:t xml:space="preserve">In this clause, UE-1 and UE-2 are </w:t>
      </w:r>
      <w:r w:rsidR="00C0520A" w:rsidRPr="00A7799E">
        <w:rPr>
          <w:lang w:eastAsia="zh-CN"/>
        </w:rPr>
        <w:t>the source and target</w:t>
      </w:r>
      <w:r w:rsidR="00C0520A" w:rsidRPr="00A7799E">
        <w:t xml:space="preserve"> </w:t>
      </w:r>
      <w:r w:rsidRPr="00A7799E">
        <w:t xml:space="preserve">UEs, </w:t>
      </w:r>
      <w:r w:rsidR="00C0520A" w:rsidRPr="00A7799E">
        <w:rPr>
          <w:lang w:eastAsia="zh-CN"/>
        </w:rPr>
        <w:t>respectively. R</w:t>
      </w:r>
      <w:r w:rsidR="00C0520A" w:rsidRPr="00A7799E">
        <w:t>elay</w:t>
      </w:r>
      <w:r w:rsidRPr="00A7799E">
        <w:t xml:space="preserve">-1 is </w:t>
      </w:r>
      <w:r w:rsidR="00C0520A" w:rsidRPr="00A7799E">
        <w:rPr>
          <w:lang w:eastAsia="zh-CN"/>
        </w:rPr>
        <w:t xml:space="preserve">a </w:t>
      </w:r>
      <w:r w:rsidRPr="00A7799E">
        <w:t>Layer-3 UE-to-UE relay.</w:t>
      </w:r>
    </w:p>
    <w:p w14:paraId="66A26DC5" w14:textId="230B0D63" w:rsidR="00CF3A70" w:rsidRPr="00A7799E" w:rsidRDefault="00CF3A70" w:rsidP="00CF3A70">
      <w:pPr>
        <w:pStyle w:val="4"/>
      </w:pPr>
      <w:bookmarkStart w:id="5355" w:name="_Toc43388443"/>
      <w:bookmarkStart w:id="5356" w:name="_Toc43735679"/>
      <w:bookmarkStart w:id="5357" w:name="_Toc50130670"/>
      <w:bookmarkStart w:id="5358" w:name="_Toc50133984"/>
      <w:bookmarkStart w:id="5359" w:name="_Toc50134324"/>
      <w:bookmarkStart w:id="5360" w:name="_Toc50557276"/>
      <w:bookmarkStart w:id="5361" w:name="_Toc50548958"/>
      <w:bookmarkStart w:id="5362" w:name="_Toc55202267"/>
      <w:bookmarkStart w:id="5363" w:name="_Toc57209891"/>
      <w:bookmarkStart w:id="5364" w:name="_Toc57366282"/>
      <w:bookmarkStart w:id="5365" w:name="_Toc66346316"/>
      <w:r w:rsidRPr="00A7799E">
        <w:t>6.</w:t>
      </w:r>
      <w:r w:rsidR="00FD6819" w:rsidRPr="00A7799E">
        <w:t>32</w:t>
      </w:r>
      <w:r w:rsidRPr="00A7799E">
        <w:t>.2.1</w:t>
      </w:r>
      <w:r w:rsidR="00007F0E" w:rsidRPr="00A7799E">
        <w:tab/>
      </w:r>
      <w:r w:rsidRPr="00A7799E">
        <w:t>Relay path establishment procedure</w:t>
      </w:r>
      <w:bookmarkEnd w:id="5355"/>
      <w:bookmarkEnd w:id="5356"/>
      <w:bookmarkEnd w:id="5357"/>
      <w:bookmarkEnd w:id="5358"/>
      <w:bookmarkEnd w:id="5359"/>
      <w:bookmarkEnd w:id="5360"/>
      <w:bookmarkEnd w:id="5361"/>
      <w:bookmarkEnd w:id="5362"/>
      <w:bookmarkEnd w:id="5363"/>
      <w:bookmarkEnd w:id="5364"/>
      <w:bookmarkEnd w:id="5365"/>
    </w:p>
    <w:p w14:paraId="16EC5258" w14:textId="77777777" w:rsidR="00870021" w:rsidRPr="00A7799E" w:rsidRDefault="00870021" w:rsidP="00870021">
      <w:pPr>
        <w:pStyle w:val="NO"/>
      </w:pPr>
      <w:r w:rsidRPr="00A7799E">
        <w:t>Step 1.</w:t>
      </w:r>
      <w:r w:rsidRPr="00A7799E">
        <w:tab/>
        <w:t>UE-1 and UE-2 do the relay selection. In this step, any solution for UE-to-UE relay selection can be applied here, e.g. solution#8.</w:t>
      </w:r>
    </w:p>
    <w:p w14:paraId="39478726" w14:textId="77777777" w:rsidR="00870021" w:rsidRPr="00A7799E" w:rsidRDefault="00870021" w:rsidP="00870021">
      <w:pPr>
        <w:pStyle w:val="NO"/>
      </w:pPr>
      <w:r w:rsidRPr="00A7799E">
        <w:t>Step 2.</w:t>
      </w:r>
      <w:r w:rsidRPr="00A7799E">
        <w:tab/>
        <w:t>UE-1 and UE-2 establish individual unicast link to Relay-1, if they do not have unicast link with the relay for the UE-to-UE relaying communication use case.</w:t>
      </w:r>
    </w:p>
    <w:p w14:paraId="72E61782" w14:textId="75C35F04" w:rsidR="00870021" w:rsidRPr="00A7799E" w:rsidRDefault="00870021" w:rsidP="00870021">
      <w:pPr>
        <w:pStyle w:val="NO"/>
      </w:pPr>
      <w:r w:rsidRPr="00A7799E">
        <w:tab/>
        <w:t xml:space="preserve">UE forms its own link-local IPv6 address based on </w:t>
      </w:r>
      <w:r w:rsidR="000607CA" w:rsidRPr="00A7799E">
        <w:t>IETF </w:t>
      </w:r>
      <w:r w:rsidRPr="00A7799E">
        <w:t>RFC</w:t>
      </w:r>
      <w:r w:rsidR="000607CA" w:rsidRPr="00A7799E">
        <w:t> </w:t>
      </w:r>
      <w:r w:rsidRPr="00A7799E">
        <w:t>4862 [</w:t>
      </w:r>
      <w:r w:rsidR="000607CA" w:rsidRPr="00A7799E">
        <w:t>33</w:t>
      </w:r>
      <w:r w:rsidRPr="00A7799E">
        <w:t>] and informs the IP address to the relay UE. Relay UE maintains a mapping between the UE ID (e.g. Application Layer ID) and the link-local address.</w:t>
      </w:r>
    </w:p>
    <w:p w14:paraId="133B8C67" w14:textId="68EAAF9D" w:rsidR="00870021" w:rsidRPr="00A7799E" w:rsidRDefault="00870021" w:rsidP="00870021">
      <w:pPr>
        <w:pStyle w:val="NO"/>
      </w:pPr>
      <w:r w:rsidRPr="00A7799E">
        <w:t>NOTE:</w:t>
      </w:r>
      <w:r w:rsidRPr="00A7799E">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rsidRPr="00A7799E">
        <w:t>IETF </w:t>
      </w:r>
      <w:r w:rsidRPr="00A7799E">
        <w:t>RCF</w:t>
      </w:r>
      <w:r w:rsidR="000607CA" w:rsidRPr="00A7799E">
        <w:t> </w:t>
      </w:r>
      <w:r w:rsidRPr="00A7799E">
        <w:t>4862 [</w:t>
      </w:r>
      <w:r w:rsidR="000607CA" w:rsidRPr="00A7799E">
        <w:t>33</w:t>
      </w:r>
      <w:r w:rsidRPr="00A7799E">
        <w:t>].</w:t>
      </w:r>
    </w:p>
    <w:p w14:paraId="13101F0C" w14:textId="77777777" w:rsidR="00870021" w:rsidRPr="00A7799E" w:rsidRDefault="00870021" w:rsidP="00870021">
      <w:pPr>
        <w:pStyle w:val="NO"/>
      </w:pPr>
      <w:r w:rsidRPr="00A7799E">
        <w:t>Step 3.</w:t>
      </w:r>
      <w:r w:rsidRPr="00A7799E">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Pr="00A7799E" w:rsidRDefault="00CF3A70" w:rsidP="00870021">
      <w:pPr>
        <w:pStyle w:val="NO"/>
      </w:pPr>
      <w:r w:rsidRPr="00A7799E">
        <w:t>Step 4.</w:t>
      </w:r>
      <w:r w:rsidR="00870021" w:rsidRPr="00A7799E">
        <w:tab/>
      </w:r>
      <w:r w:rsidRPr="00A7799E">
        <w:t>UE-1 and UE-2 can communicate with each other via Relay-1.</w:t>
      </w:r>
    </w:p>
    <w:p w14:paraId="4C27B782" w14:textId="77777777" w:rsidR="00CF3A70" w:rsidRPr="00A7799E" w:rsidRDefault="00CF3A70" w:rsidP="00CF3A70">
      <w:r w:rsidRPr="00A7799E">
        <w:t>When the remote UEs change Layer-3 UE-to-UE relay, they can keep their link-local IP addresses. The old UE-to-UE relay shall remove the mapping between the link-local IP address and the remote UE.</w:t>
      </w:r>
    </w:p>
    <w:p w14:paraId="2AB7DDDB" w14:textId="1C260A87" w:rsidR="00CF3A70" w:rsidRPr="00A7799E" w:rsidRDefault="000607CA" w:rsidP="00CF3A70">
      <w:pPr>
        <w:pStyle w:val="EditorsNote"/>
      </w:pPr>
      <w:r w:rsidRPr="00A7799E">
        <w:t>Editor's note:</w:t>
      </w:r>
      <w:r w:rsidR="00870021" w:rsidRPr="00A7799E">
        <w:tab/>
      </w:r>
      <w:r w:rsidR="00CF3A70" w:rsidRPr="00A7799E">
        <w:t xml:space="preserve">Whether and how to support periodic change of the link-local IP address due to privacy requirement is FFS and co-ordinated with </w:t>
      </w:r>
      <w:r w:rsidR="001D5B1D" w:rsidRPr="00A7799E">
        <w:t>SA WG3</w:t>
      </w:r>
      <w:r w:rsidR="00CF3A70" w:rsidRPr="00A7799E">
        <w:t xml:space="preserve"> group.</w:t>
      </w:r>
    </w:p>
    <w:p w14:paraId="6AC6D60D" w14:textId="77777777" w:rsidR="00CF3A70" w:rsidRPr="00A7799E" w:rsidRDefault="00CF3A70" w:rsidP="00870021">
      <w:pPr>
        <w:pStyle w:val="TH"/>
      </w:pPr>
      <w:r w:rsidRPr="00A7799E">
        <w:object w:dxaOrig="9601" w:dyaOrig="5389" w14:anchorId="5EE53C67">
          <v:shape id="_x0000_i1074" type="#_x0000_t75" style="width:479pt;height:269pt" o:ole="">
            <v:imagedata r:id="rId116" o:title=""/>
          </v:shape>
          <o:OLEObject Type="Embed" ProgID="PowerPoint.Show.12" ShapeID="_x0000_i1074" DrawAspect="Content" ObjectID="_1676971673" r:id="rId117"/>
        </w:object>
      </w:r>
    </w:p>
    <w:p w14:paraId="690E931A" w14:textId="07155630" w:rsidR="00CF3A70" w:rsidRPr="00A7799E" w:rsidRDefault="00CF3A70" w:rsidP="00870021">
      <w:pPr>
        <w:pStyle w:val="TF"/>
        <w:rPr>
          <w:lang w:eastAsia="zh-CN"/>
        </w:rPr>
      </w:pPr>
      <w:r w:rsidRPr="00A7799E">
        <w:t>Figure 6.</w:t>
      </w:r>
      <w:r w:rsidR="00FD6819" w:rsidRPr="00A7799E">
        <w:t>32</w:t>
      </w:r>
      <w:r w:rsidRPr="00A7799E">
        <w:t>.2.1-1 UE-1 communicates with UE-2 via Layer-3 UE-to-UE relay</w:t>
      </w:r>
    </w:p>
    <w:p w14:paraId="3E90DD38" w14:textId="278F566B" w:rsidR="00C0520A" w:rsidRPr="00A7799E" w:rsidRDefault="00C0520A" w:rsidP="00C0520A">
      <w:pPr>
        <w:pStyle w:val="4"/>
      </w:pPr>
      <w:bookmarkStart w:id="5366" w:name="_Toc50130671"/>
      <w:bookmarkStart w:id="5367" w:name="_Toc50133985"/>
      <w:bookmarkStart w:id="5368" w:name="_Toc50134325"/>
      <w:bookmarkStart w:id="5369" w:name="_Toc50557277"/>
      <w:bookmarkStart w:id="5370" w:name="_Toc50548959"/>
      <w:bookmarkStart w:id="5371" w:name="_Toc55202268"/>
      <w:bookmarkStart w:id="5372" w:name="_Toc57209892"/>
      <w:bookmarkStart w:id="5373" w:name="_Toc57366283"/>
      <w:bookmarkStart w:id="5374" w:name="_Toc66346317"/>
      <w:r w:rsidRPr="00A7799E">
        <w:t>6.32.2.</w:t>
      </w:r>
      <w:r w:rsidR="00C72292" w:rsidRPr="00A7799E">
        <w:t>2</w:t>
      </w:r>
      <w:r w:rsidR="00C72292" w:rsidRPr="00A7799E">
        <w:rPr>
          <w:lang w:eastAsia="zh-CN"/>
        </w:rPr>
        <w:tab/>
      </w:r>
      <w:r w:rsidRPr="00A7799E">
        <w:t>Path switch from one UE-to-UE relay to another UE-to-UE relay</w:t>
      </w:r>
      <w:bookmarkEnd w:id="5366"/>
      <w:bookmarkEnd w:id="5367"/>
      <w:bookmarkEnd w:id="5368"/>
      <w:bookmarkEnd w:id="5369"/>
      <w:bookmarkEnd w:id="5370"/>
      <w:bookmarkEnd w:id="5371"/>
      <w:bookmarkEnd w:id="5372"/>
      <w:bookmarkEnd w:id="5373"/>
      <w:bookmarkEnd w:id="5374"/>
    </w:p>
    <w:p w14:paraId="5683908C" w14:textId="77777777" w:rsidR="00C0520A" w:rsidRPr="00A7799E" w:rsidRDefault="00C0520A" w:rsidP="00C0520A">
      <w:r w:rsidRPr="00A7799E">
        <w:t>The following procedure depicts the scenario that UE-1 and UE-2 changes the UE-to-UE relay from Relay-1 to Relay-2.</w:t>
      </w:r>
    </w:p>
    <w:p w14:paraId="7D5A181B" w14:textId="37F44DEF" w:rsidR="00C0520A" w:rsidRPr="00A7799E" w:rsidRDefault="00C0520A" w:rsidP="00DE63F7">
      <w:pPr>
        <w:pStyle w:val="TH"/>
        <w:rPr>
          <w:lang w:eastAsia="zh-CN"/>
        </w:rPr>
      </w:pPr>
      <w:r w:rsidRPr="00A7799E">
        <w:object w:dxaOrig="13081" w:dyaOrig="7576" w14:anchorId="03D93347">
          <v:shape id="_x0000_i1075" type="#_x0000_t75" style="width:420pt;height:242.5pt" o:ole="">
            <v:imagedata r:id="rId118" o:title=""/>
          </v:shape>
          <o:OLEObject Type="Embed" ProgID="Visio.Drawing.15" ShapeID="_x0000_i1075" DrawAspect="Content" ObjectID="_1676971674" r:id="rId119"/>
        </w:object>
      </w:r>
    </w:p>
    <w:p w14:paraId="045BC0DE" w14:textId="77777777" w:rsidR="00C0520A" w:rsidRPr="00A7799E" w:rsidRDefault="00C0520A" w:rsidP="00C72292">
      <w:pPr>
        <w:pStyle w:val="TF"/>
      </w:pPr>
      <w:r w:rsidRPr="00A7799E">
        <w:t>Figure 6.32.2.2-1 UE-1 and UE-2 change the communication path from the path via Relay-1 to the path via Relay-2</w:t>
      </w:r>
    </w:p>
    <w:p w14:paraId="4F02BE45" w14:textId="06105599" w:rsidR="00C0520A" w:rsidRPr="00A7799E" w:rsidRDefault="00DE63F7" w:rsidP="00DE63F7">
      <w:pPr>
        <w:pStyle w:val="B1"/>
      </w:pPr>
      <w:r w:rsidRPr="00A7799E">
        <w:tab/>
      </w:r>
      <w:r w:rsidR="00C0520A" w:rsidRPr="00A7799E">
        <w:t>Step1.</w:t>
      </w:r>
      <w:r w:rsidR="00C72292" w:rsidRPr="00A7799E">
        <w:rPr>
          <w:lang w:eastAsia="zh-CN"/>
        </w:rPr>
        <w:tab/>
      </w:r>
      <w:r w:rsidR="00C0520A" w:rsidRPr="00A7799E">
        <w:t>One of the remote UE detects the current UE-to-UE communication path is not good enough or some other event triggers relay re-selection, so the relay re-selection is executed.</w:t>
      </w:r>
    </w:p>
    <w:p w14:paraId="3354A909" w14:textId="53524AC3" w:rsidR="00C0520A" w:rsidRPr="00A7799E" w:rsidRDefault="00C0520A" w:rsidP="000A1722">
      <w:pPr>
        <w:pStyle w:val="NO"/>
      </w:pPr>
      <w:r w:rsidRPr="00A7799E">
        <w:t>NOTE</w:t>
      </w:r>
      <w:r w:rsidR="00DE63F7" w:rsidRPr="00A7799E">
        <w:rPr>
          <w:lang w:eastAsia="zh-CN"/>
        </w:rPr>
        <w:t> </w:t>
      </w:r>
      <w:r w:rsidR="00C72292" w:rsidRPr="00A7799E">
        <w:rPr>
          <w:lang w:eastAsia="zh-CN"/>
        </w:rPr>
        <w:t>1</w:t>
      </w:r>
      <w:r w:rsidR="00C72292" w:rsidRPr="00A7799E">
        <w:t>:</w:t>
      </w:r>
      <w:r w:rsidR="00C72292" w:rsidRPr="00A7799E">
        <w:rPr>
          <w:lang w:eastAsia="zh-CN"/>
        </w:rPr>
        <w:tab/>
      </w:r>
      <w:r w:rsidRPr="00A7799E">
        <w:t>The reselection trigger for UE-2 can be based on, for example, application layer trigger or based on current relay conditions.</w:t>
      </w:r>
    </w:p>
    <w:p w14:paraId="789958F4" w14:textId="608F9D1A" w:rsidR="00C0520A" w:rsidRPr="00A7799E" w:rsidRDefault="00DE63F7" w:rsidP="00DE63F7">
      <w:pPr>
        <w:pStyle w:val="B1"/>
      </w:pPr>
      <w:r w:rsidRPr="00A7799E">
        <w:tab/>
      </w:r>
      <w:r w:rsidR="00C0520A" w:rsidRPr="00A7799E">
        <w:t>Step2.</w:t>
      </w:r>
      <w:r w:rsidR="00C72292" w:rsidRPr="00A7799E">
        <w:rPr>
          <w:lang w:eastAsia="zh-CN"/>
        </w:rPr>
        <w:tab/>
      </w:r>
      <w:r w:rsidR="00C0520A" w:rsidRPr="00A7799E">
        <w:t>Any UE-to-UE (re)selection solution for Layer-3 UE-to-UE relay can be applied here, and Relay-2 is selected as the new relay by UE-1 and UE-2.</w:t>
      </w:r>
      <w:r w:rsidR="00C72292" w:rsidRPr="00A7799E">
        <w:t>Step3.</w:t>
      </w:r>
      <w:r w:rsidR="00C72292" w:rsidRPr="00A7799E">
        <w:rPr>
          <w:lang w:eastAsia="zh-CN"/>
        </w:rPr>
        <w:tab/>
      </w:r>
      <w:r w:rsidR="00C0520A" w:rsidRPr="00A7799E">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Pr="00A7799E" w:rsidRDefault="00DE63F7" w:rsidP="00DE63F7">
      <w:pPr>
        <w:pStyle w:val="B1"/>
      </w:pPr>
      <w:r w:rsidRPr="00A7799E">
        <w:tab/>
      </w:r>
      <w:r w:rsidR="00C0520A" w:rsidRPr="00A7799E">
        <w:t>This step can be skipped if the remote UE already has a unicast link with the same link-local IPv6 address to Relay-2.</w:t>
      </w:r>
    </w:p>
    <w:p w14:paraId="67008BCC" w14:textId="78B51B43" w:rsidR="00C0520A" w:rsidRPr="00A7799E" w:rsidRDefault="00DE63F7" w:rsidP="00DE63F7">
      <w:pPr>
        <w:pStyle w:val="B1"/>
      </w:pPr>
      <w:r w:rsidRPr="00A7799E">
        <w:tab/>
      </w:r>
      <w:r w:rsidR="00C0520A" w:rsidRPr="00A7799E">
        <w:t>Step4.</w:t>
      </w:r>
      <w:r w:rsidR="00C72292" w:rsidRPr="00A7799E">
        <w:rPr>
          <w:lang w:eastAsia="zh-CN"/>
        </w:rPr>
        <w:tab/>
      </w:r>
      <w:r w:rsidR="00C0520A" w:rsidRPr="00A7799E">
        <w:t>UE-1 and UE-2 send an end marker through the old path to each other, indicating that they start sending traffic via the new path.</w:t>
      </w:r>
    </w:p>
    <w:p w14:paraId="1B000BD8" w14:textId="7DAA69C5" w:rsidR="00C0520A" w:rsidRPr="00A7799E" w:rsidRDefault="00C72292" w:rsidP="000A1722">
      <w:pPr>
        <w:pStyle w:val="NO"/>
      </w:pPr>
      <w:r w:rsidRPr="00A7799E">
        <w:t>NOTE</w:t>
      </w:r>
      <w:r w:rsidR="00DE63F7" w:rsidRPr="00A7799E">
        <w:t> </w:t>
      </w:r>
      <w:r w:rsidRPr="00A7799E">
        <w:t>2:</w:t>
      </w:r>
      <w:r w:rsidRPr="00A7799E">
        <w:rPr>
          <w:lang w:eastAsia="zh-CN"/>
        </w:rPr>
        <w:tab/>
      </w:r>
      <w:r w:rsidR="00C0520A" w:rsidRPr="00A7799E">
        <w:t>The UEs can wait for a predetermined period until the end marker is received from each other before switching to new path. Such details are to be developed during stage 3 work.</w:t>
      </w:r>
    </w:p>
    <w:p w14:paraId="351B348A" w14:textId="4855F905" w:rsidR="00C0520A" w:rsidRPr="00A7799E" w:rsidRDefault="00DE63F7" w:rsidP="000A1722">
      <w:pPr>
        <w:pStyle w:val="B1"/>
      </w:pPr>
      <w:r w:rsidRPr="00A7799E">
        <w:tab/>
      </w:r>
      <w:r w:rsidR="00C0520A" w:rsidRPr="00A7799E">
        <w:t>Step5</w:t>
      </w:r>
      <w:r w:rsidR="00C72292" w:rsidRPr="00A7799E">
        <w:t>.</w:t>
      </w:r>
      <w:r w:rsidR="00C72292" w:rsidRPr="00A7799E">
        <w:rPr>
          <w:lang w:eastAsia="zh-CN"/>
        </w:rPr>
        <w:tab/>
      </w:r>
      <w:r w:rsidR="00C0520A" w:rsidRPr="00A7799E">
        <w:t>UE-1 and UE-2 can communicate with each other via Relay-2.</w:t>
      </w:r>
    </w:p>
    <w:p w14:paraId="5B59AF57" w14:textId="3B5649D7" w:rsidR="00CF3A70" w:rsidRPr="00A7799E" w:rsidRDefault="00CF3A70" w:rsidP="00CF3A70">
      <w:pPr>
        <w:pStyle w:val="3"/>
        <w:rPr>
          <w:lang w:eastAsia="zh-CN"/>
        </w:rPr>
      </w:pPr>
      <w:bookmarkStart w:id="5375" w:name="_Toc43735680"/>
      <w:bookmarkStart w:id="5376" w:name="_Toc26516386"/>
      <w:bookmarkStart w:id="5377" w:name="_Toc43388444"/>
      <w:bookmarkStart w:id="5378" w:name="_Toc50130672"/>
      <w:bookmarkStart w:id="5379" w:name="_Toc50133986"/>
      <w:bookmarkStart w:id="5380" w:name="_Toc50134326"/>
      <w:bookmarkStart w:id="5381" w:name="_Toc50557278"/>
      <w:bookmarkStart w:id="5382" w:name="_Toc50548960"/>
      <w:bookmarkStart w:id="5383" w:name="_Toc55202269"/>
      <w:bookmarkStart w:id="5384" w:name="_Toc57209893"/>
      <w:bookmarkStart w:id="5385" w:name="_Toc57366284"/>
      <w:bookmarkStart w:id="5386" w:name="_Toc66346318"/>
      <w:r w:rsidRPr="00A7799E">
        <w:rPr>
          <w:lang w:eastAsia="zh-CN"/>
        </w:rPr>
        <w:t>6.</w:t>
      </w:r>
      <w:r w:rsidR="00FD6819" w:rsidRPr="00A7799E">
        <w:rPr>
          <w:lang w:eastAsia="zh-CN"/>
        </w:rPr>
        <w:t>32</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375"/>
      <w:bookmarkEnd w:id="5376"/>
      <w:bookmarkEnd w:id="5377"/>
      <w:bookmarkEnd w:id="5378"/>
      <w:bookmarkEnd w:id="5379"/>
      <w:bookmarkEnd w:id="5380"/>
      <w:bookmarkEnd w:id="5381"/>
      <w:bookmarkEnd w:id="5382"/>
      <w:bookmarkEnd w:id="5383"/>
      <w:bookmarkEnd w:id="5384"/>
      <w:bookmarkEnd w:id="5385"/>
      <w:bookmarkEnd w:id="5386"/>
    </w:p>
    <w:p w14:paraId="1AA8916C" w14:textId="77777777" w:rsidR="00CF3A70" w:rsidRPr="00A7799E" w:rsidRDefault="00CF3A70" w:rsidP="00CF3A70">
      <w:pPr>
        <w:rPr>
          <w:lang w:eastAsia="zh-CN"/>
        </w:rPr>
      </w:pPr>
      <w:r w:rsidRPr="00A7799E">
        <w:rPr>
          <w:lang w:eastAsia="zh-CN"/>
        </w:rPr>
        <w:t>The solution impacts the relay UE to support IP packets forwarding between remote UEs.</w:t>
      </w:r>
    </w:p>
    <w:p w14:paraId="367E2800" w14:textId="6A05D2C0" w:rsidR="001E0765" w:rsidRPr="00A7799E" w:rsidRDefault="001E0765" w:rsidP="001E0765">
      <w:pPr>
        <w:pStyle w:val="2"/>
        <w:rPr>
          <w:lang w:eastAsia="zh-CN"/>
        </w:rPr>
      </w:pPr>
      <w:bookmarkStart w:id="5387" w:name="_Toc43388445"/>
      <w:bookmarkStart w:id="5388" w:name="_Toc43735681"/>
      <w:bookmarkStart w:id="5389" w:name="_Toc50130673"/>
      <w:bookmarkStart w:id="5390" w:name="_Toc50133987"/>
      <w:bookmarkStart w:id="5391" w:name="_Toc50134327"/>
      <w:bookmarkStart w:id="5392" w:name="_Toc50557279"/>
      <w:bookmarkStart w:id="5393" w:name="_Toc50548961"/>
      <w:bookmarkStart w:id="5394" w:name="_Toc55202270"/>
      <w:bookmarkStart w:id="5395" w:name="_Toc57209894"/>
      <w:bookmarkStart w:id="5396" w:name="_Toc57366285"/>
      <w:bookmarkStart w:id="5397" w:name="_Toc66346319"/>
      <w:r w:rsidRPr="00A7799E">
        <w:rPr>
          <w:lang w:eastAsia="zh-CN"/>
        </w:rPr>
        <w:t>6.</w:t>
      </w:r>
      <w:r w:rsidR="00FD6819" w:rsidRPr="00A7799E">
        <w:rPr>
          <w:lang w:eastAsia="zh-CN"/>
        </w:rPr>
        <w:t>33</w:t>
      </w:r>
      <w:r w:rsidRPr="00A7799E">
        <w:rPr>
          <w:lang w:eastAsia="zh-CN"/>
        </w:rPr>
        <w:tab/>
        <w:t>Solution #</w:t>
      </w:r>
      <w:r w:rsidR="00FD6819" w:rsidRPr="00A7799E">
        <w:rPr>
          <w:lang w:eastAsia="zh-CN"/>
        </w:rPr>
        <w:t>33</w:t>
      </w:r>
      <w:r w:rsidRPr="00A7799E">
        <w:rPr>
          <w:lang w:eastAsia="zh-CN"/>
        </w:rPr>
        <w:t>: Network-Assisted UE-to-UE Relay Discovery and Selection</w:t>
      </w:r>
      <w:bookmarkEnd w:id="5387"/>
      <w:bookmarkEnd w:id="5388"/>
      <w:bookmarkEnd w:id="5389"/>
      <w:bookmarkEnd w:id="5390"/>
      <w:bookmarkEnd w:id="5391"/>
      <w:bookmarkEnd w:id="5392"/>
      <w:bookmarkEnd w:id="5393"/>
      <w:bookmarkEnd w:id="5394"/>
      <w:bookmarkEnd w:id="5395"/>
      <w:bookmarkEnd w:id="5396"/>
      <w:bookmarkEnd w:id="5397"/>
    </w:p>
    <w:p w14:paraId="20D151CE" w14:textId="7C730B4E" w:rsidR="001E0765" w:rsidRPr="00A7799E" w:rsidRDefault="001E0765" w:rsidP="001E0765">
      <w:pPr>
        <w:pStyle w:val="3"/>
        <w:rPr>
          <w:lang w:eastAsia="zh-CN"/>
        </w:rPr>
      </w:pPr>
      <w:bookmarkStart w:id="5398" w:name="_Toc43388446"/>
      <w:bookmarkStart w:id="5399" w:name="_Toc43735682"/>
      <w:bookmarkStart w:id="5400" w:name="_Toc50130674"/>
      <w:bookmarkStart w:id="5401" w:name="_Toc50133988"/>
      <w:bookmarkStart w:id="5402" w:name="_Toc50134328"/>
      <w:bookmarkStart w:id="5403" w:name="_Toc50557280"/>
      <w:bookmarkStart w:id="5404" w:name="_Toc50548962"/>
      <w:bookmarkStart w:id="5405" w:name="_Toc55202271"/>
      <w:bookmarkStart w:id="5406" w:name="_Toc57209895"/>
      <w:bookmarkStart w:id="5407" w:name="_Toc57366286"/>
      <w:bookmarkStart w:id="5408" w:name="_Toc66346320"/>
      <w:r w:rsidRPr="00A7799E">
        <w:rPr>
          <w:lang w:eastAsia="zh-CN"/>
        </w:rPr>
        <w:t>6.</w:t>
      </w:r>
      <w:r w:rsidR="00FD6819" w:rsidRPr="00A7799E">
        <w:rPr>
          <w:lang w:eastAsia="zh-CN"/>
        </w:rPr>
        <w:t>33</w:t>
      </w:r>
      <w:r w:rsidRPr="00A7799E">
        <w:rPr>
          <w:lang w:eastAsia="zh-CN"/>
        </w:rPr>
        <w:t>.1</w:t>
      </w:r>
      <w:r w:rsidRPr="00A7799E">
        <w:rPr>
          <w:lang w:eastAsia="zh-CN"/>
        </w:rPr>
        <w:tab/>
        <w:t>Description</w:t>
      </w:r>
      <w:bookmarkEnd w:id="5398"/>
      <w:bookmarkEnd w:id="5399"/>
      <w:bookmarkEnd w:id="5400"/>
      <w:bookmarkEnd w:id="5401"/>
      <w:bookmarkEnd w:id="5402"/>
      <w:bookmarkEnd w:id="5403"/>
      <w:bookmarkEnd w:id="5404"/>
      <w:bookmarkEnd w:id="5405"/>
      <w:bookmarkEnd w:id="5406"/>
      <w:bookmarkEnd w:id="5407"/>
      <w:bookmarkEnd w:id="5408"/>
    </w:p>
    <w:p w14:paraId="193C2275" w14:textId="77777777" w:rsidR="001E0765" w:rsidRPr="00A7799E" w:rsidRDefault="001E0765" w:rsidP="001E0765">
      <w:r w:rsidRPr="00A7799E">
        <w:t>For the dedicated application service, e.g. direct communication within a factory plant, the UEs in the same group may communicate with each other via direct PC5 link, such as the UE1, UE2, UE3 as shown in the graph below. However due to UE mobility, UE2 may move out of PC5 coverage of UE1, then there should be a UE3 to as a UE-to-UE relay to transfer the packets between UE1 and UE2.</w:t>
      </w:r>
    </w:p>
    <w:p w14:paraId="33029515" w14:textId="77777777" w:rsidR="001E0765" w:rsidRPr="00A7799E" w:rsidRDefault="001E0765" w:rsidP="001E0765">
      <w:pPr>
        <w:rPr>
          <w:noProof/>
          <w:lang w:eastAsia="ko-KR"/>
        </w:rPr>
      </w:pPr>
      <w:r w:rsidRPr="00A7799E">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Pr="00A7799E" w:rsidRDefault="001E0765" w:rsidP="001E0765">
      <w:pPr>
        <w:rPr>
          <w:noProof/>
          <w:lang w:eastAsia="ko-KR"/>
        </w:rPr>
      </w:pPr>
      <w:r w:rsidRPr="00A7799E">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Pr="00A7799E" w:rsidRDefault="001E0765" w:rsidP="001E0765">
      <w:pPr>
        <w:rPr>
          <w:noProof/>
          <w:lang w:eastAsia="ko-KR"/>
        </w:rPr>
      </w:pPr>
      <w:r w:rsidRPr="00A7799E">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Pr="00A7799E" w:rsidRDefault="001E0765" w:rsidP="001E0765">
      <w:pPr>
        <w:rPr>
          <w:noProof/>
          <w:lang w:eastAsia="ko-KR"/>
        </w:rPr>
      </w:pPr>
      <w:r w:rsidRPr="00A7799E">
        <w:rPr>
          <w:noProof/>
          <w:lang w:eastAsia="ko-KR"/>
        </w:rPr>
        <w:t>5G network tracks the 5G ProSe-enabled UE based on their cell information, and in addition more accuracy location by LCS procedure.</w:t>
      </w:r>
    </w:p>
    <w:p w14:paraId="451EA530" w14:textId="77777777" w:rsidR="001E0765" w:rsidRPr="00A7799E" w:rsidRDefault="001E0765" w:rsidP="001E0765">
      <w:pPr>
        <w:rPr>
          <w:noProof/>
          <w:lang w:eastAsia="ko-KR"/>
        </w:rPr>
      </w:pPr>
      <w:r w:rsidRPr="00A7799E">
        <w:rPr>
          <w:noProof/>
          <w:lang w:eastAsia="ko-KR"/>
        </w:rPr>
        <w:t>If there is more than one candidate UE-to-UE relay, 5G network selects the most suitable UE-to-UE relay, based on the location and capability of the UE-to-UE relay.</w:t>
      </w:r>
    </w:p>
    <w:p w14:paraId="43B3FF80" w14:textId="77777777" w:rsidR="001E0765" w:rsidRPr="00A7799E" w:rsidRDefault="001E0765" w:rsidP="001E0765">
      <w:pPr>
        <w:rPr>
          <w:noProof/>
          <w:lang w:eastAsia="ko-KR"/>
        </w:rPr>
      </w:pPr>
      <w:r w:rsidRPr="00A7799E">
        <w:rPr>
          <w:noProof/>
          <w:lang w:eastAsia="ko-KR"/>
        </w:rPr>
        <w:t>When receiving the UE-to-UE relay information from the 5G network, 5G ProSe-enabled UE establishes the PC5 link with UE-to-UE relay and sends packet to the other 5G ProSe-enabled UE i.e. receiver UE, via the UE-to-UE relay.</w:t>
      </w:r>
    </w:p>
    <w:bookmarkStart w:id="5409" w:name="_MON_1651580547"/>
    <w:bookmarkEnd w:id="5409"/>
    <w:p w14:paraId="6B5D9BE7" w14:textId="77777777" w:rsidR="001E0765" w:rsidRPr="00A7799E" w:rsidRDefault="001E0765" w:rsidP="00870021">
      <w:pPr>
        <w:pStyle w:val="TH"/>
        <w:rPr>
          <w:noProof/>
          <w:lang w:eastAsia="zh-CN"/>
        </w:rPr>
      </w:pPr>
      <w:r w:rsidRPr="00A7799E">
        <w:rPr>
          <w:noProof/>
          <w:lang w:eastAsia="zh-CN"/>
        </w:rPr>
        <w:object w:dxaOrig="8150" w:dyaOrig="3600" w14:anchorId="0D7A37E1">
          <v:shape id="_x0000_i1076" type="#_x0000_t75" style="width:407pt;height:181pt" o:ole="">
            <v:imagedata r:id="rId120" o:title=""/>
          </v:shape>
          <o:OLEObject Type="Embed" ProgID="Word.Document.12" ShapeID="_x0000_i1076" DrawAspect="Content" ObjectID="_1676971675" r:id="rId121">
            <o:FieldCodes>\s</o:FieldCodes>
          </o:OLEObject>
        </w:object>
      </w:r>
    </w:p>
    <w:p w14:paraId="0132D4EC" w14:textId="64859D54" w:rsidR="001E0765" w:rsidRPr="00A7799E" w:rsidRDefault="001E0765" w:rsidP="00870021">
      <w:pPr>
        <w:pStyle w:val="TF"/>
      </w:pPr>
      <w:r w:rsidRPr="00A7799E">
        <w:t>Figure 6.</w:t>
      </w:r>
      <w:r w:rsidR="00FD6819" w:rsidRPr="00A7799E">
        <w:t>33</w:t>
      </w:r>
      <w:r w:rsidRPr="00A7799E">
        <w:t>.1-1: Network-Assisted UE-to-UE relay Discovery and Selection</w:t>
      </w:r>
    </w:p>
    <w:p w14:paraId="422A0288" w14:textId="74F1923A" w:rsidR="001E0765" w:rsidRPr="00A7799E" w:rsidRDefault="001E0765" w:rsidP="001E0765">
      <w:pPr>
        <w:pStyle w:val="3"/>
        <w:rPr>
          <w:lang w:eastAsia="zh-CN"/>
        </w:rPr>
      </w:pPr>
      <w:bookmarkStart w:id="5410" w:name="_Toc43388447"/>
      <w:bookmarkStart w:id="5411" w:name="_Toc43735683"/>
      <w:bookmarkStart w:id="5412" w:name="_Toc50130675"/>
      <w:bookmarkStart w:id="5413" w:name="_Toc50133989"/>
      <w:bookmarkStart w:id="5414" w:name="_Toc50134329"/>
      <w:bookmarkStart w:id="5415" w:name="_Toc50557281"/>
      <w:bookmarkStart w:id="5416" w:name="_Toc50548963"/>
      <w:bookmarkStart w:id="5417" w:name="_Toc55202272"/>
      <w:bookmarkStart w:id="5418" w:name="_Toc57209896"/>
      <w:bookmarkStart w:id="5419" w:name="_Toc57366287"/>
      <w:bookmarkStart w:id="5420" w:name="_Toc66346321"/>
      <w:r w:rsidRPr="00A7799E">
        <w:rPr>
          <w:lang w:eastAsia="zh-CN"/>
        </w:rPr>
        <w:t>6.</w:t>
      </w:r>
      <w:r w:rsidR="00FD6819" w:rsidRPr="00A7799E">
        <w:rPr>
          <w:lang w:eastAsia="zh-CN"/>
        </w:rPr>
        <w:t>33</w:t>
      </w:r>
      <w:r w:rsidRPr="00A7799E">
        <w:rPr>
          <w:lang w:eastAsia="zh-CN"/>
        </w:rPr>
        <w:t>.2</w:t>
      </w:r>
      <w:r w:rsidRPr="00A7799E">
        <w:rPr>
          <w:lang w:eastAsia="zh-CN"/>
        </w:rPr>
        <w:tab/>
        <w:t>Procedure</w:t>
      </w:r>
      <w:bookmarkEnd w:id="5410"/>
      <w:bookmarkEnd w:id="5411"/>
      <w:bookmarkEnd w:id="5412"/>
      <w:bookmarkEnd w:id="5413"/>
      <w:bookmarkEnd w:id="5414"/>
      <w:bookmarkEnd w:id="5415"/>
      <w:bookmarkEnd w:id="5416"/>
      <w:bookmarkEnd w:id="5417"/>
      <w:bookmarkEnd w:id="5418"/>
      <w:bookmarkEnd w:id="5419"/>
      <w:bookmarkEnd w:id="5420"/>
    </w:p>
    <w:p w14:paraId="60AFEF36" w14:textId="1FDA30E6" w:rsidR="001E0765" w:rsidRPr="00A7799E" w:rsidRDefault="00870021" w:rsidP="001E0765">
      <w:r w:rsidRPr="00A7799E">
        <w:t>Figure 6.33.2-1 shows the peer discovery and unicast link establishment over PC5 reference point via a UE-to-UE Relay.</w:t>
      </w:r>
    </w:p>
    <w:bookmarkStart w:id="5421" w:name="_MON_1651581605"/>
    <w:bookmarkEnd w:id="5421"/>
    <w:p w14:paraId="2FE9C214" w14:textId="77777777" w:rsidR="001E0765" w:rsidRPr="00A7799E" w:rsidRDefault="001E0765" w:rsidP="00870021">
      <w:pPr>
        <w:pStyle w:val="TH"/>
      </w:pPr>
      <w:r w:rsidRPr="00A7799E">
        <w:object w:dxaOrig="9510" w:dyaOrig="9615" w14:anchorId="24BE6039">
          <v:shape id="_x0000_i1077" type="#_x0000_t75" style="width:474.5pt;height:481.5pt" o:ole="">
            <v:imagedata r:id="rId122" o:title=""/>
          </v:shape>
          <o:OLEObject Type="Embed" ProgID="Word.Document.12" ShapeID="_x0000_i1077" DrawAspect="Content" ObjectID="_1676971676" r:id="rId123">
            <o:FieldCodes>\s</o:FieldCodes>
          </o:OLEObject>
        </w:object>
      </w:r>
    </w:p>
    <w:p w14:paraId="35C73A74" w14:textId="433B582C" w:rsidR="001E0765" w:rsidRPr="00A7799E" w:rsidRDefault="001E0765" w:rsidP="001E0765">
      <w:pPr>
        <w:pStyle w:val="TF"/>
      </w:pPr>
      <w:r w:rsidRPr="00A7799E">
        <w:t>Figure 6.</w:t>
      </w:r>
      <w:r w:rsidR="00FD6819" w:rsidRPr="00A7799E">
        <w:t>33</w:t>
      </w:r>
      <w:r w:rsidRPr="00A7799E">
        <w:t>.2-1:</w:t>
      </w:r>
      <w:r w:rsidR="005F6E04" w:rsidRPr="00A7799E">
        <w:t xml:space="preserve"> </w:t>
      </w:r>
      <w:r w:rsidRPr="00A7799E">
        <w:t>Network-Assisted Connection establishment procedure via a UE-to-UE Relay</w:t>
      </w:r>
    </w:p>
    <w:p w14:paraId="66D5D22D" w14:textId="77777777" w:rsidR="00870021" w:rsidRPr="00A7799E" w:rsidRDefault="00870021" w:rsidP="00870021">
      <w:pPr>
        <w:pStyle w:val="B1"/>
      </w:pPr>
      <w:r w:rsidRPr="00A7799E">
        <w:t>0.</w:t>
      </w:r>
      <w:r w:rsidRPr="00A7799E">
        <w:tab/>
        <w:t>UE-to-UE Relay registers with the network and specifies its UE-to-UE Relay capabilities.</w:t>
      </w:r>
    </w:p>
    <w:p w14:paraId="239AAAA5" w14:textId="2A1A9633" w:rsidR="00870021" w:rsidRPr="00A7799E" w:rsidRDefault="00870021" w:rsidP="00870021">
      <w:pPr>
        <w:pStyle w:val="B1"/>
      </w:pPr>
      <w:r w:rsidRPr="00A7799E">
        <w:t>1-2.</w:t>
      </w:r>
      <w:r w:rsidRPr="00A7799E">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Pr="00A7799E" w:rsidRDefault="00870021" w:rsidP="00870021">
      <w:pPr>
        <w:pStyle w:val="B1"/>
      </w:pPr>
      <w:r w:rsidRPr="00A7799E">
        <w:t>3.</w:t>
      </w:r>
      <w:r w:rsidRPr="00A7799E">
        <w:tab/>
        <w:t>UE-1 and UE-2 are communicating with each other via direct PC5 link.</w:t>
      </w:r>
    </w:p>
    <w:p w14:paraId="73D82BF5" w14:textId="77777777" w:rsidR="00870021" w:rsidRPr="00A7799E" w:rsidRDefault="00870021" w:rsidP="00870021">
      <w:pPr>
        <w:pStyle w:val="B1"/>
      </w:pPr>
      <w:r w:rsidRPr="00A7799E">
        <w:t>4.</w:t>
      </w:r>
      <w:r w:rsidRPr="00A7799E">
        <w:tab/>
        <w:t>After establishing PC5 link, UE-1 and UE-2 notify 5GS that they are communicating with each other via direct PC5, then 5GS may subscribe to (one of the) UEs for the PC5 link status.</w:t>
      </w:r>
    </w:p>
    <w:p w14:paraId="50DC8631" w14:textId="7EA968FF" w:rsidR="00870021" w:rsidRPr="00A7799E" w:rsidRDefault="00870021" w:rsidP="00870021">
      <w:pPr>
        <w:pStyle w:val="B1"/>
      </w:pPr>
      <w:r w:rsidRPr="00A7799E">
        <w:t>5.</w:t>
      </w:r>
      <w:r w:rsidRPr="00A7799E">
        <w:tab/>
        <w:t xml:space="preserve">Network locates the UE-1, UE-2, and UEs that have relay capability and are authorized to use ProSe periodically via the 5GC-MT-LR Procedure specified in </w:t>
      </w:r>
      <w:r w:rsidR="001D5B1D" w:rsidRPr="00A7799E">
        <w:t>clause </w:t>
      </w:r>
      <w:r w:rsidRPr="00A7799E">
        <w:t>6.3.1 of TS 23.273, based on the AF request received in step 1.</w:t>
      </w:r>
    </w:p>
    <w:p w14:paraId="3880BAE7" w14:textId="77777777" w:rsidR="00870021" w:rsidRPr="00A7799E" w:rsidRDefault="00870021" w:rsidP="00870021">
      <w:pPr>
        <w:pStyle w:val="B1"/>
      </w:pPr>
      <w:r w:rsidRPr="00A7799E">
        <w:t>6.</w:t>
      </w:r>
      <w:r w:rsidRPr="00A7799E">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Pr="00A7799E" w:rsidRDefault="00870021" w:rsidP="00870021">
      <w:pPr>
        <w:pStyle w:val="B1"/>
      </w:pPr>
      <w:r w:rsidRPr="00A7799E">
        <w:t>7.</w:t>
      </w:r>
      <w:r w:rsidRPr="00A7799E">
        <w:tab/>
        <w:t>(Optional) 5GC informs the UE-R to as the relay to transfer the packets between UE-1 and UE-2, this request includes the UE-1 identity, UE-1 Capability, UE-2 identity, UE-2 Capability.</w:t>
      </w:r>
    </w:p>
    <w:p w14:paraId="2651DCF2" w14:textId="77777777" w:rsidR="00870021" w:rsidRPr="00A7799E" w:rsidRDefault="00870021" w:rsidP="00870021">
      <w:pPr>
        <w:pStyle w:val="B1"/>
      </w:pPr>
      <w:r w:rsidRPr="00A7799E">
        <w:t>8.</w:t>
      </w:r>
      <w:r w:rsidRPr="00A7799E">
        <w:tab/>
        <w:t>5GC informs the UE-1 that UE-R will be the relay for its connection with UE-2, this request includes the UE-R identity, UE-R Capability.</w:t>
      </w:r>
    </w:p>
    <w:p w14:paraId="1DB92874" w14:textId="0F5C26EE" w:rsidR="001E0765" w:rsidRPr="00A7799E" w:rsidRDefault="001E0765" w:rsidP="00870021">
      <w:pPr>
        <w:pStyle w:val="NO"/>
      </w:pPr>
      <w:r w:rsidRPr="00A7799E">
        <w:t>NOTE</w:t>
      </w:r>
      <w:r w:rsidR="00870021" w:rsidRPr="00A7799E">
        <w:t>:</w:t>
      </w:r>
      <w:r w:rsidR="00870021" w:rsidRPr="00A7799E">
        <w:tab/>
        <w:t>I</w:t>
      </w:r>
      <w:r w:rsidRPr="00A7799E">
        <w:t xml:space="preserve">t is up the UE-1 to establish the PC5 link with UE-R, using the information provided by the 5GC. UE-1 may have other means to </w:t>
      </w:r>
      <w:r w:rsidR="00A05AFE" w:rsidRPr="00A7799E">
        <w:t>discover</w:t>
      </w:r>
      <w:r w:rsidRPr="00A7799E">
        <w:t xml:space="preserve"> and select a UE-R.</w:t>
      </w:r>
    </w:p>
    <w:p w14:paraId="63519EE3" w14:textId="77777777" w:rsidR="001E0765" w:rsidRPr="00A7799E" w:rsidRDefault="001E0765" w:rsidP="001E0765">
      <w:pPr>
        <w:pStyle w:val="B1"/>
      </w:pPr>
      <w:r w:rsidRPr="00A7799E">
        <w:t>9.</w:t>
      </w:r>
      <w:r w:rsidRPr="00A7799E">
        <w:tab/>
        <w:t>UE-to-UE Relay receives the message from UE-1and transfer the message to UE-2 according to the mapping entry relationship or the UE-2 destination address provided by UE-1.</w:t>
      </w:r>
    </w:p>
    <w:p w14:paraId="4D4965DF" w14:textId="00E71642" w:rsidR="001E0765" w:rsidRPr="00A7799E" w:rsidRDefault="000607CA" w:rsidP="001E0765">
      <w:pPr>
        <w:pStyle w:val="EditorsNote"/>
      </w:pPr>
      <w:r w:rsidRPr="00A7799E">
        <w:t>Editor's note:</w:t>
      </w:r>
      <w:r w:rsidR="001E0765" w:rsidRPr="00A7799E">
        <w:rPr>
          <w:lang w:eastAsia="zh-CN"/>
        </w:rPr>
        <w:tab/>
      </w:r>
      <w:r w:rsidR="001E0765" w:rsidRPr="00A7799E">
        <w:t xml:space="preserve">The details of protocol stack and PC5 link establishment is FFS and need to be co-ordinated and confirmed by RAN WG2 group, and this solution does not have </w:t>
      </w:r>
      <w:r w:rsidR="00A05AFE" w:rsidRPr="00A7799E">
        <w:t>constraint</w:t>
      </w:r>
      <w:r w:rsidR="001E0765" w:rsidRPr="00A7799E">
        <w:t xml:space="preserve"> upon Layer-2 or Layer-3 relay.</w:t>
      </w:r>
    </w:p>
    <w:p w14:paraId="13D5FC13" w14:textId="44F9A6C0" w:rsidR="001E0765" w:rsidRPr="00A7799E" w:rsidRDefault="001E0765" w:rsidP="001E0765">
      <w:pPr>
        <w:pStyle w:val="3"/>
        <w:rPr>
          <w:lang w:eastAsia="zh-CN"/>
        </w:rPr>
      </w:pPr>
      <w:bookmarkStart w:id="5422" w:name="_Toc43388448"/>
      <w:bookmarkStart w:id="5423" w:name="_Toc43735684"/>
      <w:bookmarkStart w:id="5424" w:name="_Toc50130676"/>
      <w:bookmarkStart w:id="5425" w:name="_Toc50133990"/>
      <w:bookmarkStart w:id="5426" w:name="_Toc50134330"/>
      <w:bookmarkStart w:id="5427" w:name="_Toc50557282"/>
      <w:bookmarkStart w:id="5428" w:name="_Toc50548964"/>
      <w:bookmarkStart w:id="5429" w:name="_Toc55202273"/>
      <w:bookmarkStart w:id="5430" w:name="_Toc57209897"/>
      <w:bookmarkStart w:id="5431" w:name="_Toc57366288"/>
      <w:bookmarkStart w:id="5432" w:name="_Toc66346322"/>
      <w:r w:rsidRPr="00A7799E">
        <w:rPr>
          <w:lang w:eastAsia="zh-CN"/>
        </w:rPr>
        <w:t>6.</w:t>
      </w:r>
      <w:r w:rsidR="00FD6819" w:rsidRPr="00A7799E">
        <w:rPr>
          <w:lang w:eastAsia="zh-CN"/>
        </w:rPr>
        <w:t>33</w:t>
      </w:r>
      <w:r w:rsidRPr="00A7799E">
        <w:rPr>
          <w:lang w:eastAsia="zh-CN"/>
        </w:rPr>
        <w:t>.3</w:t>
      </w:r>
      <w:r w:rsidRPr="00A7799E">
        <w:rPr>
          <w:lang w:eastAsia="zh-CN"/>
        </w:rPr>
        <w:tab/>
        <w:t>Impacts on services, entities and interfaces</w:t>
      </w:r>
      <w:bookmarkEnd w:id="5422"/>
      <w:bookmarkEnd w:id="5423"/>
      <w:bookmarkEnd w:id="5424"/>
      <w:bookmarkEnd w:id="5425"/>
      <w:bookmarkEnd w:id="5426"/>
      <w:bookmarkEnd w:id="5427"/>
      <w:bookmarkEnd w:id="5428"/>
      <w:bookmarkEnd w:id="5429"/>
      <w:bookmarkEnd w:id="5430"/>
      <w:bookmarkEnd w:id="5431"/>
      <w:bookmarkEnd w:id="5432"/>
    </w:p>
    <w:p w14:paraId="13341323" w14:textId="77777777" w:rsidR="001E0765" w:rsidRPr="00A7799E" w:rsidRDefault="001E0765" w:rsidP="001E0765">
      <w:r w:rsidRPr="00A7799E">
        <w:t>AMF:</w:t>
      </w:r>
    </w:p>
    <w:p w14:paraId="4FCEDBF6" w14:textId="77777777" w:rsidR="001E0765" w:rsidRPr="00A7799E" w:rsidRDefault="001E0765" w:rsidP="00870021">
      <w:pPr>
        <w:pStyle w:val="B1"/>
        <w:rPr>
          <w:lang w:eastAsia="ja-JP"/>
        </w:rPr>
      </w:pPr>
      <w:r w:rsidRPr="00A7799E">
        <w:rPr>
          <w:lang w:eastAsia="zh-CN"/>
        </w:rPr>
        <w:t>-</w:t>
      </w:r>
      <w:r w:rsidRPr="00A7799E">
        <w:rPr>
          <w:lang w:eastAsia="zh-CN"/>
        </w:rPr>
        <w:tab/>
        <w:t>Support for selecting a proper ProSe-enabled UE as the relay UE based on the relative distance calculation.</w:t>
      </w:r>
    </w:p>
    <w:p w14:paraId="7B3D0A55" w14:textId="4EDCE1C4" w:rsidR="0063100A" w:rsidRPr="00A7799E" w:rsidRDefault="0063100A" w:rsidP="0063100A">
      <w:pPr>
        <w:pStyle w:val="2"/>
        <w:rPr>
          <w:lang w:eastAsia="zh-CN"/>
        </w:rPr>
      </w:pPr>
      <w:bookmarkStart w:id="5433" w:name="_Toc43388450"/>
      <w:bookmarkStart w:id="5434" w:name="_Toc43735686"/>
      <w:bookmarkStart w:id="5435" w:name="_Toc50130677"/>
      <w:bookmarkStart w:id="5436" w:name="_Toc50133991"/>
      <w:bookmarkStart w:id="5437" w:name="_Toc50134331"/>
      <w:bookmarkStart w:id="5438" w:name="_Toc50557283"/>
      <w:bookmarkStart w:id="5439" w:name="_Toc50548965"/>
      <w:bookmarkStart w:id="5440" w:name="_Toc55202274"/>
      <w:bookmarkStart w:id="5441" w:name="_Toc57209898"/>
      <w:bookmarkStart w:id="5442" w:name="_Toc57366289"/>
      <w:bookmarkStart w:id="5443" w:name="_Toc66346323"/>
      <w:r w:rsidRPr="00A7799E">
        <w:t>6.</w:t>
      </w:r>
      <w:r w:rsidR="00FD6819" w:rsidRPr="00A7799E">
        <w:t>34</w:t>
      </w:r>
      <w:r w:rsidRPr="00A7799E">
        <w:tab/>
        <w:t>Solution #</w:t>
      </w:r>
      <w:r w:rsidR="00FD6819" w:rsidRPr="00A7799E">
        <w:t>34</w:t>
      </w:r>
      <w:r w:rsidRPr="00A7799E">
        <w:t>: Charging support for 5G ProSe over U-plane</w:t>
      </w:r>
      <w:bookmarkEnd w:id="5433"/>
      <w:bookmarkEnd w:id="5434"/>
      <w:bookmarkEnd w:id="5435"/>
      <w:bookmarkEnd w:id="5436"/>
      <w:bookmarkEnd w:id="5437"/>
      <w:bookmarkEnd w:id="5438"/>
      <w:bookmarkEnd w:id="5439"/>
      <w:bookmarkEnd w:id="5440"/>
      <w:bookmarkEnd w:id="5441"/>
      <w:bookmarkEnd w:id="5442"/>
      <w:bookmarkEnd w:id="5443"/>
    </w:p>
    <w:p w14:paraId="6FC25C9B" w14:textId="0ACDFC6A" w:rsidR="0063100A" w:rsidRPr="00A7799E" w:rsidRDefault="0063100A" w:rsidP="0063100A">
      <w:pPr>
        <w:pStyle w:val="3"/>
      </w:pPr>
      <w:bookmarkStart w:id="5444" w:name="_Toc43388451"/>
      <w:bookmarkStart w:id="5445" w:name="_Toc43735687"/>
      <w:bookmarkStart w:id="5446" w:name="_Toc50130678"/>
      <w:bookmarkStart w:id="5447" w:name="_Toc50133992"/>
      <w:bookmarkStart w:id="5448" w:name="_Toc50134332"/>
      <w:bookmarkStart w:id="5449" w:name="_Toc50557284"/>
      <w:bookmarkStart w:id="5450" w:name="_Toc50548966"/>
      <w:bookmarkStart w:id="5451" w:name="_Toc55202275"/>
      <w:bookmarkStart w:id="5452" w:name="_Toc57209899"/>
      <w:bookmarkStart w:id="5453" w:name="_Toc57366290"/>
      <w:bookmarkStart w:id="5454" w:name="_Toc66346324"/>
      <w:r w:rsidRPr="00A7799E">
        <w:t>6.</w:t>
      </w:r>
      <w:r w:rsidR="00FD6819" w:rsidRPr="00A7799E">
        <w:t>34</w:t>
      </w:r>
      <w:r w:rsidRPr="00A7799E">
        <w:t>.1</w:t>
      </w:r>
      <w:r w:rsidRPr="00A7799E">
        <w:tab/>
        <w:t>Description</w:t>
      </w:r>
      <w:bookmarkEnd w:id="5444"/>
      <w:bookmarkEnd w:id="5445"/>
      <w:bookmarkEnd w:id="5446"/>
      <w:bookmarkEnd w:id="5447"/>
      <w:bookmarkEnd w:id="5448"/>
      <w:bookmarkEnd w:id="5449"/>
      <w:bookmarkEnd w:id="5450"/>
      <w:bookmarkEnd w:id="5451"/>
      <w:bookmarkEnd w:id="5452"/>
      <w:bookmarkEnd w:id="5453"/>
      <w:bookmarkEnd w:id="5454"/>
    </w:p>
    <w:p w14:paraId="74257264" w14:textId="2937C883" w:rsidR="00870021" w:rsidRPr="00A7799E" w:rsidRDefault="00870021" w:rsidP="00870021">
      <w:r w:rsidRPr="00A7799E">
        <w:t xml:space="preserve">In </w:t>
      </w:r>
      <w:r w:rsidR="00DE63F7" w:rsidRPr="00A7799E">
        <w:t>TS 32.277 [</w:t>
      </w:r>
      <w:r w:rsidRPr="00A7799E">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Pr="00A7799E" w:rsidRDefault="00870021" w:rsidP="00870021">
      <w:r w:rsidRPr="00A7799E">
        <w:t xml:space="preserve">Specifically, for the ProSe Direct Communication, offline charging is supported with the architecture in </w:t>
      </w:r>
      <w:r w:rsidR="00DE63F7" w:rsidRPr="00A7799E">
        <w:t>TS 32.277 [</w:t>
      </w:r>
      <w:r w:rsidRPr="00A7799E">
        <w:t xml:space="preserve">13] </w:t>
      </w:r>
      <w:r w:rsidR="001D5B1D" w:rsidRPr="00A7799E">
        <w:t>clause </w:t>
      </w:r>
      <w:r w:rsidRPr="00A7799E">
        <w:t>4.2:</w:t>
      </w:r>
    </w:p>
    <w:p w14:paraId="04D60F0F" w14:textId="12EFF5EA" w:rsidR="00870021" w:rsidRPr="00A7799E" w:rsidRDefault="00870021" w:rsidP="00870021">
      <w:r w:rsidRPr="00A7799E">
        <w:t xml:space="preserve">The PC3ch control protocol was defined in </w:t>
      </w:r>
      <w:r w:rsidR="00DE63F7" w:rsidRPr="00A7799E">
        <w:t>TS 24.334 [</w:t>
      </w:r>
      <w:r w:rsidRPr="00A7799E">
        <w:t xml:space="preserve">20], </w:t>
      </w:r>
      <w:r w:rsidR="001D5B1D" w:rsidRPr="00A7799E">
        <w:t>clause </w:t>
      </w:r>
      <w:r w:rsidRPr="00A7799E">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rsidRPr="00A7799E">
        <w:t>TS 24.334 [</w:t>
      </w:r>
      <w:r w:rsidRPr="00A7799E">
        <w:t xml:space="preserve">20], the UE can be configured with the IP address of the ADF, within the configuration from ProSe Function as defined in </w:t>
      </w:r>
      <w:r w:rsidR="00DE63F7" w:rsidRPr="00A7799E">
        <w:t>TS 24.333 [</w:t>
      </w:r>
      <w:r w:rsidRPr="00A7799E">
        <w:t>21].</w:t>
      </w:r>
    </w:p>
    <w:p w14:paraId="0337792A" w14:textId="4E632CBE" w:rsidR="00870021" w:rsidRPr="00A7799E" w:rsidRDefault="00870021" w:rsidP="00870021">
      <w:r w:rsidRPr="00A7799E">
        <w:t xml:space="preserve">When mapped to 5GS, the provisioning component of the ProSe Function is replaced by PCF. Therefore, the corresponding usage reporting configuration and rules, defined in </w:t>
      </w:r>
      <w:r w:rsidR="00DE63F7" w:rsidRPr="00A7799E">
        <w:t>TS 24.333 [</w:t>
      </w:r>
      <w:r w:rsidRPr="00A7799E">
        <w:t xml:space="preserve">21] </w:t>
      </w:r>
      <w:r w:rsidR="001D5B1D" w:rsidRPr="00A7799E">
        <w:t>clause </w:t>
      </w:r>
      <w:r w:rsidRPr="00A7799E">
        <w:t xml:space="preserve">5.2, can be provisioned via PCF using the UE Policy provisioning mechanism as defined in </w:t>
      </w:r>
      <w:r w:rsidR="00DE63F7" w:rsidRPr="00A7799E">
        <w:t>TS 23.502 [</w:t>
      </w:r>
      <w:r w:rsidRPr="00A7799E">
        <w:t>8].</w:t>
      </w:r>
    </w:p>
    <w:p w14:paraId="79B89EE1" w14:textId="77777777" w:rsidR="00870021" w:rsidRPr="00A7799E" w:rsidRDefault="00870021" w:rsidP="00870021">
      <w:r w:rsidRPr="00A7799E">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Pr="00A7799E" w:rsidRDefault="00870021" w:rsidP="00870021">
      <w:r w:rsidRPr="00A7799E">
        <w:t xml:space="preserve">The interaction of the ADF (part of CTF) and CHF follows the model defined in </w:t>
      </w:r>
      <w:r w:rsidR="00DE63F7" w:rsidRPr="00A7799E">
        <w:t>TS 32.290 [</w:t>
      </w:r>
      <w:r w:rsidRPr="00A7799E">
        <w:t>22] via the Nchf interface that supports converged charging or offline only charging.</w:t>
      </w:r>
    </w:p>
    <w:p w14:paraId="7943EDE1" w14:textId="05322E6D" w:rsidR="0063100A" w:rsidRPr="00A7799E" w:rsidRDefault="000607CA" w:rsidP="0063100A">
      <w:pPr>
        <w:pStyle w:val="EditorsNote"/>
        <w:rPr>
          <w:lang w:eastAsia="zh-CN"/>
        </w:rPr>
      </w:pPr>
      <w:r w:rsidRPr="00A7799E">
        <w:t>Editor's note:</w:t>
      </w:r>
      <w:r w:rsidR="00870021" w:rsidRPr="00A7799E">
        <w:tab/>
      </w:r>
      <w:r w:rsidR="0063100A" w:rsidRPr="00A7799E">
        <w:t>The support of 5G ProSe charging over the Nchf interface needs to be specified by SA</w:t>
      </w:r>
      <w:r w:rsidR="00870021" w:rsidRPr="00A7799E">
        <w:t> WG</w:t>
      </w:r>
      <w:r w:rsidR="0063100A" w:rsidRPr="00A7799E">
        <w:t>5.</w:t>
      </w:r>
    </w:p>
    <w:p w14:paraId="179656D6" w14:textId="0773CC74" w:rsidR="0063100A" w:rsidRPr="00A7799E" w:rsidRDefault="0063100A" w:rsidP="0063100A">
      <w:pPr>
        <w:pStyle w:val="3"/>
      </w:pPr>
      <w:bookmarkStart w:id="5455" w:name="_Toc43388452"/>
      <w:bookmarkStart w:id="5456" w:name="_Toc43735688"/>
      <w:bookmarkStart w:id="5457" w:name="_Toc50130679"/>
      <w:bookmarkStart w:id="5458" w:name="_Toc50133993"/>
      <w:bookmarkStart w:id="5459" w:name="_Toc50134333"/>
      <w:bookmarkStart w:id="5460" w:name="_Toc50557285"/>
      <w:bookmarkStart w:id="5461" w:name="_Toc50548967"/>
      <w:bookmarkStart w:id="5462" w:name="_Toc55202276"/>
      <w:bookmarkStart w:id="5463" w:name="_Toc57209900"/>
      <w:bookmarkStart w:id="5464" w:name="_Toc57366291"/>
      <w:bookmarkStart w:id="5465" w:name="_Toc66346325"/>
      <w:r w:rsidRPr="00A7799E">
        <w:t>6.</w:t>
      </w:r>
      <w:r w:rsidR="00FD6819" w:rsidRPr="00A7799E">
        <w:t>34</w:t>
      </w:r>
      <w:r w:rsidRPr="00A7799E">
        <w:t>.2</w:t>
      </w:r>
      <w:r w:rsidRPr="00A7799E">
        <w:tab/>
        <w:t>Procedures</w:t>
      </w:r>
      <w:bookmarkEnd w:id="5455"/>
      <w:bookmarkEnd w:id="5456"/>
      <w:bookmarkEnd w:id="5457"/>
      <w:bookmarkEnd w:id="5458"/>
      <w:bookmarkEnd w:id="5459"/>
      <w:bookmarkEnd w:id="5460"/>
      <w:bookmarkEnd w:id="5461"/>
      <w:bookmarkEnd w:id="5462"/>
      <w:bookmarkEnd w:id="5463"/>
      <w:bookmarkEnd w:id="5464"/>
      <w:bookmarkEnd w:id="5465"/>
    </w:p>
    <w:p w14:paraId="7D8E1EDD" w14:textId="13009DEE" w:rsidR="0063100A" w:rsidRPr="00A7799E" w:rsidRDefault="0063100A" w:rsidP="0063100A">
      <w:pPr>
        <w:pStyle w:val="4"/>
      </w:pPr>
      <w:bookmarkStart w:id="5466" w:name="_Toc43388453"/>
      <w:bookmarkStart w:id="5467" w:name="_Toc43735689"/>
      <w:bookmarkStart w:id="5468" w:name="_Toc50130680"/>
      <w:bookmarkStart w:id="5469" w:name="_Toc50133994"/>
      <w:bookmarkStart w:id="5470" w:name="_Toc50134334"/>
      <w:bookmarkStart w:id="5471" w:name="_Toc50557286"/>
      <w:bookmarkStart w:id="5472" w:name="_Toc50548968"/>
      <w:bookmarkStart w:id="5473" w:name="_Toc55202277"/>
      <w:bookmarkStart w:id="5474" w:name="_Toc57209901"/>
      <w:bookmarkStart w:id="5475" w:name="_Toc57366292"/>
      <w:bookmarkStart w:id="5476" w:name="_Toc66346326"/>
      <w:r w:rsidRPr="00A7799E">
        <w:t>6.</w:t>
      </w:r>
      <w:r w:rsidR="00FD6819" w:rsidRPr="00A7799E">
        <w:t>34</w:t>
      </w:r>
      <w:r w:rsidRPr="00A7799E">
        <w:t>.2.1</w:t>
      </w:r>
      <w:r w:rsidR="001D5B1D" w:rsidRPr="00A7799E">
        <w:tab/>
      </w:r>
      <w:r w:rsidRPr="00A7799E">
        <w:t>UE Configuration for the ProSe usage reporting</w:t>
      </w:r>
      <w:bookmarkEnd w:id="5466"/>
      <w:bookmarkEnd w:id="5467"/>
      <w:bookmarkEnd w:id="5468"/>
      <w:bookmarkEnd w:id="5469"/>
      <w:bookmarkEnd w:id="5470"/>
      <w:bookmarkEnd w:id="5471"/>
      <w:bookmarkEnd w:id="5472"/>
      <w:bookmarkEnd w:id="5473"/>
      <w:bookmarkEnd w:id="5474"/>
      <w:bookmarkEnd w:id="5475"/>
      <w:bookmarkEnd w:id="5476"/>
    </w:p>
    <w:p w14:paraId="09F552D3" w14:textId="6D1F5C1C" w:rsidR="00870021" w:rsidRPr="00A7799E" w:rsidRDefault="00870021" w:rsidP="00870021">
      <w:pPr>
        <w:rPr>
          <w:lang w:eastAsia="zh-CN"/>
        </w:rPr>
      </w:pPr>
      <w:r w:rsidRPr="00A7799E">
        <w:rPr>
          <w:lang w:eastAsia="zh-CN"/>
        </w:rPr>
        <w:t xml:space="preserve">Procedure defined in </w:t>
      </w:r>
      <w:r w:rsidR="00DE63F7" w:rsidRPr="00A7799E">
        <w:rPr>
          <w:lang w:eastAsia="zh-CN"/>
        </w:rPr>
        <w:t>TS 23.502 [</w:t>
      </w:r>
      <w:r w:rsidRPr="00A7799E">
        <w:rPr>
          <w:lang w:eastAsia="zh-CN"/>
        </w:rPr>
        <w:t xml:space="preserve">8] </w:t>
      </w:r>
      <w:r w:rsidR="001D5B1D" w:rsidRPr="00A7799E">
        <w:rPr>
          <w:lang w:eastAsia="zh-CN"/>
        </w:rPr>
        <w:t>clause </w:t>
      </w:r>
      <w:r w:rsidRPr="00A7799E">
        <w:rPr>
          <w:lang w:eastAsia="zh-CN"/>
        </w:rPr>
        <w:t>4.2.4.3 UE Configuration Update procedure for transparent UE Policy delivery is used for provisioning the UE regarding the PC5 usage reporting to support ProSe charging.</w:t>
      </w:r>
    </w:p>
    <w:p w14:paraId="5AD9ED1B" w14:textId="3F529EB0" w:rsidR="00870021" w:rsidRPr="00A7799E" w:rsidRDefault="00870021" w:rsidP="00870021">
      <w:pPr>
        <w:rPr>
          <w:lang w:eastAsia="zh-CN"/>
        </w:rPr>
      </w:pPr>
      <w:r w:rsidRPr="00A7799E">
        <w:rPr>
          <w:lang w:eastAsia="zh-CN"/>
        </w:rPr>
        <w:t xml:space="preserve">The UsageInformationReprotingConfiguration as defined in clauses 5.2.58 to 5.2.66B of </w:t>
      </w:r>
      <w:r w:rsidR="00DE63F7" w:rsidRPr="00A7799E">
        <w:rPr>
          <w:lang w:eastAsia="zh-CN"/>
        </w:rPr>
        <w:t>TS 24.333 [</w:t>
      </w:r>
      <w:r w:rsidRPr="00A7799E">
        <w:rPr>
          <w:lang w:eastAsia="zh-CN"/>
        </w:rPr>
        <w:t>21] should be contained in the UE Policy container to the UE, which contains the Server Address for the reporting of the usage over PC5.</w:t>
      </w:r>
    </w:p>
    <w:p w14:paraId="2C2F00CE" w14:textId="213A395A" w:rsidR="00870021" w:rsidRPr="00A7799E" w:rsidRDefault="00870021" w:rsidP="00870021">
      <w:pPr>
        <w:rPr>
          <w:lang w:eastAsia="zh-CN"/>
        </w:rPr>
      </w:pPr>
      <w:r w:rsidRPr="00A7799E">
        <w:rPr>
          <w:lang w:eastAsia="zh-CN"/>
        </w:rPr>
        <w:t xml:space="preserve">In order to support the use cases that requires out of coverage operation or out of box operation, the configuration may be stored in the ME, UICC, or both, similar to the handling of V2X policies in </w:t>
      </w:r>
      <w:r w:rsidR="00DE63F7" w:rsidRPr="00A7799E">
        <w:rPr>
          <w:lang w:eastAsia="zh-CN"/>
        </w:rPr>
        <w:t>TS 23.287 [</w:t>
      </w:r>
      <w:r w:rsidRPr="00A7799E">
        <w:rPr>
          <w:lang w:eastAsia="zh-CN"/>
        </w:rPr>
        <w:t>5].</w:t>
      </w:r>
    </w:p>
    <w:p w14:paraId="03AD5078" w14:textId="2F41F0D7" w:rsidR="0063100A" w:rsidRPr="00A7799E" w:rsidRDefault="0063100A" w:rsidP="0063100A">
      <w:pPr>
        <w:pStyle w:val="4"/>
      </w:pPr>
      <w:bookmarkStart w:id="5477" w:name="_Toc43388454"/>
      <w:bookmarkStart w:id="5478" w:name="_Toc43735690"/>
      <w:bookmarkStart w:id="5479" w:name="_Toc50130681"/>
      <w:bookmarkStart w:id="5480" w:name="_Toc50133995"/>
      <w:bookmarkStart w:id="5481" w:name="_Toc50134335"/>
      <w:bookmarkStart w:id="5482" w:name="_Toc50557287"/>
      <w:bookmarkStart w:id="5483" w:name="_Toc50548969"/>
      <w:bookmarkStart w:id="5484" w:name="_Toc55202278"/>
      <w:bookmarkStart w:id="5485" w:name="_Toc57209902"/>
      <w:bookmarkStart w:id="5486" w:name="_Toc57366293"/>
      <w:bookmarkStart w:id="5487" w:name="_Toc66346327"/>
      <w:r w:rsidRPr="00A7799E">
        <w:t>6.</w:t>
      </w:r>
      <w:r w:rsidR="00FD6819" w:rsidRPr="00A7799E">
        <w:t>34</w:t>
      </w:r>
      <w:r w:rsidRPr="00A7799E">
        <w:t>.2.2</w:t>
      </w:r>
      <w:r w:rsidR="001D5B1D" w:rsidRPr="00A7799E">
        <w:tab/>
      </w:r>
      <w:r w:rsidRPr="00A7799E">
        <w:t>UE usage reporting</w:t>
      </w:r>
      <w:bookmarkEnd w:id="5477"/>
      <w:bookmarkEnd w:id="5478"/>
      <w:bookmarkEnd w:id="5479"/>
      <w:bookmarkEnd w:id="5480"/>
      <w:bookmarkEnd w:id="5481"/>
      <w:bookmarkEnd w:id="5482"/>
      <w:bookmarkEnd w:id="5483"/>
      <w:bookmarkEnd w:id="5484"/>
      <w:bookmarkEnd w:id="5485"/>
      <w:bookmarkEnd w:id="5486"/>
      <w:bookmarkEnd w:id="5487"/>
    </w:p>
    <w:p w14:paraId="2AF4D088" w14:textId="2AE41C4F" w:rsidR="0063100A" w:rsidRPr="00A7799E" w:rsidRDefault="0063100A" w:rsidP="0063100A">
      <w:r w:rsidRPr="00A7799E">
        <w:t xml:space="preserve">Based on the configuration described in </w:t>
      </w:r>
      <w:r w:rsidR="001D5B1D" w:rsidRPr="00A7799E">
        <w:t>clause </w:t>
      </w:r>
      <w:r w:rsidRPr="00A7799E">
        <w:t>6.</w:t>
      </w:r>
      <w:r w:rsidR="00FD6819" w:rsidRPr="00A7799E">
        <w:t>34</w:t>
      </w:r>
      <w:r w:rsidRPr="00A7799E">
        <w:t>.2.1, the UE will establish a PDU session or use an existing PDU session, based on the URSP configuration, for the usage reporting.</w:t>
      </w:r>
    </w:p>
    <w:p w14:paraId="0CF0A915" w14:textId="624EB42D" w:rsidR="0063100A" w:rsidRPr="00A7799E" w:rsidRDefault="00870021" w:rsidP="0063100A">
      <w:pPr>
        <w:pStyle w:val="TH"/>
      </w:pPr>
      <w:r w:rsidRPr="00A7799E">
        <w:object w:dxaOrig="16156" w:dyaOrig="9886" w14:anchorId="650E937D">
          <v:shape id="_x0000_i1078" type="#_x0000_t75" style="width:480pt;height:294pt" o:ole="">
            <v:imagedata r:id="rId124" o:title=""/>
          </v:shape>
          <o:OLEObject Type="Embed" ProgID="Visio.Drawing.11" ShapeID="_x0000_i1078" DrawAspect="Content" ObjectID="_1676971677" r:id="rId125"/>
        </w:object>
      </w:r>
    </w:p>
    <w:p w14:paraId="07933C89" w14:textId="46164FDD" w:rsidR="0063100A" w:rsidRPr="00A7799E" w:rsidRDefault="0063100A" w:rsidP="0063100A">
      <w:pPr>
        <w:pStyle w:val="TF"/>
        <w:rPr>
          <w:lang w:bidi="ar-IQ"/>
        </w:rPr>
      </w:pPr>
      <w:r w:rsidRPr="00A7799E">
        <w:rPr>
          <w:lang w:bidi="ar-IQ"/>
        </w:rPr>
        <w:t>Figure 6.</w:t>
      </w:r>
      <w:r w:rsidR="00FD6819" w:rsidRPr="00A7799E">
        <w:rPr>
          <w:lang w:bidi="ar-IQ"/>
        </w:rPr>
        <w:t>34</w:t>
      </w:r>
      <w:r w:rsidRPr="00A7799E">
        <w:rPr>
          <w:lang w:bidi="ar-IQ"/>
        </w:rPr>
        <w:t>.2.2-1: ProSe Direct Communication offline charging architecture</w:t>
      </w:r>
    </w:p>
    <w:p w14:paraId="3390F5DF" w14:textId="3A4A8FA5" w:rsidR="0063100A" w:rsidRPr="00A7799E" w:rsidRDefault="0063100A" w:rsidP="0063100A">
      <w:pPr>
        <w:pStyle w:val="3"/>
        <w:rPr>
          <w:lang w:eastAsia="zh-CN"/>
        </w:rPr>
      </w:pPr>
      <w:bookmarkStart w:id="5488" w:name="_Toc43735691"/>
      <w:bookmarkStart w:id="5489" w:name="_Toc43388455"/>
      <w:bookmarkStart w:id="5490" w:name="_Toc50130682"/>
      <w:bookmarkStart w:id="5491" w:name="_Toc50133996"/>
      <w:bookmarkStart w:id="5492" w:name="_Toc50134336"/>
      <w:bookmarkStart w:id="5493" w:name="_Toc50557288"/>
      <w:bookmarkStart w:id="5494" w:name="_Toc50548970"/>
      <w:bookmarkStart w:id="5495" w:name="_Toc55202279"/>
      <w:bookmarkStart w:id="5496" w:name="_Toc57209903"/>
      <w:bookmarkStart w:id="5497" w:name="_Toc57366294"/>
      <w:bookmarkStart w:id="5498" w:name="_Toc66346328"/>
      <w:r w:rsidRPr="00A7799E">
        <w:rPr>
          <w:lang w:eastAsia="zh-CN"/>
        </w:rPr>
        <w:t>6.</w:t>
      </w:r>
      <w:r w:rsidR="00FD6819" w:rsidRPr="00A7799E">
        <w:rPr>
          <w:lang w:eastAsia="zh-CN"/>
        </w:rPr>
        <w:t>34</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488"/>
      <w:bookmarkEnd w:id="5489"/>
      <w:bookmarkEnd w:id="5490"/>
      <w:bookmarkEnd w:id="5491"/>
      <w:bookmarkEnd w:id="5492"/>
      <w:bookmarkEnd w:id="5493"/>
      <w:bookmarkEnd w:id="5494"/>
      <w:bookmarkEnd w:id="5495"/>
      <w:bookmarkEnd w:id="5496"/>
      <w:bookmarkEnd w:id="5497"/>
      <w:bookmarkEnd w:id="5498"/>
    </w:p>
    <w:p w14:paraId="5B3534FE" w14:textId="696F31B9" w:rsidR="0063100A" w:rsidRPr="00A7799E" w:rsidRDefault="0063100A" w:rsidP="0063100A">
      <w:r w:rsidRPr="00A7799E">
        <w:t xml:space="preserve">For 5G ProSe UEs, the authorization and provisioning </w:t>
      </w:r>
      <w:r w:rsidR="00472FCB" w:rsidRPr="00A7799E">
        <w:t>polices</w:t>
      </w:r>
      <w:r w:rsidRPr="00A7799E">
        <w:t xml:space="preserve"> needs to be extended to support the operation.</w:t>
      </w:r>
    </w:p>
    <w:p w14:paraId="233ECAF8" w14:textId="77777777" w:rsidR="0063100A" w:rsidRPr="00A7799E" w:rsidRDefault="0063100A" w:rsidP="0063100A">
      <w:r w:rsidRPr="00A7799E">
        <w:t>As for the network nodes, only the following need to be added:</w:t>
      </w:r>
    </w:p>
    <w:p w14:paraId="09A81C8D" w14:textId="77777777" w:rsidR="00870021" w:rsidRPr="00A7799E" w:rsidRDefault="00870021" w:rsidP="00870021">
      <w:pPr>
        <w:pStyle w:val="B1"/>
      </w:pPr>
      <w:r w:rsidRPr="00A7799E">
        <w:t>-</w:t>
      </w:r>
      <w:r w:rsidRPr="00A7799E">
        <w:tab/>
        <w:t>PCF needs to be enhanced to support the provisioning of the ProSe usage reporting configuration for charging support.</w:t>
      </w:r>
    </w:p>
    <w:p w14:paraId="13E0EA31" w14:textId="77777777" w:rsidR="00870021" w:rsidRPr="00A7799E" w:rsidRDefault="00870021" w:rsidP="00870021">
      <w:pPr>
        <w:pStyle w:val="B1"/>
      </w:pPr>
      <w:r w:rsidRPr="00A7799E">
        <w:t>-</w:t>
      </w:r>
      <w:r w:rsidRPr="00A7799E">
        <w:tab/>
        <w:t>UE needs support the ProSe usage reporting to the ADF/CTF as configured by PCF.</w:t>
      </w:r>
    </w:p>
    <w:p w14:paraId="57655C7A" w14:textId="13EF949C" w:rsidR="00870021" w:rsidRPr="00A7799E" w:rsidRDefault="00870021" w:rsidP="00870021">
      <w:pPr>
        <w:pStyle w:val="B1"/>
      </w:pPr>
      <w:r w:rsidRPr="00A7799E">
        <w:t>-</w:t>
      </w:r>
      <w:r w:rsidRPr="00A7799E">
        <w:tab/>
        <w:t xml:space="preserve">A new ADF/CTF node need to be added to the system, that should be able to use Nchf interface to interact with CHF as defined in </w:t>
      </w:r>
      <w:r w:rsidR="00DE63F7" w:rsidRPr="00A7799E">
        <w:t>TS 32.290 [</w:t>
      </w:r>
      <w:r w:rsidRPr="00A7799E">
        <w:t>22].</w:t>
      </w:r>
    </w:p>
    <w:p w14:paraId="2451E170" w14:textId="0530DFF2" w:rsidR="00B34929" w:rsidRPr="00A7799E" w:rsidRDefault="00B34929" w:rsidP="00B34929">
      <w:pPr>
        <w:pStyle w:val="2"/>
      </w:pPr>
      <w:bookmarkStart w:id="5499" w:name="_Toc43388456"/>
      <w:bookmarkStart w:id="5500" w:name="_Toc43735692"/>
      <w:bookmarkStart w:id="5501" w:name="_Toc50130683"/>
      <w:bookmarkStart w:id="5502" w:name="_Toc50133997"/>
      <w:bookmarkStart w:id="5503" w:name="_Toc50134337"/>
      <w:bookmarkStart w:id="5504" w:name="_Toc50557289"/>
      <w:bookmarkStart w:id="5505" w:name="_Toc50548971"/>
      <w:bookmarkStart w:id="5506" w:name="_Toc55202280"/>
      <w:bookmarkStart w:id="5507" w:name="_Toc57209904"/>
      <w:bookmarkStart w:id="5508" w:name="_Toc57366295"/>
      <w:bookmarkStart w:id="5509" w:name="_Toc66346329"/>
      <w:r w:rsidRPr="00A7799E">
        <w:rPr>
          <w:lang w:eastAsia="zh-CN"/>
        </w:rPr>
        <w:t>6.</w:t>
      </w:r>
      <w:r w:rsidR="00FD6819" w:rsidRPr="00A7799E">
        <w:rPr>
          <w:lang w:eastAsia="zh-CN"/>
        </w:rPr>
        <w:t>35</w:t>
      </w:r>
      <w:r w:rsidRPr="00A7799E">
        <w:rPr>
          <w:lang w:eastAsia="ko-KR"/>
        </w:rPr>
        <w:tab/>
      </w:r>
      <w:r w:rsidRPr="00A7799E">
        <w:t>Solution</w:t>
      </w:r>
      <w:r w:rsidRPr="00A7799E">
        <w:rPr>
          <w:lang w:eastAsia="zh-CN"/>
        </w:rPr>
        <w:t xml:space="preserve"> #</w:t>
      </w:r>
      <w:r w:rsidR="00FD6819" w:rsidRPr="00A7799E">
        <w:rPr>
          <w:lang w:eastAsia="zh-CN"/>
        </w:rPr>
        <w:t>35</w:t>
      </w:r>
      <w:r w:rsidRPr="00A7799E">
        <w:t>: Authorization for 5G ProSe UE-to-Network Relay Service</w:t>
      </w:r>
      <w:bookmarkEnd w:id="5499"/>
      <w:bookmarkEnd w:id="5500"/>
      <w:bookmarkEnd w:id="5501"/>
      <w:bookmarkEnd w:id="5502"/>
      <w:bookmarkEnd w:id="5503"/>
      <w:bookmarkEnd w:id="5504"/>
      <w:bookmarkEnd w:id="5505"/>
      <w:bookmarkEnd w:id="5506"/>
      <w:bookmarkEnd w:id="5507"/>
      <w:bookmarkEnd w:id="5508"/>
      <w:bookmarkEnd w:id="5509"/>
    </w:p>
    <w:p w14:paraId="744258C8" w14:textId="3F0BE868" w:rsidR="00B34929" w:rsidRPr="00A7799E" w:rsidRDefault="00B34929" w:rsidP="00B34929">
      <w:pPr>
        <w:pStyle w:val="3"/>
      </w:pPr>
      <w:bookmarkStart w:id="5510" w:name="_Toc43388457"/>
      <w:bookmarkStart w:id="5511" w:name="_Toc43735693"/>
      <w:bookmarkStart w:id="5512" w:name="_Toc50130684"/>
      <w:bookmarkStart w:id="5513" w:name="_Toc50133998"/>
      <w:bookmarkStart w:id="5514" w:name="_Toc50134338"/>
      <w:bookmarkStart w:id="5515" w:name="_Toc50557290"/>
      <w:bookmarkStart w:id="5516" w:name="_Toc50548972"/>
      <w:bookmarkStart w:id="5517" w:name="_Toc55202281"/>
      <w:bookmarkStart w:id="5518" w:name="_Toc57209905"/>
      <w:bookmarkStart w:id="5519" w:name="_Toc57366296"/>
      <w:bookmarkStart w:id="5520" w:name="_Toc66346330"/>
      <w:r w:rsidRPr="00A7799E">
        <w:t>6.</w:t>
      </w:r>
      <w:r w:rsidR="00FD6819" w:rsidRPr="00A7799E">
        <w:t>35</w:t>
      </w:r>
      <w:r w:rsidRPr="00A7799E">
        <w:t>.1</w:t>
      </w:r>
      <w:r w:rsidRPr="00A7799E">
        <w:tab/>
        <w:t>Description</w:t>
      </w:r>
      <w:bookmarkEnd w:id="5510"/>
      <w:bookmarkEnd w:id="5511"/>
      <w:bookmarkEnd w:id="5512"/>
      <w:bookmarkEnd w:id="5513"/>
      <w:bookmarkEnd w:id="5514"/>
      <w:bookmarkEnd w:id="5515"/>
      <w:bookmarkEnd w:id="5516"/>
      <w:bookmarkEnd w:id="5517"/>
      <w:bookmarkEnd w:id="5518"/>
      <w:bookmarkEnd w:id="5519"/>
      <w:bookmarkEnd w:id="5520"/>
    </w:p>
    <w:p w14:paraId="3054DB5B" w14:textId="77777777" w:rsidR="00B34929" w:rsidRPr="00A7799E" w:rsidRDefault="00B34929" w:rsidP="00B34929">
      <w:pPr>
        <w:rPr>
          <w:lang w:eastAsia="ko-KR"/>
        </w:rPr>
      </w:pPr>
      <w:r w:rsidRPr="00A7799E">
        <w:rPr>
          <w:lang w:eastAsia="ko-KR"/>
        </w:rPr>
        <w:t>This solution addresses KI#3 and 8 and applies to both Layer-2 and Layer-3 UE-to-Network Relay.</w:t>
      </w:r>
    </w:p>
    <w:p w14:paraId="426FFEB6" w14:textId="77777777" w:rsidR="00B34929" w:rsidRPr="00A7799E" w:rsidRDefault="00B34929" w:rsidP="00B34929">
      <w:r w:rsidRPr="00A7799E">
        <w:rPr>
          <w:lang w:eastAsia="ko-KR"/>
        </w:rPr>
        <w:t>For KI#3 (</w:t>
      </w:r>
      <w:r w:rsidRPr="00A7799E">
        <w:t>Support of UE-to-Network Relay), following aspect is covered:</w:t>
      </w:r>
    </w:p>
    <w:p w14:paraId="5D8B5EFD" w14:textId="77777777" w:rsidR="00B34929" w:rsidRPr="00A7799E" w:rsidRDefault="00B34929" w:rsidP="00B34929">
      <w:pPr>
        <w:pStyle w:val="B1"/>
        <w:rPr>
          <w:lang w:eastAsia="zh-CN"/>
        </w:rPr>
      </w:pPr>
      <w:r w:rsidRPr="00A7799E">
        <w:rPr>
          <w:lang w:eastAsia="ko-KR"/>
        </w:rPr>
        <w:t>-</w:t>
      </w:r>
      <w:r w:rsidRPr="00A7799E">
        <w:rPr>
          <w:lang w:eastAsia="ko-KR"/>
        </w:rPr>
        <w:tab/>
        <w:t>How to authorize a UE to be a 5G UE-to-Network Relay and how to authorize a UE to access 5GC via a 5G UE-to-Network Relay.</w:t>
      </w:r>
    </w:p>
    <w:p w14:paraId="46C7E5B4" w14:textId="77777777" w:rsidR="00B34929" w:rsidRPr="00A7799E" w:rsidRDefault="00B34929" w:rsidP="00B34929">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7DC40367" w14:textId="591E3D76" w:rsidR="00B34929" w:rsidRPr="00A7799E" w:rsidRDefault="00B34929" w:rsidP="00B34929">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DE63F7" w:rsidRPr="00A7799E">
        <w:t>TS 23.502 [</w:t>
      </w:r>
      <w:r w:rsidRPr="00A7799E">
        <w:t xml:space="preserve">8] </w:t>
      </w:r>
      <w:r w:rsidR="001D5B1D" w:rsidRPr="00A7799E">
        <w:t>clause </w:t>
      </w:r>
      <w:r w:rsidRPr="00A7799E">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Pr="00A7799E" w:rsidRDefault="00B34929" w:rsidP="00B34929">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5DD9E179" w14:textId="3646EB59" w:rsidR="00B34929" w:rsidRPr="00A7799E" w:rsidRDefault="00B34929" w:rsidP="00B34929">
      <w:r w:rsidRPr="00A7799E">
        <w:t xml:space="preserve">The PCF based service authorization and provisioning as defined in </w:t>
      </w:r>
      <w:r w:rsidR="00DE63F7" w:rsidRPr="00A7799E">
        <w:t>TS 23.287 [</w:t>
      </w:r>
      <w:r w:rsidR="001D5B1D" w:rsidRPr="00A7799E">
        <w:t>5]</w:t>
      </w:r>
      <w:r w:rsidRPr="00A7799E">
        <w:t xml:space="preserve"> are used as baseline for this solution.</w:t>
      </w:r>
    </w:p>
    <w:p w14:paraId="0AABD665" w14:textId="580CC8EE" w:rsidR="00B34929" w:rsidRPr="00A7799E" w:rsidRDefault="00B34929" w:rsidP="00B34929">
      <w:r w:rsidRPr="00A7799E">
        <w:t>For both Layer 2 and Layer 3 Relay:</w:t>
      </w:r>
    </w:p>
    <w:p w14:paraId="1D0FE725" w14:textId="742D8041" w:rsidR="005B3758" w:rsidRPr="00A7799E" w:rsidRDefault="005B3758" w:rsidP="005B3758">
      <w:pPr>
        <w:pStyle w:val="B1"/>
      </w:pPr>
      <w:r w:rsidRPr="00A7799E">
        <w:t>-</w:t>
      </w:r>
      <w:r w:rsidRPr="00A7799E">
        <w:tab/>
        <w:t xml:space="preserve">when the Remote UE is in coverage, the Remote UE can be provisioned with authorization policy and parameters by 5GC directly with enhancement described in </w:t>
      </w:r>
      <w:r w:rsidR="001D5B1D" w:rsidRPr="00A7799E">
        <w:t>clause </w:t>
      </w:r>
      <w:r w:rsidRPr="00A7799E">
        <w:t>6.35.2.2.</w:t>
      </w:r>
    </w:p>
    <w:p w14:paraId="18383B34" w14:textId="77777777" w:rsidR="005B3758" w:rsidRPr="00A7799E" w:rsidRDefault="005B3758" w:rsidP="005B3758">
      <w:pPr>
        <w:pStyle w:val="B1"/>
      </w:pPr>
      <w:r w:rsidRPr="00A7799E">
        <w:t>-</w:t>
      </w:r>
      <w:r w:rsidRPr="00A7799E">
        <w:tab/>
        <w:t>when the Remote UE is out of coverage, the Remote UE can use its preconfigured policy and parameter for PC5 discovery and communication to establish PC5 connection with a UE-to-Network Relay first, then:</w:t>
      </w:r>
    </w:p>
    <w:p w14:paraId="2F6991B2" w14:textId="0ED95D97" w:rsidR="005B3758" w:rsidRPr="00A7799E" w:rsidRDefault="005B3758" w:rsidP="005B3758">
      <w:pPr>
        <w:pStyle w:val="B2"/>
        <w:rPr>
          <w:lang w:eastAsia="zh-CN"/>
        </w:rPr>
      </w:pPr>
      <w:r w:rsidRPr="00A7799E">
        <w:t>-</w:t>
      </w:r>
      <w:r w:rsidRPr="00A7799E">
        <w:tab/>
        <w:t xml:space="preserve">For Layer 2 Relay, the existing PCF based service authorization and provisioning procedure can be used with enhancement described in </w:t>
      </w:r>
      <w:r w:rsidR="001D5B1D" w:rsidRPr="00A7799E">
        <w:t>clause </w:t>
      </w:r>
      <w:r w:rsidRPr="00A7799E">
        <w:t>6.35.2.2, which applies to the communication between Remote UE and 5GC.</w:t>
      </w:r>
    </w:p>
    <w:p w14:paraId="213A369F" w14:textId="514E44EE" w:rsidR="00F05B99" w:rsidRPr="00A7799E" w:rsidRDefault="00F05B99" w:rsidP="005B3758">
      <w:pPr>
        <w:pStyle w:val="B2"/>
        <w:rPr>
          <w:lang w:eastAsia="zh-CN"/>
        </w:rPr>
      </w:pPr>
      <w:r w:rsidRPr="00A7799E">
        <w:t>-</w:t>
      </w:r>
      <w:r w:rsidRPr="00A7799E">
        <w:tab/>
        <w:t>For Layer 3 Relay, the existing service authorization and provisioning procedure can be used, if the Remote UE is configured to access 5GC via N3IWF, as described in clause 6.23.</w:t>
      </w:r>
    </w:p>
    <w:p w14:paraId="7A2B238F" w14:textId="33C18AEF" w:rsidR="00F05B99" w:rsidRPr="00A7799E" w:rsidRDefault="000607CA" w:rsidP="00F05B99">
      <w:pPr>
        <w:pStyle w:val="EditorsNote"/>
        <w:rPr>
          <w:lang w:eastAsia="zh-CN"/>
        </w:rPr>
      </w:pPr>
      <w:r w:rsidRPr="00A7799E">
        <w:t>Editor's note:</w:t>
      </w:r>
      <w:r w:rsidR="00F05B99" w:rsidRPr="00A7799E">
        <w:rPr>
          <w:lang w:eastAsia="zh-CN"/>
        </w:rPr>
        <w:tab/>
      </w:r>
      <w:r w:rsidR="00F05B99" w:rsidRPr="00A7799E">
        <w:t>For Layer 3 Relay, h</w:t>
      </w:r>
      <w:r w:rsidR="00F05B99" w:rsidRPr="00A7799E">
        <w:rPr>
          <w:lang w:eastAsia="zh-CN"/>
        </w:rPr>
        <w:t xml:space="preserve">ow to provision and update the policy to a Remote UE </w:t>
      </w:r>
      <w:r w:rsidR="00F05B99" w:rsidRPr="00A7799E">
        <w:t>via Layer 3 Relay not using N3IWF is FFS.</w:t>
      </w:r>
    </w:p>
    <w:p w14:paraId="39778D5D" w14:textId="12900DC8" w:rsidR="00B34929" w:rsidRPr="00A7799E" w:rsidRDefault="00B34929" w:rsidP="00B34929">
      <w:pPr>
        <w:pStyle w:val="3"/>
      </w:pPr>
      <w:bookmarkStart w:id="5521" w:name="_Toc43388458"/>
      <w:bookmarkStart w:id="5522" w:name="_Toc43735694"/>
      <w:bookmarkStart w:id="5523" w:name="_Toc50130685"/>
      <w:bookmarkStart w:id="5524" w:name="_Toc50133999"/>
      <w:bookmarkStart w:id="5525" w:name="_Toc50134339"/>
      <w:bookmarkStart w:id="5526" w:name="_Toc50557291"/>
      <w:bookmarkStart w:id="5527" w:name="_Toc50548973"/>
      <w:bookmarkStart w:id="5528" w:name="_Toc55202282"/>
      <w:bookmarkStart w:id="5529" w:name="_Toc57209906"/>
      <w:bookmarkStart w:id="5530" w:name="_Toc57366297"/>
      <w:bookmarkStart w:id="5531" w:name="_Toc66346331"/>
      <w:r w:rsidRPr="00A7799E">
        <w:t>6.</w:t>
      </w:r>
      <w:r w:rsidR="00FD6819" w:rsidRPr="00A7799E">
        <w:t>35</w:t>
      </w:r>
      <w:r w:rsidRPr="00A7799E">
        <w:t>.2</w:t>
      </w:r>
      <w:r w:rsidRPr="00A7799E">
        <w:tab/>
        <w:t>Procedures</w:t>
      </w:r>
      <w:bookmarkEnd w:id="5521"/>
      <w:bookmarkEnd w:id="5522"/>
      <w:bookmarkEnd w:id="5523"/>
      <w:bookmarkEnd w:id="5524"/>
      <w:bookmarkEnd w:id="5525"/>
      <w:bookmarkEnd w:id="5526"/>
      <w:bookmarkEnd w:id="5527"/>
      <w:bookmarkEnd w:id="5528"/>
      <w:bookmarkEnd w:id="5529"/>
      <w:bookmarkEnd w:id="5530"/>
      <w:bookmarkEnd w:id="5531"/>
    </w:p>
    <w:p w14:paraId="3A7708EB" w14:textId="4904B0E2" w:rsidR="00B34929" w:rsidRPr="00A7799E" w:rsidRDefault="00B34929" w:rsidP="00B34929">
      <w:pPr>
        <w:pStyle w:val="4"/>
      </w:pPr>
      <w:bookmarkStart w:id="5532" w:name="_Toc43388459"/>
      <w:bookmarkStart w:id="5533" w:name="_Toc43735695"/>
      <w:bookmarkStart w:id="5534" w:name="_Toc50130686"/>
      <w:bookmarkStart w:id="5535" w:name="_Toc50134000"/>
      <w:bookmarkStart w:id="5536" w:name="_Toc50134340"/>
      <w:bookmarkStart w:id="5537" w:name="_Toc50557292"/>
      <w:bookmarkStart w:id="5538" w:name="_Toc50548974"/>
      <w:bookmarkStart w:id="5539" w:name="_Toc55202283"/>
      <w:bookmarkStart w:id="5540" w:name="_Toc57209907"/>
      <w:bookmarkStart w:id="5541" w:name="_Toc57366298"/>
      <w:bookmarkStart w:id="5542" w:name="_Toc66346332"/>
      <w:r w:rsidRPr="00A7799E">
        <w:t>6.</w:t>
      </w:r>
      <w:r w:rsidR="00FD6819" w:rsidRPr="00A7799E">
        <w:t>35</w:t>
      </w:r>
      <w:r w:rsidRPr="00A7799E">
        <w:t>.2.1</w:t>
      </w:r>
      <w:r w:rsidR="00007F0E" w:rsidRPr="00A7799E">
        <w:tab/>
      </w:r>
      <w:r w:rsidRPr="00A7799E">
        <w:t xml:space="preserve">Procedure Enhancement for Information Provisioning to a 5G ProSe </w:t>
      </w:r>
      <w:bookmarkStart w:id="5543" w:name="_Hlk42525397"/>
      <w:r w:rsidRPr="00A7799E">
        <w:t>Remote UE/</w:t>
      </w:r>
      <w:bookmarkEnd w:id="5543"/>
      <w:r w:rsidRPr="00A7799E">
        <w:t>UE-to-Network Relay</w:t>
      </w:r>
      <w:bookmarkEnd w:id="5532"/>
      <w:bookmarkEnd w:id="5533"/>
      <w:bookmarkEnd w:id="5534"/>
      <w:bookmarkEnd w:id="5535"/>
      <w:bookmarkEnd w:id="5536"/>
      <w:bookmarkEnd w:id="5537"/>
      <w:bookmarkEnd w:id="5538"/>
      <w:bookmarkEnd w:id="5539"/>
      <w:bookmarkEnd w:id="5540"/>
      <w:bookmarkEnd w:id="5541"/>
      <w:bookmarkEnd w:id="5542"/>
    </w:p>
    <w:p w14:paraId="039DFAF0" w14:textId="0345A7E7" w:rsidR="00B34929" w:rsidRPr="00A7799E" w:rsidRDefault="00B34929" w:rsidP="00B34929">
      <w:pPr>
        <w:rPr>
          <w:rFonts w:cs="Calibri"/>
        </w:rPr>
      </w:pPr>
      <w:r w:rsidRPr="00A7799E">
        <w:rPr>
          <w:rFonts w:cs="Calibri"/>
        </w:rPr>
        <w:t xml:space="preserve">For PCF based Service Authorization and Provisioning to 5G ProSe </w:t>
      </w:r>
      <w:r w:rsidRPr="00A7799E">
        <w:t>Remote UE/</w:t>
      </w:r>
      <w:r w:rsidRPr="00A7799E">
        <w:rPr>
          <w:rFonts w:cs="Calibri"/>
        </w:rPr>
        <w:t>UE-to-Network Relay, the Registration procedures</w:t>
      </w:r>
      <w:r w:rsidRPr="00A7799E">
        <w:rPr>
          <w:rFonts w:cs="Calibri"/>
          <w:lang w:eastAsia="zh-CN"/>
        </w:rPr>
        <w:t xml:space="preserve"> as defined in </w:t>
      </w:r>
      <w:r w:rsidR="001D5B1D" w:rsidRPr="00A7799E">
        <w:rPr>
          <w:rFonts w:cs="Calibri"/>
          <w:lang w:eastAsia="zh-CN"/>
        </w:rPr>
        <w:t>clause </w:t>
      </w:r>
      <w:r w:rsidRPr="00A7799E">
        <w:rPr>
          <w:rFonts w:cs="Calibri"/>
          <w:lang w:eastAsia="zh-CN"/>
        </w:rPr>
        <w:t xml:space="preserve">4.2.2.2 of </w:t>
      </w:r>
      <w:r w:rsidR="001D5B1D" w:rsidRPr="00A7799E">
        <w:rPr>
          <w:rFonts w:cs="Calibri"/>
        </w:rPr>
        <w:t>TS 23.502 [8]</w:t>
      </w:r>
      <w:r w:rsidRPr="00A7799E">
        <w:rPr>
          <w:rFonts w:cs="Calibri"/>
          <w:lang w:eastAsia="zh-CN"/>
        </w:rPr>
        <w:t>, UE Policy Association Establishment</w:t>
      </w:r>
      <w:r w:rsidRPr="00A7799E">
        <w:rPr>
          <w:rFonts w:cs="Calibri"/>
        </w:rPr>
        <w:t xml:space="preserve"> procedure as defined in </w:t>
      </w:r>
      <w:r w:rsidR="001D5B1D" w:rsidRPr="00A7799E">
        <w:rPr>
          <w:rFonts w:cs="Calibri"/>
        </w:rPr>
        <w:t>clause </w:t>
      </w:r>
      <w:r w:rsidRPr="00A7799E">
        <w:rPr>
          <w:rFonts w:cs="Calibri"/>
        </w:rPr>
        <w:t>4.16.11 of TS 23.502</w:t>
      </w:r>
      <w:r w:rsidR="001D5B1D" w:rsidRPr="00A7799E">
        <w:rPr>
          <w:rFonts w:cs="Calibri"/>
        </w:rPr>
        <w:t> [8]</w:t>
      </w:r>
      <w:r w:rsidRPr="00A7799E">
        <w:rPr>
          <w:rFonts w:cs="Calibri"/>
        </w:rPr>
        <w:t xml:space="preserve"> and UE Policy Association Modification procedure as defined in </w:t>
      </w:r>
      <w:r w:rsidR="001D5B1D" w:rsidRPr="00A7799E">
        <w:rPr>
          <w:rFonts w:cs="Calibri"/>
        </w:rPr>
        <w:t>clause </w:t>
      </w:r>
      <w:r w:rsidRPr="00A7799E">
        <w:rPr>
          <w:rFonts w:cs="Calibri"/>
        </w:rPr>
        <w:t xml:space="preserve">4.16.12 of </w:t>
      </w:r>
      <w:r w:rsidR="001D5B1D" w:rsidRPr="00A7799E">
        <w:rPr>
          <w:rFonts w:cs="Calibri"/>
        </w:rPr>
        <w:t>TS 23.502 [8]</w:t>
      </w:r>
      <w:r w:rsidRPr="00A7799E">
        <w:rPr>
          <w:rFonts w:cs="Calibri"/>
        </w:rPr>
        <w:t xml:space="preserve"> apply with the following additions:</w:t>
      </w:r>
    </w:p>
    <w:p w14:paraId="5EB07B50" w14:textId="77777777" w:rsidR="00B34929" w:rsidRPr="00A7799E" w:rsidRDefault="00B34929" w:rsidP="00B34929">
      <w:pPr>
        <w:pStyle w:val="B1"/>
      </w:pPr>
      <w:r w:rsidRPr="00A7799E">
        <w:t>-</w:t>
      </w:r>
      <w:r w:rsidRPr="00A7799E">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A7799E" w:rsidRDefault="00B34929" w:rsidP="00B34929">
      <w:pPr>
        <w:pStyle w:val="B1"/>
      </w:pPr>
      <w:r w:rsidRPr="00A7799E">
        <w:t>-</w:t>
      </w:r>
      <w:r w:rsidRPr="00A7799E">
        <w:tab/>
        <w:t>If the AMF receives the 5G ProSe capability as a Remote UE/UE-to-Network Relay in the Registration Request message from UE, the AMF further reports the 5G ProSe capability as a Remote UE/UE-to-Network Relay to the selected PCF. The PCF determines the 5G ProSe Remote UE/UE-to-Network Relay information based on the received 5G ProSe capability as a Remote UE/UE-to-Network Relay.</w:t>
      </w:r>
    </w:p>
    <w:p w14:paraId="0E527E52" w14:textId="77777777" w:rsidR="00B34929" w:rsidRPr="00A7799E" w:rsidRDefault="00B34929" w:rsidP="00B34929">
      <w:pPr>
        <w:pStyle w:val="B1"/>
      </w:pPr>
      <w:r w:rsidRPr="00A7799E">
        <w:t>-</w:t>
      </w:r>
      <w:r w:rsidRPr="00A7799E">
        <w:tab/>
        <w:t>If the UE supports 5G ProSe capability as a Remote UE/UE-to-Network Relay and it does not have valid 5G ProSe Remote UE/ UE-to-Network Relay information, the UE includes the UE Policy Container with indicating the 5G ProSe Remote UE/UE-to-Network Relay Information Provisioning request during registration procedure.</w:t>
      </w:r>
    </w:p>
    <w:p w14:paraId="0DC4D746" w14:textId="41EBA42B" w:rsidR="00B34929" w:rsidRPr="00A7799E" w:rsidRDefault="00B34929" w:rsidP="00B34929">
      <w:pPr>
        <w:pStyle w:val="B1"/>
      </w:pPr>
      <w:r w:rsidRPr="00A7799E">
        <w:t>-</w:t>
      </w:r>
      <w:r w:rsidRPr="00A7799E">
        <w:tab/>
        <w:t xml:space="preserve">If the UE indicates the 5G ProSe UE-to-Network Relay Information Provisioning request in the UE Policy Container, the PCF determines whether to provision the 5G ProSe Remote UE/UE-to-Network Relay Information to the UE, as specified in </w:t>
      </w:r>
      <w:r w:rsidR="001D5B1D" w:rsidRPr="00A7799E">
        <w:t>clause </w:t>
      </w:r>
      <w:r w:rsidRPr="00A7799E">
        <w:t xml:space="preserve">6.1.2.2.2 of TS 23.503, and the PCF provides the 5G ProSe Remote UE/UE-to-Network Relay Information to the UE by using the procedure as defined in </w:t>
      </w:r>
      <w:r w:rsidR="001D5B1D" w:rsidRPr="00A7799E">
        <w:t>clause </w:t>
      </w:r>
      <w:r w:rsidRPr="00A7799E">
        <w:t xml:space="preserve">4.2.4.3 </w:t>
      </w:r>
      <w:r w:rsidR="00870021" w:rsidRPr="00A7799E">
        <w:t>"</w:t>
      </w:r>
      <w:r w:rsidRPr="00A7799E">
        <w:t>UE Configuration Update procedure for transparent UE Policy Delivery</w:t>
      </w:r>
      <w:r w:rsidR="00870021" w:rsidRPr="00A7799E">
        <w:t>"</w:t>
      </w:r>
      <w:r w:rsidRPr="00A7799E">
        <w:t xml:space="preserve"> in </w:t>
      </w:r>
      <w:r w:rsidR="001D5B1D" w:rsidRPr="00A7799E">
        <w:rPr>
          <w:rFonts w:cs="Calibri"/>
        </w:rPr>
        <w:t>TS 23.502 [8]</w:t>
      </w:r>
      <w:r w:rsidRPr="00A7799E">
        <w:t>.</w:t>
      </w:r>
    </w:p>
    <w:p w14:paraId="538356D8" w14:textId="77777777" w:rsidR="00B34929" w:rsidRPr="00A7799E" w:rsidRDefault="00B34929" w:rsidP="00B34929">
      <w:pPr>
        <w:rPr>
          <w:rFonts w:cs="Calibri"/>
        </w:rPr>
      </w:pPr>
      <w:r w:rsidRPr="00A7799E">
        <w:rPr>
          <w:rFonts w:cs="Calibri"/>
        </w:rPr>
        <w:t>The PCF may update the 5G ProSe Policy and parameters to the UE in following conditions:</w:t>
      </w:r>
    </w:p>
    <w:p w14:paraId="70A78212" w14:textId="598C9B55" w:rsidR="00B34929" w:rsidRPr="00A7799E" w:rsidRDefault="00B34929" w:rsidP="00B34929">
      <w:pPr>
        <w:pStyle w:val="B1"/>
      </w:pPr>
      <w:r w:rsidRPr="00A7799E">
        <w:t>-</w:t>
      </w:r>
      <w:r w:rsidRPr="00A7799E">
        <w:tab/>
        <w:t xml:space="preserve">UE Mobility, e.g. UE moves from one PLMN to another PLMN. This is achieved by using the procedure of </w:t>
      </w:r>
      <w:r w:rsidRPr="00A7799E">
        <w:rPr>
          <w:lang w:eastAsia="zh-CN"/>
        </w:rPr>
        <w:t xml:space="preserve">UE Policy Association Modification initiated by the AMF, as defined in </w:t>
      </w:r>
      <w:r w:rsidR="001D5B1D" w:rsidRPr="00A7799E">
        <w:rPr>
          <w:lang w:eastAsia="zh-CN"/>
        </w:rPr>
        <w:t>clause </w:t>
      </w:r>
      <w:r w:rsidRPr="00A7799E">
        <w:rPr>
          <w:lang w:eastAsia="zh-CN"/>
        </w:rPr>
        <w:t xml:space="preserve">4.16.12.1 of </w:t>
      </w:r>
      <w:r w:rsidR="001D5B1D" w:rsidRPr="00A7799E">
        <w:rPr>
          <w:rFonts w:cs="Calibri"/>
        </w:rPr>
        <w:t>TS 23.502 [8]</w:t>
      </w:r>
      <w:r w:rsidRPr="00A7799E">
        <w:t>.</w:t>
      </w:r>
    </w:p>
    <w:p w14:paraId="6535D211" w14:textId="72025968" w:rsidR="00B34929" w:rsidRPr="00A7799E" w:rsidRDefault="00B34929" w:rsidP="00B34929">
      <w:pPr>
        <w:pStyle w:val="B1"/>
      </w:pPr>
      <w:r w:rsidRPr="00A7799E">
        <w:t>-</w:t>
      </w:r>
      <w:r w:rsidRPr="00A7799E">
        <w:tab/>
        <w:t xml:space="preserve">When there is a subscription change in the list of PLMNs where the UE is authorized to perform the 5G operation. This is achieved by using </w:t>
      </w:r>
      <w:r w:rsidRPr="00A7799E">
        <w:rPr>
          <w:lang w:eastAsia="zh-CN"/>
        </w:rPr>
        <w:t>UE Policy Association Modification initiated by the PCF</w:t>
      </w:r>
      <w:r w:rsidRPr="00A7799E">
        <w:t xml:space="preserve"> procedure as defined in </w:t>
      </w:r>
      <w:r w:rsidR="001D5B1D" w:rsidRPr="00A7799E">
        <w:t>clause </w:t>
      </w:r>
      <w:r w:rsidRPr="00A7799E">
        <w:t xml:space="preserve">4.16.12.2 of </w:t>
      </w:r>
      <w:r w:rsidR="001D5B1D" w:rsidRPr="00A7799E">
        <w:rPr>
          <w:rFonts w:cs="Calibri"/>
        </w:rPr>
        <w:t>TS 23.502 [8]</w:t>
      </w:r>
      <w:r w:rsidRPr="00A7799E">
        <w:t>.</w:t>
      </w:r>
    </w:p>
    <w:p w14:paraId="5CC8B4CF" w14:textId="4EB93CE3" w:rsidR="00B34929" w:rsidRPr="00A7799E" w:rsidRDefault="00B34929" w:rsidP="00B34929">
      <w:pPr>
        <w:pStyle w:val="B1"/>
      </w:pPr>
      <w:r w:rsidRPr="00A7799E">
        <w:t>-</w:t>
      </w:r>
      <w:r w:rsidRPr="00A7799E">
        <w:tab/>
        <w:t xml:space="preserve">When there is a change of service specific parameter </w:t>
      </w:r>
      <w:r w:rsidRPr="00A7799E">
        <w:rPr>
          <w:lang w:eastAsia="ko-KR"/>
        </w:rPr>
        <w:t xml:space="preserve">as described in </w:t>
      </w:r>
      <w:r w:rsidR="001D5B1D" w:rsidRPr="00A7799E">
        <w:rPr>
          <w:lang w:eastAsia="ko-KR"/>
        </w:rPr>
        <w:t>clause </w:t>
      </w:r>
      <w:r w:rsidRPr="00A7799E">
        <w:rPr>
          <w:lang w:eastAsia="ko-KR"/>
        </w:rPr>
        <w:t xml:space="preserve">4.15.6.7 of </w:t>
      </w:r>
      <w:r w:rsidR="001D5B1D" w:rsidRPr="00A7799E">
        <w:rPr>
          <w:rFonts w:cs="Calibri"/>
        </w:rPr>
        <w:t>TS 23.502 [8]</w:t>
      </w:r>
      <w:r w:rsidRPr="00A7799E">
        <w:rPr>
          <w:lang w:eastAsia="ko-KR"/>
        </w:rPr>
        <w:t>.</w:t>
      </w:r>
    </w:p>
    <w:p w14:paraId="1ACD52DA" w14:textId="77777777" w:rsidR="00B34929" w:rsidRPr="00A7799E" w:rsidRDefault="00B34929" w:rsidP="00B34929">
      <w:pPr>
        <w:rPr>
          <w:rFonts w:cs="Calibri"/>
        </w:rPr>
      </w:pPr>
      <w:r w:rsidRPr="00A7799E">
        <w:rPr>
          <w:rFonts w:cs="Calibri"/>
        </w:rPr>
        <w:t>If the serving PLMN is removed from the list of PLMNs in the service authorization parameters, the service authorization is revoked in the UE.</w:t>
      </w:r>
    </w:p>
    <w:p w14:paraId="51F02D04" w14:textId="0E1ADA4F" w:rsidR="00B34929" w:rsidRPr="00A7799E" w:rsidRDefault="00B34929" w:rsidP="00B34929">
      <w:pPr>
        <w:rPr>
          <w:rFonts w:cs="Calibri"/>
        </w:rPr>
      </w:pPr>
      <w:r w:rsidRPr="00A7799E">
        <w:rPr>
          <w:rFonts w:cs="Calibri"/>
        </w:rPr>
        <w:t>When the UE is roaming, the change of subscription resulting in updates of the service authorization parameters are transferred to the UE by H-PCF via V-PCF.</w:t>
      </w:r>
    </w:p>
    <w:p w14:paraId="3735BA14" w14:textId="38A3AC7E" w:rsidR="00870021" w:rsidRPr="00A7799E" w:rsidRDefault="00870021" w:rsidP="00B34929">
      <w:pPr>
        <w:rPr>
          <w:rFonts w:cs="Calibri"/>
          <w:lang w:eastAsia="zh-CN"/>
        </w:rPr>
      </w:pPr>
      <w:r w:rsidRPr="00A7799E">
        <w:rPr>
          <w:rFonts w:cs="Calibri"/>
        </w:rPr>
        <w:t xml:space="preserve">The UE may perform UE triggered Policy Provisioning procedure to the PCF as specified in </w:t>
      </w:r>
      <w:r w:rsidR="001D5B1D" w:rsidRPr="00A7799E">
        <w:rPr>
          <w:rFonts w:cs="Calibri"/>
        </w:rPr>
        <w:t>clause </w:t>
      </w:r>
      <w:r w:rsidRPr="00A7799E">
        <w:rPr>
          <w:rFonts w:cs="Calibri"/>
        </w:rPr>
        <w:t>6.2.4 of TS 23.287</w:t>
      </w:r>
      <w:r w:rsidR="001D5B1D" w:rsidRPr="00A7799E">
        <w:rPr>
          <w:rFonts w:cs="Calibri"/>
        </w:rPr>
        <w:t> [5]</w:t>
      </w:r>
      <w:r w:rsidRPr="00A7799E">
        <w:rPr>
          <w:rFonts w:cs="Calibri"/>
        </w:rPr>
        <w:t xml:space="preserve"> when the UE determines the 5G ProSe Policy and parameters are invalid (e.g. Policy/Parameter is outdated, missing or invalid).</w:t>
      </w:r>
    </w:p>
    <w:p w14:paraId="0D3DC8E3" w14:textId="4E5FF358" w:rsidR="00F05B99" w:rsidRPr="00A7799E" w:rsidRDefault="00F05B99" w:rsidP="00B34929">
      <w:pPr>
        <w:rPr>
          <w:rFonts w:cs="Calibri"/>
          <w:lang w:eastAsia="zh-CN"/>
        </w:rPr>
      </w:pPr>
      <w:r w:rsidRPr="00A7799E">
        <w:rPr>
          <w:rFonts w:cs="Calibri"/>
        </w:rPr>
        <w:t xml:space="preserve">When a </w:t>
      </w:r>
      <w:r w:rsidRPr="00A7799E">
        <w:rPr>
          <w:rFonts w:cs="Calibri"/>
          <w:lang w:eastAsia="zh-CN"/>
        </w:rPr>
        <w:t>UE is accessing via a Layer 2 Relay as a Remote UE, the policy update can be triggered by the Remote UE or the PCF.</w:t>
      </w:r>
    </w:p>
    <w:p w14:paraId="52075993" w14:textId="2D4F90D1" w:rsidR="00F05B99" w:rsidRPr="00A7799E" w:rsidRDefault="000607CA" w:rsidP="00F05B99">
      <w:pPr>
        <w:pStyle w:val="EditorsNote"/>
        <w:rPr>
          <w:lang w:eastAsia="zh-CN"/>
        </w:rPr>
      </w:pPr>
      <w:r w:rsidRPr="00A7799E">
        <w:t>Editor's note:</w:t>
      </w:r>
      <w:r w:rsidR="00F05B99" w:rsidRPr="00A7799E">
        <w:tab/>
        <w:t>H</w:t>
      </w:r>
      <w:r w:rsidR="00F05B99" w:rsidRPr="00A7799E">
        <w:rPr>
          <w:lang w:eastAsia="zh-CN"/>
        </w:rPr>
        <w:t xml:space="preserve">ow the policy update triggered by a Remote UE or PCF is performed for </w:t>
      </w:r>
      <w:r w:rsidR="00F05B99" w:rsidRPr="00A7799E">
        <w:t>Remote UE accessing via Layer 3 Relay is FFS.</w:t>
      </w:r>
    </w:p>
    <w:p w14:paraId="34B59202" w14:textId="3AB41C44" w:rsidR="00AB4489" w:rsidRPr="00A7799E" w:rsidRDefault="008F140E" w:rsidP="00DE63F7">
      <w:pPr>
        <w:pStyle w:val="4"/>
      </w:pPr>
      <w:bookmarkStart w:id="5544" w:name="_Toc50548975"/>
      <w:bookmarkStart w:id="5545" w:name="_Toc55202284"/>
      <w:bookmarkStart w:id="5546" w:name="_Toc57209908"/>
      <w:bookmarkStart w:id="5547" w:name="_Toc57366299"/>
      <w:bookmarkStart w:id="5548" w:name="_Toc66346333"/>
      <w:r w:rsidRPr="00A7799E">
        <w:t>6.35.2.2</w:t>
      </w:r>
      <w:r w:rsidRPr="00A7799E">
        <w:tab/>
      </w:r>
      <w:r w:rsidR="00AB4489" w:rsidRPr="00A7799E">
        <w:t xml:space="preserve">Procedure Enhancement for providing </w:t>
      </w:r>
      <w:r w:rsidR="008C4BBE" w:rsidRPr="00A7799E">
        <w:rPr>
          <w:lang w:eastAsia="zh-CN"/>
        </w:rPr>
        <w:t>R</w:t>
      </w:r>
      <w:r w:rsidR="008C4BBE" w:rsidRPr="00A7799E">
        <w:t xml:space="preserve">elay </w:t>
      </w:r>
      <w:r w:rsidR="008C4BBE" w:rsidRPr="00A7799E">
        <w:rPr>
          <w:lang w:eastAsia="zh-CN"/>
        </w:rPr>
        <w:t>A</w:t>
      </w:r>
      <w:r w:rsidR="008C4BBE" w:rsidRPr="00A7799E">
        <w:t xml:space="preserve">uthorization </w:t>
      </w:r>
      <w:r w:rsidR="00AB4489" w:rsidRPr="00A7799E">
        <w:t>information to NG-RAN</w:t>
      </w:r>
      <w:bookmarkEnd w:id="5544"/>
      <w:bookmarkEnd w:id="5545"/>
      <w:bookmarkEnd w:id="5546"/>
      <w:bookmarkEnd w:id="5547"/>
      <w:bookmarkEnd w:id="5548"/>
    </w:p>
    <w:p w14:paraId="233CED9D" w14:textId="77777777" w:rsidR="008C4BBE" w:rsidRPr="00A7799E" w:rsidRDefault="008C4BBE" w:rsidP="008C4BBE">
      <w:r w:rsidRPr="00A7799E">
        <w:t>Relay Authorization information consists of:</w:t>
      </w:r>
    </w:p>
    <w:p w14:paraId="73746FD5" w14:textId="77777777" w:rsidR="008C4BBE" w:rsidRPr="00A7799E" w:rsidRDefault="008C4BBE" w:rsidP="008C4BBE">
      <w:pPr>
        <w:pStyle w:val="B1"/>
      </w:pPr>
      <w:r w:rsidRPr="00A7799E">
        <w:t>-</w:t>
      </w:r>
      <w:r w:rsidRPr="00A7799E">
        <w:tab/>
        <w:t>UE-to-Network Relay authorization indication: it indicates the UE is authorized to be a 5G ProSe UE-to-Network Relay;</w:t>
      </w:r>
    </w:p>
    <w:p w14:paraId="7B025327" w14:textId="54F32960" w:rsidR="008C4BBE" w:rsidRPr="00A7799E" w:rsidRDefault="008C4BBE" w:rsidP="00A7799E">
      <w:pPr>
        <w:pStyle w:val="B1"/>
        <w:rPr>
          <w:lang w:eastAsia="zh-CN"/>
        </w:rPr>
      </w:pPr>
      <w:r w:rsidRPr="00A7799E">
        <w:t>-</w:t>
      </w:r>
      <w:r w:rsidRPr="00A7799E">
        <w:tab/>
        <w:t>Layer 2 Remote UE authorization indication: in case of Layer 2 Relay, it indicates that the UE is authorized to be a Layer 2 5G ProSe Remote UE (5G ProSe Remote UE has to be registered to the same rPLMN or ePLMN with 5G ProSe UE-to-Network Relay).</w:t>
      </w:r>
    </w:p>
    <w:p w14:paraId="34AF374F" w14:textId="052E2F78" w:rsidR="00AB4489" w:rsidRPr="00A7799E" w:rsidRDefault="00AB4489" w:rsidP="00AB4489">
      <w:r w:rsidRPr="00A7799E">
        <w:t>The Registration procedure for</w:t>
      </w:r>
      <w:r w:rsidRPr="00A7799E" w:rsidDel="001C1AF4">
        <w:t xml:space="preserve"> </w:t>
      </w:r>
      <w:r w:rsidRPr="00A7799E">
        <w:t xml:space="preserve">UE is performed as defined in </w:t>
      </w:r>
      <w:r w:rsidR="00DE63F7" w:rsidRPr="00A7799E">
        <w:t>TS 23.502 </w:t>
      </w:r>
      <w:r w:rsidR="00DE63F7" w:rsidRPr="00A7799E">
        <w:rPr>
          <w:lang w:eastAsia="zh-CN"/>
        </w:rPr>
        <w:t>[</w:t>
      </w:r>
      <w:r w:rsidRPr="00A7799E">
        <w:rPr>
          <w:lang w:eastAsia="zh-CN"/>
        </w:rPr>
        <w:t>8]</w:t>
      </w:r>
      <w:r w:rsidRPr="00A7799E">
        <w:t xml:space="preserve"> with the following additions:</w:t>
      </w:r>
    </w:p>
    <w:p w14:paraId="59DAA9EB" w14:textId="489E2E53" w:rsidR="00AB4489" w:rsidRPr="00A7799E" w:rsidRDefault="00AB4489" w:rsidP="009806CC">
      <w:pPr>
        <w:pStyle w:val="B1"/>
      </w:pPr>
      <w:r w:rsidRPr="00A7799E">
        <w:t>-</w:t>
      </w:r>
      <w:r w:rsidRPr="00A7799E">
        <w:tab/>
        <w:t>T</w:t>
      </w:r>
      <w:r w:rsidRPr="00A7799E">
        <w:rPr>
          <w:lang w:eastAsia="zh-CN"/>
        </w:rPr>
        <w:t xml:space="preserve">he </w:t>
      </w:r>
      <w:r w:rsidRPr="00A7799E">
        <w:t xml:space="preserve">AMF </w:t>
      </w:r>
      <w:r w:rsidRPr="00A7799E">
        <w:rPr>
          <w:lang w:eastAsia="zh-CN"/>
        </w:rPr>
        <w:t>d</w:t>
      </w:r>
      <w:r w:rsidRPr="00A7799E">
        <w:t>etermine</w:t>
      </w:r>
      <w:r w:rsidRPr="00A7799E">
        <w:rPr>
          <w:lang w:eastAsia="zh-CN"/>
        </w:rPr>
        <w:t>s</w:t>
      </w:r>
      <w:r w:rsidRPr="00A7799E">
        <w:t xml:space="preserve"> whether the UE is authorized to be a 5G ProSe UE-to-Network Relay</w:t>
      </w:r>
      <w:r w:rsidR="004E24FE" w:rsidRPr="00A7799E">
        <w:t xml:space="preserve"> or 5G ProSe Layer 2 Remote UE</w:t>
      </w:r>
      <w:r w:rsidRPr="00A7799E">
        <w:t xml:space="preserve"> based on </w:t>
      </w:r>
      <w:r w:rsidRPr="00A7799E">
        <w:rPr>
          <w:lang w:eastAsia="zh-CN"/>
        </w:rPr>
        <w:t>UE</w:t>
      </w:r>
      <w:r w:rsidR="00DE63F7" w:rsidRPr="00A7799E">
        <w:rPr>
          <w:lang w:eastAsia="zh-CN"/>
        </w:rPr>
        <w:t>'</w:t>
      </w:r>
      <w:r w:rsidRPr="00A7799E">
        <w:rPr>
          <w:lang w:eastAsia="zh-CN"/>
        </w:rPr>
        <w:t xml:space="preserve">s </w:t>
      </w:r>
      <w:r w:rsidRPr="00A7799E">
        <w:t xml:space="preserve">5G ProSe capability and the subscription data related to </w:t>
      </w:r>
      <w:r w:rsidRPr="00A7799E">
        <w:rPr>
          <w:lang w:eastAsia="zh-CN"/>
        </w:rPr>
        <w:t>relay service authorization from the UDM</w:t>
      </w:r>
      <w:r w:rsidRPr="00A7799E">
        <w:t>.</w:t>
      </w:r>
      <w:r w:rsidR="0018028C" w:rsidRPr="00A7799E">
        <w:t xml:space="preserve"> The AMF </w:t>
      </w:r>
      <w:r w:rsidR="004E24FE" w:rsidRPr="00A7799E">
        <w:rPr>
          <w:lang w:eastAsia="zh-CN"/>
        </w:rPr>
        <w:t>sends</w:t>
      </w:r>
      <w:r w:rsidR="004E24FE" w:rsidRPr="00A7799E">
        <w:t xml:space="preserve"> the Relay Authorization information </w:t>
      </w:r>
      <w:r w:rsidR="0018028C" w:rsidRPr="00A7799E">
        <w:t>to NG-RAN.</w:t>
      </w:r>
    </w:p>
    <w:p w14:paraId="30E553C0" w14:textId="77777777" w:rsidR="0018028C" w:rsidRPr="00A7799E" w:rsidRDefault="0018028C" w:rsidP="0018028C">
      <w:r w:rsidRPr="00A7799E">
        <w:t>The Service Request procedure for UE in CM-IDLE state is performed as defined in TS 23.502 [8] with the following additions:</w:t>
      </w:r>
    </w:p>
    <w:p w14:paraId="44E9AF45" w14:textId="218C4576" w:rsidR="0018028C" w:rsidRPr="00A7799E" w:rsidRDefault="0018028C" w:rsidP="009806CC">
      <w:pPr>
        <w:pStyle w:val="B1"/>
      </w:pPr>
      <w:r w:rsidRPr="00A7799E">
        <w:t>-</w:t>
      </w:r>
      <w:r w:rsidRPr="00A7799E">
        <w:tab/>
        <w:t xml:space="preserve">The AMF </w:t>
      </w:r>
      <w:r w:rsidR="00FA78C6" w:rsidRPr="00A7799E">
        <w:t>sends the Relay Authorization information to</w:t>
      </w:r>
      <w:r w:rsidRPr="00A7799E">
        <w:t xml:space="preserve"> NG-RAN.</w:t>
      </w:r>
    </w:p>
    <w:p w14:paraId="53F5CCE5" w14:textId="77777777" w:rsidR="0018028C" w:rsidRPr="00A7799E" w:rsidRDefault="0018028C" w:rsidP="0018028C">
      <w:r w:rsidRPr="00A7799E">
        <w:t xml:space="preserve">The handover procedure for </w:t>
      </w:r>
      <w:r w:rsidRPr="00A7799E">
        <w:rPr>
          <w:noProof/>
          <w:lang w:eastAsia="zh-CN"/>
        </w:rPr>
        <w:t>UE</w:t>
      </w:r>
      <w:r w:rsidRPr="00A7799E">
        <w:t xml:space="preserve"> </w:t>
      </w:r>
      <w:r w:rsidRPr="00A7799E">
        <w:rPr>
          <w:lang w:eastAsia="ko-KR"/>
        </w:rPr>
        <w:t>is</w:t>
      </w:r>
      <w:r w:rsidRPr="00A7799E">
        <w:t xml:space="preserve"> performed as defined in TS 23.502 [8] with the following additions:</w:t>
      </w:r>
    </w:p>
    <w:p w14:paraId="0FF51B3D" w14:textId="67ACA5E1" w:rsidR="0018028C" w:rsidRPr="00A7799E" w:rsidRDefault="0018028C" w:rsidP="009806CC">
      <w:pPr>
        <w:pStyle w:val="B1"/>
        <w:rPr>
          <w:lang w:eastAsia="zh-CN"/>
        </w:rPr>
      </w:pPr>
      <w:r w:rsidRPr="00A7799E">
        <w:t>-</w:t>
      </w:r>
      <w:r w:rsidRPr="00A7799E">
        <w:tab/>
        <w:t xml:space="preserve">The source NG-RAN </w:t>
      </w:r>
      <w:r w:rsidR="007713BC" w:rsidRPr="00A7799E">
        <w:t>sends the Relay Authorization information to</w:t>
      </w:r>
      <w:r w:rsidRPr="00A7799E">
        <w:t xml:space="preserve"> target NG-RAN. </w:t>
      </w:r>
    </w:p>
    <w:p w14:paraId="64B292B8" w14:textId="43E827BF" w:rsidR="00B34929" w:rsidRPr="00A7799E" w:rsidRDefault="00B34929" w:rsidP="00B34929">
      <w:pPr>
        <w:pStyle w:val="4"/>
      </w:pPr>
      <w:bookmarkStart w:id="5549" w:name="_Toc43388460"/>
      <w:bookmarkStart w:id="5550" w:name="_Toc43735696"/>
      <w:bookmarkStart w:id="5551" w:name="_Toc50130687"/>
      <w:bookmarkStart w:id="5552" w:name="_Toc50134001"/>
      <w:bookmarkStart w:id="5553" w:name="_Toc50134341"/>
      <w:bookmarkStart w:id="5554" w:name="_Toc50557293"/>
      <w:bookmarkStart w:id="5555" w:name="_Toc50548976"/>
      <w:bookmarkStart w:id="5556" w:name="_Toc55202285"/>
      <w:bookmarkStart w:id="5557" w:name="_Toc57209909"/>
      <w:bookmarkStart w:id="5558" w:name="_Toc57366300"/>
      <w:bookmarkStart w:id="5559" w:name="_Toc66346334"/>
      <w:r w:rsidRPr="00A7799E">
        <w:t>6.</w:t>
      </w:r>
      <w:r w:rsidR="00FD6819" w:rsidRPr="00A7799E">
        <w:t>35</w:t>
      </w:r>
      <w:r w:rsidRPr="00A7799E">
        <w:t>.2.</w:t>
      </w:r>
      <w:r w:rsidR="00AB4489" w:rsidRPr="00A7799E">
        <w:rPr>
          <w:lang w:eastAsia="zh-CN"/>
        </w:rPr>
        <w:t>3</w:t>
      </w:r>
      <w:r w:rsidR="00007F0E" w:rsidRPr="00A7799E">
        <w:tab/>
      </w:r>
      <w:r w:rsidRPr="00A7799E">
        <w:t>The Policy/parameter to a 5G ProSe UE-to-Network Relay</w:t>
      </w:r>
      <w:bookmarkEnd w:id="5549"/>
      <w:bookmarkEnd w:id="5550"/>
      <w:bookmarkEnd w:id="5551"/>
      <w:bookmarkEnd w:id="5552"/>
      <w:bookmarkEnd w:id="5553"/>
      <w:bookmarkEnd w:id="5554"/>
      <w:bookmarkEnd w:id="5555"/>
      <w:bookmarkEnd w:id="5556"/>
      <w:bookmarkEnd w:id="5557"/>
      <w:bookmarkEnd w:id="5558"/>
      <w:bookmarkEnd w:id="5559"/>
    </w:p>
    <w:p w14:paraId="31B38286" w14:textId="77777777" w:rsidR="00B34929" w:rsidRPr="00A7799E" w:rsidRDefault="00B34929" w:rsidP="00B34929">
      <w:r w:rsidRPr="00A7799E">
        <w:t xml:space="preserve">The following information is provisioned in the UE in support of the UE assuming the role of a 5G </w:t>
      </w:r>
      <w:r w:rsidRPr="00A7799E">
        <w:rPr>
          <w:noProof/>
        </w:rPr>
        <w:t>ProSe</w:t>
      </w:r>
      <w:r w:rsidRPr="00A7799E">
        <w:t xml:space="preserve"> UE-to-Network Relay:</w:t>
      </w:r>
    </w:p>
    <w:p w14:paraId="4EA314D0" w14:textId="77777777" w:rsidR="00B34929" w:rsidRPr="00A7799E" w:rsidRDefault="00B34929" w:rsidP="00B34929">
      <w:pPr>
        <w:pStyle w:val="B1"/>
      </w:pPr>
      <w:r w:rsidRPr="00A7799E">
        <w:t>1)</w:t>
      </w:r>
      <w:r w:rsidRPr="00A7799E">
        <w:tab/>
        <w:t xml:space="preserve">Authorisation policy for acting as a 5G </w:t>
      </w:r>
      <w:r w:rsidRPr="00A7799E">
        <w:rPr>
          <w:noProof/>
        </w:rPr>
        <w:t>ProSe</w:t>
      </w:r>
      <w:r w:rsidRPr="00A7799E">
        <w:t xml:space="preserve"> UE-to-Network Relay:</w:t>
      </w:r>
    </w:p>
    <w:p w14:paraId="61624A00" w14:textId="77777777" w:rsidR="00B34929" w:rsidRPr="00A7799E" w:rsidRDefault="00B34929" w:rsidP="00B34929">
      <w:pPr>
        <w:pStyle w:val="B2"/>
      </w:pPr>
      <w:r w:rsidRPr="00A7799E">
        <w:t>-</w:t>
      </w:r>
      <w:r w:rsidRPr="00A7799E">
        <w:tab/>
        <w:t>PLMNs in which the UE is authorized to relay traffic for 5G ProSe Remote UEs.</w:t>
      </w:r>
    </w:p>
    <w:p w14:paraId="12BDC50F" w14:textId="77777777" w:rsidR="00B34929" w:rsidRPr="00A7799E" w:rsidRDefault="00B34929" w:rsidP="00B34929">
      <w:pPr>
        <w:pStyle w:val="B1"/>
      </w:pPr>
      <w:r w:rsidRPr="00A7799E">
        <w:t>2)</w:t>
      </w:r>
      <w:r w:rsidRPr="00A7799E">
        <w:tab/>
        <w:t>5G ProSe Relay Discovery policy/parameters for 5G ProSe UE-to-Network Relay:</w:t>
      </w:r>
    </w:p>
    <w:p w14:paraId="153D88E0" w14:textId="77777777" w:rsidR="00B34929" w:rsidRPr="00A7799E" w:rsidRDefault="00B34929" w:rsidP="00B34929">
      <w:pPr>
        <w:pStyle w:val="B2"/>
      </w:pPr>
      <w:r w:rsidRPr="00A7799E">
        <w:t>-</w:t>
      </w:r>
      <w:r w:rsidRPr="00A7799E">
        <w:tab/>
        <w:t>Includes the parameters that enable the UE to perform 5G ProSe Relay Discovery as a UE-to-Network Relay when provisioned from the PCF in the ME or configured in the UICC:</w:t>
      </w:r>
    </w:p>
    <w:p w14:paraId="2C8DAA26" w14:textId="77777777" w:rsidR="00870021" w:rsidRPr="00A7799E" w:rsidRDefault="00870021" w:rsidP="00870021">
      <w:pPr>
        <w:pStyle w:val="B3"/>
      </w:pPr>
      <w:r w:rsidRPr="00A7799E">
        <w:t>-</w:t>
      </w:r>
      <w:r w:rsidRPr="00A7799E">
        <w:tab/>
        <w:t>Indication to be a UE-to-Network Relay;</w:t>
      </w:r>
    </w:p>
    <w:p w14:paraId="17F5F37D" w14:textId="56614D1E" w:rsidR="00870021" w:rsidRPr="00A7799E" w:rsidRDefault="00870021" w:rsidP="00870021">
      <w:pPr>
        <w:pStyle w:val="B3"/>
      </w:pPr>
      <w:r w:rsidRPr="00A7799E">
        <w:t>-</w:t>
      </w:r>
      <w:r w:rsidRPr="00A7799E">
        <w:tab/>
        <w:t xml:space="preserve">5G ProSe UE-to-Network Relay Discovery parameters (User Info ID, Relay Service Code(s)) as described in </w:t>
      </w:r>
      <w:r w:rsidR="001D5B1D" w:rsidRPr="00A7799E">
        <w:t>clause </w:t>
      </w:r>
      <w:r w:rsidRPr="00A7799E">
        <w:t>6.35.2.5;</w:t>
      </w:r>
    </w:p>
    <w:p w14:paraId="498555F8" w14:textId="77777777" w:rsidR="00870021" w:rsidRPr="00A7799E" w:rsidRDefault="00870021" w:rsidP="00870021">
      <w:pPr>
        <w:pStyle w:val="B3"/>
      </w:pPr>
      <w:r w:rsidRPr="00A7799E">
        <w:t>-</w:t>
      </w:r>
      <w:r w:rsidRPr="00A7799E">
        <w:tab/>
        <w:t>For Layer 3 Relay, the PDU Session parameters (PDU Session type, DNN, SSC Mode, S-NSSAI, Access Type Preference) to be used for the relayed traffic for each ProSe Relay Service Code;</w:t>
      </w:r>
    </w:p>
    <w:p w14:paraId="193BC46A" w14:textId="2BF7DFB8" w:rsidR="00B34929" w:rsidRPr="00A7799E" w:rsidRDefault="00B34929" w:rsidP="00B34929">
      <w:pPr>
        <w:pStyle w:val="NO"/>
      </w:pPr>
      <w:r w:rsidRPr="00A7799E">
        <w:t>NOTE 1:</w:t>
      </w:r>
      <w:r w:rsidRPr="00A7799E">
        <w:tab/>
        <w:t>Whether the associated PDU session parameters are included</w:t>
      </w:r>
      <w:ins w:id="5560" w:author="S2-2101630" w:date="2021-03-10T14:21:00Z">
        <w:r w:rsidR="00CD1428" w:rsidRPr="00DE7AC1">
          <w:t xml:space="preserve"> </w:t>
        </w:r>
        <w:r w:rsidR="00CD1428" w:rsidRPr="00C963B0">
          <w:t>as ProSe policy/parameters or as USRP rules will be decided at normative phase</w:t>
        </w:r>
        <w:r w:rsidR="00CD1428">
          <w:t>.</w:t>
        </w:r>
      </w:ins>
      <w:del w:id="5561" w:author="S2-2101630" w:date="2021-03-10T14:21:00Z">
        <w:r w:rsidRPr="00A7799E" w:rsidDel="00CD1428">
          <w:delText xml:space="preserve"> depends on the conclusion of UE-to-Network Relay Discovery solutions. For example, if the associated PDU session parameters are negotiated between the Remote UE and the UE-to-Network Relay during PC5 communication establishment phase, these parameters are not needed.</w:delText>
        </w:r>
      </w:del>
    </w:p>
    <w:p w14:paraId="24EACD22" w14:textId="3C3287BE" w:rsidR="00B34929" w:rsidRPr="00A7799E" w:rsidRDefault="00870021" w:rsidP="00870021">
      <w:pPr>
        <w:pStyle w:val="B3"/>
      </w:pPr>
      <w:r w:rsidRPr="00A7799E">
        <w:t>-</w:t>
      </w:r>
      <w:r w:rsidRPr="00A7799E">
        <w:tab/>
        <w:t>Includes security related content for 5G ProSe Relay Discovery for each 5G ProSe Relay Service Code.</w:t>
      </w:r>
    </w:p>
    <w:p w14:paraId="5ECC6049" w14:textId="77777777" w:rsidR="00B34929" w:rsidRPr="00A7799E" w:rsidRDefault="00B34929" w:rsidP="00B34929">
      <w:pPr>
        <w:pStyle w:val="B1"/>
      </w:pPr>
      <w:r w:rsidRPr="00A7799E">
        <w:t>3)</w:t>
      </w:r>
      <w:r w:rsidRPr="00A7799E">
        <w:tab/>
        <w:t>QoS mapping rule for Layer 3 Relay.</w:t>
      </w:r>
    </w:p>
    <w:p w14:paraId="069648EA" w14:textId="77777777" w:rsidR="00870021" w:rsidRPr="00A7799E" w:rsidRDefault="00870021" w:rsidP="00870021">
      <w:pPr>
        <w:pStyle w:val="B2"/>
      </w:pPr>
      <w:r w:rsidRPr="00A7799E">
        <w:t>-</w:t>
      </w:r>
      <w:r w:rsidRPr="00A7799E">
        <w:tab/>
        <w:t>Includes the rules that determine how the 5G ProSe UE-to-Network Relay maps between the 5QI of a QoS Flow over NR Uu and a 5G ProSe PQI value over NR PC5.</w:t>
      </w:r>
    </w:p>
    <w:p w14:paraId="6A871968" w14:textId="77777777" w:rsidR="00870021" w:rsidRPr="00A7799E" w:rsidRDefault="00870021" w:rsidP="00870021">
      <w:pPr>
        <w:pStyle w:val="B2"/>
      </w:pPr>
      <w:r w:rsidRPr="00A7799E">
        <w:t>-</w:t>
      </w:r>
      <w:r w:rsidRPr="00A7799E">
        <w:tab/>
        <w:t>Alternatively, includes the QoS mapping rule over PC5 for UE-to-Network relay service.</w:t>
      </w:r>
    </w:p>
    <w:p w14:paraId="696E75FD" w14:textId="659632E9" w:rsidR="00B34929" w:rsidRPr="00A7799E" w:rsidRDefault="00B34929" w:rsidP="00870021">
      <w:pPr>
        <w:pStyle w:val="NO"/>
      </w:pPr>
      <w:r w:rsidRPr="00A7799E">
        <w:t>NOTE</w:t>
      </w:r>
      <w:r w:rsidR="00870021" w:rsidRPr="00A7799E">
        <w:t> </w:t>
      </w:r>
      <w:r w:rsidRPr="00A7799E">
        <w:t>2:</w:t>
      </w:r>
      <w:r w:rsidR="00870021" w:rsidRPr="00A7799E">
        <w:tab/>
      </w:r>
      <w:r w:rsidRPr="00A7799E">
        <w:t>Which QoS mapping rule is provisioned depends on the concluded UE-to-Network Relay QoS handling solution.</w:t>
      </w:r>
    </w:p>
    <w:p w14:paraId="4DB15588" w14:textId="3C49A593" w:rsidR="00B34929" w:rsidRPr="00A7799E" w:rsidRDefault="00B34929" w:rsidP="00B34929">
      <w:pPr>
        <w:pStyle w:val="4"/>
      </w:pPr>
      <w:bookmarkStart w:id="5562" w:name="_Toc43388461"/>
      <w:bookmarkStart w:id="5563" w:name="_Toc43735697"/>
      <w:bookmarkStart w:id="5564" w:name="_Toc50130688"/>
      <w:bookmarkStart w:id="5565" w:name="_Toc50134002"/>
      <w:bookmarkStart w:id="5566" w:name="_Toc50134342"/>
      <w:bookmarkStart w:id="5567" w:name="_Toc50557294"/>
      <w:bookmarkStart w:id="5568" w:name="_Toc50548977"/>
      <w:bookmarkStart w:id="5569" w:name="_Toc55202286"/>
      <w:bookmarkStart w:id="5570" w:name="_Toc57209910"/>
      <w:bookmarkStart w:id="5571" w:name="_Toc57366301"/>
      <w:bookmarkStart w:id="5572" w:name="_Toc66346335"/>
      <w:r w:rsidRPr="00A7799E">
        <w:t>6.</w:t>
      </w:r>
      <w:r w:rsidR="00FD6819" w:rsidRPr="00A7799E">
        <w:t>35</w:t>
      </w:r>
      <w:r w:rsidRPr="00A7799E">
        <w:t>.2.</w:t>
      </w:r>
      <w:r w:rsidR="008E1FB6" w:rsidRPr="00A7799E">
        <w:rPr>
          <w:lang w:eastAsia="zh-CN"/>
        </w:rPr>
        <w:t>4</w:t>
      </w:r>
      <w:r w:rsidR="00007F0E" w:rsidRPr="00A7799E">
        <w:tab/>
      </w:r>
      <w:r w:rsidRPr="00A7799E">
        <w:t>The Policy/parameter to a Remote UE</w:t>
      </w:r>
      <w:bookmarkEnd w:id="5562"/>
      <w:bookmarkEnd w:id="5563"/>
      <w:bookmarkEnd w:id="5564"/>
      <w:bookmarkEnd w:id="5565"/>
      <w:bookmarkEnd w:id="5566"/>
      <w:bookmarkEnd w:id="5567"/>
      <w:bookmarkEnd w:id="5568"/>
      <w:bookmarkEnd w:id="5569"/>
      <w:bookmarkEnd w:id="5570"/>
      <w:bookmarkEnd w:id="5571"/>
      <w:bookmarkEnd w:id="5572"/>
    </w:p>
    <w:p w14:paraId="272B2E74" w14:textId="71277BBE" w:rsidR="00B34929" w:rsidRPr="00A7799E" w:rsidRDefault="00870021" w:rsidP="00870021">
      <w:r w:rsidRPr="00A7799E">
        <w:t>The following information is provisioned in the UE in support of the UE assuming the role of a Remote UE and thereby enabling the use of a 5G ProSe UE-to-Network Relay:</w:t>
      </w:r>
    </w:p>
    <w:p w14:paraId="0D513525" w14:textId="77777777" w:rsidR="00870021" w:rsidRPr="00A7799E" w:rsidRDefault="00870021" w:rsidP="00870021">
      <w:pPr>
        <w:pStyle w:val="B1"/>
      </w:pPr>
      <w:r w:rsidRPr="00A7799E">
        <w:t>1)</w:t>
      </w:r>
      <w:r w:rsidRPr="00A7799E">
        <w:tab/>
        <w:t>Authorisation policy for acting as a Remote UE:</w:t>
      </w:r>
    </w:p>
    <w:p w14:paraId="19B74E3F" w14:textId="77777777" w:rsidR="00870021" w:rsidRPr="00A7799E" w:rsidRDefault="00870021" w:rsidP="00870021">
      <w:pPr>
        <w:pStyle w:val="B2"/>
      </w:pPr>
      <w:r w:rsidRPr="00A7799E">
        <w:t>-</w:t>
      </w:r>
      <w:r w:rsidRPr="00A7799E">
        <w:tab/>
        <w:t>Indicates whether the UE is authorised to access 5GC via a 5G ProSe UE-to-Network Relay.</w:t>
      </w:r>
    </w:p>
    <w:p w14:paraId="671C672B" w14:textId="77777777" w:rsidR="00870021" w:rsidRPr="00A7799E" w:rsidRDefault="00870021" w:rsidP="00870021">
      <w:pPr>
        <w:pStyle w:val="B1"/>
      </w:pPr>
      <w:r w:rsidRPr="00A7799E">
        <w:t>2)</w:t>
      </w:r>
      <w:r w:rsidRPr="00A7799E">
        <w:tab/>
        <w:t>Policy/parameters for 5G ProSe Relay Discovery and for enabling connection to the 5G ProSe UE-to-Network Relay after discovery is performed when provisioned from the PCF in the ME or configured in the UICC:</w:t>
      </w:r>
    </w:p>
    <w:p w14:paraId="19186AD0" w14:textId="77777777" w:rsidR="00870021" w:rsidRPr="00A7799E" w:rsidRDefault="00870021" w:rsidP="00870021">
      <w:pPr>
        <w:pStyle w:val="B2"/>
      </w:pPr>
      <w:r w:rsidRPr="00A7799E">
        <w:t>-</w:t>
      </w:r>
      <w:r w:rsidRPr="00A7799E">
        <w:tab/>
        <w:t>5G ProSe UE-to-Network Relay Discovery parameters (User Info ID, Relay Service Code(s)) as described in 6.35.2.5;</w:t>
      </w:r>
    </w:p>
    <w:p w14:paraId="667142A1" w14:textId="77777777" w:rsidR="00870021" w:rsidRPr="00A7799E" w:rsidRDefault="00870021" w:rsidP="00870021">
      <w:pPr>
        <w:pStyle w:val="B2"/>
      </w:pPr>
      <w:r w:rsidRPr="00A7799E">
        <w:t>-</w:t>
      </w:r>
      <w:r w:rsidRPr="00A7799E">
        <w:tab/>
        <w:t>For Layer 3 Relay, the PDU Session parameters (PDU Session type, DNN, SSC Mode, S-NSSAI, Access Type Preference) to be used for the relayed traffic for each ProSe Relay Service Code;</w:t>
      </w:r>
    </w:p>
    <w:p w14:paraId="0F11C055" w14:textId="72B75B8B" w:rsidR="00870021" w:rsidRPr="00A7799E" w:rsidRDefault="00870021" w:rsidP="00870021">
      <w:pPr>
        <w:pStyle w:val="NO"/>
      </w:pPr>
      <w:r w:rsidRPr="00A7799E">
        <w:t>NOTE 1:</w:t>
      </w:r>
      <w:r w:rsidRPr="00A7799E">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Pr="00A7799E" w:rsidRDefault="00870021" w:rsidP="00870021">
      <w:pPr>
        <w:pStyle w:val="B2"/>
      </w:pPr>
      <w:r w:rsidRPr="00A7799E">
        <w:t>-</w:t>
      </w:r>
      <w:r w:rsidRPr="00A7799E">
        <w:tab/>
        <w:t>Includes security related content for ProSe Relay Discovery for each ProSe Relay Service Codes.</w:t>
      </w:r>
    </w:p>
    <w:p w14:paraId="6FCDA3DE" w14:textId="1EA53F8A" w:rsidR="00B34929" w:rsidRPr="00A7799E" w:rsidRDefault="00B34929" w:rsidP="00B34929">
      <w:pPr>
        <w:pStyle w:val="4"/>
      </w:pPr>
      <w:bookmarkStart w:id="5573" w:name="_Toc43388462"/>
      <w:bookmarkStart w:id="5574" w:name="_Toc43735698"/>
      <w:bookmarkStart w:id="5575" w:name="_Toc50130689"/>
      <w:bookmarkStart w:id="5576" w:name="_Toc50134003"/>
      <w:bookmarkStart w:id="5577" w:name="_Toc50134343"/>
      <w:bookmarkStart w:id="5578" w:name="_Toc50557295"/>
      <w:bookmarkStart w:id="5579" w:name="_Toc50548978"/>
      <w:bookmarkStart w:id="5580" w:name="_Toc55202287"/>
      <w:bookmarkStart w:id="5581" w:name="_Toc57209911"/>
      <w:bookmarkStart w:id="5582" w:name="_Toc57366302"/>
      <w:bookmarkStart w:id="5583" w:name="_Toc66346336"/>
      <w:r w:rsidRPr="00A7799E">
        <w:t>6.</w:t>
      </w:r>
      <w:r w:rsidR="00FD6819" w:rsidRPr="00A7799E">
        <w:t>35</w:t>
      </w:r>
      <w:r w:rsidRPr="00A7799E">
        <w:t>.2.</w:t>
      </w:r>
      <w:r w:rsidR="008E1FB6" w:rsidRPr="00A7799E">
        <w:rPr>
          <w:lang w:eastAsia="zh-CN"/>
        </w:rPr>
        <w:t>5</w:t>
      </w:r>
      <w:r w:rsidR="001D5B1D" w:rsidRPr="00A7799E">
        <w:tab/>
      </w:r>
      <w:r w:rsidRPr="00A7799E">
        <w:t>5G ProSe UE-to-Network Relay Discovery parameters</w:t>
      </w:r>
      <w:bookmarkEnd w:id="5573"/>
      <w:bookmarkEnd w:id="5574"/>
      <w:bookmarkEnd w:id="5575"/>
      <w:bookmarkEnd w:id="5576"/>
      <w:bookmarkEnd w:id="5577"/>
      <w:bookmarkEnd w:id="5578"/>
      <w:bookmarkEnd w:id="5579"/>
      <w:bookmarkEnd w:id="5580"/>
      <w:bookmarkEnd w:id="5581"/>
      <w:bookmarkEnd w:id="5582"/>
      <w:bookmarkEnd w:id="5583"/>
    </w:p>
    <w:p w14:paraId="68D4C686" w14:textId="77777777" w:rsidR="00870021" w:rsidRPr="00A7799E" w:rsidRDefault="00870021" w:rsidP="00870021">
      <w:pPr>
        <w:rPr>
          <w:lang w:eastAsia="ko-KR"/>
        </w:rPr>
      </w:pPr>
      <w:r w:rsidRPr="00A7799E">
        <w:rPr>
          <w:lang w:eastAsia="ko-KR"/>
        </w:rPr>
        <w:t>5G ProSe UE-to-Network Relay Discovery parameters include:</w:t>
      </w:r>
    </w:p>
    <w:p w14:paraId="33E48C90" w14:textId="77777777" w:rsidR="00870021" w:rsidRPr="00A7799E" w:rsidRDefault="00870021" w:rsidP="00870021">
      <w:pPr>
        <w:pStyle w:val="B1"/>
        <w:rPr>
          <w:lang w:eastAsia="ko-KR"/>
        </w:rPr>
      </w:pPr>
      <w:r w:rsidRPr="00A7799E">
        <w:rPr>
          <w:lang w:eastAsia="ko-KR"/>
        </w:rPr>
        <w:t>-</w:t>
      </w:r>
      <w:r w:rsidRPr="00A7799E">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Pr="00A7799E" w:rsidRDefault="00870021" w:rsidP="00870021">
      <w:pPr>
        <w:pStyle w:val="B1"/>
        <w:rPr>
          <w:lang w:eastAsia="ko-KR"/>
        </w:rPr>
      </w:pPr>
      <w:r w:rsidRPr="00A7799E">
        <w:rPr>
          <w:lang w:eastAsia="ko-KR"/>
        </w:rPr>
        <w:t>-</w:t>
      </w:r>
      <w:r w:rsidRPr="00A7799E">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A7799E" w:rsidRDefault="00B34929" w:rsidP="00B34929">
      <w:pPr>
        <w:pStyle w:val="3"/>
        <w:rPr>
          <w:lang w:eastAsia="zh-CN"/>
        </w:rPr>
      </w:pPr>
      <w:bookmarkStart w:id="5584" w:name="_Toc43735699"/>
      <w:bookmarkStart w:id="5585" w:name="_Toc43388463"/>
      <w:bookmarkStart w:id="5586" w:name="_Toc50130690"/>
      <w:bookmarkStart w:id="5587" w:name="_Toc50134004"/>
      <w:bookmarkStart w:id="5588" w:name="_Toc50134344"/>
      <w:bookmarkStart w:id="5589" w:name="_Toc50557296"/>
      <w:bookmarkStart w:id="5590" w:name="_Toc50548979"/>
      <w:bookmarkStart w:id="5591" w:name="_Toc55202288"/>
      <w:bookmarkStart w:id="5592" w:name="_Toc57209912"/>
      <w:bookmarkStart w:id="5593" w:name="_Toc57366303"/>
      <w:bookmarkStart w:id="5594" w:name="_Toc66346337"/>
      <w:r w:rsidRPr="00A7799E">
        <w:rPr>
          <w:lang w:eastAsia="zh-CN"/>
        </w:rPr>
        <w:t>6.</w:t>
      </w:r>
      <w:r w:rsidR="00FD6819" w:rsidRPr="00A7799E">
        <w:rPr>
          <w:lang w:eastAsia="zh-CN"/>
        </w:rPr>
        <w:t>35</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584"/>
      <w:bookmarkEnd w:id="5585"/>
      <w:bookmarkEnd w:id="5586"/>
      <w:bookmarkEnd w:id="5587"/>
      <w:bookmarkEnd w:id="5588"/>
      <w:bookmarkEnd w:id="5589"/>
      <w:bookmarkEnd w:id="5590"/>
      <w:bookmarkEnd w:id="5591"/>
      <w:bookmarkEnd w:id="5592"/>
      <w:bookmarkEnd w:id="5593"/>
      <w:bookmarkEnd w:id="5594"/>
    </w:p>
    <w:p w14:paraId="6857A430" w14:textId="77777777" w:rsidR="00870021" w:rsidRPr="00A7799E" w:rsidRDefault="00870021" w:rsidP="00870021">
      <w:pPr>
        <w:rPr>
          <w:lang w:eastAsia="zh-CN"/>
        </w:rPr>
      </w:pPr>
      <w:r w:rsidRPr="00A7799E">
        <w:rPr>
          <w:lang w:eastAsia="zh-CN"/>
        </w:rPr>
        <w:t>5G ProSe UE-to-Network Relay:</w:t>
      </w:r>
    </w:p>
    <w:p w14:paraId="699A24CE"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UE-to-Network Relay in the Registration Request message;</w:t>
      </w:r>
    </w:p>
    <w:p w14:paraId="5DADC8C0"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5G ProSe UE-to-Network Relay Information Provisioning request during registration procedure;</w:t>
      </w:r>
    </w:p>
    <w:p w14:paraId="38F35DA8"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UE-to-Network Relay.</w:t>
      </w:r>
    </w:p>
    <w:p w14:paraId="632F2937" w14:textId="77777777" w:rsidR="00870021" w:rsidRPr="00A7799E" w:rsidRDefault="00870021" w:rsidP="00870021">
      <w:pPr>
        <w:rPr>
          <w:lang w:eastAsia="zh-CN"/>
        </w:rPr>
      </w:pPr>
      <w:r w:rsidRPr="00A7799E">
        <w:rPr>
          <w:lang w:eastAsia="zh-CN"/>
        </w:rPr>
        <w:t>5G ProSe Remote UE:</w:t>
      </w:r>
    </w:p>
    <w:p w14:paraId="5F182D18" w14:textId="77777777" w:rsidR="00870021" w:rsidRPr="00A7799E" w:rsidRDefault="00870021" w:rsidP="00870021">
      <w:pPr>
        <w:pStyle w:val="B1"/>
        <w:rPr>
          <w:lang w:eastAsia="zh-CN"/>
        </w:rPr>
      </w:pPr>
      <w:r w:rsidRPr="00A7799E">
        <w:rPr>
          <w:lang w:eastAsia="zh-CN"/>
        </w:rPr>
        <w:t>-</w:t>
      </w:r>
      <w:r w:rsidRPr="00A7799E">
        <w:rPr>
          <w:lang w:eastAsia="zh-CN"/>
        </w:rPr>
        <w:tab/>
        <w:t>Indicates 5G ProSe capability as a Remote UE in the Registration Request message;</w:t>
      </w:r>
    </w:p>
    <w:p w14:paraId="4DB10CBF" w14:textId="77777777" w:rsidR="00870021" w:rsidRPr="00A7799E" w:rsidRDefault="00870021" w:rsidP="00870021">
      <w:pPr>
        <w:pStyle w:val="B1"/>
        <w:rPr>
          <w:lang w:eastAsia="zh-CN"/>
        </w:rPr>
      </w:pPr>
      <w:r w:rsidRPr="00A7799E">
        <w:rPr>
          <w:lang w:eastAsia="zh-CN"/>
        </w:rPr>
        <w:t>-</w:t>
      </w:r>
      <w:r w:rsidRPr="00A7799E">
        <w:rPr>
          <w:lang w:eastAsia="zh-CN"/>
        </w:rPr>
        <w:tab/>
        <w:t>Includes the UE Policy Container with indicating the Remote UE Information Provisioning request during registration procedure;</w:t>
      </w:r>
    </w:p>
    <w:p w14:paraId="4A7C696F" w14:textId="77777777" w:rsidR="00870021" w:rsidRPr="00A7799E" w:rsidRDefault="00870021" w:rsidP="00870021">
      <w:pPr>
        <w:pStyle w:val="B1"/>
        <w:rPr>
          <w:lang w:eastAsia="zh-CN"/>
        </w:rPr>
      </w:pPr>
      <w:r w:rsidRPr="00A7799E">
        <w:rPr>
          <w:lang w:eastAsia="zh-CN"/>
        </w:rPr>
        <w:t>-</w:t>
      </w:r>
      <w:r w:rsidRPr="00A7799E">
        <w:rPr>
          <w:lang w:eastAsia="zh-CN"/>
        </w:rPr>
        <w:tab/>
        <w:t>Receive and enforce the Policy and parameter as 5G ProSe Remote UE.</w:t>
      </w:r>
    </w:p>
    <w:p w14:paraId="7FC0ECCF" w14:textId="77777777" w:rsidR="00870021" w:rsidRPr="00A7799E" w:rsidRDefault="00870021" w:rsidP="00870021">
      <w:pPr>
        <w:rPr>
          <w:lang w:eastAsia="zh-CN"/>
        </w:rPr>
      </w:pPr>
      <w:r w:rsidRPr="00A7799E">
        <w:rPr>
          <w:lang w:eastAsia="zh-CN"/>
        </w:rPr>
        <w:t>AMF:</w:t>
      </w:r>
    </w:p>
    <w:p w14:paraId="51AA73E4" w14:textId="77777777" w:rsidR="00870021" w:rsidRPr="00A7799E" w:rsidRDefault="00870021" w:rsidP="00870021">
      <w:pPr>
        <w:pStyle w:val="B1"/>
        <w:rPr>
          <w:lang w:eastAsia="zh-CN"/>
        </w:rPr>
      </w:pPr>
      <w:r w:rsidRPr="00A7799E">
        <w:rPr>
          <w:lang w:eastAsia="zh-CN"/>
        </w:rPr>
        <w:t>-</w:t>
      </w:r>
      <w:r w:rsidRPr="00A7799E">
        <w:rPr>
          <w:lang w:eastAsia="zh-CN"/>
        </w:rPr>
        <w:tab/>
        <w:t>Determine whether UE is authorized to be a 5G ProSe UE-to-Network Relay or Remote UE;</w:t>
      </w:r>
    </w:p>
    <w:p w14:paraId="127A9F01"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UE-to-Network Relay;</w:t>
      </w:r>
    </w:p>
    <w:p w14:paraId="0075C444" w14:textId="77777777" w:rsidR="00870021" w:rsidRPr="00A7799E" w:rsidRDefault="00870021" w:rsidP="00870021">
      <w:pPr>
        <w:pStyle w:val="B1"/>
        <w:rPr>
          <w:lang w:eastAsia="zh-CN"/>
        </w:rPr>
      </w:pPr>
      <w:r w:rsidRPr="00A7799E">
        <w:rPr>
          <w:lang w:eastAsia="zh-CN"/>
        </w:rPr>
        <w:t>-</w:t>
      </w:r>
      <w:r w:rsidRPr="00A7799E">
        <w:rPr>
          <w:lang w:eastAsia="zh-CN"/>
        </w:rPr>
        <w:tab/>
        <w:t>Select a PCF capable of authorization Policy and parameter for 5G ProSe Remote UE;</w:t>
      </w:r>
    </w:p>
    <w:p w14:paraId="62842D1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UE-to-Network Relay to PCF;</w:t>
      </w:r>
    </w:p>
    <w:p w14:paraId="2BE74137" w14:textId="77777777" w:rsidR="00870021" w:rsidRPr="00A7799E" w:rsidRDefault="00870021" w:rsidP="00870021">
      <w:pPr>
        <w:pStyle w:val="B1"/>
        <w:rPr>
          <w:lang w:eastAsia="zh-CN"/>
        </w:rPr>
      </w:pPr>
      <w:r w:rsidRPr="00A7799E">
        <w:rPr>
          <w:lang w:eastAsia="zh-CN"/>
        </w:rPr>
        <w:t>-</w:t>
      </w:r>
      <w:r w:rsidRPr="00A7799E">
        <w:rPr>
          <w:lang w:eastAsia="zh-CN"/>
        </w:rPr>
        <w:tab/>
        <w:t>Forward UE's PC5 Capability for 5G ProSe Remote UE to PCF.</w:t>
      </w:r>
    </w:p>
    <w:p w14:paraId="67B52057" w14:textId="70421959" w:rsidR="00754AD9" w:rsidRPr="00A7799E" w:rsidRDefault="00754AD9" w:rsidP="00870021">
      <w:pPr>
        <w:pStyle w:val="B1"/>
        <w:rPr>
          <w:lang w:eastAsia="zh-CN"/>
        </w:rPr>
      </w:pPr>
      <w:r w:rsidRPr="00A7799E">
        <w:rPr>
          <w:lang w:eastAsia="zh-CN"/>
        </w:rPr>
        <w:t>-</w:t>
      </w:r>
      <w:r w:rsidRPr="00A7799E">
        <w:rPr>
          <w:lang w:eastAsia="zh-CN"/>
        </w:rPr>
        <w:tab/>
        <w:t xml:space="preserve">Send the 5G ProSe </w:t>
      </w:r>
      <w:r w:rsidR="00404818" w:rsidRPr="00A7799E">
        <w:rPr>
          <w:lang w:eastAsia="zh-CN"/>
        </w:rPr>
        <w:t>Relay A</w:t>
      </w:r>
      <w:r w:rsidRPr="00A7799E">
        <w:rPr>
          <w:lang w:eastAsia="zh-CN"/>
        </w:rPr>
        <w:t>uthorization information to NG-RAN.</w:t>
      </w:r>
    </w:p>
    <w:p w14:paraId="446FFDBD" w14:textId="77777777" w:rsidR="00870021" w:rsidRPr="00A7799E" w:rsidRDefault="00870021" w:rsidP="00870021">
      <w:pPr>
        <w:rPr>
          <w:lang w:eastAsia="zh-CN"/>
        </w:rPr>
      </w:pPr>
      <w:r w:rsidRPr="00A7799E">
        <w:rPr>
          <w:lang w:eastAsia="zh-CN"/>
        </w:rPr>
        <w:t>PCF:</w:t>
      </w:r>
    </w:p>
    <w:p w14:paraId="42DD9AF7"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UE-to-Network Relay;</w:t>
      </w:r>
    </w:p>
    <w:p w14:paraId="62C6B0D5" w14:textId="77777777" w:rsidR="00870021" w:rsidRPr="00A7799E" w:rsidRDefault="00870021" w:rsidP="00870021">
      <w:pPr>
        <w:pStyle w:val="B1"/>
        <w:rPr>
          <w:lang w:eastAsia="zh-CN"/>
        </w:rPr>
      </w:pPr>
      <w:r w:rsidRPr="00A7799E">
        <w:rPr>
          <w:lang w:eastAsia="zh-CN"/>
        </w:rPr>
        <w:t>-</w:t>
      </w:r>
      <w:r w:rsidRPr="00A7799E">
        <w:rPr>
          <w:lang w:eastAsia="zh-CN"/>
        </w:rPr>
        <w:tab/>
        <w:t>Send the Authorization Policy and parameter to 5G ProSe Remote UE.</w:t>
      </w:r>
    </w:p>
    <w:p w14:paraId="210259DB" w14:textId="77777777" w:rsidR="009806CC" w:rsidRPr="00A7799E" w:rsidRDefault="009806CC" w:rsidP="009806CC">
      <w:pPr>
        <w:rPr>
          <w:rFonts w:eastAsiaTheme="minorEastAsia"/>
          <w:lang w:eastAsia="zh-CN"/>
        </w:rPr>
      </w:pPr>
      <w:r w:rsidRPr="00A7799E">
        <w:rPr>
          <w:rFonts w:eastAsiaTheme="minorEastAsia"/>
          <w:lang w:eastAsia="zh-CN"/>
        </w:rPr>
        <w:t>NG-RAN:</w:t>
      </w:r>
    </w:p>
    <w:p w14:paraId="702D9D8F" w14:textId="4E492A3F" w:rsidR="009806CC" w:rsidRPr="00A7799E" w:rsidRDefault="009806CC" w:rsidP="009806CC">
      <w:pPr>
        <w:pStyle w:val="B1"/>
        <w:rPr>
          <w:lang w:eastAsia="zh-CN"/>
        </w:rPr>
      </w:pPr>
      <w:r w:rsidRPr="00A7799E">
        <w:rPr>
          <w:lang w:eastAsia="zh-CN"/>
        </w:rPr>
        <w:t>-</w:t>
      </w:r>
      <w:r w:rsidRPr="00A7799E">
        <w:rPr>
          <w:lang w:eastAsia="zh-CN"/>
        </w:rPr>
        <w:tab/>
      </w:r>
      <w:r w:rsidRPr="00A7799E">
        <w:rPr>
          <w:rFonts w:eastAsiaTheme="minorEastAsia"/>
          <w:lang w:eastAsia="zh-CN"/>
        </w:rPr>
        <w:t>T</w:t>
      </w:r>
      <w:r w:rsidRPr="00A7799E">
        <w:t>he source NG-RAN needs to send the Relay Authorization information to target NG-RAN</w:t>
      </w:r>
      <w:r w:rsidRPr="00A7799E">
        <w:rPr>
          <w:lang w:eastAsia="zh-CN"/>
        </w:rPr>
        <w:t>.</w:t>
      </w:r>
    </w:p>
    <w:p w14:paraId="1329A69D" w14:textId="6D66D4E9" w:rsidR="00EB0183" w:rsidRPr="00A7799E" w:rsidRDefault="00EB0183" w:rsidP="00EB0183">
      <w:pPr>
        <w:pStyle w:val="2"/>
      </w:pPr>
      <w:bookmarkStart w:id="5595" w:name="_Toc43388464"/>
      <w:bookmarkStart w:id="5596" w:name="_Toc43735700"/>
      <w:bookmarkStart w:id="5597" w:name="_Toc50130691"/>
      <w:bookmarkStart w:id="5598" w:name="_Toc50134005"/>
      <w:bookmarkStart w:id="5599" w:name="_Toc50134345"/>
      <w:bookmarkStart w:id="5600" w:name="_Toc50557297"/>
      <w:bookmarkStart w:id="5601" w:name="_Toc50548980"/>
      <w:bookmarkStart w:id="5602" w:name="_Toc55202289"/>
      <w:bookmarkStart w:id="5603" w:name="_Toc57209913"/>
      <w:bookmarkStart w:id="5604" w:name="_Toc57366304"/>
      <w:bookmarkStart w:id="5605" w:name="_Toc66346338"/>
      <w:r w:rsidRPr="00A7799E">
        <w:rPr>
          <w:lang w:eastAsia="zh-CN"/>
        </w:rPr>
        <w:t>6.</w:t>
      </w:r>
      <w:r w:rsidR="00FD6819" w:rsidRPr="00A7799E">
        <w:rPr>
          <w:lang w:eastAsia="zh-CN"/>
        </w:rPr>
        <w:t>36</w:t>
      </w:r>
      <w:r w:rsidRPr="00A7799E">
        <w:rPr>
          <w:lang w:eastAsia="ko-KR"/>
        </w:rPr>
        <w:tab/>
      </w:r>
      <w:r w:rsidRPr="00A7799E">
        <w:t>Solution</w:t>
      </w:r>
      <w:r w:rsidRPr="00A7799E">
        <w:rPr>
          <w:lang w:eastAsia="zh-CN"/>
        </w:rPr>
        <w:t xml:space="preserve"> #</w:t>
      </w:r>
      <w:r w:rsidR="00FD6819" w:rsidRPr="00A7799E">
        <w:rPr>
          <w:lang w:eastAsia="zh-CN"/>
        </w:rPr>
        <w:t>36</w:t>
      </w:r>
      <w:r w:rsidRPr="00A7799E">
        <w:t>: Authorization for 5G ProSe UE-to-UE Relay Service</w:t>
      </w:r>
      <w:bookmarkEnd w:id="5595"/>
      <w:bookmarkEnd w:id="5596"/>
      <w:bookmarkEnd w:id="5597"/>
      <w:bookmarkEnd w:id="5598"/>
      <w:bookmarkEnd w:id="5599"/>
      <w:bookmarkEnd w:id="5600"/>
      <w:bookmarkEnd w:id="5601"/>
      <w:bookmarkEnd w:id="5602"/>
      <w:bookmarkEnd w:id="5603"/>
      <w:bookmarkEnd w:id="5604"/>
      <w:bookmarkEnd w:id="5605"/>
    </w:p>
    <w:p w14:paraId="3FE99EB1" w14:textId="1D02D4D9" w:rsidR="00EB0183" w:rsidRPr="00A7799E" w:rsidRDefault="00EB0183" w:rsidP="00EB0183">
      <w:pPr>
        <w:pStyle w:val="3"/>
      </w:pPr>
      <w:bookmarkStart w:id="5606" w:name="_Toc43388465"/>
      <w:bookmarkStart w:id="5607" w:name="_Toc43735701"/>
      <w:bookmarkStart w:id="5608" w:name="_Toc50130692"/>
      <w:bookmarkStart w:id="5609" w:name="_Toc50134006"/>
      <w:bookmarkStart w:id="5610" w:name="_Toc50134346"/>
      <w:bookmarkStart w:id="5611" w:name="_Toc50557298"/>
      <w:bookmarkStart w:id="5612" w:name="_Toc50548981"/>
      <w:bookmarkStart w:id="5613" w:name="_Toc55202290"/>
      <w:bookmarkStart w:id="5614" w:name="_Toc57209914"/>
      <w:bookmarkStart w:id="5615" w:name="_Toc57366305"/>
      <w:bookmarkStart w:id="5616" w:name="_Toc66346339"/>
      <w:r w:rsidRPr="00A7799E">
        <w:t>6.</w:t>
      </w:r>
      <w:r w:rsidR="00FD6819" w:rsidRPr="00A7799E">
        <w:t>36</w:t>
      </w:r>
      <w:r w:rsidRPr="00A7799E">
        <w:t>.1</w:t>
      </w:r>
      <w:r w:rsidRPr="00A7799E">
        <w:tab/>
        <w:t>Description</w:t>
      </w:r>
      <w:bookmarkEnd w:id="5606"/>
      <w:bookmarkEnd w:id="5607"/>
      <w:bookmarkEnd w:id="5608"/>
      <w:bookmarkEnd w:id="5609"/>
      <w:bookmarkEnd w:id="5610"/>
      <w:bookmarkEnd w:id="5611"/>
      <w:bookmarkEnd w:id="5612"/>
      <w:bookmarkEnd w:id="5613"/>
      <w:bookmarkEnd w:id="5614"/>
      <w:bookmarkEnd w:id="5615"/>
      <w:bookmarkEnd w:id="5616"/>
    </w:p>
    <w:p w14:paraId="0079B4FC" w14:textId="4483589D" w:rsidR="00EB0183" w:rsidRPr="00A7799E" w:rsidRDefault="00EB0183" w:rsidP="00EB0183">
      <w:pPr>
        <w:rPr>
          <w:lang w:eastAsia="ko-KR"/>
        </w:rPr>
      </w:pPr>
      <w:r w:rsidRPr="00A7799E">
        <w:rPr>
          <w:lang w:eastAsia="ko-KR"/>
        </w:rPr>
        <w:t>This solution addresses KI#</w:t>
      </w:r>
      <w:r w:rsidR="00F125D1" w:rsidRPr="00A7799E">
        <w:rPr>
          <w:lang w:eastAsia="zh-CN"/>
        </w:rPr>
        <w:t>4</w:t>
      </w:r>
      <w:r w:rsidRPr="00A7799E">
        <w:rPr>
          <w:lang w:eastAsia="ko-KR"/>
        </w:rPr>
        <w:t xml:space="preserve"> and 8 and applies to both Layer-2 and Layer-3 UE-to-UE Relay.</w:t>
      </w:r>
    </w:p>
    <w:p w14:paraId="5820E25D" w14:textId="7DEB63CF" w:rsidR="00EB0183" w:rsidRPr="00A7799E" w:rsidRDefault="00EB0183" w:rsidP="00EB0183">
      <w:r w:rsidRPr="00A7799E">
        <w:rPr>
          <w:lang w:eastAsia="ko-KR"/>
        </w:rPr>
        <w:t>For KI#4 (</w:t>
      </w:r>
      <w:r w:rsidRPr="00A7799E">
        <w:t>Support of UE-to-UE Relay), following aspect</w:t>
      </w:r>
      <w:r w:rsidR="00F125D1" w:rsidRPr="00A7799E">
        <w:rPr>
          <w:lang w:eastAsia="zh-CN"/>
        </w:rPr>
        <w:t>s</w:t>
      </w:r>
      <w:r w:rsidRPr="00A7799E">
        <w:t xml:space="preserve"> </w:t>
      </w:r>
      <w:r w:rsidR="00F125D1" w:rsidRPr="00A7799E">
        <w:rPr>
          <w:lang w:eastAsia="zh-CN"/>
        </w:rPr>
        <w:t>are</w:t>
      </w:r>
      <w:r w:rsidR="00F125D1" w:rsidRPr="00A7799E">
        <w:t xml:space="preserve"> </w:t>
      </w:r>
      <w:r w:rsidRPr="00A7799E">
        <w:t>covered:</w:t>
      </w:r>
    </w:p>
    <w:p w14:paraId="0098FA2F" w14:textId="77777777" w:rsidR="00EB0183" w:rsidRPr="00A7799E" w:rsidRDefault="00EB0183" w:rsidP="00EB0183">
      <w:pPr>
        <w:pStyle w:val="B1"/>
        <w:rPr>
          <w:lang w:eastAsia="zh-CN"/>
        </w:rPr>
      </w:pPr>
      <w:r w:rsidRPr="00A7799E">
        <w:rPr>
          <w:lang w:eastAsia="ko-KR"/>
        </w:rPr>
        <w:t>-</w:t>
      </w:r>
      <w:r w:rsidRPr="00A7799E">
        <w:rPr>
          <w:lang w:eastAsia="ko-KR"/>
        </w:rPr>
        <w:tab/>
      </w:r>
      <w:r w:rsidRPr="00A7799E">
        <w:t>Authorize the UE-to-UE Relay, e.g. authorize a UE as UE-to-UE Relay?</w:t>
      </w:r>
    </w:p>
    <w:p w14:paraId="73825409" w14:textId="69DEC199" w:rsidR="00F125D1" w:rsidRPr="00A7799E" w:rsidRDefault="00F125D1" w:rsidP="00EB0183">
      <w:pPr>
        <w:pStyle w:val="B1"/>
        <w:rPr>
          <w:lang w:eastAsia="zh-CN"/>
        </w:rPr>
      </w:pPr>
      <w:r w:rsidRPr="00A7799E">
        <w:t>-</w:t>
      </w:r>
      <w:r w:rsidRPr="00A7799E">
        <w:tab/>
        <w:t>Authorize the Remote UE to access a UE-to-UE Relay?</w:t>
      </w:r>
    </w:p>
    <w:p w14:paraId="07C28756" w14:textId="77777777" w:rsidR="00EB0183" w:rsidRPr="00A7799E" w:rsidRDefault="00EB0183" w:rsidP="00EB0183">
      <w:pPr>
        <w:rPr>
          <w:lang w:eastAsia="ko-KR"/>
        </w:rPr>
      </w:pPr>
      <w:r w:rsidRPr="00A7799E">
        <w:rPr>
          <w:lang w:eastAsia="ko-KR"/>
        </w:rPr>
        <w:t>For KI#8 (</w:t>
      </w:r>
      <w:r w:rsidRPr="00A7799E">
        <w:t>Support of PC5 Service Authorization and Policy/Parameter Provisioning)</w:t>
      </w:r>
      <w:r w:rsidRPr="00A7799E">
        <w:rPr>
          <w:lang w:eastAsia="ko-KR"/>
        </w:rPr>
        <w:t>, two following major aspects are covered:</w:t>
      </w:r>
    </w:p>
    <w:p w14:paraId="4CCEB2CD" w14:textId="5B2CB6C7" w:rsidR="00EB0183" w:rsidRPr="00A7799E" w:rsidRDefault="00EB0183" w:rsidP="00EB0183">
      <w:pPr>
        <w:pStyle w:val="B1"/>
      </w:pPr>
      <w:r w:rsidRPr="00A7799E">
        <w:t>-</w:t>
      </w:r>
      <w:r w:rsidRPr="00A7799E">
        <w:tab/>
        <w:t xml:space="preserve">For the procedures related to PC5 service authorization and policy/parameter provisioning to a UE, only necessary enhancement with what is specified in </w:t>
      </w:r>
      <w:r w:rsidR="00DE63F7" w:rsidRPr="00A7799E">
        <w:t>TS 23.287 [</w:t>
      </w:r>
      <w:r w:rsidRPr="00A7799E">
        <w:t xml:space="preserve">5] </w:t>
      </w:r>
      <w:r w:rsidR="001D5B1D" w:rsidRPr="00A7799E">
        <w:t>clause </w:t>
      </w:r>
      <w:r w:rsidRPr="00A7799E">
        <w:t xml:space="preserve">6.2 and </w:t>
      </w:r>
      <w:r w:rsidR="001D5B1D" w:rsidRPr="00A7799E">
        <w:rPr>
          <w:rFonts w:cs="Calibri"/>
        </w:rPr>
        <w:t>TS 23.502 [8]</w:t>
      </w:r>
      <w:r w:rsidRPr="00A7799E">
        <w:t xml:space="preserve"> </w:t>
      </w:r>
      <w:r w:rsidR="001D5B1D" w:rsidRPr="00A7799E">
        <w:t>clause </w:t>
      </w:r>
      <w:r w:rsidRPr="00A7799E">
        <w:t xml:space="preserve">4.2.2.2 (Registration Procedure), </w:t>
      </w:r>
      <w:r w:rsidR="001D5B1D" w:rsidRPr="00A7799E">
        <w:t>clause </w:t>
      </w:r>
      <w:r w:rsidRPr="00A7799E">
        <w:t xml:space="preserve">4.2.4.3 (UE Configuration Update procedure for transparent UE Policy Delivery), </w:t>
      </w:r>
      <w:r w:rsidR="001D5B1D" w:rsidRPr="00A7799E">
        <w:t>clause </w:t>
      </w:r>
      <w:r w:rsidRPr="00A7799E">
        <w:t xml:space="preserve">4.16.11 (UE Policy Association Establishment procedure), </w:t>
      </w:r>
      <w:r w:rsidR="001D5B1D" w:rsidRPr="00A7799E">
        <w:t>clause </w:t>
      </w:r>
      <w:r w:rsidRPr="00A7799E">
        <w:t>4.16.12 (UE Policy Association Modification procedure), will be documented.</w:t>
      </w:r>
    </w:p>
    <w:p w14:paraId="30AE4F88" w14:textId="1B226B21" w:rsidR="00EB0183" w:rsidRPr="00A7799E" w:rsidRDefault="00EB0183" w:rsidP="00EB0183">
      <w:pPr>
        <w:pStyle w:val="B1"/>
      </w:pPr>
      <w:r w:rsidRPr="00A7799E">
        <w:t>-</w:t>
      </w:r>
      <w:r w:rsidRPr="00A7799E">
        <w:tab/>
        <w:t xml:space="preserve">Identify necessary information for PC5 service authorization and provisioning based on what is specified in </w:t>
      </w:r>
      <w:r w:rsidR="00DE63F7" w:rsidRPr="00A7799E">
        <w:t>TS 23.287 [</w:t>
      </w:r>
      <w:r w:rsidRPr="00A7799E">
        <w:t xml:space="preserve">5] </w:t>
      </w:r>
      <w:r w:rsidR="001D5B1D" w:rsidRPr="00A7799E">
        <w:t>clause </w:t>
      </w:r>
      <w:r w:rsidRPr="00A7799E">
        <w:t>5.1.2.1.</w:t>
      </w:r>
    </w:p>
    <w:p w14:paraId="2A2DE987" w14:textId="7AEB4465" w:rsidR="00EB0183" w:rsidRPr="00A7799E" w:rsidRDefault="00EB0183" w:rsidP="00EB0183">
      <w:r w:rsidRPr="00A7799E">
        <w:t xml:space="preserve">The PCF based service authorization and provisioning as defined in </w:t>
      </w:r>
      <w:r w:rsidR="001D5B1D" w:rsidRPr="00A7799E">
        <w:rPr>
          <w:rFonts w:cs="Calibri"/>
        </w:rPr>
        <w:t>TS 23.287 [5]</w:t>
      </w:r>
      <w:r w:rsidRPr="00A7799E">
        <w:t xml:space="preserve"> are used as baseline for this solution.</w:t>
      </w:r>
    </w:p>
    <w:p w14:paraId="3E64A0B5" w14:textId="685D9081" w:rsidR="00EB0183" w:rsidRPr="00A7799E" w:rsidRDefault="00EB0183" w:rsidP="00870021">
      <w:pPr>
        <w:pStyle w:val="NO"/>
      </w:pPr>
      <w:r w:rsidRPr="00A7799E">
        <w:t>NOTE:</w:t>
      </w:r>
      <w:r w:rsidR="00870021" w:rsidRPr="00A7799E">
        <w:tab/>
      </w:r>
      <w:r w:rsidRPr="00A7799E">
        <w:t>When the UE-to-UE Relay is out of coverage, it can act as a UE-to-UE Relay based on the preconfigured policy and parameters.</w:t>
      </w:r>
    </w:p>
    <w:p w14:paraId="0D595E0F" w14:textId="10AC5962" w:rsidR="00EB0183" w:rsidRPr="00A7799E" w:rsidRDefault="00EB0183" w:rsidP="00EB0183">
      <w:pPr>
        <w:pStyle w:val="3"/>
      </w:pPr>
      <w:bookmarkStart w:id="5617" w:name="_Toc43388466"/>
      <w:bookmarkStart w:id="5618" w:name="_Toc43735702"/>
      <w:bookmarkStart w:id="5619" w:name="_Toc50130693"/>
      <w:bookmarkStart w:id="5620" w:name="_Toc50134007"/>
      <w:bookmarkStart w:id="5621" w:name="_Toc50134347"/>
      <w:bookmarkStart w:id="5622" w:name="_Toc50557299"/>
      <w:bookmarkStart w:id="5623" w:name="_Toc50548982"/>
      <w:bookmarkStart w:id="5624" w:name="_Toc55202291"/>
      <w:bookmarkStart w:id="5625" w:name="_Toc57209915"/>
      <w:bookmarkStart w:id="5626" w:name="_Toc57366306"/>
      <w:bookmarkStart w:id="5627" w:name="_Toc66346340"/>
      <w:r w:rsidRPr="00A7799E">
        <w:t>6.</w:t>
      </w:r>
      <w:r w:rsidR="00FD6819" w:rsidRPr="00A7799E">
        <w:t>36</w:t>
      </w:r>
      <w:r w:rsidRPr="00A7799E">
        <w:t>.2</w:t>
      </w:r>
      <w:r w:rsidRPr="00A7799E">
        <w:tab/>
        <w:t>Procedures</w:t>
      </w:r>
      <w:bookmarkEnd w:id="5617"/>
      <w:bookmarkEnd w:id="5618"/>
      <w:bookmarkEnd w:id="5619"/>
      <w:bookmarkEnd w:id="5620"/>
      <w:bookmarkEnd w:id="5621"/>
      <w:bookmarkEnd w:id="5622"/>
      <w:bookmarkEnd w:id="5623"/>
      <w:bookmarkEnd w:id="5624"/>
      <w:bookmarkEnd w:id="5625"/>
      <w:bookmarkEnd w:id="5626"/>
      <w:bookmarkEnd w:id="5627"/>
    </w:p>
    <w:p w14:paraId="387A28E3" w14:textId="7966FA92" w:rsidR="00EB0183" w:rsidRPr="00A7799E" w:rsidRDefault="00EB0183" w:rsidP="00EB0183">
      <w:pPr>
        <w:pStyle w:val="4"/>
      </w:pPr>
      <w:bookmarkStart w:id="5628" w:name="_Toc43388467"/>
      <w:bookmarkStart w:id="5629" w:name="_Toc43735703"/>
      <w:bookmarkStart w:id="5630" w:name="_Toc50130694"/>
      <w:bookmarkStart w:id="5631" w:name="_Toc50134008"/>
      <w:bookmarkStart w:id="5632" w:name="_Toc50134348"/>
      <w:bookmarkStart w:id="5633" w:name="_Toc50557300"/>
      <w:bookmarkStart w:id="5634" w:name="_Toc50548983"/>
      <w:bookmarkStart w:id="5635" w:name="_Toc55202292"/>
      <w:bookmarkStart w:id="5636" w:name="_Toc57209916"/>
      <w:bookmarkStart w:id="5637" w:name="_Toc57366307"/>
      <w:bookmarkStart w:id="5638" w:name="_Toc66346341"/>
      <w:r w:rsidRPr="00A7799E">
        <w:t>6.</w:t>
      </w:r>
      <w:r w:rsidR="00FD6819" w:rsidRPr="00A7799E">
        <w:t>36</w:t>
      </w:r>
      <w:r w:rsidRPr="00A7799E">
        <w:t>.2.1</w:t>
      </w:r>
      <w:r w:rsidR="001D5B1D" w:rsidRPr="00A7799E">
        <w:tab/>
      </w:r>
      <w:r w:rsidRPr="00A7799E">
        <w:t xml:space="preserve">Procedure Enhancement for Information Provisioning to a 5G ProSe </w:t>
      </w:r>
      <w:r w:rsidR="00AC1EFC" w:rsidRPr="00A7799E">
        <w:rPr>
          <w:lang w:eastAsia="zh-CN"/>
        </w:rPr>
        <w:t xml:space="preserve">Remote </w:t>
      </w:r>
      <w:r w:rsidR="000B1CC6" w:rsidRPr="00A7799E">
        <w:rPr>
          <w:lang w:eastAsia="zh-CN"/>
        </w:rPr>
        <w:t>UE/</w:t>
      </w:r>
      <w:r w:rsidRPr="00A7799E">
        <w:t>UE-to-UE Relay</w:t>
      </w:r>
      <w:bookmarkEnd w:id="5628"/>
      <w:bookmarkEnd w:id="5629"/>
      <w:bookmarkEnd w:id="5630"/>
      <w:bookmarkEnd w:id="5631"/>
      <w:bookmarkEnd w:id="5632"/>
      <w:bookmarkEnd w:id="5633"/>
      <w:bookmarkEnd w:id="5634"/>
      <w:bookmarkEnd w:id="5635"/>
      <w:bookmarkEnd w:id="5636"/>
      <w:bookmarkEnd w:id="5637"/>
      <w:bookmarkEnd w:id="5638"/>
    </w:p>
    <w:p w14:paraId="3F85CF9E" w14:textId="15FF5D42" w:rsidR="00870021" w:rsidRPr="00A7799E" w:rsidRDefault="00870021" w:rsidP="00870021">
      <w:r w:rsidRPr="00A7799E">
        <w:t xml:space="preserve">For PCF based Service Authorization and Provisioning to 5G ProSe </w:t>
      </w:r>
      <w:r w:rsidR="00AC1EFC" w:rsidRPr="00A7799E">
        <w:rPr>
          <w:lang w:eastAsia="zh-CN"/>
        </w:rPr>
        <w:t>Remote UE/</w:t>
      </w:r>
      <w:r w:rsidRPr="00A7799E">
        <w:t xml:space="preserve">UE-to-UE Relay, the Registration procedures as defined in </w:t>
      </w:r>
      <w:r w:rsidR="001D5B1D" w:rsidRPr="00A7799E">
        <w:t>clause </w:t>
      </w:r>
      <w:r w:rsidRPr="00A7799E">
        <w:t xml:space="preserve">4.2.2.2 of </w:t>
      </w:r>
      <w:r w:rsidR="00DE63F7" w:rsidRPr="00A7799E">
        <w:t>TS 23.502 [</w:t>
      </w:r>
      <w:r w:rsidRPr="00A7799E">
        <w:t xml:space="preserve">8], UE Policy Association Establishment procedure as defined in </w:t>
      </w:r>
      <w:r w:rsidR="001D5B1D" w:rsidRPr="00A7799E">
        <w:t>clause </w:t>
      </w:r>
      <w:r w:rsidRPr="00A7799E">
        <w:t xml:space="preserve">4.16.11 of </w:t>
      </w:r>
      <w:r w:rsidR="00DE63F7" w:rsidRPr="00A7799E">
        <w:t>TS 23.502 [</w:t>
      </w:r>
      <w:r w:rsidRPr="00A7799E">
        <w:t xml:space="preserve">8] and UE Policy Association Modification procedure as defined in </w:t>
      </w:r>
      <w:r w:rsidR="001D5B1D" w:rsidRPr="00A7799E">
        <w:t>clause </w:t>
      </w:r>
      <w:r w:rsidRPr="00A7799E">
        <w:t xml:space="preserve">4.16.12 of </w:t>
      </w:r>
      <w:r w:rsidR="00DE63F7" w:rsidRPr="00A7799E">
        <w:t>TS 23.502 [</w:t>
      </w:r>
      <w:r w:rsidRPr="00A7799E">
        <w:t>8] apply with the following additions:</w:t>
      </w:r>
    </w:p>
    <w:p w14:paraId="1F63F064" w14:textId="0F624027" w:rsidR="00870021" w:rsidRPr="00A7799E" w:rsidRDefault="00870021" w:rsidP="00870021">
      <w:pPr>
        <w:pStyle w:val="B1"/>
      </w:pPr>
      <w:r w:rsidRPr="00A7799E">
        <w:t>-</w:t>
      </w:r>
      <w:r w:rsidRPr="00A7799E">
        <w:tab/>
        <w:t xml:space="preserve">If the UE indicates 5G ProSe capability as a </w:t>
      </w:r>
      <w:r w:rsidR="006A51B9" w:rsidRPr="00A7799E">
        <w:t>Remote UE/</w:t>
      </w:r>
      <w:r w:rsidRPr="00A7799E">
        <w:t xml:space="preserve">UE-to-UE Relay in the Registration Request message and if the UE is authorized to be a 5G ProSe </w:t>
      </w:r>
      <w:r w:rsidR="006A51B9" w:rsidRPr="00A7799E">
        <w:t>Remote UE/</w:t>
      </w:r>
      <w:r w:rsidRPr="00A7799E">
        <w:t xml:space="preserve">UE-to-UE Relay based on subscription data, the AMF selects the PCF which supports 5G ProSe information provisioning and establishes a UE policy association with the PCF for 5G ProSe </w:t>
      </w:r>
      <w:r w:rsidR="003C7A9D" w:rsidRPr="00A7799E">
        <w:rPr>
          <w:lang w:eastAsia="zh-CN"/>
        </w:rPr>
        <w:t>Remote UE/</w:t>
      </w:r>
      <w:r w:rsidRPr="00A7799E">
        <w:t>UE-to-UE Relay information provisioning delivery.</w:t>
      </w:r>
    </w:p>
    <w:p w14:paraId="4ECC00ED" w14:textId="7F31E00B" w:rsidR="00870021" w:rsidRPr="00A7799E" w:rsidRDefault="00870021" w:rsidP="00870021">
      <w:pPr>
        <w:pStyle w:val="B1"/>
      </w:pPr>
      <w:r w:rsidRPr="00A7799E">
        <w:t>-</w:t>
      </w:r>
      <w:r w:rsidRPr="00A7799E">
        <w:tab/>
        <w:t xml:space="preserve">If the AMF receives the 5G ProSe capability as a </w:t>
      </w:r>
      <w:r w:rsidR="003C7A9D" w:rsidRPr="00A7799E">
        <w:rPr>
          <w:lang w:eastAsia="zh-CN"/>
        </w:rPr>
        <w:t>Remote UE/</w:t>
      </w:r>
      <w:r w:rsidRPr="00A7799E">
        <w:t xml:space="preserve">UE-to-UE Relay in the Registration Request message from UE, the AMF further reports the 5G ProSe capability as a </w:t>
      </w:r>
      <w:r w:rsidR="003C7A9D" w:rsidRPr="00A7799E">
        <w:rPr>
          <w:lang w:eastAsia="zh-CN"/>
        </w:rPr>
        <w:t>Remote UE/</w:t>
      </w:r>
      <w:r w:rsidRPr="00A7799E">
        <w:t xml:space="preserve">UE-to-UE Relay to the selected PCF. The PCF determines the 5G ProSe </w:t>
      </w:r>
      <w:r w:rsidR="003C7A9D" w:rsidRPr="00A7799E">
        <w:rPr>
          <w:lang w:eastAsia="zh-CN"/>
        </w:rPr>
        <w:t>Remote UE/</w:t>
      </w:r>
      <w:r w:rsidRPr="00A7799E">
        <w:t xml:space="preserve">UE-to-UE Relay information based on the received 5G ProSe capability as a </w:t>
      </w:r>
      <w:r w:rsidR="003C7A9D" w:rsidRPr="00A7799E">
        <w:rPr>
          <w:lang w:eastAsia="zh-CN"/>
        </w:rPr>
        <w:t>Remote UE/</w:t>
      </w:r>
      <w:r w:rsidRPr="00A7799E">
        <w:t>UE-to-UE Relay.</w:t>
      </w:r>
    </w:p>
    <w:p w14:paraId="1B91D45C" w14:textId="6AF896B1" w:rsidR="00870021" w:rsidRPr="00A7799E" w:rsidRDefault="00870021" w:rsidP="00870021">
      <w:pPr>
        <w:pStyle w:val="B1"/>
      </w:pPr>
      <w:r w:rsidRPr="00A7799E">
        <w:t>-</w:t>
      </w:r>
      <w:r w:rsidRPr="00A7799E">
        <w:tab/>
        <w:t xml:space="preserve">If the UE supports 5G ProSe capability as a </w:t>
      </w:r>
      <w:r w:rsidR="003C7A9D" w:rsidRPr="00A7799E">
        <w:rPr>
          <w:lang w:eastAsia="zh-CN"/>
        </w:rPr>
        <w:t>Remote UE/</w:t>
      </w:r>
      <w:r w:rsidRPr="00A7799E">
        <w:t xml:space="preserve">UE-to-UE Relay and it does not have valid 5G ProSe </w:t>
      </w:r>
      <w:r w:rsidR="003C7A9D" w:rsidRPr="00A7799E">
        <w:rPr>
          <w:lang w:eastAsia="zh-CN"/>
        </w:rPr>
        <w:t>Remote UE/</w:t>
      </w:r>
      <w:r w:rsidRPr="00A7799E">
        <w:t>UE-to-UE Relay information, the UE includes the UE Policy Container with indicating the 5G ProSe UE-to-UE Relay Information Provisioning request during registration procedure.</w:t>
      </w:r>
    </w:p>
    <w:p w14:paraId="49050D41" w14:textId="6686CF1F" w:rsidR="00870021" w:rsidRPr="00A7799E" w:rsidRDefault="00870021" w:rsidP="00870021">
      <w:pPr>
        <w:pStyle w:val="B1"/>
      </w:pPr>
      <w:r w:rsidRPr="00A7799E">
        <w:t>-</w:t>
      </w:r>
      <w:r w:rsidRPr="00A7799E">
        <w:tab/>
        <w:t xml:space="preserve">If the UE indicates the 5G ProSe </w:t>
      </w:r>
      <w:r w:rsidR="003C7A9D" w:rsidRPr="00A7799E">
        <w:rPr>
          <w:lang w:eastAsia="zh-CN"/>
        </w:rPr>
        <w:t>Remote UE/</w:t>
      </w:r>
      <w:r w:rsidRPr="00A7799E">
        <w:t xml:space="preserve">UE-to-UE Relay Information Provisioning request in the UE Policy Container, the PCF determines whether to provision the 5G ProSe </w:t>
      </w:r>
      <w:r w:rsidR="003C7A9D" w:rsidRPr="00A7799E">
        <w:rPr>
          <w:lang w:eastAsia="zh-CN"/>
        </w:rPr>
        <w:t>Remote UE/</w:t>
      </w:r>
      <w:r w:rsidRPr="00A7799E">
        <w:t xml:space="preserve">UE-to-UE Relay Information to the UE, as specified in </w:t>
      </w:r>
      <w:r w:rsidR="001D5B1D" w:rsidRPr="00A7799E">
        <w:t>clause </w:t>
      </w:r>
      <w:r w:rsidRPr="00A7799E">
        <w:t xml:space="preserve">6.1.2.2.2 of TS 23.503, and the PCF provides the 5G ProSe </w:t>
      </w:r>
      <w:r w:rsidR="003C7A9D" w:rsidRPr="00A7799E">
        <w:rPr>
          <w:lang w:eastAsia="zh-CN"/>
        </w:rPr>
        <w:t>Remote UE/</w:t>
      </w:r>
      <w:r w:rsidRPr="00A7799E">
        <w:t xml:space="preserve">UE-to-UE Relay Information to the UE by using the procedure as defined in </w:t>
      </w:r>
      <w:r w:rsidR="001D5B1D" w:rsidRPr="00A7799E">
        <w:t>clause </w:t>
      </w:r>
      <w:r w:rsidRPr="00A7799E">
        <w:t xml:space="preserve">4.2.4.3 "UE Configuration Update procedure for transparent UE Policy Delivery" in </w:t>
      </w:r>
      <w:r w:rsidR="00DE63F7" w:rsidRPr="00A7799E">
        <w:t>TS 23.502 [</w:t>
      </w:r>
      <w:r w:rsidRPr="00A7799E">
        <w:t>8].</w:t>
      </w:r>
    </w:p>
    <w:p w14:paraId="0ED4893F" w14:textId="77777777" w:rsidR="00870021" w:rsidRPr="00A7799E" w:rsidRDefault="00870021" w:rsidP="00870021">
      <w:r w:rsidRPr="00A7799E">
        <w:t>The PCF may update the 5G ProSe Policy and parameters to the UE in following conditions:</w:t>
      </w:r>
    </w:p>
    <w:p w14:paraId="6C0B53E7" w14:textId="52511CF2" w:rsidR="00870021" w:rsidRPr="00A7799E" w:rsidRDefault="00870021" w:rsidP="00870021">
      <w:pPr>
        <w:pStyle w:val="B1"/>
      </w:pPr>
      <w:r w:rsidRPr="00A7799E">
        <w:t>-</w:t>
      </w:r>
      <w:r w:rsidRPr="00A7799E">
        <w:tab/>
        <w:t xml:space="preserve">UE Mobility, e.g. UE moves from one PLMN to another PLMN. This is achieved by using the procedure of UE Policy Association Modification initiated by the AMF, as defined in </w:t>
      </w:r>
      <w:r w:rsidR="001D5B1D" w:rsidRPr="00A7799E">
        <w:t>clause </w:t>
      </w:r>
      <w:r w:rsidRPr="00A7799E">
        <w:t xml:space="preserve">4.16.12.1 of </w:t>
      </w:r>
      <w:r w:rsidR="00DE63F7" w:rsidRPr="00A7799E">
        <w:t>TS 23.502 [</w:t>
      </w:r>
      <w:r w:rsidRPr="00A7799E">
        <w:t>8].</w:t>
      </w:r>
    </w:p>
    <w:p w14:paraId="3D1A3427" w14:textId="64481F3E" w:rsidR="00870021" w:rsidRPr="00A7799E" w:rsidRDefault="00870021" w:rsidP="00870021">
      <w:pPr>
        <w:pStyle w:val="B1"/>
      </w:pPr>
      <w:r w:rsidRPr="00A7799E">
        <w:t>-</w:t>
      </w:r>
      <w:r w:rsidRPr="00A7799E">
        <w:tab/>
        <w:t xml:space="preserve">When there is a subscription change in the list of PLMNs where the UE is authorized to perform the 5G operation. This is achieved by using UE Policy Association Modification initiated by the PCF procedure as defined in </w:t>
      </w:r>
      <w:r w:rsidR="001D5B1D" w:rsidRPr="00A7799E">
        <w:t>clause </w:t>
      </w:r>
      <w:r w:rsidRPr="00A7799E">
        <w:t xml:space="preserve">4.16.12.2 of </w:t>
      </w:r>
      <w:r w:rsidR="00DE63F7" w:rsidRPr="00A7799E">
        <w:t>TS 23.502 [</w:t>
      </w:r>
      <w:r w:rsidRPr="00A7799E">
        <w:t>8].</w:t>
      </w:r>
    </w:p>
    <w:p w14:paraId="71684FDA" w14:textId="23BB4DAD" w:rsidR="00870021" w:rsidRPr="00A7799E" w:rsidRDefault="00870021" w:rsidP="00870021">
      <w:pPr>
        <w:pStyle w:val="B1"/>
      </w:pPr>
      <w:r w:rsidRPr="00A7799E">
        <w:t>-</w:t>
      </w:r>
      <w:r w:rsidRPr="00A7799E">
        <w:tab/>
        <w:t xml:space="preserve">When there is a change of service specific parameter as described in </w:t>
      </w:r>
      <w:r w:rsidR="001D5B1D" w:rsidRPr="00A7799E">
        <w:t>clause </w:t>
      </w:r>
      <w:r w:rsidRPr="00A7799E">
        <w:t xml:space="preserve">4.15.6.7 of </w:t>
      </w:r>
      <w:r w:rsidR="00DE63F7" w:rsidRPr="00A7799E">
        <w:t>TS 23.502 [</w:t>
      </w:r>
      <w:r w:rsidRPr="00A7799E">
        <w:t>8].</w:t>
      </w:r>
    </w:p>
    <w:p w14:paraId="436A8BC2" w14:textId="77777777" w:rsidR="00870021" w:rsidRPr="00A7799E" w:rsidRDefault="00870021" w:rsidP="00870021">
      <w:r w:rsidRPr="00A7799E">
        <w:t>If the serving PLMN is removed from the list of PLMNs in the service authorization parameters, the service authorization is revoked in the UE.</w:t>
      </w:r>
    </w:p>
    <w:p w14:paraId="2F00303E" w14:textId="77777777" w:rsidR="00870021" w:rsidRPr="00A7799E" w:rsidRDefault="00870021" w:rsidP="00870021">
      <w:r w:rsidRPr="00A7799E">
        <w:t>When the UE is roaming, the change of subscription resulting in updates of the service authorization parameters are transferred to the UE by H-PCF via V-PCF.</w:t>
      </w:r>
    </w:p>
    <w:p w14:paraId="556E8471" w14:textId="6F869BDC" w:rsidR="00870021" w:rsidRPr="00A7799E" w:rsidRDefault="00870021" w:rsidP="00870021">
      <w:r w:rsidRPr="00A7799E">
        <w:t xml:space="preserve">The UE may perform UE triggered Policy Provisioning procedure to the PCF as specified in </w:t>
      </w:r>
      <w:r w:rsidR="001D5B1D" w:rsidRPr="00A7799E">
        <w:t>clause </w:t>
      </w:r>
      <w:r w:rsidRPr="00A7799E">
        <w:t xml:space="preserve">6.2.4 of </w:t>
      </w:r>
      <w:r w:rsidR="001D5B1D" w:rsidRPr="00A7799E">
        <w:rPr>
          <w:rFonts w:cs="Calibri"/>
        </w:rPr>
        <w:t>TS 23.287 [5]</w:t>
      </w:r>
      <w:r w:rsidRPr="00A7799E">
        <w:t xml:space="preserve"> when the UE determines the 5G ProSe Policy and parameters are invalid (e.g. Policy/Parameter is outdated, missing or invalid).</w:t>
      </w:r>
    </w:p>
    <w:p w14:paraId="22F5B1D0" w14:textId="32A1197F" w:rsidR="00EB0183" w:rsidRPr="00A7799E" w:rsidRDefault="00EB0183" w:rsidP="00EB0183">
      <w:pPr>
        <w:pStyle w:val="4"/>
      </w:pPr>
      <w:bookmarkStart w:id="5639" w:name="_Toc43388468"/>
      <w:bookmarkStart w:id="5640" w:name="_Toc43735704"/>
      <w:bookmarkStart w:id="5641" w:name="_Toc50130695"/>
      <w:bookmarkStart w:id="5642" w:name="_Toc50134009"/>
      <w:bookmarkStart w:id="5643" w:name="_Toc50134349"/>
      <w:bookmarkStart w:id="5644" w:name="_Toc50557301"/>
      <w:bookmarkStart w:id="5645" w:name="_Toc50548984"/>
      <w:bookmarkStart w:id="5646" w:name="_Toc55202293"/>
      <w:bookmarkStart w:id="5647" w:name="_Toc57209917"/>
      <w:bookmarkStart w:id="5648" w:name="_Toc57366308"/>
      <w:bookmarkStart w:id="5649" w:name="_Toc66346342"/>
      <w:r w:rsidRPr="00A7799E">
        <w:t>6.</w:t>
      </w:r>
      <w:r w:rsidR="00FD6819" w:rsidRPr="00A7799E">
        <w:t>36</w:t>
      </w:r>
      <w:r w:rsidRPr="00A7799E">
        <w:t>.2.2</w:t>
      </w:r>
      <w:r w:rsidR="00007F0E" w:rsidRPr="00A7799E">
        <w:tab/>
      </w:r>
      <w:r w:rsidRPr="00A7799E">
        <w:t>The Policy/parameter to a 5G ProSe UE-to-UE Relay</w:t>
      </w:r>
      <w:bookmarkEnd w:id="5639"/>
      <w:bookmarkEnd w:id="5640"/>
      <w:bookmarkEnd w:id="5641"/>
      <w:bookmarkEnd w:id="5642"/>
      <w:bookmarkEnd w:id="5643"/>
      <w:bookmarkEnd w:id="5644"/>
      <w:bookmarkEnd w:id="5645"/>
      <w:bookmarkEnd w:id="5646"/>
      <w:bookmarkEnd w:id="5647"/>
      <w:bookmarkEnd w:id="5648"/>
      <w:bookmarkEnd w:id="5649"/>
    </w:p>
    <w:p w14:paraId="46B34A89" w14:textId="77777777" w:rsidR="00EB0183" w:rsidRPr="00A7799E" w:rsidRDefault="00EB0183" w:rsidP="00EB0183">
      <w:r w:rsidRPr="00A7799E">
        <w:t xml:space="preserve">The following information is provisioned in the UE in support of the UE assuming the role of a 5G </w:t>
      </w:r>
      <w:r w:rsidRPr="00A7799E">
        <w:rPr>
          <w:noProof/>
        </w:rPr>
        <w:t>ProSe</w:t>
      </w:r>
      <w:r w:rsidRPr="00A7799E">
        <w:t xml:space="preserve"> UE-to-UE Relay:</w:t>
      </w:r>
    </w:p>
    <w:p w14:paraId="05F3392A" w14:textId="77777777" w:rsidR="00870021" w:rsidRPr="00A7799E" w:rsidRDefault="00870021" w:rsidP="00870021">
      <w:pPr>
        <w:pStyle w:val="B1"/>
      </w:pPr>
      <w:r w:rsidRPr="00A7799E">
        <w:t>1)</w:t>
      </w:r>
      <w:r w:rsidRPr="00A7799E">
        <w:tab/>
        <w:t>Authorisation policy for acting as a 5G ProSe UE-to-UE Relay:</w:t>
      </w:r>
    </w:p>
    <w:p w14:paraId="08D28DD3" w14:textId="77777777" w:rsidR="00870021" w:rsidRPr="00A7799E" w:rsidRDefault="00870021" w:rsidP="00870021">
      <w:pPr>
        <w:pStyle w:val="B2"/>
      </w:pPr>
      <w:r w:rsidRPr="00A7799E">
        <w:t>-</w:t>
      </w:r>
      <w:r w:rsidRPr="00A7799E">
        <w:tab/>
        <w:t>when the UE is "served by E-UTRA" or "served by NR:</w:t>
      </w:r>
    </w:p>
    <w:p w14:paraId="61685BEC" w14:textId="51107410" w:rsidR="00870021" w:rsidRPr="00A7799E" w:rsidRDefault="00870021" w:rsidP="00473F05">
      <w:pPr>
        <w:pStyle w:val="B2"/>
      </w:pPr>
      <w:r w:rsidRPr="00A7799E">
        <w:t>-</w:t>
      </w:r>
      <w:r w:rsidRPr="00A7799E">
        <w:tab/>
        <w:t>PLMNs in which the UE is authorized to relay traffic for 5G Remote UE accessing UE-to-UE Relays over PC5 reference point.</w:t>
      </w:r>
    </w:p>
    <w:p w14:paraId="25D2BE75" w14:textId="77777777" w:rsidR="00870021" w:rsidRPr="00A7799E" w:rsidRDefault="00870021" w:rsidP="00870021">
      <w:pPr>
        <w:pStyle w:val="B2"/>
      </w:pPr>
      <w:r w:rsidRPr="00A7799E">
        <w:t>-</w:t>
      </w:r>
      <w:r w:rsidRPr="00A7799E">
        <w:tab/>
        <w:t>when the UE is "not served by E-UTRA" and "not served by NR:</w:t>
      </w:r>
    </w:p>
    <w:p w14:paraId="3EDC6741" w14:textId="644A8806" w:rsidR="00870021" w:rsidRPr="00A7799E" w:rsidRDefault="00870021" w:rsidP="00611275">
      <w:pPr>
        <w:pStyle w:val="B3"/>
      </w:pPr>
      <w:r w:rsidRPr="00A7799E">
        <w:t>-</w:t>
      </w:r>
      <w:r w:rsidRPr="00A7799E">
        <w:tab/>
        <w:t>Indicates whether the UE is authorized to be a UE-to-UE Relay over PC5 reference point.</w:t>
      </w:r>
    </w:p>
    <w:p w14:paraId="1E596753" w14:textId="77777777" w:rsidR="00870021" w:rsidRPr="00A7799E" w:rsidRDefault="00870021" w:rsidP="00870021">
      <w:pPr>
        <w:pStyle w:val="B1"/>
      </w:pPr>
      <w:r w:rsidRPr="00A7799E">
        <w:t>2)</w:t>
      </w:r>
      <w:r w:rsidRPr="00A7799E">
        <w:tab/>
        <w:t>Radio parameters when the UE is "not served by E-UTRA" and "not served by NR":</w:t>
      </w:r>
    </w:p>
    <w:p w14:paraId="6603E930" w14:textId="0E7B636D" w:rsidR="00870021" w:rsidRPr="00A7799E" w:rsidRDefault="00870021" w:rsidP="00870021">
      <w:pPr>
        <w:pStyle w:val="B2"/>
        <w:rPr>
          <w:lang w:eastAsia="zh-CN"/>
        </w:rPr>
      </w:pPr>
      <w:r w:rsidRPr="00A7799E">
        <w:t>-</w:t>
      </w:r>
      <w:r w:rsidRPr="00A7799E">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rsidRPr="00A7799E">
        <w:t>TS 38.331 [</w:t>
      </w:r>
      <w:r w:rsidRPr="00A7799E">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A7799E" w:rsidRDefault="003C7A9D" w:rsidP="003C7A9D">
      <w:pPr>
        <w:pStyle w:val="B1"/>
      </w:pPr>
      <w:r w:rsidRPr="00A7799E">
        <w:t>3)</w:t>
      </w:r>
      <w:r w:rsidRPr="00A7799E">
        <w:tab/>
        <w:t>5G ProSe Relay Discovery policy/parameters for 5G ProSe UE-to-UE Relay:</w:t>
      </w:r>
    </w:p>
    <w:p w14:paraId="1DE3DB77" w14:textId="4BC098B1" w:rsidR="003C7A9D" w:rsidRPr="00A7799E" w:rsidRDefault="003C7A9D" w:rsidP="003C7A9D">
      <w:pPr>
        <w:pStyle w:val="B2"/>
      </w:pPr>
      <w:r w:rsidRPr="00A7799E">
        <w:t>-</w:t>
      </w:r>
      <w:r w:rsidRPr="00A7799E">
        <w:tab/>
        <w:t>Includes the parameters that enable the UE to perform 5G ProSe Relay Discovery as a UE-to-UE Relay when provisioned from the PCF in the ME or configured in the UICC:</w:t>
      </w:r>
    </w:p>
    <w:p w14:paraId="444B4B06" w14:textId="77777777" w:rsidR="00DE63F7" w:rsidRPr="00A7799E" w:rsidRDefault="00DE63F7" w:rsidP="00DE63F7">
      <w:pPr>
        <w:pStyle w:val="B3"/>
      </w:pPr>
      <w:r w:rsidRPr="00A7799E">
        <w:t>-</w:t>
      </w:r>
      <w:r w:rsidRPr="00A7799E">
        <w:tab/>
        <w:t>5G ProSe UE-to-UE Relay Discovery parameters (User Info ID, Relay Service Code(s)) as described in clause 6.36.2.4;</w:t>
      </w:r>
    </w:p>
    <w:p w14:paraId="211256A2" w14:textId="77777777" w:rsidR="00DE63F7" w:rsidRPr="00A7799E" w:rsidRDefault="00DE63F7" w:rsidP="00DE63F7">
      <w:pPr>
        <w:pStyle w:val="B3"/>
      </w:pPr>
      <w:r w:rsidRPr="00A7799E">
        <w:t>-</w:t>
      </w:r>
      <w:r w:rsidRPr="00A7799E">
        <w:tab/>
        <w:t>Security related content for 5G ProSe Relay Discovery for each 5G ProSe Relay Service Code.</w:t>
      </w:r>
    </w:p>
    <w:p w14:paraId="57AC6BB0" w14:textId="53619698" w:rsidR="00FF139C" w:rsidRPr="00A7799E" w:rsidRDefault="00FF139C" w:rsidP="00FF139C">
      <w:pPr>
        <w:pStyle w:val="4"/>
        <w:rPr>
          <w:lang w:eastAsia="zh-CN"/>
        </w:rPr>
      </w:pPr>
      <w:bookmarkStart w:id="5650" w:name="_Toc50130696"/>
      <w:bookmarkStart w:id="5651" w:name="_Toc50134010"/>
      <w:bookmarkStart w:id="5652" w:name="_Toc50134350"/>
      <w:bookmarkStart w:id="5653" w:name="_Toc50557302"/>
      <w:bookmarkStart w:id="5654" w:name="_Toc50548985"/>
      <w:bookmarkStart w:id="5655" w:name="_Toc55202294"/>
      <w:bookmarkStart w:id="5656" w:name="_Toc57209918"/>
      <w:bookmarkStart w:id="5657" w:name="_Toc57366309"/>
      <w:bookmarkStart w:id="5658" w:name="_Toc66346343"/>
      <w:r w:rsidRPr="00A7799E">
        <w:t>6.36.2.3</w:t>
      </w:r>
      <w:r w:rsidR="00DE63F7" w:rsidRPr="00A7799E">
        <w:tab/>
      </w:r>
      <w:r w:rsidRPr="00A7799E">
        <w:t>The Policy/parameter to a 5G ProSe Remote UE</w:t>
      </w:r>
      <w:bookmarkEnd w:id="5650"/>
      <w:bookmarkEnd w:id="5651"/>
      <w:bookmarkEnd w:id="5652"/>
      <w:bookmarkEnd w:id="5653"/>
      <w:bookmarkEnd w:id="5654"/>
      <w:bookmarkEnd w:id="5655"/>
      <w:bookmarkEnd w:id="5656"/>
      <w:bookmarkEnd w:id="5657"/>
      <w:bookmarkEnd w:id="5658"/>
    </w:p>
    <w:p w14:paraId="0CAC169B" w14:textId="77777777" w:rsidR="00FF139C" w:rsidRPr="00A7799E" w:rsidRDefault="00FF139C" w:rsidP="00FF139C">
      <w:r w:rsidRPr="00A7799E">
        <w:t xml:space="preserve">The following information is provisioned in the UE in support of the UE assuming the role of a 5G </w:t>
      </w:r>
      <w:r w:rsidRPr="00A7799E">
        <w:rPr>
          <w:noProof/>
        </w:rPr>
        <w:t>ProSe</w:t>
      </w:r>
      <w:r w:rsidRPr="00A7799E">
        <w:t xml:space="preserve"> Remote UE accessing a UE-to-UE Relay:</w:t>
      </w:r>
    </w:p>
    <w:p w14:paraId="130A76EC" w14:textId="2358A870" w:rsidR="00DE63F7" w:rsidRPr="00A7799E" w:rsidRDefault="00DE63F7" w:rsidP="00DE63F7">
      <w:pPr>
        <w:pStyle w:val="B1"/>
      </w:pPr>
      <w:r w:rsidRPr="00A7799E">
        <w:t>1)</w:t>
      </w:r>
      <w:r w:rsidRPr="00A7799E">
        <w:tab/>
        <w:t>Authorisation policy for acting as a 5G ProSe Remote UE:</w:t>
      </w:r>
    </w:p>
    <w:p w14:paraId="38BDED4B" w14:textId="1DD1C1F4" w:rsidR="00FF139C" w:rsidRPr="00A7799E" w:rsidRDefault="00FF139C" w:rsidP="00DE63F7">
      <w:pPr>
        <w:pStyle w:val="B2"/>
      </w:pPr>
      <w:r w:rsidRPr="00A7799E">
        <w:t>-</w:t>
      </w:r>
      <w:r w:rsidR="00DE63F7" w:rsidRPr="00A7799E">
        <w:tab/>
      </w:r>
      <w:r w:rsidRPr="00A7799E">
        <w:t>when the UE is "served by E-UTRA" or "served by NR:</w:t>
      </w:r>
    </w:p>
    <w:p w14:paraId="55925678" w14:textId="3B65F656" w:rsidR="00DE63F7" w:rsidRPr="00A7799E" w:rsidRDefault="00DE63F7" w:rsidP="00473F05">
      <w:pPr>
        <w:pStyle w:val="B3"/>
      </w:pPr>
      <w:r w:rsidRPr="00A7799E">
        <w:t>-</w:t>
      </w:r>
      <w:r w:rsidRPr="00A7799E">
        <w:tab/>
        <w:t>PLMNs in which the UE is authorized to access UE-to-UE Relays over PC5 reference point.</w:t>
      </w:r>
    </w:p>
    <w:p w14:paraId="4BEDA52D" w14:textId="2767D63B" w:rsidR="00DE63F7" w:rsidRPr="00A7799E" w:rsidRDefault="00DE63F7" w:rsidP="00DE63F7">
      <w:pPr>
        <w:pStyle w:val="B2"/>
      </w:pPr>
      <w:r w:rsidRPr="00A7799E">
        <w:t>-</w:t>
      </w:r>
      <w:r w:rsidRPr="00A7799E">
        <w:tab/>
        <w:t>when the UE is "not served by E-UTRA" and "not served by NR:</w:t>
      </w:r>
    </w:p>
    <w:p w14:paraId="4718AC02" w14:textId="36D960AF" w:rsidR="00DE63F7" w:rsidRPr="00A7799E" w:rsidRDefault="00DE63F7" w:rsidP="006601B0">
      <w:pPr>
        <w:pStyle w:val="B3"/>
      </w:pPr>
      <w:r w:rsidRPr="00A7799E">
        <w:t>-</w:t>
      </w:r>
      <w:r w:rsidRPr="00A7799E">
        <w:tab/>
        <w:t>Indicates whether the UE is authorized to access a UE-to-UE Relay over PC5 reference point.</w:t>
      </w:r>
    </w:p>
    <w:p w14:paraId="65D78097" w14:textId="69B104F9" w:rsidR="00DE63F7" w:rsidRPr="00A7799E" w:rsidRDefault="00DE63F7" w:rsidP="00DE63F7">
      <w:pPr>
        <w:pStyle w:val="B1"/>
      </w:pPr>
      <w:r w:rsidRPr="00A7799E">
        <w:t>2)</w:t>
      </w:r>
      <w:r w:rsidRPr="00A7799E">
        <w:tab/>
        <w:t>Radio parameters when the UE is "not served by E-UTRA" and "not served by NR":</w:t>
      </w:r>
    </w:p>
    <w:p w14:paraId="7C9310C7" w14:textId="5C0ED79A" w:rsidR="00DE63F7" w:rsidRPr="00A7799E" w:rsidRDefault="00DE63F7" w:rsidP="00DE63F7">
      <w:pPr>
        <w:pStyle w:val="B2"/>
      </w:pPr>
      <w:r w:rsidRPr="00A7799E">
        <w:t>-</w:t>
      </w:r>
      <w:r w:rsidRPr="00A7799E">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Pr="00A7799E" w:rsidRDefault="00DE63F7" w:rsidP="00DE63F7">
      <w:pPr>
        <w:pStyle w:val="B1"/>
      </w:pPr>
      <w:r w:rsidRPr="00A7799E">
        <w:t>3)</w:t>
      </w:r>
      <w:r w:rsidRPr="00A7799E">
        <w:tab/>
        <w:t>5G ProSe Relay Discovery policy/parameters for 5G ProSe Remote UE:</w:t>
      </w:r>
    </w:p>
    <w:p w14:paraId="6D551254" w14:textId="4C5EEFAB" w:rsidR="00DE63F7" w:rsidRPr="00A7799E" w:rsidRDefault="00DE63F7" w:rsidP="00FF139C">
      <w:pPr>
        <w:pStyle w:val="B2"/>
      </w:pPr>
      <w:r w:rsidRPr="00A7799E">
        <w:t>-</w:t>
      </w:r>
      <w:r w:rsidRPr="00A7799E">
        <w:tab/>
        <w:t xml:space="preserve">Includes the parameters that enable the UE to perform 5G ProSe Relay Discovery as a </w:t>
      </w:r>
      <w:r w:rsidR="006F0019" w:rsidRPr="00A7799E">
        <w:t>5G ProSe Remote UE</w:t>
      </w:r>
      <w:r w:rsidRPr="00A7799E">
        <w:t xml:space="preserve"> when provisioned from the PCF in the ME or configured in the UICC:</w:t>
      </w:r>
    </w:p>
    <w:p w14:paraId="58010348" w14:textId="77777777" w:rsidR="00DE63F7" w:rsidRPr="00A7799E" w:rsidRDefault="00DE63F7" w:rsidP="00FF139C">
      <w:pPr>
        <w:pStyle w:val="B2"/>
      </w:pPr>
      <w:r w:rsidRPr="00A7799E">
        <w:t>-</w:t>
      </w:r>
      <w:r w:rsidRPr="00A7799E">
        <w:tab/>
        <w:t>5G ProSe UE-to-UE Relay Discovery parameters (User Info ID, Relay Service Code(s)) as described in clause 6.36.2.4;</w:t>
      </w:r>
    </w:p>
    <w:p w14:paraId="0CFD17C8" w14:textId="77777777" w:rsidR="00DE63F7" w:rsidRPr="00A7799E" w:rsidRDefault="00DE63F7" w:rsidP="00FF139C">
      <w:pPr>
        <w:pStyle w:val="B2"/>
      </w:pPr>
      <w:r w:rsidRPr="00A7799E">
        <w:t>-</w:t>
      </w:r>
      <w:r w:rsidRPr="00A7799E">
        <w:tab/>
        <w:t>Security related content for 5G ProSe Relay Discovery for each 5G ProSe Relay Service Code.</w:t>
      </w:r>
    </w:p>
    <w:p w14:paraId="36E0F0C8" w14:textId="310C340D" w:rsidR="00FF139C" w:rsidRPr="00A7799E" w:rsidRDefault="00FF139C" w:rsidP="00FF139C">
      <w:pPr>
        <w:pStyle w:val="4"/>
      </w:pPr>
      <w:bookmarkStart w:id="5659" w:name="_Toc50130697"/>
      <w:bookmarkStart w:id="5660" w:name="_Toc50134011"/>
      <w:bookmarkStart w:id="5661" w:name="_Toc50134351"/>
      <w:bookmarkStart w:id="5662" w:name="_Toc50557303"/>
      <w:bookmarkStart w:id="5663" w:name="_Toc50548986"/>
      <w:bookmarkStart w:id="5664" w:name="_Toc55202295"/>
      <w:bookmarkStart w:id="5665" w:name="_Toc57209919"/>
      <w:bookmarkStart w:id="5666" w:name="_Toc57366310"/>
      <w:bookmarkStart w:id="5667" w:name="_Toc66346344"/>
      <w:r w:rsidRPr="00A7799E">
        <w:t>6.36.2.4</w:t>
      </w:r>
      <w:r w:rsidR="00DE63F7" w:rsidRPr="00A7799E">
        <w:tab/>
      </w:r>
      <w:r w:rsidRPr="00A7799E">
        <w:t>5G ProSe UE-to-UE Relay Discovery parameters</w:t>
      </w:r>
      <w:bookmarkEnd w:id="5659"/>
      <w:bookmarkEnd w:id="5660"/>
      <w:bookmarkEnd w:id="5661"/>
      <w:bookmarkEnd w:id="5662"/>
      <w:bookmarkEnd w:id="5663"/>
      <w:bookmarkEnd w:id="5664"/>
      <w:bookmarkEnd w:id="5665"/>
      <w:bookmarkEnd w:id="5666"/>
      <w:bookmarkEnd w:id="5667"/>
    </w:p>
    <w:p w14:paraId="6E81EFD6" w14:textId="77777777" w:rsidR="00FF139C" w:rsidRPr="00A7799E" w:rsidRDefault="00FF139C" w:rsidP="00DE63F7">
      <w:r w:rsidRPr="00A7799E">
        <w:t>5G ProSe UE-to-UE Relay Discovery parameters include:</w:t>
      </w:r>
    </w:p>
    <w:p w14:paraId="09DAD404" w14:textId="77777777" w:rsidR="00FF139C" w:rsidRPr="00A7799E" w:rsidRDefault="00FF139C" w:rsidP="00DE63F7">
      <w:pPr>
        <w:pStyle w:val="B1"/>
      </w:pPr>
      <w:r w:rsidRPr="00A7799E">
        <w:t>-</w:t>
      </w:r>
      <w:r w:rsidRPr="00A7799E">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A7799E" w:rsidRDefault="00FF139C" w:rsidP="00DE63F7">
      <w:pPr>
        <w:pStyle w:val="B1"/>
      </w:pPr>
      <w:r w:rsidRPr="00A7799E">
        <w:t>-</w:t>
      </w:r>
      <w:r w:rsidRPr="00A7799E">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A7799E" w:rsidRDefault="00EB0183" w:rsidP="00EB0183">
      <w:pPr>
        <w:pStyle w:val="3"/>
        <w:rPr>
          <w:lang w:eastAsia="zh-CN"/>
        </w:rPr>
      </w:pPr>
      <w:bookmarkStart w:id="5668" w:name="_Toc43735705"/>
      <w:bookmarkStart w:id="5669" w:name="_Toc43388469"/>
      <w:bookmarkStart w:id="5670" w:name="_Toc50130698"/>
      <w:bookmarkStart w:id="5671" w:name="_Toc50134012"/>
      <w:bookmarkStart w:id="5672" w:name="_Toc50134352"/>
      <w:bookmarkStart w:id="5673" w:name="_Toc50557304"/>
      <w:bookmarkStart w:id="5674" w:name="_Toc50548987"/>
      <w:bookmarkStart w:id="5675" w:name="_Toc55202296"/>
      <w:bookmarkStart w:id="5676" w:name="_Toc57209920"/>
      <w:bookmarkStart w:id="5677" w:name="_Toc57366311"/>
      <w:bookmarkStart w:id="5678" w:name="_Toc66346345"/>
      <w:r w:rsidRPr="00A7799E">
        <w:rPr>
          <w:lang w:eastAsia="zh-CN"/>
        </w:rPr>
        <w:t>6.</w:t>
      </w:r>
      <w:r w:rsidR="00FD6819" w:rsidRPr="00A7799E">
        <w:rPr>
          <w:lang w:eastAsia="zh-CN"/>
        </w:rPr>
        <w:t>36</w:t>
      </w:r>
      <w:r w:rsidRPr="00A7799E">
        <w:rPr>
          <w:lang w:eastAsia="zh-CN"/>
        </w:rPr>
        <w:t>.3</w:t>
      </w:r>
      <w:r w:rsidRPr="00A7799E">
        <w:rPr>
          <w:lang w:eastAsia="zh-CN"/>
        </w:rPr>
        <w:tab/>
      </w:r>
      <w:r w:rsidR="004860D5" w:rsidRPr="00A7799E">
        <w:t xml:space="preserve">Impacts on </w:t>
      </w:r>
      <w:r w:rsidR="004860D5" w:rsidRPr="00A7799E">
        <w:rPr>
          <w:lang w:eastAsia="zh-CN"/>
        </w:rPr>
        <w:t>services,</w:t>
      </w:r>
      <w:r w:rsidR="004860D5" w:rsidRPr="00A7799E">
        <w:t xml:space="preserve"> entities and interfaces</w:t>
      </w:r>
      <w:bookmarkEnd w:id="5668"/>
      <w:bookmarkEnd w:id="5669"/>
      <w:bookmarkEnd w:id="5670"/>
      <w:bookmarkEnd w:id="5671"/>
      <w:bookmarkEnd w:id="5672"/>
      <w:bookmarkEnd w:id="5673"/>
      <w:bookmarkEnd w:id="5674"/>
      <w:bookmarkEnd w:id="5675"/>
      <w:bookmarkEnd w:id="5676"/>
      <w:bookmarkEnd w:id="5677"/>
      <w:bookmarkEnd w:id="5678"/>
    </w:p>
    <w:p w14:paraId="490148EA" w14:textId="77777777" w:rsidR="00870021" w:rsidRPr="00A7799E" w:rsidRDefault="00870021" w:rsidP="00DE63F7">
      <w:bookmarkStart w:id="5679" w:name="_Toc43735706"/>
      <w:r w:rsidRPr="00A7799E">
        <w:t>5G ProSe UE-to-UE Relay:</w:t>
      </w:r>
    </w:p>
    <w:p w14:paraId="17A29C2B" w14:textId="77777777" w:rsidR="00870021" w:rsidRPr="00A7799E" w:rsidRDefault="00870021" w:rsidP="00870021">
      <w:pPr>
        <w:pStyle w:val="B1"/>
      </w:pPr>
      <w:r w:rsidRPr="00A7799E">
        <w:t>-</w:t>
      </w:r>
      <w:r w:rsidRPr="00A7799E">
        <w:tab/>
        <w:t>Indicates 5G ProSe capability as a UE-to-UE Relay in the Registration Request message;</w:t>
      </w:r>
    </w:p>
    <w:p w14:paraId="772C678B" w14:textId="77777777" w:rsidR="00870021" w:rsidRPr="00A7799E" w:rsidRDefault="00870021" w:rsidP="00870021">
      <w:pPr>
        <w:pStyle w:val="B1"/>
      </w:pPr>
      <w:r w:rsidRPr="00A7799E">
        <w:t>-</w:t>
      </w:r>
      <w:r w:rsidRPr="00A7799E">
        <w:tab/>
        <w:t>Includes the UE Policy Container with indicating the 5G ProSe UE-to-UE Relay Information Provisioning request during registration procedure;</w:t>
      </w:r>
    </w:p>
    <w:p w14:paraId="2D281AEA" w14:textId="77777777" w:rsidR="00870021" w:rsidRPr="00A7799E" w:rsidRDefault="00870021" w:rsidP="00870021">
      <w:pPr>
        <w:pStyle w:val="B1"/>
        <w:rPr>
          <w:lang w:eastAsia="zh-CN"/>
        </w:rPr>
      </w:pPr>
      <w:r w:rsidRPr="00A7799E">
        <w:t>-</w:t>
      </w:r>
      <w:r w:rsidRPr="00A7799E">
        <w:tab/>
        <w:t>Receive and enforce the Policy and parameter as 5G ProSe UE-to-UE Relay.</w:t>
      </w:r>
    </w:p>
    <w:p w14:paraId="083E9839" w14:textId="328A61A8" w:rsidR="00EA1843" w:rsidRPr="00A7799E" w:rsidRDefault="00EA1843" w:rsidP="00870021">
      <w:pPr>
        <w:pStyle w:val="B1"/>
        <w:rPr>
          <w:lang w:eastAsia="zh-CN"/>
        </w:rPr>
      </w:pPr>
      <w:r w:rsidRPr="00A7799E">
        <w:rPr>
          <w:lang w:eastAsia="zh-CN"/>
        </w:rPr>
        <w:t>-</w:t>
      </w:r>
      <w:r w:rsidRPr="00A7799E">
        <w:rPr>
          <w:lang w:eastAsia="zh-CN"/>
        </w:rPr>
        <w:tab/>
        <w:t>Act as a 5G ProSe UE-to-UE Relay for direct discovery and communication.</w:t>
      </w:r>
    </w:p>
    <w:p w14:paraId="450FE389" w14:textId="09B2D95F" w:rsidR="00C40B59" w:rsidRPr="00A7799E" w:rsidRDefault="00C40B59" w:rsidP="00DE63F7">
      <w:pPr>
        <w:rPr>
          <w:lang w:eastAsia="zh-CN"/>
        </w:rPr>
      </w:pPr>
      <w:r w:rsidRPr="00A7799E">
        <w:rPr>
          <w:lang w:eastAsia="zh-CN"/>
        </w:rPr>
        <w:t>5G ProSe Remote UE:</w:t>
      </w:r>
    </w:p>
    <w:p w14:paraId="162F3018" w14:textId="77777777" w:rsidR="00DE63F7" w:rsidRPr="00A7799E" w:rsidRDefault="00DE63F7" w:rsidP="00DE63F7">
      <w:pPr>
        <w:pStyle w:val="B1"/>
        <w:rPr>
          <w:lang w:eastAsia="zh-CN"/>
        </w:rPr>
      </w:pPr>
      <w:r w:rsidRPr="00A7799E">
        <w:rPr>
          <w:lang w:eastAsia="zh-CN"/>
        </w:rPr>
        <w:t>-</w:t>
      </w:r>
      <w:r w:rsidRPr="00A7799E">
        <w:rPr>
          <w:lang w:eastAsia="zh-CN"/>
        </w:rPr>
        <w:tab/>
        <w:t>Indicates 5G ProSe capability as a Remote UE accessing UE-to-UE Relay in the Registration Request message;</w:t>
      </w:r>
    </w:p>
    <w:p w14:paraId="25DDD15C" w14:textId="77777777" w:rsidR="00DE63F7" w:rsidRPr="00A7799E" w:rsidRDefault="00DE63F7" w:rsidP="00DE63F7">
      <w:pPr>
        <w:pStyle w:val="B1"/>
        <w:rPr>
          <w:lang w:eastAsia="zh-CN"/>
        </w:rPr>
      </w:pPr>
      <w:r w:rsidRPr="00A7799E">
        <w:rPr>
          <w:lang w:eastAsia="zh-CN"/>
        </w:rPr>
        <w:t>-</w:t>
      </w:r>
      <w:r w:rsidRPr="00A7799E">
        <w:rPr>
          <w:lang w:eastAsia="zh-CN"/>
        </w:rPr>
        <w:tab/>
        <w:t>Includes the UE Policy Container with indicating the 5G ProSe Remote UE accessing a UE-to-UE Relay Information Provisioning request during registration procedure;</w:t>
      </w:r>
    </w:p>
    <w:p w14:paraId="52DCC97F" w14:textId="77777777" w:rsidR="00DE63F7" w:rsidRPr="00A7799E" w:rsidRDefault="00DE63F7" w:rsidP="00DE63F7">
      <w:pPr>
        <w:pStyle w:val="B1"/>
        <w:rPr>
          <w:lang w:eastAsia="zh-CN"/>
        </w:rPr>
      </w:pPr>
      <w:r w:rsidRPr="00A7799E">
        <w:rPr>
          <w:lang w:eastAsia="zh-CN"/>
        </w:rPr>
        <w:t>-</w:t>
      </w:r>
      <w:r w:rsidRPr="00A7799E">
        <w:rPr>
          <w:lang w:eastAsia="zh-CN"/>
        </w:rPr>
        <w:tab/>
        <w:t>Receive and enforce the Policy and parameter as 5G ProSe Remote UE accessing a UE-to-UE Relay.</w:t>
      </w:r>
    </w:p>
    <w:p w14:paraId="3AAEF6AE" w14:textId="77777777" w:rsidR="00DE63F7" w:rsidRPr="00A7799E" w:rsidRDefault="00DE63F7" w:rsidP="00DE63F7">
      <w:pPr>
        <w:pStyle w:val="B1"/>
        <w:rPr>
          <w:lang w:eastAsia="zh-CN"/>
        </w:rPr>
      </w:pPr>
      <w:r w:rsidRPr="00A7799E">
        <w:rPr>
          <w:lang w:eastAsia="zh-CN"/>
        </w:rPr>
        <w:t>-</w:t>
      </w:r>
      <w:r w:rsidRPr="00A7799E">
        <w:rPr>
          <w:lang w:eastAsia="zh-CN"/>
        </w:rPr>
        <w:tab/>
        <w:t>Act as a 5G ProSe Remote UE for direct discovery and communication.</w:t>
      </w:r>
    </w:p>
    <w:p w14:paraId="0E673DDA" w14:textId="77777777" w:rsidR="00870021" w:rsidRPr="00A7799E" w:rsidRDefault="00870021" w:rsidP="00870021">
      <w:r w:rsidRPr="00A7799E">
        <w:t>AMF:</w:t>
      </w:r>
    </w:p>
    <w:p w14:paraId="41659AE1" w14:textId="62C3A6C9" w:rsidR="00870021" w:rsidRPr="00A7799E" w:rsidRDefault="00870021" w:rsidP="00870021">
      <w:pPr>
        <w:pStyle w:val="B1"/>
      </w:pPr>
      <w:r w:rsidRPr="00A7799E">
        <w:t>-</w:t>
      </w:r>
      <w:r w:rsidRPr="00A7799E">
        <w:tab/>
        <w:t xml:space="preserve">Determine whether UE is authorized to be a 5G ProSe </w:t>
      </w:r>
      <w:r w:rsidR="00704793" w:rsidRPr="00A7799E">
        <w:t>Remote UE/</w:t>
      </w:r>
      <w:r w:rsidRPr="00A7799E">
        <w:t>UE-to-UE Relay;</w:t>
      </w:r>
    </w:p>
    <w:p w14:paraId="26B24EF0" w14:textId="06E24BF5" w:rsidR="00870021" w:rsidRPr="00A7799E" w:rsidRDefault="00870021" w:rsidP="00870021">
      <w:pPr>
        <w:pStyle w:val="B1"/>
      </w:pPr>
      <w:r w:rsidRPr="00A7799E">
        <w:t>-</w:t>
      </w:r>
      <w:r w:rsidRPr="00A7799E">
        <w:tab/>
        <w:t xml:space="preserve">Select a PCF capable of authorization Policy and parameter for 5G ProSe </w:t>
      </w:r>
      <w:r w:rsidR="00704793" w:rsidRPr="00A7799E">
        <w:t>Remote UE/</w:t>
      </w:r>
      <w:r w:rsidRPr="00A7799E">
        <w:t>UE-to-UE Relay;</w:t>
      </w:r>
    </w:p>
    <w:p w14:paraId="3F0411EE" w14:textId="0ECCCBEC" w:rsidR="00870021" w:rsidRPr="00A7799E" w:rsidRDefault="00870021" w:rsidP="00870021">
      <w:pPr>
        <w:pStyle w:val="B1"/>
      </w:pPr>
      <w:r w:rsidRPr="00A7799E">
        <w:t>-</w:t>
      </w:r>
      <w:r w:rsidRPr="00A7799E">
        <w:tab/>
        <w:t xml:space="preserve">Forward UE's PC5 Capability for 5G ProSe </w:t>
      </w:r>
      <w:r w:rsidR="004A50C3" w:rsidRPr="00A7799E">
        <w:t>Remote UE/</w:t>
      </w:r>
      <w:r w:rsidRPr="00A7799E">
        <w:t>UE-to-UE Relay to PCF.</w:t>
      </w:r>
    </w:p>
    <w:p w14:paraId="561D8A87" w14:textId="77777777" w:rsidR="00870021" w:rsidRPr="00A7799E" w:rsidRDefault="00870021" w:rsidP="00870021">
      <w:r w:rsidRPr="00A7799E">
        <w:t>PCF:</w:t>
      </w:r>
    </w:p>
    <w:p w14:paraId="4201C4FB" w14:textId="61B7C7D1" w:rsidR="00870021" w:rsidRPr="00A7799E" w:rsidRDefault="00870021" w:rsidP="00870021">
      <w:pPr>
        <w:pStyle w:val="B1"/>
      </w:pPr>
      <w:r w:rsidRPr="00A7799E">
        <w:t>-</w:t>
      </w:r>
      <w:r w:rsidRPr="00A7799E">
        <w:tab/>
        <w:t xml:space="preserve">Send the Authorization Policy and parameter to 5G ProSe </w:t>
      </w:r>
      <w:r w:rsidR="004A50C3" w:rsidRPr="00A7799E">
        <w:t>Remote UE/</w:t>
      </w:r>
      <w:r w:rsidRPr="00A7799E">
        <w:t>UE-to-UE Relay.</w:t>
      </w:r>
    </w:p>
    <w:p w14:paraId="7F27D9C5" w14:textId="0F50AD2C" w:rsidR="00B60824" w:rsidRPr="00A7799E" w:rsidRDefault="00B60824" w:rsidP="00870021">
      <w:pPr>
        <w:pStyle w:val="2"/>
        <w:rPr>
          <w:lang w:eastAsia="zh-CN"/>
        </w:rPr>
      </w:pPr>
      <w:bookmarkStart w:id="5680" w:name="_Toc50130699"/>
      <w:bookmarkStart w:id="5681" w:name="_Toc50134013"/>
      <w:bookmarkStart w:id="5682" w:name="_Toc50134353"/>
      <w:bookmarkStart w:id="5683" w:name="_Toc50557305"/>
      <w:bookmarkStart w:id="5684" w:name="_Toc50548988"/>
      <w:bookmarkStart w:id="5685" w:name="_Toc55202297"/>
      <w:bookmarkStart w:id="5686" w:name="_Toc57209921"/>
      <w:bookmarkStart w:id="5687" w:name="_Toc57366312"/>
      <w:bookmarkStart w:id="5688" w:name="_Toc66346346"/>
      <w:r w:rsidRPr="00A7799E">
        <w:t>6.</w:t>
      </w:r>
      <w:r w:rsidR="00FD6819" w:rsidRPr="00A7799E">
        <w:rPr>
          <w:lang w:eastAsia="zh-CN"/>
        </w:rPr>
        <w:t>37</w:t>
      </w:r>
      <w:r w:rsidRPr="00A7799E">
        <w:tab/>
        <w:t>Solution #</w:t>
      </w:r>
      <w:r w:rsidR="00FD6819" w:rsidRPr="00A7799E">
        <w:rPr>
          <w:lang w:eastAsia="zh-CN"/>
        </w:rPr>
        <w:t>37</w:t>
      </w:r>
      <w:r w:rsidRPr="00A7799E">
        <w:t xml:space="preserve">: </w:t>
      </w:r>
      <w:r w:rsidRPr="00A7799E">
        <w:rPr>
          <w:lang w:eastAsia="ko-KR"/>
        </w:rPr>
        <w:t>Groupcast mode communication for commercial services and public safety</w:t>
      </w:r>
      <w:bookmarkEnd w:id="5679"/>
      <w:bookmarkEnd w:id="5680"/>
      <w:bookmarkEnd w:id="5681"/>
      <w:bookmarkEnd w:id="5682"/>
      <w:bookmarkEnd w:id="5683"/>
      <w:bookmarkEnd w:id="5684"/>
      <w:bookmarkEnd w:id="5685"/>
      <w:bookmarkEnd w:id="5686"/>
      <w:bookmarkEnd w:id="5687"/>
      <w:bookmarkEnd w:id="5688"/>
    </w:p>
    <w:p w14:paraId="36DA5F7D" w14:textId="58B9A02E" w:rsidR="00B60824" w:rsidRPr="00A7799E" w:rsidRDefault="00B60824" w:rsidP="00B60824">
      <w:pPr>
        <w:pStyle w:val="3"/>
        <w:rPr>
          <w:rFonts w:eastAsia="Malgun Gothic"/>
        </w:rPr>
      </w:pPr>
      <w:bookmarkStart w:id="5689" w:name="_Toc43388470"/>
      <w:bookmarkStart w:id="5690" w:name="_Toc43735707"/>
      <w:bookmarkStart w:id="5691" w:name="_Toc50130700"/>
      <w:bookmarkStart w:id="5692" w:name="_Toc50134014"/>
      <w:bookmarkStart w:id="5693" w:name="_Toc50134354"/>
      <w:bookmarkStart w:id="5694" w:name="_Toc50557306"/>
      <w:bookmarkStart w:id="5695" w:name="_Toc50548989"/>
      <w:bookmarkStart w:id="5696" w:name="_Toc55202298"/>
      <w:bookmarkStart w:id="5697" w:name="_Toc57209922"/>
      <w:bookmarkStart w:id="5698" w:name="_Toc57366313"/>
      <w:bookmarkStart w:id="5699" w:name="_Toc66346347"/>
      <w:r w:rsidRPr="00A7799E">
        <w:rPr>
          <w:rFonts w:eastAsia="Malgun Gothic"/>
        </w:rPr>
        <w:t>6.</w:t>
      </w:r>
      <w:r w:rsidR="00FD6819" w:rsidRPr="00A7799E">
        <w:rPr>
          <w:lang w:eastAsia="zh-CN"/>
        </w:rPr>
        <w:t>37</w:t>
      </w:r>
      <w:r w:rsidRPr="00A7799E">
        <w:rPr>
          <w:rFonts w:eastAsia="Malgun Gothic"/>
        </w:rPr>
        <w:t>.1</w:t>
      </w:r>
      <w:r w:rsidRPr="00A7799E">
        <w:rPr>
          <w:rFonts w:eastAsia="Malgun Gothic"/>
        </w:rPr>
        <w:tab/>
        <w:t>Description</w:t>
      </w:r>
      <w:bookmarkEnd w:id="5689"/>
      <w:bookmarkEnd w:id="5690"/>
      <w:bookmarkEnd w:id="5691"/>
      <w:bookmarkEnd w:id="5692"/>
      <w:bookmarkEnd w:id="5693"/>
      <w:bookmarkEnd w:id="5694"/>
      <w:bookmarkEnd w:id="5695"/>
      <w:bookmarkEnd w:id="5696"/>
      <w:bookmarkEnd w:id="5697"/>
      <w:bookmarkEnd w:id="5698"/>
      <w:bookmarkEnd w:id="5699"/>
    </w:p>
    <w:p w14:paraId="728E213D" w14:textId="77777777" w:rsidR="00B60824" w:rsidRPr="00A7799E" w:rsidRDefault="00B60824" w:rsidP="00B60824">
      <w:pPr>
        <w:rPr>
          <w:lang w:eastAsia="zh-CN"/>
        </w:rPr>
      </w:pPr>
      <w:r w:rsidRPr="00A7799E">
        <w:rPr>
          <w:lang w:eastAsia="ko-KR"/>
        </w:rPr>
        <w:t xml:space="preserve">This solution addresses Key Issue #1 (ProSe Direct discovery) and Key Issue #2 (Support for NR PC5 ProSe communication), and </w:t>
      </w:r>
      <w:r w:rsidRPr="00A7799E">
        <w:rPr>
          <w:lang w:eastAsia="zh-CN"/>
        </w:rPr>
        <w:t>is applicable to both commercial and public safety services</w:t>
      </w:r>
      <w:r w:rsidRPr="00A7799E">
        <w:rPr>
          <w:lang w:eastAsia="ko-KR"/>
        </w:rPr>
        <w:t>.</w:t>
      </w:r>
    </w:p>
    <w:p w14:paraId="519E1167" w14:textId="6442FC5F" w:rsidR="00B60824" w:rsidRPr="00A7799E" w:rsidRDefault="00B60824" w:rsidP="00870021">
      <w:pPr>
        <w:pStyle w:val="3"/>
      </w:pPr>
      <w:bookmarkStart w:id="5700" w:name="_Toc43735708"/>
      <w:bookmarkStart w:id="5701" w:name="_Toc50130701"/>
      <w:bookmarkStart w:id="5702" w:name="_Toc50134015"/>
      <w:bookmarkStart w:id="5703" w:name="_Toc50134355"/>
      <w:bookmarkStart w:id="5704" w:name="_Toc50557307"/>
      <w:bookmarkStart w:id="5705" w:name="_Toc50548990"/>
      <w:bookmarkStart w:id="5706" w:name="_Toc55202299"/>
      <w:bookmarkStart w:id="5707" w:name="_Toc57209923"/>
      <w:bookmarkStart w:id="5708" w:name="_Toc57366314"/>
      <w:bookmarkStart w:id="5709" w:name="_Toc66346348"/>
      <w:r w:rsidRPr="00A7799E">
        <w:t>6.</w:t>
      </w:r>
      <w:r w:rsidR="00FD6819" w:rsidRPr="00A7799E">
        <w:rPr>
          <w:lang w:eastAsia="zh-CN"/>
        </w:rPr>
        <w:t>37</w:t>
      </w:r>
      <w:r w:rsidRPr="00A7799E">
        <w:t>.</w:t>
      </w:r>
      <w:r w:rsidRPr="00A7799E">
        <w:rPr>
          <w:lang w:eastAsia="zh-CN"/>
        </w:rPr>
        <w:t>2</w:t>
      </w:r>
      <w:r w:rsidRPr="00A7799E">
        <w:tab/>
        <w:t>Procedures</w:t>
      </w:r>
      <w:bookmarkEnd w:id="5700"/>
      <w:bookmarkEnd w:id="5701"/>
      <w:bookmarkEnd w:id="5702"/>
      <w:bookmarkEnd w:id="5703"/>
      <w:bookmarkEnd w:id="5704"/>
      <w:bookmarkEnd w:id="5705"/>
      <w:bookmarkEnd w:id="5706"/>
      <w:bookmarkEnd w:id="5707"/>
      <w:bookmarkEnd w:id="5708"/>
      <w:bookmarkEnd w:id="5709"/>
    </w:p>
    <w:p w14:paraId="24645505" w14:textId="71ED9385" w:rsidR="00E76E8B" w:rsidRPr="00A7799E" w:rsidRDefault="00B60824" w:rsidP="00B60824">
      <w:pPr>
        <w:rPr>
          <w:lang w:eastAsia="zh-CN"/>
        </w:rPr>
      </w:pPr>
      <w:r w:rsidRPr="00A7799E">
        <w:t>Figure 6.</w:t>
      </w:r>
      <w:r w:rsidR="00FD6819" w:rsidRPr="00A7799E">
        <w:t>37</w:t>
      </w:r>
      <w:r w:rsidRPr="00A7799E">
        <w:t xml:space="preserve">.1-1 </w:t>
      </w:r>
      <w:r w:rsidR="008631B0" w:rsidRPr="00A7799E">
        <w:rPr>
          <w:lang w:eastAsia="zh-CN"/>
        </w:rPr>
        <w:t>below</w:t>
      </w:r>
      <w:r w:rsidR="008631B0" w:rsidRPr="00A7799E" w:rsidDel="008631B0">
        <w:rPr>
          <w:lang w:eastAsia="zh-CN"/>
        </w:rPr>
        <w:t xml:space="preserve"> </w:t>
      </w:r>
      <w:r w:rsidRPr="00A7799E">
        <w:t xml:space="preserve">describes the group management procedure, the ProSe Direct Discovery and the NR PC5 groupcast mode communication at the PC5 reference point, as well as the group management procedures at the Application Layer. The Figure </w:t>
      </w:r>
      <w:r w:rsidR="008631B0" w:rsidRPr="00A7799E">
        <w:rPr>
          <w:lang w:eastAsia="zh-CN"/>
        </w:rPr>
        <w:t>extends</w:t>
      </w:r>
      <w:r w:rsidRPr="00A7799E">
        <w:t xml:space="preserve"> Figure 6.3.2-1 in </w:t>
      </w:r>
      <w:r w:rsidR="00DE63F7" w:rsidRPr="00A7799E">
        <w:t>TS 23.287 [</w:t>
      </w:r>
      <w:r w:rsidR="00870021" w:rsidRPr="00A7799E">
        <w:t>5]</w:t>
      </w:r>
      <w:r w:rsidRPr="00A7799E">
        <w:t xml:space="preserve"> </w:t>
      </w:r>
      <w:r w:rsidR="00DB6BDB" w:rsidRPr="00A7799E">
        <w:rPr>
          <w:lang w:eastAsia="zh-CN"/>
        </w:rPr>
        <w:t>by</w:t>
      </w:r>
      <w:r w:rsidR="00E76E8B" w:rsidRPr="00A7799E">
        <w:rPr>
          <w:lang w:eastAsia="zh-CN"/>
        </w:rPr>
        <w:t>:</w:t>
      </w:r>
    </w:p>
    <w:p w14:paraId="371869C6" w14:textId="154622C9" w:rsidR="00E76E8B" w:rsidRPr="00A7799E" w:rsidRDefault="00E76E8B" w:rsidP="00BC2177">
      <w:pPr>
        <w:pStyle w:val="B1"/>
      </w:pPr>
      <w:r w:rsidRPr="00A7799E">
        <w:t>-</w:t>
      </w:r>
      <w:r w:rsidR="00BC2177" w:rsidRPr="00A7799E">
        <w:rPr>
          <w:lang w:eastAsia="zh-CN"/>
        </w:rPr>
        <w:tab/>
      </w:r>
      <w:r w:rsidR="00DB6BDB" w:rsidRPr="00A7799E">
        <w:rPr>
          <w:lang w:eastAsia="zh-CN"/>
        </w:rPr>
        <w:t>adding</w:t>
      </w:r>
      <w:r w:rsidRPr="00A7799E">
        <w:t xml:space="preserve"> </w:t>
      </w:r>
      <w:r w:rsidR="00B60824" w:rsidRPr="00A7799E">
        <w:t>the ProSe Direct Discovery</w:t>
      </w:r>
      <w:r w:rsidRPr="00A7799E">
        <w:t xml:space="preserve"> </w:t>
      </w:r>
      <w:r w:rsidR="00DB6BDB" w:rsidRPr="00A7799E">
        <w:t>(step 2 in Figure 6.37.1-1)</w:t>
      </w:r>
      <w:r w:rsidR="00B60824" w:rsidRPr="00A7799E">
        <w:t xml:space="preserve"> </w:t>
      </w:r>
      <w:r w:rsidR="00DB6BDB" w:rsidRPr="00A7799E">
        <w:t xml:space="preserve">which is not included in </w:t>
      </w:r>
      <w:r w:rsidR="00DE63F7" w:rsidRPr="00A7799E">
        <w:t>TS 23.287 [</w:t>
      </w:r>
      <w:r w:rsidR="00DB6BDB" w:rsidRPr="00A7799E">
        <w:t>5]</w:t>
      </w:r>
      <w:r w:rsidR="00B60824" w:rsidRPr="00A7799E">
        <w:t>.</w:t>
      </w:r>
    </w:p>
    <w:p w14:paraId="13D0FCC0" w14:textId="77777777" w:rsidR="00DB6BDB" w:rsidRPr="00A7799E" w:rsidRDefault="00DB6BDB" w:rsidP="00DB6BDB">
      <w:pPr>
        <w:pStyle w:val="B1"/>
      </w:pPr>
      <w:r w:rsidRPr="00A7799E">
        <w:t>-</w:t>
      </w:r>
      <w:r w:rsidRPr="00A7799E">
        <w:rPr>
          <w:lang w:eastAsia="zh-CN"/>
        </w:rPr>
        <w:tab/>
      </w:r>
      <w:r w:rsidRPr="00A7799E">
        <w:t>making it explicit that group management can be done either on demand or using pre-provisioned parameters, and that this can optionally be based on communication with an Application Server.</w:t>
      </w:r>
    </w:p>
    <w:p w14:paraId="380E7A27" w14:textId="629258FE" w:rsidR="00B60824" w:rsidRPr="00A7799E" w:rsidRDefault="00B60824" w:rsidP="00E76E8B">
      <w:r w:rsidRPr="00A7799E">
        <w:t>Each step in the procedure is described in more detail below.</w:t>
      </w:r>
    </w:p>
    <w:p w14:paraId="1E710CED" w14:textId="5770B081" w:rsidR="00B60824" w:rsidRPr="00A7799E" w:rsidRDefault="00B60824" w:rsidP="00B60824">
      <w:r w:rsidRPr="00A7799E">
        <w:t>Figure 6.</w:t>
      </w:r>
      <w:r w:rsidR="00FD6819" w:rsidRPr="00A7799E">
        <w:t>37</w:t>
      </w:r>
      <w:r w:rsidRPr="00A7799E">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Pr="00A7799E" w:rsidRDefault="00B60824" w:rsidP="00B60824">
      <w:pPr>
        <w:rPr>
          <w:lang w:eastAsia="ko-KR"/>
        </w:rPr>
      </w:pPr>
      <w:r w:rsidRPr="00A7799E">
        <w:t>The Application Layer procedures in step 1 and step 3 are beyond the scope of this specification.</w:t>
      </w:r>
    </w:p>
    <w:p w14:paraId="27A327C5" w14:textId="34356D22" w:rsidR="00B60824" w:rsidRPr="00A7799E" w:rsidRDefault="00B60824" w:rsidP="00B60824">
      <w:r w:rsidRPr="00A7799E">
        <w:rPr>
          <w:lang w:eastAsia="ko-KR"/>
        </w:rPr>
        <w:t>Below follows a description of each step in the procedure.</w:t>
      </w:r>
    </w:p>
    <w:p w14:paraId="2980ACAA" w14:textId="1A570F07" w:rsidR="00870021" w:rsidRPr="00A7799E" w:rsidRDefault="00870021" w:rsidP="00870021">
      <w:pPr>
        <w:pStyle w:val="TH"/>
      </w:pPr>
      <w:r w:rsidRPr="00A7799E">
        <w:object w:dxaOrig="9631" w:dyaOrig="4705" w14:anchorId="595EEB96">
          <v:shape id="_x0000_i1079" type="#_x0000_t75" style="width:480.5pt;height:235pt" o:ole="">
            <v:imagedata r:id="rId126" o:title=""/>
          </v:shape>
          <o:OLEObject Type="Embed" ProgID="Word.Picture.8" ShapeID="_x0000_i1079" DrawAspect="Content" ObjectID="_1676971678" r:id="rId127"/>
        </w:object>
      </w:r>
    </w:p>
    <w:p w14:paraId="4A13C8B6" w14:textId="68BFF15F" w:rsidR="00B60824" w:rsidRPr="00A7799E" w:rsidRDefault="00B60824" w:rsidP="00870021">
      <w:pPr>
        <w:pStyle w:val="TF"/>
      </w:pPr>
      <w:r w:rsidRPr="00A7799E">
        <w:t>Figure 6.</w:t>
      </w:r>
      <w:r w:rsidR="00FD6819" w:rsidRPr="00A7799E">
        <w:t>37</w:t>
      </w:r>
      <w:r w:rsidRPr="00A7799E">
        <w:t>.1-1</w:t>
      </w:r>
      <w:r w:rsidR="00870021" w:rsidRPr="00A7799E">
        <w:t>:</w:t>
      </w:r>
      <w:r w:rsidRPr="00A7799E">
        <w:t xml:space="preserve"> Groupcast mode communication for commercial services and public safety over the PC5 reference point (the Application Layer procedures are beyond the scope of this specification)</w:t>
      </w:r>
    </w:p>
    <w:p w14:paraId="5D4E4FBA" w14:textId="77777777" w:rsidR="00870021" w:rsidRPr="00A7799E" w:rsidRDefault="00870021" w:rsidP="00870021">
      <w:pPr>
        <w:pStyle w:val="B1"/>
      </w:pPr>
      <w:r w:rsidRPr="00A7799E">
        <w:t>1.</w:t>
      </w:r>
      <w:r w:rsidRPr="00A7799E">
        <w:tab/>
        <w:t>A group is formed at the Application Layer.</w:t>
      </w:r>
    </w:p>
    <w:p w14:paraId="7241BAC5" w14:textId="4D9A67D4" w:rsidR="00870021" w:rsidRPr="00A7799E" w:rsidRDefault="00870021" w:rsidP="00870021">
      <w:pPr>
        <w:pStyle w:val="B1"/>
      </w:pPr>
      <w:r w:rsidRPr="00A7799E">
        <w:tab/>
        <w:t xml:space="preserve">In </w:t>
      </w:r>
      <w:r w:rsidRPr="00A7799E">
        <w:rPr>
          <w:b/>
          <w:bCs/>
        </w:rPr>
        <w:t>alternative 1</w:t>
      </w:r>
      <w:r w:rsidRPr="00A7799E">
        <w:t xml:space="preserve">, the group is formed on demand by communicating with an Application Server across the </w:t>
      </w:r>
      <w:r w:rsidR="00CB5B89" w:rsidRPr="00A7799E">
        <w:rPr>
          <w:lang w:eastAsia="zh-CN"/>
        </w:rPr>
        <w:t>PC1</w:t>
      </w:r>
      <w:r w:rsidRPr="00A7799E">
        <w:t xml:space="preserve">reference point </w:t>
      </w:r>
      <w:r w:rsidR="00CB5B89" w:rsidRPr="00A7799E">
        <w:t xml:space="preserve">similar to V1 reference point in V2X </w:t>
      </w:r>
      <w:r w:rsidRPr="00A7799E">
        <w:t xml:space="preserve">(see the V2X system architecture specified in </w:t>
      </w:r>
      <w:r w:rsidR="001D5B1D" w:rsidRPr="00A7799E">
        <w:rPr>
          <w:rFonts w:cs="Calibri"/>
        </w:rPr>
        <w:t>TS 23.287 [5]</w:t>
      </w:r>
      <w:r w:rsidRPr="00A7799E">
        <w:t>), e.g. because a UE wants to perform ProSe group communication with other UEs in proximity. This alternative supports e.g. commercial services. An Application Layer Group ID is distributed to the group member UEs.</w:t>
      </w:r>
    </w:p>
    <w:p w14:paraId="63FF56A0" w14:textId="038FF682" w:rsidR="00870021" w:rsidRPr="00A7799E" w:rsidRDefault="00870021" w:rsidP="00870021">
      <w:pPr>
        <w:pStyle w:val="B1"/>
      </w:pPr>
      <w:r w:rsidRPr="00A7799E">
        <w:tab/>
        <w:t xml:space="preserve">In </w:t>
      </w:r>
      <w:r w:rsidRPr="00A7799E">
        <w:rPr>
          <w:b/>
          <w:bCs/>
        </w:rPr>
        <w:t>alternative 2</w:t>
      </w:r>
      <w:r w:rsidRPr="00A7799E">
        <w:t>, group parameters, including an Application Layer Group ID, are provisioned to the group member UEs</w:t>
      </w:r>
      <w:r w:rsidR="000F4957" w:rsidRPr="00A7799E">
        <w:t xml:space="preserve"> e.g. in ME from PCF or configured in UICC as defined in </w:t>
      </w:r>
      <w:r w:rsidR="00DE63F7" w:rsidRPr="00A7799E">
        <w:t>TS 23.303 [</w:t>
      </w:r>
      <w:r w:rsidR="000F4957" w:rsidRPr="00A7799E">
        <w:t>9], clause 4.5.1.1.2.3.3</w:t>
      </w:r>
      <w:r w:rsidRPr="00A7799E">
        <w:t>. This alternative supports e.g. public safety.</w:t>
      </w:r>
    </w:p>
    <w:p w14:paraId="566851E1" w14:textId="5EC742E5" w:rsidR="00870021" w:rsidRPr="00A7799E" w:rsidRDefault="00870021" w:rsidP="00870021">
      <w:pPr>
        <w:pStyle w:val="B1"/>
      </w:pPr>
      <w:r w:rsidRPr="00A7799E">
        <w:t>2.</w:t>
      </w:r>
      <w:r w:rsidRPr="00A7799E">
        <w:tab/>
        <w:t xml:space="preserve">At the PC5 reference point, group member UE discovery is performed using ProSe Direct Discovery based on Model A or Model B, see </w:t>
      </w:r>
      <w:r w:rsidR="00DE63F7" w:rsidRPr="00A7799E">
        <w:t>TS 23.303 [</w:t>
      </w:r>
      <w:r w:rsidR="001D5B1D" w:rsidRPr="00A7799E">
        <w:t>9]</w:t>
      </w:r>
      <w:r w:rsidRPr="00A7799E">
        <w:t xml:space="preserve"> </w:t>
      </w:r>
      <w:r w:rsidR="001D5B1D" w:rsidRPr="00A7799E">
        <w:t>clause </w:t>
      </w:r>
      <w:r w:rsidRPr="00A7799E">
        <w:t xml:space="preserve">5.3. </w:t>
      </w:r>
      <w:r w:rsidR="00E71C70" w:rsidRPr="00A7799E">
        <w:rPr>
          <w:lang w:eastAsia="ko-KR"/>
        </w:rPr>
        <w:t xml:space="preserve">Solution #37 is open to future ProSe Direct Discovery mechanisms for commercial services and public safety. For commercial services, such a mechanism may for example make use of DDNMF as described in </w:t>
      </w:r>
      <w:r w:rsidR="00DE63F7" w:rsidRPr="00A7799E">
        <w:rPr>
          <w:lang w:eastAsia="ko-KR"/>
        </w:rPr>
        <w:t>TS 23.303 [</w:t>
      </w:r>
      <w:r w:rsidR="00E71C70" w:rsidRPr="00A7799E">
        <w:rPr>
          <w:lang w:eastAsia="ko-KR"/>
        </w:rPr>
        <w:t xml:space="preserve">9] clause 4.4.1.1. In addition, to support public safety, Solution #37 is open to </w:t>
      </w:r>
      <w:r w:rsidR="00E71C70" w:rsidRPr="00A7799E">
        <w:t xml:space="preserve">usage of pre-configured or provisioned information for the ProSe Direct Discovery procedure, for example as </w:t>
      </w:r>
      <w:r w:rsidR="00E71C70" w:rsidRPr="00A7799E">
        <w:rPr>
          <w:lang w:eastAsia="ko-KR"/>
        </w:rPr>
        <w:t xml:space="preserve">specified in </w:t>
      </w:r>
      <w:r w:rsidR="00DE63F7" w:rsidRPr="00A7799E">
        <w:rPr>
          <w:lang w:eastAsia="ko-KR"/>
        </w:rPr>
        <w:t>TS 23.303 [</w:t>
      </w:r>
      <w:r w:rsidR="00E71C70" w:rsidRPr="00A7799E">
        <w:rPr>
          <w:lang w:eastAsia="ko-KR"/>
        </w:rPr>
        <w:t>9] clause 5.3.7. Regarding the identifiers used in the ProSe Direct Discovery procedure, it is up to the conclusion of KI#1.</w:t>
      </w:r>
    </w:p>
    <w:p w14:paraId="35E2916B" w14:textId="2A5B849F" w:rsidR="00870021" w:rsidRPr="00A7799E" w:rsidRDefault="00870021" w:rsidP="00870021">
      <w:pPr>
        <w:pStyle w:val="B1"/>
        <w:rPr>
          <w:lang w:eastAsia="zh-CN"/>
        </w:rPr>
      </w:pPr>
      <w:r w:rsidRPr="00A7799E">
        <w:t>3.</w:t>
      </w:r>
      <w:r w:rsidRPr="00A7799E">
        <w:tab/>
        <w:t xml:space="preserve">The completion of the group management procedure is confirmed at the Application Layer, optionally with support of an Application Server. At this stage, all parameters needed for groupcast mode communication </w:t>
      </w:r>
      <w:r w:rsidR="00E71C70" w:rsidRPr="00A7799E">
        <w:rPr>
          <w:lang w:eastAsia="zh-CN"/>
        </w:rPr>
        <w:t xml:space="preserve">should </w:t>
      </w:r>
      <w:r w:rsidRPr="00A7799E">
        <w:t>have been set up in the group member UEs</w:t>
      </w:r>
      <w:r w:rsidR="00E71C70" w:rsidRPr="00A7799E">
        <w:t xml:space="preserve"> if they are not pre-configured</w:t>
      </w:r>
      <w:r w:rsidRPr="00A7799E">
        <w:t xml:space="preserve">, such as the destination Layer-2 ID, and the QoS parameters as defined in </w:t>
      </w:r>
      <w:r w:rsidR="00DE63F7" w:rsidRPr="00A7799E">
        <w:t>TS 23.287 [</w:t>
      </w:r>
      <w:r w:rsidRPr="00A7799E">
        <w:t>5].</w:t>
      </w:r>
    </w:p>
    <w:p w14:paraId="5643E62A" w14:textId="77777777" w:rsidR="00F648F7" w:rsidRPr="00A7799E" w:rsidRDefault="00F648F7" w:rsidP="00F648F7">
      <w:pPr>
        <w:pStyle w:val="NO"/>
        <w:rPr>
          <w:lang w:eastAsia="zh-CN"/>
        </w:rPr>
      </w:pPr>
      <w:r w:rsidRPr="00A7799E">
        <w:t>NOTE 1:</w:t>
      </w:r>
      <w:r w:rsidRPr="00A7799E">
        <w:rPr>
          <w:lang w:eastAsia="zh-CN"/>
        </w:rPr>
        <w:tab/>
      </w:r>
      <w:r w:rsidRPr="00A7799E">
        <w:t>The leading UE can provide the group size and group member ID to the group members in order to support reliable groupcast, optionally with support of the Application server which is up to the application.</w:t>
      </w:r>
    </w:p>
    <w:p w14:paraId="03B172E0" w14:textId="77777777" w:rsidR="00870021" w:rsidRPr="00A7799E" w:rsidRDefault="00870021" w:rsidP="00870021">
      <w:pPr>
        <w:pStyle w:val="B1"/>
      </w:pPr>
      <w:r w:rsidRPr="00A7799E">
        <w:t>4.</w:t>
      </w:r>
      <w:r w:rsidRPr="00A7799E">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Pr="00A7799E" w:rsidRDefault="00870021" w:rsidP="00870021">
      <w:pPr>
        <w:pStyle w:val="NO"/>
        <w:rPr>
          <w:lang w:eastAsia="zh-CN"/>
        </w:rPr>
      </w:pPr>
      <w:r w:rsidRPr="00A7799E">
        <w:rPr>
          <w:lang w:eastAsia="zh-CN"/>
        </w:rPr>
        <w:t>NOTE</w:t>
      </w:r>
      <w:r w:rsidR="0044732D" w:rsidRPr="00A7799E">
        <w:rPr>
          <w:lang w:eastAsia="zh-CN"/>
        </w:rPr>
        <w:t xml:space="preserve"> 2</w:t>
      </w:r>
      <w:r w:rsidRPr="00A7799E">
        <w:rPr>
          <w:lang w:eastAsia="zh-CN"/>
        </w:rPr>
        <w:t>:</w:t>
      </w:r>
      <w:r w:rsidRPr="00A7799E">
        <w:rPr>
          <w:lang w:eastAsia="zh-CN"/>
        </w:rPr>
        <w:tab/>
        <w:t>Some of the solutions in TR 23.752 skip step 1in the procedure described above and only perform steps 2-4.</w:t>
      </w:r>
    </w:p>
    <w:p w14:paraId="215ED6E1" w14:textId="58CBF831" w:rsidR="00B60824" w:rsidRPr="00A7799E" w:rsidRDefault="00B60824" w:rsidP="00B60824">
      <w:pPr>
        <w:pStyle w:val="3"/>
        <w:rPr>
          <w:lang w:eastAsia="zh-CN"/>
        </w:rPr>
      </w:pPr>
      <w:bookmarkStart w:id="5710" w:name="_Toc43388471"/>
      <w:bookmarkStart w:id="5711" w:name="_Toc43735709"/>
      <w:bookmarkStart w:id="5712" w:name="_Toc50130702"/>
      <w:bookmarkStart w:id="5713" w:name="_Toc50134016"/>
      <w:bookmarkStart w:id="5714" w:name="_Toc50134356"/>
      <w:bookmarkStart w:id="5715" w:name="_Toc50557308"/>
      <w:bookmarkStart w:id="5716" w:name="_Toc50548991"/>
      <w:bookmarkStart w:id="5717" w:name="_Toc55202300"/>
      <w:bookmarkStart w:id="5718" w:name="_Toc57209924"/>
      <w:bookmarkStart w:id="5719" w:name="_Toc57366315"/>
      <w:bookmarkStart w:id="5720" w:name="_Toc66346349"/>
      <w:r w:rsidRPr="00A7799E">
        <w:rPr>
          <w:rFonts w:eastAsia="Malgun Gothic"/>
        </w:rPr>
        <w:t>6.</w:t>
      </w:r>
      <w:r w:rsidR="00FD6819" w:rsidRPr="00A7799E">
        <w:rPr>
          <w:lang w:eastAsia="zh-CN"/>
        </w:rPr>
        <w:t>37</w:t>
      </w:r>
      <w:r w:rsidRPr="00A7799E">
        <w:rPr>
          <w:rFonts w:eastAsia="Malgun Gothic"/>
        </w:rPr>
        <w:t>.</w:t>
      </w:r>
      <w:r w:rsidRPr="00A7799E">
        <w:rPr>
          <w:lang w:eastAsia="zh-CN"/>
        </w:rPr>
        <w:t>3</w:t>
      </w:r>
      <w:r w:rsidRPr="00A7799E">
        <w:rPr>
          <w:rFonts w:eastAsia="Malgun Gothic"/>
        </w:rPr>
        <w:tab/>
        <w:t xml:space="preserve">Impacts on </w:t>
      </w:r>
      <w:r w:rsidRPr="00A7799E">
        <w:rPr>
          <w:lang w:eastAsia="zh-CN"/>
        </w:rPr>
        <w:t>services,</w:t>
      </w:r>
      <w:r w:rsidRPr="00A7799E">
        <w:t xml:space="preserve"> entities and interfaces</w:t>
      </w:r>
      <w:bookmarkEnd w:id="5710"/>
      <w:bookmarkEnd w:id="5711"/>
      <w:bookmarkEnd w:id="5712"/>
      <w:bookmarkEnd w:id="5713"/>
      <w:bookmarkEnd w:id="5714"/>
      <w:bookmarkEnd w:id="5715"/>
      <w:bookmarkEnd w:id="5716"/>
      <w:bookmarkEnd w:id="5717"/>
      <w:bookmarkEnd w:id="5718"/>
      <w:bookmarkEnd w:id="5719"/>
      <w:bookmarkEnd w:id="5720"/>
    </w:p>
    <w:p w14:paraId="4E663234" w14:textId="0F10B76B" w:rsidR="00B60824" w:rsidRPr="00A7799E" w:rsidRDefault="00870021" w:rsidP="00B60824">
      <w:pPr>
        <w:rPr>
          <w:lang w:eastAsia="zh-CN"/>
        </w:rPr>
      </w:pPr>
      <w:r w:rsidRPr="00A7799E">
        <w:t xml:space="preserve">UE needs to support Group Member Discovery as defined in </w:t>
      </w:r>
      <w:r w:rsidR="00DE63F7" w:rsidRPr="00A7799E">
        <w:t>TS 23.303 [</w:t>
      </w:r>
      <w:r w:rsidRPr="00A7799E">
        <w:t xml:space="preserve">9] </w:t>
      </w:r>
      <w:r w:rsidR="001D5B1D" w:rsidRPr="00A7799E">
        <w:t>clause </w:t>
      </w:r>
      <w:r w:rsidRPr="00A7799E">
        <w:t xml:space="preserve">5.3.7 and Groupcast communication as defined in </w:t>
      </w:r>
      <w:r w:rsidR="00DE63F7" w:rsidRPr="00A7799E">
        <w:t>TS 23.287 [</w:t>
      </w:r>
      <w:r w:rsidRPr="00A7799E">
        <w:t xml:space="preserve">5] </w:t>
      </w:r>
      <w:r w:rsidR="001D5B1D" w:rsidRPr="00A7799E">
        <w:t>clause </w:t>
      </w:r>
      <w:r w:rsidRPr="00A7799E">
        <w:t>6.3.2.</w:t>
      </w:r>
    </w:p>
    <w:p w14:paraId="58BF6940" w14:textId="63565FA5" w:rsidR="00975BAE" w:rsidRPr="00A7799E" w:rsidRDefault="00975BAE" w:rsidP="00975BAE">
      <w:pPr>
        <w:rPr>
          <w:lang w:eastAsia="zh-CN"/>
        </w:rPr>
      </w:pPr>
      <w:bookmarkStart w:id="5721" w:name="_Toc43388472"/>
      <w:bookmarkStart w:id="5722" w:name="_Toc43735710"/>
      <w:r w:rsidRPr="00A7799E">
        <w:rPr>
          <w:lang w:eastAsia="ko-KR"/>
        </w:rPr>
        <w:t xml:space="preserve">For Application Layer managed groups, the minimal assumptions about the Application Layer in Solution #37 include the Application Layer passing group size and group member ID to the AS layer as specified in clause 5.2.1.3 of </w:t>
      </w:r>
      <w:r w:rsidR="00DE63F7" w:rsidRPr="00A7799E">
        <w:rPr>
          <w:lang w:eastAsia="ko-KR"/>
        </w:rPr>
        <w:t>TS 23.287 [</w:t>
      </w:r>
      <w:r w:rsidRPr="00A7799E">
        <w:rPr>
          <w:lang w:eastAsia="ko-KR"/>
        </w:rPr>
        <w:t xml:space="preserve">5]. Also, the application layer may provide group identifier information as specified in clause 5.6.1.3 of </w:t>
      </w:r>
      <w:r w:rsidR="00DE63F7" w:rsidRPr="00A7799E">
        <w:rPr>
          <w:lang w:eastAsia="ko-KR"/>
        </w:rPr>
        <w:t>TS 23.287 [</w:t>
      </w:r>
      <w:r w:rsidRPr="00A7799E">
        <w:rPr>
          <w:lang w:eastAsia="ko-KR"/>
        </w:rPr>
        <w:t>5].</w:t>
      </w:r>
    </w:p>
    <w:p w14:paraId="5AB74D84" w14:textId="07BB6788" w:rsidR="00645AAA" w:rsidRPr="00A7799E" w:rsidRDefault="00645AAA" w:rsidP="00645AAA">
      <w:pPr>
        <w:pStyle w:val="2"/>
        <w:rPr>
          <w:lang w:eastAsia="zh-CN"/>
        </w:rPr>
      </w:pPr>
      <w:bookmarkStart w:id="5723" w:name="_Toc50130703"/>
      <w:bookmarkStart w:id="5724" w:name="_Toc50134017"/>
      <w:bookmarkStart w:id="5725" w:name="_Toc50134357"/>
      <w:bookmarkStart w:id="5726" w:name="_Toc50557309"/>
      <w:bookmarkStart w:id="5727" w:name="_Toc50548992"/>
      <w:bookmarkStart w:id="5728" w:name="_Toc55202301"/>
      <w:bookmarkStart w:id="5729" w:name="_Toc57209925"/>
      <w:bookmarkStart w:id="5730" w:name="_Toc57366316"/>
      <w:bookmarkStart w:id="5731" w:name="_Toc66346350"/>
      <w:r w:rsidRPr="00A7799E">
        <w:t>6.</w:t>
      </w:r>
      <w:r w:rsidR="00FD6819" w:rsidRPr="00A7799E">
        <w:t>38</w:t>
      </w:r>
      <w:r w:rsidRPr="00A7799E">
        <w:tab/>
        <w:t xml:space="preserve">Solution </w:t>
      </w:r>
      <w:r w:rsidR="00FD6819" w:rsidRPr="00A7799E">
        <w:t>#38</w:t>
      </w:r>
      <w:r w:rsidRPr="00A7799E">
        <w:t>: Layer 3 UE-to-Network Relay UE PDU session parameters</w:t>
      </w:r>
      <w:bookmarkEnd w:id="5721"/>
      <w:bookmarkEnd w:id="5722"/>
      <w:bookmarkEnd w:id="5723"/>
      <w:bookmarkEnd w:id="5724"/>
      <w:bookmarkEnd w:id="5725"/>
      <w:bookmarkEnd w:id="5726"/>
      <w:bookmarkEnd w:id="5727"/>
      <w:bookmarkEnd w:id="5728"/>
      <w:bookmarkEnd w:id="5729"/>
      <w:bookmarkEnd w:id="5730"/>
      <w:bookmarkEnd w:id="5731"/>
    </w:p>
    <w:p w14:paraId="4525B9E3" w14:textId="3B7F7FCF" w:rsidR="00645AAA" w:rsidRPr="00A7799E" w:rsidRDefault="00645AAA" w:rsidP="00645AAA">
      <w:pPr>
        <w:pStyle w:val="3"/>
      </w:pPr>
      <w:bookmarkStart w:id="5732" w:name="_Toc43388473"/>
      <w:bookmarkStart w:id="5733" w:name="_Toc43735711"/>
      <w:bookmarkStart w:id="5734" w:name="_Toc50130704"/>
      <w:bookmarkStart w:id="5735" w:name="_Toc50134018"/>
      <w:bookmarkStart w:id="5736" w:name="_Toc50134358"/>
      <w:bookmarkStart w:id="5737" w:name="_Toc50557310"/>
      <w:bookmarkStart w:id="5738" w:name="_Toc50548993"/>
      <w:bookmarkStart w:id="5739" w:name="_Toc55202302"/>
      <w:bookmarkStart w:id="5740" w:name="_Toc57209926"/>
      <w:bookmarkStart w:id="5741" w:name="_Toc57366317"/>
      <w:bookmarkStart w:id="5742" w:name="_Toc66346351"/>
      <w:r w:rsidRPr="00A7799E">
        <w:t>6.</w:t>
      </w:r>
      <w:r w:rsidR="00FD6819" w:rsidRPr="00A7799E">
        <w:t>38</w:t>
      </w:r>
      <w:r w:rsidRPr="00A7799E">
        <w:t>.1</w:t>
      </w:r>
      <w:r w:rsidRPr="00A7799E">
        <w:tab/>
        <w:t>Description</w:t>
      </w:r>
      <w:bookmarkEnd w:id="5732"/>
      <w:bookmarkEnd w:id="5733"/>
      <w:bookmarkEnd w:id="5734"/>
      <w:bookmarkEnd w:id="5735"/>
      <w:bookmarkEnd w:id="5736"/>
      <w:bookmarkEnd w:id="5737"/>
      <w:bookmarkEnd w:id="5738"/>
      <w:bookmarkEnd w:id="5739"/>
      <w:bookmarkEnd w:id="5740"/>
      <w:bookmarkEnd w:id="5741"/>
      <w:bookmarkEnd w:id="5742"/>
    </w:p>
    <w:p w14:paraId="26FECF45" w14:textId="77777777" w:rsidR="00870021" w:rsidRPr="00A7799E" w:rsidRDefault="00870021" w:rsidP="00870021">
      <w:r w:rsidRPr="00A7799E">
        <w:t>This is a solution for key issue #3: UE-to-Network Relay and only applicable for Layer 3 UE-to-Network Relay.</w:t>
      </w:r>
    </w:p>
    <w:p w14:paraId="06192159" w14:textId="7B251763" w:rsidR="00870021" w:rsidRPr="00A7799E" w:rsidRDefault="00870021" w:rsidP="00870021">
      <w:r w:rsidRPr="00A7799E">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rsidRPr="00A7799E">
        <w:t>TS 23.503 [</w:t>
      </w:r>
      <w:r w:rsidR="001D5B1D" w:rsidRPr="00A7799E">
        <w:t>18]</w:t>
      </w:r>
      <w:r w:rsidRPr="00A7799E">
        <w:t xml:space="preserve"> and this solution re-uses those procedures unchanged.</w:t>
      </w:r>
    </w:p>
    <w:p w14:paraId="14A03F67" w14:textId="77777777" w:rsidR="00870021" w:rsidRPr="00A7799E" w:rsidRDefault="00870021" w:rsidP="00870021">
      <w:r w:rsidRPr="00A7799E">
        <w:t>Traffic Descriptor part of the URSP rule already identifies specific services "ims", "mms" and "Internet" to enable PCF configuration and UE detection of the related Route Selection Descriptors.</w:t>
      </w:r>
    </w:p>
    <w:p w14:paraId="23324F15" w14:textId="77777777" w:rsidR="00870021" w:rsidRPr="00A7799E" w:rsidRDefault="00870021" w:rsidP="00870021">
      <w:r w:rsidRPr="00A7799E">
        <w:t>This solution adds the detection of Relay UE's PDU session parameters in the Route Selection Descriptor matching with the Traffic Descriptor for "5G prose" traffic.</w:t>
      </w:r>
    </w:p>
    <w:p w14:paraId="1D99CD1E" w14:textId="45B6CA09" w:rsidR="00645AAA" w:rsidRPr="00A7799E" w:rsidRDefault="000607CA" w:rsidP="00870021">
      <w:pPr>
        <w:pStyle w:val="EditorsNote"/>
      </w:pPr>
      <w:r w:rsidRPr="00A7799E">
        <w:t>Editor's note:</w:t>
      </w:r>
      <w:r w:rsidR="00645AAA" w:rsidRPr="00A7799E">
        <w:tab/>
        <w:t>How to support different PDU session parameters for different remote UEs is FFS.</w:t>
      </w:r>
    </w:p>
    <w:p w14:paraId="47E8E8A0" w14:textId="2556F2E8" w:rsidR="00645AAA" w:rsidRPr="00A7799E" w:rsidRDefault="00645AAA" w:rsidP="00645AAA">
      <w:pPr>
        <w:pStyle w:val="3"/>
      </w:pPr>
      <w:bookmarkStart w:id="5743" w:name="_Toc43388474"/>
      <w:bookmarkStart w:id="5744" w:name="_Toc43735712"/>
      <w:bookmarkStart w:id="5745" w:name="_Toc50130705"/>
      <w:bookmarkStart w:id="5746" w:name="_Toc50134019"/>
      <w:bookmarkStart w:id="5747" w:name="_Toc50134359"/>
      <w:bookmarkStart w:id="5748" w:name="_Toc50557311"/>
      <w:bookmarkStart w:id="5749" w:name="_Toc50548994"/>
      <w:bookmarkStart w:id="5750" w:name="_Toc55202303"/>
      <w:bookmarkStart w:id="5751" w:name="_Toc57209927"/>
      <w:bookmarkStart w:id="5752" w:name="_Toc57366318"/>
      <w:bookmarkStart w:id="5753" w:name="_Toc66346352"/>
      <w:r w:rsidRPr="00A7799E">
        <w:t>6.</w:t>
      </w:r>
      <w:r w:rsidR="00FD6819" w:rsidRPr="00A7799E">
        <w:t>38</w:t>
      </w:r>
      <w:r w:rsidRPr="00A7799E">
        <w:t>.2</w:t>
      </w:r>
      <w:r w:rsidRPr="00A7799E">
        <w:tab/>
        <w:t>Procedures</w:t>
      </w:r>
      <w:bookmarkEnd w:id="5743"/>
      <w:bookmarkEnd w:id="5744"/>
      <w:bookmarkEnd w:id="5745"/>
      <w:bookmarkEnd w:id="5746"/>
      <w:bookmarkEnd w:id="5747"/>
      <w:bookmarkEnd w:id="5748"/>
      <w:bookmarkEnd w:id="5749"/>
      <w:bookmarkEnd w:id="5750"/>
      <w:bookmarkEnd w:id="5751"/>
      <w:bookmarkEnd w:id="5752"/>
      <w:bookmarkEnd w:id="5753"/>
    </w:p>
    <w:p w14:paraId="4D311957" w14:textId="786B31CD" w:rsidR="00645AAA" w:rsidRPr="00A7799E" w:rsidRDefault="00645AAA" w:rsidP="00645AAA">
      <w:r w:rsidRPr="00A7799E">
        <w:t xml:space="preserve">PCF configures URSP Rule to UE with Layer 3 UE-to-Network Relay capability. The Traffic Descriptor part of the URSP rule is enhanced to allow the identification of </w:t>
      </w:r>
      <w:r w:rsidR="00870021" w:rsidRPr="00A7799E">
        <w:t>"</w:t>
      </w:r>
      <w:r w:rsidRPr="00A7799E">
        <w:t>5G ProSe Layer 3 UE-to-Network</w:t>
      </w:r>
      <w:r w:rsidR="00870021" w:rsidRPr="00A7799E">
        <w:t>"</w:t>
      </w:r>
      <w:r w:rsidRPr="00A7799E">
        <w:t xml:space="preserve"> Connection Capability. This allows the configuration of the corresponding Route Selection Descriptor for 5G ProSe UE-to-Network Relay to use for setting up PDU Session for Remote UE traffic. The change needed in </w:t>
      </w:r>
      <w:r w:rsidR="00DE63F7" w:rsidRPr="00A7799E">
        <w:t>TS 23.503 [</w:t>
      </w:r>
      <w:r w:rsidR="001D5B1D" w:rsidRPr="00A7799E">
        <w:t>1</w:t>
      </w:r>
      <w:r w:rsidR="00870021" w:rsidRPr="00A7799E">
        <w:t>8]</w:t>
      </w:r>
      <w:r w:rsidRPr="00A7799E">
        <w:t xml:space="preserve"> Table 6.6.2.1-2 in the URSP rule Traffic Descriptor in the UE Route Selection Policy rule is shown in Table 6.</w:t>
      </w:r>
      <w:r w:rsidR="00FD6819" w:rsidRPr="00A7799E">
        <w:t>38</w:t>
      </w:r>
      <w:r w:rsidRPr="00A7799E">
        <w:t>.2-1.</w:t>
      </w:r>
    </w:p>
    <w:p w14:paraId="159F2387" w14:textId="4F7B5664" w:rsidR="00870021" w:rsidRPr="00A7799E" w:rsidRDefault="00870021" w:rsidP="00870021">
      <w:pPr>
        <w:pStyle w:val="TH"/>
      </w:pPr>
      <w:r w:rsidRPr="00A7799E">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A7799E" w14:paraId="2A6CCE5E" w14:textId="77777777" w:rsidTr="00870021">
        <w:trPr>
          <w:cantSplit/>
          <w:tblHeader/>
        </w:trPr>
        <w:tc>
          <w:tcPr>
            <w:tcW w:w="1540" w:type="dxa"/>
          </w:tcPr>
          <w:p w14:paraId="6FA608ED" w14:textId="77777777" w:rsidR="00645AAA" w:rsidRPr="00A7799E" w:rsidRDefault="00645AAA" w:rsidP="00AF7C3E">
            <w:pPr>
              <w:pStyle w:val="TAH"/>
            </w:pPr>
            <w:r w:rsidRPr="00A7799E">
              <w:t>Information name</w:t>
            </w:r>
          </w:p>
        </w:tc>
        <w:tc>
          <w:tcPr>
            <w:tcW w:w="2899" w:type="dxa"/>
          </w:tcPr>
          <w:p w14:paraId="4FB162A2" w14:textId="77777777" w:rsidR="00645AAA" w:rsidRPr="00A7799E" w:rsidRDefault="00645AAA" w:rsidP="00AF7C3E">
            <w:pPr>
              <w:pStyle w:val="TAH"/>
            </w:pPr>
            <w:r w:rsidRPr="00A7799E">
              <w:t>Description</w:t>
            </w:r>
          </w:p>
        </w:tc>
        <w:tc>
          <w:tcPr>
            <w:tcW w:w="1758" w:type="dxa"/>
          </w:tcPr>
          <w:p w14:paraId="6321C87A" w14:textId="77777777" w:rsidR="00645AAA" w:rsidRPr="00A7799E" w:rsidRDefault="00645AAA" w:rsidP="00AF7C3E">
            <w:pPr>
              <w:pStyle w:val="TAH"/>
            </w:pPr>
            <w:r w:rsidRPr="00A7799E">
              <w:t>Category</w:t>
            </w:r>
          </w:p>
        </w:tc>
        <w:tc>
          <w:tcPr>
            <w:tcW w:w="1797" w:type="dxa"/>
          </w:tcPr>
          <w:p w14:paraId="2214D22E" w14:textId="77777777" w:rsidR="00645AAA" w:rsidRPr="00A7799E" w:rsidRDefault="00645AAA" w:rsidP="00AF7C3E">
            <w:pPr>
              <w:pStyle w:val="TAH"/>
            </w:pPr>
            <w:r w:rsidRPr="00A7799E">
              <w:t>PCF permitted to modify in a UE context</w:t>
            </w:r>
          </w:p>
        </w:tc>
        <w:tc>
          <w:tcPr>
            <w:tcW w:w="1637" w:type="dxa"/>
          </w:tcPr>
          <w:p w14:paraId="13CFEABB" w14:textId="77777777" w:rsidR="00645AAA" w:rsidRPr="00A7799E" w:rsidRDefault="00645AAA" w:rsidP="00AF7C3E">
            <w:pPr>
              <w:pStyle w:val="TAH"/>
            </w:pPr>
            <w:r w:rsidRPr="00A7799E">
              <w:t>Scope</w:t>
            </w:r>
          </w:p>
        </w:tc>
      </w:tr>
      <w:tr w:rsidR="00645AAA" w:rsidRPr="00A7799E" w14:paraId="55C58C93" w14:textId="77777777" w:rsidTr="00870021">
        <w:trPr>
          <w:cantSplit/>
          <w:tblHeader/>
        </w:trPr>
        <w:tc>
          <w:tcPr>
            <w:tcW w:w="1540" w:type="dxa"/>
          </w:tcPr>
          <w:p w14:paraId="2B35BC19" w14:textId="77777777" w:rsidR="00645AAA" w:rsidRPr="00A7799E" w:rsidRDefault="00645AAA" w:rsidP="00870021">
            <w:pPr>
              <w:pStyle w:val="TAL"/>
            </w:pPr>
            <w:r w:rsidRPr="00A7799E">
              <w:t>Rule Precedence</w:t>
            </w:r>
          </w:p>
        </w:tc>
        <w:tc>
          <w:tcPr>
            <w:tcW w:w="2899" w:type="dxa"/>
          </w:tcPr>
          <w:p w14:paraId="477DDDA7" w14:textId="77777777" w:rsidR="00645AAA" w:rsidRPr="00A7799E" w:rsidRDefault="00645AAA" w:rsidP="00870021">
            <w:pPr>
              <w:pStyle w:val="TAL"/>
            </w:pPr>
            <w:r w:rsidRPr="00A7799E">
              <w:t>Determines the order the URSP rule is enforced in the UE.</w:t>
            </w:r>
          </w:p>
        </w:tc>
        <w:tc>
          <w:tcPr>
            <w:tcW w:w="1758" w:type="dxa"/>
          </w:tcPr>
          <w:p w14:paraId="42AD2FF3" w14:textId="77777777" w:rsidR="00645AAA" w:rsidRPr="00A7799E" w:rsidRDefault="00645AAA" w:rsidP="00870021">
            <w:pPr>
              <w:pStyle w:val="TAC"/>
            </w:pPr>
            <w:r w:rsidRPr="00A7799E">
              <w:t>Mandatory</w:t>
            </w:r>
            <w:r w:rsidRPr="00A7799E">
              <w:br/>
              <w:t>(NOTE 1)</w:t>
            </w:r>
          </w:p>
        </w:tc>
        <w:tc>
          <w:tcPr>
            <w:tcW w:w="1797" w:type="dxa"/>
          </w:tcPr>
          <w:p w14:paraId="091566C8" w14:textId="77777777" w:rsidR="00645AAA" w:rsidRPr="00A7799E" w:rsidRDefault="00645AAA" w:rsidP="00870021">
            <w:pPr>
              <w:pStyle w:val="TAC"/>
            </w:pPr>
            <w:r w:rsidRPr="00A7799E">
              <w:t>Yes</w:t>
            </w:r>
          </w:p>
        </w:tc>
        <w:tc>
          <w:tcPr>
            <w:tcW w:w="1637" w:type="dxa"/>
          </w:tcPr>
          <w:p w14:paraId="1514B08B" w14:textId="77777777" w:rsidR="00645AAA" w:rsidRPr="00A7799E" w:rsidRDefault="00645AAA" w:rsidP="00870021">
            <w:pPr>
              <w:pStyle w:val="TAC"/>
            </w:pPr>
            <w:r w:rsidRPr="00A7799E">
              <w:t>UE context</w:t>
            </w:r>
          </w:p>
        </w:tc>
      </w:tr>
      <w:tr w:rsidR="00645AAA" w:rsidRPr="00A7799E" w14:paraId="753D7A09" w14:textId="77777777" w:rsidTr="00870021">
        <w:trPr>
          <w:cantSplit/>
        </w:trPr>
        <w:tc>
          <w:tcPr>
            <w:tcW w:w="1540" w:type="dxa"/>
          </w:tcPr>
          <w:p w14:paraId="16AED991" w14:textId="77777777" w:rsidR="00645AAA" w:rsidRPr="00A7799E" w:rsidRDefault="00645AAA" w:rsidP="00870021">
            <w:pPr>
              <w:pStyle w:val="TAL"/>
            </w:pPr>
            <w:r w:rsidRPr="00A7799E">
              <w:t>Traffic descriptor</w:t>
            </w:r>
          </w:p>
        </w:tc>
        <w:tc>
          <w:tcPr>
            <w:tcW w:w="2899" w:type="dxa"/>
          </w:tcPr>
          <w:p w14:paraId="4CDD544F" w14:textId="77777777" w:rsidR="00645AAA" w:rsidRPr="00A7799E" w:rsidRDefault="00645AAA" w:rsidP="00870021">
            <w:pPr>
              <w:pStyle w:val="TAL"/>
            </w:pPr>
            <w:r w:rsidRPr="00A7799E">
              <w:t>This part defines the Traffic descriptor components for the URSP rule.</w:t>
            </w:r>
          </w:p>
        </w:tc>
        <w:tc>
          <w:tcPr>
            <w:tcW w:w="1758" w:type="dxa"/>
          </w:tcPr>
          <w:p w14:paraId="61F84339" w14:textId="77777777" w:rsidR="00645AAA" w:rsidRPr="00A7799E" w:rsidRDefault="00645AAA" w:rsidP="00870021">
            <w:pPr>
              <w:pStyle w:val="TAC"/>
            </w:pPr>
            <w:r w:rsidRPr="00A7799E">
              <w:t>Mandatory</w:t>
            </w:r>
            <w:r w:rsidRPr="00A7799E">
              <w:br/>
              <w:t>(NOTE 3)</w:t>
            </w:r>
          </w:p>
        </w:tc>
        <w:tc>
          <w:tcPr>
            <w:tcW w:w="1797" w:type="dxa"/>
          </w:tcPr>
          <w:p w14:paraId="0C37CA76" w14:textId="77777777" w:rsidR="00645AAA" w:rsidRPr="00A7799E" w:rsidRDefault="00645AAA" w:rsidP="00870021">
            <w:pPr>
              <w:pStyle w:val="TAC"/>
            </w:pPr>
          </w:p>
        </w:tc>
        <w:tc>
          <w:tcPr>
            <w:tcW w:w="1637" w:type="dxa"/>
          </w:tcPr>
          <w:p w14:paraId="535EC1CB" w14:textId="77777777" w:rsidR="00645AAA" w:rsidRPr="00A7799E" w:rsidRDefault="00645AAA" w:rsidP="00870021">
            <w:pPr>
              <w:pStyle w:val="TAC"/>
            </w:pPr>
          </w:p>
        </w:tc>
      </w:tr>
      <w:tr w:rsidR="00645AAA" w:rsidRPr="00A7799E" w14:paraId="41D9509C" w14:textId="77777777" w:rsidTr="00870021">
        <w:trPr>
          <w:cantSplit/>
        </w:trPr>
        <w:tc>
          <w:tcPr>
            <w:tcW w:w="1540" w:type="dxa"/>
          </w:tcPr>
          <w:p w14:paraId="527F9DAF" w14:textId="77777777" w:rsidR="00645AAA" w:rsidRPr="00A7799E" w:rsidRDefault="00645AAA" w:rsidP="00870021">
            <w:pPr>
              <w:pStyle w:val="TAL"/>
            </w:pPr>
            <w:r w:rsidRPr="00A7799E">
              <w:t>Application descriptors</w:t>
            </w:r>
          </w:p>
        </w:tc>
        <w:tc>
          <w:tcPr>
            <w:tcW w:w="2899" w:type="dxa"/>
          </w:tcPr>
          <w:p w14:paraId="04D12A81" w14:textId="77777777" w:rsidR="00645AAA" w:rsidRPr="00A7799E" w:rsidRDefault="00645AAA" w:rsidP="00870021">
            <w:pPr>
              <w:pStyle w:val="TAL"/>
            </w:pPr>
            <w:r w:rsidRPr="00A7799E">
              <w:t>It consists of OSId and OSAppId(s). (NOTE 2)</w:t>
            </w:r>
          </w:p>
        </w:tc>
        <w:tc>
          <w:tcPr>
            <w:tcW w:w="1758" w:type="dxa"/>
          </w:tcPr>
          <w:p w14:paraId="675847DD" w14:textId="77777777" w:rsidR="00645AAA" w:rsidRPr="00A7799E" w:rsidRDefault="00645AAA" w:rsidP="00870021">
            <w:pPr>
              <w:pStyle w:val="TAC"/>
            </w:pPr>
            <w:r w:rsidRPr="00A7799E">
              <w:t>Optional</w:t>
            </w:r>
          </w:p>
        </w:tc>
        <w:tc>
          <w:tcPr>
            <w:tcW w:w="1797" w:type="dxa"/>
          </w:tcPr>
          <w:p w14:paraId="40C9E18C" w14:textId="77777777" w:rsidR="00645AAA" w:rsidRPr="00A7799E" w:rsidRDefault="00645AAA" w:rsidP="00870021">
            <w:pPr>
              <w:pStyle w:val="TAC"/>
            </w:pPr>
            <w:r w:rsidRPr="00A7799E">
              <w:t>Yes</w:t>
            </w:r>
          </w:p>
        </w:tc>
        <w:tc>
          <w:tcPr>
            <w:tcW w:w="1637" w:type="dxa"/>
          </w:tcPr>
          <w:p w14:paraId="1BDE7FCB" w14:textId="77777777" w:rsidR="00645AAA" w:rsidRPr="00A7799E" w:rsidRDefault="00645AAA" w:rsidP="00870021">
            <w:pPr>
              <w:pStyle w:val="TAC"/>
            </w:pPr>
            <w:r w:rsidRPr="00A7799E">
              <w:t>UE context</w:t>
            </w:r>
          </w:p>
        </w:tc>
      </w:tr>
      <w:tr w:rsidR="00645AAA" w:rsidRPr="00A7799E" w14:paraId="5573EFD1" w14:textId="77777777" w:rsidTr="00870021">
        <w:trPr>
          <w:cantSplit/>
        </w:trPr>
        <w:tc>
          <w:tcPr>
            <w:tcW w:w="1540" w:type="dxa"/>
          </w:tcPr>
          <w:p w14:paraId="48F63D8C" w14:textId="77777777" w:rsidR="00645AAA" w:rsidRPr="00A7799E" w:rsidRDefault="00645AAA" w:rsidP="00870021">
            <w:pPr>
              <w:pStyle w:val="TAL"/>
            </w:pPr>
            <w:r w:rsidRPr="00A7799E">
              <w:t>IP descriptors</w:t>
            </w:r>
          </w:p>
          <w:p w14:paraId="29A40BA3" w14:textId="77777777" w:rsidR="00645AAA" w:rsidRPr="00A7799E" w:rsidRDefault="00645AAA" w:rsidP="00870021">
            <w:pPr>
              <w:pStyle w:val="TAL"/>
            </w:pPr>
            <w:r w:rsidRPr="00A7799E">
              <w:t>(NOTE 5)</w:t>
            </w:r>
          </w:p>
        </w:tc>
        <w:tc>
          <w:tcPr>
            <w:tcW w:w="2899" w:type="dxa"/>
          </w:tcPr>
          <w:p w14:paraId="155F35A6" w14:textId="77777777" w:rsidR="00645AAA" w:rsidRPr="00A7799E" w:rsidRDefault="00645AAA" w:rsidP="00870021">
            <w:pPr>
              <w:pStyle w:val="TAL"/>
            </w:pPr>
            <w:r w:rsidRPr="00A7799E">
              <w:t>Destination IP 3 tuple(s) (IP address or IPv6 network prefix, port number, protocol ID of the protocol above IP).</w:t>
            </w:r>
          </w:p>
        </w:tc>
        <w:tc>
          <w:tcPr>
            <w:tcW w:w="1758" w:type="dxa"/>
          </w:tcPr>
          <w:p w14:paraId="0099D516" w14:textId="77777777" w:rsidR="00645AAA" w:rsidRPr="00A7799E" w:rsidRDefault="00645AAA" w:rsidP="00870021">
            <w:pPr>
              <w:pStyle w:val="TAC"/>
            </w:pPr>
            <w:r w:rsidRPr="00A7799E">
              <w:t>Optional</w:t>
            </w:r>
          </w:p>
        </w:tc>
        <w:tc>
          <w:tcPr>
            <w:tcW w:w="1797" w:type="dxa"/>
          </w:tcPr>
          <w:p w14:paraId="28904DD0" w14:textId="77777777" w:rsidR="00645AAA" w:rsidRPr="00A7799E" w:rsidRDefault="00645AAA" w:rsidP="00870021">
            <w:pPr>
              <w:pStyle w:val="TAC"/>
            </w:pPr>
            <w:r w:rsidRPr="00A7799E">
              <w:t>Yes</w:t>
            </w:r>
          </w:p>
        </w:tc>
        <w:tc>
          <w:tcPr>
            <w:tcW w:w="1637" w:type="dxa"/>
          </w:tcPr>
          <w:p w14:paraId="4305ED78" w14:textId="77777777" w:rsidR="00645AAA" w:rsidRPr="00A7799E" w:rsidRDefault="00645AAA" w:rsidP="00870021">
            <w:pPr>
              <w:pStyle w:val="TAC"/>
            </w:pPr>
            <w:r w:rsidRPr="00A7799E">
              <w:t>UE context</w:t>
            </w:r>
          </w:p>
        </w:tc>
      </w:tr>
      <w:tr w:rsidR="00645AAA" w:rsidRPr="00A7799E" w14:paraId="4A57427D" w14:textId="77777777" w:rsidTr="00870021">
        <w:trPr>
          <w:cantSplit/>
        </w:trPr>
        <w:tc>
          <w:tcPr>
            <w:tcW w:w="1540" w:type="dxa"/>
          </w:tcPr>
          <w:p w14:paraId="5BC41791" w14:textId="77777777" w:rsidR="00645AAA" w:rsidRPr="00A7799E" w:rsidRDefault="00645AAA" w:rsidP="00870021">
            <w:pPr>
              <w:pStyle w:val="TAL"/>
            </w:pPr>
            <w:r w:rsidRPr="00A7799E">
              <w:t>Domain descriptors</w:t>
            </w:r>
          </w:p>
        </w:tc>
        <w:tc>
          <w:tcPr>
            <w:tcW w:w="2899" w:type="dxa"/>
          </w:tcPr>
          <w:p w14:paraId="0CC8EC12" w14:textId="77777777" w:rsidR="00645AAA" w:rsidRPr="00A7799E" w:rsidRDefault="00645AAA" w:rsidP="00870021">
            <w:pPr>
              <w:pStyle w:val="TAL"/>
            </w:pPr>
            <w:r w:rsidRPr="00A7799E">
              <w:t>Destination FQDN(s) or a regular expression as a domain name matching criteria.</w:t>
            </w:r>
          </w:p>
        </w:tc>
        <w:tc>
          <w:tcPr>
            <w:tcW w:w="1758" w:type="dxa"/>
          </w:tcPr>
          <w:p w14:paraId="13153294" w14:textId="77777777" w:rsidR="00645AAA" w:rsidRPr="00A7799E" w:rsidRDefault="00645AAA" w:rsidP="00870021">
            <w:pPr>
              <w:pStyle w:val="TAC"/>
            </w:pPr>
            <w:r w:rsidRPr="00A7799E">
              <w:t>Optional</w:t>
            </w:r>
          </w:p>
        </w:tc>
        <w:tc>
          <w:tcPr>
            <w:tcW w:w="1797" w:type="dxa"/>
          </w:tcPr>
          <w:p w14:paraId="2F42088C" w14:textId="77777777" w:rsidR="00645AAA" w:rsidRPr="00A7799E" w:rsidRDefault="00645AAA" w:rsidP="00870021">
            <w:pPr>
              <w:pStyle w:val="TAC"/>
            </w:pPr>
            <w:r w:rsidRPr="00A7799E">
              <w:t>Yes</w:t>
            </w:r>
          </w:p>
        </w:tc>
        <w:tc>
          <w:tcPr>
            <w:tcW w:w="1637" w:type="dxa"/>
          </w:tcPr>
          <w:p w14:paraId="134E9FDB" w14:textId="77777777" w:rsidR="00645AAA" w:rsidRPr="00A7799E" w:rsidRDefault="00645AAA" w:rsidP="00870021">
            <w:pPr>
              <w:pStyle w:val="TAC"/>
            </w:pPr>
            <w:r w:rsidRPr="00A7799E">
              <w:t>UE context</w:t>
            </w:r>
          </w:p>
        </w:tc>
      </w:tr>
      <w:tr w:rsidR="00645AAA" w:rsidRPr="00A7799E" w14:paraId="254BE0D6" w14:textId="77777777" w:rsidTr="00870021">
        <w:trPr>
          <w:cantSplit/>
        </w:trPr>
        <w:tc>
          <w:tcPr>
            <w:tcW w:w="1540" w:type="dxa"/>
          </w:tcPr>
          <w:p w14:paraId="109E9C84" w14:textId="77777777" w:rsidR="00645AAA" w:rsidRPr="00A7799E" w:rsidRDefault="00645AAA" w:rsidP="00870021">
            <w:pPr>
              <w:pStyle w:val="TAL"/>
            </w:pPr>
            <w:r w:rsidRPr="00A7799E">
              <w:t>Non-IP descriptors</w:t>
            </w:r>
          </w:p>
          <w:p w14:paraId="2FE72508" w14:textId="77777777" w:rsidR="00645AAA" w:rsidRPr="00A7799E" w:rsidRDefault="00645AAA" w:rsidP="00870021">
            <w:pPr>
              <w:pStyle w:val="TAL"/>
            </w:pPr>
            <w:r w:rsidRPr="00A7799E">
              <w:t>(NOTE 5)</w:t>
            </w:r>
          </w:p>
        </w:tc>
        <w:tc>
          <w:tcPr>
            <w:tcW w:w="2899" w:type="dxa"/>
          </w:tcPr>
          <w:p w14:paraId="51847CC5" w14:textId="77777777" w:rsidR="00645AAA" w:rsidRPr="00A7799E" w:rsidRDefault="00645AAA" w:rsidP="00870021">
            <w:pPr>
              <w:pStyle w:val="TAL"/>
            </w:pPr>
            <w:r w:rsidRPr="00A7799E">
              <w:t>Descriptor(s) for destination information of non-IP traffic</w:t>
            </w:r>
          </w:p>
        </w:tc>
        <w:tc>
          <w:tcPr>
            <w:tcW w:w="1758" w:type="dxa"/>
          </w:tcPr>
          <w:p w14:paraId="62B37BBD" w14:textId="77777777" w:rsidR="00645AAA" w:rsidRPr="00A7799E" w:rsidRDefault="00645AAA" w:rsidP="00870021">
            <w:pPr>
              <w:pStyle w:val="TAC"/>
            </w:pPr>
            <w:r w:rsidRPr="00A7799E">
              <w:t>Optional</w:t>
            </w:r>
          </w:p>
        </w:tc>
        <w:tc>
          <w:tcPr>
            <w:tcW w:w="1797" w:type="dxa"/>
          </w:tcPr>
          <w:p w14:paraId="1A9EEA43" w14:textId="77777777" w:rsidR="00645AAA" w:rsidRPr="00A7799E" w:rsidRDefault="00645AAA" w:rsidP="00870021">
            <w:pPr>
              <w:pStyle w:val="TAC"/>
            </w:pPr>
            <w:r w:rsidRPr="00A7799E">
              <w:t>Yes</w:t>
            </w:r>
          </w:p>
        </w:tc>
        <w:tc>
          <w:tcPr>
            <w:tcW w:w="1637" w:type="dxa"/>
          </w:tcPr>
          <w:p w14:paraId="5D8DD5B1" w14:textId="77777777" w:rsidR="00645AAA" w:rsidRPr="00A7799E" w:rsidRDefault="00645AAA" w:rsidP="00870021">
            <w:pPr>
              <w:pStyle w:val="TAC"/>
            </w:pPr>
            <w:r w:rsidRPr="00A7799E">
              <w:t>UE context</w:t>
            </w:r>
          </w:p>
        </w:tc>
      </w:tr>
      <w:tr w:rsidR="00645AAA" w:rsidRPr="00A7799E" w14:paraId="4423A619" w14:textId="77777777" w:rsidTr="00870021">
        <w:trPr>
          <w:cantSplit/>
        </w:trPr>
        <w:tc>
          <w:tcPr>
            <w:tcW w:w="1540" w:type="dxa"/>
          </w:tcPr>
          <w:p w14:paraId="6AFD3D0B" w14:textId="77777777" w:rsidR="00645AAA" w:rsidRPr="00A7799E" w:rsidRDefault="00645AAA" w:rsidP="00870021">
            <w:pPr>
              <w:pStyle w:val="TAL"/>
            </w:pPr>
            <w:r w:rsidRPr="00A7799E">
              <w:t>DNN</w:t>
            </w:r>
          </w:p>
        </w:tc>
        <w:tc>
          <w:tcPr>
            <w:tcW w:w="2899" w:type="dxa"/>
          </w:tcPr>
          <w:p w14:paraId="101BBDE5" w14:textId="77777777" w:rsidR="00645AAA" w:rsidRPr="00A7799E" w:rsidRDefault="00645AAA" w:rsidP="00870021">
            <w:pPr>
              <w:pStyle w:val="TAL"/>
            </w:pPr>
            <w:r w:rsidRPr="00A7799E">
              <w:t>This is matched against the DNN information provided by the application.</w:t>
            </w:r>
          </w:p>
        </w:tc>
        <w:tc>
          <w:tcPr>
            <w:tcW w:w="1758" w:type="dxa"/>
          </w:tcPr>
          <w:p w14:paraId="1350A714" w14:textId="77777777" w:rsidR="00645AAA" w:rsidRPr="00A7799E" w:rsidRDefault="00645AAA" w:rsidP="00870021">
            <w:pPr>
              <w:pStyle w:val="TAC"/>
            </w:pPr>
            <w:r w:rsidRPr="00A7799E">
              <w:t>Optional</w:t>
            </w:r>
          </w:p>
        </w:tc>
        <w:tc>
          <w:tcPr>
            <w:tcW w:w="1797" w:type="dxa"/>
          </w:tcPr>
          <w:p w14:paraId="1826562D" w14:textId="77777777" w:rsidR="00645AAA" w:rsidRPr="00A7799E" w:rsidRDefault="00645AAA" w:rsidP="00870021">
            <w:pPr>
              <w:pStyle w:val="TAC"/>
            </w:pPr>
            <w:r w:rsidRPr="00A7799E">
              <w:t>Yes</w:t>
            </w:r>
          </w:p>
        </w:tc>
        <w:tc>
          <w:tcPr>
            <w:tcW w:w="1637" w:type="dxa"/>
          </w:tcPr>
          <w:p w14:paraId="11C4C0C3" w14:textId="77777777" w:rsidR="00645AAA" w:rsidRPr="00A7799E" w:rsidRDefault="00645AAA" w:rsidP="00870021">
            <w:pPr>
              <w:pStyle w:val="TAC"/>
            </w:pPr>
            <w:r w:rsidRPr="00A7799E">
              <w:t>UE context</w:t>
            </w:r>
          </w:p>
        </w:tc>
      </w:tr>
      <w:tr w:rsidR="00645AAA" w:rsidRPr="00A7799E" w14:paraId="79AB5F55" w14:textId="77777777" w:rsidTr="00870021">
        <w:trPr>
          <w:cantSplit/>
        </w:trPr>
        <w:tc>
          <w:tcPr>
            <w:tcW w:w="1540" w:type="dxa"/>
          </w:tcPr>
          <w:p w14:paraId="26A7DBD5" w14:textId="77777777" w:rsidR="00645AAA" w:rsidRPr="00A7799E" w:rsidRDefault="00645AAA" w:rsidP="00870021">
            <w:pPr>
              <w:pStyle w:val="TAL"/>
            </w:pPr>
            <w:r w:rsidRPr="00A7799E">
              <w:t>Connection Capabilities</w:t>
            </w:r>
          </w:p>
        </w:tc>
        <w:tc>
          <w:tcPr>
            <w:tcW w:w="2899" w:type="dxa"/>
          </w:tcPr>
          <w:p w14:paraId="10A9508D" w14:textId="77777777" w:rsidR="00645AAA" w:rsidRPr="00A7799E" w:rsidRDefault="00645AAA" w:rsidP="00870021">
            <w:pPr>
              <w:pStyle w:val="TAL"/>
            </w:pPr>
            <w:r w:rsidRPr="00A7799E">
              <w:t>This is matched against the information provided by a UE application when it requests a network connection with certain capabilities. (NOTE 4)</w:t>
            </w:r>
          </w:p>
        </w:tc>
        <w:tc>
          <w:tcPr>
            <w:tcW w:w="1758" w:type="dxa"/>
          </w:tcPr>
          <w:p w14:paraId="4A83E05A" w14:textId="77777777" w:rsidR="00645AAA" w:rsidRPr="00A7799E" w:rsidRDefault="00645AAA" w:rsidP="00870021">
            <w:pPr>
              <w:pStyle w:val="TAC"/>
            </w:pPr>
            <w:r w:rsidRPr="00A7799E">
              <w:t>Optional</w:t>
            </w:r>
          </w:p>
        </w:tc>
        <w:tc>
          <w:tcPr>
            <w:tcW w:w="1797" w:type="dxa"/>
          </w:tcPr>
          <w:p w14:paraId="4042C033" w14:textId="77777777" w:rsidR="00645AAA" w:rsidRPr="00A7799E" w:rsidRDefault="00645AAA" w:rsidP="00870021">
            <w:pPr>
              <w:pStyle w:val="TAC"/>
            </w:pPr>
            <w:r w:rsidRPr="00A7799E">
              <w:t>Yes</w:t>
            </w:r>
          </w:p>
        </w:tc>
        <w:tc>
          <w:tcPr>
            <w:tcW w:w="1637" w:type="dxa"/>
          </w:tcPr>
          <w:p w14:paraId="5BD446C2" w14:textId="77777777" w:rsidR="00645AAA" w:rsidRPr="00A7799E" w:rsidRDefault="00645AAA" w:rsidP="00870021">
            <w:pPr>
              <w:pStyle w:val="TAC"/>
            </w:pPr>
            <w:r w:rsidRPr="00A7799E">
              <w:t>UE context</w:t>
            </w:r>
          </w:p>
        </w:tc>
      </w:tr>
      <w:tr w:rsidR="00645AAA" w:rsidRPr="00A7799E" w14:paraId="7C14CBDF" w14:textId="77777777" w:rsidTr="00870021">
        <w:trPr>
          <w:cantSplit/>
        </w:trPr>
        <w:tc>
          <w:tcPr>
            <w:tcW w:w="1540" w:type="dxa"/>
          </w:tcPr>
          <w:p w14:paraId="3E753E6F" w14:textId="77777777" w:rsidR="00645AAA" w:rsidRPr="00A7799E" w:rsidRDefault="00645AAA" w:rsidP="00870021">
            <w:pPr>
              <w:pStyle w:val="TAL"/>
            </w:pPr>
            <w:r w:rsidRPr="00A7799E">
              <w:t>List of Route Selection Descriptors</w:t>
            </w:r>
          </w:p>
        </w:tc>
        <w:tc>
          <w:tcPr>
            <w:tcW w:w="2899" w:type="dxa"/>
          </w:tcPr>
          <w:p w14:paraId="32E8FA39" w14:textId="77777777" w:rsidR="00645AAA" w:rsidRPr="00A7799E" w:rsidRDefault="00645AAA" w:rsidP="00870021">
            <w:pPr>
              <w:pStyle w:val="TAL"/>
            </w:pPr>
            <w:r w:rsidRPr="00A7799E">
              <w:t>A list of Route Selection Descriptors. The components of a Route Selection Descriptor are described in table 6.6.2.1-3.</w:t>
            </w:r>
          </w:p>
        </w:tc>
        <w:tc>
          <w:tcPr>
            <w:tcW w:w="1758" w:type="dxa"/>
          </w:tcPr>
          <w:p w14:paraId="2ED424A4" w14:textId="77777777" w:rsidR="00645AAA" w:rsidRPr="00A7799E" w:rsidRDefault="00645AAA" w:rsidP="00870021">
            <w:pPr>
              <w:pStyle w:val="TAC"/>
            </w:pPr>
            <w:r w:rsidRPr="00A7799E">
              <w:t>Mandatory</w:t>
            </w:r>
          </w:p>
        </w:tc>
        <w:tc>
          <w:tcPr>
            <w:tcW w:w="1797" w:type="dxa"/>
          </w:tcPr>
          <w:p w14:paraId="1B8E6971" w14:textId="77777777" w:rsidR="00645AAA" w:rsidRPr="00A7799E" w:rsidRDefault="00645AAA" w:rsidP="00870021">
            <w:pPr>
              <w:pStyle w:val="TAC"/>
            </w:pPr>
          </w:p>
        </w:tc>
        <w:tc>
          <w:tcPr>
            <w:tcW w:w="1637" w:type="dxa"/>
          </w:tcPr>
          <w:p w14:paraId="416FE0ED" w14:textId="77777777" w:rsidR="00645AAA" w:rsidRPr="00A7799E" w:rsidRDefault="00645AAA" w:rsidP="00870021">
            <w:pPr>
              <w:pStyle w:val="TAC"/>
            </w:pPr>
          </w:p>
        </w:tc>
      </w:tr>
      <w:tr w:rsidR="00645AAA" w:rsidRPr="00A7799E" w14:paraId="7EF03169" w14:textId="77777777" w:rsidTr="00870021">
        <w:trPr>
          <w:cantSplit/>
        </w:trPr>
        <w:tc>
          <w:tcPr>
            <w:tcW w:w="9631" w:type="dxa"/>
            <w:gridSpan w:val="5"/>
          </w:tcPr>
          <w:p w14:paraId="44DE19CE" w14:textId="77777777" w:rsidR="00645AAA" w:rsidRPr="00A7799E" w:rsidRDefault="00645AAA" w:rsidP="00870021">
            <w:pPr>
              <w:pStyle w:val="TAN"/>
            </w:pPr>
            <w:r w:rsidRPr="00A7799E">
              <w:t>NOTE 1:</w:t>
            </w:r>
            <w:r w:rsidRPr="00A7799E">
              <w:tab/>
              <w:t>Rules in a URSP shall have different precedence values.</w:t>
            </w:r>
          </w:p>
          <w:p w14:paraId="1790CDFA" w14:textId="50D3DADA" w:rsidR="00645AAA" w:rsidRPr="00A7799E" w:rsidRDefault="00645AAA" w:rsidP="00870021">
            <w:pPr>
              <w:pStyle w:val="TAN"/>
            </w:pPr>
            <w:r w:rsidRPr="00A7799E">
              <w:t>NOTE 2:</w:t>
            </w:r>
            <w:r w:rsidRPr="00A7799E">
              <w:tab/>
              <w:t>The information is used to identify the Application(s) that is(are) running on the UE</w:t>
            </w:r>
            <w:r w:rsidR="00870021" w:rsidRPr="00A7799E">
              <w:t>'</w:t>
            </w:r>
            <w:r w:rsidRPr="00A7799E">
              <w:t>s OS. The OSId does not include an OS version number. The OSAppId does not include a version number for the application.</w:t>
            </w:r>
          </w:p>
          <w:p w14:paraId="293AB701" w14:textId="77777777" w:rsidR="00645AAA" w:rsidRPr="00A7799E" w:rsidRDefault="00645AAA" w:rsidP="00870021">
            <w:pPr>
              <w:pStyle w:val="TAN"/>
            </w:pPr>
            <w:r w:rsidRPr="00A7799E">
              <w:t>NOTE 3:</w:t>
            </w:r>
            <w:r w:rsidRPr="00A7799E">
              <w:tab/>
              <w:t>At least one of the Traffic descriptor components shall be present.</w:t>
            </w:r>
          </w:p>
          <w:p w14:paraId="4C8B6A45" w14:textId="07281994" w:rsidR="00645AAA" w:rsidRPr="00A7799E" w:rsidRDefault="00645AAA" w:rsidP="00870021">
            <w:pPr>
              <w:pStyle w:val="TAN"/>
            </w:pPr>
            <w:r w:rsidRPr="00A7799E">
              <w:t>NOTE 4:</w:t>
            </w:r>
            <w:r w:rsidRPr="00A7799E">
              <w:tab/>
              <w:t xml:space="preserve">The format and some values of Connection Capabilities, e.g. </w:t>
            </w:r>
            <w:r w:rsidR="00870021" w:rsidRPr="00A7799E">
              <w:t>"</w:t>
            </w:r>
            <w:r w:rsidRPr="00A7799E">
              <w:t>ims</w:t>
            </w:r>
            <w:r w:rsidR="00870021" w:rsidRPr="00A7799E">
              <w:t>"</w:t>
            </w:r>
            <w:r w:rsidRPr="00A7799E">
              <w:t xml:space="preserve">, </w:t>
            </w:r>
            <w:r w:rsidR="00870021" w:rsidRPr="00A7799E">
              <w:t>"</w:t>
            </w:r>
            <w:r w:rsidRPr="00A7799E">
              <w:t>mms</w:t>
            </w:r>
            <w:r w:rsidR="00870021" w:rsidRPr="00A7799E">
              <w:t>"</w:t>
            </w:r>
            <w:r w:rsidRPr="00A7799E">
              <w:t xml:space="preserve">, </w:t>
            </w:r>
            <w:r w:rsidR="00870021" w:rsidRPr="00A7799E">
              <w:t>"</w:t>
            </w:r>
            <w:r w:rsidRPr="00A7799E">
              <w:t>internet</w:t>
            </w:r>
            <w:r w:rsidR="00870021" w:rsidRPr="00A7799E">
              <w:t>"</w:t>
            </w:r>
            <w:r w:rsidRPr="00A7799E">
              <w:t xml:space="preserve">, </w:t>
            </w:r>
            <w:r w:rsidR="00870021" w:rsidRPr="00A7799E">
              <w:t>"</w:t>
            </w:r>
            <w:r w:rsidRPr="00A7799E">
              <w:t>5G ProSe Layer 3 UE-to-Network Relay</w:t>
            </w:r>
            <w:r w:rsidR="00870021" w:rsidRPr="00A7799E">
              <w:t>"</w:t>
            </w:r>
            <w:r w:rsidRPr="00A7799E">
              <w:t xml:space="preserve"> etc., are defined in TS 24.526 [</w:t>
            </w:r>
            <w:r w:rsidR="001D5B1D" w:rsidRPr="00A7799E">
              <w:t>28</w:t>
            </w:r>
            <w:r w:rsidRPr="00A7799E">
              <w:t>]. More than one connection capabilities value can be provided.</w:t>
            </w:r>
          </w:p>
          <w:p w14:paraId="1B78A8CB" w14:textId="77777777" w:rsidR="00645AAA" w:rsidRPr="00A7799E" w:rsidRDefault="00645AAA" w:rsidP="00870021">
            <w:pPr>
              <w:pStyle w:val="TAN"/>
            </w:pPr>
            <w:r w:rsidRPr="00A7799E">
              <w:t>NOTE 5:</w:t>
            </w:r>
            <w:r w:rsidRPr="00A7799E">
              <w:tab/>
              <w:t>A URSP rule cannot contain the combination of the Traffic descriptor components IP descriptors and Non-IP descriptors.</w:t>
            </w:r>
          </w:p>
        </w:tc>
      </w:tr>
    </w:tbl>
    <w:p w14:paraId="5FA475CA" w14:textId="77777777" w:rsidR="00645AAA" w:rsidRPr="00A7799E" w:rsidRDefault="00645AAA" w:rsidP="00870021"/>
    <w:p w14:paraId="300DE308" w14:textId="707DA453" w:rsidR="00645AAA" w:rsidRPr="00A7799E" w:rsidRDefault="000607CA" w:rsidP="0017031C">
      <w:pPr>
        <w:pStyle w:val="EditorsNote"/>
      </w:pPr>
      <w:r w:rsidRPr="00A7799E">
        <w:t>Editor's note:</w:t>
      </w:r>
      <w:r w:rsidR="00870021" w:rsidRPr="00A7799E">
        <w:tab/>
      </w:r>
      <w:r w:rsidR="00645AAA" w:rsidRPr="00A7799E">
        <w:t>Table 6.</w:t>
      </w:r>
      <w:r w:rsidR="00FD6819" w:rsidRPr="00A7799E">
        <w:t>38</w:t>
      </w:r>
      <w:r w:rsidR="00645AAA" w:rsidRPr="00A7799E">
        <w:t xml:space="preserve">.2-1 is intended as part of this solution even though only the addition of </w:t>
      </w:r>
      <w:r w:rsidR="00870021" w:rsidRPr="00A7799E">
        <w:t>"</w:t>
      </w:r>
      <w:r w:rsidR="00645AAA" w:rsidRPr="00A7799E">
        <w:t>5G prose</w:t>
      </w:r>
      <w:r w:rsidR="00870021" w:rsidRPr="00A7799E">
        <w:t>"</w:t>
      </w:r>
      <w:r w:rsidR="00645AAA" w:rsidRPr="00A7799E">
        <w:t xml:space="preserve"> code point in </w:t>
      </w:r>
      <w:r w:rsidR="00DE63F7" w:rsidRPr="00A7799E">
        <w:t>TS 23.502 [</w:t>
      </w:r>
      <w:r w:rsidR="001D5B1D" w:rsidRPr="00A7799E">
        <w:t>8</w:t>
      </w:r>
      <w:r w:rsidR="00870021" w:rsidRPr="00A7799E">
        <w:t>]</w:t>
      </w:r>
      <w:r w:rsidR="00645AAA" w:rsidRPr="00A7799E">
        <w:t>, Table 6.6.2.1-2 is shown as revision.</w:t>
      </w:r>
    </w:p>
    <w:p w14:paraId="1FCB8133" w14:textId="6794AC72" w:rsidR="00645AAA" w:rsidRPr="00A7799E" w:rsidRDefault="00645AAA" w:rsidP="00645AAA">
      <w:r w:rsidRPr="00A7799E">
        <w:t>If PDU Session establishment for 5G ProSe Relaying requires any additional 5G ProSe specific parameters, those can be added as part of Route Selection Descriptor part of the USRP rule in TS 23.503</w:t>
      </w:r>
      <w:r w:rsidR="000607CA" w:rsidRPr="00A7799E">
        <w:t> [18]</w:t>
      </w:r>
      <w:r w:rsidRPr="00A7799E">
        <w:t>, Table 6.6.2.1-3.</w:t>
      </w:r>
    </w:p>
    <w:p w14:paraId="0E5E5F71" w14:textId="19850E54" w:rsidR="00645AAA" w:rsidRPr="00A7799E" w:rsidRDefault="00645AAA" w:rsidP="00645AAA">
      <w:pPr>
        <w:pStyle w:val="3"/>
        <w:rPr>
          <w:lang w:eastAsia="zh-CN"/>
        </w:rPr>
      </w:pPr>
      <w:bookmarkStart w:id="5754" w:name="_Toc43388475"/>
      <w:bookmarkStart w:id="5755" w:name="_Toc43735713"/>
      <w:bookmarkStart w:id="5756" w:name="_Toc50130706"/>
      <w:bookmarkStart w:id="5757" w:name="_Toc50134020"/>
      <w:bookmarkStart w:id="5758" w:name="_Toc50134360"/>
      <w:bookmarkStart w:id="5759" w:name="_Toc50557312"/>
      <w:bookmarkStart w:id="5760" w:name="_Toc50548995"/>
      <w:bookmarkStart w:id="5761" w:name="_Toc55202304"/>
      <w:bookmarkStart w:id="5762" w:name="_Toc57209928"/>
      <w:bookmarkStart w:id="5763" w:name="_Toc57366319"/>
      <w:bookmarkStart w:id="5764" w:name="_Toc66346353"/>
      <w:r w:rsidRPr="00A7799E">
        <w:rPr>
          <w:lang w:eastAsia="zh-CN"/>
        </w:rPr>
        <w:t>6.</w:t>
      </w:r>
      <w:r w:rsidR="00FD6819" w:rsidRPr="00A7799E">
        <w:rPr>
          <w:lang w:eastAsia="zh-CN"/>
        </w:rPr>
        <w:t>38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754"/>
      <w:bookmarkEnd w:id="5755"/>
      <w:bookmarkEnd w:id="5756"/>
      <w:bookmarkEnd w:id="5757"/>
      <w:bookmarkEnd w:id="5758"/>
      <w:bookmarkEnd w:id="5759"/>
      <w:bookmarkEnd w:id="5760"/>
      <w:bookmarkEnd w:id="5761"/>
      <w:bookmarkEnd w:id="5762"/>
      <w:bookmarkEnd w:id="5763"/>
      <w:bookmarkEnd w:id="5764"/>
    </w:p>
    <w:p w14:paraId="2EC80DC1" w14:textId="68C89206" w:rsidR="00645AAA" w:rsidRPr="00A7799E" w:rsidRDefault="00645AAA" w:rsidP="00645AAA">
      <w:pPr>
        <w:rPr>
          <w:noProof/>
        </w:rPr>
      </w:pPr>
      <w:r w:rsidRPr="00A7799E">
        <w:rPr>
          <w:noProof/>
        </w:rPr>
        <w:t>This solution impacts the following system entities.</w:t>
      </w:r>
    </w:p>
    <w:p w14:paraId="4BC4646D" w14:textId="722DB8DC" w:rsidR="00645AAA" w:rsidRPr="00A7799E" w:rsidRDefault="00645AAA" w:rsidP="00645AAA">
      <w:pPr>
        <w:rPr>
          <w:noProof/>
        </w:rPr>
      </w:pPr>
      <w:r w:rsidRPr="00A7799E">
        <w:rPr>
          <w:noProof/>
        </w:rPr>
        <w:t>PCF:</w:t>
      </w:r>
    </w:p>
    <w:p w14:paraId="484D9618" w14:textId="77777777" w:rsidR="00645AAA" w:rsidRPr="00A7799E" w:rsidRDefault="00645AAA" w:rsidP="00645AAA">
      <w:pPr>
        <w:pStyle w:val="B1"/>
        <w:rPr>
          <w:noProof/>
        </w:rPr>
      </w:pPr>
      <w:r w:rsidRPr="00A7799E">
        <w:rPr>
          <w:noProof/>
        </w:rPr>
        <w:t>-</w:t>
      </w:r>
      <w:r w:rsidRPr="00A7799E">
        <w:rPr>
          <w:noProof/>
        </w:rPr>
        <w:tab/>
        <w:t>Ability to identify ProSe Connection Capabilities and related Route Selection Descriptor in URSP rule.</w:t>
      </w:r>
    </w:p>
    <w:p w14:paraId="6383F128" w14:textId="77777777" w:rsidR="00645AAA" w:rsidRPr="00A7799E" w:rsidRDefault="00645AAA" w:rsidP="0017031C">
      <w:pPr>
        <w:rPr>
          <w:noProof/>
        </w:rPr>
      </w:pPr>
      <w:r w:rsidRPr="00A7799E">
        <w:rPr>
          <w:noProof/>
        </w:rPr>
        <w:t>UE:</w:t>
      </w:r>
    </w:p>
    <w:p w14:paraId="57C76E96" w14:textId="77777777" w:rsidR="00645AAA" w:rsidRPr="00A7799E" w:rsidRDefault="00645AAA" w:rsidP="00DE63F7">
      <w:pPr>
        <w:pStyle w:val="B1"/>
        <w:rPr>
          <w:noProof/>
          <w:lang w:eastAsia="zh-CN"/>
        </w:rPr>
      </w:pPr>
      <w:r w:rsidRPr="00A7799E">
        <w:rPr>
          <w:noProof/>
        </w:rPr>
        <w:t>-</w:t>
      </w:r>
      <w:r w:rsidRPr="00A7799E">
        <w:rPr>
          <w:noProof/>
        </w:rPr>
        <w:tab/>
        <w:t>Ability to identify the Route Selection Descriptor for 5G ProSe Layer 3 UE-to-Network Relay PDU Session establishment.</w:t>
      </w:r>
    </w:p>
    <w:p w14:paraId="3EF39B1B" w14:textId="1E9FCCEF" w:rsidR="00354FF1" w:rsidRPr="00A7799E" w:rsidRDefault="00354FF1" w:rsidP="00354FF1">
      <w:pPr>
        <w:pStyle w:val="2"/>
        <w:rPr>
          <w:lang w:eastAsia="ko-KR"/>
        </w:rPr>
      </w:pPr>
      <w:bookmarkStart w:id="5765" w:name="_Toc50130707"/>
      <w:bookmarkStart w:id="5766" w:name="_Toc50134021"/>
      <w:bookmarkStart w:id="5767" w:name="_Toc50134361"/>
      <w:bookmarkStart w:id="5768" w:name="_Toc50557313"/>
      <w:bookmarkStart w:id="5769" w:name="_Toc50548996"/>
      <w:bookmarkStart w:id="5770" w:name="_Toc55202305"/>
      <w:bookmarkStart w:id="5771" w:name="_Toc57209929"/>
      <w:bookmarkStart w:id="5772" w:name="_Toc57366320"/>
      <w:bookmarkStart w:id="5773" w:name="_Toc66346354"/>
      <w:r w:rsidRPr="00A7799E">
        <w:t>6.</w:t>
      </w:r>
      <w:r w:rsidRPr="00A7799E">
        <w:rPr>
          <w:lang w:eastAsia="zh-CN"/>
        </w:rPr>
        <w:t>39</w:t>
      </w:r>
      <w:r w:rsidRPr="00A7799E">
        <w:tab/>
        <w:t>Soluti</w:t>
      </w:r>
      <w:r w:rsidR="0007699D" w:rsidRPr="00A7799E">
        <w:t>on #</w:t>
      </w:r>
      <w:r w:rsidR="0007699D" w:rsidRPr="00A7799E">
        <w:rPr>
          <w:lang w:eastAsia="zh-CN"/>
        </w:rPr>
        <w:t>39</w:t>
      </w:r>
      <w:r w:rsidRPr="00A7799E">
        <w:t>: ProSe group discovery</w:t>
      </w:r>
      <w:bookmarkEnd w:id="5765"/>
      <w:bookmarkEnd w:id="5766"/>
      <w:bookmarkEnd w:id="5767"/>
      <w:bookmarkEnd w:id="5768"/>
      <w:bookmarkEnd w:id="5769"/>
      <w:bookmarkEnd w:id="5770"/>
      <w:bookmarkEnd w:id="5771"/>
      <w:bookmarkEnd w:id="5772"/>
      <w:bookmarkEnd w:id="5773"/>
    </w:p>
    <w:p w14:paraId="22924283" w14:textId="33BFF6BF" w:rsidR="00354FF1" w:rsidRPr="00A7799E" w:rsidRDefault="001813BF" w:rsidP="00354FF1">
      <w:pPr>
        <w:pStyle w:val="3"/>
      </w:pPr>
      <w:bookmarkStart w:id="5774" w:name="_Toc50130708"/>
      <w:bookmarkStart w:id="5775" w:name="_Toc50134022"/>
      <w:bookmarkStart w:id="5776" w:name="_Toc50134362"/>
      <w:bookmarkStart w:id="5777" w:name="_Toc50557314"/>
      <w:bookmarkStart w:id="5778" w:name="_Toc50548997"/>
      <w:bookmarkStart w:id="5779" w:name="_Toc55202306"/>
      <w:bookmarkStart w:id="5780" w:name="_Toc57209930"/>
      <w:bookmarkStart w:id="5781" w:name="_Toc57366321"/>
      <w:bookmarkStart w:id="5782" w:name="_Toc66346355"/>
      <w:r w:rsidRPr="00A7799E">
        <w:t>6.</w:t>
      </w:r>
      <w:r w:rsidRPr="00A7799E">
        <w:rPr>
          <w:lang w:eastAsia="zh-CN"/>
        </w:rPr>
        <w:t>39</w:t>
      </w:r>
      <w:r w:rsidR="00354FF1" w:rsidRPr="00A7799E">
        <w:t>.1</w:t>
      </w:r>
      <w:r w:rsidR="00354FF1" w:rsidRPr="00A7799E">
        <w:tab/>
        <w:t>Description</w:t>
      </w:r>
      <w:bookmarkEnd w:id="5774"/>
      <w:bookmarkEnd w:id="5775"/>
      <w:bookmarkEnd w:id="5776"/>
      <w:bookmarkEnd w:id="5777"/>
      <w:bookmarkEnd w:id="5778"/>
      <w:bookmarkEnd w:id="5779"/>
      <w:bookmarkEnd w:id="5780"/>
      <w:bookmarkEnd w:id="5781"/>
      <w:bookmarkEnd w:id="5782"/>
    </w:p>
    <w:p w14:paraId="600E5E0D" w14:textId="77777777" w:rsidR="00354FF1" w:rsidRPr="00A7799E" w:rsidRDefault="00354FF1" w:rsidP="00354FF1">
      <w:pPr>
        <w:rPr>
          <w:lang w:eastAsia="ko-KR"/>
        </w:rPr>
      </w:pPr>
      <w:r w:rsidRPr="00A7799E">
        <w:rPr>
          <w:lang w:eastAsia="ko-KR"/>
        </w:rPr>
        <w:t>This solution addresses Key Issue #1 (ProSe Direct discovery) to support group communication over PC5 reference point.</w:t>
      </w:r>
    </w:p>
    <w:p w14:paraId="4B21E85B" w14:textId="5826E961" w:rsidR="00354FF1" w:rsidRPr="00A7799E" w:rsidRDefault="001813BF" w:rsidP="001813BF">
      <w:pPr>
        <w:pStyle w:val="3"/>
        <w:rPr>
          <w:lang w:eastAsia="zh-CN"/>
        </w:rPr>
      </w:pPr>
      <w:bookmarkStart w:id="5783" w:name="_Toc50130709"/>
      <w:bookmarkStart w:id="5784" w:name="_Toc50134023"/>
      <w:bookmarkStart w:id="5785" w:name="_Toc50134363"/>
      <w:bookmarkStart w:id="5786" w:name="_Toc50557315"/>
      <w:bookmarkStart w:id="5787" w:name="_Toc50548998"/>
      <w:bookmarkStart w:id="5788" w:name="_Toc55202307"/>
      <w:bookmarkStart w:id="5789" w:name="_Toc57209931"/>
      <w:bookmarkStart w:id="5790" w:name="_Toc57366322"/>
      <w:bookmarkStart w:id="5791" w:name="_Toc66346356"/>
      <w:r w:rsidRPr="00A7799E">
        <w:t>6.</w:t>
      </w:r>
      <w:r w:rsidRPr="00A7799E">
        <w:rPr>
          <w:lang w:eastAsia="zh-CN"/>
        </w:rPr>
        <w:t>39</w:t>
      </w:r>
      <w:r w:rsidR="00354FF1" w:rsidRPr="00A7799E">
        <w:t>.2</w:t>
      </w:r>
      <w:r w:rsidR="00354FF1" w:rsidRPr="00A7799E">
        <w:tab/>
        <w:t>Procedures</w:t>
      </w:r>
      <w:bookmarkEnd w:id="5783"/>
      <w:bookmarkEnd w:id="5784"/>
      <w:bookmarkEnd w:id="5785"/>
      <w:bookmarkEnd w:id="5786"/>
      <w:bookmarkEnd w:id="5787"/>
      <w:bookmarkEnd w:id="5788"/>
      <w:bookmarkEnd w:id="5789"/>
      <w:bookmarkEnd w:id="5790"/>
      <w:bookmarkEnd w:id="5791"/>
    </w:p>
    <w:p w14:paraId="6B1DE91B" w14:textId="62C53FCD" w:rsidR="00354FF1" w:rsidRPr="00A7799E" w:rsidRDefault="001813BF" w:rsidP="002F5407">
      <w:pPr>
        <w:pStyle w:val="4"/>
        <w:rPr>
          <w:lang w:eastAsia="zh-CN"/>
        </w:rPr>
      </w:pPr>
      <w:bookmarkStart w:id="5792" w:name="_Toc50130710"/>
      <w:bookmarkStart w:id="5793" w:name="_Toc50134024"/>
      <w:bookmarkStart w:id="5794" w:name="_Toc50134364"/>
      <w:bookmarkStart w:id="5795" w:name="_Toc50557316"/>
      <w:bookmarkStart w:id="5796" w:name="_Toc50548999"/>
      <w:bookmarkStart w:id="5797" w:name="_Toc55202308"/>
      <w:bookmarkStart w:id="5798" w:name="_Toc57209932"/>
      <w:bookmarkStart w:id="5799" w:name="_Toc57366323"/>
      <w:bookmarkStart w:id="5800" w:name="_Toc66346357"/>
      <w:r w:rsidRPr="00A7799E">
        <w:t>6.</w:t>
      </w:r>
      <w:r w:rsidRPr="00A7799E">
        <w:rPr>
          <w:lang w:eastAsia="zh-CN"/>
        </w:rPr>
        <w:t>39</w:t>
      </w:r>
      <w:r w:rsidR="00354FF1" w:rsidRPr="00A7799E">
        <w:t>.2.1</w:t>
      </w:r>
      <w:r w:rsidR="005D14DD" w:rsidRPr="00A7799E">
        <w:rPr>
          <w:lang w:eastAsia="zh-CN"/>
        </w:rPr>
        <w:tab/>
      </w:r>
      <w:r w:rsidR="00354FF1" w:rsidRPr="00A7799E">
        <w:t>ProSe group discovery</w:t>
      </w:r>
      <w:bookmarkEnd w:id="5792"/>
      <w:bookmarkEnd w:id="5793"/>
      <w:bookmarkEnd w:id="5794"/>
      <w:bookmarkEnd w:id="5795"/>
      <w:bookmarkEnd w:id="5796"/>
      <w:bookmarkEnd w:id="5797"/>
      <w:bookmarkEnd w:id="5798"/>
      <w:bookmarkEnd w:id="5799"/>
      <w:bookmarkEnd w:id="5800"/>
    </w:p>
    <w:p w14:paraId="75848FBD" w14:textId="77777777" w:rsidR="00354FF1" w:rsidRPr="00A7799E" w:rsidRDefault="00354FF1" w:rsidP="00DE63F7">
      <w:pPr>
        <w:pStyle w:val="TH"/>
      </w:pPr>
      <w:r w:rsidRPr="00A7799E">
        <w:object w:dxaOrig="10488" w:dyaOrig="5868" w14:anchorId="222A40E5">
          <v:shape id="_x0000_i1080" type="#_x0000_t75" style="width:464pt;height:258.5pt" o:ole="">
            <v:imagedata r:id="rId128" o:title=""/>
          </v:shape>
          <o:OLEObject Type="Embed" ProgID="Visio.Drawing.11" ShapeID="_x0000_i1080" DrawAspect="Content" ObjectID="_1676971679" r:id="rId129"/>
        </w:object>
      </w:r>
    </w:p>
    <w:p w14:paraId="798B4B41" w14:textId="407DF4BD" w:rsidR="00354FF1" w:rsidRPr="00A7799E" w:rsidRDefault="00354FF1" w:rsidP="00354FF1">
      <w:pPr>
        <w:pStyle w:val="TF"/>
        <w:rPr>
          <w:lang w:eastAsia="zh-CN"/>
        </w:rPr>
      </w:pPr>
      <w:r w:rsidRPr="00A7799E">
        <w:t>Figure 6.</w:t>
      </w:r>
      <w:r w:rsidR="001C3563" w:rsidRPr="00A7799E">
        <w:rPr>
          <w:lang w:eastAsia="zh-CN"/>
        </w:rPr>
        <w:t>39</w:t>
      </w:r>
      <w:r w:rsidRPr="00A7799E">
        <w:t xml:space="preserve">.2.1-1: </w:t>
      </w:r>
      <w:r w:rsidRPr="00A7799E">
        <w:rPr>
          <w:lang w:eastAsia="ko-KR"/>
        </w:rPr>
        <w:t>ProSe group discovery</w:t>
      </w:r>
    </w:p>
    <w:p w14:paraId="4EE58589" w14:textId="77777777" w:rsidR="00DE63F7" w:rsidRPr="00A7799E" w:rsidRDefault="00DE63F7" w:rsidP="00DE63F7">
      <w:pPr>
        <w:pStyle w:val="B1"/>
      </w:pPr>
      <w:r w:rsidRPr="00A7799E">
        <w:t>1.</w:t>
      </w:r>
      <w:r w:rsidRPr="00A7799E">
        <w:tab/>
        <w:t>Group management is carried out at application layer.</w:t>
      </w:r>
    </w:p>
    <w:p w14:paraId="0AFCBD41" w14:textId="75A78B8B" w:rsidR="00DE63F7" w:rsidRPr="00A7799E" w:rsidRDefault="00DE63F7" w:rsidP="00DE63F7">
      <w:pPr>
        <w:pStyle w:val="B1"/>
      </w:pPr>
      <w:r w:rsidRPr="00A7799E">
        <w:tab/>
        <w:t>For public safety applications, the group identifiers (e.g. an application layer group ID) are provisioned in ME from PCF or configured in UICC similar to TS 23.303 [9], clause 4.5.1.1.2.3.3.</w:t>
      </w:r>
    </w:p>
    <w:p w14:paraId="261D007A" w14:textId="77777777" w:rsidR="00DE63F7" w:rsidRPr="00A7799E" w:rsidRDefault="00DE63F7" w:rsidP="00DE63F7">
      <w:pPr>
        <w:pStyle w:val="B1"/>
      </w:pPr>
      <w:r w:rsidRPr="00A7799E">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Pr="00A7799E" w:rsidRDefault="00DE63F7" w:rsidP="00DE63F7">
      <w:pPr>
        <w:pStyle w:val="B1"/>
      </w:pPr>
      <w:r w:rsidRPr="00A7799E">
        <w:t>2.</w:t>
      </w:r>
      <w:r w:rsidRPr="00A7799E">
        <w:tab/>
        <w:t>The ProSe Application layer may provide group identifiers received in step 1 to the ProSe Layer. The ProSe application layer may also provide ProSe Application Requirements for this communication.</w:t>
      </w:r>
    </w:p>
    <w:p w14:paraId="5CBA2CD1" w14:textId="5238EDCF" w:rsidR="00DE63F7" w:rsidRPr="00A7799E" w:rsidRDefault="00DE63F7" w:rsidP="00DE63F7">
      <w:pPr>
        <w:pStyle w:val="B1"/>
      </w:pPr>
      <w:r w:rsidRPr="00A7799E">
        <w:t>3.</w:t>
      </w:r>
      <w:r w:rsidRPr="00A7799E">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Pr="00A7799E" w:rsidRDefault="00DE63F7" w:rsidP="00DE63F7">
      <w:pPr>
        <w:pStyle w:val="B1"/>
      </w:pPr>
      <w:r w:rsidRPr="00A7799E">
        <w:t>4.</w:t>
      </w:r>
      <w:r w:rsidRPr="00A7799E">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Pr="00A7799E" w:rsidRDefault="00DE63F7" w:rsidP="00DE63F7">
      <w:pPr>
        <w:pStyle w:val="B1"/>
      </w:pPr>
      <w:r w:rsidRPr="00A7799E">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Pr="00A7799E" w:rsidRDefault="00DE63F7" w:rsidP="00DE63F7">
      <w:pPr>
        <w:pStyle w:val="B1"/>
      </w:pPr>
      <w:r w:rsidRPr="00A7799E">
        <w:t>5.</w:t>
      </w:r>
      <w:r w:rsidRPr="00A7799E">
        <w:tab/>
        <w:t>ProSe Service for groupcast is established.</w:t>
      </w:r>
    </w:p>
    <w:p w14:paraId="482C7EB1" w14:textId="442D772F" w:rsidR="00354FF1" w:rsidRPr="00A7799E" w:rsidRDefault="00DE604E" w:rsidP="00354FF1">
      <w:pPr>
        <w:pStyle w:val="4"/>
      </w:pPr>
      <w:bookmarkStart w:id="5801" w:name="_Toc50130711"/>
      <w:bookmarkStart w:id="5802" w:name="_Toc50134025"/>
      <w:bookmarkStart w:id="5803" w:name="_Toc50134365"/>
      <w:bookmarkStart w:id="5804" w:name="_Toc50557317"/>
      <w:bookmarkStart w:id="5805" w:name="_Toc50549000"/>
      <w:bookmarkStart w:id="5806" w:name="_Toc55202309"/>
      <w:bookmarkStart w:id="5807" w:name="_Toc57209933"/>
      <w:bookmarkStart w:id="5808" w:name="_Toc57366324"/>
      <w:bookmarkStart w:id="5809" w:name="_Toc66346358"/>
      <w:r w:rsidRPr="00A7799E">
        <w:t>6.</w:t>
      </w:r>
      <w:r w:rsidRPr="00A7799E">
        <w:rPr>
          <w:lang w:eastAsia="zh-CN"/>
        </w:rPr>
        <w:t>39</w:t>
      </w:r>
      <w:r w:rsidR="00354FF1" w:rsidRPr="00A7799E">
        <w:t>.2.2</w:t>
      </w:r>
      <w:r w:rsidR="005D14DD" w:rsidRPr="00A7799E">
        <w:rPr>
          <w:lang w:eastAsia="zh-CN"/>
        </w:rPr>
        <w:tab/>
      </w:r>
      <w:r w:rsidR="00354FF1" w:rsidRPr="00A7799E">
        <w:t>Delegated group information update</w:t>
      </w:r>
      <w:bookmarkEnd w:id="5801"/>
      <w:bookmarkEnd w:id="5802"/>
      <w:bookmarkEnd w:id="5803"/>
      <w:bookmarkEnd w:id="5804"/>
      <w:bookmarkEnd w:id="5805"/>
      <w:bookmarkEnd w:id="5806"/>
      <w:bookmarkEnd w:id="5807"/>
      <w:bookmarkEnd w:id="5808"/>
      <w:bookmarkEnd w:id="5809"/>
    </w:p>
    <w:p w14:paraId="6E05211E" w14:textId="77777777" w:rsidR="00354FF1" w:rsidRPr="00A7799E" w:rsidRDefault="00354FF1" w:rsidP="00354FF1">
      <w:pPr>
        <w:pStyle w:val="TH"/>
      </w:pPr>
      <w:r w:rsidRPr="00A7799E">
        <w:object w:dxaOrig="10800" w:dyaOrig="4272" w14:anchorId="4A086410">
          <v:shape id="_x0000_i1081" type="#_x0000_t75" style="width:478.5pt;height:188.5pt" o:ole="">
            <v:imagedata r:id="rId130" o:title=""/>
          </v:shape>
          <o:OLEObject Type="Embed" ProgID="Visio.Drawing.11" ShapeID="_x0000_i1081" DrawAspect="Content" ObjectID="_1676971680" r:id="rId131"/>
        </w:object>
      </w:r>
    </w:p>
    <w:p w14:paraId="55D46D6A" w14:textId="3409059D" w:rsidR="00354FF1" w:rsidRPr="00A7799E" w:rsidRDefault="00DE604E" w:rsidP="00354FF1">
      <w:pPr>
        <w:pStyle w:val="TF"/>
        <w:rPr>
          <w:lang w:eastAsia="zh-CN"/>
        </w:rPr>
      </w:pPr>
      <w:r w:rsidRPr="00A7799E">
        <w:t>Figure 6.</w:t>
      </w:r>
      <w:r w:rsidRPr="00A7799E">
        <w:rPr>
          <w:lang w:eastAsia="zh-CN"/>
        </w:rPr>
        <w:t>39</w:t>
      </w:r>
      <w:r w:rsidR="00354FF1" w:rsidRPr="00A7799E">
        <w:t xml:space="preserve">.2.2-1: </w:t>
      </w:r>
      <w:r w:rsidR="00354FF1" w:rsidRPr="00A7799E">
        <w:rPr>
          <w:lang w:eastAsia="ko-KR"/>
        </w:rPr>
        <w:t>Delegated Group Information Update</w:t>
      </w:r>
    </w:p>
    <w:p w14:paraId="51765C8A" w14:textId="77777777" w:rsidR="00354FF1" w:rsidRPr="00A7799E" w:rsidRDefault="00354FF1" w:rsidP="00354FF1">
      <w:r w:rsidRPr="00A7799E">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A7799E">
        <w:rPr>
          <w:lang w:eastAsia="x-none"/>
        </w:rPr>
        <w:t>destination Layer-2 ID used for groupcast communication.</w:t>
      </w:r>
      <w:r w:rsidRPr="00A7799E">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A7799E" w:rsidRDefault="00354FF1" w:rsidP="00354FF1">
      <w:pPr>
        <w:pStyle w:val="B1"/>
        <w:rPr>
          <w:lang w:eastAsia="en-GB"/>
        </w:rPr>
      </w:pPr>
      <w:r w:rsidRPr="00A7799E">
        <w:t>1.</w:t>
      </w:r>
      <w:r w:rsidR="00DE63F7" w:rsidRPr="00A7799E">
        <w:tab/>
      </w:r>
      <w:r w:rsidRPr="00A7799E">
        <w:rPr>
          <w:lang w:eastAsia="en-GB"/>
        </w:rPr>
        <w:t>Group Communication is established and ongoing</w:t>
      </w:r>
      <w:r w:rsidR="00072D25" w:rsidRPr="00A7799E">
        <w:rPr>
          <w:lang w:eastAsia="en-GB"/>
        </w:rPr>
        <w:t xml:space="preserve"> based on clause 6.</w:t>
      </w:r>
      <w:r w:rsidR="00072D25" w:rsidRPr="00A7799E">
        <w:rPr>
          <w:lang w:eastAsia="zh-CN"/>
        </w:rPr>
        <w:t>39</w:t>
      </w:r>
      <w:r w:rsidRPr="00A7799E">
        <w:rPr>
          <w:lang w:eastAsia="en-GB"/>
        </w:rPr>
        <w:t xml:space="preserve">.2.1. UE-4 (not shown in the figure) plans to join the group. UE-1 is assigned as the group lead by the </w:t>
      </w:r>
      <w:r w:rsidRPr="00A7799E">
        <w:t>Application Server</w:t>
      </w:r>
      <w:r w:rsidRPr="00A7799E">
        <w:rPr>
          <w:lang w:eastAsia="en-GB"/>
        </w:rPr>
        <w:t>.</w:t>
      </w:r>
    </w:p>
    <w:p w14:paraId="6D8EFA41" w14:textId="2DDFA2F1" w:rsidR="00354FF1" w:rsidRPr="00A7799E" w:rsidRDefault="00354FF1" w:rsidP="00354FF1">
      <w:pPr>
        <w:pStyle w:val="B1"/>
      </w:pPr>
      <w:r w:rsidRPr="00A7799E">
        <w:t>2.</w:t>
      </w:r>
      <w:r w:rsidR="00DE63F7" w:rsidRPr="00A7799E">
        <w:tab/>
      </w:r>
      <w:r w:rsidRPr="00A7799E">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A7799E" w:rsidRDefault="00354FF1" w:rsidP="00354FF1">
      <w:pPr>
        <w:pStyle w:val="B1"/>
        <w:rPr>
          <w:lang w:eastAsia="ko-KR"/>
        </w:rPr>
      </w:pPr>
      <w:r w:rsidRPr="00A7799E">
        <w:rPr>
          <w:lang w:eastAsia="zh-CN"/>
        </w:rPr>
        <w:t>3.</w:t>
      </w:r>
      <w:r w:rsidR="00DE63F7" w:rsidRPr="00A7799E">
        <w:rPr>
          <w:lang w:eastAsia="zh-CN"/>
        </w:rPr>
        <w:tab/>
      </w:r>
      <w:r w:rsidRPr="00A7799E">
        <w:rPr>
          <w:lang w:eastAsia="ko-KR"/>
        </w:rPr>
        <w:t>The Application Server may provide dynamic group identifier update (</w:t>
      </w:r>
      <w:r w:rsidRPr="00A7799E">
        <w:t xml:space="preserve">i.e. new group size and member ID information) </w:t>
      </w:r>
      <w:r w:rsidRPr="00A7799E">
        <w:rPr>
          <w:lang w:eastAsia="ko-KR"/>
        </w:rPr>
        <w:t xml:space="preserve">based on the new UE (UE-4) joining the group </w:t>
      </w:r>
      <w:r w:rsidRPr="00A7799E">
        <w:rPr>
          <w:lang w:eastAsia="zh-CN"/>
        </w:rPr>
        <w:t xml:space="preserve">to the group lead </w:t>
      </w:r>
      <w:r w:rsidRPr="00A7799E">
        <w:rPr>
          <w:lang w:eastAsia="ko-KR"/>
        </w:rPr>
        <w:t>(</w:t>
      </w:r>
      <w:r w:rsidRPr="00A7799E">
        <w:rPr>
          <w:lang w:eastAsia="zh-CN"/>
        </w:rPr>
        <w:t>e.g. over PC1) or any other UEs not configured for delegated group information update (UE-2 in this example)</w:t>
      </w:r>
      <w:r w:rsidRPr="00A7799E">
        <w:rPr>
          <w:lang w:eastAsia="ko-KR"/>
        </w:rPr>
        <w:t>. It may also indicate to the group lead to share this information (</w:t>
      </w:r>
      <w:r w:rsidRPr="00A7799E">
        <w:t xml:space="preserve">i.e. new group size and member ID information) </w:t>
      </w:r>
      <w:r w:rsidRPr="00A7799E">
        <w:rPr>
          <w:lang w:eastAsia="ko-KR"/>
        </w:rPr>
        <w:t>as a Delegated Group information Update to some or the rest of UEs (UE-3 in this example).</w:t>
      </w:r>
    </w:p>
    <w:p w14:paraId="6A378EC8" w14:textId="3A5597D3" w:rsidR="00354FF1" w:rsidRPr="00A7799E" w:rsidRDefault="00354FF1" w:rsidP="00354FF1">
      <w:pPr>
        <w:pStyle w:val="B1"/>
        <w:rPr>
          <w:lang w:eastAsia="zh-CN"/>
        </w:rPr>
      </w:pPr>
      <w:r w:rsidRPr="00A7799E">
        <w:rPr>
          <w:lang w:eastAsia="zh-CN"/>
        </w:rPr>
        <w:t>4.</w:t>
      </w:r>
      <w:r w:rsidR="00DE63F7" w:rsidRPr="00A7799E">
        <w:rPr>
          <w:lang w:eastAsia="zh-CN"/>
        </w:rPr>
        <w:tab/>
      </w:r>
      <w:r w:rsidRPr="00A7799E">
        <w:rPr>
          <w:lang w:eastAsia="zh-CN"/>
        </w:rPr>
        <w:t>UE-1 as the group lead UE provides group information update as above over PC5 to be collected by UE-3.</w:t>
      </w:r>
      <w:r w:rsidRPr="00A7799E">
        <w:t xml:space="preserve"> </w:t>
      </w:r>
      <w:r w:rsidRPr="00A7799E">
        <w:rPr>
          <w:lang w:eastAsia="zh-CN"/>
        </w:rPr>
        <w:t>In this example UE-2 is not configured for delegated group discovery so may receive new group size and member ID information from Application Server over PC1.</w:t>
      </w:r>
    </w:p>
    <w:p w14:paraId="706D6B6A" w14:textId="0407535A" w:rsidR="00354FF1" w:rsidRPr="00A7799E" w:rsidRDefault="00354FF1" w:rsidP="00354FF1">
      <w:pPr>
        <w:pStyle w:val="NO"/>
        <w:rPr>
          <w:lang w:eastAsia="zh-CN"/>
        </w:rPr>
      </w:pPr>
      <w:r w:rsidRPr="00A7799E">
        <w:rPr>
          <w:lang w:eastAsia="zh-CN"/>
        </w:rPr>
        <w:t>NOTE:</w:t>
      </w:r>
      <w:r w:rsidR="00DE63F7" w:rsidRPr="00A7799E">
        <w:rPr>
          <w:lang w:eastAsia="zh-CN"/>
        </w:rPr>
        <w:tab/>
      </w:r>
      <w:r w:rsidRPr="00A7799E">
        <w:rPr>
          <w:lang w:eastAsia="zh-CN"/>
        </w:rPr>
        <w:t xml:space="preserve">As an alternative, in step 2, both UE-2 and UE-3 could be notified by Application Server </w:t>
      </w:r>
      <w:r w:rsidRPr="00A7799E">
        <w:t xml:space="preserve">to use delegated group information update. If so in step 3 and step 4, the group lead could share delegated group information update with both of them and no </w:t>
      </w:r>
      <w:r w:rsidRPr="00A7799E">
        <w:rPr>
          <w:lang w:eastAsia="ko-KR"/>
        </w:rPr>
        <w:t xml:space="preserve">dynamic group identifier </w:t>
      </w:r>
      <w:r w:rsidRPr="00A7799E">
        <w:t>update was needed from Application Server to UE-2 or UE-3 (e.g. over PC1) in step 3.</w:t>
      </w:r>
    </w:p>
    <w:p w14:paraId="30BEBCC4" w14:textId="4F42E5A7" w:rsidR="00354FF1" w:rsidRPr="00A7799E" w:rsidRDefault="00354FF1" w:rsidP="00354FF1">
      <w:pPr>
        <w:pStyle w:val="3"/>
        <w:rPr>
          <w:lang w:eastAsia="zh-CN"/>
        </w:rPr>
      </w:pPr>
      <w:bookmarkStart w:id="5810" w:name="_Toc50130712"/>
      <w:bookmarkStart w:id="5811" w:name="_Toc50134026"/>
      <w:bookmarkStart w:id="5812" w:name="_Toc50134366"/>
      <w:bookmarkStart w:id="5813" w:name="_Toc50557318"/>
      <w:bookmarkStart w:id="5814" w:name="_Toc50549001"/>
      <w:bookmarkStart w:id="5815" w:name="_Toc55202310"/>
      <w:bookmarkStart w:id="5816" w:name="_Toc57209934"/>
      <w:bookmarkStart w:id="5817" w:name="_Toc57366325"/>
      <w:bookmarkStart w:id="5818" w:name="_Toc66346359"/>
      <w:r w:rsidRPr="00A7799E">
        <w:rPr>
          <w:lang w:eastAsia="zh-CN"/>
        </w:rPr>
        <w:t>6</w:t>
      </w:r>
      <w:r w:rsidR="00C16E37" w:rsidRPr="00A7799E">
        <w:rPr>
          <w:lang w:eastAsia="zh-CN"/>
        </w:rPr>
        <w:t>.39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5810"/>
      <w:bookmarkEnd w:id="5811"/>
      <w:bookmarkEnd w:id="5812"/>
      <w:bookmarkEnd w:id="5813"/>
      <w:bookmarkEnd w:id="5814"/>
      <w:bookmarkEnd w:id="5815"/>
      <w:bookmarkEnd w:id="5816"/>
      <w:bookmarkEnd w:id="5817"/>
      <w:bookmarkEnd w:id="5818"/>
    </w:p>
    <w:p w14:paraId="205C7D67" w14:textId="77777777" w:rsidR="00354FF1" w:rsidRPr="00A7799E" w:rsidRDefault="00354FF1" w:rsidP="00354FF1">
      <w:pPr>
        <w:rPr>
          <w:b/>
          <w:bCs/>
          <w:lang w:eastAsia="ko-KR"/>
        </w:rPr>
      </w:pPr>
      <w:r w:rsidRPr="00A7799E">
        <w:rPr>
          <w:b/>
          <w:bCs/>
          <w:lang w:eastAsia="ko-KR"/>
        </w:rPr>
        <w:t>UE:</w:t>
      </w:r>
    </w:p>
    <w:p w14:paraId="174395DD" w14:textId="77777777" w:rsidR="00354FF1" w:rsidRPr="00A7799E" w:rsidRDefault="00354FF1" w:rsidP="00354FF1">
      <w:pPr>
        <w:pStyle w:val="B1"/>
        <w:rPr>
          <w:lang w:eastAsia="ko-KR"/>
        </w:rPr>
      </w:pPr>
      <w:r w:rsidRPr="00A7799E">
        <w:rPr>
          <w:lang w:eastAsia="ko-KR"/>
        </w:rPr>
        <w:t>-</w:t>
      </w:r>
      <w:r w:rsidRPr="00A7799E">
        <w:rPr>
          <w:lang w:eastAsia="ko-KR"/>
        </w:rPr>
        <w:tab/>
        <w:t>Performs direct discovery for group communication.</w:t>
      </w:r>
    </w:p>
    <w:p w14:paraId="1B957823" w14:textId="54711B19" w:rsidR="00354FF1" w:rsidRPr="00A7799E" w:rsidRDefault="00354FF1" w:rsidP="00C16E37">
      <w:pPr>
        <w:pStyle w:val="B1"/>
        <w:rPr>
          <w:lang w:eastAsia="zh-CN"/>
        </w:rPr>
      </w:pPr>
      <w:r w:rsidRPr="00A7799E">
        <w:rPr>
          <w:lang w:eastAsia="ko-KR"/>
        </w:rPr>
        <w:t>-</w:t>
      </w:r>
      <w:r w:rsidRPr="00A7799E">
        <w:rPr>
          <w:lang w:eastAsia="ko-KR"/>
        </w:rPr>
        <w:tab/>
        <w:t>(a group lead UE), optionally provides group identifiers update to other member UEs by using PC5 discovery messages (based on the Application Server request when delegated group information update is supported).</w:t>
      </w:r>
    </w:p>
    <w:p w14:paraId="502E8A0A" w14:textId="77777777" w:rsidR="00354FF1" w:rsidRPr="00A7799E" w:rsidRDefault="00354FF1" w:rsidP="00354FF1">
      <w:pPr>
        <w:rPr>
          <w:b/>
          <w:bCs/>
          <w:lang w:eastAsia="ko-KR"/>
        </w:rPr>
      </w:pPr>
      <w:r w:rsidRPr="00A7799E">
        <w:rPr>
          <w:b/>
          <w:bCs/>
          <w:lang w:eastAsia="ko-KR"/>
        </w:rPr>
        <w:t>Application Server (Commercial Applications):</w:t>
      </w:r>
    </w:p>
    <w:p w14:paraId="24728BBC" w14:textId="28156230" w:rsidR="00354FF1" w:rsidRPr="00A7799E" w:rsidRDefault="00354FF1" w:rsidP="00354FF1">
      <w:pPr>
        <w:pStyle w:val="B1"/>
        <w:rPr>
          <w:lang w:eastAsia="ko-KR"/>
        </w:rPr>
      </w:pPr>
      <w:r w:rsidRPr="00A7799E">
        <w:rPr>
          <w:lang w:eastAsia="ko-KR"/>
        </w:rPr>
        <w:t>-</w:t>
      </w:r>
      <w:r w:rsidRPr="00A7799E">
        <w:rPr>
          <w:lang w:eastAsia="ko-KR"/>
        </w:rPr>
        <w:tab/>
        <w:t>Performs group management.</w:t>
      </w:r>
    </w:p>
    <w:p w14:paraId="59676690" w14:textId="77777777" w:rsidR="00354FF1" w:rsidRPr="00A7799E" w:rsidRDefault="00354FF1" w:rsidP="00354FF1">
      <w:pPr>
        <w:pStyle w:val="B1"/>
        <w:rPr>
          <w:lang w:eastAsia="ko-KR"/>
        </w:rPr>
      </w:pPr>
      <w:r w:rsidRPr="00A7799E">
        <w:rPr>
          <w:lang w:eastAsia="ko-KR"/>
        </w:rPr>
        <w:t>-</w:t>
      </w:r>
      <w:r w:rsidRPr="00A7799E">
        <w:rPr>
          <w:lang w:eastAsia="ko-KR"/>
        </w:rPr>
        <w:tab/>
        <w:t>Provides dynamic group identifiers to group members (e.g. over PC1 or optionally via delegated group information update by the group lead UE over PC5).</w:t>
      </w:r>
    </w:p>
    <w:p w14:paraId="76600321" w14:textId="249A6F9C" w:rsidR="005C1333" w:rsidRPr="00A7799E" w:rsidRDefault="00354FF1" w:rsidP="00C16E37">
      <w:pPr>
        <w:pStyle w:val="B1"/>
        <w:rPr>
          <w:lang w:eastAsia="zh-CN"/>
        </w:rPr>
      </w:pPr>
      <w:r w:rsidRPr="00A7799E">
        <w:rPr>
          <w:lang w:eastAsia="ko-KR"/>
        </w:rPr>
        <w:t>-</w:t>
      </w:r>
      <w:r w:rsidR="00DE63F7" w:rsidRPr="00A7799E">
        <w:rPr>
          <w:lang w:eastAsia="ko-KR"/>
        </w:rPr>
        <w:tab/>
      </w:r>
      <w:r w:rsidRPr="00A7799E">
        <w:rPr>
          <w:lang w:eastAsia="ko-KR"/>
        </w:rPr>
        <w:t>Optionally Assigns a group lead.</w:t>
      </w:r>
    </w:p>
    <w:p w14:paraId="5D5A314B" w14:textId="11393BC9" w:rsidR="00903AD8" w:rsidRPr="00A7799E" w:rsidRDefault="00903AD8" w:rsidP="00903AD8">
      <w:pPr>
        <w:pStyle w:val="2"/>
      </w:pPr>
      <w:bookmarkStart w:id="5819" w:name="_Toc26773891"/>
      <w:bookmarkStart w:id="5820" w:name="_Toc50130713"/>
      <w:bookmarkStart w:id="5821" w:name="_Toc50134027"/>
      <w:bookmarkStart w:id="5822" w:name="_Toc50134367"/>
      <w:bookmarkStart w:id="5823" w:name="_Toc50557319"/>
      <w:bookmarkStart w:id="5824" w:name="_Toc50549002"/>
      <w:bookmarkStart w:id="5825" w:name="_Toc55202311"/>
      <w:bookmarkStart w:id="5826" w:name="_Toc57209935"/>
      <w:bookmarkStart w:id="5827" w:name="_Toc57366326"/>
      <w:bookmarkStart w:id="5828" w:name="_Toc66346360"/>
      <w:bookmarkStart w:id="5829" w:name="_Toc30666641"/>
      <w:bookmarkStart w:id="5830" w:name="_Toc31029937"/>
      <w:bookmarkStart w:id="5831" w:name="_Toc31030828"/>
      <w:bookmarkStart w:id="5832" w:name="_Toc43388476"/>
      <w:bookmarkStart w:id="5833" w:name="_Toc43735714"/>
      <w:r w:rsidRPr="00A7799E">
        <w:rPr>
          <w:lang w:eastAsia="zh-CN"/>
        </w:rPr>
        <w:t>6.40</w:t>
      </w:r>
      <w:r w:rsidRPr="00A7799E">
        <w:rPr>
          <w:lang w:eastAsia="ko-KR"/>
        </w:rPr>
        <w:tab/>
      </w:r>
      <w:r w:rsidRPr="00A7799E">
        <w:t>Solution</w:t>
      </w:r>
      <w:r w:rsidRPr="00A7799E">
        <w:rPr>
          <w:lang w:eastAsia="zh-CN"/>
        </w:rPr>
        <w:t xml:space="preserve"> #40</w:t>
      </w:r>
      <w:r w:rsidRPr="00A7799E">
        <w:t xml:space="preserve">: </w:t>
      </w:r>
      <w:bookmarkEnd w:id="5819"/>
      <w:r w:rsidRPr="00A7799E">
        <w:t>Network controlled Remote UE authorization for UE-to-Network Relay</w:t>
      </w:r>
      <w:bookmarkEnd w:id="5820"/>
      <w:bookmarkEnd w:id="5821"/>
      <w:bookmarkEnd w:id="5822"/>
      <w:bookmarkEnd w:id="5823"/>
      <w:bookmarkEnd w:id="5824"/>
      <w:bookmarkEnd w:id="5825"/>
      <w:bookmarkEnd w:id="5826"/>
      <w:bookmarkEnd w:id="5827"/>
      <w:bookmarkEnd w:id="5828"/>
    </w:p>
    <w:p w14:paraId="6821DF36" w14:textId="30EDF0AB" w:rsidR="00903AD8" w:rsidRPr="00A7799E" w:rsidRDefault="00903AD8" w:rsidP="00903AD8">
      <w:pPr>
        <w:pStyle w:val="3"/>
      </w:pPr>
      <w:bookmarkStart w:id="5834" w:name="_Toc26773892"/>
      <w:bookmarkStart w:id="5835" w:name="_Toc50130714"/>
      <w:bookmarkStart w:id="5836" w:name="_Toc50134028"/>
      <w:bookmarkStart w:id="5837" w:name="_Toc50134368"/>
      <w:bookmarkStart w:id="5838" w:name="_Toc50557320"/>
      <w:bookmarkStart w:id="5839" w:name="_Toc50549003"/>
      <w:bookmarkStart w:id="5840" w:name="_Toc55202312"/>
      <w:bookmarkStart w:id="5841" w:name="_Toc57209936"/>
      <w:bookmarkStart w:id="5842" w:name="_Toc57366327"/>
      <w:bookmarkStart w:id="5843" w:name="_Toc66346361"/>
      <w:r w:rsidRPr="00A7799E">
        <w:t>6.</w:t>
      </w:r>
      <w:r w:rsidR="00202864" w:rsidRPr="00A7799E">
        <w:rPr>
          <w:lang w:eastAsia="zh-CN"/>
        </w:rPr>
        <w:t>40</w:t>
      </w:r>
      <w:r w:rsidRPr="00A7799E">
        <w:t>.1</w:t>
      </w:r>
      <w:r w:rsidRPr="00A7799E">
        <w:tab/>
        <w:t>Description</w:t>
      </w:r>
      <w:bookmarkEnd w:id="5834"/>
      <w:bookmarkEnd w:id="5835"/>
      <w:bookmarkEnd w:id="5836"/>
      <w:bookmarkEnd w:id="5837"/>
      <w:bookmarkEnd w:id="5838"/>
      <w:bookmarkEnd w:id="5839"/>
      <w:bookmarkEnd w:id="5840"/>
      <w:bookmarkEnd w:id="5841"/>
      <w:bookmarkEnd w:id="5842"/>
      <w:bookmarkEnd w:id="5843"/>
    </w:p>
    <w:p w14:paraId="767D1A11" w14:textId="1593E932" w:rsidR="00903AD8" w:rsidRPr="00A7799E" w:rsidRDefault="00DE63F7" w:rsidP="00903AD8">
      <w:pPr>
        <w:tabs>
          <w:tab w:val="num" w:pos="1440"/>
        </w:tabs>
        <w:rPr>
          <w:lang w:eastAsia="ko-KR"/>
        </w:rPr>
      </w:pPr>
      <w:r w:rsidRPr="00A7799E">
        <w:rPr>
          <w:lang w:eastAsia="ko-KR"/>
        </w:rPr>
        <w:t>This solution addresses the Key Issue #3 described in the current document.</w:t>
      </w:r>
    </w:p>
    <w:p w14:paraId="385DFD41" w14:textId="72D60863" w:rsidR="00903AD8" w:rsidRPr="00A7799E" w:rsidRDefault="00903AD8" w:rsidP="00903AD8">
      <w:pPr>
        <w:tabs>
          <w:tab w:val="num" w:pos="1440"/>
        </w:tabs>
        <w:rPr>
          <w:lang w:eastAsia="ko-KR"/>
        </w:rPr>
      </w:pPr>
      <w:r w:rsidRPr="00A7799E">
        <w:rPr>
          <w:lang w:eastAsia="ko-KR"/>
        </w:rPr>
        <w:t>This solution supports UE-to-Network Relay Layer 3 Model.</w:t>
      </w:r>
    </w:p>
    <w:p w14:paraId="03A60761" w14:textId="77777777" w:rsidR="00DE63F7" w:rsidRPr="00A7799E" w:rsidRDefault="00DE63F7" w:rsidP="00903AD8">
      <w:pPr>
        <w:tabs>
          <w:tab w:val="num" w:pos="1440"/>
        </w:tabs>
        <w:rPr>
          <w:lang w:eastAsia="ko-KR"/>
        </w:rPr>
      </w:pPr>
      <w:r w:rsidRPr="00A7799E">
        <w:rPr>
          <w:lang w:eastAsia="ko-KR"/>
        </w:rPr>
        <w:t>This contribution compared to the existing Layer 3 based UE-to-Network solutions, it addressed two aspects.</w:t>
      </w:r>
    </w:p>
    <w:p w14:paraId="25F7A620" w14:textId="77777777" w:rsidR="00DE63F7" w:rsidRPr="00A7799E" w:rsidRDefault="00DE63F7" w:rsidP="00DE63F7">
      <w:pPr>
        <w:pStyle w:val="B1"/>
        <w:rPr>
          <w:lang w:eastAsia="ko-KR"/>
        </w:rPr>
      </w:pPr>
      <w:r w:rsidRPr="00A7799E">
        <w:rPr>
          <w:lang w:eastAsia="ko-KR"/>
        </w:rPr>
        <w:t>1)</w:t>
      </w:r>
      <w:r w:rsidRPr="00A7799E">
        <w:rPr>
          <w:lang w:eastAsia="ko-KR"/>
        </w:rPr>
        <w:tab/>
        <w:t>Dedicated or shared PDU Session of UE-to-Network Relay UE.</w:t>
      </w:r>
    </w:p>
    <w:p w14:paraId="088FECC2" w14:textId="77777777" w:rsidR="00DE63F7" w:rsidRPr="00A7799E" w:rsidRDefault="00DE63F7" w:rsidP="00DE63F7">
      <w:pPr>
        <w:pStyle w:val="B1"/>
        <w:rPr>
          <w:lang w:eastAsia="ko-KR"/>
        </w:rPr>
      </w:pPr>
      <w:r w:rsidRPr="00A7799E">
        <w:rPr>
          <w:lang w:eastAsia="ko-KR"/>
        </w:rPr>
        <w:t>2)</w:t>
      </w:r>
      <w:r w:rsidRPr="00A7799E">
        <w:rPr>
          <w:lang w:eastAsia="ko-KR"/>
        </w:rPr>
        <w:tab/>
        <w:t>Network controlled authorization of Remote UE.</w:t>
      </w:r>
    </w:p>
    <w:p w14:paraId="28831685" w14:textId="77777777" w:rsidR="00DE63F7" w:rsidRPr="00A7799E" w:rsidRDefault="00DE63F7" w:rsidP="00903AD8">
      <w:pPr>
        <w:tabs>
          <w:tab w:val="num" w:pos="1440"/>
        </w:tabs>
        <w:rPr>
          <w:lang w:eastAsia="ko-KR"/>
        </w:rPr>
      </w:pPr>
      <w:r w:rsidRPr="00A7799E">
        <w:rPr>
          <w:lang w:eastAsia="ko-KR"/>
        </w:rPr>
        <w:t>For 1), this solution describes the two different UE-to-Network Relay PDU Session models as follows:</w:t>
      </w:r>
    </w:p>
    <w:p w14:paraId="52624E18" w14:textId="77777777" w:rsidR="00DE63F7" w:rsidRPr="00A7799E" w:rsidRDefault="00DE63F7" w:rsidP="00DE63F7">
      <w:pPr>
        <w:pStyle w:val="B1"/>
        <w:rPr>
          <w:lang w:eastAsia="ko-KR"/>
        </w:rPr>
      </w:pPr>
      <w:r w:rsidRPr="00A7799E">
        <w:rPr>
          <w:lang w:eastAsia="ko-KR"/>
        </w:rPr>
        <w:t>A.</w:t>
      </w:r>
      <w:r w:rsidRPr="00A7799E">
        <w:rPr>
          <w:lang w:eastAsia="ko-KR"/>
        </w:rPr>
        <w:tab/>
        <w:t>Dedicated Relay Session Model</w:t>
      </w:r>
    </w:p>
    <w:p w14:paraId="7D5A7FAB" w14:textId="0891B193" w:rsidR="00DE63F7" w:rsidRPr="00A7799E" w:rsidRDefault="00DE63F7" w:rsidP="00DE63F7">
      <w:pPr>
        <w:pStyle w:val="B1"/>
        <w:rPr>
          <w:lang w:eastAsia="ko-KR"/>
        </w:rPr>
      </w:pPr>
      <w:r w:rsidRPr="00A7799E">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Pr="00A7799E" w:rsidRDefault="00932F7F" w:rsidP="00DE63F7">
      <w:pPr>
        <w:pStyle w:val="B1"/>
        <w:rPr>
          <w:lang w:eastAsia="ko-KR"/>
        </w:rPr>
      </w:pPr>
      <w:r w:rsidRPr="00A7799E">
        <w:rPr>
          <w:lang w:eastAsia="ko-KR"/>
        </w:rPr>
        <w:t xml:space="preserve">     </w:t>
      </w:r>
      <w:r w:rsidR="00DE63F7" w:rsidRPr="00A7799E">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Pr="00A7799E" w:rsidRDefault="00DE63F7" w:rsidP="00DE63F7">
      <w:pPr>
        <w:pStyle w:val="B1"/>
        <w:rPr>
          <w:lang w:eastAsia="ko-KR"/>
        </w:rPr>
      </w:pPr>
      <w:r w:rsidRPr="00A7799E">
        <w:rPr>
          <w:lang w:eastAsia="ko-KR"/>
        </w:rPr>
        <w:t>B.</w:t>
      </w:r>
      <w:r w:rsidRPr="00A7799E">
        <w:rPr>
          <w:lang w:eastAsia="ko-KR"/>
        </w:rPr>
        <w:tab/>
        <w:t>Shared Relay Session Model</w:t>
      </w:r>
    </w:p>
    <w:p w14:paraId="4A4EB8F7" w14:textId="6FCC32CE" w:rsidR="00DE63F7" w:rsidRPr="00A7799E" w:rsidRDefault="00DE63F7" w:rsidP="00DE63F7">
      <w:pPr>
        <w:pStyle w:val="B1"/>
        <w:rPr>
          <w:lang w:eastAsia="ko-KR"/>
        </w:rPr>
      </w:pPr>
      <w:r w:rsidRPr="00A7799E">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Pr="00A7799E" w:rsidRDefault="00DE63F7" w:rsidP="00DE63F7">
      <w:pPr>
        <w:pStyle w:val="B1"/>
        <w:rPr>
          <w:lang w:eastAsia="ko-KR"/>
        </w:rPr>
      </w:pPr>
      <w:r w:rsidRPr="00A7799E">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A7799E" w:rsidRDefault="00903AD8" w:rsidP="00903AD8">
      <w:pPr>
        <w:rPr>
          <w:lang w:eastAsia="ko-KR"/>
        </w:rPr>
      </w:pPr>
      <w:r w:rsidRPr="00A7799E">
        <w:rPr>
          <w:lang w:eastAsia="ko-KR"/>
        </w:rPr>
        <w:t>The two relay session m</w:t>
      </w:r>
      <w:r w:rsidR="00221F5C" w:rsidRPr="00A7799E">
        <w:rPr>
          <w:lang w:eastAsia="ko-KR"/>
        </w:rPr>
        <w:t>odels are depicted as Figure 6.</w:t>
      </w:r>
      <w:r w:rsidR="00221F5C" w:rsidRPr="00A7799E">
        <w:rPr>
          <w:lang w:eastAsia="zh-CN"/>
        </w:rPr>
        <w:t>40</w:t>
      </w:r>
      <w:r w:rsidRPr="00A7799E">
        <w:rPr>
          <w:lang w:eastAsia="ko-KR"/>
        </w:rPr>
        <w:t>.1-1.</w:t>
      </w:r>
    </w:p>
    <w:bookmarkStart w:id="5844" w:name="_MON_1587198493"/>
    <w:bookmarkEnd w:id="5844"/>
    <w:p w14:paraId="33E3C0BF" w14:textId="6A141CCB" w:rsidR="000607CA" w:rsidRPr="00A7799E" w:rsidRDefault="000607CA" w:rsidP="00A100A0">
      <w:pPr>
        <w:pStyle w:val="TH"/>
      </w:pPr>
      <w:r w:rsidRPr="00A7799E">
        <w:object w:dxaOrig="7441" w:dyaOrig="4226" w14:anchorId="044706FD">
          <v:shape id="_x0000_i1082" type="#_x0000_t75" style="width:372pt;height:211pt" o:ole="">
            <v:imagedata r:id="rId132" o:title=""/>
          </v:shape>
          <o:OLEObject Type="Embed" ProgID="Word.Picture.8" ShapeID="_x0000_i1082" DrawAspect="Content" ObjectID="_1676971681" r:id="rId133"/>
        </w:object>
      </w:r>
    </w:p>
    <w:p w14:paraId="16C22230" w14:textId="4A986C68" w:rsidR="00903AD8" w:rsidRPr="00A7799E" w:rsidRDefault="00903AD8" w:rsidP="00903AD8">
      <w:pPr>
        <w:pStyle w:val="TF"/>
        <w:rPr>
          <w:lang w:eastAsia="ko-KR"/>
        </w:rPr>
      </w:pPr>
      <w:r w:rsidRPr="00A7799E">
        <w:t>Figure 6.</w:t>
      </w:r>
      <w:r w:rsidR="001605BE" w:rsidRPr="00A7799E">
        <w:rPr>
          <w:lang w:eastAsia="zh-CN"/>
        </w:rPr>
        <w:t>40</w:t>
      </w:r>
      <w:r w:rsidRPr="00A7799E">
        <w:t xml:space="preserve">.1-1: </w:t>
      </w:r>
      <w:r w:rsidRPr="00A7799E">
        <w:rPr>
          <w:lang w:eastAsia="ko-KR"/>
        </w:rPr>
        <w:t>UE-to-Network Relay PDU Session: Dedicated vs. Shared</w:t>
      </w:r>
    </w:p>
    <w:p w14:paraId="30A6511F" w14:textId="4C71D68F" w:rsidR="00903AD8" w:rsidRPr="00A7799E" w:rsidRDefault="00903AD8" w:rsidP="00903AD8">
      <w:pPr>
        <w:rPr>
          <w:lang w:eastAsia="ko-KR"/>
        </w:rPr>
      </w:pPr>
      <w:r w:rsidRPr="00A7799E">
        <w:rPr>
          <w:lang w:eastAsia="ko-KR"/>
        </w:rPr>
        <w:t>Unstruct</w:t>
      </w:r>
      <w:r w:rsidR="00932F7F" w:rsidRPr="00A7799E">
        <w:rPr>
          <w:lang w:eastAsia="ko-KR"/>
        </w:rPr>
        <w:t>ur</w:t>
      </w:r>
      <w:r w:rsidRPr="00A7799E">
        <w:rPr>
          <w:lang w:eastAsia="ko-KR"/>
        </w:rPr>
        <w:t>ed type PDU Session is only applicable for the dedicated Relay Session Model.</w:t>
      </w:r>
    </w:p>
    <w:p w14:paraId="7782E940" w14:textId="77777777" w:rsidR="00903AD8" w:rsidRPr="00A7799E" w:rsidRDefault="00903AD8" w:rsidP="00903AD8">
      <w:pPr>
        <w:rPr>
          <w:lang w:eastAsia="ko-KR"/>
        </w:rPr>
      </w:pPr>
      <w:r w:rsidRPr="00A7799E">
        <w:rPr>
          <w:lang w:eastAsia="ko-KR"/>
        </w:rPr>
        <w:t>PDU Session with IP and Ethernet type can be applicable for both dedicated and shared relay session model.</w:t>
      </w:r>
    </w:p>
    <w:p w14:paraId="743B3807" w14:textId="195AD08B" w:rsidR="00903AD8" w:rsidRPr="00A7799E" w:rsidRDefault="00903AD8" w:rsidP="00903AD8">
      <w:pPr>
        <w:rPr>
          <w:lang w:eastAsia="ko-KR"/>
        </w:rPr>
      </w:pPr>
      <w:r w:rsidRPr="00A7799E">
        <w:rPr>
          <w:lang w:eastAsia="ko-KR"/>
        </w:rPr>
        <w:t>For 2), in order for the network operator to authorize the remote UE to use the UE-to-Network Relay</w:t>
      </w:r>
      <w:r w:rsidR="00DE63F7" w:rsidRPr="00A7799E">
        <w:rPr>
          <w:lang w:eastAsia="ko-KR"/>
        </w:rPr>
        <w:t>'</w:t>
      </w:r>
      <w:r w:rsidRPr="00A7799E">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sidRPr="00A7799E">
        <w:rPr>
          <w:lang w:eastAsia="ko-KR"/>
        </w:rPr>
        <w:t>'</w:t>
      </w:r>
      <w:r w:rsidRPr="00A7799E">
        <w:rPr>
          <w:lang w:eastAsia="ko-KR"/>
        </w:rPr>
        <w:t>s PDU Session by checking the Remote UE</w:t>
      </w:r>
      <w:r w:rsidR="00DE63F7" w:rsidRPr="00A7799E">
        <w:rPr>
          <w:lang w:eastAsia="ko-KR"/>
        </w:rPr>
        <w:t>'</w:t>
      </w:r>
      <w:r w:rsidRPr="00A7799E">
        <w:rPr>
          <w:lang w:eastAsia="ko-KR"/>
        </w:rPr>
        <w:t>s profile stored in UDM, PCF or DN-AAA in addition to UE-to-Network Relay</w:t>
      </w:r>
      <w:r w:rsidR="00DE63F7" w:rsidRPr="00A7799E">
        <w:rPr>
          <w:lang w:eastAsia="ko-KR"/>
        </w:rPr>
        <w:t>'</w:t>
      </w:r>
      <w:r w:rsidRPr="00A7799E">
        <w:rPr>
          <w:lang w:eastAsia="ko-KR"/>
        </w:rPr>
        <w:t>s subscription information.</w:t>
      </w:r>
    </w:p>
    <w:p w14:paraId="1EE16772" w14:textId="77777777" w:rsidR="00903AD8" w:rsidRPr="00A7799E" w:rsidRDefault="00903AD8" w:rsidP="00903AD8">
      <w:pPr>
        <w:rPr>
          <w:lang w:eastAsia="ko-KR"/>
        </w:rPr>
      </w:pPr>
      <w:r w:rsidRPr="00A7799E">
        <w:rPr>
          <w:lang w:eastAsia="ko-KR"/>
        </w:rPr>
        <w:t>This solution assumes that Remote UE belongs to the same PLMN as Relay UE.</w:t>
      </w:r>
    </w:p>
    <w:p w14:paraId="484A407A" w14:textId="352A4CF3" w:rsidR="00903AD8" w:rsidRPr="00A7799E" w:rsidRDefault="0058647A" w:rsidP="00903AD8">
      <w:pPr>
        <w:pStyle w:val="3"/>
      </w:pPr>
      <w:bookmarkStart w:id="5845" w:name="_Toc26773893"/>
      <w:bookmarkStart w:id="5846" w:name="_Toc50130715"/>
      <w:bookmarkStart w:id="5847" w:name="_Toc50134029"/>
      <w:bookmarkStart w:id="5848" w:name="_Toc50134369"/>
      <w:bookmarkStart w:id="5849" w:name="_Toc50557321"/>
      <w:bookmarkStart w:id="5850" w:name="_Toc50549004"/>
      <w:bookmarkStart w:id="5851" w:name="_Toc55202313"/>
      <w:bookmarkStart w:id="5852" w:name="_Toc57209937"/>
      <w:bookmarkStart w:id="5853" w:name="_Toc57366328"/>
      <w:bookmarkStart w:id="5854" w:name="_Toc66346362"/>
      <w:r w:rsidRPr="00A7799E">
        <w:t>6.</w:t>
      </w:r>
      <w:r w:rsidRPr="00A7799E">
        <w:rPr>
          <w:lang w:eastAsia="zh-CN"/>
        </w:rPr>
        <w:t>40</w:t>
      </w:r>
      <w:r w:rsidR="00903AD8" w:rsidRPr="00A7799E">
        <w:t>.2</w:t>
      </w:r>
      <w:r w:rsidR="00903AD8" w:rsidRPr="00A7799E">
        <w:tab/>
        <w:t>Procedures</w:t>
      </w:r>
      <w:bookmarkEnd w:id="5845"/>
      <w:bookmarkEnd w:id="5846"/>
      <w:bookmarkEnd w:id="5847"/>
      <w:bookmarkEnd w:id="5848"/>
      <w:bookmarkEnd w:id="5849"/>
      <w:bookmarkEnd w:id="5850"/>
      <w:bookmarkEnd w:id="5851"/>
      <w:bookmarkEnd w:id="5852"/>
      <w:bookmarkEnd w:id="5853"/>
      <w:bookmarkEnd w:id="5854"/>
    </w:p>
    <w:p w14:paraId="63986DC5" w14:textId="3674ADF1" w:rsidR="00903AD8" w:rsidRPr="00A7799E" w:rsidRDefault="0058647A" w:rsidP="00903AD8">
      <w:pPr>
        <w:pStyle w:val="4"/>
      </w:pPr>
      <w:bookmarkStart w:id="5855" w:name="_Toc50130716"/>
      <w:bookmarkStart w:id="5856" w:name="_Toc50134030"/>
      <w:bookmarkStart w:id="5857" w:name="_Toc50134370"/>
      <w:bookmarkStart w:id="5858" w:name="_Toc50557322"/>
      <w:bookmarkStart w:id="5859" w:name="_Toc50549005"/>
      <w:bookmarkStart w:id="5860" w:name="_Toc55202314"/>
      <w:bookmarkStart w:id="5861" w:name="_Toc57209938"/>
      <w:bookmarkStart w:id="5862" w:name="_Toc57366329"/>
      <w:bookmarkStart w:id="5863" w:name="_Toc66346363"/>
      <w:r w:rsidRPr="00A7799E">
        <w:t>6.</w:t>
      </w:r>
      <w:r w:rsidRPr="00A7799E">
        <w:rPr>
          <w:lang w:eastAsia="zh-CN"/>
        </w:rPr>
        <w:t>40</w:t>
      </w:r>
      <w:r w:rsidR="00903AD8" w:rsidRPr="00A7799E">
        <w:t>.2.1</w:t>
      </w:r>
      <w:r w:rsidR="00903AD8" w:rsidRPr="00A7799E">
        <w:tab/>
        <w:t>Network Controlled Remote UE authorization for the Dedicated/Shared Relay Session</w:t>
      </w:r>
      <w:bookmarkEnd w:id="5855"/>
      <w:bookmarkEnd w:id="5856"/>
      <w:bookmarkEnd w:id="5857"/>
      <w:bookmarkEnd w:id="5858"/>
      <w:bookmarkEnd w:id="5859"/>
      <w:bookmarkEnd w:id="5860"/>
      <w:bookmarkEnd w:id="5861"/>
      <w:bookmarkEnd w:id="5862"/>
      <w:bookmarkEnd w:id="5863"/>
    </w:p>
    <w:p w14:paraId="572B011E" w14:textId="576491A5" w:rsidR="00903AD8" w:rsidRPr="00A7799E" w:rsidRDefault="00903AD8" w:rsidP="00903AD8">
      <w:pPr>
        <w:rPr>
          <w:lang w:eastAsia="zh-CN"/>
        </w:rPr>
      </w:pPr>
      <w:r w:rsidRPr="00A7799E">
        <w:rPr>
          <w:lang w:eastAsia="ko-KR"/>
        </w:rPr>
        <w:t>This procedure describes the Remote UE authorization procedure.</w:t>
      </w:r>
    </w:p>
    <w:p w14:paraId="27D6BDD5" w14:textId="633B6402" w:rsidR="00903AD8" w:rsidRPr="00A7799E" w:rsidRDefault="00A7799E" w:rsidP="00DE63F7">
      <w:pPr>
        <w:pStyle w:val="TH"/>
        <w:rPr>
          <w:lang w:eastAsia="ko-KR"/>
        </w:rPr>
      </w:pPr>
      <w:r w:rsidRPr="00A7799E">
        <w:object w:dxaOrig="14085" w:dyaOrig="10620" w14:anchorId="113FE0F6">
          <v:shape id="_x0000_i1083" type="#_x0000_t75" style="width:480.5pt;height:362pt" o:ole="">
            <v:imagedata r:id="rId134" o:title=""/>
          </v:shape>
          <o:OLEObject Type="Embed" ProgID="Visio.Drawing.15" ShapeID="_x0000_i1083" DrawAspect="Content" ObjectID="_1676971682" r:id="rId135"/>
        </w:object>
      </w:r>
    </w:p>
    <w:p w14:paraId="743D575D" w14:textId="48344859" w:rsidR="00903AD8" w:rsidRPr="00A7799E" w:rsidRDefault="00903AD8" w:rsidP="00903AD8">
      <w:pPr>
        <w:pStyle w:val="TF"/>
      </w:pPr>
      <w:r w:rsidRPr="00A7799E">
        <w:t>Figure 6.</w:t>
      </w:r>
      <w:r w:rsidR="00AD6DED" w:rsidRPr="00A7799E">
        <w:rPr>
          <w:lang w:eastAsia="zh-CN"/>
        </w:rPr>
        <w:t>40</w:t>
      </w:r>
      <w:r w:rsidRPr="00A7799E">
        <w:t>.2.1-1: Network Controlled Remote UE authorization</w:t>
      </w:r>
    </w:p>
    <w:p w14:paraId="37AA7BCA" w14:textId="77777777" w:rsidR="00DE63F7" w:rsidRPr="00A7799E" w:rsidRDefault="00DE63F7" w:rsidP="00DE63F7">
      <w:pPr>
        <w:pStyle w:val="B1"/>
        <w:rPr>
          <w:lang w:eastAsia="zh-CN"/>
        </w:rPr>
      </w:pPr>
      <w:bookmarkStart w:id="5864" w:name="_Toc26773894"/>
      <w:bookmarkStart w:id="5865" w:name="_Toc50130717"/>
      <w:bookmarkStart w:id="5866" w:name="_Toc50134031"/>
      <w:bookmarkStart w:id="5867" w:name="_Toc50134371"/>
      <w:bookmarkStart w:id="5868" w:name="_Toc50557323"/>
      <w:r w:rsidRPr="00A7799E">
        <w:rPr>
          <w:lang w:eastAsia="zh-CN"/>
        </w:rPr>
        <w:t>0.</w:t>
      </w:r>
      <w:r w:rsidRPr="00A7799E">
        <w:rPr>
          <w:lang w:eastAsia="zh-CN"/>
        </w:rPr>
        <w:tab/>
        <w:t>Provisioning of Remote UE and UE-to-Network Relay. Provisioning of PC5 related information and URSP rules with ProSe extensions.</w:t>
      </w:r>
    </w:p>
    <w:p w14:paraId="79700EA7" w14:textId="170EBF62" w:rsidR="00DE63F7" w:rsidRPr="00A7799E" w:rsidRDefault="00DE63F7" w:rsidP="00DE63F7">
      <w:pPr>
        <w:pStyle w:val="B2"/>
        <w:rPr>
          <w:lang w:eastAsia="zh-CN"/>
        </w:rPr>
      </w:pPr>
      <w:r w:rsidRPr="00A7799E">
        <w:rPr>
          <w:lang w:eastAsia="zh-CN"/>
        </w:rPr>
        <w:t>A.</w:t>
      </w:r>
      <w:r w:rsidRPr="00A7799E">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r w:rsidR="00903900" w:rsidRPr="00A7799E">
        <w:rPr>
          <w:lang w:eastAsia="zh-CN"/>
        </w:rPr>
        <w:t xml:space="preserve"> The information may include the authorization information (e.g. authorization token) issued by PCF.</w:t>
      </w:r>
    </w:p>
    <w:p w14:paraId="079E9A07" w14:textId="6C2C396E" w:rsidR="00903900" w:rsidRPr="00A7799E" w:rsidRDefault="00903900" w:rsidP="00903900">
      <w:pPr>
        <w:pStyle w:val="NO"/>
        <w:rPr>
          <w:lang w:eastAsia="zh-CN"/>
        </w:rPr>
      </w:pPr>
      <w:r w:rsidRPr="00A7799E">
        <w:rPr>
          <w:lang w:eastAsia="zh-CN"/>
        </w:rPr>
        <w:t>NOTE</w:t>
      </w:r>
      <w:r w:rsidR="00A7799E" w:rsidRPr="00A7799E">
        <w:rPr>
          <w:lang w:eastAsia="zh-CN"/>
        </w:rPr>
        <w:t> </w:t>
      </w:r>
      <w:r w:rsidRPr="00A7799E">
        <w:rPr>
          <w:lang w:eastAsia="zh-CN"/>
        </w:rPr>
        <w:t>1</w:t>
      </w:r>
      <w:r w:rsidR="00FF03CE" w:rsidRPr="00A7799E">
        <w:rPr>
          <w:lang w:eastAsia="zh-CN"/>
        </w:rPr>
        <w:t>:</w:t>
      </w:r>
      <w:r w:rsidR="00FF03CE" w:rsidRPr="00A7799E">
        <w:rPr>
          <w:lang w:eastAsia="zh-CN"/>
        </w:rPr>
        <w:tab/>
      </w:r>
      <w:r w:rsidRPr="00A7799E">
        <w:rPr>
          <w:lang w:eastAsia="zh-CN"/>
        </w:rPr>
        <w:t>Security related issue can be determined and coordinated with SA</w:t>
      </w:r>
      <w:r w:rsidR="00A7799E" w:rsidRPr="00A7799E">
        <w:rPr>
          <w:lang w:eastAsia="zh-CN"/>
        </w:rPr>
        <w:t> WG</w:t>
      </w:r>
      <w:r w:rsidRPr="00A7799E">
        <w:rPr>
          <w:lang w:eastAsia="zh-CN"/>
        </w:rPr>
        <w:t>3.</w:t>
      </w:r>
    </w:p>
    <w:p w14:paraId="197128EC" w14:textId="77777777" w:rsidR="00DE63F7" w:rsidRPr="00A7799E" w:rsidRDefault="00DE63F7" w:rsidP="00DE63F7">
      <w:pPr>
        <w:pStyle w:val="B2"/>
        <w:rPr>
          <w:lang w:eastAsia="zh-CN"/>
        </w:rPr>
      </w:pPr>
      <w:r w:rsidRPr="00A7799E">
        <w:rPr>
          <w:lang w:eastAsia="zh-CN"/>
        </w:rPr>
        <w:t>B.</w:t>
      </w:r>
      <w:r w:rsidRPr="00A7799E">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Pr="00A7799E" w:rsidRDefault="00DE63F7" w:rsidP="00DE63F7">
      <w:pPr>
        <w:pStyle w:val="B2"/>
        <w:rPr>
          <w:lang w:eastAsia="zh-CN"/>
        </w:rPr>
      </w:pPr>
      <w:r w:rsidRPr="00A7799E">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Pr="00A7799E" w:rsidRDefault="00DE63F7" w:rsidP="00DE63F7">
      <w:pPr>
        <w:pStyle w:val="B2"/>
        <w:rPr>
          <w:lang w:eastAsia="zh-CN"/>
        </w:rPr>
      </w:pPr>
      <w:r w:rsidRPr="00A7799E">
        <w:rPr>
          <w:lang w:eastAsia="zh-CN"/>
        </w:rPr>
        <w:t>C.</w:t>
      </w:r>
      <w:r w:rsidRPr="00A7799E">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Pr="00A7799E" w:rsidRDefault="00DE63F7" w:rsidP="00DE63F7">
      <w:pPr>
        <w:pStyle w:val="B1"/>
        <w:rPr>
          <w:lang w:eastAsia="zh-CN"/>
        </w:rPr>
      </w:pPr>
      <w:r w:rsidRPr="00A7799E">
        <w:rPr>
          <w:lang w:eastAsia="zh-CN"/>
        </w:rPr>
        <w:t>1.</w:t>
      </w:r>
      <w:r w:rsidRPr="00A7799E">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4458D800" w:rsidR="00DE63F7" w:rsidRPr="00A7799E" w:rsidRDefault="00DE63F7" w:rsidP="00DE63F7">
      <w:pPr>
        <w:pStyle w:val="B1"/>
        <w:rPr>
          <w:lang w:eastAsia="zh-CN"/>
        </w:rPr>
      </w:pPr>
      <w:r w:rsidRPr="00A7799E">
        <w:rPr>
          <w:lang w:eastAsia="zh-CN"/>
        </w:rPr>
        <w:t>2.</w:t>
      </w:r>
      <w:r w:rsidRPr="00A7799E">
        <w:rPr>
          <w:lang w:eastAsia="zh-CN"/>
        </w:rPr>
        <w:tab/>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w:t>
      </w:r>
      <w:r w:rsidR="00CA6FC1" w:rsidRPr="00A7799E">
        <w:rPr>
          <w:lang w:eastAsia="zh-CN"/>
        </w:rPr>
        <w:t xml:space="preserve">Remote UE authorization information </w:t>
      </w:r>
      <w:r w:rsidRPr="00A7799E">
        <w:rPr>
          <w:lang w:eastAsia="zh-CN"/>
        </w:rPr>
        <w:t>and PDU Session related parameters if provisioned in the step 0A.</w:t>
      </w:r>
      <w:r w:rsidR="00CA6FC1" w:rsidRPr="00A7799E">
        <w:rPr>
          <w:lang w:eastAsia="zh-CN"/>
        </w:rPr>
        <w:t xml:space="preserve"> If the Relay UE identifies the Remote UE belongs to the different PLMN than Relay UE, the Relay UE can rejects the request.</w:t>
      </w:r>
    </w:p>
    <w:p w14:paraId="60CB0660" w14:textId="30C665F6" w:rsidR="00DE63F7" w:rsidRPr="00A7799E" w:rsidRDefault="00DE63F7" w:rsidP="00DE63F7">
      <w:pPr>
        <w:pStyle w:val="B1"/>
        <w:rPr>
          <w:lang w:eastAsia="zh-CN"/>
        </w:rPr>
      </w:pPr>
      <w:r w:rsidRPr="00A7799E">
        <w:rPr>
          <w:lang w:eastAsia="zh-CN"/>
        </w:rPr>
        <w:t>3.</w:t>
      </w:r>
      <w:r w:rsidRPr="00A7799E">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sidRPr="00A7799E">
        <w:rPr>
          <w:lang w:eastAsia="zh-CN"/>
        </w:rPr>
        <w:t xml:space="preserve">identification </w:t>
      </w:r>
      <w:r w:rsidRPr="00A7799E">
        <w:rPr>
          <w:lang w:eastAsia="zh-CN"/>
        </w:rPr>
        <w:t>information</w:t>
      </w:r>
      <w:r w:rsidR="00932F7F" w:rsidRPr="00A7799E">
        <w:rPr>
          <w:lang w:eastAsia="zh-CN"/>
        </w:rPr>
        <w:t xml:space="preserve"> (i.e. received from the Remote UE in the step 2</w:t>
      </w:r>
      <w:r w:rsidR="00CA6FC1" w:rsidRPr="00A7799E">
        <w:rPr>
          <w:lang w:eastAsia="zh-CN"/>
        </w:rPr>
        <w:t xml:space="preserve"> and optional Remote UE authorization information</w:t>
      </w:r>
      <w:r w:rsidR="00932F7F" w:rsidRPr="00A7799E">
        <w:rPr>
          <w:lang w:eastAsia="zh-CN"/>
        </w:rPr>
        <w:t xml:space="preserve">) </w:t>
      </w:r>
      <w:r w:rsidRPr="00A7799E">
        <w:rPr>
          <w:lang w:eastAsia="zh-CN"/>
        </w:rPr>
        <w:t>for the UE-to-Network Relay's PDU Session.</w:t>
      </w:r>
    </w:p>
    <w:p w14:paraId="5C20FC45" w14:textId="0A6C3E92" w:rsidR="00DE63F7" w:rsidRPr="00A7799E" w:rsidRDefault="00DE63F7" w:rsidP="00DE63F7">
      <w:pPr>
        <w:pStyle w:val="NO"/>
        <w:rPr>
          <w:lang w:eastAsia="zh-CN"/>
        </w:rPr>
      </w:pPr>
      <w:r w:rsidRPr="00A7799E">
        <w:rPr>
          <w:lang w:eastAsia="zh-CN"/>
        </w:rPr>
        <w:t>NOTE </w:t>
      </w:r>
      <w:r w:rsidR="00CA6FC1" w:rsidRPr="00A7799E">
        <w:rPr>
          <w:lang w:eastAsia="zh-CN"/>
        </w:rPr>
        <w:t>2</w:t>
      </w:r>
      <w:r w:rsidRPr="00A7799E">
        <w:rPr>
          <w:lang w:eastAsia="zh-CN"/>
        </w:rPr>
        <w:t>:</w:t>
      </w:r>
      <w:r w:rsidRPr="00A7799E">
        <w:rPr>
          <w:lang w:eastAsia="zh-CN"/>
        </w:rPr>
        <w:tab/>
        <w:t>The information carried in the step 3 can be transferred via PDU Session Establishment Request or PDU Session Modification Request with the Remote UE authorization request indicator.</w:t>
      </w:r>
    </w:p>
    <w:p w14:paraId="109E64D0" w14:textId="77777777" w:rsidR="00A7799E" w:rsidRPr="00A7799E" w:rsidRDefault="00A7799E" w:rsidP="00A7799E">
      <w:pPr>
        <w:pStyle w:val="B1"/>
        <w:rPr>
          <w:lang w:eastAsia="zh-CN"/>
        </w:rPr>
      </w:pPr>
      <w:r w:rsidRPr="00A7799E">
        <w:rPr>
          <w:lang w:eastAsia="zh-CN"/>
        </w:rPr>
        <w:t>4.</w:t>
      </w:r>
      <w:r w:rsidRPr="00A7799E">
        <w:rPr>
          <w:lang w:eastAsia="zh-CN"/>
        </w:rPr>
        <w:tab/>
        <w:t>On receiving the PDU Session request with the Remote UE authorization request, the SMF retrieves the subscription data of UE-to-Network Relay from the UDM, the subscription data includes the allowed list of Remote UE identification including optional Remote UE authorization information via the UE-to-Network Relay and their associated profiles for Remote UE(s). The associated profile may include the authorization profile indicating whether the secondary authentication or authorization token is required. To retrieve the specific profile of the Remote UE, the SMF may explicitly include the Remote UE identification information received in PDU Session Establishment Request when requesting the subscription information. If the operator policy requires the authorization token, but the Remote UE does not provide the authorization token, the SMF considers the authorization failure.</w:t>
      </w:r>
    </w:p>
    <w:p w14:paraId="133CC1C5" w14:textId="77777777" w:rsidR="00A7799E" w:rsidRPr="00A7799E" w:rsidRDefault="00A7799E" w:rsidP="00A7799E">
      <w:pPr>
        <w:pStyle w:val="B1"/>
        <w:rPr>
          <w:lang w:eastAsia="zh-CN"/>
        </w:rPr>
      </w:pPr>
      <w:r w:rsidRPr="00A7799E">
        <w:rPr>
          <w:lang w:eastAsia="zh-CN"/>
        </w:rPr>
        <w:t>5.</w:t>
      </w:r>
      <w:r w:rsidRPr="00A7799E">
        <w:rPr>
          <w:lang w:eastAsia="zh-CN"/>
        </w:rPr>
        <w:tab/>
        <w:t>Based on the Remote UE authorization information if received from the Relay UE in the step 3 and the authorization profile if retrieved in the step 4, the SMF may initiate the secondary authentication/authorization procedure among the Remote UE, the SMF and DN-AAA. During this procedure, the UE-to-Network Relay relays the authentication messages between the Remote UE and the SMF.</w:t>
      </w:r>
    </w:p>
    <w:p w14:paraId="3A004ABD" w14:textId="77777777" w:rsidR="00A7799E" w:rsidRPr="00A7799E" w:rsidRDefault="00A7799E" w:rsidP="00A7799E">
      <w:pPr>
        <w:pStyle w:val="B1"/>
        <w:rPr>
          <w:lang w:eastAsia="zh-CN"/>
        </w:rPr>
      </w:pPr>
      <w:r w:rsidRPr="00A7799E">
        <w:rPr>
          <w:lang w:eastAsia="zh-CN"/>
        </w:rPr>
        <w:t>6.</w:t>
      </w:r>
      <w:r w:rsidRPr="00A7799E">
        <w:rPr>
          <w:lang w:eastAsia="zh-CN"/>
        </w:rPr>
        <w:tab/>
        <w:t>The SMF may create an additional SM Policy Association with the PCF (of Remote UE) to authorize Remote UE's and Remote UE's profiles including PCC rules and SM policy if needed in the step 6a/b. To retrieve the policy for the Remote UE, the SMF sends the Remote UE's identification information including Remote UE authorization information (e.g. authorization token issued by the PCF) to the PCF.</w:t>
      </w:r>
    </w:p>
    <w:p w14:paraId="404059ED" w14:textId="77777777" w:rsidR="00A7799E" w:rsidRPr="00A7799E" w:rsidRDefault="00A7799E" w:rsidP="00A7799E">
      <w:pPr>
        <w:pStyle w:val="B1"/>
        <w:rPr>
          <w:lang w:eastAsia="zh-CN"/>
        </w:rPr>
      </w:pPr>
      <w:r w:rsidRPr="00A7799E">
        <w:rPr>
          <w:lang w:eastAsia="zh-CN"/>
        </w:rPr>
        <w:tab/>
        <w:t>The SMF retrieves policy and charging information for the UE-to-Network Relay's PDU Session supporting Remote UE from the PCF in the step 6c/d. To retrieve the policy for the Remote UE, the SMF sends the Remote UE's identification information to the PCF. The PCF of the Relay UE provides the policy and profile for the Remote UE associated with the UE-to-Network Relay.</w:t>
      </w:r>
    </w:p>
    <w:p w14:paraId="076B49BA" w14:textId="725E7EB4" w:rsidR="00DE63F7" w:rsidRPr="00A7799E" w:rsidRDefault="00DE63F7" w:rsidP="00DE63F7">
      <w:pPr>
        <w:pStyle w:val="NO"/>
        <w:rPr>
          <w:lang w:eastAsia="zh-CN"/>
        </w:rPr>
      </w:pPr>
      <w:r w:rsidRPr="00A7799E">
        <w:rPr>
          <w:lang w:eastAsia="zh-CN"/>
        </w:rPr>
        <w:t>NOTE </w:t>
      </w:r>
      <w:r w:rsidR="00966BE4" w:rsidRPr="00A7799E">
        <w:rPr>
          <w:lang w:eastAsia="zh-CN"/>
        </w:rPr>
        <w:t>3</w:t>
      </w:r>
      <w:r w:rsidRPr="00A7799E">
        <w:rPr>
          <w:lang w:eastAsia="zh-CN"/>
        </w:rPr>
        <w:t>:</w:t>
      </w:r>
      <w:r w:rsidRPr="00A7799E">
        <w:rPr>
          <w:lang w:eastAsia="zh-CN"/>
        </w:rPr>
        <w:tab/>
        <w:t>The information in the step 6 can be transferred via SM Policy Association Establishment Request/Response or SM Policy Association Modification Request/Response.</w:t>
      </w:r>
    </w:p>
    <w:p w14:paraId="66917A57" w14:textId="5C0EA4C9" w:rsidR="009F65DC" w:rsidRPr="00A7799E" w:rsidRDefault="009F65DC" w:rsidP="00A7799E">
      <w:pPr>
        <w:pStyle w:val="NO"/>
        <w:rPr>
          <w:lang w:eastAsia="zh-CN"/>
        </w:rPr>
      </w:pPr>
      <w:r w:rsidRPr="00A7799E">
        <w:rPr>
          <w:lang w:eastAsia="zh-CN"/>
        </w:rPr>
        <w:t>NOTE</w:t>
      </w:r>
      <w:r w:rsidR="00A7799E" w:rsidRPr="00A7799E">
        <w:rPr>
          <w:lang w:eastAsia="zh-CN"/>
        </w:rPr>
        <w:t> </w:t>
      </w:r>
      <w:r w:rsidRPr="00A7799E">
        <w:rPr>
          <w:lang w:eastAsia="zh-CN"/>
        </w:rPr>
        <w:t xml:space="preserve"> 4:</w:t>
      </w:r>
      <w:r w:rsidR="00A7799E" w:rsidRPr="00A7799E">
        <w:rPr>
          <w:lang w:eastAsia="zh-CN"/>
        </w:rPr>
        <w:tab/>
        <w:t>The Remote UE profile index for PCC rules or QoS profiles corresponding Remote UE is sent from the PCF (of the Remote UE) to the SMF. The SMF may send the profile index with additional parameters received from the PCF (of the Remote UE) to the PCF (of the Relay UE) to retrieve the PCC rules or QoS profiles from the PCF (of the Relay UE).</w:t>
      </w:r>
    </w:p>
    <w:p w14:paraId="06F654F3" w14:textId="77777777" w:rsidR="00A7799E" w:rsidRPr="00A7799E" w:rsidRDefault="00A7799E" w:rsidP="00DE63F7">
      <w:pPr>
        <w:pStyle w:val="B1"/>
        <w:rPr>
          <w:lang w:eastAsia="zh-CN"/>
        </w:rPr>
      </w:pPr>
      <w:r w:rsidRPr="00A7799E">
        <w:rPr>
          <w:lang w:eastAsia="zh-CN"/>
        </w:rPr>
        <w:t>7.</w:t>
      </w:r>
      <w:r w:rsidRPr="00A7799E">
        <w:rPr>
          <w:lang w:eastAsia="zh-CN"/>
        </w:rPr>
        <w:tab/>
        <w:t>The SMF determines to authorize the use of the UE-to-Network Relay's PDU Session for the Remote UE based on the subscription profile retrieved in the step 4, authorization result received in the step 5 and policy /authorization result of the Remote UE associated with UE-to-Network Relay retrieved in the step 6. The SMF also authorizes the requested PDU Session parameters such as S-NSSAI, DNN and PDU Session Type are supported by Remote UE's profile.</w:t>
      </w:r>
    </w:p>
    <w:p w14:paraId="05600DDF" w14:textId="77777777" w:rsidR="00A7799E" w:rsidRPr="00A7799E" w:rsidRDefault="00A7799E" w:rsidP="00DE63F7">
      <w:pPr>
        <w:pStyle w:val="B1"/>
        <w:rPr>
          <w:lang w:eastAsia="zh-CN"/>
        </w:rPr>
      </w:pPr>
      <w:r w:rsidRPr="00A7799E">
        <w:rPr>
          <w:lang w:eastAsia="zh-CN"/>
        </w:rPr>
        <w:t>8.</w:t>
      </w:r>
      <w:r w:rsidRPr="00A7799E">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2E2FB627" w:rsidR="00DE63F7" w:rsidRPr="00A7799E" w:rsidRDefault="00DE63F7" w:rsidP="00DE63F7">
      <w:pPr>
        <w:pStyle w:val="NO"/>
        <w:rPr>
          <w:lang w:eastAsia="zh-CN"/>
        </w:rPr>
      </w:pPr>
      <w:r w:rsidRPr="00A7799E">
        <w:rPr>
          <w:lang w:eastAsia="zh-CN"/>
        </w:rPr>
        <w:t>NOTE </w:t>
      </w:r>
      <w:r w:rsidR="00181A7D" w:rsidRPr="00A7799E">
        <w:rPr>
          <w:lang w:eastAsia="zh-CN"/>
        </w:rPr>
        <w:t>5</w:t>
      </w:r>
      <w:r w:rsidRPr="00A7799E">
        <w:rPr>
          <w:lang w:eastAsia="zh-CN"/>
        </w:rPr>
        <w:t>:</w:t>
      </w:r>
      <w:r w:rsidRPr="00A7799E">
        <w:rPr>
          <w:lang w:eastAsia="zh-CN"/>
        </w:rPr>
        <w:tab/>
        <w:t>The information in the step 3 can be transferred via PDU Session Establishment Accept/Reject if the step 3 is carried through PDU Session Establishment Request with the Remote UE authorization request indicator.</w:t>
      </w:r>
    </w:p>
    <w:p w14:paraId="354DFFA9" w14:textId="77777777" w:rsidR="00A7799E" w:rsidRPr="00A7799E" w:rsidRDefault="00A7799E" w:rsidP="00DE63F7">
      <w:pPr>
        <w:pStyle w:val="B1"/>
        <w:rPr>
          <w:lang w:eastAsia="zh-CN"/>
        </w:rPr>
      </w:pPr>
      <w:r w:rsidRPr="00A7799E">
        <w:rPr>
          <w:lang w:eastAsia="zh-CN"/>
        </w:rPr>
        <w:t>9.</w:t>
      </w:r>
      <w:r w:rsidRPr="00A7799E">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52256AD9" w14:textId="77777777" w:rsidR="00A7799E" w:rsidRPr="00A7799E" w:rsidRDefault="00A7799E" w:rsidP="00DE63F7">
      <w:pPr>
        <w:pStyle w:val="B1"/>
        <w:rPr>
          <w:lang w:eastAsia="zh-CN"/>
        </w:rPr>
      </w:pPr>
      <w:r w:rsidRPr="00A7799E">
        <w:rPr>
          <w:lang w:eastAsia="zh-CN"/>
        </w:rPr>
        <w:t>10.</w:t>
      </w:r>
      <w:r w:rsidRPr="00A7799E">
        <w:rPr>
          <w:lang w:eastAsia="zh-CN"/>
        </w:rPr>
        <w:tab/>
        <w:t>For the case IP address allocation is performed with separate procedure such as DHCP or IPv6 SLAAC, IP address allocation procedure may be performed.</w:t>
      </w:r>
    </w:p>
    <w:p w14:paraId="37616B36" w14:textId="77777777" w:rsidR="00A7799E" w:rsidRPr="00A7799E" w:rsidRDefault="00A7799E" w:rsidP="00DE63F7">
      <w:pPr>
        <w:pStyle w:val="B1"/>
        <w:rPr>
          <w:lang w:eastAsia="zh-CN"/>
        </w:rPr>
      </w:pPr>
      <w:r w:rsidRPr="00A7799E">
        <w:rPr>
          <w:lang w:eastAsia="zh-CN"/>
        </w:rPr>
        <w:t>11.</w:t>
      </w:r>
      <w:r w:rsidRPr="00A7799E">
        <w:rPr>
          <w:lang w:eastAsia="zh-CN"/>
        </w:rPr>
        <w:tab/>
        <w:t>The UE-to-Network reports the Remote UE info to the SMF.</w:t>
      </w:r>
    </w:p>
    <w:p w14:paraId="7A4D4EE1" w14:textId="2CFBB36B" w:rsidR="00903AD8" w:rsidRPr="00A7799E" w:rsidRDefault="00F6493B" w:rsidP="00903AD8">
      <w:pPr>
        <w:pStyle w:val="3"/>
        <w:rPr>
          <w:lang w:eastAsia="zh-CN"/>
        </w:rPr>
      </w:pPr>
      <w:bookmarkStart w:id="5869" w:name="_Toc50549006"/>
      <w:bookmarkStart w:id="5870" w:name="_Toc55202315"/>
      <w:bookmarkStart w:id="5871" w:name="_Toc57209939"/>
      <w:bookmarkStart w:id="5872" w:name="_Toc57366330"/>
      <w:bookmarkStart w:id="5873" w:name="_Toc66346364"/>
      <w:r w:rsidRPr="00A7799E">
        <w:rPr>
          <w:lang w:eastAsia="zh-CN"/>
        </w:rPr>
        <w:t>6.40</w:t>
      </w:r>
      <w:r w:rsidR="00903AD8" w:rsidRPr="00A7799E">
        <w:rPr>
          <w:lang w:eastAsia="zh-CN"/>
        </w:rPr>
        <w:t>.3</w:t>
      </w:r>
      <w:r w:rsidR="00903AD8" w:rsidRPr="00A7799E">
        <w:rPr>
          <w:lang w:eastAsia="zh-CN"/>
        </w:rPr>
        <w:tab/>
      </w:r>
      <w:bookmarkEnd w:id="5864"/>
      <w:r w:rsidR="0074732C" w:rsidRPr="00A7799E">
        <w:t xml:space="preserve">Impacts on </w:t>
      </w:r>
      <w:r w:rsidR="0074732C" w:rsidRPr="00A7799E">
        <w:rPr>
          <w:lang w:eastAsia="zh-CN"/>
        </w:rPr>
        <w:t>services,</w:t>
      </w:r>
      <w:r w:rsidR="0074732C" w:rsidRPr="00A7799E">
        <w:t xml:space="preserve"> entities and interfaces</w:t>
      </w:r>
      <w:bookmarkEnd w:id="5865"/>
      <w:bookmarkEnd w:id="5866"/>
      <w:bookmarkEnd w:id="5867"/>
      <w:bookmarkEnd w:id="5868"/>
      <w:bookmarkEnd w:id="5869"/>
      <w:bookmarkEnd w:id="5870"/>
      <w:bookmarkEnd w:id="5871"/>
      <w:bookmarkEnd w:id="5872"/>
      <w:bookmarkEnd w:id="5873"/>
    </w:p>
    <w:p w14:paraId="02D7FE0F" w14:textId="611A7D80" w:rsidR="00903AD8" w:rsidRPr="00A7799E" w:rsidRDefault="00903AD8" w:rsidP="00903AD8">
      <w:pPr>
        <w:rPr>
          <w:lang w:eastAsia="ko-KR"/>
        </w:rPr>
      </w:pPr>
      <w:r w:rsidRPr="00A7799E">
        <w:rPr>
          <w:lang w:eastAsia="ko-KR"/>
        </w:rPr>
        <w:t>The following noes and functionalities are impacted:</w:t>
      </w:r>
    </w:p>
    <w:p w14:paraId="7B3169B4" w14:textId="54FF7EAC" w:rsidR="00DE63F7" w:rsidRPr="00A7799E" w:rsidRDefault="00DE63F7" w:rsidP="00DE63F7">
      <w:pPr>
        <w:pStyle w:val="B1"/>
        <w:rPr>
          <w:lang w:eastAsia="ko-KR"/>
        </w:rPr>
      </w:pPr>
      <w:r w:rsidRPr="00A7799E">
        <w:rPr>
          <w:lang w:eastAsia="ko-KR"/>
        </w:rPr>
        <w:t>-</w:t>
      </w:r>
      <w:r w:rsidRPr="00A7799E">
        <w:rPr>
          <w:lang w:eastAsia="ko-KR"/>
        </w:rPr>
        <w:tab/>
        <w:t>Remote UE supports the provisioning for the dedicated and shared relay session model.</w:t>
      </w:r>
    </w:p>
    <w:p w14:paraId="6FEA41D4" w14:textId="3482A9A5" w:rsidR="00DE63F7" w:rsidRPr="00A7799E" w:rsidRDefault="00DE63F7" w:rsidP="00DE63F7">
      <w:pPr>
        <w:pStyle w:val="B1"/>
        <w:rPr>
          <w:lang w:eastAsia="ko-KR"/>
        </w:rPr>
      </w:pPr>
      <w:r w:rsidRPr="00A7799E">
        <w:rPr>
          <w:lang w:eastAsia="ko-KR"/>
        </w:rPr>
        <w:t>-</w:t>
      </w:r>
      <w:r w:rsidRPr="00A7799E">
        <w:rPr>
          <w:lang w:eastAsia="ko-KR"/>
        </w:rPr>
        <w:tab/>
        <w:t>UE-to-Network Relay supports the provisioning for the dedicated and shared relay session model and Remote UE authorization procedure.</w:t>
      </w:r>
    </w:p>
    <w:p w14:paraId="63D982AD" w14:textId="5822CE89" w:rsidR="00DE63F7" w:rsidRPr="00A7799E" w:rsidRDefault="00DE63F7" w:rsidP="00DE63F7">
      <w:pPr>
        <w:pStyle w:val="B1"/>
        <w:rPr>
          <w:lang w:eastAsia="ko-KR"/>
        </w:rPr>
      </w:pPr>
      <w:r w:rsidRPr="00A7799E">
        <w:rPr>
          <w:lang w:eastAsia="ko-KR"/>
        </w:rPr>
        <w:t>-</w:t>
      </w:r>
      <w:r w:rsidRPr="00A7799E">
        <w:rPr>
          <w:lang w:eastAsia="ko-KR"/>
        </w:rPr>
        <w:tab/>
        <w:t>SMF supports the dedicated and shared relay session model and Remote UE authorization.</w:t>
      </w:r>
    </w:p>
    <w:p w14:paraId="368F8180" w14:textId="7C5C7C32" w:rsidR="00DE63F7" w:rsidRPr="00A7799E" w:rsidRDefault="00DE63F7" w:rsidP="00DE63F7">
      <w:pPr>
        <w:pStyle w:val="B1"/>
        <w:rPr>
          <w:lang w:eastAsia="ko-KR"/>
        </w:rPr>
      </w:pPr>
      <w:r w:rsidRPr="00A7799E">
        <w:rPr>
          <w:lang w:eastAsia="ko-KR"/>
        </w:rPr>
        <w:t>-</w:t>
      </w:r>
      <w:r w:rsidRPr="00A7799E">
        <w:rPr>
          <w:lang w:eastAsia="ko-KR"/>
        </w:rPr>
        <w:tab/>
        <w:t>UDM supports the allowed Remote UE list and associated profile.</w:t>
      </w:r>
    </w:p>
    <w:p w14:paraId="3EFE4A78" w14:textId="3BA6E4E0" w:rsidR="00DE63F7" w:rsidRPr="00A7799E" w:rsidRDefault="00DE63F7" w:rsidP="00DE63F7">
      <w:pPr>
        <w:pStyle w:val="B1"/>
        <w:rPr>
          <w:lang w:eastAsia="zh-CN"/>
        </w:rPr>
      </w:pPr>
      <w:r w:rsidRPr="00A7799E">
        <w:rPr>
          <w:lang w:eastAsia="ko-KR"/>
        </w:rPr>
        <w:t>-</w:t>
      </w:r>
      <w:r w:rsidRPr="00A7799E">
        <w:rPr>
          <w:lang w:eastAsia="ko-KR"/>
        </w:rPr>
        <w:tab/>
        <w:t xml:space="preserve">PCF </w:t>
      </w:r>
      <w:r w:rsidR="002462C7" w:rsidRPr="00A7799E">
        <w:rPr>
          <w:lang w:eastAsia="ko-KR"/>
        </w:rPr>
        <w:t>(of Relay UE)</w:t>
      </w:r>
      <w:r w:rsidR="002462C7" w:rsidRPr="00A7799E">
        <w:rPr>
          <w:lang w:eastAsia="zh-CN"/>
        </w:rPr>
        <w:t xml:space="preserve"> </w:t>
      </w:r>
      <w:r w:rsidRPr="00A7799E">
        <w:rPr>
          <w:lang w:eastAsia="ko-KR"/>
        </w:rPr>
        <w:t>supports the Remote UE's profile associated with the UE-to-Network Relay's PDU Session.</w:t>
      </w:r>
    </w:p>
    <w:p w14:paraId="259D3401" w14:textId="3C699795" w:rsidR="002462C7" w:rsidRPr="00A7799E" w:rsidRDefault="002462C7" w:rsidP="00DE63F7">
      <w:pPr>
        <w:pStyle w:val="B1"/>
        <w:rPr>
          <w:lang w:eastAsia="zh-CN"/>
        </w:rPr>
      </w:pPr>
      <w:r w:rsidRPr="00A7799E">
        <w:rPr>
          <w:lang w:eastAsia="ko-KR"/>
        </w:rPr>
        <w:t>-    PCF (of Remote UE) supports the issues and verification of the Remote UE</w:t>
      </w:r>
      <w:r w:rsidR="00A7799E" w:rsidRPr="00A7799E">
        <w:rPr>
          <w:lang w:eastAsia="ko-KR"/>
        </w:rPr>
        <w:t>'</w:t>
      </w:r>
      <w:r w:rsidRPr="00A7799E">
        <w:rPr>
          <w:lang w:eastAsia="ko-KR"/>
        </w:rPr>
        <w:t>s authorization information and provides the pre-configured Remote UE profile.</w:t>
      </w:r>
    </w:p>
    <w:p w14:paraId="03046024" w14:textId="5E943262" w:rsidR="0087707F" w:rsidRPr="00A7799E" w:rsidRDefault="0087707F" w:rsidP="0087707F">
      <w:pPr>
        <w:pStyle w:val="2"/>
      </w:pPr>
      <w:bookmarkStart w:id="5874" w:name="_Toc50130718"/>
      <w:bookmarkStart w:id="5875" w:name="_Toc50134032"/>
      <w:bookmarkStart w:id="5876" w:name="_Toc50134372"/>
      <w:bookmarkStart w:id="5877" w:name="_Toc50557324"/>
      <w:bookmarkStart w:id="5878" w:name="_Toc50549007"/>
      <w:bookmarkStart w:id="5879" w:name="_Toc55202316"/>
      <w:bookmarkStart w:id="5880" w:name="_Toc57209940"/>
      <w:bookmarkStart w:id="5881" w:name="_Toc57366331"/>
      <w:bookmarkStart w:id="5882" w:name="_Toc66346365"/>
      <w:r w:rsidRPr="00A7799E">
        <w:t>6.</w:t>
      </w:r>
      <w:r w:rsidRPr="00A7799E">
        <w:rPr>
          <w:lang w:eastAsia="zh-CN"/>
        </w:rPr>
        <w:t>41</w:t>
      </w:r>
      <w:r w:rsidRPr="00A7799E">
        <w:tab/>
        <w:t>Solution #</w:t>
      </w:r>
      <w:r w:rsidRPr="00A7799E">
        <w:rPr>
          <w:lang w:eastAsia="zh-CN"/>
        </w:rPr>
        <w:t>41</w:t>
      </w:r>
      <w:r w:rsidRPr="00A7799E">
        <w:t>: Combination of Relay selection and PLMN selection for Layer 2 based UE-to Network relay</w:t>
      </w:r>
      <w:bookmarkEnd w:id="5874"/>
      <w:bookmarkEnd w:id="5875"/>
      <w:bookmarkEnd w:id="5876"/>
      <w:bookmarkEnd w:id="5877"/>
      <w:bookmarkEnd w:id="5878"/>
      <w:bookmarkEnd w:id="5879"/>
      <w:bookmarkEnd w:id="5880"/>
      <w:bookmarkEnd w:id="5881"/>
      <w:bookmarkEnd w:id="5882"/>
    </w:p>
    <w:p w14:paraId="372AF16D" w14:textId="48D3C836" w:rsidR="004A43B9" w:rsidRPr="00A7799E" w:rsidRDefault="004A43B9" w:rsidP="00DE63F7">
      <w:pPr>
        <w:pStyle w:val="3"/>
      </w:pPr>
      <w:bookmarkStart w:id="5883" w:name="_Toc50549008"/>
      <w:bookmarkStart w:id="5884" w:name="_Toc55202317"/>
      <w:bookmarkStart w:id="5885" w:name="_Toc57209941"/>
      <w:bookmarkStart w:id="5886" w:name="_Toc57366332"/>
      <w:bookmarkStart w:id="5887" w:name="_Toc66346366"/>
      <w:r w:rsidRPr="00A7799E">
        <w:t>6.41.1</w:t>
      </w:r>
      <w:r w:rsidRPr="00A7799E">
        <w:tab/>
        <w:t>Description</w:t>
      </w:r>
      <w:bookmarkEnd w:id="5883"/>
      <w:bookmarkEnd w:id="5884"/>
      <w:bookmarkEnd w:id="5885"/>
      <w:bookmarkEnd w:id="5886"/>
      <w:bookmarkEnd w:id="5887"/>
    </w:p>
    <w:p w14:paraId="057CBE17" w14:textId="27F9FA32" w:rsidR="004A43B9" w:rsidRPr="00A7799E" w:rsidRDefault="004A43B9" w:rsidP="004A43B9">
      <w:r w:rsidRPr="00A7799E">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rsidRPr="00A7799E">
        <w:t>Figure 6.</w:t>
      </w:r>
      <w:r w:rsidR="00572D64" w:rsidRPr="00A7799E">
        <w:rPr>
          <w:lang w:eastAsia="zh-CN"/>
        </w:rPr>
        <w:t>41</w:t>
      </w:r>
      <w:r w:rsidRPr="00A7799E">
        <w:t>.1-1,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rsidRPr="00A7799E">
        <w:t>'</w:t>
      </w:r>
      <w:r w:rsidRPr="00A7799E">
        <w:t>s CN resource and potential AN resource (AN resource should be confirmed be RAN</w:t>
      </w:r>
      <w:r w:rsidR="000607CA" w:rsidRPr="00A7799E">
        <w:t> WG</w:t>
      </w:r>
      <w:r w:rsidRPr="00A7799E">
        <w:t>2). It is assumed whether the Remote</w:t>
      </w:r>
      <w:r w:rsidR="00DE63F7" w:rsidRPr="00A7799E">
        <w:t>'</w:t>
      </w:r>
      <w:r w:rsidRPr="00A7799E">
        <w:t>s traffic can be relayed by the Relay should be authorized according to the inter-PLMN agreements.</w:t>
      </w:r>
    </w:p>
    <w:p w14:paraId="7D804A67" w14:textId="568326A0" w:rsidR="004A43B9" w:rsidRPr="00A7799E" w:rsidRDefault="004A43B9" w:rsidP="004A43B9">
      <w:pPr>
        <w:rPr>
          <w:lang w:eastAsia="zh-CN"/>
        </w:rPr>
      </w:pPr>
      <w:r w:rsidRPr="00A7799E">
        <w:t>Meanwhile, for Layer-2 based relay, the Remote UE NAS layer will perform PLMN selection as usual and candidate PLMN for PLMN selection should be authorized for performing Layer-2 based UE-to-Network Relay.</w:t>
      </w:r>
    </w:p>
    <w:p w14:paraId="3DB34E40" w14:textId="77777777" w:rsidR="004A43B9" w:rsidRPr="00A7799E" w:rsidRDefault="004A43B9" w:rsidP="00DE63F7">
      <w:pPr>
        <w:pStyle w:val="TH"/>
      </w:pPr>
      <w:r w:rsidRPr="00A7799E">
        <w:object w:dxaOrig="10493" w:dyaOrig="3315" w14:anchorId="54AE5164">
          <v:shape id="_x0000_i1084" type="#_x0000_t75" style="width:347.5pt;height:109.5pt" o:ole="">
            <v:imagedata r:id="rId136" o:title=""/>
          </v:shape>
          <o:OLEObject Type="Embed" ProgID="Visio.Drawing.15" ShapeID="_x0000_i1084" DrawAspect="Content" ObjectID="_1676971683" r:id="rId137"/>
        </w:object>
      </w:r>
    </w:p>
    <w:p w14:paraId="22CDB841" w14:textId="75E780BC" w:rsidR="004A43B9" w:rsidRPr="00A7799E" w:rsidRDefault="004A43B9" w:rsidP="00572D64">
      <w:pPr>
        <w:pStyle w:val="TF"/>
      </w:pPr>
      <w:r w:rsidRPr="00A7799E">
        <w:t xml:space="preserve">Figure </w:t>
      </w:r>
      <w:r w:rsidR="00572D64" w:rsidRPr="00A7799E">
        <w:t>6.41</w:t>
      </w:r>
      <w:r w:rsidRPr="00A7799E">
        <w:t>.1-1:  Inter-PLMN Layer-2 Relay in case RAN sharing</w:t>
      </w:r>
    </w:p>
    <w:p w14:paraId="492268A2" w14:textId="77777777" w:rsidR="004A43B9" w:rsidRPr="00A7799E" w:rsidRDefault="004A43B9" w:rsidP="004A43B9">
      <w:r w:rsidRPr="00A7799E">
        <w:t>The key points of the solution is listed as following:</w:t>
      </w:r>
    </w:p>
    <w:p w14:paraId="4814F295" w14:textId="4C41A3FF"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which can be the relay PLMNs.</w:t>
      </w:r>
    </w:p>
    <w:p w14:paraId="66AB0EE6" w14:textId="2092B578"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It is assumed Model A and Model B discovery procedure is used to discover a Relay.</w:t>
      </w:r>
    </w:p>
    <w:p w14:paraId="4B67866A" w14:textId="59AED8DC"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indicates the serving PLMN information in discovery announce/response message;</w:t>
      </w:r>
    </w:p>
    <w:p w14:paraId="5D9C69D2" w14:textId="553E4B0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Relay forwards the System Information information (including PLMN) received from the system information of the cell.</w:t>
      </w:r>
    </w:p>
    <w:p w14:paraId="54948AE9" w14:textId="56588511" w:rsidR="004A43B9" w:rsidRPr="00A7799E" w:rsidRDefault="000607CA" w:rsidP="006F189F">
      <w:pPr>
        <w:pStyle w:val="EditorsNote"/>
      </w:pPr>
      <w:r w:rsidRPr="00A7799E">
        <w:t>Editor's note:</w:t>
      </w:r>
      <w:r w:rsidR="006F189F" w:rsidRPr="00A7799E">
        <w:rPr>
          <w:lang w:eastAsia="zh-CN"/>
        </w:rPr>
        <w:tab/>
      </w:r>
      <w:r w:rsidR="004A43B9" w:rsidRPr="00A7799E">
        <w:t>It is assumed the Relay in CONNECTED needs to acquire the latest System Information and this needs to be confirmed by RAN</w:t>
      </w:r>
      <w:r w:rsidRPr="00A7799E">
        <w:t> WG</w:t>
      </w:r>
      <w:r w:rsidR="004A43B9" w:rsidRPr="00A7799E">
        <w:t>2.</w:t>
      </w:r>
    </w:p>
    <w:p w14:paraId="61A1DC84" w14:textId="0F87FED3"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Pr="00A7799E" w:rsidRDefault="006F189F" w:rsidP="006F189F">
      <w:pPr>
        <w:pStyle w:val="B1"/>
        <w:rPr>
          <w:lang w:eastAsia="ko-KR"/>
        </w:rPr>
      </w:pPr>
      <w:r w:rsidRPr="00A7799E">
        <w:rPr>
          <w:lang w:eastAsia="ko-KR"/>
        </w:rPr>
        <w:t>-</w:t>
      </w:r>
      <w:r w:rsidRPr="00A7799E">
        <w:rPr>
          <w:lang w:eastAsia="zh-CN"/>
        </w:rPr>
        <w:tab/>
      </w:r>
      <w:r w:rsidR="004A43B9" w:rsidRPr="00A7799E">
        <w:rPr>
          <w:lang w:eastAsia="ko-KR"/>
        </w:rPr>
        <w:t>The NAS layer of the Remote UE performs PLMN selection, and indicates to the ProSe layer the selected PLMN information.</w:t>
      </w:r>
    </w:p>
    <w:p w14:paraId="1D0B0CC7" w14:textId="22486453" w:rsidR="004A43B9" w:rsidRPr="00A7799E" w:rsidRDefault="00DF5343" w:rsidP="006F189F">
      <w:pPr>
        <w:pStyle w:val="B1"/>
        <w:rPr>
          <w:lang w:eastAsia="ko-KR"/>
        </w:rPr>
      </w:pPr>
      <w:r w:rsidRPr="00A7799E">
        <w:rPr>
          <w:lang w:eastAsia="ko-KR"/>
        </w:rPr>
        <w:t>-</w:t>
      </w:r>
      <w:r w:rsidRPr="00A7799E">
        <w:rPr>
          <w:lang w:eastAsia="zh-CN"/>
        </w:rPr>
        <w:tab/>
      </w:r>
      <w:r w:rsidR="004A43B9" w:rsidRPr="00A7799E">
        <w:rPr>
          <w:lang w:eastAsia="ko-KR"/>
        </w:rPr>
        <w:t>The ProSe layer of the Remote UE selects the Relay which forwards the System Information including the indicated PLMN information from NAS layer.</w:t>
      </w:r>
    </w:p>
    <w:p w14:paraId="4BF5F10E" w14:textId="201150A8" w:rsidR="004A43B9" w:rsidRPr="00A7799E" w:rsidRDefault="004A43B9" w:rsidP="004A43B9">
      <w:r w:rsidRPr="00A7799E">
        <w:t xml:space="preserve">The illustrated procedure can be shown in </w:t>
      </w:r>
      <w:r w:rsidR="00BB6C31" w:rsidRPr="00A7799E">
        <w:t>Figure 6.</w:t>
      </w:r>
      <w:r w:rsidR="00BB6C31" w:rsidRPr="00A7799E">
        <w:rPr>
          <w:lang w:eastAsia="zh-CN"/>
        </w:rPr>
        <w:t>41</w:t>
      </w:r>
      <w:r w:rsidRPr="00A7799E">
        <w:t>.1-2.</w:t>
      </w:r>
    </w:p>
    <w:p w14:paraId="352D79DB" w14:textId="77777777" w:rsidR="004A43B9" w:rsidRPr="00A7799E" w:rsidRDefault="004A43B9" w:rsidP="00DE63F7">
      <w:pPr>
        <w:pStyle w:val="TH"/>
      </w:pPr>
      <w:r w:rsidRPr="00A7799E">
        <w:object w:dxaOrig="6382" w:dyaOrig="4755" w14:anchorId="3E755AD8">
          <v:shape id="_x0000_i1085" type="#_x0000_t75" style="width:215.5pt;height:159.5pt" o:ole="">
            <v:imagedata r:id="rId138" o:title=""/>
          </v:shape>
          <o:OLEObject Type="Embed" ProgID="Visio.Drawing.15" ShapeID="_x0000_i1085" DrawAspect="Content" ObjectID="_1676971684" r:id="rId139"/>
        </w:object>
      </w:r>
    </w:p>
    <w:p w14:paraId="2CA8A33F" w14:textId="404A441B" w:rsidR="004A43B9" w:rsidRPr="00A7799E" w:rsidRDefault="004A43B9" w:rsidP="00BB6C31">
      <w:pPr>
        <w:pStyle w:val="TF"/>
      </w:pPr>
      <w:r w:rsidRPr="00A7799E">
        <w:t xml:space="preserve">Figure </w:t>
      </w:r>
      <w:r w:rsidR="00BB6C31" w:rsidRPr="00A7799E">
        <w:t>6.</w:t>
      </w:r>
      <w:r w:rsidR="00BB6C31" w:rsidRPr="00A7799E">
        <w:rPr>
          <w:lang w:eastAsia="zh-CN"/>
        </w:rPr>
        <w:t>41</w:t>
      </w:r>
      <w:r w:rsidRPr="00A7799E">
        <w:t>.1-2: Illustration of PLMN selection and Relay selection combination in Remote UE</w:t>
      </w:r>
    </w:p>
    <w:p w14:paraId="5C8B75D0" w14:textId="60789A68" w:rsidR="004A43B9" w:rsidRPr="00A7799E" w:rsidRDefault="004A43B9" w:rsidP="004A43B9">
      <w:r w:rsidRPr="00A7799E">
        <w:t>Here is one example to further explain the procedure.</w:t>
      </w:r>
    </w:p>
    <w:p w14:paraId="0895BDBD" w14:textId="12DD3A9E" w:rsidR="00DE63F7" w:rsidRPr="00A7799E" w:rsidRDefault="00DE63F7" w:rsidP="00DE63F7">
      <w:pPr>
        <w:pStyle w:val="B1"/>
      </w:pPr>
      <w:r w:rsidRPr="00A7799E">
        <w:tab/>
        <w:t>Step 0: The Remote UE is authorized the relay PLMN information: PLMN 1, 2, 3, 4, 5, 7, 8 (as yellow highlighted in Table 6.41.1-1) and PLMN 6 is not authorized for relay.</w:t>
      </w:r>
    </w:p>
    <w:p w14:paraId="355AD3EF" w14:textId="430FBA45" w:rsidR="00DE63F7" w:rsidRPr="00A7799E" w:rsidRDefault="00DE63F7" w:rsidP="00DE63F7">
      <w:pPr>
        <w:pStyle w:val="B1"/>
      </w:pPr>
      <w:r w:rsidRPr="00A7799E">
        <w:tab/>
        <w:t>Step 1: The Remote discovers Relay-1, Relay-2, Relay-3, the PLMN information each Relay indicated in Discovery message and System Information as following Table 6.41.1-1.</w:t>
      </w:r>
    </w:p>
    <w:p w14:paraId="0DC862BF" w14:textId="0A374002" w:rsidR="00DE63F7" w:rsidRPr="00A7799E" w:rsidRDefault="00DE63F7" w:rsidP="00DE63F7">
      <w:pPr>
        <w:pStyle w:val="TH"/>
      </w:pPr>
      <w:r w:rsidRPr="00A7799E">
        <w:t>Table 6.41.1-1 : PLMN information in Discovery message and System information</w:t>
      </w:r>
    </w:p>
    <w:tbl>
      <w:tblPr>
        <w:tblStyle w:val="a6"/>
        <w:tblW w:w="0" w:type="auto"/>
        <w:tblInd w:w="959" w:type="dxa"/>
        <w:tblLook w:val="04A0" w:firstRow="1" w:lastRow="0" w:firstColumn="1" w:lastColumn="0" w:noHBand="0" w:noVBand="1"/>
      </w:tblPr>
      <w:tblGrid>
        <w:gridCol w:w="2326"/>
        <w:gridCol w:w="2352"/>
        <w:gridCol w:w="2268"/>
      </w:tblGrid>
      <w:tr w:rsidR="00DE63F7" w:rsidRPr="00A7799E" w14:paraId="0E868E05" w14:textId="77777777" w:rsidTr="00DE63F7">
        <w:tc>
          <w:tcPr>
            <w:tcW w:w="2326" w:type="dxa"/>
          </w:tcPr>
          <w:p w14:paraId="39A4C2EE" w14:textId="1CE38833" w:rsidR="00DE63F7" w:rsidRPr="00A7799E" w:rsidRDefault="00DE63F7" w:rsidP="00DE63F7">
            <w:pPr>
              <w:pStyle w:val="TAH"/>
            </w:pPr>
            <w:r w:rsidRPr="00A7799E">
              <w:t>Relay</w:t>
            </w:r>
          </w:p>
        </w:tc>
        <w:tc>
          <w:tcPr>
            <w:tcW w:w="2352" w:type="dxa"/>
          </w:tcPr>
          <w:p w14:paraId="00D6FA68" w14:textId="5FECC4DF" w:rsidR="00DE63F7" w:rsidRPr="00A7799E" w:rsidRDefault="00DE63F7" w:rsidP="00DE63F7">
            <w:pPr>
              <w:pStyle w:val="TAH"/>
            </w:pPr>
            <w:r w:rsidRPr="00A7799E">
              <w:t>PLMN in Discovery message</w:t>
            </w:r>
          </w:p>
        </w:tc>
        <w:tc>
          <w:tcPr>
            <w:tcW w:w="2268" w:type="dxa"/>
          </w:tcPr>
          <w:p w14:paraId="5251285E" w14:textId="19498FA2" w:rsidR="00DE63F7" w:rsidRPr="00A7799E" w:rsidRDefault="00DE63F7" w:rsidP="00DE63F7">
            <w:pPr>
              <w:pStyle w:val="TAH"/>
            </w:pPr>
            <w:r w:rsidRPr="00A7799E">
              <w:t>PLMN list in System Information</w:t>
            </w:r>
          </w:p>
        </w:tc>
      </w:tr>
      <w:tr w:rsidR="00DE63F7" w:rsidRPr="00A7799E" w14:paraId="61D654C1" w14:textId="77777777" w:rsidTr="00DE63F7">
        <w:tc>
          <w:tcPr>
            <w:tcW w:w="2326" w:type="dxa"/>
          </w:tcPr>
          <w:p w14:paraId="5B031C06" w14:textId="4F8F1EFE" w:rsidR="00DE63F7" w:rsidRPr="00A7799E" w:rsidRDefault="00DE63F7" w:rsidP="00DE63F7">
            <w:pPr>
              <w:pStyle w:val="TAC"/>
            </w:pPr>
            <w:r w:rsidRPr="00A7799E">
              <w:t>Relay-1</w:t>
            </w:r>
          </w:p>
        </w:tc>
        <w:tc>
          <w:tcPr>
            <w:tcW w:w="2352" w:type="dxa"/>
          </w:tcPr>
          <w:p w14:paraId="2156F397" w14:textId="40A4DE59" w:rsidR="00DE63F7" w:rsidRPr="00A7799E" w:rsidRDefault="00DE63F7" w:rsidP="00DE63F7">
            <w:pPr>
              <w:pStyle w:val="TAC"/>
            </w:pPr>
            <w:r w:rsidRPr="00A7799E">
              <w:t>PLMN 1</w:t>
            </w:r>
          </w:p>
        </w:tc>
        <w:tc>
          <w:tcPr>
            <w:tcW w:w="2268" w:type="dxa"/>
          </w:tcPr>
          <w:p w14:paraId="1FCBA06E" w14:textId="0FF2E1A3" w:rsidR="00DE63F7" w:rsidRPr="00A7799E" w:rsidRDefault="00DE63F7" w:rsidP="00DE63F7">
            <w:pPr>
              <w:pStyle w:val="TAC"/>
            </w:pPr>
            <w:r w:rsidRPr="00A7799E">
              <w:t>PLMN 1, 2, 3, 4</w:t>
            </w:r>
          </w:p>
        </w:tc>
      </w:tr>
      <w:tr w:rsidR="00DE63F7" w:rsidRPr="00A7799E" w14:paraId="36DCF456" w14:textId="77777777" w:rsidTr="00DE63F7">
        <w:tc>
          <w:tcPr>
            <w:tcW w:w="2326" w:type="dxa"/>
          </w:tcPr>
          <w:p w14:paraId="767E642D" w14:textId="73C6F3DE" w:rsidR="00DE63F7" w:rsidRPr="00A7799E" w:rsidRDefault="00DE63F7" w:rsidP="00DE63F7">
            <w:pPr>
              <w:pStyle w:val="TAC"/>
            </w:pPr>
            <w:r w:rsidRPr="00A7799E">
              <w:t>Relay-2</w:t>
            </w:r>
          </w:p>
        </w:tc>
        <w:tc>
          <w:tcPr>
            <w:tcW w:w="2352" w:type="dxa"/>
          </w:tcPr>
          <w:p w14:paraId="69D5FA0C" w14:textId="32867AB1" w:rsidR="00DE63F7" w:rsidRPr="00A7799E" w:rsidRDefault="00DE63F7" w:rsidP="00DE63F7">
            <w:pPr>
              <w:pStyle w:val="TAC"/>
            </w:pPr>
            <w:r w:rsidRPr="00A7799E">
              <w:t>PLMN 6</w:t>
            </w:r>
          </w:p>
        </w:tc>
        <w:tc>
          <w:tcPr>
            <w:tcW w:w="2268" w:type="dxa"/>
          </w:tcPr>
          <w:p w14:paraId="50E6872F" w14:textId="6C1DB9A1" w:rsidR="00DE63F7" w:rsidRPr="00A7799E" w:rsidRDefault="00DE63F7" w:rsidP="00DE63F7">
            <w:pPr>
              <w:pStyle w:val="TAC"/>
            </w:pPr>
            <w:r w:rsidRPr="00A7799E">
              <w:t>PLMN 5, 6, 7, 8</w:t>
            </w:r>
          </w:p>
        </w:tc>
      </w:tr>
      <w:tr w:rsidR="00DE63F7" w:rsidRPr="00A7799E" w14:paraId="098B6DD7" w14:textId="77777777" w:rsidTr="00DE63F7">
        <w:tc>
          <w:tcPr>
            <w:tcW w:w="2326" w:type="dxa"/>
          </w:tcPr>
          <w:p w14:paraId="01202EC6" w14:textId="45018D93" w:rsidR="00DE63F7" w:rsidRPr="00A7799E" w:rsidRDefault="00DE63F7" w:rsidP="00DE63F7">
            <w:pPr>
              <w:pStyle w:val="TAC"/>
            </w:pPr>
            <w:r w:rsidRPr="00A7799E">
              <w:t>Relay-3</w:t>
            </w:r>
          </w:p>
        </w:tc>
        <w:tc>
          <w:tcPr>
            <w:tcW w:w="2352" w:type="dxa"/>
          </w:tcPr>
          <w:p w14:paraId="4AAF1375" w14:textId="67A10A48" w:rsidR="00DE63F7" w:rsidRPr="00A7799E" w:rsidRDefault="00DE63F7" w:rsidP="00DE63F7">
            <w:pPr>
              <w:pStyle w:val="TAC"/>
            </w:pPr>
            <w:r w:rsidRPr="00A7799E">
              <w:t>PLMN 5</w:t>
            </w:r>
          </w:p>
        </w:tc>
        <w:tc>
          <w:tcPr>
            <w:tcW w:w="2268" w:type="dxa"/>
          </w:tcPr>
          <w:p w14:paraId="398A4BD1" w14:textId="281449BE" w:rsidR="00DE63F7" w:rsidRPr="00A7799E" w:rsidRDefault="00DE63F7" w:rsidP="00DE63F7">
            <w:pPr>
              <w:pStyle w:val="TAC"/>
            </w:pPr>
            <w:r w:rsidRPr="00A7799E">
              <w:t>PLMN 3, 4, 5, 6</w:t>
            </w:r>
          </w:p>
        </w:tc>
      </w:tr>
    </w:tbl>
    <w:p w14:paraId="07444176" w14:textId="77777777" w:rsidR="00DE63F7" w:rsidRPr="00A7799E" w:rsidRDefault="00DE63F7" w:rsidP="00DE63F7"/>
    <w:p w14:paraId="2191078D" w14:textId="11FEE8BE" w:rsidR="00DE63F7" w:rsidRPr="00A7799E" w:rsidRDefault="00DE63F7" w:rsidP="00DE63F7">
      <w:pPr>
        <w:pStyle w:val="B1"/>
      </w:pPr>
      <w:r w:rsidRPr="00A7799E">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Pr="00A7799E" w:rsidRDefault="00DE63F7" w:rsidP="00DE63F7">
      <w:pPr>
        <w:pStyle w:val="B1"/>
      </w:pPr>
      <w:r w:rsidRPr="00A7799E">
        <w:tab/>
        <w:t>Step 3: NAS layer of the Remote UE performs PLMN selection, selects PLMN 2, indicates to ProSe layer.</w:t>
      </w:r>
    </w:p>
    <w:p w14:paraId="2F860B25" w14:textId="02291D75" w:rsidR="00DE63F7" w:rsidRPr="00A7799E" w:rsidRDefault="00DE63F7" w:rsidP="00DE63F7">
      <w:pPr>
        <w:pStyle w:val="B1"/>
      </w:pPr>
      <w:r w:rsidRPr="00A7799E">
        <w:tab/>
        <w:t>Step 4: The ProSe layer of the Remote UE will select Relay-1 as the Relay.</w:t>
      </w:r>
    </w:p>
    <w:p w14:paraId="27332F0E" w14:textId="77777777" w:rsidR="00DE63F7" w:rsidRPr="00A7799E" w:rsidRDefault="00DE63F7" w:rsidP="00DE63F7">
      <w:pPr>
        <w:pStyle w:val="NO"/>
      </w:pPr>
      <w:r w:rsidRPr="00A7799E">
        <w:t>NOTE:</w:t>
      </w:r>
      <w:r w:rsidRPr="00A7799E">
        <w:tab/>
        <w:t>The Remote UE can further select a Relay according to other information before or after PLMN determination in this solution.</w:t>
      </w:r>
    </w:p>
    <w:p w14:paraId="1A606C4F" w14:textId="4DC76E41" w:rsidR="004A43B9" w:rsidRPr="00A7799E" w:rsidRDefault="00AB0E01" w:rsidP="00DE63F7">
      <w:pPr>
        <w:pStyle w:val="3"/>
      </w:pPr>
      <w:bookmarkStart w:id="5888" w:name="_Toc50549009"/>
      <w:bookmarkStart w:id="5889" w:name="_Toc55202318"/>
      <w:bookmarkStart w:id="5890" w:name="_Toc57209942"/>
      <w:bookmarkStart w:id="5891" w:name="_Toc57366333"/>
      <w:bookmarkStart w:id="5892" w:name="_Toc66346367"/>
      <w:r w:rsidRPr="00A7799E">
        <w:t>6.41</w:t>
      </w:r>
      <w:r w:rsidR="004A43B9" w:rsidRPr="00A7799E">
        <w:t>.2</w:t>
      </w:r>
      <w:r w:rsidR="004A43B9" w:rsidRPr="00A7799E">
        <w:tab/>
        <w:t>Procedures</w:t>
      </w:r>
      <w:bookmarkEnd w:id="5888"/>
      <w:bookmarkEnd w:id="5889"/>
      <w:bookmarkEnd w:id="5890"/>
      <w:bookmarkEnd w:id="5891"/>
      <w:bookmarkEnd w:id="5892"/>
    </w:p>
    <w:p w14:paraId="0027DEAE" w14:textId="77777777" w:rsidR="004A43B9" w:rsidRPr="00A7799E" w:rsidRDefault="004A43B9" w:rsidP="004A43B9">
      <w:pPr>
        <w:rPr>
          <w:lang w:eastAsia="ko-KR"/>
        </w:rPr>
      </w:pPr>
      <w:r w:rsidRPr="00A7799E">
        <w:t>The Model A and Model B for KI #1 and authorization procedure for KI#8 is reused.</w:t>
      </w:r>
    </w:p>
    <w:p w14:paraId="149673BC" w14:textId="7154FEB9" w:rsidR="004A43B9" w:rsidRPr="00A7799E" w:rsidRDefault="00AB0E01" w:rsidP="00DE63F7">
      <w:pPr>
        <w:pStyle w:val="3"/>
      </w:pPr>
      <w:bookmarkStart w:id="5893" w:name="_Toc50549010"/>
      <w:bookmarkStart w:id="5894" w:name="_Toc55202319"/>
      <w:bookmarkStart w:id="5895" w:name="_Toc57209943"/>
      <w:bookmarkStart w:id="5896" w:name="_Toc57366334"/>
      <w:bookmarkStart w:id="5897" w:name="_Toc66346368"/>
      <w:r w:rsidRPr="00A7799E">
        <w:t>6.41</w:t>
      </w:r>
      <w:r w:rsidR="004A43B9" w:rsidRPr="00A7799E">
        <w:t>.3</w:t>
      </w:r>
      <w:r w:rsidR="004A43B9" w:rsidRPr="00A7799E">
        <w:tab/>
        <w:t>Impacts on services, entities and interfaces</w:t>
      </w:r>
      <w:bookmarkEnd w:id="5893"/>
      <w:bookmarkEnd w:id="5894"/>
      <w:bookmarkEnd w:id="5895"/>
      <w:bookmarkEnd w:id="5896"/>
      <w:bookmarkEnd w:id="5897"/>
    </w:p>
    <w:p w14:paraId="6AE2A174" w14:textId="318C308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is authorized the PLMNs information for relay.</w:t>
      </w:r>
    </w:p>
    <w:p w14:paraId="1358C327" w14:textId="40CCCFC1"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Relay UE indicates the serving PLMN information in discovery message.</w:t>
      </w:r>
    </w:p>
    <w:p w14:paraId="4F437D51" w14:textId="349C2A89" w:rsidR="004A43B9" w:rsidRPr="00A7799E" w:rsidRDefault="004A43B9" w:rsidP="00A52C59">
      <w:pPr>
        <w:pStyle w:val="B1"/>
        <w:rPr>
          <w:lang w:eastAsia="ko-KR"/>
        </w:rPr>
      </w:pPr>
      <w:r w:rsidRPr="00A7799E">
        <w:rPr>
          <w:lang w:eastAsia="ko-KR"/>
        </w:rPr>
        <w:t>-</w:t>
      </w:r>
      <w:r w:rsidR="00A52C59" w:rsidRPr="00A7799E">
        <w:rPr>
          <w:lang w:eastAsia="zh-CN"/>
        </w:rPr>
        <w:tab/>
      </w:r>
      <w:r w:rsidRPr="00A7799E">
        <w:rPr>
          <w:lang w:eastAsia="ko-KR"/>
        </w:rPr>
        <w:t>The Relay UE forwards the System Information of the camped cell including the supported PLMNs.</w:t>
      </w:r>
    </w:p>
    <w:p w14:paraId="6B2B7792" w14:textId="2ACACBD5" w:rsidR="004A43B9"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checks whether the Relay</w:t>
      </w:r>
      <w:r w:rsidR="00DE63F7" w:rsidRPr="00A7799E">
        <w:rPr>
          <w:lang w:eastAsia="ko-KR"/>
        </w:rPr>
        <w:t>'</w:t>
      </w:r>
      <w:r w:rsidR="004A43B9" w:rsidRPr="00A7799E">
        <w:rPr>
          <w:lang w:eastAsia="ko-KR"/>
        </w:rPr>
        <w:t>s PLMN is authorized for relay, and only the authorized PLMNs can be the available PLMNs for NAS PLMN selection.</w:t>
      </w:r>
    </w:p>
    <w:p w14:paraId="4CD27C79" w14:textId="52624E1D" w:rsidR="0087707F" w:rsidRPr="00A7799E" w:rsidRDefault="00A52C59" w:rsidP="00A52C59">
      <w:pPr>
        <w:pStyle w:val="B1"/>
        <w:rPr>
          <w:lang w:eastAsia="ko-KR"/>
        </w:rPr>
      </w:pPr>
      <w:r w:rsidRPr="00A7799E">
        <w:rPr>
          <w:lang w:eastAsia="ko-KR"/>
        </w:rPr>
        <w:t>-</w:t>
      </w:r>
      <w:r w:rsidRPr="00A7799E">
        <w:rPr>
          <w:lang w:eastAsia="zh-CN"/>
        </w:rPr>
        <w:tab/>
      </w:r>
      <w:r w:rsidR="004A43B9" w:rsidRPr="00A7799E">
        <w:rPr>
          <w:lang w:eastAsia="ko-KR"/>
        </w:rPr>
        <w:t>The Remote UE selects the Relay based on the selected PLMN by NAS layer.</w:t>
      </w:r>
    </w:p>
    <w:p w14:paraId="7DEE9831" w14:textId="2E31B52B" w:rsidR="00E64E31" w:rsidRPr="00A7799E" w:rsidRDefault="00E64E31" w:rsidP="00E64E31">
      <w:pPr>
        <w:pStyle w:val="2"/>
        <w:rPr>
          <w:lang w:eastAsia="zh-CN"/>
        </w:rPr>
      </w:pPr>
      <w:bookmarkStart w:id="5898" w:name="_Toc50130719"/>
      <w:bookmarkStart w:id="5899" w:name="_Toc50134033"/>
      <w:bookmarkStart w:id="5900" w:name="_Toc50134373"/>
      <w:bookmarkStart w:id="5901" w:name="_Toc50557325"/>
      <w:bookmarkStart w:id="5902" w:name="_Toc50549011"/>
      <w:bookmarkStart w:id="5903" w:name="_Toc55202320"/>
      <w:bookmarkStart w:id="5904" w:name="_Toc57209944"/>
      <w:bookmarkStart w:id="5905" w:name="_Toc57366335"/>
      <w:bookmarkStart w:id="5906" w:name="_Toc66346369"/>
      <w:r w:rsidRPr="00A7799E">
        <w:t>6.</w:t>
      </w:r>
      <w:r w:rsidRPr="00A7799E">
        <w:rPr>
          <w:lang w:eastAsia="zh-CN"/>
        </w:rPr>
        <w:t>42</w:t>
      </w:r>
      <w:r w:rsidRPr="00A7799E">
        <w:tab/>
        <w:t xml:space="preserve">Solution </w:t>
      </w:r>
      <w:r w:rsidR="00130D08" w:rsidRPr="00A7799E">
        <w:rPr>
          <w:lang w:eastAsia="zh-CN"/>
        </w:rPr>
        <w:t>#</w:t>
      </w:r>
      <w:r w:rsidRPr="00A7799E">
        <w:rPr>
          <w:lang w:eastAsia="zh-CN"/>
        </w:rPr>
        <w:t>42</w:t>
      </w:r>
      <w:r w:rsidRPr="00A7799E">
        <w:t>: Relay PDU Session establishment for 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bookmarkEnd w:id="5898"/>
      <w:bookmarkEnd w:id="5899"/>
      <w:bookmarkEnd w:id="5900"/>
      <w:bookmarkEnd w:id="5901"/>
      <w:bookmarkEnd w:id="5902"/>
      <w:bookmarkEnd w:id="5903"/>
      <w:bookmarkEnd w:id="5904"/>
      <w:bookmarkEnd w:id="5905"/>
      <w:bookmarkEnd w:id="5906"/>
    </w:p>
    <w:p w14:paraId="45518E6E" w14:textId="1A43116B" w:rsidR="00E64E31" w:rsidRPr="00A7799E" w:rsidRDefault="00E64E31" w:rsidP="00E64E31">
      <w:pPr>
        <w:pStyle w:val="3"/>
      </w:pPr>
      <w:bookmarkStart w:id="5907" w:name="_Toc50130720"/>
      <w:bookmarkStart w:id="5908" w:name="_Toc50134034"/>
      <w:bookmarkStart w:id="5909" w:name="_Toc50134374"/>
      <w:bookmarkStart w:id="5910" w:name="_Toc50557326"/>
      <w:bookmarkStart w:id="5911" w:name="_Toc50549012"/>
      <w:bookmarkStart w:id="5912" w:name="_Toc55202321"/>
      <w:bookmarkStart w:id="5913" w:name="_Toc57209945"/>
      <w:bookmarkStart w:id="5914" w:name="_Toc57366336"/>
      <w:bookmarkStart w:id="5915" w:name="_Toc66346370"/>
      <w:r w:rsidRPr="00A7799E">
        <w:t>6.</w:t>
      </w:r>
      <w:r w:rsidRPr="00A7799E">
        <w:rPr>
          <w:lang w:eastAsia="zh-CN"/>
        </w:rPr>
        <w:t>42</w:t>
      </w:r>
      <w:r w:rsidRPr="00A7799E">
        <w:t>.1</w:t>
      </w:r>
      <w:r w:rsidRPr="00A7799E">
        <w:tab/>
        <w:t>Description</w:t>
      </w:r>
      <w:bookmarkEnd w:id="5907"/>
      <w:bookmarkEnd w:id="5908"/>
      <w:bookmarkEnd w:id="5909"/>
      <w:bookmarkEnd w:id="5910"/>
      <w:bookmarkEnd w:id="5911"/>
      <w:bookmarkEnd w:id="5912"/>
      <w:bookmarkEnd w:id="5913"/>
      <w:bookmarkEnd w:id="5914"/>
      <w:bookmarkEnd w:id="5915"/>
    </w:p>
    <w:p w14:paraId="64D1EAC0" w14:textId="77777777" w:rsidR="00E64E31" w:rsidRPr="00A7799E" w:rsidRDefault="00E64E31" w:rsidP="00E64E31">
      <w:r w:rsidRPr="00A7799E">
        <w:t>This solution is on top of solution #6 and address the following EN:</w:t>
      </w:r>
    </w:p>
    <w:p w14:paraId="6427AAF4" w14:textId="29D4B568" w:rsidR="00E64E31" w:rsidRPr="00A7799E" w:rsidRDefault="000607CA" w:rsidP="00E64E31">
      <w:pPr>
        <w:pStyle w:val="EditorsNote"/>
      </w:pPr>
      <w:r w:rsidRPr="00A7799E">
        <w:t>Editor's note:</w:t>
      </w:r>
      <w:r w:rsidR="00E64E31" w:rsidRPr="00A7799E">
        <w:tab/>
        <w:t>How the ProSe UE-to-NW relay determine the requirement of PC5 Connection, e.g. S-NSSAI, DNN, QoS will be specified in other solutions for KI#3.</w:t>
      </w:r>
    </w:p>
    <w:p w14:paraId="60D63F5C" w14:textId="23C263FD" w:rsidR="00E64E31" w:rsidRPr="00A7799E" w:rsidRDefault="00E64E31" w:rsidP="00E64E31">
      <w:pPr>
        <w:rPr>
          <w:lang w:eastAsia="zh-CN"/>
        </w:rPr>
      </w:pPr>
      <w:r w:rsidRPr="00A7799E">
        <w:rPr>
          <w:lang w:eastAsia="zh-CN"/>
        </w:rPr>
        <w:t xml:space="preserve">In the existing Uu interface, the UE derives according to the traffic descriptors in the configured URSP rule. In </w:t>
      </w:r>
      <w:r w:rsidRPr="00A7799E">
        <w:t>L</w:t>
      </w:r>
      <w:r w:rsidRPr="00A7799E">
        <w:rPr>
          <w:lang w:eastAsia="zh-CN"/>
        </w:rPr>
        <w:t>ayer-</w:t>
      </w:r>
      <w:r w:rsidRPr="00A7799E">
        <w:t>3 UE-</w:t>
      </w:r>
      <w:r w:rsidRPr="00A7799E">
        <w:rPr>
          <w:lang w:eastAsia="zh-CN"/>
        </w:rPr>
        <w:t>to-</w:t>
      </w:r>
      <w:r w:rsidRPr="00A7799E">
        <w:t>N</w:t>
      </w:r>
      <w:r w:rsidRPr="00A7799E">
        <w:rPr>
          <w:lang w:eastAsia="zh-CN"/>
        </w:rPr>
        <w:t>etwork</w:t>
      </w:r>
      <w:r w:rsidRPr="00A7799E">
        <w:t xml:space="preserve"> Relay</w:t>
      </w:r>
      <w:r w:rsidRPr="00A7799E">
        <w:rPr>
          <w:lang w:eastAsia="zh-CN"/>
        </w:rPr>
        <w:t>, the traffic descriptor 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A7799E" w:rsidRDefault="00E64E31" w:rsidP="005630CF">
      <w:r w:rsidRPr="00A7799E">
        <w:t>During the connection establishment, the Remote UE sends the traffic descriptors of the service which is to be relayed to the ProSe 5G UE-to-Network Relay. 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w:t>
      </w:r>
      <w:r w:rsidR="005630CF" w:rsidRPr="00A7799E">
        <w:t xml:space="preserve"> or not matched with any URSP rule (except the default URSP rule with the "match all" Traffic descriptor)</w:t>
      </w:r>
      <w:r w:rsidRPr="00A7799E">
        <w:t>, default URSP rule or UE local configuration will be used at the Relay for determining the PDU session parameters (e.g. S-NSSAI, DNN, access type, etc.).</w:t>
      </w:r>
      <w:r w:rsidR="005630CF" w:rsidRPr="00A7799E">
        <w:t xml:space="preserve"> The Remote UE</w:t>
      </w:r>
      <w:r w:rsidR="000607CA" w:rsidRPr="00A7799E">
        <w:t>'</w:t>
      </w:r>
      <w:r w:rsidR="005630CF" w:rsidRPr="00A7799E">
        <w:t>s traffic is managed according to the Relay</w:t>
      </w:r>
      <w:r w:rsidR="000607CA" w:rsidRPr="00A7799E">
        <w:t>'</w:t>
      </w:r>
      <w:r w:rsidR="005630CF" w:rsidRPr="00A7799E">
        <w:t>s rules applicable to its serving network, and is decoupled from the Remote UE</w:t>
      </w:r>
      <w:r w:rsidR="000607CA" w:rsidRPr="00A7799E">
        <w:t>'</w:t>
      </w:r>
      <w:r w:rsidR="005630CF" w:rsidRPr="00A7799E">
        <w:t>s own configuration.</w:t>
      </w:r>
    </w:p>
    <w:p w14:paraId="157D0AE0" w14:textId="40FEB945" w:rsidR="00EE4676" w:rsidRPr="00A7799E" w:rsidRDefault="00E64E31" w:rsidP="00E64E31">
      <w:pPr>
        <w:pStyle w:val="NO"/>
      </w:pPr>
      <w:r w:rsidRPr="00A7799E">
        <w:t>NOTE</w:t>
      </w:r>
      <w:r w:rsidR="005630CF" w:rsidRPr="00A7799E">
        <w:t xml:space="preserve"> 1</w:t>
      </w:r>
      <w:r w:rsidRPr="00A7799E">
        <w:t>:</w:t>
      </w:r>
      <w:r w:rsidRPr="00A7799E">
        <w:rPr>
          <w:lang w:eastAsia="zh-CN"/>
        </w:rPr>
        <w:tab/>
      </w:r>
      <w:r w:rsidRPr="00A7799E">
        <w:t xml:space="preserve">Given that the Relay's URSP format is unknow to the Remote UE, the Remote UE should provide to the Relay any available information related to the Traffic Descriptor defined in </w:t>
      </w:r>
      <w:r w:rsidR="00DE63F7" w:rsidRPr="00A7799E">
        <w:t>TS 23.503 </w:t>
      </w:r>
      <w:r w:rsidR="00DE63F7" w:rsidRPr="00A7799E">
        <w:rPr>
          <w:lang w:eastAsia="zh-CN"/>
        </w:rPr>
        <w:t>[</w:t>
      </w:r>
      <w:r w:rsidR="00A8485B" w:rsidRPr="00A7799E">
        <w:rPr>
          <w:lang w:eastAsia="zh-CN"/>
        </w:rPr>
        <w:t>18]</w:t>
      </w:r>
      <w:r w:rsidRPr="00A7799E">
        <w:t>.</w:t>
      </w:r>
    </w:p>
    <w:p w14:paraId="222C6709" w14:textId="36FF13D0" w:rsidR="005630CF" w:rsidRPr="00A7799E" w:rsidRDefault="005630CF" w:rsidP="000607CA">
      <w:pPr>
        <w:pStyle w:val="NO"/>
      </w:pPr>
      <w:r w:rsidRPr="00A7799E">
        <w:t>NOTE 2:</w:t>
      </w:r>
      <w:r w:rsidRPr="00A7799E">
        <w:rPr>
          <w:lang w:eastAsia="zh-CN"/>
        </w:rPr>
        <w:tab/>
      </w:r>
      <w:r w:rsidRPr="00A7799E">
        <w:t>PDU session parameters derived by the UE-to-Network Relay based on its local URSP rules may be different from PDU session parameters expected by the Remote UE and the Remote UEs PDU Session requirements may not be met.</w:t>
      </w:r>
    </w:p>
    <w:p w14:paraId="0791534D" w14:textId="2EF0A82D" w:rsidR="00E64E31" w:rsidRPr="00A7799E" w:rsidRDefault="00DE63F7" w:rsidP="00E64E31">
      <w:pPr>
        <w:rPr>
          <w:lang w:eastAsia="zh-CN"/>
        </w:rPr>
      </w:pPr>
      <w:r w:rsidRPr="00A7799E">
        <w:rPr>
          <w:lang w:eastAsia="zh-CN"/>
        </w:rPr>
        <w:t>The content traffic descriptor transferred from the Remote UE to the Relay UE is assumed to be same as defined in clause 6.6.2.1 of TS 23.503 [18].</w:t>
      </w:r>
    </w:p>
    <w:p w14:paraId="6D35772E" w14:textId="40139CD4" w:rsidR="00E64E31" w:rsidRPr="00A7799E" w:rsidRDefault="00E64E31" w:rsidP="00E64E31">
      <w:pPr>
        <w:pStyle w:val="3"/>
        <w:rPr>
          <w:lang w:eastAsia="zh-CN"/>
        </w:rPr>
      </w:pPr>
      <w:bookmarkStart w:id="5916" w:name="_Toc50130721"/>
      <w:bookmarkStart w:id="5917" w:name="_Toc50134035"/>
      <w:bookmarkStart w:id="5918" w:name="_Toc50134375"/>
      <w:bookmarkStart w:id="5919" w:name="_Toc50557327"/>
      <w:bookmarkStart w:id="5920" w:name="_Toc50549013"/>
      <w:bookmarkStart w:id="5921" w:name="_Toc55202322"/>
      <w:bookmarkStart w:id="5922" w:name="_Toc57209946"/>
      <w:bookmarkStart w:id="5923" w:name="_Toc57366337"/>
      <w:bookmarkStart w:id="5924" w:name="_Toc66346371"/>
      <w:r w:rsidRPr="00A7799E">
        <w:t>6.</w:t>
      </w:r>
      <w:r w:rsidRPr="00A7799E">
        <w:rPr>
          <w:lang w:eastAsia="zh-CN"/>
        </w:rPr>
        <w:t>42</w:t>
      </w:r>
      <w:r w:rsidR="00D35E16" w:rsidRPr="00A7799E">
        <w:t>.2</w:t>
      </w:r>
      <w:r w:rsidR="00D35E16" w:rsidRPr="00A7799E">
        <w:tab/>
        <w:t>Procedure</w:t>
      </w:r>
      <w:r w:rsidR="00D35E16" w:rsidRPr="00A7799E">
        <w:rPr>
          <w:lang w:eastAsia="zh-CN"/>
        </w:rPr>
        <w:t>s</w:t>
      </w:r>
      <w:bookmarkEnd w:id="5916"/>
      <w:bookmarkEnd w:id="5917"/>
      <w:bookmarkEnd w:id="5918"/>
      <w:bookmarkEnd w:id="5919"/>
      <w:bookmarkEnd w:id="5920"/>
      <w:bookmarkEnd w:id="5921"/>
      <w:bookmarkEnd w:id="5922"/>
      <w:bookmarkEnd w:id="5923"/>
      <w:bookmarkEnd w:id="5924"/>
    </w:p>
    <w:p w14:paraId="372A011E" w14:textId="77777777" w:rsidR="00E64E31" w:rsidRPr="00A7799E" w:rsidRDefault="00E64E31" w:rsidP="00E64E31">
      <w:r w:rsidRPr="00A7799E">
        <w:rPr>
          <w:lang w:eastAsia="ko-KR"/>
        </w:rPr>
        <w:t xml:space="preserve">The procedure is the same as </w:t>
      </w:r>
      <w:r w:rsidRPr="00A7799E">
        <w:t>6.6.2 with the following additional clarification in step 3.</w:t>
      </w:r>
    </w:p>
    <w:p w14:paraId="6179BAD5" w14:textId="77777777" w:rsidR="00E64E31" w:rsidRPr="00A7799E" w:rsidRDefault="00E64E31" w:rsidP="00E64E31">
      <w:pPr>
        <w:rPr>
          <w:rFonts w:eastAsia="Times New Roman"/>
        </w:rPr>
      </w:pPr>
      <w:r w:rsidRPr="00A7799E">
        <w:rPr>
          <w:rFonts w:eastAsia="Times New Roman"/>
        </w:rPr>
        <w:t>The Remote UE sends the traffic descriptors of the service which is to be relayed to the ProSe 5G UE-to-Network Relay, the ProSe 5G UE-to-Network Relay derives the relay relevant PDU Session parameters (e.g. S-NSSAI, DNN, Type) for the relay data using the configured URSP rule and the received traffic descriptors from the Remote UE. ProSe 5G UE-to-Network Relay establishes PDU session for relay as existing PDU Session Establishment procedure.</w:t>
      </w:r>
    </w:p>
    <w:p w14:paraId="16015C8A" w14:textId="48A90DC0" w:rsidR="00E64E31" w:rsidRPr="00A7799E" w:rsidRDefault="00D35E16" w:rsidP="00D35E16">
      <w:pPr>
        <w:pStyle w:val="NO"/>
      </w:pPr>
      <w:r w:rsidRPr="00A7799E">
        <w:rPr>
          <w:lang w:eastAsia="zh-CN"/>
        </w:rPr>
        <w:t>NOTE:</w:t>
      </w:r>
      <w:r w:rsidRPr="00A7799E">
        <w:rPr>
          <w:lang w:eastAsia="zh-CN"/>
        </w:rPr>
        <w:tab/>
      </w:r>
      <w:r w:rsidR="00E64E31" w:rsidRPr="00A7799E">
        <w:t>The privacy and security aspects of transporting traffic descriptor information from the Remote UE to the UE-to-Network Relay during PC5 direct connection setup need to be coordinated with SA</w:t>
      </w:r>
      <w:r w:rsidR="000607CA" w:rsidRPr="00A7799E">
        <w:t> WG</w:t>
      </w:r>
      <w:r w:rsidR="00E64E31" w:rsidRPr="00A7799E">
        <w:t>3.</w:t>
      </w:r>
    </w:p>
    <w:p w14:paraId="4D47E7D5" w14:textId="57AE31F2" w:rsidR="00E64E31" w:rsidRPr="00A7799E" w:rsidRDefault="00E64E31" w:rsidP="00E64E31">
      <w:pPr>
        <w:pStyle w:val="3"/>
        <w:rPr>
          <w:lang w:eastAsia="zh-CN"/>
        </w:rPr>
      </w:pPr>
      <w:bookmarkStart w:id="5925" w:name="_Toc50130722"/>
      <w:bookmarkStart w:id="5926" w:name="_Toc50134036"/>
      <w:bookmarkStart w:id="5927" w:name="_Toc50134376"/>
      <w:bookmarkStart w:id="5928" w:name="_Toc50557328"/>
      <w:bookmarkStart w:id="5929" w:name="_Toc50549014"/>
      <w:bookmarkStart w:id="5930" w:name="_Toc55202323"/>
      <w:bookmarkStart w:id="5931" w:name="_Toc57209947"/>
      <w:bookmarkStart w:id="5932" w:name="_Toc57366338"/>
      <w:bookmarkStart w:id="5933" w:name="_Toc66346372"/>
      <w:r w:rsidRPr="00A7799E">
        <w:rPr>
          <w:lang w:eastAsia="zh-CN"/>
        </w:rPr>
        <w:t>6.42.3</w:t>
      </w:r>
      <w:r w:rsidRPr="00A7799E">
        <w:rPr>
          <w:lang w:eastAsia="zh-CN"/>
        </w:rPr>
        <w:tab/>
      </w:r>
      <w:r w:rsidRPr="00A7799E">
        <w:t xml:space="preserve">Impacts on </w:t>
      </w:r>
      <w:r w:rsidRPr="00A7799E">
        <w:rPr>
          <w:lang w:eastAsia="zh-CN"/>
        </w:rPr>
        <w:t>services,</w:t>
      </w:r>
      <w:r w:rsidRPr="00A7799E">
        <w:t xml:space="preserve"> entities and interfaces</w:t>
      </w:r>
      <w:bookmarkEnd w:id="5925"/>
      <w:bookmarkEnd w:id="5926"/>
      <w:bookmarkEnd w:id="5927"/>
      <w:bookmarkEnd w:id="5928"/>
      <w:bookmarkEnd w:id="5929"/>
      <w:bookmarkEnd w:id="5930"/>
      <w:bookmarkEnd w:id="5931"/>
      <w:bookmarkEnd w:id="5932"/>
      <w:bookmarkEnd w:id="5933"/>
    </w:p>
    <w:p w14:paraId="5A95BE14" w14:textId="77777777" w:rsidR="00E64E31" w:rsidRPr="00A7799E" w:rsidRDefault="00E64E31" w:rsidP="00E64E31">
      <w:r w:rsidRPr="00A7799E">
        <w:t>Impact on Remote UE:</w:t>
      </w:r>
    </w:p>
    <w:p w14:paraId="3DA9EE17" w14:textId="1615F9B6" w:rsidR="00E64E31" w:rsidRPr="00A7799E" w:rsidRDefault="00F0040A" w:rsidP="00F0040A">
      <w:pPr>
        <w:pStyle w:val="B1"/>
        <w:rPr>
          <w:lang w:eastAsia="ko-KR"/>
        </w:rPr>
      </w:pPr>
      <w:r w:rsidRPr="00A7799E">
        <w:rPr>
          <w:lang w:eastAsia="zh-CN"/>
        </w:rPr>
        <w:t>-</w:t>
      </w:r>
      <w:r w:rsidRPr="00A7799E">
        <w:rPr>
          <w:lang w:eastAsia="ko-KR"/>
        </w:rPr>
        <w:tab/>
      </w:r>
      <w:r w:rsidR="00E64E31" w:rsidRPr="00A7799E">
        <w:rPr>
          <w:lang w:eastAsia="ko-KR"/>
        </w:rPr>
        <w:t>Transferring the traffic descriptors to the UE-to-Network Relay when establishing PC5 connection.</w:t>
      </w:r>
    </w:p>
    <w:p w14:paraId="3B1FC69E" w14:textId="77777777" w:rsidR="00E64E31" w:rsidRPr="00A7799E" w:rsidRDefault="00E64E31" w:rsidP="00E64E31">
      <w:pPr>
        <w:rPr>
          <w:rFonts w:eastAsia="Times New Roman"/>
        </w:rPr>
      </w:pPr>
      <w:r w:rsidRPr="00A7799E">
        <w:rPr>
          <w:rFonts w:eastAsia="Times New Roman"/>
        </w:rPr>
        <w:t>Impact on UE-to-Network Relay:</w:t>
      </w:r>
    </w:p>
    <w:p w14:paraId="4D136235" w14:textId="4B16A4A5" w:rsidR="00E64E31" w:rsidRPr="00A7799E" w:rsidRDefault="00E64E31" w:rsidP="00F0040A">
      <w:pPr>
        <w:pStyle w:val="B1"/>
        <w:rPr>
          <w:lang w:eastAsia="zh-CN"/>
        </w:rPr>
      </w:pPr>
      <w:r w:rsidRPr="00A7799E">
        <w:rPr>
          <w:lang w:eastAsia="zh-CN"/>
        </w:rPr>
        <w:t xml:space="preserve"> </w:t>
      </w:r>
      <w:r w:rsidR="00F0040A" w:rsidRPr="00A7799E">
        <w:rPr>
          <w:lang w:eastAsia="zh-CN"/>
        </w:rPr>
        <w:t>-</w:t>
      </w:r>
      <w:r w:rsidR="00F0040A" w:rsidRPr="00A7799E">
        <w:rPr>
          <w:lang w:eastAsia="zh-CN"/>
        </w:rPr>
        <w:tab/>
      </w:r>
      <w:r w:rsidRPr="00A7799E">
        <w:rPr>
          <w:lang w:eastAsia="zh-CN"/>
        </w:rPr>
        <w:t>Receiving the traffic descriptors from the Remote UE and derives PDU Session parameters based on URSP.</w:t>
      </w:r>
    </w:p>
    <w:p w14:paraId="59044617" w14:textId="40505A8A" w:rsidR="00483FCB" w:rsidRPr="00A7799E" w:rsidRDefault="006001D0" w:rsidP="00483FCB">
      <w:pPr>
        <w:pStyle w:val="2"/>
        <w:rPr>
          <w:lang w:eastAsia="zh-CN"/>
        </w:rPr>
      </w:pPr>
      <w:bookmarkStart w:id="5934" w:name="_Toc50130723"/>
      <w:bookmarkStart w:id="5935" w:name="_Toc50134037"/>
      <w:bookmarkStart w:id="5936" w:name="_Toc50134377"/>
      <w:bookmarkStart w:id="5937" w:name="_Toc50557329"/>
      <w:bookmarkStart w:id="5938" w:name="_Toc50549015"/>
      <w:bookmarkStart w:id="5939" w:name="_Toc55202324"/>
      <w:bookmarkStart w:id="5940" w:name="_Toc57209948"/>
      <w:bookmarkStart w:id="5941" w:name="_Toc57366339"/>
      <w:bookmarkStart w:id="5942" w:name="_Toc66346373"/>
      <w:r w:rsidRPr="00A7799E">
        <w:t>6.</w:t>
      </w:r>
      <w:r w:rsidRPr="00A7799E">
        <w:rPr>
          <w:lang w:eastAsia="zh-CN"/>
        </w:rPr>
        <w:t>43</w:t>
      </w:r>
      <w:r w:rsidR="00483FCB" w:rsidRPr="00A7799E">
        <w:tab/>
        <w:t>Solution #</w:t>
      </w:r>
      <w:r w:rsidRPr="00A7799E">
        <w:rPr>
          <w:lang w:eastAsia="zh-CN"/>
        </w:rPr>
        <w:t>43</w:t>
      </w:r>
      <w:r w:rsidR="00483FCB" w:rsidRPr="00A7799E">
        <w:t xml:space="preserve">: </w:t>
      </w:r>
      <w:r w:rsidR="00483FCB" w:rsidRPr="00A7799E">
        <w:rPr>
          <w:lang w:eastAsia="zh-CN"/>
        </w:rPr>
        <w:t>PC5 connection establishment for Layer-3 UE-to-Network Relay without Relay discovery</w:t>
      </w:r>
      <w:bookmarkEnd w:id="5934"/>
      <w:bookmarkEnd w:id="5935"/>
      <w:bookmarkEnd w:id="5936"/>
      <w:bookmarkEnd w:id="5937"/>
      <w:bookmarkEnd w:id="5938"/>
      <w:bookmarkEnd w:id="5939"/>
      <w:bookmarkEnd w:id="5940"/>
      <w:bookmarkEnd w:id="5941"/>
      <w:bookmarkEnd w:id="5942"/>
    </w:p>
    <w:p w14:paraId="1401B507" w14:textId="7432CF1F" w:rsidR="00483FCB" w:rsidRPr="00A7799E" w:rsidRDefault="006001D0" w:rsidP="00483FCB">
      <w:pPr>
        <w:pStyle w:val="3"/>
      </w:pPr>
      <w:bookmarkStart w:id="5943" w:name="_Toc50130724"/>
      <w:bookmarkStart w:id="5944" w:name="_Toc50134038"/>
      <w:bookmarkStart w:id="5945" w:name="_Toc50134378"/>
      <w:bookmarkStart w:id="5946" w:name="_Toc50557330"/>
      <w:bookmarkStart w:id="5947" w:name="_Toc50549016"/>
      <w:bookmarkStart w:id="5948" w:name="_Toc55202325"/>
      <w:bookmarkStart w:id="5949" w:name="_Toc57209949"/>
      <w:bookmarkStart w:id="5950" w:name="_Toc57366340"/>
      <w:bookmarkStart w:id="5951" w:name="_Toc66346374"/>
      <w:r w:rsidRPr="00A7799E">
        <w:t>6.</w:t>
      </w:r>
      <w:r w:rsidRPr="00A7799E">
        <w:rPr>
          <w:lang w:eastAsia="zh-CN"/>
        </w:rPr>
        <w:t>43</w:t>
      </w:r>
      <w:r w:rsidR="00483FCB" w:rsidRPr="00A7799E">
        <w:t>.1</w:t>
      </w:r>
      <w:r w:rsidR="00483FCB" w:rsidRPr="00A7799E">
        <w:tab/>
        <w:t>Description</w:t>
      </w:r>
      <w:bookmarkEnd w:id="5943"/>
      <w:bookmarkEnd w:id="5944"/>
      <w:bookmarkEnd w:id="5945"/>
      <w:bookmarkEnd w:id="5946"/>
      <w:bookmarkEnd w:id="5947"/>
      <w:bookmarkEnd w:id="5948"/>
      <w:bookmarkEnd w:id="5949"/>
      <w:bookmarkEnd w:id="5950"/>
      <w:bookmarkEnd w:id="5951"/>
    </w:p>
    <w:p w14:paraId="49F64DB5" w14:textId="77777777" w:rsidR="00DE63F7" w:rsidRPr="00A7799E" w:rsidRDefault="00DE63F7" w:rsidP="00DE63F7">
      <w:pPr>
        <w:rPr>
          <w:lang w:eastAsia="zh-CN"/>
        </w:rPr>
      </w:pPr>
      <w:r w:rsidRPr="00A7799E">
        <w:rPr>
          <w:lang w:eastAsia="zh-CN"/>
        </w:rPr>
        <w:t>This solution addresses Key Issue#3 and provides an alternative option on PC5 connection establishment without Relay discovery on top of solution#6.</w:t>
      </w:r>
    </w:p>
    <w:p w14:paraId="2572E5D6" w14:textId="77777777" w:rsidR="00DE63F7" w:rsidRPr="00A7799E" w:rsidRDefault="00DE63F7" w:rsidP="00DE63F7">
      <w:pPr>
        <w:rPr>
          <w:lang w:eastAsia="zh-CN"/>
        </w:rPr>
      </w:pPr>
      <w:r w:rsidRPr="00A7799E">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Pr="00A7799E" w:rsidRDefault="00DE63F7" w:rsidP="00DE63F7">
      <w:pPr>
        <w:rPr>
          <w:lang w:eastAsia="zh-CN"/>
        </w:rPr>
      </w:pPr>
      <w:r w:rsidRPr="00A7799E">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Pr="00A7799E" w:rsidRDefault="006001D0" w:rsidP="00483FCB">
      <w:pPr>
        <w:pStyle w:val="3"/>
        <w:rPr>
          <w:lang w:eastAsia="zh-CN"/>
        </w:rPr>
      </w:pPr>
      <w:bookmarkStart w:id="5952" w:name="_Toc50130725"/>
      <w:bookmarkStart w:id="5953" w:name="_Toc50134039"/>
      <w:bookmarkStart w:id="5954" w:name="_Toc50134379"/>
      <w:bookmarkStart w:id="5955" w:name="_Toc50557331"/>
      <w:bookmarkStart w:id="5956" w:name="_Toc50549017"/>
      <w:bookmarkStart w:id="5957" w:name="_Toc55202326"/>
      <w:bookmarkStart w:id="5958" w:name="_Toc57209950"/>
      <w:bookmarkStart w:id="5959" w:name="_Toc57366341"/>
      <w:bookmarkStart w:id="5960" w:name="_Toc66346375"/>
      <w:r w:rsidRPr="00A7799E">
        <w:t>6.</w:t>
      </w:r>
      <w:r w:rsidRPr="00A7799E">
        <w:rPr>
          <w:lang w:eastAsia="zh-CN"/>
        </w:rPr>
        <w:t>43</w:t>
      </w:r>
      <w:r w:rsidR="00483FCB" w:rsidRPr="00A7799E">
        <w:t>.2</w:t>
      </w:r>
      <w:r w:rsidR="00483FCB" w:rsidRPr="00A7799E">
        <w:tab/>
        <w:t>Procedures</w:t>
      </w:r>
      <w:bookmarkEnd w:id="5952"/>
      <w:bookmarkEnd w:id="5953"/>
      <w:bookmarkEnd w:id="5954"/>
      <w:bookmarkEnd w:id="5955"/>
      <w:bookmarkEnd w:id="5956"/>
      <w:bookmarkEnd w:id="5957"/>
      <w:bookmarkEnd w:id="5958"/>
      <w:bookmarkEnd w:id="5959"/>
      <w:bookmarkEnd w:id="5960"/>
    </w:p>
    <w:p w14:paraId="6420E4B1" w14:textId="77777777" w:rsidR="00483FCB" w:rsidRPr="00A7799E" w:rsidRDefault="00483FCB" w:rsidP="00483FCB">
      <w:pPr>
        <w:rPr>
          <w:lang w:eastAsia="zh-CN"/>
        </w:rPr>
      </w:pPr>
      <w:r w:rsidRPr="00A7799E">
        <w:rPr>
          <w:lang w:eastAsia="zh-CN"/>
        </w:rPr>
        <w:t>The procedure of solution#6 in clause 6.6.2 is reused with the following differences:</w:t>
      </w:r>
    </w:p>
    <w:p w14:paraId="5CF2564E" w14:textId="77777777" w:rsidR="00483FCB" w:rsidRPr="00A7799E" w:rsidRDefault="00483FCB" w:rsidP="00483FCB">
      <w:pPr>
        <w:pStyle w:val="TH"/>
      </w:pPr>
      <w:r w:rsidRPr="00A7799E">
        <w:object w:dxaOrig="13463" w:dyaOrig="10617" w14:anchorId="490B7E97">
          <v:shape id="_x0000_i1086" type="#_x0000_t75" style="width:481.5pt;height:379.5pt" o:ole="">
            <v:imagedata r:id="rId140" o:title=""/>
          </v:shape>
          <o:OLEObject Type="Embed" ProgID="Visio.Drawing.11" ShapeID="_x0000_i1086" DrawAspect="Content" ObjectID="_1676971685" r:id="rId141"/>
        </w:object>
      </w:r>
    </w:p>
    <w:p w14:paraId="57E5DFC7" w14:textId="1D0D2E94" w:rsidR="00483FCB" w:rsidRPr="00A7799E" w:rsidRDefault="00483FCB" w:rsidP="00483FCB">
      <w:pPr>
        <w:pStyle w:val="TF"/>
      </w:pPr>
      <w:r w:rsidRPr="00A7799E">
        <w:t>Figure 6.</w:t>
      </w:r>
      <w:r w:rsidR="00544ED6" w:rsidRPr="00A7799E">
        <w:rPr>
          <w:lang w:eastAsia="zh-CN"/>
        </w:rPr>
        <w:t>43</w:t>
      </w:r>
      <w:r w:rsidRPr="00A7799E">
        <w:t>.2-1: ProSe 5G UE-to-Network Relay</w:t>
      </w:r>
    </w:p>
    <w:p w14:paraId="28C6AF49" w14:textId="77777777" w:rsidR="00483FCB" w:rsidRPr="00A7799E" w:rsidRDefault="00483FCB" w:rsidP="00483FCB">
      <w:pPr>
        <w:pStyle w:val="B1"/>
        <w:rPr>
          <w:lang w:eastAsia="zh-CN"/>
        </w:rPr>
      </w:pPr>
      <w:r w:rsidRPr="00A7799E">
        <w:t>0.</w:t>
      </w:r>
      <w:r w:rsidRPr="00A7799E">
        <w:tab/>
      </w:r>
      <w:r w:rsidRPr="00A7799E">
        <w:rPr>
          <w:lang w:eastAsia="zh-CN"/>
        </w:rPr>
        <w:t>This step is same as step 0 of clause 6.6.2.</w:t>
      </w:r>
    </w:p>
    <w:p w14:paraId="693F3CC3" w14:textId="77777777" w:rsidR="00483FCB" w:rsidRPr="00A7799E" w:rsidRDefault="00483FCB" w:rsidP="00483FCB">
      <w:pPr>
        <w:pStyle w:val="B1"/>
        <w:rPr>
          <w:lang w:eastAsia="zh-CN"/>
        </w:rPr>
      </w:pPr>
      <w:r w:rsidRPr="00A7799E">
        <w:t>1.</w:t>
      </w:r>
      <w:r w:rsidRPr="00A7799E">
        <w:tab/>
      </w:r>
      <w:r w:rsidRPr="00A7799E">
        <w:rPr>
          <w:lang w:eastAsia="zh-CN"/>
        </w:rPr>
        <w:t>This step is same as step 1 of clause 6.6.2.</w:t>
      </w:r>
    </w:p>
    <w:p w14:paraId="3A0AFC5A" w14:textId="3FE3D359" w:rsidR="00483FCB" w:rsidRPr="00A7799E" w:rsidRDefault="00483FCB" w:rsidP="00483FCB">
      <w:pPr>
        <w:pStyle w:val="B1"/>
        <w:rPr>
          <w:lang w:eastAsia="zh-CN"/>
        </w:rPr>
      </w:pPr>
      <w:r w:rsidRPr="00A7799E">
        <w:rPr>
          <w:lang w:eastAsia="zh-CN"/>
        </w:rPr>
        <w:t>2.</w:t>
      </w:r>
      <w:r w:rsidRPr="00A7799E">
        <w:rPr>
          <w:lang w:eastAsia="zh-CN"/>
        </w:rPr>
        <w:tab/>
        <w:t>Remote UE</w:t>
      </w:r>
      <w:r w:rsidRPr="00A7799E">
        <w:rPr>
          <w:lang w:eastAsia="ko-KR"/>
        </w:rPr>
        <w:t xml:space="preserve"> sends a Direct Communication Request message to initiate the unicast layer-2 link establishment procedure</w:t>
      </w:r>
      <w:r w:rsidRPr="00A7799E">
        <w:rPr>
          <w:lang w:eastAsia="zh-CN"/>
        </w:rPr>
        <w:t xml:space="preserve"> with ProSe UE-to-Network Relay. This step is same as step 3 of </w:t>
      </w:r>
      <w:r w:rsidR="00DE63F7" w:rsidRPr="00A7799E">
        <w:rPr>
          <w:lang w:eastAsia="zh-CN"/>
        </w:rPr>
        <w:t>TS 23.287 [</w:t>
      </w:r>
      <w:r w:rsidRPr="00A7799E">
        <w:rPr>
          <w:lang w:eastAsia="zh-CN"/>
        </w:rPr>
        <w:t>5] clause 6.3.3.1 with the following differences:</w:t>
      </w:r>
    </w:p>
    <w:p w14:paraId="527FD7A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t>V2X Service Info is replaced by Relay Service Code.</w:t>
      </w:r>
    </w:p>
    <w:p w14:paraId="0D81A632" w14:textId="66D67F38" w:rsidR="00483FCB" w:rsidRPr="00A7799E" w:rsidRDefault="00483FCB" w:rsidP="00483FCB">
      <w:pPr>
        <w:pStyle w:val="B2"/>
        <w:rPr>
          <w:lang w:eastAsia="zh-CN"/>
        </w:rPr>
      </w:pPr>
      <w:r w:rsidRPr="00A7799E">
        <w:rPr>
          <w:lang w:eastAsia="zh-CN"/>
        </w:rPr>
        <w:t>-</w:t>
      </w:r>
      <w:r w:rsidRPr="00A7799E">
        <w:rPr>
          <w:lang w:eastAsia="zh-CN"/>
        </w:rPr>
        <w:tab/>
      </w:r>
      <w:r w:rsidRPr="00A7799E">
        <w:rPr>
          <w:lang w:eastAsia="ko-KR"/>
        </w:rPr>
        <w:t>Source User Info</w:t>
      </w:r>
      <w:r w:rsidRPr="00A7799E">
        <w:rPr>
          <w:lang w:eastAsia="zh-CN"/>
        </w:rPr>
        <w:t xml:space="preserve"> is Remote UE</w:t>
      </w:r>
      <w:r w:rsidR="00DE63F7" w:rsidRPr="00A7799E">
        <w:rPr>
          <w:lang w:eastAsia="zh-CN"/>
        </w:rPr>
        <w:t>'</w:t>
      </w:r>
      <w:r w:rsidRPr="00A7799E">
        <w:rPr>
          <w:lang w:eastAsia="zh-CN"/>
        </w:rPr>
        <w:t xml:space="preserve">s Application Layer ID, and </w:t>
      </w:r>
      <w:r w:rsidRPr="00A7799E">
        <w:rPr>
          <w:lang w:eastAsia="ko-KR"/>
        </w:rPr>
        <w:t>Target User Info</w:t>
      </w:r>
      <w:r w:rsidRPr="00A7799E">
        <w:rPr>
          <w:lang w:eastAsia="zh-CN"/>
        </w:rPr>
        <w:t xml:space="preserve"> is Relay UE</w:t>
      </w:r>
      <w:r w:rsidR="00DE63F7" w:rsidRPr="00A7799E">
        <w:rPr>
          <w:lang w:eastAsia="zh-CN"/>
        </w:rPr>
        <w:t>'</w:t>
      </w:r>
      <w:r w:rsidRPr="00A7799E">
        <w:rPr>
          <w:lang w:eastAsia="zh-CN"/>
        </w:rPr>
        <w:t>s Application Layer ID.</w:t>
      </w:r>
    </w:p>
    <w:p w14:paraId="41D1954B" w14:textId="61ACC12E" w:rsidR="00483FCB" w:rsidRPr="00A7799E" w:rsidRDefault="00483FCB" w:rsidP="00483FCB">
      <w:pPr>
        <w:pStyle w:val="B1"/>
        <w:rPr>
          <w:lang w:eastAsia="zh-CN"/>
        </w:rPr>
      </w:pPr>
      <w:r w:rsidRPr="00A7799E">
        <w:rPr>
          <w:lang w:eastAsia="zh-CN"/>
        </w:rPr>
        <w:t>3</w:t>
      </w:r>
      <w:r w:rsidRPr="00A7799E">
        <w:t>.</w:t>
      </w:r>
      <w:r w:rsidRPr="00A7799E">
        <w:tab/>
      </w:r>
      <w:r w:rsidRPr="00A7799E">
        <w:rPr>
          <w:lang w:eastAsia="zh-CN"/>
        </w:rPr>
        <w:t xml:space="preserve">Security between Remote UE and UE-to-Network Relay is established. This step is same as step 4 of </w:t>
      </w:r>
      <w:r w:rsidR="00DE63F7" w:rsidRPr="00A7799E">
        <w:rPr>
          <w:lang w:eastAsia="zh-CN"/>
        </w:rPr>
        <w:t>TS 23.287 [</w:t>
      </w:r>
      <w:r w:rsidRPr="00A7799E">
        <w:rPr>
          <w:lang w:eastAsia="zh-CN"/>
        </w:rPr>
        <w:t>5] clause 6.3.3.1 with the following differences:</w:t>
      </w:r>
    </w:p>
    <w:p w14:paraId="205942E1"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by establishing the security with Remote UE (step 3b)</w:t>
      </w:r>
      <w:r w:rsidRPr="00A7799E">
        <w:rPr>
          <w:rFonts w:eastAsia="Malgun Gothic"/>
          <w:lang w:eastAsia="ko-KR"/>
        </w:rPr>
        <w:t>.</w:t>
      </w:r>
    </w:p>
    <w:p w14:paraId="1B67630B" w14:textId="698E5E50" w:rsidR="00483FCB" w:rsidRPr="00A7799E" w:rsidRDefault="00483FCB" w:rsidP="006238FF">
      <w:pPr>
        <w:pStyle w:val="NO"/>
      </w:pPr>
      <w:r w:rsidRPr="00A7799E">
        <w:t>NOTE 1:</w:t>
      </w:r>
      <w:r w:rsidR="006238FF" w:rsidRPr="00A7799E">
        <w:rPr>
          <w:lang w:eastAsia="zh-CN"/>
        </w:rPr>
        <w:tab/>
      </w:r>
      <w:r w:rsidRPr="00A7799E">
        <w:t>The signalling for the Security Procedure is to be defined by SA</w:t>
      </w:r>
      <w:r w:rsidR="000607CA" w:rsidRPr="00A7799E">
        <w:t> WG</w:t>
      </w:r>
      <w:r w:rsidRPr="00A7799E">
        <w:t>3.</w:t>
      </w:r>
    </w:p>
    <w:p w14:paraId="684F6467" w14:textId="77777777" w:rsidR="00483FCB" w:rsidRPr="00A7799E" w:rsidRDefault="00483FCB" w:rsidP="006238FF">
      <w:pPr>
        <w:pStyle w:val="NO"/>
      </w:pPr>
      <w:r w:rsidRPr="00A7799E">
        <w:t>NOTE 2:</w:t>
      </w:r>
      <w:r w:rsidRPr="00A7799E">
        <w:tab/>
        <w:t>This solution does not preclude authorization procedure for Relay operation with the core network.</w:t>
      </w:r>
    </w:p>
    <w:p w14:paraId="48CBA13A" w14:textId="01554591" w:rsidR="00483FCB" w:rsidRPr="00A7799E" w:rsidRDefault="00483FCB" w:rsidP="00483FCB">
      <w:pPr>
        <w:pStyle w:val="B1"/>
        <w:rPr>
          <w:lang w:eastAsia="zh-CN"/>
        </w:rPr>
      </w:pPr>
      <w:r w:rsidRPr="00A7799E">
        <w:rPr>
          <w:lang w:eastAsia="zh-CN"/>
        </w:rPr>
        <w:t>4.</w:t>
      </w:r>
      <w:r w:rsidRPr="00A7799E">
        <w:rPr>
          <w:lang w:eastAsia="zh-CN"/>
        </w:rPr>
        <w:tab/>
      </w:r>
      <w:r w:rsidRPr="00A7799E">
        <w:t xml:space="preserve">A </w:t>
      </w:r>
      <w:r w:rsidRPr="00A7799E">
        <w:rPr>
          <w:lang w:eastAsia="ko-KR"/>
        </w:rPr>
        <w:t xml:space="preserve">Direct Communication </w:t>
      </w:r>
      <w:r w:rsidRPr="00A7799E">
        <w:t xml:space="preserve">Accept </w:t>
      </w:r>
      <w:r w:rsidRPr="00A7799E">
        <w:rPr>
          <w:lang w:eastAsia="ko-KR"/>
        </w:rPr>
        <w:t xml:space="preserve">message is sent to </w:t>
      </w:r>
      <w:r w:rsidRPr="00A7799E">
        <w:rPr>
          <w:lang w:eastAsia="zh-CN"/>
        </w:rPr>
        <w:t>Remote UE</w:t>
      </w:r>
      <w:r w:rsidRPr="00A7799E">
        <w:rPr>
          <w:lang w:eastAsia="ko-KR"/>
        </w:rPr>
        <w:t xml:space="preserve"> by the </w:t>
      </w:r>
      <w:r w:rsidRPr="00A7799E">
        <w:rPr>
          <w:lang w:eastAsia="zh-CN"/>
        </w:rPr>
        <w:t>UE-to-Network Relay</w:t>
      </w:r>
      <w:r w:rsidRPr="00A7799E">
        <w:rPr>
          <w:lang w:eastAsia="ko-KR"/>
        </w:rPr>
        <w:t xml:space="preserve"> UE(s) that has successfully established security with </w:t>
      </w:r>
      <w:r w:rsidRPr="00A7799E">
        <w:rPr>
          <w:lang w:eastAsia="zh-CN"/>
        </w:rPr>
        <w:t xml:space="preserve">Remote UE. This step is same as step 5 of </w:t>
      </w:r>
      <w:r w:rsidR="00DE63F7" w:rsidRPr="00A7799E">
        <w:rPr>
          <w:lang w:eastAsia="zh-CN"/>
        </w:rPr>
        <w:t>TS 23.287 [</w:t>
      </w:r>
      <w:r w:rsidRPr="00A7799E">
        <w:rPr>
          <w:lang w:eastAsia="zh-CN"/>
        </w:rPr>
        <w:t>5] clause 6.3.3.1 with the following differences:</w:t>
      </w:r>
    </w:p>
    <w:p w14:paraId="46F517CB" w14:textId="77777777" w:rsidR="00483FCB" w:rsidRPr="00A7799E" w:rsidRDefault="00483FCB" w:rsidP="00483FCB">
      <w:pPr>
        <w:pStyle w:val="B2"/>
        <w:rPr>
          <w:lang w:eastAsia="zh-CN"/>
        </w:rPr>
      </w:pPr>
      <w:r w:rsidRPr="00A7799E">
        <w:rPr>
          <w:rFonts w:eastAsia="Malgun Gothic"/>
          <w:lang w:eastAsia="ko-KR"/>
        </w:rPr>
        <w:t>-</w:t>
      </w:r>
      <w:r w:rsidRPr="00A7799E">
        <w:rPr>
          <w:rFonts w:eastAsia="Malgun Gothic"/>
          <w:lang w:eastAsia="ko-KR"/>
        </w:rPr>
        <w:tab/>
      </w:r>
      <w:r w:rsidRPr="00A7799E">
        <w:rPr>
          <w:rFonts w:eastAsia="Malgun Gothic"/>
          <w:lang w:eastAsia="zh-CN"/>
        </w:rPr>
        <w:t>The UE-to-Network(s) that support the Relay Service Code responds the request by sending a Direct Communication Accept message (step 4b)</w:t>
      </w:r>
      <w:r w:rsidRPr="00A7799E">
        <w:rPr>
          <w:rFonts w:eastAsia="Malgun Gothic"/>
          <w:lang w:eastAsia="ko-KR"/>
        </w:rPr>
        <w:t>.</w:t>
      </w:r>
    </w:p>
    <w:p w14:paraId="439EABE6" w14:textId="77777777" w:rsidR="00483FCB" w:rsidRPr="00A7799E" w:rsidRDefault="00483FCB" w:rsidP="00483FCB">
      <w:pPr>
        <w:pStyle w:val="B1"/>
        <w:rPr>
          <w:lang w:eastAsia="zh-CN"/>
        </w:rPr>
      </w:pPr>
      <w:r w:rsidRPr="00A7799E">
        <w:rPr>
          <w:lang w:eastAsia="zh-CN"/>
        </w:rPr>
        <w:t>5.</w:t>
      </w:r>
      <w:r w:rsidRPr="00A7799E">
        <w:rPr>
          <w:lang w:eastAsia="zh-CN"/>
        </w:rPr>
        <w:tab/>
        <w:t>If Remote UE receives the Accept message from multiple UE-to-Network Relay UEs in step 4, the Remote UE may decide to select one UE-to-Network Relay for further communication and release the link with other UE-to-Network Relays, which may trigger UE-to-Network to perform PDU session release or modification procedure.</w:t>
      </w:r>
    </w:p>
    <w:p w14:paraId="5361D623" w14:textId="77777777" w:rsidR="00483FCB" w:rsidRPr="00A7799E" w:rsidRDefault="00483FCB" w:rsidP="00483FCB">
      <w:pPr>
        <w:pStyle w:val="B1"/>
        <w:rPr>
          <w:lang w:eastAsia="zh-CN"/>
        </w:rPr>
      </w:pPr>
      <w:r w:rsidRPr="00A7799E">
        <w:rPr>
          <w:lang w:eastAsia="zh-CN"/>
        </w:rPr>
        <w:t>6.</w:t>
      </w:r>
      <w:r w:rsidRPr="00A7799E">
        <w:rPr>
          <w:lang w:eastAsia="zh-CN"/>
        </w:rPr>
        <w:tab/>
        <w:t>The UE-to-Network Relay may establish new PDU session or modify existing PDU session for relaying, this step is same as step 3 of clause 6.6.2.</w:t>
      </w:r>
    </w:p>
    <w:p w14:paraId="6B60DD25" w14:textId="77777777" w:rsidR="00483FCB" w:rsidRPr="00A7799E" w:rsidRDefault="00483FCB" w:rsidP="00483FCB">
      <w:pPr>
        <w:pStyle w:val="B1"/>
        <w:rPr>
          <w:lang w:eastAsia="zh-CN"/>
        </w:rPr>
      </w:pPr>
      <w:r w:rsidRPr="00A7799E">
        <w:rPr>
          <w:lang w:eastAsia="zh-CN"/>
        </w:rPr>
        <w:t>7.</w:t>
      </w:r>
      <w:r w:rsidRPr="00A7799E">
        <w:rPr>
          <w:lang w:eastAsia="zh-CN"/>
        </w:rPr>
        <w:tab/>
        <w:t>IPv6 prefix or IPv4 address is allocated for the Remote UE, this step is same as step 4 of clause 6.6.2.</w:t>
      </w:r>
    </w:p>
    <w:p w14:paraId="7E10CBE0" w14:textId="77777777" w:rsidR="00483FCB" w:rsidRPr="00A7799E" w:rsidRDefault="00483FCB" w:rsidP="00483FCB">
      <w:pPr>
        <w:pStyle w:val="B1"/>
        <w:rPr>
          <w:lang w:eastAsia="zh-CN"/>
        </w:rPr>
      </w:pPr>
      <w:r w:rsidRPr="00A7799E">
        <w:rPr>
          <w:lang w:eastAsia="zh-CN"/>
        </w:rPr>
        <w:t>8.</w:t>
      </w:r>
      <w:r w:rsidRPr="00A7799E">
        <w:rPr>
          <w:lang w:eastAsia="zh-CN"/>
        </w:rPr>
        <w:tab/>
        <w:t>This step is same as step 5 of clause 6.6.2.</w:t>
      </w:r>
    </w:p>
    <w:p w14:paraId="37F5EE4B" w14:textId="15F2BF57" w:rsidR="00483FCB" w:rsidRPr="00A7799E" w:rsidRDefault="000607CA" w:rsidP="006238FF">
      <w:pPr>
        <w:pStyle w:val="EditorsNote"/>
        <w:rPr>
          <w:lang w:eastAsia="zh-CN"/>
        </w:rPr>
      </w:pPr>
      <w:r w:rsidRPr="00A7799E">
        <w:t>Editor's note:</w:t>
      </w:r>
      <w:r w:rsidR="00483FCB" w:rsidRPr="00A7799E">
        <w:tab/>
        <w:t>Whether Layer-2 link establishment</w:t>
      </w:r>
      <w:r w:rsidR="00483FCB" w:rsidRPr="00A7799E">
        <w:rPr>
          <w:lang w:eastAsia="zh-CN"/>
        </w:rPr>
        <w:t xml:space="preserve"> procedure can be initiated by UE-to-Network Relay is FFS</w:t>
      </w:r>
      <w:r w:rsidR="00483FCB" w:rsidRPr="00A7799E">
        <w:t>.</w:t>
      </w:r>
    </w:p>
    <w:p w14:paraId="70C382F8" w14:textId="13136212" w:rsidR="00483FCB" w:rsidRPr="00A7799E" w:rsidRDefault="006001D0" w:rsidP="00483FCB">
      <w:pPr>
        <w:pStyle w:val="3"/>
        <w:rPr>
          <w:lang w:eastAsia="zh-CN"/>
        </w:rPr>
      </w:pPr>
      <w:bookmarkStart w:id="5961" w:name="_Toc50130726"/>
      <w:bookmarkStart w:id="5962" w:name="_Toc50134040"/>
      <w:bookmarkStart w:id="5963" w:name="_Toc50134380"/>
      <w:bookmarkStart w:id="5964" w:name="_Toc50557332"/>
      <w:bookmarkStart w:id="5965" w:name="_Toc50549018"/>
      <w:bookmarkStart w:id="5966" w:name="_Toc55202327"/>
      <w:bookmarkStart w:id="5967" w:name="_Toc57209951"/>
      <w:bookmarkStart w:id="5968" w:name="_Toc57366342"/>
      <w:bookmarkStart w:id="5969" w:name="_Toc66346376"/>
      <w:r w:rsidRPr="00A7799E">
        <w:rPr>
          <w:lang w:eastAsia="zh-CN"/>
        </w:rPr>
        <w:t>6.43</w:t>
      </w:r>
      <w:r w:rsidR="00483FCB" w:rsidRPr="00A7799E">
        <w:rPr>
          <w:lang w:eastAsia="zh-CN"/>
        </w:rPr>
        <w:t>.3</w:t>
      </w:r>
      <w:r w:rsidR="00483FCB" w:rsidRPr="00A7799E">
        <w:rPr>
          <w:lang w:eastAsia="zh-CN"/>
        </w:rPr>
        <w:tab/>
      </w:r>
      <w:r w:rsidR="00483FCB" w:rsidRPr="00A7799E">
        <w:t xml:space="preserve">Impacts on </w:t>
      </w:r>
      <w:r w:rsidR="00483FCB" w:rsidRPr="00A7799E">
        <w:rPr>
          <w:lang w:eastAsia="zh-CN"/>
        </w:rPr>
        <w:t>E</w:t>
      </w:r>
      <w:r w:rsidR="00483FCB" w:rsidRPr="00A7799E">
        <w:t xml:space="preserve">xisting </w:t>
      </w:r>
      <w:r w:rsidR="00483FCB" w:rsidRPr="00A7799E">
        <w:rPr>
          <w:lang w:eastAsia="zh-CN"/>
        </w:rPr>
        <w:t>N</w:t>
      </w:r>
      <w:r w:rsidR="00483FCB" w:rsidRPr="00A7799E">
        <w:t xml:space="preserve">odes and </w:t>
      </w:r>
      <w:r w:rsidR="00483FCB" w:rsidRPr="00A7799E">
        <w:rPr>
          <w:lang w:eastAsia="zh-CN"/>
        </w:rPr>
        <w:t>F</w:t>
      </w:r>
      <w:r w:rsidR="00483FCB" w:rsidRPr="00A7799E">
        <w:t>unctionality</w:t>
      </w:r>
      <w:bookmarkEnd w:id="5961"/>
      <w:bookmarkEnd w:id="5962"/>
      <w:bookmarkEnd w:id="5963"/>
      <w:bookmarkEnd w:id="5964"/>
      <w:bookmarkEnd w:id="5965"/>
      <w:bookmarkEnd w:id="5966"/>
      <w:bookmarkEnd w:id="5967"/>
      <w:bookmarkEnd w:id="5968"/>
      <w:bookmarkEnd w:id="5969"/>
    </w:p>
    <w:p w14:paraId="17844820" w14:textId="77777777" w:rsidR="00483FCB" w:rsidRPr="00A7799E" w:rsidRDefault="00483FCB" w:rsidP="00483FCB">
      <w:r w:rsidRPr="00A7799E">
        <w:t>The solution has impacts in the following entities:</w:t>
      </w:r>
    </w:p>
    <w:p w14:paraId="48CFB9FC" w14:textId="77777777" w:rsidR="00483FCB" w:rsidRPr="00A7799E" w:rsidRDefault="00483FCB" w:rsidP="00483FCB">
      <w:pPr>
        <w:rPr>
          <w:b/>
          <w:bCs/>
        </w:rPr>
      </w:pPr>
      <w:r w:rsidRPr="00A7799E">
        <w:rPr>
          <w:b/>
          <w:bCs/>
        </w:rPr>
        <w:t>SMF:</w:t>
      </w:r>
    </w:p>
    <w:p w14:paraId="641EC186" w14:textId="77777777" w:rsidR="00483FCB" w:rsidRPr="00A7799E" w:rsidRDefault="00483FCB" w:rsidP="00483FCB">
      <w:pPr>
        <w:pStyle w:val="B1"/>
      </w:pPr>
      <w:r w:rsidRPr="00A7799E">
        <w:t>-</w:t>
      </w:r>
      <w:r w:rsidRPr="00A7799E">
        <w:tab/>
        <w:t>Needs to support procedures for Remote UE report.</w:t>
      </w:r>
    </w:p>
    <w:p w14:paraId="0AF32EBD" w14:textId="77777777" w:rsidR="00483FCB" w:rsidRPr="00A7799E" w:rsidRDefault="00483FCB" w:rsidP="00483FCB">
      <w:pPr>
        <w:rPr>
          <w:b/>
          <w:bCs/>
          <w:lang w:eastAsia="zh-CN"/>
        </w:rPr>
      </w:pPr>
      <w:r w:rsidRPr="00A7799E">
        <w:rPr>
          <w:b/>
          <w:bCs/>
        </w:rPr>
        <w:t>UE:</w:t>
      </w:r>
    </w:p>
    <w:p w14:paraId="628557C5" w14:textId="2E54C235" w:rsidR="00E64E31" w:rsidRPr="00A7799E" w:rsidRDefault="00483FCB" w:rsidP="00DE63F7">
      <w:pPr>
        <w:pStyle w:val="B1"/>
      </w:pPr>
      <w:r w:rsidRPr="00A7799E">
        <w:t>-</w:t>
      </w:r>
      <w:r w:rsidRPr="00A7799E">
        <w:tab/>
        <w:t>Needs to support procedures for Remote UE and UE-to-Network Relay.</w:t>
      </w:r>
    </w:p>
    <w:p w14:paraId="079976B1" w14:textId="44949099" w:rsidR="00F91D17" w:rsidRPr="00A7799E" w:rsidRDefault="00F91D17" w:rsidP="00F91D17">
      <w:pPr>
        <w:pStyle w:val="2"/>
      </w:pPr>
      <w:bookmarkStart w:id="5970" w:name="_Toc50130727"/>
      <w:bookmarkStart w:id="5971" w:name="_Toc50134041"/>
      <w:bookmarkStart w:id="5972" w:name="_Toc50134381"/>
      <w:bookmarkStart w:id="5973" w:name="_Toc50557333"/>
      <w:bookmarkStart w:id="5974" w:name="_Toc50549019"/>
      <w:bookmarkStart w:id="5975" w:name="_Toc55202328"/>
      <w:bookmarkStart w:id="5976" w:name="_Toc57209952"/>
      <w:bookmarkStart w:id="5977" w:name="_Toc57366343"/>
      <w:bookmarkStart w:id="5978" w:name="_Toc66346377"/>
      <w:bookmarkStart w:id="5979" w:name="_Toc536546743"/>
      <w:r w:rsidRPr="00A7799E">
        <w:t>6.</w:t>
      </w:r>
      <w:r w:rsidRPr="00A7799E">
        <w:rPr>
          <w:lang w:eastAsia="zh-CN"/>
        </w:rPr>
        <w:t>44</w:t>
      </w:r>
      <w:r w:rsidRPr="00A7799E">
        <w:tab/>
        <w:t>Solution #</w:t>
      </w:r>
      <w:r w:rsidRPr="00A7799E">
        <w:rPr>
          <w:lang w:eastAsia="zh-CN"/>
        </w:rPr>
        <w:t>44</w:t>
      </w:r>
      <w:r w:rsidRPr="00A7799E">
        <w:t>: QoS handling for layer-2 relay</w:t>
      </w:r>
      <w:bookmarkEnd w:id="5970"/>
      <w:bookmarkEnd w:id="5971"/>
      <w:bookmarkEnd w:id="5972"/>
      <w:bookmarkEnd w:id="5973"/>
      <w:bookmarkEnd w:id="5974"/>
      <w:bookmarkEnd w:id="5975"/>
      <w:bookmarkEnd w:id="5976"/>
      <w:bookmarkEnd w:id="5977"/>
      <w:bookmarkEnd w:id="5978"/>
    </w:p>
    <w:p w14:paraId="256B2245" w14:textId="3BE0AFD3" w:rsidR="00F91D17" w:rsidRPr="00A7799E" w:rsidRDefault="00F91D17" w:rsidP="00F91D17">
      <w:pPr>
        <w:pStyle w:val="3"/>
      </w:pPr>
      <w:bookmarkStart w:id="5980" w:name="_Toc50130728"/>
      <w:bookmarkStart w:id="5981" w:name="_Toc50134042"/>
      <w:bookmarkStart w:id="5982" w:name="_Toc50134382"/>
      <w:bookmarkStart w:id="5983" w:name="_Toc50557334"/>
      <w:bookmarkStart w:id="5984" w:name="_Toc50549020"/>
      <w:bookmarkStart w:id="5985" w:name="_Toc55202329"/>
      <w:bookmarkStart w:id="5986" w:name="_Toc57209953"/>
      <w:bookmarkStart w:id="5987" w:name="_Toc57366344"/>
      <w:bookmarkStart w:id="5988" w:name="_Toc66346378"/>
      <w:r w:rsidRPr="00A7799E">
        <w:t>6.</w:t>
      </w:r>
      <w:r w:rsidRPr="00A7799E">
        <w:rPr>
          <w:lang w:eastAsia="zh-CN"/>
        </w:rPr>
        <w:t>44</w:t>
      </w:r>
      <w:r w:rsidRPr="00A7799E">
        <w:t>.1</w:t>
      </w:r>
      <w:r w:rsidRPr="00A7799E">
        <w:tab/>
        <w:t>Description</w:t>
      </w:r>
      <w:bookmarkEnd w:id="5980"/>
      <w:bookmarkEnd w:id="5981"/>
      <w:bookmarkEnd w:id="5982"/>
      <w:bookmarkEnd w:id="5983"/>
      <w:bookmarkEnd w:id="5984"/>
      <w:bookmarkEnd w:id="5985"/>
      <w:bookmarkEnd w:id="5986"/>
      <w:bookmarkEnd w:id="5987"/>
      <w:bookmarkEnd w:id="5988"/>
    </w:p>
    <w:p w14:paraId="1A0E6CDD" w14:textId="44A7AB74" w:rsidR="00F91D17" w:rsidRPr="00A7799E" w:rsidRDefault="00F91D17" w:rsidP="00F91D17">
      <w:pPr>
        <w:rPr>
          <w:lang w:eastAsia="zh-CN"/>
        </w:rPr>
      </w:pPr>
      <w:r w:rsidRPr="00A7799E">
        <w:rPr>
          <w:rFonts w:eastAsia="等线"/>
          <w:lang w:eastAsia="zh-CN"/>
        </w:rPr>
        <w:t xml:space="preserve">This </w:t>
      </w:r>
      <w:r w:rsidRPr="00A7799E">
        <w:rPr>
          <w:lang w:eastAsia="zh-CN"/>
        </w:rPr>
        <w:t>is a solution for Key Issue #3 " Support of UE-to-Network Relay ", which is applied to Layer-2 UE-to-</w:t>
      </w:r>
      <w:r w:rsidRPr="00A7799E">
        <w:t xml:space="preserve"> </w:t>
      </w:r>
      <w:r w:rsidRPr="00A7799E">
        <w:rPr>
          <w:lang w:eastAsia="zh-CN"/>
        </w:rPr>
        <w:t>Network Relay QoS handling.</w:t>
      </w:r>
    </w:p>
    <w:p w14:paraId="36730BD0" w14:textId="6F694EFD" w:rsidR="00F91D17" w:rsidRPr="00A7799E" w:rsidRDefault="00F91D17" w:rsidP="00F91D17">
      <w:pPr>
        <w:rPr>
          <w:rFonts w:eastAsia="等线"/>
          <w:lang w:eastAsia="zh-CN"/>
        </w:rPr>
      </w:pPr>
      <w:r w:rsidRPr="00A7799E">
        <w:rPr>
          <w:rFonts w:eastAsia="等线"/>
          <w:lang w:eastAsia="zh-CN"/>
        </w:rPr>
        <w:t>In Layer 2 UE-to-NW relay solution (Solution #7), the Remote UE's data flow is served by its own PDU Session. RAN has the knowledge of that the PDU session is for Layer 2 UE-to-NW relay. In order to fulfil the QoS parameters, RAN needs to determine the suitable configurations over the PC5 leg and Uu leg. To reduce the RAN impacts, SMF can provide some guidance to RAN. SMF generates the Uu QoS profile and PC5 QoS profile and then provide them to RAN. RAN will take these QoS profiles as the principles to determine the configurations over PC5 leg and Uu leg. If the dynamic PCC control is supported, SMF can base on the PCF provided PCC rules over Uu leg and PC5 leg to generate the Uu QoS profile and PC5 QoS profile.</w:t>
      </w:r>
    </w:p>
    <w:p w14:paraId="769906DF" w14:textId="747116A4" w:rsidR="00F91D17" w:rsidRPr="00A7799E" w:rsidRDefault="00F91D17" w:rsidP="00F91D17">
      <w:pPr>
        <w:rPr>
          <w:rFonts w:eastAsia="等线"/>
          <w:lang w:eastAsia="zh-CN"/>
        </w:rPr>
      </w:pPr>
      <w:r w:rsidRPr="00A7799E">
        <w:rPr>
          <w:rFonts w:eastAsia="等线"/>
          <w:lang w:eastAsia="zh-CN"/>
        </w:rPr>
        <w:t>In this solution, it is assumed that the remote UE</w:t>
      </w:r>
      <w:r w:rsidR="00DE63F7" w:rsidRPr="00A7799E">
        <w:rPr>
          <w:rFonts w:eastAsia="等线"/>
          <w:lang w:eastAsia="zh-CN"/>
        </w:rPr>
        <w:t>'</w:t>
      </w:r>
      <w:r w:rsidRPr="00A7799E">
        <w:rPr>
          <w:rFonts w:eastAsia="等线"/>
          <w:lang w:eastAsia="zh-CN"/>
        </w:rPr>
        <w:t>s core network has the knowledge of remote UE is accessing via a UE-to-Network Relay.</w:t>
      </w:r>
    </w:p>
    <w:p w14:paraId="67A990D2" w14:textId="77777777" w:rsidR="00F91D17" w:rsidRPr="00A7799E" w:rsidRDefault="00F91D17" w:rsidP="00F91D17">
      <w:pPr>
        <w:pStyle w:val="NO"/>
        <w:rPr>
          <w:rFonts w:eastAsia="等线"/>
          <w:lang w:eastAsia="zh-CN"/>
        </w:rPr>
      </w:pPr>
      <w:r w:rsidRPr="00A7799E">
        <w:rPr>
          <w:rFonts w:eastAsia="等线"/>
          <w:lang w:eastAsia="zh-CN"/>
        </w:rPr>
        <w:t>NOTE: The details of how to determine the configurations over Uu and PC5 legs are implemented by RAN.</w:t>
      </w:r>
    </w:p>
    <w:p w14:paraId="1459002D" w14:textId="367EDC69" w:rsidR="00F91D17" w:rsidRPr="00A7799E" w:rsidRDefault="00F91D17" w:rsidP="00570D70">
      <w:pPr>
        <w:pStyle w:val="3"/>
        <w:rPr>
          <w:lang w:eastAsia="zh-CN"/>
        </w:rPr>
      </w:pPr>
      <w:bookmarkStart w:id="5989" w:name="_Toc50130729"/>
      <w:bookmarkStart w:id="5990" w:name="_Toc50134043"/>
      <w:bookmarkStart w:id="5991" w:name="_Toc50134383"/>
      <w:bookmarkStart w:id="5992" w:name="_Toc50557335"/>
      <w:bookmarkStart w:id="5993" w:name="_Toc50549021"/>
      <w:bookmarkStart w:id="5994" w:name="_Toc55202330"/>
      <w:bookmarkStart w:id="5995" w:name="_Toc57209954"/>
      <w:bookmarkStart w:id="5996" w:name="_Toc57366345"/>
      <w:bookmarkStart w:id="5997" w:name="_Toc66346379"/>
      <w:r w:rsidRPr="00A7799E">
        <w:t>6.</w:t>
      </w:r>
      <w:r w:rsidRPr="00A7799E">
        <w:rPr>
          <w:lang w:eastAsia="zh-CN"/>
        </w:rPr>
        <w:t>44</w:t>
      </w:r>
      <w:r w:rsidRPr="00A7799E">
        <w:t>.2</w:t>
      </w:r>
      <w:r w:rsidRPr="00A7799E">
        <w:tab/>
        <w:t>Procedures</w:t>
      </w:r>
      <w:bookmarkEnd w:id="5989"/>
      <w:bookmarkEnd w:id="5990"/>
      <w:bookmarkEnd w:id="5991"/>
      <w:bookmarkEnd w:id="5992"/>
      <w:bookmarkEnd w:id="5993"/>
      <w:bookmarkEnd w:id="5994"/>
      <w:bookmarkEnd w:id="5995"/>
      <w:bookmarkEnd w:id="5996"/>
      <w:bookmarkEnd w:id="5997"/>
    </w:p>
    <w:p w14:paraId="356884DB" w14:textId="553C6B89" w:rsidR="00F91D17" w:rsidRPr="00A7799E" w:rsidRDefault="00D855C6" w:rsidP="00DE63F7">
      <w:pPr>
        <w:pStyle w:val="TH"/>
      </w:pPr>
      <w:r w:rsidRPr="00A7799E">
        <w:object w:dxaOrig="10425" w:dyaOrig="4635" w14:anchorId="3DD46E3B">
          <v:shape id="_x0000_i1087" type="#_x0000_t75" style="width:481.5pt;height:213.5pt" o:ole="">
            <v:imagedata r:id="rId142" o:title=""/>
          </v:shape>
          <o:OLEObject Type="Embed" ProgID="Visio.Drawing.15" ShapeID="_x0000_i1087" DrawAspect="Content" ObjectID="_1676971686" r:id="rId143"/>
        </w:object>
      </w:r>
    </w:p>
    <w:p w14:paraId="05BD9C7B" w14:textId="6E743C6E" w:rsidR="00F91D17" w:rsidRPr="00A7799E" w:rsidRDefault="00DD5FC2" w:rsidP="00F91D17">
      <w:pPr>
        <w:pStyle w:val="TF"/>
        <w:rPr>
          <w:rFonts w:eastAsia="Yu Mincho"/>
        </w:rPr>
      </w:pPr>
      <w:r w:rsidRPr="00A7799E">
        <w:rPr>
          <w:rFonts w:eastAsia="Yu Mincho"/>
        </w:rPr>
        <w:t>Figure 6.</w:t>
      </w:r>
      <w:r w:rsidRPr="00A7799E">
        <w:rPr>
          <w:rFonts w:eastAsia="Yu Mincho"/>
          <w:lang w:eastAsia="zh-CN"/>
        </w:rPr>
        <w:t>44</w:t>
      </w:r>
      <w:r w:rsidR="00F91D17" w:rsidRPr="00A7799E">
        <w:rPr>
          <w:rFonts w:eastAsia="Yu Mincho"/>
        </w:rPr>
        <w:t>.2-1 QoS handling for layer-2 relay</w:t>
      </w:r>
    </w:p>
    <w:p w14:paraId="5628C2C5" w14:textId="77777777" w:rsidR="00F91D17" w:rsidRPr="00A7799E" w:rsidRDefault="00F91D17" w:rsidP="00F91D17">
      <w:pPr>
        <w:pStyle w:val="B1"/>
      </w:pPr>
      <w:r w:rsidRPr="00A7799E">
        <w:t>0.</w:t>
      </w:r>
      <w:r w:rsidRPr="00A7799E">
        <w:tab/>
        <w:t>It is assumed there is an indirect communication link for remote UE via a UE-to-Network relay based on the Layer-2 relay.</w:t>
      </w:r>
    </w:p>
    <w:p w14:paraId="74C4E039" w14:textId="77777777" w:rsidR="00F91D17" w:rsidRPr="00A7799E" w:rsidRDefault="00F91D17" w:rsidP="00F91D17">
      <w:pPr>
        <w:pStyle w:val="B1"/>
      </w:pPr>
      <w:r w:rsidRPr="00A7799E">
        <w:t>1.</w:t>
      </w:r>
      <w:r w:rsidRPr="00A7799E">
        <w:tab/>
        <w:t>During the PDU session establishment or modification procedure, if the dynamic PCC control is supported, the PCF generates the PCC rules over Uu leg and PC5 leg based on the operator policies and the charging rate over Uu and PC5, and then send them to SMF in the SM Policy Association Establishment or SM Policy Association Modification procedure.</w:t>
      </w:r>
    </w:p>
    <w:p w14:paraId="3FDAD0AF" w14:textId="77777777" w:rsidR="00F91D17" w:rsidRPr="00A7799E" w:rsidRDefault="00F91D17" w:rsidP="00F91D17">
      <w:pPr>
        <w:pStyle w:val="B1"/>
      </w:pPr>
      <w:r w:rsidRPr="00A7799E">
        <w:t>2.</w:t>
      </w:r>
      <w:r w:rsidRPr="00A7799E">
        <w:tab/>
        <w:t>SMF based on the received PCC rules over Uu leg and PC5 leg generates the corresponding Uu QoS profile and PC5 QoS profile.</w:t>
      </w:r>
    </w:p>
    <w:p w14:paraId="4884ABA8" w14:textId="77777777" w:rsidR="00F91D17" w:rsidRPr="00A7799E" w:rsidRDefault="00F91D17" w:rsidP="00F91D17">
      <w:pPr>
        <w:pStyle w:val="B1"/>
        <w:rPr>
          <w:rFonts w:eastAsia="等线"/>
          <w:lang w:eastAsia="zh-CN"/>
        </w:rPr>
      </w:pPr>
      <w:r w:rsidRPr="00A7799E">
        <w:t>3.</w:t>
      </w:r>
      <w:r w:rsidRPr="00A7799E">
        <w:tab/>
        <w:t>SMF sends the corresponding Uu QoS profile and PC5 QoS profile to RAN</w:t>
      </w:r>
      <w:r w:rsidRPr="00A7799E">
        <w:rPr>
          <w:rFonts w:eastAsia="等线"/>
          <w:lang w:eastAsia="zh-CN"/>
        </w:rPr>
        <w:t>.</w:t>
      </w:r>
    </w:p>
    <w:p w14:paraId="24BA1CF5" w14:textId="7C9129FC" w:rsidR="00F91D17" w:rsidRPr="00A7799E" w:rsidRDefault="00F91D17" w:rsidP="00F91D17">
      <w:pPr>
        <w:pStyle w:val="B1"/>
      </w:pPr>
      <w:r w:rsidRPr="00A7799E">
        <w:t>4.</w:t>
      </w:r>
      <w:r w:rsidRPr="00A7799E">
        <w:tab/>
      </w:r>
      <w:r w:rsidR="00D855C6" w:rsidRPr="00A7799E">
        <w:t>Based on the Uu QoS profile and PC5 QoS profile provided by the SMF, RAN issues the configurations over PC5 leg to Remote UE and issues the configurations over Uu leg and PC5 leg to UE-to-Network Relay.</w:t>
      </w:r>
    </w:p>
    <w:p w14:paraId="12F59D14" w14:textId="6554B465" w:rsidR="00F91D17" w:rsidRPr="00A7799E" w:rsidRDefault="00F91D17" w:rsidP="00F91D17">
      <w:pPr>
        <w:pStyle w:val="3"/>
      </w:pPr>
      <w:bookmarkStart w:id="5998" w:name="_Toc50130730"/>
      <w:bookmarkStart w:id="5999" w:name="_Toc50134044"/>
      <w:bookmarkStart w:id="6000" w:name="_Toc50134384"/>
      <w:bookmarkStart w:id="6001" w:name="_Toc50557336"/>
      <w:bookmarkStart w:id="6002" w:name="_Toc50549022"/>
      <w:bookmarkStart w:id="6003" w:name="_Toc55202331"/>
      <w:bookmarkStart w:id="6004" w:name="_Toc57209955"/>
      <w:bookmarkStart w:id="6005" w:name="_Toc57366346"/>
      <w:bookmarkStart w:id="6006" w:name="_Toc66346380"/>
      <w:r w:rsidRPr="00A7799E">
        <w:t>6.</w:t>
      </w:r>
      <w:r w:rsidRPr="00A7799E">
        <w:rPr>
          <w:lang w:eastAsia="zh-CN"/>
        </w:rPr>
        <w:t>44</w:t>
      </w:r>
      <w:r w:rsidRPr="00A7799E">
        <w:t>.3</w:t>
      </w:r>
      <w:r w:rsidRPr="00A7799E">
        <w:tab/>
        <w:t xml:space="preserve">Impacts on </w:t>
      </w:r>
      <w:r w:rsidRPr="00A7799E">
        <w:rPr>
          <w:lang w:eastAsia="zh-CN"/>
        </w:rPr>
        <w:t>services,</w:t>
      </w:r>
      <w:r w:rsidRPr="00A7799E">
        <w:t xml:space="preserve"> entities and interfaces</w:t>
      </w:r>
      <w:bookmarkEnd w:id="5998"/>
      <w:bookmarkEnd w:id="5999"/>
      <w:bookmarkEnd w:id="6000"/>
      <w:bookmarkEnd w:id="6001"/>
      <w:bookmarkEnd w:id="6002"/>
      <w:bookmarkEnd w:id="6003"/>
      <w:bookmarkEnd w:id="6004"/>
      <w:bookmarkEnd w:id="6005"/>
      <w:bookmarkEnd w:id="6006"/>
    </w:p>
    <w:p w14:paraId="7397B2F9" w14:textId="77777777" w:rsidR="00F91D17" w:rsidRPr="00A7799E" w:rsidRDefault="00F91D17" w:rsidP="00F91D17">
      <w:pPr>
        <w:rPr>
          <w:lang w:eastAsia="zh-CN"/>
        </w:rPr>
      </w:pPr>
      <w:r w:rsidRPr="00A7799E">
        <w:rPr>
          <w:rFonts w:eastAsia="等线"/>
          <w:lang w:eastAsia="zh-CN"/>
        </w:rPr>
        <w:t>PCF</w:t>
      </w:r>
      <w:r w:rsidRPr="00A7799E">
        <w:rPr>
          <w:lang w:eastAsia="zh-CN"/>
        </w:rPr>
        <w:t>:</w:t>
      </w:r>
    </w:p>
    <w:p w14:paraId="1DB9E8D4" w14:textId="77777777" w:rsidR="00F91D17" w:rsidRPr="00A7799E" w:rsidRDefault="00F91D17" w:rsidP="00F91D17">
      <w:pPr>
        <w:pStyle w:val="B1"/>
        <w:rPr>
          <w:lang w:eastAsia="ko-KR"/>
        </w:rPr>
      </w:pPr>
      <w:r w:rsidRPr="00A7799E">
        <w:rPr>
          <w:lang w:eastAsia="ko-KR"/>
        </w:rPr>
        <w:t>-</w:t>
      </w:r>
      <w:r w:rsidRPr="00A7799E">
        <w:rPr>
          <w:lang w:eastAsia="ko-KR"/>
        </w:rPr>
        <w:tab/>
        <w:t>Generates PCC rules over Uu and PC5 (for QoS control over Uu and PC5).</w:t>
      </w:r>
    </w:p>
    <w:p w14:paraId="0025D5ED" w14:textId="77777777" w:rsidR="00F91D17" w:rsidRPr="00A7799E" w:rsidRDefault="00F91D17" w:rsidP="00F91D17">
      <w:pPr>
        <w:rPr>
          <w:lang w:eastAsia="zh-CN"/>
        </w:rPr>
      </w:pPr>
      <w:r w:rsidRPr="00A7799E">
        <w:rPr>
          <w:rFonts w:eastAsia="等线"/>
          <w:lang w:eastAsia="zh-CN"/>
        </w:rPr>
        <w:t>SMF</w:t>
      </w:r>
      <w:r w:rsidRPr="00A7799E">
        <w:rPr>
          <w:lang w:eastAsia="zh-CN"/>
        </w:rPr>
        <w:t>:</w:t>
      </w:r>
    </w:p>
    <w:p w14:paraId="468C8E75" w14:textId="77777777" w:rsidR="00F91D17" w:rsidRPr="00A7799E" w:rsidRDefault="00F91D17" w:rsidP="00F91D17">
      <w:pPr>
        <w:pStyle w:val="B1"/>
        <w:rPr>
          <w:lang w:eastAsia="ko-KR"/>
        </w:rPr>
      </w:pPr>
      <w:r w:rsidRPr="00A7799E">
        <w:rPr>
          <w:lang w:eastAsia="ko-KR"/>
        </w:rPr>
        <w:t>-</w:t>
      </w:r>
      <w:r w:rsidRPr="00A7799E">
        <w:rPr>
          <w:lang w:eastAsia="ko-KR"/>
        </w:rPr>
        <w:tab/>
        <w:t>Generates QoS profile over Uu and PC5 (for QoS control over Uu and PC5).</w:t>
      </w:r>
    </w:p>
    <w:p w14:paraId="1942028A" w14:textId="77777777" w:rsidR="00F91D17" w:rsidRPr="00A7799E" w:rsidRDefault="00F91D17" w:rsidP="00F91D17">
      <w:pPr>
        <w:rPr>
          <w:lang w:eastAsia="ko-KR"/>
        </w:rPr>
      </w:pPr>
      <w:r w:rsidRPr="00A7799E">
        <w:rPr>
          <w:rFonts w:eastAsia="等线"/>
          <w:lang w:eastAsia="zh-CN"/>
        </w:rPr>
        <w:t>RAN</w:t>
      </w:r>
      <w:r w:rsidRPr="00A7799E">
        <w:rPr>
          <w:lang w:eastAsia="ko-KR"/>
        </w:rPr>
        <w:t>:</w:t>
      </w:r>
    </w:p>
    <w:p w14:paraId="14681671" w14:textId="77777777" w:rsidR="00F91D17" w:rsidRPr="00A7799E" w:rsidRDefault="00F91D17" w:rsidP="00F91D17">
      <w:pPr>
        <w:pStyle w:val="B1"/>
        <w:rPr>
          <w:lang w:eastAsia="ko-KR"/>
        </w:rPr>
      </w:pPr>
      <w:r w:rsidRPr="00A7799E">
        <w:rPr>
          <w:lang w:eastAsia="ko-KR"/>
        </w:rPr>
        <w:t>-</w:t>
      </w:r>
      <w:r w:rsidRPr="00A7799E">
        <w:rPr>
          <w:lang w:eastAsia="ko-KR"/>
        </w:rPr>
        <w:tab/>
        <w:t>Performs the configurations over Uu and PC5 based on the SMF provided QoS profile.</w:t>
      </w:r>
    </w:p>
    <w:p w14:paraId="01495F81" w14:textId="3540EABA" w:rsidR="00CE20F0" w:rsidRPr="00A7799E" w:rsidRDefault="0029047A" w:rsidP="00CE20F0">
      <w:pPr>
        <w:pStyle w:val="2"/>
        <w:rPr>
          <w:lang w:eastAsia="zh-CN"/>
        </w:rPr>
      </w:pPr>
      <w:bookmarkStart w:id="6007" w:name="_Toc50130731"/>
      <w:bookmarkStart w:id="6008" w:name="_Toc50134045"/>
      <w:bookmarkStart w:id="6009" w:name="_Toc50134385"/>
      <w:bookmarkStart w:id="6010" w:name="_Toc50557337"/>
      <w:bookmarkStart w:id="6011" w:name="_Toc50549023"/>
      <w:bookmarkStart w:id="6012" w:name="_Toc55202332"/>
      <w:bookmarkStart w:id="6013" w:name="_Toc57209956"/>
      <w:bookmarkStart w:id="6014" w:name="_Toc57366347"/>
      <w:bookmarkStart w:id="6015" w:name="_Toc66346381"/>
      <w:bookmarkEnd w:id="5979"/>
      <w:r w:rsidRPr="00A7799E">
        <w:t>6.</w:t>
      </w:r>
      <w:r w:rsidRPr="00A7799E">
        <w:rPr>
          <w:lang w:eastAsia="zh-CN"/>
        </w:rPr>
        <w:t>45</w:t>
      </w:r>
      <w:r w:rsidR="00CE20F0" w:rsidRPr="00A7799E">
        <w:tab/>
        <w:t xml:space="preserve">Solution </w:t>
      </w:r>
      <w:r w:rsidRPr="00A7799E">
        <w:t>#</w:t>
      </w:r>
      <w:r w:rsidRPr="00A7799E">
        <w:rPr>
          <w:lang w:eastAsia="zh-CN"/>
        </w:rPr>
        <w:t>45</w:t>
      </w:r>
      <w:r w:rsidR="00CE20F0" w:rsidRPr="00A7799E">
        <w:t>: QoS for L3 relaying</w:t>
      </w:r>
      <w:bookmarkEnd w:id="6007"/>
      <w:bookmarkEnd w:id="6008"/>
      <w:bookmarkEnd w:id="6009"/>
      <w:bookmarkEnd w:id="6010"/>
      <w:bookmarkEnd w:id="6011"/>
      <w:bookmarkEnd w:id="6012"/>
      <w:bookmarkEnd w:id="6013"/>
      <w:bookmarkEnd w:id="6014"/>
      <w:bookmarkEnd w:id="6015"/>
    </w:p>
    <w:p w14:paraId="76E17D8D" w14:textId="19EC07B2" w:rsidR="00CE20F0" w:rsidRPr="00A7799E" w:rsidRDefault="00172C8B" w:rsidP="00CE20F0">
      <w:pPr>
        <w:pStyle w:val="3"/>
      </w:pPr>
      <w:bookmarkStart w:id="6016" w:name="_Toc50130732"/>
      <w:bookmarkStart w:id="6017" w:name="_Toc50134046"/>
      <w:bookmarkStart w:id="6018" w:name="_Toc50134386"/>
      <w:bookmarkStart w:id="6019" w:name="_Toc50557338"/>
      <w:bookmarkStart w:id="6020" w:name="_Toc50549024"/>
      <w:bookmarkStart w:id="6021" w:name="_Toc55202333"/>
      <w:bookmarkStart w:id="6022" w:name="_Toc57209957"/>
      <w:bookmarkStart w:id="6023" w:name="_Toc57366348"/>
      <w:bookmarkStart w:id="6024" w:name="_Toc66346382"/>
      <w:r w:rsidRPr="00A7799E">
        <w:t>6.</w:t>
      </w:r>
      <w:r w:rsidRPr="00A7799E">
        <w:rPr>
          <w:lang w:eastAsia="zh-CN"/>
        </w:rPr>
        <w:t>45</w:t>
      </w:r>
      <w:r w:rsidR="00CE20F0" w:rsidRPr="00A7799E">
        <w:t>.1</w:t>
      </w:r>
      <w:r w:rsidR="00CE20F0" w:rsidRPr="00A7799E">
        <w:tab/>
        <w:t>Description</w:t>
      </w:r>
      <w:bookmarkEnd w:id="6016"/>
      <w:bookmarkEnd w:id="6017"/>
      <w:bookmarkEnd w:id="6018"/>
      <w:bookmarkEnd w:id="6019"/>
      <w:bookmarkEnd w:id="6020"/>
      <w:bookmarkEnd w:id="6021"/>
      <w:bookmarkEnd w:id="6022"/>
      <w:bookmarkEnd w:id="6023"/>
      <w:bookmarkEnd w:id="6024"/>
    </w:p>
    <w:p w14:paraId="5DE43728" w14:textId="77777777" w:rsidR="00DE63F7" w:rsidRPr="00A7799E" w:rsidRDefault="00DE63F7" w:rsidP="00CE20F0">
      <w:r w:rsidRPr="00A7799E">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Pr="00A7799E" w:rsidRDefault="00DE63F7" w:rsidP="00CE20F0">
      <w:r w:rsidRPr="00A7799E">
        <w:t>Protocol stack structure shown in clause 6.23, End-to-End security for Layer-3 UE-to-Network Relay using N3IWF is assumed.</w:t>
      </w:r>
    </w:p>
    <w:p w14:paraId="161DA81C" w14:textId="77777777" w:rsidR="00DE63F7" w:rsidRPr="00A7799E" w:rsidRDefault="00DE63F7" w:rsidP="00CE20F0">
      <w:r w:rsidRPr="00A7799E">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Pr="00A7799E" w:rsidRDefault="00DE63F7" w:rsidP="00CE20F0">
      <w:r w:rsidRPr="00A7799E">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Pr="00A7799E" w:rsidRDefault="00CE20F0" w:rsidP="00CE20F0">
      <w:pPr>
        <w:rPr>
          <w:lang w:eastAsia="ko-KR"/>
        </w:rPr>
      </w:pPr>
      <w:r w:rsidRPr="00A7799E">
        <w:rPr>
          <w:lang w:eastAsia="ko-KR"/>
        </w:rPr>
        <w:t>The following QoS differentiation mechanisms are proposed:</w:t>
      </w:r>
    </w:p>
    <w:p w14:paraId="61DB9A20" w14:textId="14D9ACCE" w:rsidR="00DE63F7" w:rsidRPr="00A7799E" w:rsidRDefault="00DE63F7" w:rsidP="00DE63F7">
      <w:pPr>
        <w:pStyle w:val="B1"/>
        <w:rPr>
          <w:lang w:eastAsia="ko-KR"/>
        </w:rPr>
      </w:pPr>
      <w:r w:rsidRPr="00A7799E">
        <w:rPr>
          <w:lang w:eastAsia="ko-KR"/>
        </w:rPr>
        <w:t>1)</w:t>
      </w:r>
      <w:r w:rsidRPr="00A7799E">
        <w:rPr>
          <w:lang w:eastAsia="ko-KR"/>
        </w:rPr>
        <w:tab/>
      </w:r>
      <w:r w:rsidRPr="00A7799E">
        <w:rPr>
          <w:b/>
          <w:bCs/>
          <w:lang w:eastAsia="ko-KR"/>
        </w:rPr>
        <w:t>Mapping between DSCP marking and 5QI:</w:t>
      </w:r>
      <w:r w:rsidRPr="00A7799E">
        <w:rPr>
          <w:lang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3CE29A0E" w:rsidR="00DE63F7" w:rsidRPr="00A7799E" w:rsidRDefault="00DE63F7" w:rsidP="00DE63F7">
      <w:pPr>
        <w:pStyle w:val="B1"/>
        <w:rPr>
          <w:lang w:eastAsia="ko-KR"/>
        </w:rPr>
      </w:pPr>
      <w:r w:rsidRPr="00A7799E">
        <w:rPr>
          <w:lang w:eastAsia="ko-KR"/>
        </w:rPr>
        <w:t>2)</w:t>
      </w:r>
      <w:r w:rsidRPr="00A7799E">
        <w:rPr>
          <w:lang w:eastAsia="ko-KR"/>
        </w:rPr>
        <w:tab/>
      </w:r>
      <w:r w:rsidRPr="00A7799E">
        <w:rPr>
          <w:b/>
          <w:bCs/>
          <w:lang w:eastAsia="ko-KR"/>
        </w:rPr>
        <w:t>Use of SPI for mapping to QoS Flows:</w:t>
      </w:r>
      <w:r w:rsidRPr="00A7799E">
        <w:rPr>
          <w:lang w:eastAsia="ko-KR"/>
        </w:rPr>
        <w:t xml:space="preserve"> It is proposed that the Remote UE's PLMN identifies the appropriate QoS for the services offered using IKE </w:t>
      </w:r>
      <w:r w:rsidR="00A7799E" w:rsidRPr="00A7799E">
        <w:rPr>
          <w:lang w:eastAsia="ko-KR"/>
        </w:rPr>
        <w:t>signalling</w:t>
      </w:r>
      <w:r w:rsidRPr="00A7799E">
        <w:rPr>
          <w:lang w:eastAsia="ko-KR"/>
        </w:rPr>
        <w:t xml:space="preserve">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A7799E">
        <w:rPr>
          <w:lang w:eastAsia="zh-CN"/>
        </w:rPr>
        <w:t xml:space="preserve">N3IWF address and </w:t>
      </w:r>
      <w:r w:rsidRPr="00A7799E">
        <w:rPr>
          <w:lang w:eastAsia="ko-KR"/>
        </w:rPr>
        <w:t xml:space="preserve">SPI and the </w:t>
      </w:r>
      <w:r w:rsidR="009703B3" w:rsidRPr="00A7799E">
        <w:rPr>
          <w:lang w:eastAsia="zh-CN"/>
        </w:rPr>
        <w:t xml:space="preserve">PC5 </w:t>
      </w:r>
      <w:r w:rsidRPr="00A7799E">
        <w:rPr>
          <w:lang w:eastAsia="ko-KR"/>
        </w:rPr>
        <w:t xml:space="preserve">QoS parameters </w:t>
      </w:r>
      <w:r w:rsidR="009703B3" w:rsidRPr="00A7799E">
        <w:rPr>
          <w:lang w:eastAsia="zh-CN"/>
        </w:rPr>
        <w:t xml:space="preserve">mapped from the QoS parameters </w:t>
      </w:r>
      <w:r w:rsidRPr="00A7799E">
        <w:rPr>
          <w:lang w:eastAsia="ko-KR"/>
        </w:rPr>
        <w:t xml:space="preserve">received over </w:t>
      </w:r>
      <w:r w:rsidR="009703B3" w:rsidRPr="00A7799E">
        <w:rPr>
          <w:lang w:eastAsia="zh-CN"/>
        </w:rPr>
        <w:t>NAS message</w:t>
      </w:r>
      <w:r w:rsidRPr="00A7799E">
        <w:rPr>
          <w:lang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A7799E">
        <w:rPr>
          <w:lang w:eastAsia="zh-CN"/>
        </w:rPr>
        <w:t xml:space="preserve">N3IWF address and </w:t>
      </w:r>
      <w:r w:rsidRPr="00A7799E">
        <w:rPr>
          <w:lang w:eastAsia="ko-KR"/>
        </w:rPr>
        <w:t xml:space="preserve">SPI so that the network can use this for mapping the DL traffic (identified by </w:t>
      </w:r>
      <w:r w:rsidR="009703B3" w:rsidRPr="00A7799E">
        <w:rPr>
          <w:lang w:eastAsia="zh-CN"/>
        </w:rPr>
        <w:t xml:space="preserve">N3IWF address and </w:t>
      </w:r>
      <w:r w:rsidRPr="00A7799E">
        <w:rPr>
          <w:lang w:eastAsia="ko-KR"/>
        </w:rPr>
        <w:t>SPI) to the appropriate QoS Flow. The call flow is shown in Figure 6.45.2-1.</w:t>
      </w:r>
    </w:p>
    <w:p w14:paraId="6A0BEC35" w14:textId="7645784E" w:rsidR="00CE20F0" w:rsidRPr="00A7799E" w:rsidRDefault="00B424A5" w:rsidP="00CE20F0">
      <w:pPr>
        <w:pStyle w:val="3"/>
      </w:pPr>
      <w:bookmarkStart w:id="6025" w:name="_Toc50130733"/>
      <w:bookmarkStart w:id="6026" w:name="_Toc50134047"/>
      <w:bookmarkStart w:id="6027" w:name="_Toc50134387"/>
      <w:bookmarkStart w:id="6028" w:name="_Toc50557339"/>
      <w:bookmarkStart w:id="6029" w:name="_Toc50549025"/>
      <w:bookmarkStart w:id="6030" w:name="_Toc55202334"/>
      <w:bookmarkStart w:id="6031" w:name="_Toc57209958"/>
      <w:bookmarkStart w:id="6032" w:name="_Toc57366349"/>
      <w:bookmarkStart w:id="6033" w:name="_Toc66346383"/>
      <w:r w:rsidRPr="00A7799E">
        <w:t>6.</w:t>
      </w:r>
      <w:r w:rsidRPr="00A7799E">
        <w:rPr>
          <w:lang w:eastAsia="zh-CN"/>
        </w:rPr>
        <w:t>45</w:t>
      </w:r>
      <w:r w:rsidR="00CE20F0" w:rsidRPr="00A7799E">
        <w:t>.2</w:t>
      </w:r>
      <w:r w:rsidR="00CE20F0" w:rsidRPr="00A7799E">
        <w:tab/>
        <w:t>Procedures</w:t>
      </w:r>
      <w:bookmarkEnd w:id="6025"/>
      <w:bookmarkEnd w:id="6026"/>
      <w:bookmarkEnd w:id="6027"/>
      <w:bookmarkEnd w:id="6028"/>
      <w:bookmarkEnd w:id="6029"/>
      <w:bookmarkEnd w:id="6030"/>
      <w:bookmarkEnd w:id="6031"/>
      <w:bookmarkEnd w:id="6032"/>
      <w:bookmarkEnd w:id="6033"/>
    </w:p>
    <w:p w14:paraId="66718D29" w14:textId="15D8CB83" w:rsidR="00CE20F0" w:rsidRPr="00A7799E" w:rsidRDefault="000205FA" w:rsidP="00CE20F0">
      <w:r w:rsidRPr="00A7799E">
        <w:t>Figure 6.</w:t>
      </w:r>
      <w:r w:rsidRPr="00A7799E">
        <w:rPr>
          <w:lang w:eastAsia="zh-CN"/>
        </w:rPr>
        <w:t>45</w:t>
      </w:r>
      <w:r w:rsidR="00CE20F0" w:rsidRPr="00A7799E">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Pr="00A7799E" w:rsidRDefault="00EA0FF2" w:rsidP="00DE63F7">
      <w:pPr>
        <w:pStyle w:val="TH"/>
      </w:pPr>
      <w:r w:rsidRPr="00A7799E">
        <w:object w:dxaOrig="11309" w:dyaOrig="8203" w14:anchorId="4A3EB68D">
          <v:shape id="_x0000_i1088" type="#_x0000_t75" style="width:482.5pt;height:349.5pt" o:ole="">
            <v:imagedata r:id="rId144" o:title=""/>
          </v:shape>
          <o:OLEObject Type="Embed" ProgID="Visio.Drawing.11" ShapeID="_x0000_i1088" DrawAspect="Content" ObjectID="_1676971687" r:id="rId145"/>
        </w:object>
      </w:r>
    </w:p>
    <w:p w14:paraId="3CE3D7DD" w14:textId="63AEA4B3" w:rsidR="00CE20F0" w:rsidRPr="00A7799E" w:rsidRDefault="0021683A" w:rsidP="00CE20F0">
      <w:pPr>
        <w:pStyle w:val="TF"/>
      </w:pPr>
      <w:r w:rsidRPr="00A7799E">
        <w:t>Figure 6.</w:t>
      </w:r>
      <w:r w:rsidRPr="00A7799E">
        <w:rPr>
          <w:lang w:eastAsia="zh-CN"/>
        </w:rPr>
        <w:t>45</w:t>
      </w:r>
      <w:r w:rsidR="00CE20F0" w:rsidRPr="00A7799E">
        <w:t>.2-1: Service specific QoS establishment procedure</w:t>
      </w:r>
    </w:p>
    <w:p w14:paraId="0BDCFF7F" w14:textId="77777777" w:rsidR="00CE20F0" w:rsidRPr="00A7799E" w:rsidRDefault="00CE20F0" w:rsidP="00CE20F0">
      <w:r w:rsidRPr="00A7799E">
        <w:t>As pre-requisite condition, the Remote UE has been authenticated by its serving PLMN via Relay UE and security association has been set up between N3IWF and Remote UE.</w:t>
      </w:r>
    </w:p>
    <w:p w14:paraId="7ACF46DB" w14:textId="77777777" w:rsidR="000607CA" w:rsidRPr="00A7799E" w:rsidRDefault="000607CA" w:rsidP="000607CA">
      <w:pPr>
        <w:pStyle w:val="B1"/>
      </w:pPr>
      <w:r w:rsidRPr="00A7799E">
        <w:t>0.</w:t>
      </w:r>
      <w:r w:rsidRPr="00A7799E">
        <w:tab/>
        <w:t>UE launches an application that requires specific QoS (e.g. IMS voice or Public safety application).</w:t>
      </w:r>
    </w:p>
    <w:p w14:paraId="7A98DA5B" w14:textId="77777777" w:rsidR="000607CA" w:rsidRPr="00A7799E" w:rsidRDefault="000607CA" w:rsidP="000607CA">
      <w:pPr>
        <w:pStyle w:val="B1"/>
      </w:pPr>
      <w:r w:rsidRPr="00A7799E">
        <w:t>1a.</w:t>
      </w:r>
      <w:r w:rsidRPr="00A7799E">
        <w:tab/>
        <w:t>The PCF detects the need for specific QoS (possibly triggered by a P-CSCF or a public Safety service entity) and issues corresponding PCC rules (that may require a GFBR). This is as defined in TS 23.502 [8].</w:t>
      </w:r>
    </w:p>
    <w:p w14:paraId="25F45F3B" w14:textId="77777777" w:rsidR="000607CA" w:rsidRPr="00A7799E" w:rsidRDefault="000607CA" w:rsidP="000607CA">
      <w:pPr>
        <w:pStyle w:val="B1"/>
      </w:pPr>
      <w:r w:rsidRPr="00A7799E">
        <w:t>1b. SMF of the Remote UE invokes PDU Session Modification procedure as defined in TS 23.502 [8] Figure 4.12.6-1 including the required specific QoS parameters that are provided to the N3IWF.</w:t>
      </w:r>
    </w:p>
    <w:p w14:paraId="63AB962F" w14:textId="1FA72FD4" w:rsidR="000607CA" w:rsidRPr="00A7799E" w:rsidRDefault="000607CA" w:rsidP="000607CA">
      <w:pPr>
        <w:pStyle w:val="B1"/>
      </w:pPr>
      <w:r w:rsidRPr="00A7799E">
        <w:t>2a.</w:t>
      </w:r>
      <w:r w:rsidRPr="00A7799E">
        <w:tab/>
        <w:t>The N3IWF creates or updates Child SA with Remote UE as defined in TS 23.502 [8] using IKE signalling as defined for Network Requested PDU Session Modification e.g. in step 4 of TS 23.502 [8] Figure 4.12.6-1.</w:t>
      </w:r>
    </w:p>
    <w:p w14:paraId="098246AF" w14:textId="77777777" w:rsidR="000607CA" w:rsidRPr="00A7799E" w:rsidRDefault="000607CA" w:rsidP="000607CA">
      <w:pPr>
        <w:pStyle w:val="B1"/>
      </w:pPr>
      <w:r w:rsidRPr="00A7799E">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Pr="00A7799E" w:rsidRDefault="000607CA" w:rsidP="000607CA">
      <w:pPr>
        <w:pStyle w:val="B1"/>
      </w:pPr>
      <w:r w:rsidRPr="00A7799E">
        <w:t>2b.</w:t>
      </w:r>
      <w:r w:rsidRPr="00A7799E">
        <w:tab/>
        <w:t>Remote UE responds on the Child SA.</w:t>
      </w:r>
    </w:p>
    <w:p w14:paraId="54CDFBF9" w14:textId="77777777" w:rsidR="000607CA" w:rsidRPr="00A7799E" w:rsidRDefault="000607CA" w:rsidP="000607CA">
      <w:pPr>
        <w:pStyle w:val="B1"/>
      </w:pPr>
      <w:r w:rsidRPr="00A7799E">
        <w:t>2c. The N3IWF sends the PDU Session Modification Command to UE (if received in step 1b) and receives the response message from UE. The QoS parameters are included in the PDU Session Modification Command message.</w:t>
      </w:r>
    </w:p>
    <w:p w14:paraId="5ED26509" w14:textId="77777777" w:rsidR="000607CA" w:rsidRPr="00A7799E" w:rsidRDefault="000607CA" w:rsidP="000607CA">
      <w:pPr>
        <w:pStyle w:val="B1"/>
      </w:pPr>
      <w:r w:rsidRPr="00A7799E">
        <w:t>3.</w:t>
      </w:r>
      <w:r w:rsidRPr="00A7799E">
        <w:tab/>
        <w:t>Remote UE derives PC5 QoS parameters for the PC5 link based on the Additional QoS QoS parameters received in step 2c and the mapping between 5QI and PQI provisioned by PCF .</w:t>
      </w:r>
    </w:p>
    <w:p w14:paraId="723655D2" w14:textId="77777777" w:rsidR="000607CA" w:rsidRPr="00A7799E" w:rsidRDefault="000607CA" w:rsidP="000607CA">
      <w:pPr>
        <w:pStyle w:val="B1"/>
      </w:pPr>
      <w:r w:rsidRPr="00A7799E">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Pr="00A7799E" w:rsidRDefault="000607CA" w:rsidP="000607CA">
      <w:pPr>
        <w:pStyle w:val="B1"/>
      </w:pPr>
      <w:r w:rsidRPr="00A7799E">
        <w:t>4.</w:t>
      </w:r>
      <w:r w:rsidRPr="00A7799E">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Pr="00A7799E" w:rsidRDefault="000607CA" w:rsidP="000607CA">
      <w:pPr>
        <w:pStyle w:val="B1"/>
      </w:pPr>
      <w:r w:rsidRPr="00A7799E">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Pr="00A7799E" w:rsidRDefault="000607CA" w:rsidP="000607CA">
      <w:pPr>
        <w:pStyle w:val="B1"/>
      </w:pPr>
      <w:r w:rsidRPr="00A7799E">
        <w:tab/>
        <w:t>Otherwise, the Relay UE continues in step 5a.</w:t>
      </w:r>
    </w:p>
    <w:p w14:paraId="2E849BC7" w14:textId="77777777" w:rsidR="000607CA" w:rsidRPr="00A7799E" w:rsidRDefault="000607CA" w:rsidP="000607CA">
      <w:pPr>
        <w:pStyle w:val="B1"/>
      </w:pPr>
      <w:r w:rsidRPr="00A7799E">
        <w:t>5a.</w:t>
      </w:r>
      <w:r w:rsidRPr="00A7799E">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Pr="00A7799E" w:rsidRDefault="000607CA" w:rsidP="000607CA">
      <w:pPr>
        <w:pStyle w:val="B1"/>
      </w:pPr>
      <w:r w:rsidRPr="00A7799E">
        <w:t>5b.</w:t>
      </w:r>
      <w:r w:rsidRPr="00A7799E">
        <w:tab/>
        <w:t>Intermediate Network performs the PDU Session Modification procedure. The PCF authorize the QoS parameters received from the Relay UE based on local policy.</w:t>
      </w:r>
    </w:p>
    <w:p w14:paraId="710D7C5C" w14:textId="77777777" w:rsidR="000607CA" w:rsidRPr="00A7799E" w:rsidRDefault="000607CA" w:rsidP="000607CA">
      <w:pPr>
        <w:pStyle w:val="B1"/>
      </w:pPr>
      <w:r w:rsidRPr="00A7799E">
        <w:t>5c.</w:t>
      </w:r>
      <w:r w:rsidRPr="00A7799E">
        <w:tab/>
        <w:t>If the QoS parameters is authorized successful, Intermediate Network acknowledges PDU Session Modification to Relay UE.</w:t>
      </w:r>
    </w:p>
    <w:p w14:paraId="278DC742" w14:textId="77777777" w:rsidR="000607CA" w:rsidRPr="00A7799E" w:rsidRDefault="000607CA" w:rsidP="000607CA">
      <w:pPr>
        <w:pStyle w:val="B1"/>
      </w:pPr>
      <w:r w:rsidRPr="00A7799E">
        <w:t>6. Relay UE sends Link Modification Accept message with the PC5 QoS parameters to Remote UE.</w:t>
      </w:r>
    </w:p>
    <w:p w14:paraId="16035331" w14:textId="1BD26D51" w:rsidR="00CE20F0" w:rsidRPr="00A7799E" w:rsidRDefault="000607CA" w:rsidP="00CE20F0">
      <w:r w:rsidRPr="00A7799E">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Pr="00A7799E" w:rsidRDefault="000607CA" w:rsidP="00CE20F0">
      <w:pPr>
        <w:pStyle w:val="NO"/>
      </w:pPr>
      <w:r w:rsidRPr="00A7799E">
        <w:t>NOTE:</w:t>
      </w:r>
      <w:r w:rsidRPr="00A7799E">
        <w:tab/>
        <w:t>During the transient period, the network cannot provide proper QoS.</w:t>
      </w:r>
    </w:p>
    <w:p w14:paraId="14ED3F14" w14:textId="238A1DDB" w:rsidR="00CE20F0" w:rsidRPr="00A7799E" w:rsidRDefault="00D61BCA" w:rsidP="00CE20F0">
      <w:pPr>
        <w:pStyle w:val="3"/>
        <w:rPr>
          <w:lang w:eastAsia="zh-CN"/>
        </w:rPr>
      </w:pPr>
      <w:bookmarkStart w:id="6034" w:name="_Toc50130734"/>
      <w:bookmarkStart w:id="6035" w:name="_Toc50134048"/>
      <w:bookmarkStart w:id="6036" w:name="_Toc50134388"/>
      <w:bookmarkStart w:id="6037" w:name="_Toc50557340"/>
      <w:bookmarkStart w:id="6038" w:name="_Toc50549026"/>
      <w:bookmarkStart w:id="6039" w:name="_Toc55202335"/>
      <w:bookmarkStart w:id="6040" w:name="_Toc57209959"/>
      <w:bookmarkStart w:id="6041" w:name="_Toc57366350"/>
      <w:bookmarkStart w:id="6042" w:name="_Toc66346384"/>
      <w:r w:rsidRPr="00A7799E">
        <w:rPr>
          <w:lang w:eastAsia="zh-CN"/>
        </w:rPr>
        <w:t>6.45</w:t>
      </w:r>
      <w:r w:rsidR="00CE20F0" w:rsidRPr="00A7799E">
        <w:rPr>
          <w:lang w:eastAsia="zh-CN"/>
        </w:rPr>
        <w:t>.3</w:t>
      </w:r>
      <w:r w:rsidR="00CE20F0" w:rsidRPr="00A7799E">
        <w:rPr>
          <w:lang w:eastAsia="zh-CN"/>
        </w:rPr>
        <w:tab/>
      </w:r>
      <w:r w:rsidR="00CE20F0" w:rsidRPr="00A7799E">
        <w:t xml:space="preserve">Impacts on </w:t>
      </w:r>
      <w:r w:rsidR="00CE20F0" w:rsidRPr="00A7799E">
        <w:rPr>
          <w:lang w:eastAsia="zh-CN"/>
        </w:rPr>
        <w:t>services,</w:t>
      </w:r>
      <w:r w:rsidR="00CE20F0" w:rsidRPr="00A7799E">
        <w:t xml:space="preserve"> entities and interfaces</w:t>
      </w:r>
      <w:bookmarkEnd w:id="6034"/>
      <w:bookmarkEnd w:id="6035"/>
      <w:bookmarkEnd w:id="6036"/>
      <w:bookmarkEnd w:id="6037"/>
      <w:bookmarkEnd w:id="6038"/>
      <w:bookmarkEnd w:id="6039"/>
      <w:bookmarkEnd w:id="6040"/>
      <w:bookmarkEnd w:id="6041"/>
      <w:bookmarkEnd w:id="6042"/>
    </w:p>
    <w:p w14:paraId="6C99AF4A" w14:textId="6829DCD3" w:rsidR="00CE20F0" w:rsidRPr="00A7799E" w:rsidRDefault="00CE20F0" w:rsidP="00CE20F0">
      <w:r w:rsidRPr="00A7799E">
        <w:t>Remote UE:</w:t>
      </w:r>
    </w:p>
    <w:p w14:paraId="07D064D1" w14:textId="70B8A153" w:rsidR="00E20D9F" w:rsidRPr="00A7799E" w:rsidRDefault="00E20D9F" w:rsidP="00CE20F0">
      <w:pPr>
        <w:pStyle w:val="B1"/>
      </w:pPr>
      <w:r w:rsidRPr="00A7799E">
        <w:rPr>
          <w:lang w:eastAsia="zh-CN"/>
        </w:rPr>
        <w:t>-</w:t>
      </w:r>
      <w:r w:rsidRPr="00A7799E">
        <w:rPr>
          <w:lang w:eastAsia="zh-CN"/>
        </w:rPr>
        <w:tab/>
        <w:t>Derives the PC5 QoS parameters based on the QoS parameters received from SMF.</w:t>
      </w:r>
    </w:p>
    <w:p w14:paraId="5EE69F98" w14:textId="5FD80BC3" w:rsidR="00CE20F0" w:rsidRPr="00A7799E" w:rsidRDefault="00CE20F0" w:rsidP="00CE20F0">
      <w:pPr>
        <w:pStyle w:val="B1"/>
      </w:pPr>
      <w:r w:rsidRPr="00A7799E">
        <w:t>-</w:t>
      </w:r>
      <w:r w:rsidRPr="00A7799E">
        <w:tab/>
        <w:t xml:space="preserve">Request </w:t>
      </w:r>
      <w:r w:rsidR="00E20D9F" w:rsidRPr="00A7799E">
        <w:t xml:space="preserve">PC5 </w:t>
      </w:r>
      <w:r w:rsidRPr="00A7799E">
        <w:t xml:space="preserve"> QoS parameters from the Relay UE based on specific PDU Session QoS parameters received in </w:t>
      </w:r>
      <w:r w:rsidR="00E20D9F" w:rsidRPr="00A7799E">
        <w:t>NAS</w:t>
      </w:r>
      <w:r w:rsidRPr="00A7799E">
        <w:t xml:space="preserve"> signalling.</w:t>
      </w:r>
    </w:p>
    <w:p w14:paraId="508571D8" w14:textId="3DDD8207" w:rsidR="00CE20F0" w:rsidRPr="00A7799E" w:rsidRDefault="00CE20F0" w:rsidP="00CE20F0">
      <w:pPr>
        <w:pStyle w:val="B1"/>
      </w:pPr>
      <w:r w:rsidRPr="00A7799E">
        <w:t>-</w:t>
      </w:r>
      <w:r w:rsidRPr="00A7799E">
        <w:tab/>
        <w:t xml:space="preserve">Report the </w:t>
      </w:r>
      <w:r w:rsidR="00E20D9F" w:rsidRPr="00A7799E">
        <w:rPr>
          <w:lang w:eastAsia="zh-CN"/>
        </w:rPr>
        <w:t xml:space="preserve">N3IWF address and </w:t>
      </w:r>
      <w:r w:rsidRPr="00A7799E">
        <w:t>(changed) SPI to the Relay UE via PC5 signalling.</w:t>
      </w:r>
    </w:p>
    <w:p w14:paraId="2A6D4D54" w14:textId="77777777" w:rsidR="00CE20F0" w:rsidRPr="00A7799E" w:rsidRDefault="00CE20F0" w:rsidP="00CE20F0">
      <w:r w:rsidRPr="00A7799E">
        <w:t>Relay UE:</w:t>
      </w:r>
    </w:p>
    <w:p w14:paraId="1D773757" w14:textId="77777777" w:rsidR="00E20D9F" w:rsidRPr="00A7799E" w:rsidRDefault="00E20D9F" w:rsidP="00E20D9F">
      <w:pPr>
        <w:pStyle w:val="B1"/>
        <w:rPr>
          <w:lang w:eastAsia="zh-CN"/>
        </w:rPr>
      </w:pPr>
      <w:r w:rsidRPr="00A7799E">
        <w:rPr>
          <w:lang w:eastAsia="zh-CN"/>
        </w:rPr>
        <w:t>-</w:t>
      </w:r>
      <w:r w:rsidRPr="00A7799E">
        <w:rPr>
          <w:lang w:eastAsia="zh-CN"/>
        </w:rPr>
        <w:tab/>
        <w:t>Derives the Uu QoS parameters based on the PC5 QoS parameters from Remote UE.</w:t>
      </w:r>
    </w:p>
    <w:p w14:paraId="2DC54952" w14:textId="7E4831E5" w:rsidR="0079496D" w:rsidRPr="00A7799E" w:rsidRDefault="00CE20F0" w:rsidP="00CE20F0">
      <w:pPr>
        <w:pStyle w:val="B1"/>
        <w:rPr>
          <w:lang w:eastAsia="zh-CN"/>
        </w:rPr>
      </w:pPr>
      <w:r w:rsidRPr="00A7799E">
        <w:t>-</w:t>
      </w:r>
      <w:r w:rsidRPr="00A7799E">
        <w:tab/>
        <w:t>Request PDU Session Modification to match the QoS parameters</w:t>
      </w:r>
      <w:r w:rsidR="00C8520B" w:rsidRPr="00A7799E">
        <w:t>.</w:t>
      </w:r>
    </w:p>
    <w:p w14:paraId="3E3C4B89" w14:textId="3573D14E" w:rsidR="00CE20F0" w:rsidRPr="00A7799E" w:rsidRDefault="00CE20F0" w:rsidP="00CE20F0">
      <w:pPr>
        <w:pStyle w:val="B1"/>
      </w:pPr>
      <w:r w:rsidRPr="00A7799E">
        <w:t>-</w:t>
      </w:r>
      <w:r w:rsidRPr="00A7799E">
        <w:tab/>
        <w:t xml:space="preserve">Report the </w:t>
      </w:r>
      <w:r w:rsidR="00C8520B" w:rsidRPr="00A7799E">
        <w:rPr>
          <w:lang w:eastAsia="zh-CN"/>
        </w:rPr>
        <w:t xml:space="preserve">N3IWF address and </w:t>
      </w:r>
      <w:r w:rsidRPr="00A7799E">
        <w:t xml:space="preserve">(changed) SPI to the network when it receives </w:t>
      </w:r>
      <w:r w:rsidR="00C8520B" w:rsidRPr="00A7799E">
        <w:rPr>
          <w:lang w:eastAsia="zh-CN"/>
        </w:rPr>
        <w:t>N3IWF address and (</w:t>
      </w:r>
      <w:r w:rsidRPr="00A7799E">
        <w:t>changed</w:t>
      </w:r>
      <w:r w:rsidR="00C8520B" w:rsidRPr="00A7799E">
        <w:t>)</w:t>
      </w:r>
      <w:r w:rsidRPr="00A7799E">
        <w:t xml:space="preserve"> SPI from the Remote UE.</w:t>
      </w:r>
    </w:p>
    <w:p w14:paraId="2A2A8D34" w14:textId="6DA80AA9" w:rsidR="00CE20F0" w:rsidRPr="00A7799E" w:rsidRDefault="00CE20F0" w:rsidP="00CE20F0">
      <w:r w:rsidRPr="00A7799E">
        <w:t>SMF:</w:t>
      </w:r>
    </w:p>
    <w:p w14:paraId="3D77D3D7" w14:textId="3D07E439" w:rsidR="00CE20F0" w:rsidRPr="00A7799E" w:rsidRDefault="00CE20F0" w:rsidP="00CE20F0">
      <w:pPr>
        <w:pStyle w:val="B1"/>
      </w:pPr>
      <w:r w:rsidRPr="00A7799E">
        <w:t>-</w:t>
      </w:r>
      <w:r w:rsidRPr="00A7799E">
        <w:tab/>
        <w:t xml:space="preserve">Receive </w:t>
      </w:r>
      <w:r w:rsidR="00E326B0" w:rsidRPr="00A7799E">
        <w:rPr>
          <w:lang w:eastAsia="zh-CN"/>
        </w:rPr>
        <w:t xml:space="preserve">N3IWF address and </w:t>
      </w:r>
      <w:r w:rsidRPr="00A7799E">
        <w:t xml:space="preserve">SPI from Relay UE and include </w:t>
      </w:r>
      <w:r w:rsidR="00E326B0" w:rsidRPr="00A7799E">
        <w:rPr>
          <w:lang w:eastAsia="zh-CN"/>
        </w:rPr>
        <w:t xml:space="preserve">N3IWF address and </w:t>
      </w:r>
      <w:r w:rsidRPr="00A7799E">
        <w:t>SPI in the PDR installed into UPF.</w:t>
      </w:r>
    </w:p>
    <w:p w14:paraId="04D40BE3" w14:textId="68E148F6" w:rsidR="00D9375B" w:rsidRPr="00A7799E" w:rsidRDefault="00D9375B" w:rsidP="00DE63F7">
      <w:pPr>
        <w:pStyle w:val="2"/>
      </w:pPr>
      <w:bookmarkStart w:id="6043" w:name="_Toc50130735"/>
      <w:bookmarkStart w:id="6044" w:name="_Toc50134049"/>
      <w:bookmarkStart w:id="6045" w:name="_Toc50134389"/>
      <w:bookmarkStart w:id="6046" w:name="_Toc50557341"/>
      <w:bookmarkStart w:id="6047" w:name="_Toc50549027"/>
      <w:bookmarkStart w:id="6048" w:name="_Toc55202336"/>
      <w:bookmarkStart w:id="6049" w:name="_Toc57209960"/>
      <w:bookmarkStart w:id="6050" w:name="_Toc57366351"/>
      <w:bookmarkStart w:id="6051" w:name="_Toc66346385"/>
      <w:r w:rsidRPr="00A7799E">
        <w:t>6.46</w:t>
      </w:r>
      <w:r w:rsidRPr="00A7799E">
        <w:tab/>
        <w:t>Solution #</w:t>
      </w:r>
      <w:r w:rsidR="001A6FC3" w:rsidRPr="00A7799E">
        <w:t>46</w:t>
      </w:r>
      <w:r w:rsidRPr="00A7799E">
        <w:t>: UE-to-Network Relay authorization</w:t>
      </w:r>
      <w:bookmarkEnd w:id="6043"/>
      <w:bookmarkEnd w:id="6044"/>
      <w:bookmarkEnd w:id="6045"/>
      <w:bookmarkEnd w:id="6046"/>
      <w:bookmarkEnd w:id="6047"/>
      <w:bookmarkEnd w:id="6048"/>
      <w:bookmarkEnd w:id="6049"/>
      <w:bookmarkEnd w:id="6050"/>
      <w:bookmarkEnd w:id="6051"/>
    </w:p>
    <w:p w14:paraId="55D8A495" w14:textId="08CC3F79" w:rsidR="00D9375B" w:rsidRPr="00A7799E" w:rsidRDefault="00D9375B" w:rsidP="00D9375B">
      <w:pPr>
        <w:pStyle w:val="3"/>
      </w:pPr>
      <w:bookmarkStart w:id="6052" w:name="_Toc50130736"/>
      <w:bookmarkStart w:id="6053" w:name="_Toc50134050"/>
      <w:bookmarkStart w:id="6054" w:name="_Toc50134390"/>
      <w:bookmarkStart w:id="6055" w:name="_Toc50557342"/>
      <w:bookmarkStart w:id="6056" w:name="_Toc50549028"/>
      <w:bookmarkStart w:id="6057" w:name="_Toc55202337"/>
      <w:bookmarkStart w:id="6058" w:name="_Toc57209961"/>
      <w:bookmarkStart w:id="6059" w:name="_Toc57366352"/>
      <w:bookmarkStart w:id="6060" w:name="_Toc66346386"/>
      <w:r w:rsidRPr="00A7799E">
        <w:t>6.</w:t>
      </w:r>
      <w:r w:rsidR="00CE256D" w:rsidRPr="00A7799E">
        <w:rPr>
          <w:lang w:eastAsia="zh-CN"/>
        </w:rPr>
        <w:t>46</w:t>
      </w:r>
      <w:r w:rsidRPr="00A7799E">
        <w:t>.1</w:t>
      </w:r>
      <w:r w:rsidRPr="00A7799E">
        <w:tab/>
        <w:t>Description</w:t>
      </w:r>
      <w:bookmarkEnd w:id="6052"/>
      <w:bookmarkEnd w:id="6053"/>
      <w:bookmarkEnd w:id="6054"/>
      <w:bookmarkEnd w:id="6055"/>
      <w:bookmarkEnd w:id="6056"/>
      <w:bookmarkEnd w:id="6057"/>
      <w:bookmarkEnd w:id="6058"/>
      <w:bookmarkEnd w:id="6059"/>
      <w:bookmarkEnd w:id="6060"/>
    </w:p>
    <w:p w14:paraId="732ECCE8" w14:textId="77777777" w:rsidR="00D9375B" w:rsidRPr="00A7799E" w:rsidRDefault="00D9375B" w:rsidP="00D9375B">
      <w:r w:rsidRPr="00A7799E">
        <w:t>This is a solution for key issue #3, UE-to-Network Relay.</w:t>
      </w:r>
    </w:p>
    <w:p w14:paraId="6577C5E2" w14:textId="6B89CE44" w:rsidR="00D9375B" w:rsidRPr="00A7799E" w:rsidRDefault="00DE63F7" w:rsidP="00D9375B">
      <w:r w:rsidRPr="00A7799E">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A7799E" w:rsidRDefault="00DE63F7" w:rsidP="00D9375B">
      <w:r w:rsidRPr="00A7799E">
        <w:t>A 5G ProSe UE-to-Network relay is called "Relay UE" in this solution.</w:t>
      </w:r>
    </w:p>
    <w:p w14:paraId="7E8E830B" w14:textId="77777777" w:rsidR="00D9375B" w:rsidRPr="00A7799E" w:rsidRDefault="00D9375B" w:rsidP="00DE63F7">
      <w:pPr>
        <w:pStyle w:val="TH"/>
      </w:pPr>
      <w:r w:rsidRPr="00A7799E">
        <w:object w:dxaOrig="9126" w:dyaOrig="1942" w14:anchorId="32EB09C9">
          <v:shape id="_x0000_i1089" type="#_x0000_t75" style="width:455.5pt;height:97.5pt" o:ole="">
            <v:imagedata r:id="rId31" o:title=""/>
          </v:shape>
          <o:OLEObject Type="Embed" ProgID="Word.Picture.8" ShapeID="_x0000_i1089" DrawAspect="Content" ObjectID="_1676971688" r:id="rId146"/>
        </w:object>
      </w:r>
    </w:p>
    <w:p w14:paraId="6EF9D003" w14:textId="2E8A88FE" w:rsidR="00D9375B" w:rsidRPr="00A7799E" w:rsidRDefault="00D9375B" w:rsidP="00C2435E">
      <w:pPr>
        <w:pStyle w:val="TF"/>
        <w:rPr>
          <w:rFonts w:cs="Arial"/>
          <w:lang w:eastAsia="zh-CN"/>
        </w:rPr>
      </w:pPr>
      <w:r w:rsidRPr="00A7799E">
        <w:rPr>
          <w:rFonts w:cs="Arial"/>
        </w:rPr>
        <w:t xml:space="preserve">Figure </w:t>
      </w:r>
      <w:r w:rsidRPr="00A7799E">
        <w:t>6.</w:t>
      </w:r>
      <w:r w:rsidR="006376FA" w:rsidRPr="00A7799E">
        <w:rPr>
          <w:lang w:eastAsia="zh-CN"/>
        </w:rPr>
        <w:t>46</w:t>
      </w:r>
      <w:r w:rsidRPr="00A7799E">
        <w:t>.1-</w:t>
      </w:r>
      <w:r w:rsidRPr="00A7799E">
        <w:rPr>
          <w:rFonts w:cs="Arial"/>
        </w:rPr>
        <w:t xml:space="preserve">1: Architecture model using 5G </w:t>
      </w:r>
      <w:r w:rsidRPr="00A7799E">
        <w:rPr>
          <w:rFonts w:cs="Arial"/>
          <w:noProof/>
        </w:rPr>
        <w:t>ProSe 5G</w:t>
      </w:r>
      <w:r w:rsidRPr="00A7799E">
        <w:rPr>
          <w:rFonts w:cs="Arial"/>
        </w:rPr>
        <w:t xml:space="preserve"> UE-to-Network L3 Relay solution (Generic case)</w:t>
      </w:r>
    </w:p>
    <w:p w14:paraId="00ADEFE4" w14:textId="77777777" w:rsidR="00D9375B" w:rsidRPr="00A7799E" w:rsidRDefault="00D9375B" w:rsidP="00D9375B">
      <w:pPr>
        <w:pStyle w:val="TH"/>
        <w:rPr>
          <w:rFonts w:cs="Arial"/>
        </w:rPr>
      </w:pPr>
      <w:r w:rsidRPr="00A7799E">
        <w:rPr>
          <w:rFonts w:cs="Arial"/>
        </w:rPr>
        <w:object w:dxaOrig="9126" w:dyaOrig="2832" w14:anchorId="7DE33371">
          <v:shape id="_x0000_i1090" type="#_x0000_t75" style="width:455.5pt;height:141pt" o:ole="">
            <v:imagedata r:id="rId147" o:title=""/>
          </v:shape>
          <o:OLEObject Type="Embed" ProgID="Word.Picture.8" ShapeID="_x0000_i1090" DrawAspect="Content" ObjectID="_1676971689" r:id="rId148"/>
        </w:object>
      </w:r>
    </w:p>
    <w:p w14:paraId="319B6015" w14:textId="5163DDB9" w:rsidR="00D9375B" w:rsidRPr="00A7799E" w:rsidRDefault="00D9375B" w:rsidP="00867EFC">
      <w:pPr>
        <w:pStyle w:val="TF"/>
        <w:rPr>
          <w:rFonts w:cs="Arial"/>
          <w:lang w:eastAsia="zh-CN"/>
        </w:rPr>
      </w:pPr>
      <w:r w:rsidRPr="00A7799E">
        <w:rPr>
          <w:rFonts w:cs="Arial"/>
        </w:rPr>
        <w:t>Figure 6.</w:t>
      </w:r>
      <w:r w:rsidR="00C2435E" w:rsidRPr="00A7799E">
        <w:rPr>
          <w:rFonts w:cs="Arial"/>
          <w:lang w:eastAsia="zh-CN"/>
        </w:rPr>
        <w:t>46</w:t>
      </w:r>
      <w:r w:rsidRPr="00A7799E">
        <w:rPr>
          <w:rFonts w:cs="Arial"/>
        </w:rPr>
        <w:t>.1-2: Architecture model for Layer-3 UE-to-Network Relay with support of N3IWF</w:t>
      </w:r>
    </w:p>
    <w:p w14:paraId="30C1CB0D" w14:textId="62ADE26A" w:rsidR="00D9375B" w:rsidRPr="00A7799E" w:rsidRDefault="00D9375B" w:rsidP="00D9375B">
      <w:pPr>
        <w:rPr>
          <w:rFonts w:cs="Arial"/>
        </w:rPr>
      </w:pPr>
      <w:r w:rsidRPr="00A7799E">
        <w:t>When the Relay UE and the Remote UE have a subscription to the same HPLMN, the solution works as follows;</w:t>
      </w:r>
    </w:p>
    <w:p w14:paraId="15978383" w14:textId="6176831A" w:rsidR="00D9375B" w:rsidRPr="00A7799E" w:rsidRDefault="00D9375B" w:rsidP="00D9375B">
      <w:pPr>
        <w:pStyle w:val="B1"/>
      </w:pPr>
      <w:r w:rsidRPr="00A7799E">
        <w:t>1.</w:t>
      </w:r>
      <w:r w:rsidRPr="00A7799E">
        <w:tab/>
        <w:t>The Relay UE registers with 5GS and obtains service for itself (as in R</w:t>
      </w:r>
      <w:r w:rsidR="000607CA" w:rsidRPr="00A7799E">
        <w:t>el-</w:t>
      </w:r>
      <w:r w:rsidRPr="00A7799E">
        <w:t>16 specification)</w:t>
      </w:r>
      <w:r w:rsidR="00DE63F7" w:rsidRPr="00A7799E">
        <w:t>.</w:t>
      </w:r>
    </w:p>
    <w:p w14:paraId="709CE2E2" w14:textId="43D3E170" w:rsidR="00D9375B" w:rsidRPr="00A7799E" w:rsidRDefault="00D9375B" w:rsidP="00D9375B">
      <w:pPr>
        <w:pStyle w:val="B1"/>
      </w:pPr>
      <w:r w:rsidRPr="00A7799E">
        <w:t>2.</w:t>
      </w:r>
      <w:r w:rsidRPr="00A7799E">
        <w:tab/>
        <w:t>The Remote UE tries to establish a PC5 connection to the Relay UE. During the PC5 establishment, the Remote UE provides its SUCI to the Relay UE when it requests UE-to-network relaying from the Relay UE over PC5.</w:t>
      </w:r>
    </w:p>
    <w:p w14:paraId="4DB8F9B1" w14:textId="196E3BA1" w:rsidR="00D9375B" w:rsidRPr="00A7799E" w:rsidRDefault="00D9375B" w:rsidP="00D9375B">
      <w:pPr>
        <w:pStyle w:val="B1"/>
        <w:rPr>
          <w:lang w:eastAsia="zh-CN"/>
        </w:rPr>
      </w:pPr>
      <w:r w:rsidRPr="00A7799E">
        <w:t>3.</w:t>
      </w:r>
      <w:r w:rsidRPr="00A7799E">
        <w:tab/>
        <w:t xml:space="preserve">The Relay UE contacts its AMF and requests (NAS message) an authorization for relaying the remote UE providing the </w:t>
      </w:r>
      <w:r w:rsidR="00A235CF" w:rsidRPr="00A7799E">
        <w:t>SUCI of the remote UE</w:t>
      </w:r>
      <w:r w:rsidR="00A235CF" w:rsidRPr="00A7799E">
        <w:rPr>
          <w:lang w:eastAsia="zh-CN"/>
        </w:rPr>
        <w:t>.</w:t>
      </w:r>
    </w:p>
    <w:p w14:paraId="4C4FC7A7" w14:textId="12DA5219" w:rsidR="00D9375B" w:rsidRPr="00A7799E" w:rsidRDefault="00D9375B" w:rsidP="00D9375B">
      <w:pPr>
        <w:pStyle w:val="NO"/>
      </w:pPr>
      <w:r w:rsidRPr="00A7799E">
        <w:t>NOTE</w:t>
      </w:r>
      <w:r w:rsidR="004D4403" w:rsidRPr="00A7799E">
        <w:rPr>
          <w:lang w:eastAsia="zh-CN"/>
        </w:rPr>
        <w:t xml:space="preserve"> </w:t>
      </w:r>
      <w:r w:rsidRPr="00A7799E">
        <w:t>1:</w:t>
      </w:r>
      <w:r w:rsidRPr="00A7799E">
        <w:tab/>
        <w:t>The stage 3 NAS message to use is to be defined by CT</w:t>
      </w:r>
      <w:r w:rsidR="00DE63F7" w:rsidRPr="00A7799E">
        <w:t> WG</w:t>
      </w:r>
      <w:r w:rsidRPr="00A7799E">
        <w:t>1.</w:t>
      </w:r>
    </w:p>
    <w:p w14:paraId="2BAB2F08" w14:textId="55D971F5" w:rsidR="00D9375B" w:rsidRPr="00A7799E" w:rsidRDefault="00D9375B" w:rsidP="00D9375B">
      <w:pPr>
        <w:pStyle w:val="B1"/>
      </w:pPr>
      <w:r w:rsidRPr="00A7799E">
        <w:t>4.</w:t>
      </w:r>
      <w:r w:rsidRPr="00A7799E">
        <w:tab/>
        <w:t xml:space="preserve">If AUSF corresponding to the Remote UE's target PLMN is not discovered already, the AMF in Intermediate PLMN discovers AUSF as specified in </w:t>
      </w:r>
      <w:r w:rsidR="00DE63F7" w:rsidRPr="00A7799E">
        <w:t>TS 23.501 [</w:t>
      </w:r>
      <w:r w:rsidRPr="00A7799E">
        <w:t>6] clause 6.3.4 and sends a Request to AUSF for authorization, providing the SUCI of the Remote UE.</w:t>
      </w:r>
    </w:p>
    <w:p w14:paraId="613805D2" w14:textId="052B3503" w:rsidR="00D9375B" w:rsidRPr="00A7799E" w:rsidRDefault="00D9375B" w:rsidP="00D9375B">
      <w:pPr>
        <w:pStyle w:val="B1"/>
      </w:pPr>
      <w:r w:rsidRPr="00A7799E">
        <w:tab/>
        <w:t>The checking whether the Remote UE is authorised to use UE-to-Network relaying may consider the following aspects:</w:t>
      </w:r>
    </w:p>
    <w:p w14:paraId="0E5831E0" w14:textId="77777777" w:rsidR="00DE63F7" w:rsidRPr="00A7799E" w:rsidRDefault="00DE63F7" w:rsidP="00DE63F7">
      <w:pPr>
        <w:pStyle w:val="B2"/>
      </w:pPr>
      <w:r w:rsidRPr="00A7799E">
        <w:t>a)</w:t>
      </w:r>
      <w:r w:rsidRPr="00A7799E">
        <w:tab/>
        <w:t>UDM Subscription data for the Remote UE may contain information on which UE (possibly any, members of an IMSI Group, a list of SUPI or GPSI) the Remote UE accepts to use as a Relay UE.</w:t>
      </w:r>
    </w:p>
    <w:p w14:paraId="308E213C" w14:textId="77777777" w:rsidR="00DE63F7" w:rsidRPr="00A7799E" w:rsidRDefault="00DE63F7" w:rsidP="00DE63F7">
      <w:pPr>
        <w:pStyle w:val="B2"/>
      </w:pPr>
      <w:r w:rsidRPr="00A7799E">
        <w:t>b)</w:t>
      </w:r>
      <w:r w:rsidRPr="00A7799E">
        <w:tab/>
        <w:t>HPLMN may have policies to fetch from a third-party AAA the information whether the Remote UE (identified by its GPSI) accepts to be relayed by a Relay UE identified by its GPSI.</w:t>
      </w:r>
    </w:p>
    <w:p w14:paraId="5CF622C2" w14:textId="77777777" w:rsidR="00DE63F7" w:rsidRPr="00A7799E" w:rsidRDefault="00DE63F7" w:rsidP="00DE63F7">
      <w:pPr>
        <w:pStyle w:val="B2"/>
      </w:pPr>
      <w:r w:rsidRPr="00A7799E">
        <w:tab/>
        <w:t>During this step the HPLMN may control whether relaying via the Intermediate PLMN serving the Relay UE is allowed.</w:t>
      </w:r>
    </w:p>
    <w:p w14:paraId="5DE8FCF5" w14:textId="53C800B1" w:rsidR="00D9375B" w:rsidRPr="00A7799E" w:rsidRDefault="00D9375B" w:rsidP="00D9375B">
      <w:pPr>
        <w:pStyle w:val="NO"/>
      </w:pPr>
      <w:r w:rsidRPr="00A7799E">
        <w:t>NOTE</w:t>
      </w:r>
      <w:r w:rsidR="00DE63F7" w:rsidRPr="00A7799E">
        <w:rPr>
          <w:lang w:eastAsia="zh-CN"/>
        </w:rPr>
        <w:t> </w:t>
      </w:r>
      <w:r w:rsidRPr="00A7799E">
        <w:t>2:</w:t>
      </w:r>
      <w:r w:rsidRPr="00A7799E">
        <w:tab/>
        <w:t>The Intermediate PLMN need not be the same as the Remote UE target PLMN. If the PLMN identified by Remote UE SUCI differs from the MCC and MNC of the Intermediate PLMN, then the AMF needs to discover AUSF in the target PLMN of the Remote UE.</w:t>
      </w:r>
    </w:p>
    <w:p w14:paraId="4E3D2F33" w14:textId="059EF7B5" w:rsidR="00D9375B" w:rsidRPr="00A7799E" w:rsidRDefault="00D9375B" w:rsidP="00D9375B">
      <w:pPr>
        <w:pStyle w:val="B1"/>
      </w:pPr>
      <w:r w:rsidRPr="00A7799E">
        <w:tab/>
        <w:t>Similar operations apply towards the Relay UE HPLMN to authorise its capability to act as a Relay UE.</w:t>
      </w:r>
    </w:p>
    <w:p w14:paraId="1C489C75" w14:textId="77777777" w:rsidR="00D9375B" w:rsidRPr="00A7799E" w:rsidRDefault="00D9375B" w:rsidP="00D9375B">
      <w:pPr>
        <w:pStyle w:val="B1"/>
      </w:pPr>
      <w:r w:rsidRPr="00A7799E">
        <w:t>5.</w:t>
      </w:r>
      <w:r w:rsidRPr="00A7799E">
        <w:tab/>
        <w:t>The AUSF authenticates the Remote UE via the AMF. The AUSF uses the SUCI of the Remote UE to get the necessary credentials.</w:t>
      </w:r>
    </w:p>
    <w:p w14:paraId="28A701AF" w14:textId="545A1B2D" w:rsidR="00D9375B" w:rsidRPr="00A7799E" w:rsidRDefault="00D9375B" w:rsidP="00D9375B">
      <w:pPr>
        <w:pStyle w:val="B1"/>
      </w:pPr>
      <w:r w:rsidRPr="00A7799E">
        <w:tab/>
        <w:t xml:space="preserve">PC5 related security parameters are derived during the authentication procedure. </w:t>
      </w:r>
      <w:r w:rsidRPr="00A7799E">
        <w:rPr>
          <w:rFonts w:cs="Arial"/>
        </w:rPr>
        <w:t>This may be useful in the generic configuration of Figure 6.</w:t>
      </w:r>
      <w:r w:rsidR="007E60CA" w:rsidRPr="00A7799E">
        <w:rPr>
          <w:rFonts w:cs="Arial"/>
          <w:lang w:eastAsia="zh-CN"/>
        </w:rPr>
        <w:t>46</w:t>
      </w:r>
      <w:r w:rsidRPr="00A7799E">
        <w:rPr>
          <w:rFonts w:cs="Arial"/>
        </w:rPr>
        <w:t>.1-2 where no secured (IPSec) tunnel protects the traffic over PC5</w:t>
      </w:r>
    </w:p>
    <w:p w14:paraId="29F84D80" w14:textId="39F4FFE9" w:rsidR="00D9375B" w:rsidRPr="00A7799E" w:rsidRDefault="00D9375B" w:rsidP="00D9375B">
      <w:pPr>
        <w:pStyle w:val="3"/>
      </w:pPr>
      <w:bookmarkStart w:id="6061" w:name="_Toc50130737"/>
      <w:bookmarkStart w:id="6062" w:name="_Toc50134051"/>
      <w:bookmarkStart w:id="6063" w:name="_Toc50134391"/>
      <w:bookmarkStart w:id="6064" w:name="_Toc50557343"/>
      <w:bookmarkStart w:id="6065" w:name="_Toc50549029"/>
      <w:bookmarkStart w:id="6066" w:name="_Toc55202338"/>
      <w:bookmarkStart w:id="6067" w:name="_Toc57209962"/>
      <w:bookmarkStart w:id="6068" w:name="_Toc57366353"/>
      <w:bookmarkStart w:id="6069" w:name="_Toc66346387"/>
      <w:r w:rsidRPr="00A7799E">
        <w:t>6.</w:t>
      </w:r>
      <w:r w:rsidR="00083C59" w:rsidRPr="00A7799E">
        <w:rPr>
          <w:lang w:eastAsia="zh-CN"/>
        </w:rPr>
        <w:t>46</w:t>
      </w:r>
      <w:r w:rsidRPr="00A7799E">
        <w:t>.2</w:t>
      </w:r>
      <w:r w:rsidRPr="00A7799E">
        <w:tab/>
        <w:t>Procedures</w:t>
      </w:r>
      <w:bookmarkEnd w:id="6061"/>
      <w:bookmarkEnd w:id="6062"/>
      <w:bookmarkEnd w:id="6063"/>
      <w:bookmarkEnd w:id="6064"/>
      <w:bookmarkEnd w:id="6065"/>
      <w:bookmarkEnd w:id="6066"/>
      <w:bookmarkEnd w:id="6067"/>
      <w:bookmarkEnd w:id="6068"/>
      <w:bookmarkEnd w:id="6069"/>
    </w:p>
    <w:p w14:paraId="35C1E072" w14:textId="0013CA02" w:rsidR="00D9375B" w:rsidRPr="00A7799E" w:rsidRDefault="00D9375B" w:rsidP="00D9375B">
      <w:pPr>
        <w:rPr>
          <w:rFonts w:cs="Arial"/>
        </w:rPr>
      </w:pPr>
      <w:r w:rsidRPr="00A7799E">
        <w:rPr>
          <w:rFonts w:cs="Arial"/>
        </w:rPr>
        <w:t xml:space="preserve">The connection of a Remote UE via a Relay UE works according to high level steps described in to Figure </w:t>
      </w:r>
      <w:r w:rsidR="00C5625A" w:rsidRPr="00A7799E">
        <w:t>6.</w:t>
      </w:r>
      <w:r w:rsidR="00C5625A" w:rsidRPr="00A7799E">
        <w:rPr>
          <w:lang w:eastAsia="zh-CN"/>
        </w:rPr>
        <w:t>46</w:t>
      </w:r>
      <w:r w:rsidRPr="00A7799E">
        <w:t>.2-1</w:t>
      </w:r>
      <w:r w:rsidR="00DE63F7" w:rsidRPr="00A7799E">
        <w:t>.</w:t>
      </w:r>
    </w:p>
    <w:p w14:paraId="69CC510D" w14:textId="32AF1A46" w:rsidR="00D9375B" w:rsidRPr="00A7799E" w:rsidRDefault="008B0B00" w:rsidP="00DE63F7">
      <w:pPr>
        <w:pStyle w:val="TH"/>
        <w:rPr>
          <w:lang w:eastAsia="zh-CN"/>
        </w:rPr>
      </w:pPr>
      <w:r w:rsidRPr="00A7799E">
        <w:object w:dxaOrig="9581" w:dyaOrig="9051" w14:anchorId="254C2B56">
          <v:shape id="_x0000_i1091" type="#_x0000_t75" style="width:481pt;height:483pt" o:ole="">
            <v:imagedata r:id="rId149" o:title=""/>
          </v:shape>
          <o:OLEObject Type="Embed" ProgID="Visio.Drawing.15" ShapeID="_x0000_i1091" DrawAspect="Content" ObjectID="_1676971690" r:id="rId150"/>
        </w:object>
      </w:r>
    </w:p>
    <w:p w14:paraId="5E4E3F2E" w14:textId="106D5B79" w:rsidR="00D9375B" w:rsidRPr="00A7799E" w:rsidRDefault="00D9375B" w:rsidP="00D9375B">
      <w:pPr>
        <w:pStyle w:val="TF"/>
        <w:rPr>
          <w:rFonts w:cs="Arial"/>
        </w:rPr>
      </w:pPr>
      <w:r w:rsidRPr="00A7799E">
        <w:rPr>
          <w:rFonts w:cs="Arial"/>
        </w:rPr>
        <w:t>Figure 6.</w:t>
      </w:r>
      <w:r w:rsidR="003F0FF2" w:rsidRPr="00A7799E">
        <w:rPr>
          <w:rFonts w:cs="Arial"/>
        </w:rPr>
        <w:t>46</w:t>
      </w:r>
      <w:r w:rsidRPr="00A7799E">
        <w:rPr>
          <w:rFonts w:cs="Arial"/>
        </w:rPr>
        <w:t>.2-1: UE-to-Network Relay authorization when Relay UE and Remote UE have subscription in different PLMN (s)</w:t>
      </w:r>
    </w:p>
    <w:p w14:paraId="41F63A04" w14:textId="29A18A20" w:rsidR="00DE63F7" w:rsidRPr="00A7799E" w:rsidRDefault="00DE63F7" w:rsidP="00D9375B">
      <w:pPr>
        <w:pStyle w:val="B1"/>
      </w:pPr>
      <w:r w:rsidRPr="00A7799E">
        <w:t>1.</w:t>
      </w:r>
      <w:r w:rsidRPr="00A7799E">
        <w:tab/>
        <w:t>The Relay UE registers (see TS 23.502 [8] clause 4.2.2.2).</w:t>
      </w:r>
    </w:p>
    <w:p w14:paraId="48465381" w14:textId="77777777" w:rsidR="00DE63F7" w:rsidRPr="00A7799E" w:rsidRDefault="00DE63F7" w:rsidP="00D9375B">
      <w:pPr>
        <w:pStyle w:val="B1"/>
      </w:pPr>
      <w:r w:rsidRPr="00A7799E">
        <w:t>2.</w:t>
      </w:r>
      <w:r w:rsidRPr="00A7799E">
        <w:tab/>
        <w:t>Remote UE establishes PC5 connection towards the Relay UE. When requesting UE-to-Network relaying over PC5, the Remote UE provides its SUCI to the Relay UE.</w:t>
      </w:r>
    </w:p>
    <w:p w14:paraId="73B85A9E" w14:textId="24696390" w:rsidR="00D9375B" w:rsidRPr="00A7799E" w:rsidRDefault="00D9375B" w:rsidP="00D9375B">
      <w:pPr>
        <w:pStyle w:val="NO"/>
      </w:pPr>
      <w:r w:rsidRPr="00A7799E">
        <w:t>NOTE 1:</w:t>
      </w:r>
      <w:r w:rsidRPr="00A7799E">
        <w:tab/>
      </w:r>
      <w:r w:rsidR="00DE63F7" w:rsidRPr="00A7799E">
        <w:t>How the remote UE discovers the Relay UE is independent of this solution. Discovery can be based on methods defined in TS 23.287 [5] or in other solutions of this TR.</w:t>
      </w:r>
    </w:p>
    <w:p w14:paraId="027955F0" w14:textId="76ED3D00" w:rsidR="00D9375B" w:rsidRPr="00A7799E" w:rsidRDefault="00DE63F7" w:rsidP="00D9375B">
      <w:pPr>
        <w:pStyle w:val="B1"/>
      </w:pPr>
      <w:r w:rsidRPr="00A7799E">
        <w:t>3.</w:t>
      </w:r>
      <w:r w:rsidRPr="00A7799E">
        <w:tab/>
        <w:t>The Relay UE requests authorization for UE-to-Network relaying from its serving AMF and provides the SUCI of the Remote UE</w:t>
      </w:r>
      <w:r w:rsidR="008B0B00" w:rsidRPr="00A7799E">
        <w:t xml:space="preserve"> and its own SUPI</w:t>
      </w:r>
      <w:r w:rsidRPr="00A7799E">
        <w:t>.</w:t>
      </w:r>
    </w:p>
    <w:p w14:paraId="03E2994E" w14:textId="6155F4B8" w:rsidR="00D9375B" w:rsidRPr="00A7799E" w:rsidRDefault="00D9375B" w:rsidP="00D9375B">
      <w:pPr>
        <w:pStyle w:val="NO"/>
      </w:pPr>
      <w:r w:rsidRPr="00A7799E">
        <w:t>NOTE 2:</w:t>
      </w:r>
      <w:r w:rsidRPr="00A7799E">
        <w:tab/>
      </w:r>
      <w:r w:rsidR="00DE63F7" w:rsidRPr="00A7799E">
        <w:t>It assumed that UE-to-Network relay authorisation is NAS signalling and it is expected that CT groups specify the stage 3 messages.</w:t>
      </w:r>
    </w:p>
    <w:p w14:paraId="331EE926" w14:textId="77777777" w:rsidR="00DE63F7" w:rsidRPr="00A7799E" w:rsidRDefault="00DE63F7" w:rsidP="00D9375B">
      <w:pPr>
        <w:pStyle w:val="B1"/>
      </w:pPr>
      <w:r w:rsidRPr="00A7799E">
        <w:t>4.</w:t>
      </w:r>
      <w:r w:rsidRPr="00A7799E">
        <w:tab/>
        <w:t>The AMF requests for authorisation for the Remote UE to use UE-to-Network relaying via the Relay UE. The AMF includes the SUCI of the Remote UE and the GPSI of the Relay UE.</w:t>
      </w:r>
    </w:p>
    <w:p w14:paraId="7B69B728" w14:textId="732D56F7" w:rsidR="00DE63F7" w:rsidRPr="00A7799E" w:rsidRDefault="00DE63F7" w:rsidP="00D9375B">
      <w:pPr>
        <w:pStyle w:val="B1"/>
      </w:pPr>
      <w:r w:rsidRPr="00A7799E">
        <w:t>5</w:t>
      </w:r>
      <w:r w:rsidR="008B0B00" w:rsidRPr="00A7799E">
        <w:t>-6</w:t>
      </w:r>
      <w:r w:rsidRPr="00A7799E">
        <w:t>.</w:t>
      </w:r>
      <w:r w:rsidRPr="00A7799E">
        <w:tab/>
        <w:t>The AUSF of the Remote UE may authenticate the Remote UE.</w:t>
      </w:r>
    </w:p>
    <w:p w14:paraId="17A8F2D1" w14:textId="3731806D" w:rsidR="00DE63F7" w:rsidRPr="00A7799E" w:rsidRDefault="00DE63F7" w:rsidP="008B0B00">
      <w:pPr>
        <w:pStyle w:val="B1"/>
      </w:pPr>
      <w:r w:rsidRPr="00A7799E">
        <w:tab/>
        <w:t>The authentication is signalled transparently via the Relay UE and the AMF serving it</w:t>
      </w:r>
      <w:r w:rsidR="008B0B00" w:rsidRPr="00A7799E">
        <w:t>.</w:t>
      </w:r>
    </w:p>
    <w:p w14:paraId="603C07AC" w14:textId="19C5516B" w:rsidR="00DE63F7" w:rsidRPr="00A7799E" w:rsidRDefault="00DE63F7" w:rsidP="00D9375B">
      <w:pPr>
        <w:pStyle w:val="B1"/>
      </w:pPr>
      <w:r w:rsidRPr="00A7799E">
        <w:tab/>
        <w:t>Both the Remote UE and its AUSF derive security (e.g. ciphering) parameters during the authentication of the Remote UE for later use for PC5 security.</w:t>
      </w:r>
    </w:p>
    <w:p w14:paraId="5E71AA22" w14:textId="77777777" w:rsidR="008B0B00" w:rsidRPr="00A7799E" w:rsidRDefault="008B0B00" w:rsidP="008B0B00">
      <w:pPr>
        <w:pStyle w:val="B1"/>
      </w:pPr>
      <w:r w:rsidRPr="00A7799E">
        <w:t>7.</w:t>
      </w:r>
      <w:r w:rsidRPr="00A7799E">
        <w:tab/>
        <w:t>The Relay AMF requests authorisation for Remote UE communication via Relay UE, providing Relay UE GPSI and Remote UE SUPI to the Remote AUSF.</w:t>
      </w:r>
    </w:p>
    <w:p w14:paraId="305951BE" w14:textId="4054E9AC" w:rsidR="00D9375B" w:rsidRPr="00A7799E" w:rsidRDefault="008B0B00" w:rsidP="00D9375B">
      <w:pPr>
        <w:pStyle w:val="B1"/>
      </w:pPr>
      <w:r w:rsidRPr="00A7799E">
        <w:t>8</w:t>
      </w:r>
      <w:r w:rsidR="00D9375B" w:rsidRPr="00A7799E">
        <w:t>.</w:t>
      </w:r>
      <w:r w:rsidR="00D9375B" w:rsidRPr="00A7799E">
        <w:tab/>
        <w:t xml:space="preserve">The AUSF of the Remote UE checks whether the Remote UE identified by Remote UE </w:t>
      </w:r>
      <w:r w:rsidRPr="00A7799E">
        <w:t>SUPI</w:t>
      </w:r>
      <w:r w:rsidR="00D9375B" w:rsidRPr="00A7799E">
        <w:t xml:space="preserve"> is authorised to use UE-to-Network relaying via the Relay UE identified by Relay UE GPSI. Two alternatives can be supported:</w:t>
      </w:r>
    </w:p>
    <w:p w14:paraId="6DA1B811" w14:textId="14953D89" w:rsidR="00D9375B" w:rsidRPr="00A7799E" w:rsidRDefault="008B0B00" w:rsidP="00D9375B">
      <w:pPr>
        <w:pStyle w:val="B2"/>
      </w:pPr>
      <w:r w:rsidRPr="00A7799E">
        <w:rPr>
          <w:lang w:eastAsia="zh-CN"/>
        </w:rPr>
        <w:t>8</w:t>
      </w:r>
      <w:r w:rsidR="00D9375B" w:rsidRPr="00A7799E">
        <w:t>a</w:t>
      </w:r>
      <w:r w:rsidR="00D9375B" w:rsidRPr="00A7799E">
        <w:tab/>
        <w:t>The AUSF can request the UDM to verify against Subscription data of the Remote UE whether the Remote UE is authorised to use UE-to-Network relaying over the Relay UE.</w:t>
      </w:r>
    </w:p>
    <w:p w14:paraId="701F6067" w14:textId="3C666046" w:rsidR="00D9375B" w:rsidRPr="00A7799E" w:rsidRDefault="008B0B00" w:rsidP="00D9375B">
      <w:pPr>
        <w:pStyle w:val="B2"/>
      </w:pPr>
      <w:r w:rsidRPr="00A7799E">
        <w:rPr>
          <w:lang w:eastAsia="zh-CN"/>
        </w:rPr>
        <w:t>8</w:t>
      </w:r>
      <w:r w:rsidR="00D9375B" w:rsidRPr="00A7799E">
        <w:t>b</w:t>
      </w:r>
      <w:r w:rsidR="00D9375B" w:rsidRPr="00A7799E">
        <w:tab/>
        <w:t>Based on HPLMN policy, the HPLMN can delegate it to a third party AAA server (identified by the domain part of the GPSI of the Remote UE) to verify whether the Remote UE (identified by its GPSI) is authorised to use UE-to-Network relaying via Relay UE (identified by its GPSI).</w:t>
      </w:r>
    </w:p>
    <w:p w14:paraId="7EC255C3" w14:textId="77777777" w:rsidR="00D9375B" w:rsidRPr="00A7799E" w:rsidRDefault="00D9375B" w:rsidP="00D9375B">
      <w:pPr>
        <w:pStyle w:val="B1"/>
      </w:pPr>
      <w:r w:rsidRPr="00A7799E">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7799E" w:rsidRDefault="008B0B00" w:rsidP="00D9375B">
      <w:pPr>
        <w:pStyle w:val="B1"/>
      </w:pPr>
      <w:r w:rsidRPr="00A7799E">
        <w:t>9</w:t>
      </w:r>
      <w:r w:rsidR="00D9375B" w:rsidRPr="00A7799E">
        <w:t>.</w:t>
      </w:r>
      <w:r w:rsidR="00D9375B" w:rsidRPr="00A7799E">
        <w:tab/>
        <w:t xml:space="preserve">The AUSF responds to Relay authorisation Request and provides Result and security (e.g. ciphering) parameters and the Remote UE GPSI for </w:t>
      </w:r>
      <w:r w:rsidRPr="00A7799E">
        <w:t>Relay AMF</w:t>
      </w:r>
      <w:r w:rsidR="00D9375B" w:rsidRPr="00A7799E">
        <w:t>.</w:t>
      </w:r>
    </w:p>
    <w:p w14:paraId="265F3EB2" w14:textId="679ECE15" w:rsidR="00D9375B" w:rsidRPr="00A7799E" w:rsidRDefault="008B0B00" w:rsidP="00D9375B">
      <w:pPr>
        <w:pStyle w:val="B1"/>
      </w:pPr>
      <w:r w:rsidRPr="00A7799E">
        <w:t>10</w:t>
      </w:r>
      <w:r w:rsidR="00D9375B" w:rsidRPr="00A7799E">
        <w:t>.</w:t>
      </w:r>
      <w:r w:rsidR="00D9375B" w:rsidRPr="00A7799E">
        <w:tab/>
        <w:t>The AMF requests for authorisation for the Relay UE to support UE-to-Network relaying for the Remote UE. The AMF includes the Relay UE GPSI and the Remote UE GPSI.</w:t>
      </w:r>
    </w:p>
    <w:p w14:paraId="2EF4FC19" w14:textId="5254E893" w:rsidR="00D9375B" w:rsidRPr="00A7799E" w:rsidRDefault="00D9375B" w:rsidP="00D9375B">
      <w:pPr>
        <w:pStyle w:val="B1"/>
      </w:pPr>
      <w:r w:rsidRPr="00A7799E">
        <w:tab/>
        <w:t xml:space="preserve">If the Relay UE is authorised to act as Relay UE for the Remote UE, the AMF continues in step </w:t>
      </w:r>
      <w:r w:rsidR="008B0B00" w:rsidRPr="00A7799E">
        <w:t>11</w:t>
      </w:r>
      <w:r w:rsidRPr="00A7799E">
        <w:t>. Otherwise, the AMF rejects the UE-to-Network relaying request.</w:t>
      </w:r>
    </w:p>
    <w:p w14:paraId="23A0EC46" w14:textId="1E6B2D4A" w:rsidR="00D9375B" w:rsidRPr="00A7799E" w:rsidRDefault="008B0B00" w:rsidP="00803B1B">
      <w:pPr>
        <w:pStyle w:val="B1"/>
        <w:rPr>
          <w:lang w:eastAsia="zh-CN"/>
        </w:rPr>
      </w:pPr>
      <w:r w:rsidRPr="00A7799E">
        <w:t>11</w:t>
      </w:r>
      <w:r w:rsidR="00D9375B" w:rsidRPr="00A7799E">
        <w:t>.</w:t>
      </w:r>
      <w:r w:rsidR="00D9375B" w:rsidRPr="00A7799E">
        <w:tab/>
        <w:t>The AMF sends the relay authorisation including the authorisation result and the security (e.g. ciphering) parameters.</w:t>
      </w:r>
    </w:p>
    <w:p w14:paraId="6F9510B8" w14:textId="36058826" w:rsidR="00D9375B" w:rsidRPr="00A7799E" w:rsidRDefault="00D9375B" w:rsidP="00D9375B">
      <w:pPr>
        <w:pStyle w:val="3"/>
        <w:rPr>
          <w:lang w:eastAsia="zh-CN"/>
        </w:rPr>
      </w:pPr>
      <w:bookmarkStart w:id="6070" w:name="_Toc50130738"/>
      <w:bookmarkStart w:id="6071" w:name="_Toc50134052"/>
      <w:bookmarkStart w:id="6072" w:name="_Toc50134392"/>
      <w:bookmarkStart w:id="6073" w:name="_Toc50557344"/>
      <w:bookmarkStart w:id="6074" w:name="_Toc50549030"/>
      <w:bookmarkStart w:id="6075" w:name="_Toc55202339"/>
      <w:bookmarkStart w:id="6076" w:name="_Toc57209963"/>
      <w:bookmarkStart w:id="6077" w:name="_Toc57366354"/>
      <w:bookmarkStart w:id="6078" w:name="_Toc66346388"/>
      <w:r w:rsidRPr="00A7799E">
        <w:rPr>
          <w:lang w:eastAsia="zh-CN"/>
        </w:rPr>
        <w:t>6.</w:t>
      </w:r>
      <w:r w:rsidR="00083C59" w:rsidRPr="00A7799E">
        <w:rPr>
          <w:lang w:eastAsia="zh-CN"/>
        </w:rPr>
        <w:t>46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070"/>
      <w:bookmarkEnd w:id="6071"/>
      <w:bookmarkEnd w:id="6072"/>
      <w:bookmarkEnd w:id="6073"/>
      <w:bookmarkEnd w:id="6074"/>
      <w:bookmarkEnd w:id="6075"/>
      <w:bookmarkEnd w:id="6076"/>
      <w:bookmarkEnd w:id="6077"/>
      <w:bookmarkEnd w:id="6078"/>
    </w:p>
    <w:p w14:paraId="44AF5423" w14:textId="60209EF8" w:rsidR="00D9375B" w:rsidRPr="00A7799E" w:rsidRDefault="00D9375B" w:rsidP="00D9375B">
      <w:pPr>
        <w:rPr>
          <w:noProof/>
        </w:rPr>
      </w:pPr>
      <w:r w:rsidRPr="00A7799E">
        <w:rPr>
          <w:noProof/>
        </w:rPr>
        <w:t>This solution impacts the following system entities.</w:t>
      </w:r>
    </w:p>
    <w:p w14:paraId="153B8EC5" w14:textId="5E7F6F8D" w:rsidR="00D9375B" w:rsidRPr="00A7799E" w:rsidRDefault="00D9375B" w:rsidP="00D9375B">
      <w:pPr>
        <w:rPr>
          <w:noProof/>
        </w:rPr>
      </w:pPr>
      <w:r w:rsidRPr="00A7799E">
        <w:rPr>
          <w:noProof/>
        </w:rPr>
        <w:t>Remote UE:</w:t>
      </w:r>
    </w:p>
    <w:p w14:paraId="28E0DD0E" w14:textId="59E75DCC" w:rsidR="00D9375B" w:rsidRPr="00A7799E" w:rsidRDefault="00D9375B" w:rsidP="00D9375B">
      <w:pPr>
        <w:pStyle w:val="B1"/>
        <w:rPr>
          <w:noProof/>
        </w:rPr>
      </w:pPr>
      <w:r w:rsidRPr="00A7799E">
        <w:rPr>
          <w:noProof/>
        </w:rPr>
        <w:t>-</w:t>
      </w:r>
      <w:r w:rsidRPr="00A7799E">
        <w:rPr>
          <w:noProof/>
        </w:rPr>
        <w:tab/>
        <w:t>Capability to provide SUCI for UE-to-Network Relay UE for authorisation</w:t>
      </w:r>
    </w:p>
    <w:p w14:paraId="558D327C" w14:textId="77777777" w:rsidR="00D9375B" w:rsidRPr="00A7799E" w:rsidRDefault="00D9375B" w:rsidP="00D9375B">
      <w:pPr>
        <w:pStyle w:val="B1"/>
        <w:rPr>
          <w:noProof/>
        </w:rPr>
      </w:pPr>
      <w:r w:rsidRPr="00A7799E">
        <w:rPr>
          <w:noProof/>
        </w:rPr>
        <w:t>-</w:t>
      </w:r>
      <w:r w:rsidRPr="00A7799E">
        <w:rPr>
          <w:noProof/>
        </w:rPr>
        <w:tab/>
        <w:t>Capability to support the authentication procedure via Relay UE</w:t>
      </w:r>
    </w:p>
    <w:p w14:paraId="24D69511" w14:textId="77777777" w:rsidR="00D9375B" w:rsidRPr="00A7799E" w:rsidRDefault="00D9375B" w:rsidP="00D9375B">
      <w:pPr>
        <w:rPr>
          <w:noProof/>
        </w:rPr>
      </w:pPr>
      <w:r w:rsidRPr="00A7799E">
        <w:rPr>
          <w:noProof/>
        </w:rPr>
        <w:t>Relay UE:</w:t>
      </w:r>
    </w:p>
    <w:p w14:paraId="572174BB" w14:textId="77777777" w:rsidR="00D9375B" w:rsidRPr="00A7799E" w:rsidRDefault="00D9375B" w:rsidP="00D9375B">
      <w:pPr>
        <w:pStyle w:val="B1"/>
        <w:rPr>
          <w:noProof/>
        </w:rPr>
      </w:pPr>
      <w:r w:rsidRPr="00A7799E">
        <w:rPr>
          <w:noProof/>
        </w:rPr>
        <w:t>-</w:t>
      </w:r>
      <w:r w:rsidRPr="00A7799E">
        <w:rPr>
          <w:noProof/>
        </w:rPr>
        <w:tab/>
        <w:t>Capability to request authorisation for Remote UE identified by SUCI</w:t>
      </w:r>
    </w:p>
    <w:p w14:paraId="398815AE" w14:textId="77777777" w:rsidR="00D9375B" w:rsidRPr="00A7799E" w:rsidRDefault="00D9375B" w:rsidP="00D9375B">
      <w:pPr>
        <w:pStyle w:val="B1"/>
        <w:rPr>
          <w:noProof/>
        </w:rPr>
      </w:pPr>
      <w:r w:rsidRPr="00A7799E">
        <w:rPr>
          <w:noProof/>
        </w:rPr>
        <w:t>-</w:t>
      </w:r>
      <w:r w:rsidRPr="00A7799E">
        <w:rPr>
          <w:noProof/>
        </w:rPr>
        <w:tab/>
        <w:t>Capability to relay the authentication procedure towards the Remote UE</w:t>
      </w:r>
    </w:p>
    <w:p w14:paraId="34B495B2" w14:textId="77777777" w:rsidR="00D9375B" w:rsidRPr="00A7799E" w:rsidRDefault="00D9375B" w:rsidP="00D9375B">
      <w:pPr>
        <w:rPr>
          <w:noProof/>
        </w:rPr>
      </w:pPr>
      <w:r w:rsidRPr="00A7799E">
        <w:rPr>
          <w:noProof/>
        </w:rPr>
        <w:t>AMF:</w:t>
      </w:r>
    </w:p>
    <w:p w14:paraId="0EDF8D35"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Remote PLMN</w:t>
      </w:r>
    </w:p>
    <w:p w14:paraId="3138DEEE" w14:textId="77777777" w:rsidR="00D9375B" w:rsidRPr="00A7799E" w:rsidRDefault="00D9375B" w:rsidP="00D9375B">
      <w:pPr>
        <w:pStyle w:val="B1"/>
        <w:rPr>
          <w:noProof/>
        </w:rPr>
      </w:pPr>
      <w:r w:rsidRPr="00A7799E">
        <w:rPr>
          <w:noProof/>
        </w:rPr>
        <w:t>-</w:t>
      </w:r>
      <w:r w:rsidRPr="00A7799E">
        <w:rPr>
          <w:noProof/>
        </w:rPr>
        <w:tab/>
        <w:t>Capability to request UE-to-Network relay authorisation from Intermediate PLMN</w:t>
      </w:r>
    </w:p>
    <w:p w14:paraId="6DCD1E89" w14:textId="77777777" w:rsidR="00D9375B" w:rsidRPr="00A7799E" w:rsidRDefault="00D9375B" w:rsidP="00D9375B">
      <w:pPr>
        <w:rPr>
          <w:noProof/>
        </w:rPr>
      </w:pPr>
      <w:r w:rsidRPr="00A7799E">
        <w:rPr>
          <w:noProof/>
        </w:rPr>
        <w:t>AUSF:</w:t>
      </w:r>
    </w:p>
    <w:p w14:paraId="17764690" w14:textId="711951F2" w:rsidR="00F91D17" w:rsidRPr="00A7799E" w:rsidRDefault="00D9375B" w:rsidP="00DE63F7">
      <w:pPr>
        <w:pStyle w:val="B1"/>
        <w:rPr>
          <w:lang w:eastAsia="zh-CN"/>
        </w:rPr>
      </w:pPr>
      <w:r w:rsidRPr="00A7799E">
        <w:rPr>
          <w:noProof/>
        </w:rPr>
        <w:t>-</w:t>
      </w:r>
      <w:r w:rsidRPr="00A7799E">
        <w:rPr>
          <w:noProof/>
        </w:rPr>
        <w:tab/>
        <w:t>Capability to interact with third party AAA server if PLMN operator delegates relay authorisation to third party.</w:t>
      </w:r>
    </w:p>
    <w:p w14:paraId="2500A10B" w14:textId="46E33D3D" w:rsidR="00E70252" w:rsidRPr="00A7799E" w:rsidRDefault="00E70252" w:rsidP="00DE63F7">
      <w:pPr>
        <w:pStyle w:val="2"/>
      </w:pPr>
      <w:bookmarkStart w:id="6079" w:name="_Toc50130739"/>
      <w:bookmarkStart w:id="6080" w:name="_Toc50134053"/>
      <w:bookmarkStart w:id="6081" w:name="_Toc50134393"/>
      <w:bookmarkStart w:id="6082" w:name="_Toc50557345"/>
      <w:bookmarkStart w:id="6083" w:name="_Toc50549031"/>
      <w:bookmarkStart w:id="6084" w:name="_Toc55202340"/>
      <w:bookmarkStart w:id="6085" w:name="_Toc57209964"/>
      <w:bookmarkStart w:id="6086" w:name="_Toc57366355"/>
      <w:bookmarkStart w:id="6087" w:name="_Toc66346389"/>
      <w:r w:rsidRPr="00A7799E">
        <w:t>6.47</w:t>
      </w:r>
      <w:r w:rsidRPr="00A7799E">
        <w:tab/>
        <w:t>Solution #47: Authorizing a UE to be a 5G UE-to-Network Relay and how to authorize a UE to access 5GC via a 5G UE-to-Network Relay</w:t>
      </w:r>
      <w:bookmarkEnd w:id="6079"/>
      <w:bookmarkEnd w:id="6080"/>
      <w:bookmarkEnd w:id="6081"/>
      <w:bookmarkEnd w:id="6082"/>
      <w:bookmarkEnd w:id="6083"/>
      <w:bookmarkEnd w:id="6084"/>
      <w:bookmarkEnd w:id="6085"/>
      <w:bookmarkEnd w:id="6086"/>
      <w:bookmarkEnd w:id="6087"/>
    </w:p>
    <w:p w14:paraId="242EF964" w14:textId="6218E034" w:rsidR="00E70252" w:rsidRPr="00A7799E" w:rsidRDefault="00E70252" w:rsidP="00E70252">
      <w:pPr>
        <w:pStyle w:val="3"/>
      </w:pPr>
      <w:bookmarkStart w:id="6088" w:name="_Toc50130740"/>
      <w:bookmarkStart w:id="6089" w:name="_Toc50134054"/>
      <w:bookmarkStart w:id="6090" w:name="_Toc50134394"/>
      <w:bookmarkStart w:id="6091" w:name="_Toc50557346"/>
      <w:bookmarkStart w:id="6092" w:name="_Toc50549032"/>
      <w:bookmarkStart w:id="6093" w:name="_Toc55202341"/>
      <w:bookmarkStart w:id="6094" w:name="_Toc57209965"/>
      <w:bookmarkStart w:id="6095" w:name="_Toc57366356"/>
      <w:bookmarkStart w:id="6096" w:name="_Toc66346390"/>
      <w:r w:rsidRPr="00A7799E">
        <w:t>6.</w:t>
      </w:r>
      <w:r w:rsidRPr="00A7799E">
        <w:rPr>
          <w:lang w:eastAsia="zh-CN"/>
        </w:rPr>
        <w:t>47</w:t>
      </w:r>
      <w:r w:rsidRPr="00A7799E">
        <w:t>.1</w:t>
      </w:r>
      <w:r w:rsidRPr="00A7799E">
        <w:tab/>
        <w:t>Description</w:t>
      </w:r>
      <w:bookmarkEnd w:id="6088"/>
      <w:bookmarkEnd w:id="6089"/>
      <w:bookmarkEnd w:id="6090"/>
      <w:bookmarkEnd w:id="6091"/>
      <w:bookmarkEnd w:id="6092"/>
      <w:bookmarkEnd w:id="6093"/>
      <w:bookmarkEnd w:id="6094"/>
      <w:bookmarkEnd w:id="6095"/>
      <w:bookmarkEnd w:id="6096"/>
    </w:p>
    <w:p w14:paraId="3922355D" w14:textId="77777777" w:rsidR="00E70252" w:rsidRPr="00A7799E" w:rsidRDefault="00E70252" w:rsidP="00E70252">
      <w:r w:rsidRPr="00A7799E">
        <w:t>This is a solution for key issue #3, UE-to-Network Relay and it applies to L3 Relay. The principles are as follows:</w:t>
      </w:r>
    </w:p>
    <w:p w14:paraId="706607ED" w14:textId="173B697A" w:rsidR="00E70252" w:rsidRPr="00A7799E" w:rsidRDefault="00E70252" w:rsidP="00E70252">
      <w:pPr>
        <w:pStyle w:val="B1"/>
      </w:pPr>
      <w:r w:rsidRPr="00A7799E">
        <w:t>-</w:t>
      </w:r>
      <w:r w:rsidRPr="00A7799E">
        <w:tab/>
        <w:t xml:space="preserve">During registration, the UE gets info if it is authorized to be a Relay. The AMF gets info </w:t>
      </w:r>
      <w:ins w:id="6097" w:author="S2-2101619" w:date="2021-03-10T11:23:00Z">
        <w:r w:rsidR="002624E8">
          <w:t>PLMNs whose</w:t>
        </w:r>
      </w:ins>
      <w:del w:id="6098" w:author="S2-2101619" w:date="2021-03-10T11:23:00Z">
        <w:r w:rsidRPr="00A7799E" w:rsidDel="002624E8">
          <w:delText>if another</w:delText>
        </w:r>
      </w:del>
      <w:r w:rsidRPr="00A7799E">
        <w:t xml:space="preserve"> UE</w:t>
      </w:r>
      <w:ins w:id="6099" w:author="S2-2101619" w:date="2021-03-10T11:23:00Z">
        <w:r w:rsidR="002624E8">
          <w:t>s</w:t>
        </w:r>
      </w:ins>
      <w:r w:rsidRPr="00A7799E">
        <w:t xml:space="preserve"> can </w:t>
      </w:r>
      <w:del w:id="6100" w:author="S2-2101619" w:date="2021-03-10T11:24:00Z">
        <w:r w:rsidRPr="00A7799E" w:rsidDel="00517436">
          <w:delText>be connected to</w:delText>
        </w:r>
      </w:del>
      <w:ins w:id="6101" w:author="S2-2101619" w:date="2021-03-10T11:24:00Z">
        <w:r w:rsidR="00517436">
          <w:t>relay data over</w:t>
        </w:r>
      </w:ins>
      <w:r w:rsidRPr="00A7799E">
        <w:t xml:space="preserve"> this </w:t>
      </w:r>
      <w:ins w:id="6102" w:author="S2-2101619" w:date="2021-03-10T11:24:00Z">
        <w:r w:rsidR="00517436">
          <w:t>Relay</w:t>
        </w:r>
        <w:r w:rsidR="00517436" w:rsidRPr="00A7799E">
          <w:t xml:space="preserve"> </w:t>
        </w:r>
      </w:ins>
      <w:r w:rsidRPr="00A7799E">
        <w:t>UE.</w:t>
      </w:r>
    </w:p>
    <w:p w14:paraId="154AF275" w14:textId="77777777" w:rsidR="00E70252" w:rsidRPr="00A7799E" w:rsidRDefault="00E70252" w:rsidP="00E70252">
      <w:pPr>
        <w:pStyle w:val="B1"/>
      </w:pPr>
      <w:r w:rsidRPr="00A7799E">
        <w:t>-</w:t>
      </w:r>
      <w:r w:rsidRPr="00A7799E">
        <w:tab/>
        <w:t>During PC5 connection establishment, the Remote UE provides its UE ID to the Relay UE which sends that info to the AMF to get authenticated and authorization:</w:t>
      </w:r>
    </w:p>
    <w:p w14:paraId="7744206F" w14:textId="41A22129" w:rsidR="00E70252" w:rsidRPr="00A7799E" w:rsidRDefault="00E70252" w:rsidP="00E70252">
      <w:pPr>
        <w:pStyle w:val="B2"/>
      </w:pPr>
      <w:r w:rsidRPr="00A7799E">
        <w:t>-</w:t>
      </w:r>
      <w:r w:rsidRPr="00A7799E">
        <w:tab/>
        <w:t>the Relay UE</w:t>
      </w:r>
      <w:r w:rsidR="00DE63F7" w:rsidRPr="00A7799E">
        <w:t>'</w:t>
      </w:r>
      <w:r w:rsidRPr="00A7799E">
        <w:t>s AMF initiate authentication for the Remote UE towards the Remote UE</w:t>
      </w:r>
      <w:r w:rsidR="00DE63F7" w:rsidRPr="00A7799E">
        <w:t>'</w:t>
      </w:r>
      <w:r w:rsidRPr="00A7799E">
        <w:t>s AUSF;</w:t>
      </w:r>
    </w:p>
    <w:p w14:paraId="0B9D296E" w14:textId="63C30979" w:rsidR="00E70252" w:rsidRDefault="00E70252" w:rsidP="00E70252">
      <w:pPr>
        <w:pStyle w:val="B2"/>
        <w:rPr>
          <w:ins w:id="6103" w:author="S2-2101619" w:date="2021-03-10T11:25:00Z"/>
        </w:rPr>
      </w:pPr>
      <w:r w:rsidRPr="00A7799E">
        <w:t>-</w:t>
      </w:r>
      <w:r w:rsidRPr="00A7799E">
        <w:tab/>
        <w:t>After the remote UE is authenticated, the Relay UE</w:t>
      </w:r>
      <w:r w:rsidR="00DE63F7" w:rsidRPr="00A7799E">
        <w:t>'</w:t>
      </w:r>
      <w:r w:rsidRPr="00A7799E">
        <w:t>s AMF initiates authorization check towards the remote UE</w:t>
      </w:r>
      <w:r w:rsidR="00DE63F7" w:rsidRPr="00A7799E">
        <w:t>'</w:t>
      </w:r>
      <w:r w:rsidRPr="00A7799E">
        <w:t>s UDM if the UE can act as Remote UE and if it can be connected to the Relay UE.</w:t>
      </w:r>
    </w:p>
    <w:p w14:paraId="4C4F5434" w14:textId="6C8DB72C" w:rsidR="00517436" w:rsidRPr="00517436" w:rsidRDefault="00517436">
      <w:pPr>
        <w:pStyle w:val="B2"/>
      </w:pPr>
      <w:ins w:id="6104" w:author="S2-2101619" w:date="2021-03-10T11:25:00Z">
        <w:r>
          <w:t>-</w:t>
        </w:r>
        <w:r>
          <w:tab/>
          <w:t>Remote UE authorisation returns the Remote UE GPSI which allows relay authorisation in the Relay network.</w:t>
        </w:r>
      </w:ins>
    </w:p>
    <w:p w14:paraId="274B120A" w14:textId="2ECF6C11" w:rsidR="00E70252" w:rsidRPr="00A7799E" w:rsidRDefault="00E70252">
      <w:pPr>
        <w:pPrChange w:id="6105" w:author="S2-2101619" w:date="2021-03-10T11:28:00Z">
          <w:pPr>
            <w:pStyle w:val="B1"/>
          </w:pPr>
        </w:pPrChange>
      </w:pPr>
      <w:r w:rsidRPr="00A7799E">
        <w:t xml:space="preserve">The </w:t>
      </w:r>
      <w:ins w:id="6106" w:author="S2-2101619" w:date="2021-03-10T11:25:00Z">
        <w:r w:rsidR="00BB1713">
          <w:t>need for</w:t>
        </w:r>
        <w:r w:rsidR="00BB1713" w:rsidRPr="00A7799E">
          <w:t xml:space="preserve"> </w:t>
        </w:r>
      </w:ins>
      <w:r w:rsidRPr="00A7799E">
        <w:t>functionality in</w:t>
      </w:r>
      <w:del w:id="6107" w:author="S2-2101619" w:date="2021-03-10T11:26:00Z">
        <w:r w:rsidRPr="00A7799E" w:rsidDel="00BB1713">
          <w:delText xml:space="preserve"> this solution is optional as it should not be manda</w:delText>
        </w:r>
        <w:r w:rsidR="005A74FA" w:rsidRPr="00A7799E" w:rsidDel="00BB1713">
          <w:delText>ted for public safety use case</w:delText>
        </w:r>
      </w:del>
      <w:ins w:id="6108" w:author="S2-2101619" w:date="2021-03-10T11:26:00Z">
        <w:r w:rsidR="00BB1713">
          <w:t xml:space="preserve"> step 5 and onwards depends on security requirements of the application</w:t>
        </w:r>
      </w:ins>
      <w:r w:rsidR="005A74FA" w:rsidRPr="00A7799E">
        <w:t>.</w:t>
      </w:r>
    </w:p>
    <w:p w14:paraId="44A10C4F" w14:textId="37E1E503" w:rsidR="00E70252" w:rsidRPr="00A7799E" w:rsidRDefault="000607CA" w:rsidP="00DE63F7">
      <w:pPr>
        <w:pStyle w:val="EditorsNote"/>
      </w:pPr>
      <w:r w:rsidRPr="00A7799E">
        <w:t>Editor's note:</w:t>
      </w:r>
      <w:r w:rsidR="00DE63F7" w:rsidRPr="00A7799E">
        <w:tab/>
      </w:r>
      <w:r w:rsidR="00E70252" w:rsidRPr="00A7799E">
        <w:t>The authentication and authorization aspects depend also on the study in SA</w:t>
      </w:r>
      <w:r w:rsidR="00DE63F7" w:rsidRPr="00A7799E">
        <w:t> WG</w:t>
      </w:r>
      <w:r w:rsidR="00E70252" w:rsidRPr="00A7799E">
        <w:t>3.</w:t>
      </w:r>
    </w:p>
    <w:p w14:paraId="71621B4C" w14:textId="7CF0D96A" w:rsidR="00E70252" w:rsidRPr="00A7799E" w:rsidRDefault="00B07DFC" w:rsidP="00E70252">
      <w:pPr>
        <w:pStyle w:val="3"/>
      </w:pPr>
      <w:bookmarkStart w:id="6109" w:name="_Toc50130741"/>
      <w:bookmarkStart w:id="6110" w:name="_Toc50134055"/>
      <w:bookmarkStart w:id="6111" w:name="_Toc50134395"/>
      <w:bookmarkStart w:id="6112" w:name="_Toc50557347"/>
      <w:bookmarkStart w:id="6113" w:name="_Toc50549033"/>
      <w:bookmarkStart w:id="6114" w:name="_Toc55202342"/>
      <w:bookmarkStart w:id="6115" w:name="_Toc57209966"/>
      <w:bookmarkStart w:id="6116" w:name="_Toc57366357"/>
      <w:bookmarkStart w:id="6117" w:name="_Toc66346391"/>
      <w:r w:rsidRPr="00A7799E">
        <w:t>6.</w:t>
      </w:r>
      <w:r w:rsidRPr="00A7799E">
        <w:rPr>
          <w:lang w:eastAsia="zh-CN"/>
        </w:rPr>
        <w:t>47</w:t>
      </w:r>
      <w:r w:rsidR="00E70252" w:rsidRPr="00A7799E">
        <w:t>.2</w:t>
      </w:r>
      <w:r w:rsidR="00E70252" w:rsidRPr="00A7799E">
        <w:tab/>
        <w:t>Procedures</w:t>
      </w:r>
      <w:bookmarkEnd w:id="6109"/>
      <w:bookmarkEnd w:id="6110"/>
      <w:bookmarkEnd w:id="6111"/>
      <w:bookmarkEnd w:id="6112"/>
      <w:bookmarkEnd w:id="6113"/>
      <w:bookmarkEnd w:id="6114"/>
      <w:bookmarkEnd w:id="6115"/>
      <w:bookmarkEnd w:id="6116"/>
      <w:bookmarkEnd w:id="6117"/>
    </w:p>
    <w:p w14:paraId="7955D158" w14:textId="5B5E7721" w:rsidR="004E4DB2" w:rsidRPr="00A7799E" w:rsidRDefault="00E70252" w:rsidP="004E4DB2">
      <w:pPr>
        <w:rPr>
          <w:rFonts w:cs="Arial"/>
        </w:rPr>
      </w:pPr>
      <w:r w:rsidRPr="00A7799E">
        <w:rPr>
          <w:rFonts w:cs="Arial"/>
        </w:rPr>
        <w:t xml:space="preserve">The connection of a Remote UE via a Relay UE works according to high level steps described in Figure </w:t>
      </w:r>
      <w:r w:rsidR="00311DB9" w:rsidRPr="00A7799E">
        <w:t>6.</w:t>
      </w:r>
      <w:r w:rsidR="00311DB9" w:rsidRPr="00A7799E">
        <w:rPr>
          <w:lang w:eastAsia="zh-CN"/>
        </w:rPr>
        <w:t>47</w:t>
      </w:r>
      <w:r w:rsidRPr="00A7799E">
        <w:t>.2-1</w:t>
      </w:r>
      <w:r w:rsidR="004E4DB2" w:rsidRPr="00A7799E">
        <w:t xml:space="preserve">. The proposed </w:t>
      </w:r>
      <w:r w:rsidR="00654447" w:rsidRPr="00A7799E">
        <w:t>authorisation</w:t>
      </w:r>
      <w:r w:rsidR="004E4DB2" w:rsidRPr="00A7799E">
        <w:t xml:space="preserve"> procedure can be trigge</w:t>
      </w:r>
      <w:ins w:id="6118" w:author="S2-2101619" w:date="2021-03-10T11:28:00Z">
        <w:r w:rsidR="00154EB6">
          <w:t>re</w:t>
        </w:r>
      </w:ins>
      <w:r w:rsidR="004E4DB2" w:rsidRPr="00A7799E">
        <w:t xml:space="preserve">d in </w:t>
      </w:r>
      <w:del w:id="6119" w:author="S2-2101619" w:date="2021-03-10T11:28:00Z">
        <w:r w:rsidR="004E4DB2" w:rsidRPr="00A7799E" w:rsidDel="00154EB6">
          <w:delText xml:space="preserve">either UE-to-Network relay discovery phase or </w:delText>
        </w:r>
      </w:del>
      <w:r w:rsidR="004E4DB2" w:rsidRPr="00A7799E">
        <w:t>PC5 link establishment between the remote UE and the relay UE.</w:t>
      </w:r>
    </w:p>
    <w:p w14:paraId="2837C3C3" w14:textId="612B2F48" w:rsidR="00E70252" w:rsidRPr="00A7799E" w:rsidRDefault="00D2021B" w:rsidP="00DE63F7">
      <w:pPr>
        <w:pStyle w:val="TH"/>
        <w:rPr>
          <w:lang w:eastAsia="zh-CN"/>
        </w:rPr>
      </w:pPr>
      <w:ins w:id="6120" w:author="S2-2101619" w:date="2021-03-10T11:29:00Z">
        <w:r w:rsidRPr="00A7799E">
          <w:object w:dxaOrig="9600" w:dyaOrig="9410" w14:anchorId="21C36CA1">
            <v:shape id="_x0000_i1092" type="#_x0000_t75" style="width:481.5pt;height:501pt" o:ole="">
              <v:imagedata r:id="rId151" o:title=""/>
            </v:shape>
            <o:OLEObject Type="Embed" ProgID="Visio.Drawing.15" ShapeID="_x0000_i1092" DrawAspect="Content" ObjectID="_1676971691" r:id="rId152"/>
          </w:object>
        </w:r>
      </w:ins>
      <w:del w:id="6121" w:author="S2-2101619" w:date="2021-03-10T11:29:00Z">
        <w:r w:rsidR="00654447" w:rsidRPr="00A7799E" w:rsidDel="00D2021B">
          <w:object w:dxaOrig="9600" w:dyaOrig="9410" w14:anchorId="289A5ED0">
            <v:shape id="_x0000_i1093" type="#_x0000_t75" style="width:481.5pt;height:501pt" o:ole="">
              <v:imagedata r:id="rId153" o:title=""/>
            </v:shape>
            <o:OLEObject Type="Embed" ProgID="Visio.Drawing.15" ShapeID="_x0000_i1093" DrawAspect="Content" ObjectID="_1676971692" r:id="rId154"/>
          </w:object>
        </w:r>
      </w:del>
    </w:p>
    <w:p w14:paraId="7E5DE21C" w14:textId="6605B336" w:rsidR="00E70252" w:rsidRPr="00A7799E" w:rsidRDefault="008260D5" w:rsidP="00E70252">
      <w:pPr>
        <w:pStyle w:val="TF"/>
        <w:rPr>
          <w:rFonts w:cs="Arial"/>
        </w:rPr>
      </w:pPr>
      <w:r w:rsidRPr="00A7799E">
        <w:rPr>
          <w:rFonts w:cs="Arial"/>
        </w:rPr>
        <w:t>Figure 6.47</w:t>
      </w:r>
      <w:r w:rsidR="00E70252" w:rsidRPr="00A7799E">
        <w:rPr>
          <w:rFonts w:cs="Arial"/>
        </w:rPr>
        <w:t>.2-1: Authorizing a UE to access 5GC via a 5G UE-to-Network Relay</w:t>
      </w:r>
    </w:p>
    <w:p w14:paraId="637F50DA" w14:textId="77777777" w:rsidR="000607CA" w:rsidRPr="00A7799E" w:rsidRDefault="000607CA" w:rsidP="000607CA">
      <w:pPr>
        <w:pStyle w:val="B1"/>
      </w:pPr>
      <w:r w:rsidRPr="00A7799E">
        <w:t>1.</w:t>
      </w:r>
      <w:r w:rsidRPr="00A7799E">
        <w:tab/>
        <w:t>The Relay UE registers (see TS 23.502 [8] clause 4.2.2.2).</w:t>
      </w:r>
    </w:p>
    <w:p w14:paraId="0A442178" w14:textId="1A563CF6" w:rsidR="000607CA" w:rsidRPr="00A7799E" w:rsidRDefault="000607CA" w:rsidP="000607CA">
      <w:pPr>
        <w:pStyle w:val="B1"/>
      </w:pPr>
      <w:r w:rsidRPr="00A7799E">
        <w:tab/>
        <w:t xml:space="preserve">The </w:t>
      </w:r>
      <w:ins w:id="6122" w:author="S2-2101619" w:date="2021-03-10T11:30:00Z">
        <w:r w:rsidR="000B1EE0">
          <w:t>Relay</w:t>
        </w:r>
        <w:r w:rsidR="000B1EE0" w:rsidRPr="00A7799E">
          <w:t xml:space="preserve"> </w:t>
        </w:r>
      </w:ins>
      <w:r w:rsidRPr="00A7799E">
        <w:t xml:space="preserve">AMF gets from the UDM the relay </w:t>
      </w:r>
      <w:r w:rsidR="00BE7818" w:rsidRPr="00A7799E">
        <w:t>authorisation</w:t>
      </w:r>
      <w:r w:rsidRPr="00A7799E">
        <w:t xml:space="preserve"> info for the Relay UE</w:t>
      </w:r>
      <w:ins w:id="6123" w:author="S2-2101619" w:date="2021-03-10T11:30:00Z">
        <w:r w:rsidR="008576AE">
          <w:t>.</w:t>
        </w:r>
      </w:ins>
      <w:r w:rsidRPr="00A7799E">
        <w:t xml:space="preserve"> </w:t>
      </w:r>
      <w:del w:id="6124" w:author="S2-2101619" w:date="2021-03-10T11:30:00Z">
        <w:r w:rsidR="00BE7818" w:rsidRPr="00A7799E" w:rsidDel="008576AE">
          <w:delText>as well as</w:delText>
        </w:r>
        <w:r w:rsidRPr="00A7799E" w:rsidDel="008576AE">
          <w:delText xml:space="preserve"> the </w:delText>
        </w:r>
      </w:del>
      <w:ins w:id="6125" w:author="S2-2101619" w:date="2021-03-10T11:30:00Z">
        <w:r w:rsidR="008576AE" w:rsidRPr="008576AE">
          <w:rPr>
            <w:rPrChange w:id="6126" w:author="S2-2101619" w:date="2021-03-10T11:30:00Z">
              <w:rPr>
                <w:highlight w:val="yellow"/>
              </w:rPr>
            </w:rPrChange>
          </w:rPr>
          <w:t>The UDM may also include a</w:t>
        </w:r>
        <w:r w:rsidR="008576AE" w:rsidRPr="00A7799E">
          <w:t xml:space="preserve"> </w:t>
        </w:r>
      </w:ins>
      <w:r w:rsidR="00BE7818" w:rsidRPr="00A7799E">
        <w:t xml:space="preserve">list of all </w:t>
      </w:r>
      <w:ins w:id="6127" w:author="S2-2101619" w:date="2021-03-10T11:30:00Z">
        <w:r w:rsidR="008576AE">
          <w:t>PLMNs where there is at least one</w:t>
        </w:r>
        <w:r w:rsidR="008576AE" w:rsidRPr="00A7799E">
          <w:t xml:space="preserve"> </w:t>
        </w:r>
      </w:ins>
      <w:r w:rsidR="00BE7818" w:rsidRPr="00A7799E">
        <w:t>allowed</w:t>
      </w:r>
      <w:r w:rsidR="00BE7818" w:rsidRPr="00A7799E" w:rsidDel="00BE7818">
        <w:t xml:space="preserve"> </w:t>
      </w:r>
      <w:r w:rsidR="00BE7818" w:rsidRPr="00A7799E">
        <w:rPr>
          <w:lang w:eastAsia="zh-CN"/>
        </w:rPr>
        <w:t>R</w:t>
      </w:r>
      <w:r w:rsidRPr="00A7799E">
        <w:t>emote UE</w:t>
      </w:r>
      <w:ins w:id="6128" w:author="S2-2101619" w:date="2021-03-10T11:31:00Z">
        <w:r w:rsidR="008576AE">
          <w:t xml:space="preserve"> for the Relay UE</w:t>
        </w:r>
      </w:ins>
      <w:del w:id="6129" w:author="S2-2101619" w:date="2021-03-10T11:31:00Z">
        <w:r w:rsidRPr="00A7799E" w:rsidDel="008576AE">
          <w:delText>(s)</w:delText>
        </w:r>
        <w:r w:rsidR="00BE7818" w:rsidRPr="00A7799E" w:rsidDel="008576AE">
          <w:delText xml:space="preserve"> </w:delText>
        </w:r>
        <w:r w:rsidR="00A7799E" w:rsidRPr="00A7799E" w:rsidDel="008576AE">
          <w:delText>'</w:delText>
        </w:r>
        <w:r w:rsidR="00BE7818" w:rsidRPr="00A7799E" w:rsidDel="008576AE">
          <w:delText>s GPSI(s)</w:delText>
        </w:r>
      </w:del>
      <w:r w:rsidRPr="00A7799E">
        <w:t>.</w:t>
      </w:r>
    </w:p>
    <w:p w14:paraId="3325BF03" w14:textId="42C2E29D" w:rsidR="000607CA" w:rsidRPr="00A7799E" w:rsidDel="0010554A" w:rsidRDefault="000607CA" w:rsidP="000607CA">
      <w:pPr>
        <w:pStyle w:val="B1"/>
        <w:rPr>
          <w:del w:id="6130" w:author="Fei Lu-OPPO" w:date="2021-03-10T14:46:00Z"/>
        </w:rPr>
      </w:pPr>
      <w:r w:rsidRPr="00A7799E">
        <w:t>2.</w:t>
      </w:r>
      <w:r w:rsidRPr="00A7799E">
        <w:tab/>
        <w:t>Remote UE</w:t>
      </w:r>
      <w:del w:id="6131" w:author="S2-2101619" w:date="2021-03-10T11:31:00Z">
        <w:r w:rsidRPr="00A7799E" w:rsidDel="006D6B03">
          <w:delText xml:space="preserve"> can</w:delText>
        </w:r>
      </w:del>
      <w:r w:rsidRPr="00A7799E">
        <w:t xml:space="preserve"> provide</w:t>
      </w:r>
      <w:ins w:id="6132" w:author="S2-2101619" w:date="2021-03-10T11:31:00Z">
        <w:r w:rsidR="006D6B03">
          <w:t>s</w:t>
        </w:r>
      </w:ins>
      <w:r w:rsidRPr="00A7799E">
        <w:t xml:space="preserve"> its SUCI in </w:t>
      </w:r>
      <w:del w:id="6133" w:author="S2-2101619" w:date="2021-03-10T11:31:00Z">
        <w:r w:rsidRPr="00A7799E" w:rsidDel="006D6B03">
          <w:delText xml:space="preserve">either UE-to-Network relay discovery phase or </w:delText>
        </w:r>
      </w:del>
      <w:r w:rsidRPr="00A7799E">
        <w:t xml:space="preserve">PC5 connection establishment phase. For example, the </w:t>
      </w:r>
      <w:del w:id="6134" w:author="S2-2101619" w:date="2021-03-10T11:31:00Z">
        <w:r w:rsidRPr="00A7799E" w:rsidDel="006D6B03">
          <w:delText>r</w:delText>
        </w:r>
      </w:del>
      <w:ins w:id="6135" w:author="S2-2101619" w:date="2021-03-10T11:32:00Z">
        <w:r w:rsidR="006D6B03">
          <w:t>R</w:t>
        </w:r>
      </w:ins>
      <w:r w:rsidRPr="00A7799E">
        <w:t xml:space="preserve">emote UE can provide its SUCI in </w:t>
      </w:r>
      <w:del w:id="6136" w:author="S2-2101619" w:date="2021-03-10T11:32:00Z">
        <w:r w:rsidRPr="00A7799E" w:rsidDel="00FF4A69">
          <w:delText xml:space="preserve">the Solicitation message or in </w:delText>
        </w:r>
      </w:del>
      <w:r w:rsidRPr="00A7799E">
        <w:t xml:space="preserve">PC5 Direct Communication Request message to the </w:t>
      </w:r>
      <w:del w:id="6137" w:author="S2-2101619" w:date="2021-03-10T11:32:00Z">
        <w:r w:rsidRPr="00A7799E" w:rsidDel="00FF4A69">
          <w:delText>r</w:delText>
        </w:r>
      </w:del>
      <w:ins w:id="6138" w:author="S2-2101619" w:date="2021-03-10T11:32:00Z">
        <w:r w:rsidR="00FF4A69">
          <w:t>R</w:t>
        </w:r>
      </w:ins>
      <w:r w:rsidRPr="00A7799E">
        <w:t>elay UE.</w:t>
      </w:r>
    </w:p>
    <w:p w14:paraId="16539F03" w14:textId="36C3F913" w:rsidR="000607CA" w:rsidRPr="00A7799E" w:rsidDel="008661C5" w:rsidRDefault="000607CA">
      <w:pPr>
        <w:pStyle w:val="B1"/>
        <w:rPr>
          <w:del w:id="6139" w:author="S2-2101619" w:date="2021-03-10T11:32:00Z"/>
          <w:lang w:eastAsia="zh-CN"/>
        </w:rPr>
      </w:pPr>
      <w:r w:rsidRPr="00A7799E">
        <w:tab/>
      </w:r>
      <w:del w:id="6140" w:author="S2-2101619" w:date="2021-03-10T11:32:00Z">
        <w:r w:rsidRPr="00A7799E" w:rsidDel="008661C5">
          <w:delText xml:space="preserve">If the </w:delText>
        </w:r>
        <w:r w:rsidR="00D76547" w:rsidRPr="00A7799E" w:rsidDel="008661C5">
          <w:delText>authorisation</w:delText>
        </w:r>
        <w:r w:rsidRPr="00A7799E" w:rsidDel="008661C5">
          <w:delText xml:space="preserve"> is done during the discovery phase, then the </w:delText>
        </w:r>
        <w:r w:rsidR="00D76547" w:rsidRPr="00A7799E" w:rsidDel="008661C5">
          <w:delText>Relay UE</w:delText>
        </w:r>
        <w:r w:rsidRPr="00A7799E" w:rsidDel="008661C5">
          <w:delText xml:space="preserve"> keeps the </w:delText>
        </w:r>
        <w:r w:rsidR="00D76547" w:rsidRPr="00A7799E" w:rsidDel="008661C5">
          <w:delText>authorisation</w:delText>
        </w:r>
        <w:r w:rsidRPr="00A7799E" w:rsidDel="008661C5">
          <w:delText xml:space="preserve"> result</w:delText>
        </w:r>
        <w:r w:rsidR="00D76547" w:rsidRPr="00A7799E" w:rsidDel="008661C5">
          <w:delText xml:space="preserve"> for an implementation dependent time</w:delText>
        </w:r>
        <w:r w:rsidRPr="00A7799E" w:rsidDel="008661C5">
          <w:delText xml:space="preserve">, so that there is no need to perform </w:delText>
        </w:r>
        <w:r w:rsidR="00D76547" w:rsidRPr="00A7799E" w:rsidDel="008661C5">
          <w:delText>authorisation</w:delText>
        </w:r>
        <w:r w:rsidRPr="00A7799E" w:rsidDel="008661C5">
          <w:delText xml:space="preserve"> during the PC5 link establishment phase.</w:delText>
        </w:r>
      </w:del>
    </w:p>
    <w:p w14:paraId="11467ABF" w14:textId="39E296DC" w:rsidR="00D76547" w:rsidRPr="00A7799E" w:rsidDel="008661C5" w:rsidRDefault="00D76547">
      <w:pPr>
        <w:pStyle w:val="B1"/>
        <w:rPr>
          <w:del w:id="6141" w:author="S2-2101619" w:date="2021-03-10T11:32:00Z"/>
          <w:lang w:eastAsia="zh-CN"/>
        </w:rPr>
      </w:pPr>
      <w:del w:id="6142" w:author="S2-2101619" w:date="2021-03-10T11:32:00Z">
        <w:r w:rsidRPr="00A7799E" w:rsidDel="008661C5">
          <w:delText>NOTE 1:</w:delText>
        </w:r>
        <w:r w:rsidRPr="00A7799E" w:rsidDel="008661C5">
          <w:tab/>
          <w:delText>The lifetime of authorisation which is performed during discovery can be UE implementation specific.</w:delText>
        </w:r>
      </w:del>
    </w:p>
    <w:p w14:paraId="0FDA10FB" w14:textId="0FA59F38" w:rsidR="004E4DB2" w:rsidRPr="00A7799E" w:rsidRDefault="000607CA">
      <w:pPr>
        <w:pStyle w:val="B1"/>
        <w:pPrChange w:id="6143" w:author="S2-2101619" w:date="2021-03-10T11:32:00Z">
          <w:pPr>
            <w:pStyle w:val="EditorsNote"/>
          </w:pPr>
        </w:pPrChange>
      </w:pPr>
      <w:del w:id="6144" w:author="S2-2101619" w:date="2021-03-10T11:32:00Z">
        <w:r w:rsidRPr="00A7799E" w:rsidDel="008661C5">
          <w:delText>Editor's note:</w:delText>
        </w:r>
        <w:r w:rsidRPr="00A7799E" w:rsidDel="008661C5">
          <w:tab/>
        </w:r>
        <w:r w:rsidR="004E4DB2" w:rsidRPr="00A7799E" w:rsidDel="008661C5">
          <w:delText xml:space="preserve">The </w:delText>
        </w:r>
        <w:r w:rsidR="00D76547" w:rsidRPr="00A7799E" w:rsidDel="008661C5">
          <w:delText>benefits and the network's capability for possibly multiple</w:delText>
        </w:r>
        <w:r w:rsidR="004E4DB2" w:rsidRPr="00A7799E" w:rsidDel="008661C5">
          <w:delText xml:space="preserve"> authorisation</w:delText>
        </w:r>
        <w:r w:rsidR="00D76547" w:rsidRPr="00A7799E" w:rsidDel="008661C5">
          <w:rPr>
            <w:lang w:eastAsia="zh-CN"/>
          </w:rPr>
          <w:delText>(s)</w:delText>
        </w:r>
        <w:r w:rsidR="004E4DB2" w:rsidRPr="00A7799E" w:rsidDel="008661C5">
          <w:delText xml:space="preserve"> which is performed during discovery is FFS.</w:delText>
        </w:r>
      </w:del>
    </w:p>
    <w:p w14:paraId="4199693F" w14:textId="0D170C29" w:rsidR="00E70252" w:rsidRPr="00A7799E" w:rsidRDefault="00E70252" w:rsidP="00E70252">
      <w:pPr>
        <w:pStyle w:val="NO"/>
      </w:pPr>
      <w:r w:rsidRPr="00A7799E">
        <w:t>NOTE </w:t>
      </w:r>
      <w:del w:id="6145" w:author="S2-2101619" w:date="2021-03-10T11:32:00Z">
        <w:r w:rsidR="00D76547" w:rsidRPr="00A7799E" w:rsidDel="008661C5">
          <w:rPr>
            <w:lang w:eastAsia="zh-CN"/>
          </w:rPr>
          <w:delText>2</w:delText>
        </w:r>
      </w:del>
      <w:ins w:id="6146" w:author="S2-2101619" w:date="2021-03-10T11:32:00Z">
        <w:r w:rsidR="008661C5">
          <w:rPr>
            <w:lang w:eastAsia="zh-CN"/>
          </w:rPr>
          <w:t>1</w:t>
        </w:r>
      </w:ins>
      <w:r w:rsidRPr="00A7799E">
        <w:t>:</w:t>
      </w:r>
      <w:r w:rsidRPr="00A7799E">
        <w:tab/>
        <w:t xml:space="preserve">How the remote UE discovers the Relay UE is independent of this solution. Discovery can be based on methods defined in </w:t>
      </w:r>
      <w:r w:rsidR="00DE63F7" w:rsidRPr="00A7799E">
        <w:t>TS 23.287 </w:t>
      </w:r>
      <w:r w:rsidR="00DE63F7" w:rsidRPr="00A7799E">
        <w:rPr>
          <w:lang w:eastAsia="zh-CN"/>
        </w:rPr>
        <w:t>[</w:t>
      </w:r>
      <w:r w:rsidR="00FC62D4" w:rsidRPr="00A7799E">
        <w:rPr>
          <w:lang w:eastAsia="zh-CN"/>
        </w:rPr>
        <w:t>5]</w:t>
      </w:r>
      <w:r w:rsidRPr="00A7799E">
        <w:t xml:space="preserve"> or in other solutions of this TR.</w:t>
      </w:r>
    </w:p>
    <w:p w14:paraId="356767A2" w14:textId="21058DDF" w:rsidR="00E70252" w:rsidRPr="00A7799E" w:rsidRDefault="00E70252" w:rsidP="00E70252">
      <w:pPr>
        <w:pStyle w:val="B1"/>
      </w:pPr>
      <w:r w:rsidRPr="00A7799E">
        <w:t>3.</w:t>
      </w:r>
      <w:r w:rsidR="00DE63F7" w:rsidRPr="00A7799E">
        <w:tab/>
      </w:r>
      <w:r w:rsidRPr="00A7799E">
        <w:t xml:space="preserve">The Relay UE requests </w:t>
      </w:r>
      <w:r w:rsidR="00D76547" w:rsidRPr="00A7799E">
        <w:t>authorisation</w:t>
      </w:r>
      <w:r w:rsidRPr="00A7799E">
        <w:t xml:space="preserve"> for UE-to-Network relaying from its serving AMF and provides the SUCI of the Remote UE</w:t>
      </w:r>
      <w:ins w:id="6147" w:author="S2-2101619" w:date="2021-03-10T11:33:00Z">
        <w:r w:rsidR="00903418">
          <w:t xml:space="preserve"> and Relay UE SUPI</w:t>
        </w:r>
      </w:ins>
      <w:r w:rsidRPr="00A7799E">
        <w:t>.</w:t>
      </w:r>
    </w:p>
    <w:p w14:paraId="5AFF9235" w14:textId="67A598A7" w:rsidR="00E70252" w:rsidRPr="00A7799E" w:rsidRDefault="00E70252" w:rsidP="00E70252">
      <w:pPr>
        <w:pStyle w:val="NO"/>
      </w:pPr>
      <w:r w:rsidRPr="00A7799E">
        <w:t>NOTE</w:t>
      </w:r>
      <w:r w:rsidR="00DE63F7" w:rsidRPr="00A7799E">
        <w:t> </w:t>
      </w:r>
      <w:del w:id="6148" w:author="S2-2101619" w:date="2021-03-10T11:33:00Z">
        <w:r w:rsidR="00D76547" w:rsidRPr="00A7799E" w:rsidDel="00903418">
          <w:rPr>
            <w:lang w:eastAsia="zh-CN"/>
          </w:rPr>
          <w:delText>3</w:delText>
        </w:r>
      </w:del>
      <w:ins w:id="6149" w:author="S2-2101619" w:date="2021-03-10T11:33:00Z">
        <w:r w:rsidR="00903418">
          <w:rPr>
            <w:lang w:eastAsia="zh-CN"/>
          </w:rPr>
          <w:t>2</w:t>
        </w:r>
      </w:ins>
      <w:r w:rsidRPr="00A7799E">
        <w:t>:</w:t>
      </w:r>
      <w:r w:rsidRPr="00A7799E">
        <w:tab/>
        <w:t>It assumed that UE-to-Network relay authorisation is NAS signalling and it is expected that CT groups specify the stage 3 messages.</w:t>
      </w:r>
    </w:p>
    <w:p w14:paraId="1998EBB9" w14:textId="3E5C7B90" w:rsidR="00E70252" w:rsidRDefault="00E70252" w:rsidP="00E70252">
      <w:pPr>
        <w:pStyle w:val="B1"/>
        <w:rPr>
          <w:ins w:id="6150" w:author="S2-2101619" w:date="2021-03-10T11:34:00Z"/>
        </w:rPr>
      </w:pPr>
      <w:r w:rsidRPr="00A7799E">
        <w:t>4.</w:t>
      </w:r>
      <w:r w:rsidR="00DE63F7" w:rsidRPr="00A7799E">
        <w:tab/>
      </w:r>
      <w:ins w:id="6151" w:author="S2-2101619" w:date="2021-03-10T11:33:00Z">
        <w:r w:rsidR="00903418" w:rsidRPr="00903418">
          <w:rPr>
            <w:rPrChange w:id="6152" w:author="S2-2101619" w:date="2021-03-10T11:33:00Z">
              <w:rPr>
                <w:highlight w:val="yellow"/>
              </w:rPr>
            </w:rPrChange>
          </w:rPr>
          <w:t>[Conditional] If information on PLMNs of allowed Remote UEs for relaying was received in step 1, then</w:t>
        </w:r>
        <w:r w:rsidR="00903418" w:rsidRPr="00A7799E">
          <w:t xml:space="preserve"> </w:t>
        </w:r>
      </w:ins>
      <w:del w:id="6153" w:author="S2-2101619" w:date="2021-03-10T11:33:00Z">
        <w:r w:rsidRPr="00A7799E" w:rsidDel="00903418">
          <w:delText>B</w:delText>
        </w:r>
      </w:del>
      <w:ins w:id="6154" w:author="S2-2101619" w:date="2021-03-10T11:33:00Z">
        <w:r w:rsidR="00903418">
          <w:t>b</w:t>
        </w:r>
      </w:ins>
      <w:r w:rsidRPr="00A7799E">
        <w:t>ased on</w:t>
      </w:r>
      <w:del w:id="6155" w:author="S2-2101619" w:date="2021-03-10T11:33:00Z">
        <w:r w:rsidRPr="00A7799E" w:rsidDel="00903418">
          <w:delText xml:space="preserve"> info received in step 1</w:delText>
        </w:r>
      </w:del>
      <w:ins w:id="6156" w:author="S2-2101619" w:date="2021-03-10T11:33:00Z">
        <w:r w:rsidR="00903418" w:rsidRPr="00903418">
          <w:rPr>
            <w:rPrChange w:id="6157" w:author="S2-2101619" w:date="2021-03-10T11:33:00Z">
              <w:rPr>
                <w:highlight w:val="yellow"/>
              </w:rPr>
            </w:rPrChange>
          </w:rPr>
          <w:t xml:space="preserve"> this information</w:t>
        </w:r>
      </w:ins>
      <w:r w:rsidRPr="00A7799E">
        <w:t>, the Relay UE</w:t>
      </w:r>
      <w:r w:rsidR="00DE63F7" w:rsidRPr="00A7799E">
        <w:t>'</w:t>
      </w:r>
      <w:r w:rsidRPr="00A7799E">
        <w:t xml:space="preserve">s AMF checks if the </w:t>
      </w:r>
      <w:ins w:id="6158" w:author="S2-2101619" w:date="2021-03-10T11:34:00Z">
        <w:r w:rsidR="00204865">
          <w:t>there are any UEs in the PLMN identified by the Remote UE SUCI for which the</w:t>
        </w:r>
        <w:r w:rsidR="00204865" w:rsidRPr="00A7799E">
          <w:t xml:space="preserve"> </w:t>
        </w:r>
      </w:ins>
      <w:r w:rsidRPr="00A7799E">
        <w:t xml:space="preserve">UE can </w:t>
      </w:r>
      <w:r w:rsidR="004E4DB2" w:rsidRPr="00A7799E">
        <w:t xml:space="preserve">act as a </w:t>
      </w:r>
      <w:r w:rsidRPr="00A7799E">
        <w:t>Relay UE</w:t>
      </w:r>
      <w:del w:id="6159" w:author="S2-2101619" w:date="2021-03-10T11:34:00Z">
        <w:r w:rsidR="00D76547" w:rsidRPr="00A7799E" w:rsidDel="00F53DAE">
          <w:delText xml:space="preserve"> for any other UE</w:delText>
        </w:r>
      </w:del>
      <w:r w:rsidRPr="00A7799E">
        <w:t xml:space="preserve">. If </w:t>
      </w:r>
      <w:r w:rsidR="00D76547" w:rsidRPr="00A7799E">
        <w:rPr>
          <w:lang w:eastAsia="zh-CN"/>
        </w:rPr>
        <w:t>not</w:t>
      </w:r>
      <w:r w:rsidRPr="00A7799E">
        <w:t xml:space="preserve">, the </w:t>
      </w:r>
      <w:r w:rsidR="00EB578B" w:rsidRPr="00A7799E">
        <w:rPr>
          <w:lang w:eastAsia="zh-CN"/>
        </w:rPr>
        <w:t>R</w:t>
      </w:r>
      <w:r w:rsidR="00EB578B" w:rsidRPr="00A7799E">
        <w:t xml:space="preserve">elay </w:t>
      </w:r>
      <w:r w:rsidRPr="00A7799E">
        <w:t>UE</w:t>
      </w:r>
      <w:r w:rsidR="00DE63F7" w:rsidRPr="00A7799E">
        <w:t>'</w:t>
      </w:r>
      <w:r w:rsidRPr="00A7799E">
        <w:t>s AMF informs the relay UE and the PC5 connection is rejected. Otherwise the Relay AMF continues the procedure.</w:t>
      </w:r>
    </w:p>
    <w:p w14:paraId="7CFD0FF6" w14:textId="330F82F7" w:rsidR="00F53DAE" w:rsidRPr="00F53DAE" w:rsidRDefault="00F53DAE">
      <w:pPr>
        <w:pStyle w:val="EditorsNote"/>
        <w:rPr>
          <w:rPrChange w:id="6160" w:author="S2-2101619" w:date="2021-03-10T11:34:00Z">
            <w:rPr>
              <w:lang w:eastAsia="zh-CN"/>
            </w:rPr>
          </w:rPrChange>
        </w:rPr>
        <w:pPrChange w:id="6161" w:author="S2-2101619" w:date="2021-03-10T11:34:00Z">
          <w:pPr>
            <w:pStyle w:val="B1"/>
          </w:pPr>
        </w:pPrChange>
      </w:pPr>
      <w:ins w:id="6162" w:author="S2-2101619" w:date="2021-03-10T11:34:00Z">
        <w:r w:rsidRPr="00F53DAE">
          <w:rPr>
            <w:rPrChange w:id="6163" w:author="S2-2101619" w:date="2021-03-10T11:34:00Z">
              <w:rPr>
                <w:highlight w:val="cyan"/>
              </w:rPr>
            </w:rPrChange>
          </w:rPr>
          <w:t>Editor's note:</w:t>
        </w:r>
      </w:ins>
      <w:ins w:id="6164" w:author="S2-2101619" w:date="2021-03-10T11:35:00Z">
        <w:r w:rsidRPr="00A7799E">
          <w:tab/>
        </w:r>
      </w:ins>
      <w:ins w:id="6165" w:author="S2-2101619" w:date="2021-03-10T11:34:00Z">
        <w:r w:rsidRPr="00F53DAE">
          <w:rPr>
            <w:rPrChange w:id="6166" w:author="S2-2101619" w:date="2021-03-10T11:34:00Z">
              <w:rPr>
                <w:highlight w:val="cyan"/>
              </w:rPr>
            </w:rPrChange>
          </w:rPr>
          <w:t>Whether the list of PLMNs is provided to AMF at step 1 and AMF performs verification prior to primary authentication is to be confirmed with SA3.</w:t>
        </w:r>
      </w:ins>
    </w:p>
    <w:p w14:paraId="0FC21D9F" w14:textId="11B30B30" w:rsidR="0066640F" w:rsidRPr="00A7799E" w:rsidRDefault="0066640F" w:rsidP="0066640F">
      <w:pPr>
        <w:pStyle w:val="NO"/>
      </w:pPr>
      <w:r w:rsidRPr="00A7799E">
        <w:t xml:space="preserve">NOTE </w:t>
      </w:r>
      <w:del w:id="6167" w:author="S2-2101619" w:date="2021-03-10T11:35:00Z">
        <w:r w:rsidRPr="00A7799E" w:rsidDel="00F53DAE">
          <w:delText>4</w:delText>
        </w:r>
      </w:del>
      <w:ins w:id="6168" w:author="S2-2101619" w:date="2021-03-10T11:35:00Z">
        <w:r w:rsidR="00F53DAE">
          <w:t>3</w:t>
        </w:r>
      </w:ins>
      <w:r w:rsidRPr="00A7799E">
        <w:t>:</w:t>
      </w:r>
      <w:r w:rsidRPr="00A7799E">
        <w:tab/>
        <w:t>At this point, the Relay UE</w:t>
      </w:r>
      <w:r w:rsidR="00A7799E" w:rsidRPr="00A7799E">
        <w:t>'</w:t>
      </w:r>
      <w:r w:rsidRPr="00A7799E">
        <w:t>s AMF cannot know the GPSI of the Remote UE, so it cannot authorise relaying before step 10.</w:t>
      </w:r>
    </w:p>
    <w:p w14:paraId="1A97E456" w14:textId="06084656" w:rsidR="00E70252" w:rsidRPr="00A7799E" w:rsidRDefault="00E70252" w:rsidP="00E70252">
      <w:pPr>
        <w:pStyle w:val="B1"/>
      </w:pPr>
      <w:r w:rsidRPr="00A7799E">
        <w:t>5-7.</w:t>
      </w:r>
      <w:r w:rsidR="00DE63F7" w:rsidRPr="00A7799E">
        <w:tab/>
      </w:r>
      <w:r w:rsidRPr="00A7799E">
        <w:t xml:space="preserve">Based on the relay </w:t>
      </w:r>
      <w:r w:rsidR="00B16263" w:rsidRPr="00A7799E">
        <w:t>authorisation</w:t>
      </w:r>
      <w:r w:rsidRPr="00A7799E">
        <w:t xml:space="preserve"> info received in the step 1 or serving PLMN</w:t>
      </w:r>
      <w:r w:rsidR="00DE63F7" w:rsidRPr="00A7799E">
        <w:t>'</w:t>
      </w:r>
      <w:r w:rsidRPr="00A7799E">
        <w:t>s local policy, the Relay UE</w:t>
      </w:r>
      <w:r w:rsidR="00DE63F7" w:rsidRPr="00A7799E">
        <w:t>'</w:t>
      </w:r>
      <w:r w:rsidRPr="00A7799E">
        <w:t>s AMF initiate authentication towards the remote UE</w:t>
      </w:r>
      <w:r w:rsidR="00DE63F7" w:rsidRPr="00A7799E">
        <w:t>'</w:t>
      </w:r>
      <w:r w:rsidRPr="00A7799E">
        <w:t xml:space="preserve">s AUSF using existing procedures as defined in </w:t>
      </w:r>
      <w:r w:rsidR="00DE63F7" w:rsidRPr="00A7799E">
        <w:t>TS 33.501 [</w:t>
      </w:r>
      <w:r w:rsidR="00043B64" w:rsidRPr="00A7799E">
        <w:rPr>
          <w:lang w:eastAsia="zh-CN"/>
        </w:rPr>
        <w:t>31</w:t>
      </w:r>
      <w:r w:rsidRPr="00A7799E">
        <w:t>].</w:t>
      </w:r>
    </w:p>
    <w:p w14:paraId="501F7FB2" w14:textId="6FB5CFAA" w:rsidR="00E70252" w:rsidRPr="00A7799E" w:rsidRDefault="00DE63F7" w:rsidP="00DE63F7">
      <w:pPr>
        <w:pStyle w:val="B1"/>
      </w:pPr>
      <w:r w:rsidRPr="00A7799E">
        <w:tab/>
      </w:r>
      <w:r w:rsidR="00E70252" w:rsidRPr="00A7799E">
        <w:t>The authentication is signalled transparently via the Relay UE and the AMF serving it. Part of the signalling may be encrypted and can be decrypted by the Remote UE.</w:t>
      </w:r>
    </w:p>
    <w:p w14:paraId="6372C24D" w14:textId="181B2960" w:rsidR="00E70252" w:rsidRPr="00A7799E" w:rsidRDefault="00E70252" w:rsidP="000E4857">
      <w:pPr>
        <w:pStyle w:val="NO"/>
      </w:pPr>
      <w:r w:rsidRPr="00A7799E">
        <w:t>NOTE</w:t>
      </w:r>
      <w:r w:rsidR="00DE63F7" w:rsidRPr="00A7799E">
        <w:t> </w:t>
      </w:r>
      <w:del w:id="6169" w:author="S2-2101619" w:date="2021-03-10T11:35:00Z">
        <w:r w:rsidR="0076745D" w:rsidRPr="00A7799E" w:rsidDel="00F25E0A">
          <w:rPr>
            <w:lang w:eastAsia="zh-CN"/>
          </w:rPr>
          <w:delText>5</w:delText>
        </w:r>
      </w:del>
      <w:ins w:id="6170" w:author="S2-2101619" w:date="2021-03-10T11:35:00Z">
        <w:r w:rsidR="00F25E0A">
          <w:rPr>
            <w:lang w:eastAsia="zh-CN"/>
          </w:rPr>
          <w:t>4</w:t>
        </w:r>
      </w:ins>
      <w:r w:rsidR="000E4857" w:rsidRPr="00A7799E">
        <w:t>:</w:t>
      </w:r>
      <w:r w:rsidR="000E4857" w:rsidRPr="00A7799E">
        <w:rPr>
          <w:lang w:eastAsia="zh-CN"/>
        </w:rPr>
        <w:tab/>
      </w:r>
      <w:r w:rsidRPr="00A7799E">
        <w:t>Security</w:t>
      </w:r>
      <w:r w:rsidR="004E4DB2" w:rsidRPr="00A7799E">
        <w:t xml:space="preserve"> related</w:t>
      </w:r>
      <w:r w:rsidRPr="00A7799E">
        <w:t xml:space="preserve"> aspects need to be </w:t>
      </w:r>
      <w:r w:rsidR="004E4DB2" w:rsidRPr="00A7799E">
        <w:t>coordinated with</w:t>
      </w:r>
      <w:r w:rsidRPr="00A7799E">
        <w:t xml:space="preserve"> by SA</w:t>
      </w:r>
      <w:r w:rsidR="00DE63F7" w:rsidRPr="00A7799E">
        <w:t> WG</w:t>
      </w:r>
      <w:r w:rsidRPr="00A7799E">
        <w:t>3.</w:t>
      </w:r>
    </w:p>
    <w:p w14:paraId="449500BA" w14:textId="47CB6E8C" w:rsidR="00E70252" w:rsidRPr="00A7799E" w:rsidRDefault="00DE63F7" w:rsidP="00DE63F7">
      <w:pPr>
        <w:pStyle w:val="B1"/>
      </w:pPr>
      <w:r w:rsidRPr="00A7799E">
        <w:tab/>
      </w:r>
      <w:r w:rsidR="00E70252" w:rsidRPr="00A7799E">
        <w:t xml:space="preserve">As a result of the successful authentication of the remote UE, the </w:t>
      </w:r>
      <w:r w:rsidR="00B16263" w:rsidRPr="00A7799E">
        <w:rPr>
          <w:lang w:eastAsia="zh-CN"/>
        </w:rPr>
        <w:t>R</w:t>
      </w:r>
      <w:r w:rsidR="00B16263" w:rsidRPr="00A7799E">
        <w:t xml:space="preserve">elay </w:t>
      </w:r>
      <w:r w:rsidR="00E70252" w:rsidRPr="00A7799E">
        <w:t>UE</w:t>
      </w:r>
      <w:r w:rsidRPr="00A7799E">
        <w:t>'</w:t>
      </w:r>
      <w:r w:rsidR="00E70252" w:rsidRPr="00A7799E">
        <w:t xml:space="preserve">s AMF receives the </w:t>
      </w:r>
      <w:ins w:id="6171" w:author="S2-2101619" w:date="2021-03-10T11:35:00Z">
        <w:r w:rsidR="00F25E0A">
          <w:t>SUPI</w:t>
        </w:r>
      </w:ins>
      <w:del w:id="6172" w:author="S2-2101619" w:date="2021-03-10T11:35:00Z">
        <w:r w:rsidR="00B16263" w:rsidRPr="00A7799E" w:rsidDel="00F25E0A">
          <w:delText>GPSI</w:delText>
        </w:r>
      </w:del>
      <w:r w:rsidR="00E70252" w:rsidRPr="00A7799E">
        <w:t xml:space="preserve"> of the remote UE.</w:t>
      </w:r>
    </w:p>
    <w:p w14:paraId="2349C9F8" w14:textId="7F6EE163" w:rsidR="00E70252" w:rsidRPr="00A7799E" w:rsidRDefault="00E70252" w:rsidP="00E70252">
      <w:pPr>
        <w:pStyle w:val="B1"/>
      </w:pPr>
      <w:r w:rsidRPr="00A7799E">
        <w:t>8.</w:t>
      </w:r>
      <w:r w:rsidR="00DE63F7" w:rsidRPr="00A7799E">
        <w:tab/>
      </w:r>
      <w:r w:rsidRPr="00A7799E">
        <w:t>After the remote UE is authenticated, the Relay UE</w:t>
      </w:r>
      <w:r w:rsidR="00DE63F7" w:rsidRPr="00A7799E">
        <w:t>'</w:t>
      </w:r>
      <w:r w:rsidRPr="00A7799E">
        <w:t xml:space="preserve">s AMF initiates </w:t>
      </w:r>
      <w:r w:rsidR="003253A6" w:rsidRPr="00A7799E">
        <w:t>authorisation</w:t>
      </w:r>
      <w:r w:rsidRPr="00A7799E">
        <w:t xml:space="preserve"> check by providing both the Relay UE</w:t>
      </w:r>
      <w:r w:rsidR="00DE63F7" w:rsidRPr="00A7799E">
        <w:t>'</w:t>
      </w:r>
      <w:r w:rsidRPr="00A7799E">
        <w:t>s ID (e.g. GPSI) and Remote UE</w:t>
      </w:r>
      <w:r w:rsidR="00DE63F7" w:rsidRPr="00A7799E">
        <w:t>'</w:t>
      </w:r>
      <w:r w:rsidRPr="00A7799E">
        <w:t xml:space="preserve">s </w:t>
      </w:r>
      <w:r w:rsidR="003253A6" w:rsidRPr="00A7799E">
        <w:t>SUPI</w:t>
      </w:r>
      <w:r w:rsidRPr="00A7799E">
        <w:t xml:space="preserve"> to the UDM of the remote UE.</w:t>
      </w:r>
    </w:p>
    <w:p w14:paraId="60D6063C" w14:textId="082F9C94" w:rsidR="00E70252" w:rsidRPr="00A7799E" w:rsidRDefault="00E70252" w:rsidP="00E70252">
      <w:pPr>
        <w:pStyle w:val="B1"/>
      </w:pPr>
      <w:r w:rsidRPr="00A7799E">
        <w:t>9.</w:t>
      </w:r>
      <w:r w:rsidR="00DE63F7" w:rsidRPr="00A7799E">
        <w:tab/>
      </w:r>
      <w:r w:rsidRPr="00A7799E">
        <w:t>Remote UE</w:t>
      </w:r>
      <w:r w:rsidR="00DE63F7" w:rsidRPr="00A7799E">
        <w:t>'</w:t>
      </w:r>
      <w:r w:rsidRPr="00A7799E">
        <w:t xml:space="preserve">s UDM checks if the </w:t>
      </w:r>
      <w:r w:rsidR="007C1E11" w:rsidRPr="00A7799E">
        <w:rPr>
          <w:lang w:eastAsia="zh-CN"/>
        </w:rPr>
        <w:t>R</w:t>
      </w:r>
      <w:r w:rsidRPr="00A7799E">
        <w:t>emote UE</w:t>
      </w:r>
      <w:r w:rsidR="007C1E11" w:rsidRPr="00A7799E">
        <w:t xml:space="preserve"> is authorised to send its traffic via Relay UE. </w:t>
      </w:r>
      <w:del w:id="6173" w:author="S2-2101619" w:date="2021-03-10T11:35:00Z">
        <w:r w:rsidR="007C1E11" w:rsidRPr="00A7799E" w:rsidDel="00F25E0A">
          <w:delText>Both UEs are identified by GPSI</w:delText>
        </w:r>
        <w:r w:rsidRPr="00A7799E" w:rsidDel="00F25E0A">
          <w:delText>.</w:delText>
        </w:r>
      </w:del>
    </w:p>
    <w:p w14:paraId="0DBA0F28" w14:textId="75621077" w:rsidR="00E70252" w:rsidRPr="00A7799E" w:rsidRDefault="00E70252" w:rsidP="00E70252">
      <w:pPr>
        <w:pStyle w:val="B1"/>
      </w:pPr>
      <w:r w:rsidRPr="00A7799E">
        <w:t>10.</w:t>
      </w:r>
      <w:r w:rsidR="00DE63F7" w:rsidRPr="00A7799E">
        <w:tab/>
      </w:r>
      <w:r w:rsidRPr="00A7799E">
        <w:t>Remote UE</w:t>
      </w:r>
      <w:r w:rsidR="00DE63F7" w:rsidRPr="00A7799E">
        <w:t>'</w:t>
      </w:r>
      <w:r w:rsidRPr="00A7799E">
        <w:t>s UDM responds to the Relay UE</w:t>
      </w:r>
      <w:r w:rsidR="00DE63F7" w:rsidRPr="00A7799E">
        <w:t>'</w:t>
      </w:r>
      <w:r w:rsidRPr="00A7799E">
        <w:t>s AMF</w:t>
      </w:r>
      <w:r w:rsidR="0076745D" w:rsidRPr="00A7799E">
        <w:t xml:space="preserve">, and includes the </w:t>
      </w:r>
      <w:ins w:id="6174" w:author="S2-2101619" w:date="2021-03-10T11:35:00Z">
        <w:r w:rsidR="00F25E0A">
          <w:t>result and the</w:t>
        </w:r>
        <w:r w:rsidR="00F25E0A" w:rsidRPr="00A7799E">
          <w:t xml:space="preserve"> </w:t>
        </w:r>
      </w:ins>
      <w:r w:rsidR="0076745D" w:rsidRPr="00A7799E">
        <w:t>Remote UE</w:t>
      </w:r>
      <w:r w:rsidR="00A7799E" w:rsidRPr="00A7799E">
        <w:t>'</w:t>
      </w:r>
      <w:r w:rsidR="0076745D" w:rsidRPr="00A7799E">
        <w:t>s GPSI if authorisation is successful</w:t>
      </w:r>
      <w:r w:rsidRPr="00A7799E">
        <w:t xml:space="preserve">. If the </w:t>
      </w:r>
      <w:r w:rsidR="0076745D" w:rsidRPr="00A7799E">
        <w:t>authorisation</w:t>
      </w:r>
      <w:r w:rsidRPr="00A7799E">
        <w:t xml:space="preserve"> fails, the </w:t>
      </w:r>
      <w:r w:rsidR="0076745D" w:rsidRPr="00A7799E">
        <w:rPr>
          <w:lang w:eastAsia="zh-CN"/>
        </w:rPr>
        <w:t>R</w:t>
      </w:r>
      <w:r w:rsidRPr="00A7799E">
        <w:t>elay UE</w:t>
      </w:r>
      <w:r w:rsidR="00DE63F7" w:rsidRPr="00A7799E">
        <w:t>'</w:t>
      </w:r>
      <w:r w:rsidRPr="00A7799E">
        <w:t xml:space="preserve">s AMF informs the </w:t>
      </w:r>
      <w:r w:rsidR="0076745D" w:rsidRPr="00A7799E">
        <w:rPr>
          <w:lang w:eastAsia="zh-CN"/>
        </w:rPr>
        <w:t>R</w:t>
      </w:r>
      <w:r w:rsidRPr="00A7799E">
        <w:t>elay UE and the PC5 connection is rejected. Otherwise the Relay</w:t>
      </w:r>
      <w:r w:rsidR="00DE63F7" w:rsidRPr="00A7799E">
        <w:t>'</w:t>
      </w:r>
      <w:r w:rsidRPr="00A7799E">
        <w:t>s UE</w:t>
      </w:r>
      <w:r w:rsidR="00DE63F7" w:rsidRPr="00A7799E">
        <w:t>'</w:t>
      </w:r>
      <w:r w:rsidRPr="00A7799E">
        <w:t>s AMF continues the procedure.</w:t>
      </w:r>
    </w:p>
    <w:p w14:paraId="35E41F77" w14:textId="5C6C3428" w:rsidR="00E70252" w:rsidRPr="00A7799E" w:rsidRDefault="00E70252" w:rsidP="00E70252">
      <w:pPr>
        <w:pStyle w:val="NO"/>
      </w:pPr>
      <w:r w:rsidRPr="00A7799E">
        <w:t xml:space="preserve">NOTE </w:t>
      </w:r>
      <w:ins w:id="6175" w:author="S2-2101619" w:date="2021-03-10T11:36:00Z">
        <w:r w:rsidR="00F25E0A">
          <w:rPr>
            <w:lang w:eastAsia="zh-CN"/>
          </w:rPr>
          <w:t>5</w:t>
        </w:r>
      </w:ins>
      <w:del w:id="6176" w:author="S2-2101619" w:date="2021-03-10T11:35:00Z">
        <w:r w:rsidR="0076745D" w:rsidRPr="00A7799E" w:rsidDel="00F25E0A">
          <w:rPr>
            <w:lang w:eastAsia="zh-CN"/>
          </w:rPr>
          <w:delText>6</w:delText>
        </w:r>
      </w:del>
      <w:r w:rsidRPr="00A7799E">
        <w:t>:</w:t>
      </w:r>
      <w:r w:rsidR="00DE63F7" w:rsidRPr="00A7799E">
        <w:tab/>
      </w:r>
      <w:r w:rsidRPr="00A7799E">
        <w:t>The service operation and the point of enforcement for the remote UE</w:t>
      </w:r>
      <w:r w:rsidR="00DE63F7" w:rsidRPr="00A7799E">
        <w:t>'</w:t>
      </w:r>
      <w:r w:rsidRPr="00A7799E">
        <w:t>s authorization check with the remote UE</w:t>
      </w:r>
      <w:r w:rsidR="00DE63F7" w:rsidRPr="00A7799E">
        <w:t>'</w:t>
      </w:r>
      <w:r w:rsidRPr="00A7799E">
        <w:t xml:space="preserve">s UDM can be decided during normative phase. For example, the </w:t>
      </w:r>
      <w:del w:id="6177" w:author="S2-2101619" w:date="2021-03-10T11:36:00Z">
        <w:r w:rsidRPr="00A7799E" w:rsidDel="00F25E0A">
          <w:delText>r</w:delText>
        </w:r>
      </w:del>
      <w:ins w:id="6178" w:author="S2-2101619" w:date="2021-03-10T11:36:00Z">
        <w:r w:rsidR="00F25E0A">
          <w:t>R</w:t>
        </w:r>
      </w:ins>
      <w:r w:rsidRPr="00A7799E">
        <w:t>elay UE</w:t>
      </w:r>
      <w:r w:rsidR="00DE63F7" w:rsidRPr="00A7799E">
        <w:t>'</w:t>
      </w:r>
      <w:r w:rsidRPr="00A7799E">
        <w:t xml:space="preserve">s AMF may enforce the </w:t>
      </w:r>
      <w:r w:rsidR="00D9612D" w:rsidRPr="00A7799E">
        <w:t>authorisation</w:t>
      </w:r>
      <w:r w:rsidRPr="00A7799E">
        <w:t xml:space="preserve"> after receiving the </w:t>
      </w:r>
      <w:r w:rsidR="00D9612D" w:rsidRPr="00A7799E">
        <w:t>authorisation</w:t>
      </w:r>
      <w:r w:rsidRPr="00A7799E">
        <w:t xml:space="preserve"> information and/or Remote</w:t>
      </w:r>
      <w:r w:rsidR="00DE63F7" w:rsidRPr="00A7799E">
        <w:t>'</w:t>
      </w:r>
      <w:r w:rsidRPr="00A7799E">
        <w:t>s UE subscription data from the remote UE</w:t>
      </w:r>
      <w:r w:rsidR="00DE63F7" w:rsidRPr="00A7799E">
        <w:t>'</w:t>
      </w:r>
      <w:r w:rsidRPr="00A7799E">
        <w:t>s UDM (via existing Nudm_SDM_Get service operation).</w:t>
      </w:r>
    </w:p>
    <w:p w14:paraId="7D0143C4" w14:textId="7CA0DB4B" w:rsidR="00D9612D" w:rsidRDefault="00D9612D" w:rsidP="00E70252">
      <w:pPr>
        <w:pStyle w:val="B1"/>
        <w:rPr>
          <w:ins w:id="6179" w:author="S2-2101619" w:date="2021-03-10T11:36:00Z"/>
        </w:rPr>
      </w:pPr>
      <w:del w:id="6180" w:author="S2-2101619" w:date="2021-03-10T11:36:00Z">
        <w:r w:rsidRPr="00A7799E" w:rsidDel="00DF6428">
          <w:delText>10a</w:delText>
        </w:r>
      </w:del>
      <w:ins w:id="6181" w:author="S2-2101619" w:date="2021-03-10T11:36:00Z">
        <w:r w:rsidR="00DF6428" w:rsidRPr="00A7799E">
          <w:t>1</w:t>
        </w:r>
        <w:r w:rsidR="00DF6428">
          <w:t>1</w:t>
        </w:r>
      </w:ins>
      <w:r w:rsidRPr="00A7799E">
        <w:t>. The Relay UE</w:t>
      </w:r>
      <w:r w:rsidR="00A7799E" w:rsidRPr="00A7799E">
        <w:t>'</w:t>
      </w:r>
      <w:r w:rsidRPr="00A7799E">
        <w:t xml:space="preserve">s AMF </w:t>
      </w:r>
      <w:ins w:id="6182" w:author="S2-2101619" w:date="2021-03-10T11:36:00Z">
        <w:r w:rsidR="00DF6428">
          <w:t>initiates authorisation check by providing both the Remote UE GPSI and Relay UE GPSI to the Relay UDM</w:t>
        </w:r>
      </w:ins>
      <w:del w:id="6183" w:author="S2-2101619" w:date="2021-03-10T11:36:00Z">
        <w:r w:rsidRPr="00A7799E" w:rsidDel="00DF6428">
          <w:delText>then determines based on information received in step 1 if the Relay UE (identified by GPSI) is allowed to relay the traffic of the Remote UE (identified by GPSI)</w:delText>
        </w:r>
      </w:del>
      <w:r w:rsidRPr="00A7799E">
        <w:t>.</w:t>
      </w:r>
    </w:p>
    <w:p w14:paraId="686F55F3" w14:textId="5CB434AD" w:rsidR="00DF6428" w:rsidRPr="00DF6428" w:rsidRDefault="00DF6428">
      <w:pPr>
        <w:pStyle w:val="B1"/>
        <w:rPr>
          <w:lang w:eastAsia="zh-CN"/>
        </w:rPr>
      </w:pPr>
      <w:ins w:id="6184" w:author="S2-2101619" w:date="2021-03-10T11:36:00Z">
        <w:r>
          <w:t>12.</w:t>
        </w:r>
        <w:r>
          <w:tab/>
          <w:t>Relay UDM checks if the Relay UE is authorised to relay the traffic of the Remote UE and responds with authorisation result.</w:t>
        </w:r>
      </w:ins>
    </w:p>
    <w:p w14:paraId="0B97D8F9" w14:textId="4BC6C2AD" w:rsidR="00E70252" w:rsidRPr="00A7799E" w:rsidRDefault="00E70252" w:rsidP="00E70252">
      <w:pPr>
        <w:pStyle w:val="B1"/>
      </w:pPr>
      <w:del w:id="6185" w:author="S2-2101619" w:date="2021-03-10T11:37:00Z">
        <w:r w:rsidRPr="00A7799E" w:rsidDel="00FB5CE7">
          <w:delText>11</w:delText>
        </w:r>
      </w:del>
      <w:ins w:id="6186" w:author="S2-2101619" w:date="2021-03-10T11:37:00Z">
        <w:r w:rsidR="00FB5CE7" w:rsidRPr="00A7799E">
          <w:t>1</w:t>
        </w:r>
        <w:r w:rsidR="00FB5CE7">
          <w:t>3</w:t>
        </w:r>
      </w:ins>
      <w:r w:rsidRPr="00A7799E">
        <w:t>.</w:t>
      </w:r>
      <w:r w:rsidR="00DE63F7" w:rsidRPr="00A7799E">
        <w:tab/>
      </w:r>
      <w:r w:rsidRPr="00A7799E">
        <w:t>The Relay UE</w:t>
      </w:r>
      <w:r w:rsidR="00DE63F7" w:rsidRPr="00A7799E">
        <w:t>'</w:t>
      </w:r>
      <w:r w:rsidRPr="00A7799E">
        <w:t xml:space="preserve">s AMF sends </w:t>
      </w:r>
      <w:r w:rsidR="00417773" w:rsidRPr="00A7799E">
        <w:t>Authori</w:t>
      </w:r>
      <w:r w:rsidR="00417773" w:rsidRPr="00A7799E">
        <w:rPr>
          <w:lang w:eastAsia="zh-CN"/>
        </w:rPr>
        <w:t>s</w:t>
      </w:r>
      <w:r w:rsidR="00417773" w:rsidRPr="00A7799E">
        <w:t xml:space="preserve">ation </w:t>
      </w:r>
      <w:r w:rsidRPr="00A7799E">
        <w:t xml:space="preserve">result to the Relay UE. The Relay UE may </w:t>
      </w:r>
      <w:r w:rsidR="00065C38" w:rsidRPr="00A7799E">
        <w:t xml:space="preserve">forward the </w:t>
      </w:r>
      <w:r w:rsidR="00417773" w:rsidRPr="00A7799E">
        <w:t>authorisation</w:t>
      </w:r>
      <w:r w:rsidR="00065C38" w:rsidRPr="00A7799E">
        <w:t xml:space="preserve"> result to the remote UE if required, e.g. via the Discovery Response message or Direct Communication Accept message. If the </w:t>
      </w:r>
      <w:r w:rsidR="00417773" w:rsidRPr="00A7799E">
        <w:t>authorisation</w:t>
      </w:r>
      <w:r w:rsidR="00065C38" w:rsidRPr="00A7799E">
        <w:t xml:space="preserve"> fails, the relay UE shall not respond to the discovery request message or shall </w:t>
      </w:r>
      <w:r w:rsidRPr="00A7799E">
        <w:t xml:space="preserve">reject PC5 connection establishment if the </w:t>
      </w:r>
      <w:r w:rsidR="00417773" w:rsidRPr="00A7799E">
        <w:t>authori</w:t>
      </w:r>
      <w:r w:rsidR="00417773" w:rsidRPr="00A7799E">
        <w:rPr>
          <w:lang w:eastAsia="zh-CN"/>
        </w:rPr>
        <w:t>s</w:t>
      </w:r>
      <w:r w:rsidR="00417773" w:rsidRPr="00A7799E">
        <w:t xml:space="preserve">ation </w:t>
      </w:r>
      <w:r w:rsidRPr="00A7799E">
        <w:t>failed.</w:t>
      </w:r>
    </w:p>
    <w:p w14:paraId="34523D65" w14:textId="53A64667" w:rsidR="00065C38" w:rsidRPr="00A7799E" w:rsidRDefault="00065C38" w:rsidP="003F3CA7">
      <w:pPr>
        <w:pStyle w:val="NO"/>
      </w:pPr>
      <w:r w:rsidRPr="00A7799E">
        <w:t xml:space="preserve">NOTE </w:t>
      </w:r>
      <w:del w:id="6187" w:author="S2-2101619" w:date="2021-03-10T11:37:00Z">
        <w:r w:rsidR="00417773" w:rsidRPr="00A7799E" w:rsidDel="00FB5CE7">
          <w:rPr>
            <w:lang w:eastAsia="zh-CN"/>
          </w:rPr>
          <w:delText>7</w:delText>
        </w:r>
      </w:del>
      <w:ins w:id="6188" w:author="S2-2101619" w:date="2021-03-10T11:37:00Z">
        <w:r w:rsidR="00FB5CE7">
          <w:rPr>
            <w:lang w:eastAsia="zh-CN"/>
          </w:rPr>
          <w:t>6</w:t>
        </w:r>
      </w:ins>
      <w:r w:rsidRPr="00A7799E">
        <w:t xml:space="preserve">: Whether the </w:t>
      </w:r>
      <w:r w:rsidR="00417773" w:rsidRPr="00A7799E">
        <w:t>authori</w:t>
      </w:r>
      <w:r w:rsidR="00417773" w:rsidRPr="00A7799E">
        <w:rPr>
          <w:lang w:eastAsia="zh-CN"/>
        </w:rPr>
        <w:t>s</w:t>
      </w:r>
      <w:r w:rsidR="00417773" w:rsidRPr="00A7799E">
        <w:t xml:space="preserve">ation </w:t>
      </w:r>
      <w:r w:rsidRPr="00A7799E">
        <w:t>result needs security protection, e.g. to prevent the relay UE from modifying it, is expected to be addressed by SA WG3.</w:t>
      </w:r>
    </w:p>
    <w:p w14:paraId="452255A2" w14:textId="706DDD91" w:rsidR="00E70252" w:rsidRPr="00A7799E" w:rsidRDefault="00E70252" w:rsidP="00E70252">
      <w:pPr>
        <w:pStyle w:val="B1"/>
        <w:rPr>
          <w:lang w:eastAsia="zh-CN"/>
        </w:rPr>
      </w:pPr>
      <w:del w:id="6189" w:author="S2-2101619" w:date="2021-03-10T11:37:00Z">
        <w:r w:rsidRPr="00A7799E" w:rsidDel="00FB5CE7">
          <w:delText>12</w:delText>
        </w:r>
      </w:del>
      <w:ins w:id="6190" w:author="S2-2101619" w:date="2021-03-10T11:37:00Z">
        <w:r w:rsidR="00FB5CE7" w:rsidRPr="00A7799E">
          <w:t>1</w:t>
        </w:r>
        <w:r w:rsidR="00FB5CE7">
          <w:t>4</w:t>
        </w:r>
      </w:ins>
      <w:r w:rsidR="00DE63F7" w:rsidRPr="00A7799E">
        <w:t>.</w:t>
      </w:r>
      <w:r w:rsidR="00DE63F7" w:rsidRPr="00A7799E">
        <w:tab/>
      </w:r>
      <w:r w:rsidRPr="00A7799E">
        <w:t xml:space="preserve">Procedure continues depending on </w:t>
      </w:r>
      <w:r w:rsidR="00065C38" w:rsidRPr="00A7799E">
        <w:t xml:space="preserve">the </w:t>
      </w:r>
      <w:r w:rsidRPr="00A7799E">
        <w:t xml:space="preserve">L3 procedure, e.g. step 3 in </w:t>
      </w:r>
      <w:r w:rsidR="00DE63F7" w:rsidRPr="00A7799E">
        <w:t>clause</w:t>
      </w:r>
      <w:r w:rsidRPr="00A7799E">
        <w:t xml:space="preserve"> 6.6.2</w:t>
      </w:r>
      <w:r w:rsidR="00065C38" w:rsidRPr="00A7799E">
        <w:t xml:space="preserve"> if the </w:t>
      </w:r>
      <w:r w:rsidR="00417773" w:rsidRPr="00A7799E">
        <w:t>authori</w:t>
      </w:r>
      <w:r w:rsidR="00417773" w:rsidRPr="00A7799E">
        <w:rPr>
          <w:lang w:eastAsia="zh-CN"/>
        </w:rPr>
        <w:t>s</w:t>
      </w:r>
      <w:r w:rsidR="00417773" w:rsidRPr="00A7799E">
        <w:t xml:space="preserve">ation </w:t>
      </w:r>
      <w:r w:rsidR="00065C38" w:rsidRPr="00A7799E">
        <w:t>is successful</w:t>
      </w:r>
      <w:r w:rsidRPr="00A7799E">
        <w:t>.</w:t>
      </w:r>
    </w:p>
    <w:p w14:paraId="513C1206" w14:textId="27130067" w:rsidR="00E70252" w:rsidRPr="00A7799E" w:rsidRDefault="00E70252" w:rsidP="00E70252">
      <w:pPr>
        <w:pStyle w:val="3"/>
        <w:rPr>
          <w:lang w:eastAsia="zh-CN"/>
        </w:rPr>
      </w:pPr>
      <w:bookmarkStart w:id="6191" w:name="_Toc50130742"/>
      <w:bookmarkStart w:id="6192" w:name="_Toc50134056"/>
      <w:bookmarkStart w:id="6193" w:name="_Toc50134396"/>
      <w:bookmarkStart w:id="6194" w:name="_Toc50557348"/>
      <w:bookmarkStart w:id="6195" w:name="_Toc50549034"/>
      <w:bookmarkStart w:id="6196" w:name="_Toc55202343"/>
      <w:bookmarkStart w:id="6197" w:name="_Toc57209967"/>
      <w:bookmarkStart w:id="6198" w:name="_Toc57366358"/>
      <w:bookmarkStart w:id="6199" w:name="_Toc66346392"/>
      <w:r w:rsidRPr="00A7799E">
        <w:rPr>
          <w:lang w:eastAsia="zh-CN"/>
        </w:rPr>
        <w:t>6.</w:t>
      </w:r>
      <w:r w:rsidR="00412659" w:rsidRPr="00A7799E">
        <w:rPr>
          <w:lang w:eastAsia="zh-CN"/>
        </w:rPr>
        <w:t>47</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191"/>
      <w:bookmarkEnd w:id="6192"/>
      <w:bookmarkEnd w:id="6193"/>
      <w:bookmarkEnd w:id="6194"/>
      <w:bookmarkEnd w:id="6195"/>
      <w:bookmarkEnd w:id="6196"/>
      <w:bookmarkEnd w:id="6197"/>
      <w:bookmarkEnd w:id="6198"/>
      <w:bookmarkEnd w:id="6199"/>
    </w:p>
    <w:p w14:paraId="088C58C9" w14:textId="5810B846" w:rsidR="00E70252" w:rsidRPr="00A7799E" w:rsidRDefault="00E70252" w:rsidP="00E70252">
      <w:pPr>
        <w:rPr>
          <w:noProof/>
        </w:rPr>
      </w:pPr>
      <w:r w:rsidRPr="00A7799E">
        <w:rPr>
          <w:noProof/>
        </w:rPr>
        <w:t>This solution impacts the following system entities.</w:t>
      </w:r>
    </w:p>
    <w:p w14:paraId="0B36BA04" w14:textId="147A3305" w:rsidR="00E70252" w:rsidRPr="00A7799E" w:rsidRDefault="00E70252" w:rsidP="00DE63F7">
      <w:r w:rsidRPr="00A7799E">
        <w:t>Remote UE:</w:t>
      </w:r>
    </w:p>
    <w:p w14:paraId="4D8AD842" w14:textId="5C930F76" w:rsidR="00E70252" w:rsidRPr="00A7799E" w:rsidRDefault="00E70252" w:rsidP="00E70252">
      <w:pPr>
        <w:pStyle w:val="B1"/>
        <w:rPr>
          <w:noProof/>
        </w:rPr>
      </w:pPr>
      <w:r w:rsidRPr="00A7799E">
        <w:rPr>
          <w:noProof/>
        </w:rPr>
        <w:t>-</w:t>
      </w:r>
      <w:r w:rsidRPr="00A7799E">
        <w:rPr>
          <w:noProof/>
        </w:rPr>
        <w:tab/>
        <w:t>Capability to provide SUCI for Relay UE for authorisation</w:t>
      </w:r>
      <w:r w:rsidR="00DE63F7" w:rsidRPr="00A7799E">
        <w:rPr>
          <w:noProof/>
        </w:rPr>
        <w:t>.</w:t>
      </w:r>
    </w:p>
    <w:p w14:paraId="62974DA4" w14:textId="5159FC65" w:rsidR="00E70252" w:rsidRPr="00A7799E" w:rsidRDefault="00E70252" w:rsidP="00E70252">
      <w:pPr>
        <w:pStyle w:val="B1"/>
        <w:rPr>
          <w:noProof/>
        </w:rPr>
      </w:pPr>
      <w:r w:rsidRPr="00A7799E">
        <w:rPr>
          <w:noProof/>
        </w:rPr>
        <w:t>-</w:t>
      </w:r>
      <w:r w:rsidRPr="00A7799E">
        <w:rPr>
          <w:noProof/>
        </w:rPr>
        <w:tab/>
        <w:t>Capability to support the authentication procedure via Relay UE</w:t>
      </w:r>
      <w:r w:rsidR="00DE63F7" w:rsidRPr="00A7799E">
        <w:rPr>
          <w:noProof/>
        </w:rPr>
        <w:t>.</w:t>
      </w:r>
    </w:p>
    <w:p w14:paraId="618A7B78" w14:textId="77777777" w:rsidR="00E70252" w:rsidRPr="00A7799E" w:rsidRDefault="00E70252" w:rsidP="00DE63F7">
      <w:r w:rsidRPr="00A7799E">
        <w:t>Relay UE:</w:t>
      </w:r>
    </w:p>
    <w:p w14:paraId="18AFA435" w14:textId="28A56738" w:rsidR="00E70252" w:rsidRPr="00A7799E" w:rsidRDefault="00E70252" w:rsidP="00E70252">
      <w:pPr>
        <w:pStyle w:val="B1"/>
        <w:rPr>
          <w:noProof/>
        </w:rPr>
      </w:pPr>
      <w:r w:rsidRPr="00A7799E">
        <w:rPr>
          <w:noProof/>
        </w:rPr>
        <w:t>-</w:t>
      </w:r>
      <w:r w:rsidRPr="00A7799E">
        <w:rPr>
          <w:noProof/>
        </w:rPr>
        <w:tab/>
        <w:t>Capability to request authorisation for Remote UE identified by SUCI</w:t>
      </w:r>
      <w:r w:rsidR="00DE63F7" w:rsidRPr="00A7799E">
        <w:rPr>
          <w:noProof/>
        </w:rPr>
        <w:t>.</w:t>
      </w:r>
    </w:p>
    <w:p w14:paraId="253B312A" w14:textId="50575C1B" w:rsidR="00E70252" w:rsidRPr="00A7799E" w:rsidRDefault="00E70252" w:rsidP="00E70252">
      <w:pPr>
        <w:pStyle w:val="B1"/>
        <w:rPr>
          <w:noProof/>
        </w:rPr>
      </w:pPr>
      <w:r w:rsidRPr="00A7799E">
        <w:rPr>
          <w:noProof/>
        </w:rPr>
        <w:t>-</w:t>
      </w:r>
      <w:r w:rsidRPr="00A7799E">
        <w:rPr>
          <w:noProof/>
        </w:rPr>
        <w:tab/>
        <w:t>Capability to relay the authentication procedure towards the Remote UE</w:t>
      </w:r>
      <w:r w:rsidR="00DE63F7" w:rsidRPr="00A7799E">
        <w:rPr>
          <w:noProof/>
        </w:rPr>
        <w:t>.</w:t>
      </w:r>
    </w:p>
    <w:p w14:paraId="6AD9DCAA" w14:textId="77777777" w:rsidR="00E70252" w:rsidRPr="00A7799E" w:rsidRDefault="00E70252" w:rsidP="00DE63F7">
      <w:r w:rsidRPr="00A7799E">
        <w:t>AMF/UDM:</w:t>
      </w:r>
    </w:p>
    <w:p w14:paraId="42F35FBE" w14:textId="77777777" w:rsidR="00E70252" w:rsidRPr="00A7799E" w:rsidRDefault="00E70252" w:rsidP="00E70252">
      <w:pPr>
        <w:pStyle w:val="B1"/>
        <w:rPr>
          <w:noProof/>
          <w:lang w:eastAsia="zh-CN"/>
        </w:rPr>
      </w:pPr>
      <w:r w:rsidRPr="00A7799E">
        <w:rPr>
          <w:noProof/>
        </w:rPr>
        <w:t>-</w:t>
      </w:r>
      <w:r w:rsidRPr="00A7799E">
        <w:rPr>
          <w:noProof/>
        </w:rPr>
        <w:tab/>
        <w:t>Support new service operation Nudm_Check_Authorization or using the exsiting Nudm_SDM_Get. For a UE authorized to be a remote UE, the AMF checks if another UE can act as its Relay for this particular UE.</w:t>
      </w:r>
    </w:p>
    <w:p w14:paraId="06F56C21" w14:textId="1041E391" w:rsidR="00581067" w:rsidRPr="00A7799E" w:rsidRDefault="00581067" w:rsidP="00E70252">
      <w:pPr>
        <w:pStyle w:val="B1"/>
        <w:rPr>
          <w:noProof/>
          <w:lang w:eastAsia="zh-CN"/>
        </w:rPr>
      </w:pPr>
      <w:r w:rsidRPr="00A7799E">
        <w:rPr>
          <w:noProof/>
        </w:rPr>
        <w:t>-</w:t>
      </w:r>
      <w:r w:rsidRPr="00A7799E">
        <w:rPr>
          <w:noProof/>
        </w:rPr>
        <w:tab/>
        <w:t>Verification whether candidate Relay UE is allowed to act as Relay UE for any other UE.</w:t>
      </w:r>
    </w:p>
    <w:p w14:paraId="0DACCAC7" w14:textId="593318B7" w:rsidR="00E70252" w:rsidRPr="00A7799E" w:rsidRDefault="00E70252" w:rsidP="00E70252">
      <w:pPr>
        <w:pStyle w:val="B1"/>
        <w:rPr>
          <w:noProof/>
        </w:rPr>
      </w:pPr>
      <w:r w:rsidRPr="00A7799E">
        <w:rPr>
          <w:noProof/>
        </w:rPr>
        <w:t>-</w:t>
      </w:r>
      <w:r w:rsidRPr="00A7799E">
        <w:rPr>
          <w:noProof/>
        </w:rPr>
        <w:tab/>
        <w:t xml:space="preserve">For a UE authorized to be Relay, AMF checks if another </w:t>
      </w:r>
      <w:r w:rsidR="00581067" w:rsidRPr="00A7799E">
        <w:rPr>
          <w:noProof/>
        </w:rPr>
        <w:t xml:space="preserve">Remote </w:t>
      </w:r>
      <w:r w:rsidRPr="00A7799E">
        <w:rPr>
          <w:noProof/>
        </w:rPr>
        <w:t xml:space="preserve">UE can </w:t>
      </w:r>
      <w:r w:rsidR="00581067" w:rsidRPr="00A7799E">
        <w:rPr>
          <w:noProof/>
        </w:rPr>
        <w:t xml:space="preserve">relay its traffic </w:t>
      </w:r>
      <w:r w:rsidR="00581067" w:rsidRPr="00A7799E">
        <w:rPr>
          <w:noProof/>
          <w:lang w:eastAsia="zh-CN"/>
        </w:rPr>
        <w:t>via</w:t>
      </w:r>
      <w:r w:rsidRPr="00A7799E">
        <w:rPr>
          <w:noProof/>
        </w:rPr>
        <w:t xml:space="preserve"> this Relay.</w:t>
      </w:r>
    </w:p>
    <w:p w14:paraId="6A2E67AA" w14:textId="18480B36" w:rsidR="00E70252" w:rsidRPr="00A7799E" w:rsidRDefault="00E70252" w:rsidP="00DE63F7">
      <w:pPr>
        <w:pStyle w:val="B1"/>
        <w:rPr>
          <w:lang w:eastAsia="zh-CN"/>
        </w:rPr>
      </w:pPr>
      <w:r w:rsidRPr="00A7799E">
        <w:rPr>
          <w:noProof/>
        </w:rPr>
        <w:t>-</w:t>
      </w:r>
      <w:r w:rsidRPr="00A7799E">
        <w:rPr>
          <w:noProof/>
        </w:rPr>
        <w:tab/>
        <w:t xml:space="preserve">The UDM is provisioned with association between </w:t>
      </w:r>
      <w:r w:rsidR="004338FF" w:rsidRPr="00A7799E">
        <w:rPr>
          <w:noProof/>
        </w:rPr>
        <w:t>all authorised</w:t>
      </w:r>
      <w:r w:rsidRPr="00A7799E">
        <w:rPr>
          <w:noProof/>
        </w:rPr>
        <w:t xml:space="preserve"> Remote UE</w:t>
      </w:r>
      <w:r w:rsidR="004338FF" w:rsidRPr="00A7799E">
        <w:rPr>
          <w:noProof/>
          <w:lang w:eastAsia="zh-CN"/>
        </w:rPr>
        <w:t>s</w:t>
      </w:r>
      <w:r w:rsidRPr="00A7799E">
        <w:rPr>
          <w:noProof/>
        </w:rPr>
        <w:t xml:space="preserve"> and Relay UE to </w:t>
      </w:r>
      <w:r w:rsidR="004338FF" w:rsidRPr="00A7799E">
        <w:rPr>
          <w:noProof/>
        </w:rPr>
        <w:t xml:space="preserve">allow the AMF to </w:t>
      </w:r>
      <w:r w:rsidRPr="00A7799E">
        <w:rPr>
          <w:noProof/>
        </w:rPr>
        <w:t>decide whether the Remote UE is allowed to access via the Relay UE.</w:t>
      </w:r>
    </w:p>
    <w:p w14:paraId="721495C0" w14:textId="7C67B4E4" w:rsidR="00B972D0" w:rsidRPr="00A7799E" w:rsidRDefault="00B972D0" w:rsidP="00B972D0">
      <w:pPr>
        <w:pStyle w:val="2"/>
        <w:rPr>
          <w:lang w:eastAsia="zh-CN"/>
        </w:rPr>
      </w:pPr>
      <w:bookmarkStart w:id="6200" w:name="_Toc50130743"/>
      <w:bookmarkStart w:id="6201" w:name="_Toc50134057"/>
      <w:bookmarkStart w:id="6202" w:name="_Toc50134397"/>
      <w:bookmarkStart w:id="6203" w:name="_Toc50557349"/>
      <w:bookmarkStart w:id="6204" w:name="_Toc50549035"/>
      <w:bookmarkStart w:id="6205" w:name="_Toc55202344"/>
      <w:bookmarkStart w:id="6206" w:name="_Toc57209968"/>
      <w:bookmarkStart w:id="6207" w:name="_Toc57366359"/>
      <w:bookmarkStart w:id="6208" w:name="_Toc66346393"/>
      <w:r w:rsidRPr="00A7799E">
        <w:t>6.</w:t>
      </w:r>
      <w:r w:rsidR="008266B9" w:rsidRPr="00A7799E">
        <w:rPr>
          <w:lang w:eastAsia="zh-CN"/>
        </w:rPr>
        <w:t>48</w:t>
      </w:r>
      <w:r w:rsidRPr="00A7799E">
        <w:tab/>
        <w:t>Solution #</w:t>
      </w:r>
      <w:r w:rsidR="004E0F9E" w:rsidRPr="00A7799E">
        <w:rPr>
          <w:lang w:eastAsia="zh-CN"/>
        </w:rPr>
        <w:t>48</w:t>
      </w:r>
      <w:r w:rsidRPr="00A7799E">
        <w:t>: Relay UE network information advertisement</w:t>
      </w:r>
      <w:bookmarkEnd w:id="6200"/>
      <w:bookmarkEnd w:id="6201"/>
      <w:bookmarkEnd w:id="6202"/>
      <w:bookmarkEnd w:id="6203"/>
      <w:bookmarkEnd w:id="6204"/>
      <w:bookmarkEnd w:id="6205"/>
      <w:bookmarkEnd w:id="6206"/>
      <w:bookmarkEnd w:id="6207"/>
      <w:bookmarkEnd w:id="6208"/>
    </w:p>
    <w:p w14:paraId="1AC1C876" w14:textId="591B86C9" w:rsidR="00B972D0" w:rsidRPr="00A7799E" w:rsidRDefault="00B972D0" w:rsidP="00B972D0">
      <w:pPr>
        <w:pStyle w:val="3"/>
      </w:pPr>
      <w:bookmarkStart w:id="6209" w:name="_Toc50130744"/>
      <w:bookmarkStart w:id="6210" w:name="_Toc50134058"/>
      <w:bookmarkStart w:id="6211" w:name="_Toc50134398"/>
      <w:bookmarkStart w:id="6212" w:name="_Toc50557350"/>
      <w:bookmarkStart w:id="6213" w:name="_Toc50549036"/>
      <w:bookmarkStart w:id="6214" w:name="_Toc55202345"/>
      <w:bookmarkStart w:id="6215" w:name="_Toc57209969"/>
      <w:bookmarkStart w:id="6216" w:name="_Toc57366360"/>
      <w:bookmarkStart w:id="6217" w:name="_Toc66346394"/>
      <w:r w:rsidRPr="00A7799E">
        <w:t>6.</w:t>
      </w:r>
      <w:r w:rsidR="00955817" w:rsidRPr="00A7799E">
        <w:rPr>
          <w:lang w:eastAsia="zh-CN"/>
        </w:rPr>
        <w:t>48</w:t>
      </w:r>
      <w:r w:rsidRPr="00A7799E">
        <w:t>.1</w:t>
      </w:r>
      <w:r w:rsidRPr="00A7799E">
        <w:tab/>
      </w:r>
      <w:r w:rsidRPr="00A7799E">
        <w:rPr>
          <w:lang w:eastAsia="zh-CN"/>
        </w:rPr>
        <w:t xml:space="preserve">General </w:t>
      </w:r>
      <w:r w:rsidRPr="00A7799E">
        <w:t>Description</w:t>
      </w:r>
      <w:bookmarkEnd w:id="6209"/>
      <w:bookmarkEnd w:id="6210"/>
      <w:bookmarkEnd w:id="6211"/>
      <w:bookmarkEnd w:id="6212"/>
      <w:bookmarkEnd w:id="6213"/>
      <w:bookmarkEnd w:id="6214"/>
      <w:bookmarkEnd w:id="6215"/>
      <w:bookmarkEnd w:id="6216"/>
      <w:bookmarkEnd w:id="6217"/>
    </w:p>
    <w:p w14:paraId="173404F3" w14:textId="77777777" w:rsidR="00B972D0" w:rsidRPr="00A7799E" w:rsidRDefault="00B972D0" w:rsidP="00B972D0">
      <w:pPr>
        <w:rPr>
          <w:lang w:eastAsia="ko-KR"/>
        </w:rPr>
      </w:pPr>
      <w:r w:rsidRPr="00A7799E">
        <w:rPr>
          <w:lang w:eastAsia="ko-KR"/>
        </w:rPr>
        <w:t>This solution addresses Key Issue #1 (ProSe Direct discovery) and Key Issue #3 (UE-to-Network Relay).</w:t>
      </w:r>
    </w:p>
    <w:p w14:paraId="41AEACF4" w14:textId="704E40A7" w:rsidR="00B972D0" w:rsidRPr="00A7799E" w:rsidRDefault="00B972D0" w:rsidP="00B972D0">
      <w:pPr>
        <w:rPr>
          <w:lang w:eastAsia="ko-KR"/>
        </w:rPr>
      </w:pPr>
      <w:r w:rsidRPr="00A7799E">
        <w:rPr>
          <w:lang w:eastAsia="ko-KR"/>
        </w:rPr>
        <w:t>Relay UE serving cell information, i.e. Cell ID, PLMN ID, TAI, can be useful for the Remote UE for L3 UE-to-network relay solutions to support the below operation:</w:t>
      </w:r>
    </w:p>
    <w:p w14:paraId="39EE72BF" w14:textId="77777777" w:rsidR="00DE63F7" w:rsidRPr="00A7799E" w:rsidRDefault="00DE63F7" w:rsidP="00DE63F7">
      <w:pPr>
        <w:pStyle w:val="B1"/>
        <w:rPr>
          <w:lang w:eastAsia="ko-KR"/>
        </w:rPr>
      </w:pPr>
      <w:r w:rsidRPr="00A7799E">
        <w:rPr>
          <w:lang w:eastAsia="ko-KR"/>
        </w:rPr>
        <w:t>-</w:t>
      </w:r>
      <w:r w:rsidRPr="00A7799E">
        <w:rPr>
          <w:lang w:eastAsia="ko-KR"/>
        </w:rPr>
        <w:tab/>
        <w:t>An application may request for this information</w:t>
      </w:r>
    </w:p>
    <w:p w14:paraId="36B18BE8" w14:textId="77777777" w:rsidR="00DE63F7" w:rsidRPr="00A7799E" w:rsidRDefault="00DE63F7" w:rsidP="00DE63F7">
      <w:pPr>
        <w:pStyle w:val="B1"/>
        <w:rPr>
          <w:lang w:eastAsia="ko-KR"/>
        </w:rPr>
      </w:pPr>
      <w:r w:rsidRPr="00A7799E">
        <w:rPr>
          <w:lang w:eastAsia="ko-KR"/>
        </w:rPr>
        <w:t>-</w:t>
      </w:r>
      <w:r w:rsidRPr="00A7799E">
        <w:rPr>
          <w:lang w:eastAsia="ko-KR"/>
        </w:rPr>
        <w:tab/>
        <w:t>For N3IWF selection by the L3 remote UE</w:t>
      </w:r>
    </w:p>
    <w:p w14:paraId="5BBD95F9" w14:textId="1CEA9A2F" w:rsidR="00B972D0" w:rsidRPr="00A7799E" w:rsidRDefault="00B972D0" w:rsidP="00B972D0">
      <w:pPr>
        <w:pStyle w:val="3"/>
      </w:pPr>
      <w:bookmarkStart w:id="6218" w:name="_Toc50130745"/>
      <w:bookmarkStart w:id="6219" w:name="_Toc50134059"/>
      <w:bookmarkStart w:id="6220" w:name="_Toc50134399"/>
      <w:bookmarkStart w:id="6221" w:name="_Toc50557351"/>
      <w:bookmarkStart w:id="6222" w:name="_Toc50549037"/>
      <w:bookmarkStart w:id="6223" w:name="_Toc55202346"/>
      <w:bookmarkStart w:id="6224" w:name="_Toc57209970"/>
      <w:bookmarkStart w:id="6225" w:name="_Toc57366361"/>
      <w:bookmarkStart w:id="6226" w:name="_Toc66346395"/>
      <w:r w:rsidRPr="00A7799E">
        <w:t>6.</w:t>
      </w:r>
      <w:r w:rsidR="00955817" w:rsidRPr="00A7799E">
        <w:rPr>
          <w:lang w:eastAsia="zh-CN"/>
        </w:rPr>
        <w:t>48</w:t>
      </w:r>
      <w:r w:rsidRPr="00A7799E">
        <w:t>.2</w:t>
      </w:r>
      <w:r w:rsidRPr="00A7799E">
        <w:tab/>
      </w:r>
      <w:r w:rsidRPr="00A7799E">
        <w:rPr>
          <w:lang w:eastAsia="zh-CN"/>
        </w:rPr>
        <w:t>Relay UE network information announcement procedure</w:t>
      </w:r>
      <w:bookmarkEnd w:id="6218"/>
      <w:bookmarkEnd w:id="6219"/>
      <w:bookmarkEnd w:id="6220"/>
      <w:bookmarkEnd w:id="6221"/>
      <w:bookmarkEnd w:id="6222"/>
      <w:bookmarkEnd w:id="6223"/>
      <w:bookmarkEnd w:id="6224"/>
      <w:bookmarkEnd w:id="6225"/>
      <w:bookmarkEnd w:id="6226"/>
    </w:p>
    <w:p w14:paraId="71420ECB" w14:textId="4C9F0085" w:rsidR="00DE63F7" w:rsidRPr="00A7799E" w:rsidRDefault="00DE63F7" w:rsidP="00DE63F7">
      <w:pPr>
        <w:rPr>
          <w:lang w:eastAsia="zh-CN"/>
        </w:rPr>
      </w:pPr>
      <w:bookmarkStart w:id="6227" w:name="_Toc50130746"/>
      <w:bookmarkStart w:id="6228" w:name="_Toc50134060"/>
      <w:bookmarkStart w:id="6229" w:name="_Toc50134400"/>
      <w:bookmarkStart w:id="6230" w:name="_Toc50557352"/>
      <w:r w:rsidRPr="00A7799E">
        <w:rPr>
          <w:lang w:eastAsia="zh-CN"/>
        </w:rPr>
        <w:t>Support the procedures in clause 5.4.4.5 of TS 23.303 [9], to advertise the Cell ID of the Relay UE in below cases:</w:t>
      </w:r>
    </w:p>
    <w:p w14:paraId="0FAD11C9" w14:textId="77777777" w:rsidR="00DE63F7" w:rsidRPr="00A7799E" w:rsidRDefault="00DE63F7" w:rsidP="00DE63F7">
      <w:pPr>
        <w:pStyle w:val="B1"/>
        <w:rPr>
          <w:lang w:eastAsia="zh-CN"/>
        </w:rPr>
      </w:pPr>
      <w:r w:rsidRPr="00A7799E">
        <w:rPr>
          <w:lang w:eastAsia="zh-CN"/>
        </w:rPr>
        <w:t>-</w:t>
      </w:r>
      <w:r w:rsidRPr="00A7799E">
        <w:rPr>
          <w:lang w:eastAsia="zh-CN"/>
        </w:rPr>
        <w:tab/>
        <w:t>Remote UE request the Relay UE to announce Cell ID based on application request, via Cell ID Announcement Request and Response messages</w:t>
      </w:r>
    </w:p>
    <w:p w14:paraId="5E009806" w14:textId="77777777" w:rsidR="00DE63F7" w:rsidRPr="00A7799E" w:rsidRDefault="00DE63F7" w:rsidP="00DE63F7">
      <w:pPr>
        <w:pStyle w:val="B1"/>
        <w:rPr>
          <w:lang w:eastAsia="zh-CN"/>
        </w:rPr>
      </w:pPr>
      <w:r w:rsidRPr="00A7799E">
        <w:rPr>
          <w:lang w:eastAsia="zh-CN"/>
        </w:rPr>
        <w:t>-</w:t>
      </w:r>
      <w:r w:rsidRPr="00A7799E">
        <w:rPr>
          <w:lang w:eastAsia="zh-CN"/>
        </w:rPr>
        <w:tab/>
        <w:t>Relay UE advertise its network information periodically to assist Remote UEs with Relay connectivity, via Relay Discovery Additional Information message.</w:t>
      </w:r>
    </w:p>
    <w:p w14:paraId="1D79B765" w14:textId="26E1605B" w:rsidR="00DE63F7" w:rsidRPr="00A7799E" w:rsidRDefault="00DE63F7" w:rsidP="00DE63F7">
      <w:pPr>
        <w:rPr>
          <w:lang w:eastAsia="zh-CN"/>
        </w:rPr>
      </w:pPr>
      <w:r w:rsidRPr="00A7799E">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Pr="00A7799E" w:rsidRDefault="00DE63F7" w:rsidP="00DE63F7">
      <w:pPr>
        <w:pStyle w:val="B1"/>
        <w:rPr>
          <w:lang w:eastAsia="zh-CN"/>
        </w:rPr>
      </w:pPr>
      <w:r w:rsidRPr="00A7799E">
        <w:rPr>
          <w:lang w:eastAsia="zh-CN"/>
        </w:rPr>
        <w:t>-</w:t>
      </w:r>
      <w:r w:rsidRPr="00A7799E">
        <w:rPr>
          <w:lang w:eastAsia="zh-CN"/>
        </w:rPr>
        <w:tab/>
        <w:t>PLMN ID.</w:t>
      </w:r>
    </w:p>
    <w:p w14:paraId="39BA442B" w14:textId="20345782" w:rsidR="00DE63F7" w:rsidRPr="00A7799E" w:rsidRDefault="00DE63F7" w:rsidP="00DE63F7">
      <w:pPr>
        <w:pStyle w:val="B1"/>
        <w:rPr>
          <w:lang w:eastAsia="zh-CN"/>
        </w:rPr>
      </w:pPr>
      <w:r w:rsidRPr="00A7799E">
        <w:rPr>
          <w:lang w:eastAsia="zh-CN"/>
        </w:rPr>
        <w:t>-</w:t>
      </w:r>
      <w:r w:rsidRPr="00A7799E">
        <w:rPr>
          <w:lang w:eastAsia="zh-CN"/>
        </w:rPr>
        <w:tab/>
        <w:t>TAI.</w:t>
      </w:r>
    </w:p>
    <w:p w14:paraId="0744E51F" w14:textId="1D58963A" w:rsidR="00B972D0" w:rsidRPr="00A7799E" w:rsidRDefault="00B972D0" w:rsidP="00B972D0">
      <w:pPr>
        <w:pStyle w:val="3"/>
        <w:rPr>
          <w:lang w:eastAsia="zh-CN"/>
        </w:rPr>
      </w:pPr>
      <w:bookmarkStart w:id="6231" w:name="_Toc50549038"/>
      <w:bookmarkStart w:id="6232" w:name="_Toc55202347"/>
      <w:bookmarkStart w:id="6233" w:name="_Toc57209971"/>
      <w:bookmarkStart w:id="6234" w:name="_Toc57366362"/>
      <w:bookmarkStart w:id="6235" w:name="_Toc66346396"/>
      <w:r w:rsidRPr="00A7799E">
        <w:rPr>
          <w:lang w:eastAsia="zh-CN"/>
        </w:rPr>
        <w:t>6.</w:t>
      </w:r>
      <w:r w:rsidR="00955817" w:rsidRPr="00A7799E">
        <w:rPr>
          <w:lang w:eastAsia="zh-CN"/>
        </w:rPr>
        <w:t>48</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6227"/>
      <w:bookmarkEnd w:id="6228"/>
      <w:bookmarkEnd w:id="6229"/>
      <w:bookmarkEnd w:id="6230"/>
      <w:bookmarkEnd w:id="6231"/>
      <w:bookmarkEnd w:id="6232"/>
      <w:bookmarkEnd w:id="6233"/>
      <w:bookmarkEnd w:id="6234"/>
      <w:bookmarkEnd w:id="6235"/>
    </w:p>
    <w:p w14:paraId="7916859D" w14:textId="4360336A" w:rsidR="00B972D0" w:rsidRPr="00A7799E" w:rsidRDefault="00B972D0" w:rsidP="00B972D0">
      <w:r w:rsidRPr="00A7799E">
        <w:t>The solution has impacts in the following entities:</w:t>
      </w:r>
    </w:p>
    <w:p w14:paraId="60005958" w14:textId="77777777" w:rsidR="00DE63F7" w:rsidRPr="00A7799E" w:rsidRDefault="00DE63F7" w:rsidP="00DE63F7">
      <w:r w:rsidRPr="00A7799E">
        <w:t>Relay UE:</w:t>
      </w:r>
    </w:p>
    <w:p w14:paraId="5C17042B" w14:textId="0C9538F4" w:rsidR="00DE63F7" w:rsidRPr="00A7799E" w:rsidRDefault="00DE63F7" w:rsidP="00DE63F7">
      <w:pPr>
        <w:pStyle w:val="B1"/>
      </w:pPr>
      <w:r w:rsidRPr="00A7799E">
        <w:t>-</w:t>
      </w:r>
      <w:r w:rsidRPr="00A7799E">
        <w:tab/>
        <w:t>support Cell ID announcement Request/Response procedure and Relay discovery additional information procedure.</w:t>
      </w:r>
    </w:p>
    <w:p w14:paraId="18FDA460" w14:textId="5F70D3EB" w:rsidR="00DE63F7" w:rsidRPr="00A7799E" w:rsidRDefault="00DE63F7" w:rsidP="00DE63F7">
      <w:pPr>
        <w:pStyle w:val="B1"/>
      </w:pPr>
      <w:r w:rsidRPr="00A7799E">
        <w:t>-</w:t>
      </w:r>
      <w:r w:rsidRPr="00A7799E">
        <w:tab/>
        <w:t>advertises the Cell ID, PLMN ID and 5GS TAI corresponding to the serving cell.</w:t>
      </w:r>
    </w:p>
    <w:p w14:paraId="370489A5" w14:textId="77777777" w:rsidR="00DE63F7" w:rsidRPr="00A7799E" w:rsidRDefault="00DE63F7" w:rsidP="00DE63F7">
      <w:r w:rsidRPr="00A7799E">
        <w:t>Remote UE:</w:t>
      </w:r>
    </w:p>
    <w:p w14:paraId="479C575D" w14:textId="7D8CD252" w:rsidR="00DE63F7" w:rsidRPr="00A7799E" w:rsidRDefault="00DE63F7" w:rsidP="00DE63F7">
      <w:pPr>
        <w:pStyle w:val="B1"/>
      </w:pPr>
      <w:r w:rsidRPr="00A7799E">
        <w:t>-</w:t>
      </w:r>
      <w:r w:rsidRPr="00A7799E">
        <w:tab/>
        <w:t>support Cell ID announcement Request/Response procedure and Relay discovery additional information procedure.</w:t>
      </w:r>
    </w:p>
    <w:p w14:paraId="48065047" w14:textId="1B166434" w:rsidR="001C1F58" w:rsidRPr="00A7799E" w:rsidRDefault="001C1F58" w:rsidP="001C1F58">
      <w:pPr>
        <w:pStyle w:val="2"/>
        <w:rPr>
          <w:lang w:eastAsia="zh-CN"/>
        </w:rPr>
      </w:pPr>
      <w:bookmarkStart w:id="6236" w:name="_Toc50130747"/>
      <w:bookmarkStart w:id="6237" w:name="_Toc50134061"/>
      <w:bookmarkStart w:id="6238" w:name="_Toc50134401"/>
      <w:bookmarkStart w:id="6239" w:name="_Toc50557353"/>
      <w:bookmarkStart w:id="6240" w:name="_Toc50549039"/>
      <w:bookmarkStart w:id="6241" w:name="_Toc55202348"/>
      <w:bookmarkStart w:id="6242" w:name="_Toc57209972"/>
      <w:bookmarkStart w:id="6243" w:name="_Toc57366363"/>
      <w:bookmarkStart w:id="6244" w:name="_Toc66346397"/>
      <w:r w:rsidRPr="00A7799E">
        <w:t>6.</w:t>
      </w:r>
      <w:r w:rsidRPr="00A7799E">
        <w:rPr>
          <w:lang w:eastAsia="zh-CN"/>
        </w:rPr>
        <w:t>49</w:t>
      </w:r>
      <w:r w:rsidRPr="00A7799E">
        <w:tab/>
        <w:t>Solution #</w:t>
      </w:r>
      <w:r w:rsidRPr="00A7799E">
        <w:rPr>
          <w:lang w:eastAsia="zh-CN"/>
        </w:rPr>
        <w:t>49</w:t>
      </w:r>
      <w:r w:rsidRPr="00A7799E">
        <w:t>: Support Layer-3 UE-to-UE Relay to Handle Non-IP Traffic</w:t>
      </w:r>
      <w:bookmarkEnd w:id="6236"/>
      <w:bookmarkEnd w:id="6237"/>
      <w:bookmarkEnd w:id="6238"/>
      <w:bookmarkEnd w:id="6239"/>
      <w:bookmarkEnd w:id="6240"/>
      <w:bookmarkEnd w:id="6241"/>
      <w:bookmarkEnd w:id="6242"/>
      <w:bookmarkEnd w:id="6243"/>
      <w:bookmarkEnd w:id="6244"/>
    </w:p>
    <w:p w14:paraId="35428E15" w14:textId="674F934C" w:rsidR="001C1F58" w:rsidRPr="00A7799E" w:rsidRDefault="001C1F58" w:rsidP="001C1F58">
      <w:pPr>
        <w:pStyle w:val="3"/>
      </w:pPr>
      <w:bookmarkStart w:id="6245" w:name="_Toc50130748"/>
      <w:bookmarkStart w:id="6246" w:name="_Toc50134062"/>
      <w:bookmarkStart w:id="6247" w:name="_Toc50134402"/>
      <w:bookmarkStart w:id="6248" w:name="_Toc50557354"/>
      <w:bookmarkStart w:id="6249" w:name="_Toc50549040"/>
      <w:bookmarkStart w:id="6250" w:name="_Toc55202349"/>
      <w:bookmarkStart w:id="6251" w:name="_Toc57209973"/>
      <w:bookmarkStart w:id="6252" w:name="_Toc57366364"/>
      <w:bookmarkStart w:id="6253" w:name="_Toc66346398"/>
      <w:r w:rsidRPr="00A7799E">
        <w:t>6.</w:t>
      </w:r>
      <w:r w:rsidRPr="00A7799E">
        <w:rPr>
          <w:lang w:eastAsia="zh-CN"/>
        </w:rPr>
        <w:t>49</w:t>
      </w:r>
      <w:r w:rsidRPr="00A7799E">
        <w:t>.1</w:t>
      </w:r>
      <w:r w:rsidRPr="00A7799E">
        <w:tab/>
        <w:t>Description</w:t>
      </w:r>
      <w:bookmarkEnd w:id="6245"/>
      <w:bookmarkEnd w:id="6246"/>
      <w:bookmarkEnd w:id="6247"/>
      <w:bookmarkEnd w:id="6248"/>
      <w:bookmarkEnd w:id="6249"/>
      <w:bookmarkEnd w:id="6250"/>
      <w:bookmarkEnd w:id="6251"/>
      <w:bookmarkEnd w:id="6252"/>
      <w:bookmarkEnd w:id="6253"/>
    </w:p>
    <w:p w14:paraId="555190BF" w14:textId="5F186A85" w:rsidR="001C1F58" w:rsidRPr="00A7799E" w:rsidRDefault="001C1F58" w:rsidP="001C1F58">
      <w:pPr>
        <w:pStyle w:val="4"/>
      </w:pPr>
      <w:bookmarkStart w:id="6254" w:name="_Toc50130749"/>
      <w:bookmarkStart w:id="6255" w:name="_Toc50134063"/>
      <w:bookmarkStart w:id="6256" w:name="_Toc50134403"/>
      <w:bookmarkStart w:id="6257" w:name="_Toc50557355"/>
      <w:bookmarkStart w:id="6258" w:name="_Toc50549041"/>
      <w:bookmarkStart w:id="6259" w:name="_Toc55202350"/>
      <w:bookmarkStart w:id="6260" w:name="_Toc57209974"/>
      <w:bookmarkStart w:id="6261" w:name="_Toc57366365"/>
      <w:bookmarkStart w:id="6262" w:name="_Toc66346399"/>
      <w:r w:rsidRPr="00A7799E">
        <w:t>6.</w:t>
      </w:r>
      <w:r w:rsidRPr="00A7799E">
        <w:rPr>
          <w:lang w:eastAsia="zh-CN"/>
        </w:rPr>
        <w:t>49</w:t>
      </w:r>
      <w:r w:rsidRPr="00A7799E">
        <w:t>.1.1</w:t>
      </w:r>
      <w:r w:rsidRPr="00A7799E">
        <w:tab/>
        <w:t>General</w:t>
      </w:r>
      <w:bookmarkEnd w:id="6254"/>
      <w:bookmarkEnd w:id="6255"/>
      <w:bookmarkEnd w:id="6256"/>
      <w:bookmarkEnd w:id="6257"/>
      <w:bookmarkEnd w:id="6258"/>
      <w:bookmarkEnd w:id="6259"/>
      <w:bookmarkEnd w:id="6260"/>
      <w:bookmarkEnd w:id="6261"/>
      <w:bookmarkEnd w:id="6262"/>
    </w:p>
    <w:p w14:paraId="352AD66A" w14:textId="44D1A093" w:rsidR="001C1F58" w:rsidRPr="00A7799E" w:rsidRDefault="001C1F58" w:rsidP="001C1F58">
      <w:r w:rsidRPr="00A7799E">
        <w:t>The user plane protocol stack assumed in this contribution is illustrated by Figure 6.</w:t>
      </w:r>
      <w:r w:rsidR="002E469E" w:rsidRPr="00A7799E">
        <w:rPr>
          <w:lang w:eastAsia="zh-CN"/>
        </w:rPr>
        <w:t>49</w:t>
      </w:r>
      <w:r w:rsidRPr="00A7799E">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Pr="00A7799E" w:rsidRDefault="00633F79" w:rsidP="007F129E">
      <w:pPr>
        <w:pStyle w:val="B1"/>
      </w:pPr>
      <w:r w:rsidRPr="00A7799E">
        <w:t>1.</w:t>
      </w:r>
      <w:r w:rsidRPr="00A7799E">
        <w:tab/>
      </w:r>
      <w:r w:rsidR="001C1F58" w:rsidRPr="00A7799E">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Pr="00A7799E" w:rsidRDefault="00633F79" w:rsidP="00723CE0">
      <w:pPr>
        <w:pStyle w:val="B1"/>
      </w:pPr>
      <w:r w:rsidRPr="00A7799E">
        <w:t>2.</w:t>
      </w:r>
      <w:r w:rsidRPr="00A7799E">
        <w:tab/>
      </w:r>
      <w:r w:rsidR="001C1F58" w:rsidRPr="00A7799E">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rsidRPr="00A7799E">
        <w:t xml:space="preserve">The source and target UEs store the mapping information when establishing relay path between the source and target UEs via the UE-to-UE relay. </w:t>
      </w:r>
      <w:r w:rsidR="001C1F58" w:rsidRPr="00A7799E">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rsidRPr="00A7799E">
        <w:t xml:space="preserve">target </w:t>
      </w:r>
      <w:r w:rsidR="001C1F58" w:rsidRPr="00A7799E">
        <w:t>UE.</w:t>
      </w:r>
      <w:r w:rsidR="00723CE0" w:rsidRPr="00A7799E">
        <w:t xml:space="preserve"> The source and target UEs identify the original UE when receiving packets from the UE-to-UE relay according to the mapping information.</w:t>
      </w:r>
    </w:p>
    <w:p w14:paraId="3FAB2A2C" w14:textId="116AC75D" w:rsidR="001C1F58" w:rsidRPr="00A7799E" w:rsidRDefault="001C1F58" w:rsidP="007F129E">
      <w:pPr>
        <w:pStyle w:val="B1"/>
      </w:pPr>
    </w:p>
    <w:p w14:paraId="247D9D6C" w14:textId="77777777" w:rsidR="001C1F58" w:rsidRPr="00A7799E" w:rsidRDefault="001C1F58" w:rsidP="00DE63F7">
      <w:pPr>
        <w:pStyle w:val="TH"/>
      </w:pPr>
      <w:r w:rsidRPr="00A7799E">
        <w:object w:dxaOrig="10276" w:dyaOrig="5521" w14:anchorId="390BEE1B">
          <v:shape id="_x0000_i1094" type="#_x0000_t75" style="width:323pt;height:174pt" o:ole="">
            <v:imagedata r:id="rId155" o:title=""/>
          </v:shape>
          <o:OLEObject Type="Embed" ProgID="Visio.Drawing.15" ShapeID="_x0000_i1094" DrawAspect="Content" ObjectID="_1676971693" r:id="rId156"/>
        </w:object>
      </w:r>
    </w:p>
    <w:p w14:paraId="020CFDFF" w14:textId="37780A3A" w:rsidR="001C1F58" w:rsidRPr="00A7799E" w:rsidRDefault="002765DD" w:rsidP="002765DD">
      <w:pPr>
        <w:pStyle w:val="TF"/>
        <w:rPr>
          <w:rFonts w:cs="Arial"/>
        </w:rPr>
      </w:pPr>
      <w:r w:rsidRPr="00A7799E">
        <w:rPr>
          <w:rFonts w:cs="Arial"/>
        </w:rPr>
        <w:t>Figure 6.</w:t>
      </w:r>
      <w:r w:rsidRPr="00A7799E">
        <w:rPr>
          <w:rFonts w:cs="Arial"/>
          <w:lang w:eastAsia="zh-CN"/>
        </w:rPr>
        <w:t>49</w:t>
      </w:r>
      <w:r w:rsidR="001C1F58" w:rsidRPr="00A7799E">
        <w:rPr>
          <w:rFonts w:cs="Arial"/>
        </w:rPr>
        <w:t>.1.1-1: User plane protocol stack of PC5 when using Layer-3 UE-to-UE relay to forward Non-IP traffic</w:t>
      </w:r>
    </w:p>
    <w:p w14:paraId="4778D73C" w14:textId="15E2FF8C" w:rsidR="001C1F58" w:rsidRPr="00A7799E" w:rsidRDefault="00793366" w:rsidP="001C1F58">
      <w:pPr>
        <w:pStyle w:val="4"/>
      </w:pPr>
      <w:bookmarkStart w:id="6263" w:name="_Toc50130750"/>
      <w:bookmarkStart w:id="6264" w:name="_Toc50134064"/>
      <w:bookmarkStart w:id="6265" w:name="_Toc50134404"/>
      <w:bookmarkStart w:id="6266" w:name="_Toc50557356"/>
      <w:bookmarkStart w:id="6267" w:name="_Toc50549042"/>
      <w:bookmarkStart w:id="6268" w:name="_Toc55202351"/>
      <w:bookmarkStart w:id="6269" w:name="_Toc57209975"/>
      <w:bookmarkStart w:id="6270" w:name="_Toc57366366"/>
      <w:bookmarkStart w:id="6271" w:name="_Toc66346400"/>
      <w:r w:rsidRPr="00A7799E">
        <w:t>6.49</w:t>
      </w:r>
      <w:r w:rsidR="001C1F58" w:rsidRPr="00A7799E">
        <w:t>.1.</w:t>
      </w:r>
      <w:r w:rsidR="00633F79" w:rsidRPr="00A7799E">
        <w:t>2</w:t>
      </w:r>
      <w:r w:rsidR="00633F79" w:rsidRPr="00A7799E">
        <w:rPr>
          <w:lang w:eastAsia="zh-CN"/>
        </w:rPr>
        <w:tab/>
      </w:r>
      <w:r w:rsidR="001C1F58" w:rsidRPr="00A7799E">
        <w:t>QoS handling</w:t>
      </w:r>
      <w:bookmarkEnd w:id="6263"/>
      <w:bookmarkEnd w:id="6264"/>
      <w:bookmarkEnd w:id="6265"/>
      <w:bookmarkEnd w:id="6266"/>
      <w:bookmarkEnd w:id="6267"/>
      <w:bookmarkEnd w:id="6268"/>
      <w:bookmarkEnd w:id="6269"/>
      <w:bookmarkEnd w:id="6270"/>
      <w:bookmarkEnd w:id="6271"/>
    </w:p>
    <w:p w14:paraId="01E5EA1A" w14:textId="192836F1" w:rsidR="001C1F58" w:rsidRPr="00A7799E" w:rsidRDefault="00DE63F7" w:rsidP="001C1F58">
      <w:r w:rsidRPr="00A7799E">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Pr="00A7799E" w:rsidRDefault="00793366" w:rsidP="001C1F58">
      <w:pPr>
        <w:pStyle w:val="4"/>
      </w:pPr>
      <w:bookmarkStart w:id="6272" w:name="_Toc50130751"/>
      <w:bookmarkStart w:id="6273" w:name="_Toc50134065"/>
      <w:bookmarkStart w:id="6274" w:name="_Toc50134405"/>
      <w:bookmarkStart w:id="6275" w:name="_Toc50557357"/>
      <w:bookmarkStart w:id="6276" w:name="_Toc50549043"/>
      <w:bookmarkStart w:id="6277" w:name="_Toc55202352"/>
      <w:bookmarkStart w:id="6278" w:name="_Toc57209976"/>
      <w:bookmarkStart w:id="6279" w:name="_Toc57366367"/>
      <w:bookmarkStart w:id="6280" w:name="_Toc66346401"/>
      <w:r w:rsidRPr="00A7799E">
        <w:t>6.</w:t>
      </w:r>
      <w:r w:rsidRPr="00A7799E">
        <w:rPr>
          <w:lang w:eastAsia="zh-CN"/>
        </w:rPr>
        <w:t>49</w:t>
      </w:r>
      <w:r w:rsidR="00633F79" w:rsidRPr="00A7799E">
        <w:t>.1.3</w:t>
      </w:r>
      <w:r w:rsidR="00633F79" w:rsidRPr="00A7799E">
        <w:rPr>
          <w:lang w:eastAsia="zh-CN"/>
        </w:rPr>
        <w:tab/>
      </w:r>
      <w:r w:rsidR="001C1F58" w:rsidRPr="00A7799E">
        <w:t>Security</w:t>
      </w:r>
      <w:bookmarkEnd w:id="6272"/>
      <w:bookmarkEnd w:id="6273"/>
      <w:bookmarkEnd w:id="6274"/>
      <w:bookmarkEnd w:id="6275"/>
      <w:bookmarkEnd w:id="6276"/>
      <w:bookmarkEnd w:id="6277"/>
      <w:bookmarkEnd w:id="6278"/>
      <w:bookmarkEnd w:id="6279"/>
      <w:bookmarkEnd w:id="6280"/>
    </w:p>
    <w:p w14:paraId="3636B69E" w14:textId="6A332716" w:rsidR="001C1F58" w:rsidRPr="00A7799E" w:rsidRDefault="001C1F58" w:rsidP="001C1F58">
      <w:r w:rsidRPr="00A7799E">
        <w:t>For end-to-end security, IPsec cannot be used, since it is not IP traffic. It is up to the application to implement end-to-end security for non-IP traffic</w:t>
      </w:r>
      <w:r w:rsidR="00DE63F7" w:rsidRPr="00A7799E">
        <w:t>.</w:t>
      </w:r>
    </w:p>
    <w:p w14:paraId="6C08AD07" w14:textId="54E4201B" w:rsidR="001C1F58" w:rsidRPr="00A7799E" w:rsidRDefault="000607CA" w:rsidP="002765DD">
      <w:pPr>
        <w:pStyle w:val="EditorsNote"/>
      </w:pPr>
      <w:r w:rsidRPr="00A7799E">
        <w:t>Editor's note:</w:t>
      </w:r>
      <w:r w:rsidR="00DE63F7" w:rsidRPr="00A7799E">
        <w:tab/>
      </w:r>
      <w:r w:rsidR="001C1F58" w:rsidRPr="00A7799E">
        <w:t>How to handle end-to-end security for Non-IP traffic is FFS and shall be co-ordinated with SA WG3 group.</w:t>
      </w:r>
    </w:p>
    <w:p w14:paraId="23E2D962" w14:textId="79F635FA" w:rsidR="001C1F58" w:rsidRPr="00A7799E" w:rsidRDefault="001C1F58" w:rsidP="001C1F58">
      <w:pPr>
        <w:pStyle w:val="3"/>
      </w:pPr>
      <w:bookmarkStart w:id="6281" w:name="_Toc50130752"/>
      <w:bookmarkStart w:id="6282" w:name="_Toc50134066"/>
      <w:bookmarkStart w:id="6283" w:name="_Toc50134406"/>
      <w:bookmarkStart w:id="6284" w:name="_Toc50557358"/>
      <w:bookmarkStart w:id="6285" w:name="_Toc50549044"/>
      <w:bookmarkStart w:id="6286" w:name="_Toc55202353"/>
      <w:bookmarkStart w:id="6287" w:name="_Toc57209977"/>
      <w:bookmarkStart w:id="6288" w:name="_Toc57366368"/>
      <w:bookmarkStart w:id="6289" w:name="_Toc66346402"/>
      <w:r w:rsidRPr="00A7799E">
        <w:t>6</w:t>
      </w:r>
      <w:r w:rsidR="00793366" w:rsidRPr="00A7799E">
        <w:t>.</w:t>
      </w:r>
      <w:r w:rsidR="00793366" w:rsidRPr="00A7799E">
        <w:rPr>
          <w:lang w:eastAsia="zh-CN"/>
        </w:rPr>
        <w:t>49</w:t>
      </w:r>
      <w:r w:rsidR="00633F79" w:rsidRPr="00A7799E">
        <w:t>.2</w:t>
      </w:r>
      <w:r w:rsidR="00633F79" w:rsidRPr="00A7799E">
        <w:rPr>
          <w:lang w:eastAsia="zh-CN"/>
        </w:rPr>
        <w:tab/>
      </w:r>
      <w:r w:rsidRPr="00A7799E">
        <w:t>Procedures</w:t>
      </w:r>
      <w:bookmarkEnd w:id="6281"/>
      <w:bookmarkEnd w:id="6282"/>
      <w:bookmarkEnd w:id="6283"/>
      <w:bookmarkEnd w:id="6284"/>
      <w:bookmarkEnd w:id="6285"/>
      <w:bookmarkEnd w:id="6286"/>
      <w:bookmarkEnd w:id="6287"/>
      <w:bookmarkEnd w:id="6288"/>
      <w:bookmarkEnd w:id="6289"/>
    </w:p>
    <w:p w14:paraId="50BA5766" w14:textId="1E630AB2" w:rsidR="001C1F58" w:rsidRPr="00A7799E" w:rsidRDefault="00793366" w:rsidP="001C1F58">
      <w:pPr>
        <w:pStyle w:val="4"/>
      </w:pPr>
      <w:bookmarkStart w:id="6290" w:name="_Toc50130753"/>
      <w:bookmarkStart w:id="6291" w:name="_Toc50134067"/>
      <w:bookmarkStart w:id="6292" w:name="_Toc50134407"/>
      <w:bookmarkStart w:id="6293" w:name="_Toc50557359"/>
      <w:bookmarkStart w:id="6294" w:name="_Toc50549045"/>
      <w:bookmarkStart w:id="6295" w:name="_Toc55202354"/>
      <w:bookmarkStart w:id="6296" w:name="_Toc57209978"/>
      <w:bookmarkStart w:id="6297" w:name="_Toc57366369"/>
      <w:bookmarkStart w:id="6298" w:name="_Toc66346403"/>
      <w:r w:rsidRPr="00A7799E">
        <w:t>6.</w:t>
      </w:r>
      <w:r w:rsidRPr="00A7799E">
        <w:rPr>
          <w:lang w:eastAsia="zh-CN"/>
        </w:rPr>
        <w:t>49</w:t>
      </w:r>
      <w:r w:rsidR="00633F79" w:rsidRPr="00A7799E">
        <w:t>.2.1</w:t>
      </w:r>
      <w:r w:rsidR="00633F79" w:rsidRPr="00A7799E">
        <w:rPr>
          <w:lang w:eastAsia="zh-CN"/>
        </w:rPr>
        <w:tab/>
      </w:r>
      <w:r w:rsidR="001C1F58" w:rsidRPr="00A7799E">
        <w:t>Relay path establishment procedure</w:t>
      </w:r>
      <w:bookmarkEnd w:id="6290"/>
      <w:bookmarkEnd w:id="6291"/>
      <w:bookmarkEnd w:id="6292"/>
      <w:bookmarkEnd w:id="6293"/>
      <w:bookmarkEnd w:id="6294"/>
      <w:bookmarkEnd w:id="6295"/>
      <w:bookmarkEnd w:id="6296"/>
      <w:bookmarkEnd w:id="6297"/>
      <w:bookmarkEnd w:id="6298"/>
    </w:p>
    <w:p w14:paraId="17B7B2E2" w14:textId="31CDF36F" w:rsidR="001C1F58" w:rsidRPr="00A7799E" w:rsidRDefault="002765DD" w:rsidP="001C1F58">
      <w:r w:rsidRPr="00A7799E">
        <w:t>Figure 6.</w:t>
      </w:r>
      <w:r w:rsidRPr="00A7799E">
        <w:rPr>
          <w:lang w:eastAsia="zh-CN"/>
        </w:rPr>
        <w:t>49</w:t>
      </w:r>
      <w:r w:rsidR="001C1F58" w:rsidRPr="00A7799E">
        <w:t>.2.1-1 illustrates the procedure of path establishment procedure for Non-IP traffic communication via a Layer-3 UE-to-UE relay.</w:t>
      </w:r>
    </w:p>
    <w:p w14:paraId="7D563EDF" w14:textId="77777777" w:rsidR="001C1F58" w:rsidRPr="00A7799E" w:rsidRDefault="001C1F58" w:rsidP="007F129E">
      <w:pPr>
        <w:pStyle w:val="B1"/>
      </w:pPr>
      <w:r w:rsidRPr="00A7799E">
        <w:t>0.</w:t>
      </w:r>
      <w:r w:rsidRPr="00A7799E">
        <w:tab/>
        <w:t>Source UE and target UE do the relay selection. In this step, any solution for UE-to-UE relay selection can be applied here.</w:t>
      </w:r>
    </w:p>
    <w:p w14:paraId="70B6E8BF" w14:textId="2AF5DB34" w:rsidR="001C1F58" w:rsidRPr="00A7799E" w:rsidRDefault="00DE63F7" w:rsidP="007F129E">
      <w:pPr>
        <w:pStyle w:val="B1"/>
      </w:pPr>
      <w:r w:rsidRPr="00A7799E">
        <w:t>1.</w:t>
      </w:r>
      <w:r w:rsidRPr="00A7799E">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A7799E" w:rsidRDefault="000607CA" w:rsidP="00DE63F7">
      <w:pPr>
        <w:pStyle w:val="EditorsNote"/>
      </w:pPr>
      <w:r w:rsidRPr="00A7799E">
        <w:t>Editor's note:</w:t>
      </w:r>
      <w:r w:rsidR="007F129E" w:rsidRPr="00A7799E">
        <w:tab/>
      </w:r>
      <w:r w:rsidR="001C1F58" w:rsidRPr="00A7799E">
        <w:t>It is FFS if traffic type, e.g. IP or Non-IP, can be derived from the ProSe Application ID.</w:t>
      </w:r>
    </w:p>
    <w:p w14:paraId="1B7672B1" w14:textId="5C8549E4" w:rsidR="00723CE0" w:rsidRPr="00A7799E" w:rsidRDefault="001C1F58" w:rsidP="00723CE0">
      <w:pPr>
        <w:pStyle w:val="B1"/>
      </w:pPr>
      <w:r w:rsidRPr="00A7799E">
        <w:t>2.</w:t>
      </w:r>
      <w:r w:rsidRPr="00A7799E">
        <w:tab/>
        <w:t>The UE-to-UE relay assigns itself a Layer-2 ID, denoted as L2-ID_R, which is used in the Non-IP PC5 link to the source UE and the Non-IP PC5 link to the target UE.</w:t>
      </w:r>
      <w:r w:rsidR="00723CE0" w:rsidRPr="00A7799E">
        <w:t xml:space="preserve"> The UE-to-UE relay creates the mapping between the L2-ID_R and the pair of UEs.</w:t>
      </w:r>
    </w:p>
    <w:p w14:paraId="2C63B6CC" w14:textId="76627D7F" w:rsidR="001C1F58" w:rsidRPr="00A7799E" w:rsidRDefault="001C1F58" w:rsidP="007F129E">
      <w:pPr>
        <w:pStyle w:val="B1"/>
      </w:pPr>
      <w:r w:rsidRPr="00A7799E">
        <w:t>3.</w:t>
      </w:r>
      <w:r w:rsidRPr="00A7799E">
        <w:tab/>
        <w:t xml:space="preserve">UE-to-UE relay sends a Direct Communication Request to the target UE, indicating that the link is used for Non-IP communication with the source UE. It also provides the </w:t>
      </w:r>
      <w:r w:rsidR="00723CE0" w:rsidRPr="00A7799E">
        <w:t>mapping information</w:t>
      </w:r>
      <w:r w:rsidRPr="00A7799E">
        <w:t xml:space="preserve"> in the request.</w:t>
      </w:r>
    </w:p>
    <w:p w14:paraId="086870B4" w14:textId="7A7F7DA0" w:rsidR="001C1F58" w:rsidRPr="00A7799E" w:rsidRDefault="001C1F58" w:rsidP="007F129E">
      <w:pPr>
        <w:pStyle w:val="B1"/>
      </w:pPr>
      <w:r w:rsidRPr="00A7799E">
        <w:t>4.</w:t>
      </w:r>
      <w:r w:rsidR="00DE63F7" w:rsidRPr="00A7799E">
        <w:tab/>
      </w:r>
      <w:r w:rsidRPr="00A7799E">
        <w:t>Target UE and the UE-to-UE relay setup security for the PC5 link.</w:t>
      </w:r>
    </w:p>
    <w:p w14:paraId="29B84C89" w14:textId="74837D0F" w:rsidR="001C1F58" w:rsidRPr="00A7799E" w:rsidRDefault="001C1F58" w:rsidP="007F129E">
      <w:pPr>
        <w:pStyle w:val="NO"/>
      </w:pPr>
      <w:r w:rsidRPr="00A7799E">
        <w:t>NOTE:</w:t>
      </w:r>
      <w:r w:rsidR="007F129E" w:rsidRPr="00A7799E">
        <w:tab/>
      </w:r>
      <w:r w:rsidRPr="00A7799E">
        <w:t>Whether L2-ID_R is provided in step 3 or step 4 is coordinated with SA</w:t>
      </w:r>
      <w:r w:rsidR="00DE63F7" w:rsidRPr="00A7799E">
        <w:t> </w:t>
      </w:r>
      <w:r w:rsidRPr="00A7799E">
        <w:t>WG3.</w:t>
      </w:r>
    </w:p>
    <w:p w14:paraId="1E5CDE84" w14:textId="59A218A5" w:rsidR="001C1F58" w:rsidRPr="00A7799E" w:rsidRDefault="001C1F58" w:rsidP="007F129E">
      <w:pPr>
        <w:pStyle w:val="B1"/>
      </w:pPr>
      <w:r w:rsidRPr="00A7799E">
        <w:t>5.</w:t>
      </w:r>
      <w:r w:rsidR="00DE63F7" w:rsidRPr="00A7799E">
        <w:tab/>
      </w:r>
      <w:r w:rsidRPr="00A7799E">
        <w:t xml:space="preserve">Target UE </w:t>
      </w:r>
      <w:r w:rsidR="00723CE0" w:rsidRPr="00A7799E">
        <w:t xml:space="preserve">stores the mapping information, and </w:t>
      </w:r>
      <w:r w:rsidRPr="00A7799E">
        <w:t>sends Direct Communication Accept.</w:t>
      </w:r>
    </w:p>
    <w:p w14:paraId="6BD13103" w14:textId="68F6C4C8" w:rsidR="001C1F58" w:rsidRPr="00A7799E" w:rsidRDefault="001C1F58" w:rsidP="007F129E">
      <w:pPr>
        <w:pStyle w:val="B1"/>
      </w:pPr>
      <w:r w:rsidRPr="00A7799E">
        <w:t>6.</w:t>
      </w:r>
      <w:r w:rsidR="00DE63F7" w:rsidRPr="00A7799E">
        <w:tab/>
      </w:r>
      <w:r w:rsidRPr="00A7799E">
        <w:t>UE-to-UE relay and the source UE setup security for the PC5 link.</w:t>
      </w:r>
    </w:p>
    <w:p w14:paraId="6400AB86" w14:textId="77777777" w:rsidR="00723CE0" w:rsidRPr="00A7799E" w:rsidRDefault="001C1F58" w:rsidP="00723CE0">
      <w:pPr>
        <w:pStyle w:val="B1"/>
      </w:pPr>
      <w:r w:rsidRPr="00A7799E">
        <w:t>7.</w:t>
      </w:r>
      <w:r w:rsidR="00DE63F7" w:rsidRPr="00A7799E">
        <w:tab/>
      </w:r>
      <w:r w:rsidRPr="00A7799E">
        <w:t>UE-to-UE relay sends Direct Communication Accept with L2-ID_R</w:t>
      </w:r>
      <w:r w:rsidR="00723CE0" w:rsidRPr="00A7799E">
        <w:t xml:space="preserve"> and provides the mapping information. The resource UE stores the mapping information.</w:t>
      </w:r>
    </w:p>
    <w:p w14:paraId="2D29EA0E" w14:textId="2419A1E3" w:rsidR="00723CE0" w:rsidRPr="00A7799E" w:rsidRDefault="001C1F58" w:rsidP="00723CE0">
      <w:pPr>
        <w:pStyle w:val="B1"/>
        <w:rPr>
          <w:lang w:eastAsia="zh-CN"/>
        </w:rPr>
      </w:pPr>
      <w:r w:rsidRPr="00A7799E">
        <w:t>8.</w:t>
      </w:r>
      <w:r w:rsidR="00DE63F7" w:rsidRPr="00A7799E">
        <w:tab/>
      </w:r>
      <w:r w:rsidRPr="00A7799E">
        <w:t xml:space="preserve">Non-IP communication between the source and the target UE via the relay. When the source and target UEs send Non-IP traffic to each other via the UE-to-UE relay, they use L2-ID_R as the destination L2-ID. When the UE-to-UE relay receives a packet, according to the L2-ID_R and the </w:t>
      </w:r>
      <w:r w:rsidR="00723CE0" w:rsidRPr="00A7799E">
        <w:t>original UE</w:t>
      </w:r>
      <w:r w:rsidRPr="00A7799E">
        <w:t xml:space="preserve"> L2-ID it can forward the packet to the correct PC5 link based on the mapping between the L2-ID_R and the pair of UEs, it also changes the destination L2-ID from L2-ID_R to the correct L2-ID of the destination UE.</w:t>
      </w:r>
      <w:r w:rsidR="00723CE0" w:rsidRPr="00A7799E">
        <w:t xml:space="preserve"> The source and target UEs identify the original UE when receiving packets from the UE-to-UE relay according to the local stored mapping information.</w:t>
      </w:r>
    </w:p>
    <w:p w14:paraId="61F2D840" w14:textId="77777777" w:rsidR="001C1F58" w:rsidRPr="00A7799E" w:rsidRDefault="001C1F58" w:rsidP="00DE63F7">
      <w:pPr>
        <w:pStyle w:val="TH"/>
      </w:pPr>
      <w:r w:rsidRPr="00A7799E">
        <w:object w:dxaOrig="11265" w:dyaOrig="9840" w14:anchorId="19BA470C">
          <v:shape id="_x0000_i1095" type="#_x0000_t75" style="width:379.5pt;height:330.5pt" o:ole="">
            <v:imagedata r:id="rId157" o:title=""/>
          </v:shape>
          <o:OLEObject Type="Embed" ProgID="Visio.Drawing.15" ShapeID="_x0000_i1095" DrawAspect="Content" ObjectID="_1676971694" r:id="rId158"/>
        </w:object>
      </w:r>
    </w:p>
    <w:p w14:paraId="3C5F0C61" w14:textId="0FC6230F" w:rsidR="001C1F58" w:rsidRPr="00A7799E" w:rsidRDefault="001C1F58" w:rsidP="007F129E">
      <w:pPr>
        <w:pStyle w:val="TF"/>
        <w:rPr>
          <w:rFonts w:cs="Arial"/>
        </w:rPr>
      </w:pPr>
      <w:r w:rsidRPr="00A7799E">
        <w:rPr>
          <w:rFonts w:cs="Arial"/>
        </w:rPr>
        <w:t>Figur</w:t>
      </w:r>
      <w:r w:rsidR="007F129E" w:rsidRPr="00A7799E">
        <w:rPr>
          <w:rFonts w:cs="Arial"/>
        </w:rPr>
        <w:t>e 6.</w:t>
      </w:r>
      <w:r w:rsidR="007F129E" w:rsidRPr="00A7799E">
        <w:rPr>
          <w:rFonts w:cs="Arial"/>
          <w:lang w:eastAsia="zh-CN"/>
        </w:rPr>
        <w:t>49</w:t>
      </w:r>
      <w:r w:rsidRPr="00A7799E">
        <w:rPr>
          <w:rFonts w:cs="Arial"/>
        </w:rPr>
        <w:t>.2.1-1 Path establishment procedure for Non-IP traffic communication via a Layer-3 UE-to-UE relay</w:t>
      </w:r>
    </w:p>
    <w:p w14:paraId="256ACC1E" w14:textId="0F31B485" w:rsidR="001C1F58" w:rsidRPr="00A7799E" w:rsidRDefault="001C1F58" w:rsidP="001C1F58">
      <w:pPr>
        <w:pStyle w:val="4"/>
      </w:pPr>
      <w:bookmarkStart w:id="6299" w:name="_Toc50130754"/>
      <w:bookmarkStart w:id="6300" w:name="_Toc50134068"/>
      <w:bookmarkStart w:id="6301" w:name="_Toc50134408"/>
      <w:bookmarkStart w:id="6302" w:name="_Toc50557360"/>
      <w:bookmarkStart w:id="6303" w:name="_Toc50549046"/>
      <w:bookmarkStart w:id="6304" w:name="_Toc55202355"/>
      <w:bookmarkStart w:id="6305" w:name="_Toc57209979"/>
      <w:bookmarkStart w:id="6306" w:name="_Toc57366370"/>
      <w:bookmarkStart w:id="6307" w:name="_Toc66346404"/>
      <w:r w:rsidRPr="00A7799E">
        <w:t>6.</w:t>
      </w:r>
      <w:r w:rsidR="00793366" w:rsidRPr="00A7799E">
        <w:rPr>
          <w:lang w:eastAsia="zh-CN"/>
        </w:rPr>
        <w:t>49</w:t>
      </w:r>
      <w:r w:rsidR="00633F79" w:rsidRPr="00A7799E">
        <w:t>.</w:t>
      </w:r>
      <w:r w:rsidR="00633F79" w:rsidRPr="00A7799E">
        <w:rPr>
          <w:lang w:eastAsia="zh-CN"/>
        </w:rPr>
        <w:t>2</w:t>
      </w:r>
      <w:r w:rsidR="00633F79" w:rsidRPr="00A7799E">
        <w:t>.</w:t>
      </w:r>
      <w:r w:rsidR="00633F79" w:rsidRPr="00A7799E">
        <w:rPr>
          <w:lang w:eastAsia="zh-CN"/>
        </w:rPr>
        <w:t>2</w:t>
      </w:r>
      <w:r w:rsidR="00633F79" w:rsidRPr="00A7799E">
        <w:rPr>
          <w:lang w:eastAsia="zh-CN"/>
        </w:rPr>
        <w:tab/>
      </w:r>
      <w:r w:rsidRPr="00A7799E">
        <w:t>Layer-2 ID update procedure</w:t>
      </w:r>
      <w:bookmarkEnd w:id="6299"/>
      <w:bookmarkEnd w:id="6300"/>
      <w:bookmarkEnd w:id="6301"/>
      <w:bookmarkEnd w:id="6302"/>
      <w:bookmarkEnd w:id="6303"/>
      <w:bookmarkEnd w:id="6304"/>
      <w:bookmarkEnd w:id="6305"/>
      <w:bookmarkEnd w:id="6306"/>
      <w:bookmarkEnd w:id="6307"/>
    </w:p>
    <w:p w14:paraId="0D255D70" w14:textId="0B1C4F32" w:rsidR="001C1F58" w:rsidRPr="00A7799E" w:rsidRDefault="001C1F58" w:rsidP="001C1F58">
      <w:r w:rsidRPr="00A7799E">
        <w:t>Figure</w:t>
      </w:r>
      <w:r w:rsidR="007F129E" w:rsidRPr="00A7799E">
        <w:t xml:space="preserve"> 6.</w:t>
      </w:r>
      <w:r w:rsidR="007F129E" w:rsidRPr="00A7799E">
        <w:rPr>
          <w:lang w:eastAsia="zh-CN"/>
        </w:rPr>
        <w:t>49</w:t>
      </w:r>
      <w:r w:rsidR="007F129E" w:rsidRPr="00A7799E">
        <w:t>.</w:t>
      </w:r>
      <w:r w:rsidR="007F129E" w:rsidRPr="00A7799E">
        <w:rPr>
          <w:lang w:eastAsia="zh-CN"/>
        </w:rPr>
        <w:t>2</w:t>
      </w:r>
      <w:r w:rsidR="007F129E" w:rsidRPr="00A7799E">
        <w:t>.</w:t>
      </w:r>
      <w:r w:rsidR="007F129E" w:rsidRPr="00A7799E">
        <w:rPr>
          <w:lang w:eastAsia="zh-CN"/>
        </w:rPr>
        <w:t>2</w:t>
      </w:r>
      <w:r w:rsidRPr="00A7799E">
        <w:t>-1 illustrates the procedure of Link Identifier Update.</w:t>
      </w:r>
    </w:p>
    <w:p w14:paraId="6D7E508D" w14:textId="06645397" w:rsidR="001C1F58" w:rsidRPr="00A7799E" w:rsidRDefault="00723CE0" w:rsidP="00DE63F7">
      <w:pPr>
        <w:pStyle w:val="TH"/>
      </w:pPr>
      <w:r w:rsidRPr="00A7799E">
        <w:object w:dxaOrig="11985" w:dyaOrig="9840" w14:anchorId="4B92320C">
          <v:shape id="_x0000_i1096" type="#_x0000_t75" style="width:371.5pt;height:305.5pt" o:ole="">
            <v:imagedata r:id="rId159" o:title=""/>
          </v:shape>
          <o:OLEObject Type="Embed" ProgID="Visio.Drawing.15" ShapeID="_x0000_i1096" DrawAspect="Content" ObjectID="_1676971695" r:id="rId160"/>
        </w:object>
      </w:r>
    </w:p>
    <w:p w14:paraId="21E51A46" w14:textId="12F4DC96" w:rsidR="001C1F58" w:rsidRPr="00A7799E" w:rsidRDefault="001C1F58" w:rsidP="000C744F">
      <w:pPr>
        <w:pStyle w:val="TF"/>
        <w:rPr>
          <w:rFonts w:cs="Arial"/>
        </w:rPr>
      </w:pPr>
      <w:r w:rsidRPr="00A7799E">
        <w:rPr>
          <w:rFonts w:cs="Arial"/>
        </w:rPr>
        <w:t>F</w:t>
      </w:r>
      <w:r w:rsidR="000C744F" w:rsidRPr="00A7799E">
        <w:rPr>
          <w:rFonts w:cs="Arial"/>
        </w:rPr>
        <w:t>igure 6.</w:t>
      </w:r>
      <w:r w:rsidR="000C744F" w:rsidRPr="00A7799E">
        <w:rPr>
          <w:rFonts w:cs="Arial"/>
          <w:lang w:eastAsia="zh-CN"/>
        </w:rPr>
        <w:t>49</w:t>
      </w:r>
      <w:r w:rsidRPr="00A7799E">
        <w:rPr>
          <w:rFonts w:cs="Arial"/>
        </w:rPr>
        <w:t>.</w:t>
      </w:r>
      <w:r w:rsidR="000C744F" w:rsidRPr="00A7799E">
        <w:rPr>
          <w:rFonts w:cs="Arial"/>
          <w:lang w:eastAsia="zh-CN"/>
        </w:rPr>
        <w:t>2</w:t>
      </w:r>
      <w:r w:rsidR="000C744F" w:rsidRPr="00A7799E">
        <w:rPr>
          <w:rFonts w:cs="Arial"/>
        </w:rPr>
        <w:t>.</w:t>
      </w:r>
      <w:r w:rsidR="000C744F" w:rsidRPr="00A7799E">
        <w:rPr>
          <w:rFonts w:cs="Arial"/>
          <w:lang w:eastAsia="zh-CN"/>
        </w:rPr>
        <w:t>2</w:t>
      </w:r>
      <w:r w:rsidRPr="00A7799E">
        <w:rPr>
          <w:rFonts w:cs="Arial"/>
        </w:rPr>
        <w:t>-1 Link identifier update procedure for Non-IP PC5 link with a Layer-3 UE-to-UE relay</w:t>
      </w:r>
    </w:p>
    <w:p w14:paraId="6D2DBC3B" w14:textId="7EFC9DB5" w:rsidR="001C1F58" w:rsidRPr="00A7799E" w:rsidRDefault="001C1F58" w:rsidP="000C744F">
      <w:pPr>
        <w:pStyle w:val="B1"/>
      </w:pPr>
      <w:r w:rsidRPr="00A7799E">
        <w:t>1.</w:t>
      </w:r>
      <w:r w:rsidRPr="00A7799E">
        <w:tab/>
        <w:t xml:space="preserve">The source UE decides to change its identifier(s), it sends Link Identifier Update Request with its new Layer2-ID to the UE-to-UE relay as defined in clause 6.3.3.2 </w:t>
      </w:r>
      <w:r w:rsidR="00DE63F7" w:rsidRPr="00A7799E">
        <w:t>TS 23.287 [</w:t>
      </w:r>
      <w:r w:rsidRPr="00A7799E">
        <w:t>5]. The source UE keeps sending data traffic to the UE-to-UE relay with the old identifiers until it sends the Link Identifier Update Ack to the relay.</w:t>
      </w:r>
    </w:p>
    <w:p w14:paraId="0E9B043F" w14:textId="77777777" w:rsidR="001C1F58" w:rsidRPr="00A7799E" w:rsidRDefault="001C1F58" w:rsidP="000C744F">
      <w:pPr>
        <w:pStyle w:val="B1"/>
      </w:pPr>
      <w:r w:rsidRPr="00A7799E">
        <w:t>2.</w:t>
      </w:r>
      <w:r w:rsidRPr="00A7799E">
        <w:tab/>
        <w:t>Upon receiving the Link Identifier Update Request message, the UE-to-UE relay assigns a new L2-ID_R for the link with the source UE and the link with the target UE.</w:t>
      </w:r>
    </w:p>
    <w:p w14:paraId="6BFE8C12" w14:textId="7B9CA73F" w:rsidR="001C1F58" w:rsidRPr="00A7799E" w:rsidRDefault="001C1F58" w:rsidP="000C744F">
      <w:pPr>
        <w:pStyle w:val="B1"/>
      </w:pPr>
      <w:r w:rsidRPr="00A7799E">
        <w:t>3.</w:t>
      </w:r>
      <w:r w:rsidRPr="00A7799E">
        <w:tab/>
        <w:t>UE-to-UE relay sends Link Identifier Update Request to the target UE with the new L2-ID_R</w:t>
      </w:r>
      <w:r w:rsidR="00723CE0" w:rsidRPr="00A7799E">
        <w:t xml:space="preserve"> and provides new source UE identifier</w:t>
      </w:r>
      <w:r w:rsidRPr="00A7799E">
        <w:t>. The UE-to-UE relay keeps sending data traffic to the target UE with the old identifiers until it sends the Link Identifier Update Ack to the target UE.</w:t>
      </w:r>
    </w:p>
    <w:p w14:paraId="6D92251B" w14:textId="4A0D0998" w:rsidR="001C1F58" w:rsidRPr="00A7799E" w:rsidRDefault="00723CE0" w:rsidP="000C744F">
      <w:pPr>
        <w:pStyle w:val="B1"/>
      </w:pPr>
      <w:r w:rsidRPr="00A7799E">
        <w:t>4</w:t>
      </w:r>
      <w:r w:rsidR="001C1F58" w:rsidRPr="00A7799E">
        <w:t>.</w:t>
      </w:r>
      <w:r w:rsidR="00DE63F7" w:rsidRPr="00A7799E">
        <w:tab/>
      </w:r>
      <w:r w:rsidR="001C1F58" w:rsidRPr="00A7799E">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Pr="00A7799E" w:rsidRDefault="00723CE0" w:rsidP="00723CE0">
      <w:pPr>
        <w:pStyle w:val="B1"/>
      </w:pPr>
      <w:r w:rsidRPr="00A7799E">
        <w:t>5.</w:t>
      </w:r>
      <w:r w:rsidRPr="00A7799E">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Pr="00A7799E" w:rsidRDefault="001C1F58" w:rsidP="000C744F">
      <w:pPr>
        <w:pStyle w:val="B1"/>
      </w:pPr>
      <w:r w:rsidRPr="00A7799E">
        <w:t>6.</w:t>
      </w:r>
      <w:r w:rsidR="00DE63F7" w:rsidRPr="00A7799E">
        <w:tab/>
      </w:r>
      <w:r w:rsidRPr="00A7799E">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Pr="00A7799E" w:rsidRDefault="00DE63F7" w:rsidP="00DE63F7">
      <w:pPr>
        <w:pStyle w:val="B1"/>
      </w:pPr>
      <w:r w:rsidRPr="00A7799E">
        <w:tab/>
      </w:r>
      <w:r w:rsidR="001C1F58" w:rsidRPr="00A7799E">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Pr="00A7799E" w:rsidRDefault="001C1F58" w:rsidP="000C744F">
      <w:pPr>
        <w:pStyle w:val="B1"/>
      </w:pPr>
      <w:r w:rsidRPr="00A7799E">
        <w:t>7.</w:t>
      </w:r>
      <w:r w:rsidR="00DE63F7" w:rsidRPr="00A7799E">
        <w:tab/>
      </w:r>
      <w:r w:rsidRPr="00A7799E">
        <w:t>The UE-to-UE relay sends Link Identifier Update Ack to the target UE.</w:t>
      </w:r>
    </w:p>
    <w:p w14:paraId="1CC610CD" w14:textId="30844469" w:rsidR="00723CE0" w:rsidRPr="00A7799E" w:rsidRDefault="001C1F58" w:rsidP="00723CE0">
      <w:pPr>
        <w:pStyle w:val="B1"/>
        <w:rPr>
          <w:lang w:eastAsia="zh-CN"/>
        </w:rPr>
      </w:pPr>
      <w:r w:rsidRPr="00A7799E">
        <w:t>8</w:t>
      </w:r>
      <w:r w:rsidR="00DE63F7" w:rsidRPr="00A7799E">
        <w:t>.</w:t>
      </w:r>
      <w:r w:rsidR="00DE63F7" w:rsidRPr="00A7799E">
        <w:tab/>
      </w:r>
      <w:r w:rsidRPr="00A7799E">
        <w:t>The source and target UEs start using their new identifiers and the UE-to-UE relay starts to use the new L2-ID_R.</w:t>
      </w:r>
      <w:r w:rsidR="00723CE0" w:rsidRPr="00A7799E">
        <w:t xml:space="preserve"> Based on the new mapping information, the UE-to-UE relay transfers the packets accordingly, and the source and target UEs identify the original UE when receiving packets from the UE-to-UE relay.</w:t>
      </w:r>
    </w:p>
    <w:p w14:paraId="28030AFA" w14:textId="3B265F4A" w:rsidR="001C1F58" w:rsidRPr="00A7799E" w:rsidRDefault="001C1F58" w:rsidP="001C1F58">
      <w:pPr>
        <w:pStyle w:val="3"/>
        <w:rPr>
          <w:lang w:eastAsia="zh-CN"/>
        </w:rPr>
      </w:pPr>
      <w:bookmarkStart w:id="6308" w:name="_Toc50130755"/>
      <w:bookmarkStart w:id="6309" w:name="_Toc50134069"/>
      <w:bookmarkStart w:id="6310" w:name="_Toc50134409"/>
      <w:bookmarkStart w:id="6311" w:name="_Toc50557361"/>
      <w:bookmarkStart w:id="6312" w:name="_Toc50549047"/>
      <w:bookmarkStart w:id="6313" w:name="_Toc55202356"/>
      <w:bookmarkStart w:id="6314" w:name="_Toc57209980"/>
      <w:bookmarkStart w:id="6315" w:name="_Toc57366371"/>
      <w:bookmarkStart w:id="6316" w:name="_Toc66346405"/>
      <w:r w:rsidRPr="00A7799E">
        <w:rPr>
          <w:lang w:eastAsia="zh-CN"/>
        </w:rPr>
        <w:t>6.</w:t>
      </w:r>
      <w:r w:rsidR="00793366" w:rsidRPr="00A7799E">
        <w:rPr>
          <w:lang w:eastAsia="zh-CN"/>
        </w:rPr>
        <w:t>49</w:t>
      </w:r>
      <w:r w:rsidRPr="00A7799E">
        <w:rPr>
          <w:lang w:eastAsia="zh-CN"/>
        </w:rPr>
        <w:t>.3</w:t>
      </w:r>
      <w:r w:rsidR="00633F79"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08"/>
      <w:bookmarkEnd w:id="6309"/>
      <w:bookmarkEnd w:id="6310"/>
      <w:bookmarkEnd w:id="6311"/>
      <w:bookmarkEnd w:id="6312"/>
      <w:bookmarkEnd w:id="6313"/>
      <w:bookmarkEnd w:id="6314"/>
      <w:bookmarkEnd w:id="6315"/>
      <w:bookmarkEnd w:id="6316"/>
    </w:p>
    <w:p w14:paraId="0B4218DC" w14:textId="1EB9BAE4" w:rsidR="001C1F58" w:rsidRPr="00A7799E" w:rsidRDefault="001C1F58" w:rsidP="001C1F58">
      <w:pPr>
        <w:rPr>
          <w:lang w:eastAsia="zh-CN"/>
        </w:rPr>
      </w:pPr>
      <w:r w:rsidRPr="00A7799E">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Pr="00A7799E" w:rsidRDefault="00C262B4" w:rsidP="00C262B4">
      <w:pPr>
        <w:rPr>
          <w:lang w:eastAsia="zh-CN"/>
        </w:rPr>
      </w:pPr>
      <w:r w:rsidRPr="00A7799E">
        <w:t xml:space="preserve">The source and target UEs identify the original UE when receiving packets from the UE-to-UE relay based on </w:t>
      </w:r>
      <w:r w:rsidRPr="00A7799E">
        <w:rPr>
          <w:lang w:eastAsia="zh-CN"/>
        </w:rPr>
        <w:t xml:space="preserve">the mapping </w:t>
      </w:r>
      <w:r w:rsidRPr="00A7799E">
        <w:t>information</w:t>
      </w:r>
      <w:r w:rsidRPr="00A7799E">
        <w:rPr>
          <w:lang w:eastAsia="zh-CN"/>
        </w:rPr>
        <w:t>.</w:t>
      </w:r>
    </w:p>
    <w:p w14:paraId="5FF27FE1" w14:textId="23C01B4E" w:rsidR="004448CB" w:rsidRPr="00A7799E" w:rsidRDefault="004448CB" w:rsidP="002C3B52">
      <w:pPr>
        <w:pStyle w:val="2"/>
      </w:pPr>
      <w:bookmarkStart w:id="6317" w:name="_Toc50134410"/>
      <w:bookmarkStart w:id="6318" w:name="_Toc50557362"/>
      <w:bookmarkStart w:id="6319" w:name="_Toc50549048"/>
      <w:bookmarkStart w:id="6320" w:name="_Toc55202357"/>
      <w:bookmarkStart w:id="6321" w:name="_Toc57209981"/>
      <w:bookmarkStart w:id="6322" w:name="_Toc57366372"/>
      <w:bookmarkStart w:id="6323" w:name="_Toc66346406"/>
      <w:r w:rsidRPr="00A7799E">
        <w:t>6.</w:t>
      </w:r>
      <w:r w:rsidRPr="00A7799E">
        <w:rPr>
          <w:lang w:eastAsia="zh-CN"/>
        </w:rPr>
        <w:t>50</w:t>
      </w:r>
      <w:r w:rsidRPr="00A7799E">
        <w:tab/>
        <w:t>Solution #</w:t>
      </w:r>
      <w:r w:rsidRPr="00A7799E">
        <w:rPr>
          <w:lang w:eastAsia="zh-CN"/>
        </w:rPr>
        <w:t>50</w:t>
      </w:r>
      <w:r w:rsidRPr="00A7799E">
        <w:t>: Negotiated UE-to-UE Relay Reselection</w:t>
      </w:r>
      <w:bookmarkEnd w:id="6317"/>
      <w:bookmarkEnd w:id="6318"/>
      <w:bookmarkEnd w:id="6319"/>
      <w:bookmarkEnd w:id="6320"/>
      <w:bookmarkEnd w:id="6321"/>
      <w:bookmarkEnd w:id="6322"/>
      <w:bookmarkEnd w:id="6323"/>
    </w:p>
    <w:p w14:paraId="7520B251" w14:textId="1F69859D" w:rsidR="004448CB" w:rsidRPr="00A7799E" w:rsidRDefault="004448CB" w:rsidP="000607CA">
      <w:pPr>
        <w:pStyle w:val="3"/>
      </w:pPr>
      <w:bookmarkStart w:id="6324" w:name="_Toc50134411"/>
      <w:bookmarkStart w:id="6325" w:name="_Toc50557363"/>
      <w:bookmarkStart w:id="6326" w:name="_Toc50549049"/>
      <w:bookmarkStart w:id="6327" w:name="_Toc55202358"/>
      <w:bookmarkStart w:id="6328" w:name="_Toc57209982"/>
      <w:bookmarkStart w:id="6329" w:name="_Toc57366373"/>
      <w:bookmarkStart w:id="6330" w:name="_Toc66346407"/>
      <w:r w:rsidRPr="00A7799E">
        <w:t>6.</w:t>
      </w:r>
      <w:r w:rsidRPr="00A7799E">
        <w:rPr>
          <w:lang w:eastAsia="zh-CN"/>
        </w:rPr>
        <w:t>50</w:t>
      </w:r>
      <w:r w:rsidRPr="00A7799E">
        <w:t>.1</w:t>
      </w:r>
      <w:r w:rsidRPr="00A7799E">
        <w:tab/>
        <w:t>Description</w:t>
      </w:r>
      <w:bookmarkEnd w:id="6324"/>
      <w:bookmarkEnd w:id="6325"/>
      <w:bookmarkEnd w:id="6326"/>
      <w:bookmarkEnd w:id="6327"/>
      <w:bookmarkEnd w:id="6328"/>
      <w:bookmarkEnd w:id="6329"/>
      <w:bookmarkEnd w:id="6330"/>
    </w:p>
    <w:p w14:paraId="35A95B71" w14:textId="77777777" w:rsidR="000607CA" w:rsidRPr="00A7799E" w:rsidRDefault="000607CA" w:rsidP="000607CA">
      <w:r w:rsidRPr="00A7799E">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Pr="00A7799E" w:rsidRDefault="000607CA" w:rsidP="000607CA">
      <w:r w:rsidRPr="00A7799E">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Pr="00A7799E" w:rsidRDefault="000607CA" w:rsidP="000607CA">
      <w:r w:rsidRPr="00A7799E">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Pr="00A7799E" w:rsidRDefault="004448CB" w:rsidP="000607CA">
      <w:pPr>
        <w:pStyle w:val="3"/>
      </w:pPr>
      <w:bookmarkStart w:id="6331" w:name="_Toc50134412"/>
      <w:bookmarkStart w:id="6332" w:name="_Toc50557364"/>
      <w:bookmarkStart w:id="6333" w:name="_Toc50549050"/>
      <w:bookmarkStart w:id="6334" w:name="_Toc57209983"/>
      <w:bookmarkStart w:id="6335" w:name="_Toc57366374"/>
      <w:bookmarkStart w:id="6336" w:name="_Toc66346408"/>
      <w:r w:rsidRPr="00A7799E">
        <w:t>6.50.2</w:t>
      </w:r>
      <w:r w:rsidRPr="00A7799E">
        <w:tab/>
        <w:t>Procedures</w:t>
      </w:r>
      <w:bookmarkStart w:id="6337" w:name="_Toc43994100"/>
      <w:bookmarkEnd w:id="6331"/>
      <w:bookmarkEnd w:id="6332"/>
      <w:bookmarkEnd w:id="6333"/>
      <w:bookmarkEnd w:id="6334"/>
      <w:bookmarkEnd w:id="6335"/>
      <w:bookmarkEnd w:id="6336"/>
    </w:p>
    <w:p w14:paraId="7EEA9644" w14:textId="4A8ADE51" w:rsidR="000607CA" w:rsidRPr="00A7799E" w:rsidRDefault="000607CA" w:rsidP="00A100A0">
      <w:pPr>
        <w:pStyle w:val="TH"/>
      </w:pPr>
      <w:r w:rsidRPr="00A7799E">
        <w:object w:dxaOrig="6946" w:dyaOrig="5242" w14:anchorId="06301D8E">
          <v:shape id="_x0000_i1097" type="#_x0000_t75" style="width:286pt;height:215.5pt" o:ole="">
            <v:imagedata r:id="rId161" o:title="" croptop="11444f" cropleft="11291f"/>
          </v:shape>
          <o:OLEObject Type="Embed" ProgID="Word.Picture.8" ShapeID="_x0000_i1097" DrawAspect="Content" ObjectID="_1676971696" r:id="rId162"/>
        </w:object>
      </w:r>
    </w:p>
    <w:p w14:paraId="30F529BE" w14:textId="71BC8356" w:rsidR="00817DE0" w:rsidRPr="00A7799E" w:rsidRDefault="00817DE0" w:rsidP="000607CA">
      <w:pPr>
        <w:pStyle w:val="TF"/>
      </w:pPr>
      <w:r w:rsidRPr="00A7799E">
        <w:rPr>
          <w:lang w:eastAsia="zh-CN"/>
        </w:rPr>
        <w:t>Figure 6.50.2-1:</w:t>
      </w:r>
      <w:r w:rsidRPr="00A7799E">
        <w:rPr>
          <w:rFonts w:eastAsia="等线"/>
          <w:lang w:eastAsia="zh-CN"/>
        </w:rPr>
        <w:t xml:space="preserve"> </w:t>
      </w:r>
      <w:r w:rsidRPr="00A7799E">
        <w:t>UE-to-UE Relay Reselection Procedure</w:t>
      </w:r>
    </w:p>
    <w:p w14:paraId="6D741204" w14:textId="77777777" w:rsidR="000607CA" w:rsidRPr="00A7799E" w:rsidRDefault="000607CA" w:rsidP="000607CA">
      <w:pPr>
        <w:pStyle w:val="B1"/>
      </w:pPr>
      <w:r w:rsidRPr="00A7799E">
        <w:t>1.</w:t>
      </w:r>
      <w:r w:rsidRPr="00A7799E">
        <w:tab/>
        <w:t>Connection between Source UE and Target UE via Relay 1 is setup by using the other solutions such as Solution #9 and Solution #10, and Relay 1 is selected as UE-to-UE Relay, such as by using the Solution #8.</w:t>
      </w:r>
    </w:p>
    <w:p w14:paraId="179708E9" w14:textId="77777777" w:rsidR="000607CA" w:rsidRPr="00A7799E" w:rsidRDefault="000607CA" w:rsidP="000607CA">
      <w:pPr>
        <w:pStyle w:val="B1"/>
      </w:pPr>
      <w:r w:rsidRPr="00A7799E">
        <w:t>2.</w:t>
      </w:r>
      <w:r w:rsidRPr="00A7799E">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1E149B3D" w:rsidR="000607CA" w:rsidRPr="00A7799E" w:rsidRDefault="000607CA" w:rsidP="000607CA">
      <w:pPr>
        <w:pStyle w:val="B1"/>
      </w:pPr>
      <w:r w:rsidRPr="00A7799E">
        <w:t>3.</w:t>
      </w:r>
      <w:r w:rsidRPr="00A7799E">
        <w:tab/>
        <w:t xml:space="preserve">After the Source UE identifies the candidate UE-to-UE Relays, the Source UE sends the </w:t>
      </w:r>
      <w:r w:rsidR="009F4889" w:rsidRPr="00A7799E">
        <w:t xml:space="preserve">UE-to-UE </w:t>
      </w:r>
      <w:r w:rsidRPr="00A7799E">
        <w:t>Relay reselection request to the Target UE using the connection via Relay 1, and the request message includes the candidate UE-to-UE Relay ID(s)</w:t>
      </w:r>
      <w:r w:rsidR="009F4889" w:rsidRPr="00A7799E">
        <w:t xml:space="preserve"> ordered by the Source UE</w:t>
      </w:r>
      <w:r w:rsidR="00A7799E" w:rsidRPr="00A7799E">
        <w:t>'</w:t>
      </w:r>
      <w:r w:rsidR="009F4889" w:rsidRPr="00A7799E">
        <w:t>s preference based on e.g. the signal quality of UE-to-UE Relays</w:t>
      </w:r>
      <w:r w:rsidRPr="00A7799E">
        <w:t>.</w:t>
      </w:r>
    </w:p>
    <w:p w14:paraId="6B604BD1" w14:textId="7D9AEA73" w:rsidR="000607CA" w:rsidRPr="00A7799E" w:rsidRDefault="000607CA" w:rsidP="000607CA">
      <w:pPr>
        <w:pStyle w:val="NO"/>
      </w:pPr>
      <w:r w:rsidRPr="00A7799E">
        <w:t>NOTE</w:t>
      </w:r>
      <w:r w:rsidR="00976AEB" w:rsidRPr="00A7799E">
        <w:rPr>
          <w:lang w:eastAsia="zh-CN"/>
        </w:rPr>
        <w:t xml:space="preserve"> 1</w:t>
      </w:r>
      <w:r w:rsidRPr="00A7799E">
        <w:t>:</w:t>
      </w:r>
      <w:r w:rsidRPr="00A7799E">
        <w:tab/>
        <w:t xml:space="preserve">Details of </w:t>
      </w:r>
      <w:r w:rsidR="005A74F8" w:rsidRPr="00A7799E">
        <w:rPr>
          <w:lang w:eastAsia="zh-CN"/>
        </w:rPr>
        <w:t>UE-to-UE</w:t>
      </w:r>
      <w:r w:rsidR="005A74F8" w:rsidRPr="00A7799E">
        <w:t xml:space="preserve"> </w:t>
      </w:r>
      <w:r w:rsidRPr="00A7799E">
        <w:t>Relay reselection request message and how the message is forwarded by UE-to-UE Relay depends on the Layer 2 UE-to-UE Relays and Layer 3 UE-to-UE Relays solution.</w:t>
      </w:r>
    </w:p>
    <w:p w14:paraId="1E5FCB71" w14:textId="177305A8" w:rsidR="000607CA" w:rsidRPr="00A7799E" w:rsidRDefault="000607CA" w:rsidP="000607CA">
      <w:pPr>
        <w:pStyle w:val="B1"/>
        <w:rPr>
          <w:lang w:eastAsia="zh-CN"/>
        </w:rPr>
      </w:pPr>
      <w:r w:rsidRPr="00A7799E">
        <w:t>4.</w:t>
      </w:r>
      <w:r w:rsidRPr="00A7799E">
        <w:tab/>
        <w:t>The Target UE decides to change from Relay 1 to a new UE-to-UE Relay. The new UE-to-UE Relay is chosen from the candidate UE-to-UE Relay ID(s) included in the reselection request. This decision can be based on a new UE-to-UE Relay providing the best signal quality</w:t>
      </w:r>
      <w:r w:rsidR="005A74F8" w:rsidRPr="00A7799E">
        <w:t>, additionally based on the order of candidate UE-to-UE Relay ID (s) received from the Source UE</w:t>
      </w:r>
      <w:r w:rsidRPr="00A7799E">
        <w:t>. If the Target UE has not received a relay discovery message from a candidate UE-to-UE Relay or does not connect to the candidate UE-to-UE Relay, the Target UE may perform the UE-to-UE Relay discovery procedure with a candidate UE-to-UE Relay ID in discovery message.</w:t>
      </w:r>
    </w:p>
    <w:p w14:paraId="7522D6D4" w14:textId="639F1E19" w:rsidR="005A74F8" w:rsidRPr="00A7799E" w:rsidRDefault="005A74F8" w:rsidP="005A74F8">
      <w:pPr>
        <w:pStyle w:val="NO"/>
        <w:rPr>
          <w:lang w:eastAsia="zh-CN"/>
        </w:rPr>
      </w:pPr>
      <w:r w:rsidRPr="00A7799E">
        <w:t>NOTE</w:t>
      </w:r>
      <w:r w:rsidRPr="00A7799E">
        <w:rPr>
          <w:lang w:eastAsia="zh-CN"/>
        </w:rPr>
        <w:t xml:space="preserve"> </w:t>
      </w:r>
      <w:r w:rsidRPr="00A7799E">
        <w:t>2:</w:t>
      </w:r>
      <w:r w:rsidRPr="00A7799E">
        <w:rPr>
          <w:lang w:eastAsia="zh-CN"/>
        </w:rPr>
        <w:tab/>
        <w:t>Whether and how the signal quality information is used for candidate UE-to-UE Relay selection needs to be coordinated with RAN WG</w:t>
      </w:r>
      <w:r w:rsidRPr="00A7799E">
        <w:t>.</w:t>
      </w:r>
    </w:p>
    <w:p w14:paraId="2627ADC4" w14:textId="77777777" w:rsidR="000607CA" w:rsidRPr="00A7799E" w:rsidRDefault="000607CA" w:rsidP="000607CA">
      <w:pPr>
        <w:pStyle w:val="B1"/>
      </w:pPr>
      <w:r w:rsidRPr="00A7799E">
        <w:t>5.</w:t>
      </w:r>
      <w:r w:rsidRPr="00A7799E">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Pr="00A7799E" w:rsidRDefault="000607CA" w:rsidP="000607CA">
      <w:pPr>
        <w:pStyle w:val="B1"/>
      </w:pPr>
      <w:r w:rsidRPr="00A7799E">
        <w:t>6.</w:t>
      </w:r>
      <w:r w:rsidRPr="00A7799E">
        <w:tab/>
        <w:t>[Optional] If the Target UE choses a new UE-to-UE Relay in step 5, the Source UE initiates the connection setup procedure via the new UE-to-UE Relay, and also releases the connection via Relay 1.</w:t>
      </w:r>
    </w:p>
    <w:p w14:paraId="5C027FAC" w14:textId="77777777" w:rsidR="00F66DF8" w:rsidRPr="00A7799E" w:rsidRDefault="00F66DF8" w:rsidP="000607CA">
      <w:pPr>
        <w:pStyle w:val="4"/>
      </w:pPr>
      <w:bookmarkStart w:id="6338" w:name="_Toc57209984"/>
      <w:bookmarkStart w:id="6339" w:name="_Toc57366375"/>
      <w:bookmarkStart w:id="6340" w:name="_Toc66346409"/>
      <w:r w:rsidRPr="00A7799E">
        <w:t>6.50.2.1</w:t>
      </w:r>
      <w:r w:rsidRPr="00A7799E">
        <w:tab/>
        <w:t>Layer-2 based UE-to-UE Relay Re-selection</w:t>
      </w:r>
      <w:bookmarkEnd w:id="6338"/>
      <w:bookmarkEnd w:id="6339"/>
      <w:bookmarkEnd w:id="6340"/>
      <w:r w:rsidRPr="00A7799E">
        <w:t xml:space="preserve"> </w:t>
      </w:r>
    </w:p>
    <w:p w14:paraId="66E8D634" w14:textId="2E0D52E7" w:rsidR="00F66DF8" w:rsidRPr="00A7799E" w:rsidRDefault="000607CA" w:rsidP="000607CA">
      <w:r w:rsidRPr="00A7799E">
        <w:t>Figure 6.50.2.1-1 illustrates the procedure for UE-to-UE Relay re-selection for Layer-2 based solution (as defined in Sol#9).</w:t>
      </w:r>
    </w:p>
    <w:p w14:paraId="62076C7D" w14:textId="77777777" w:rsidR="00F66DF8" w:rsidRPr="00A7799E" w:rsidRDefault="00F66DF8" w:rsidP="000607CA">
      <w:pPr>
        <w:pStyle w:val="TH"/>
      </w:pPr>
      <w:r w:rsidRPr="00A7799E">
        <w:object w:dxaOrig="11580" w:dyaOrig="7455" w14:anchorId="32262BF0">
          <v:shape id="_x0000_i1098" type="#_x0000_t75" style="width:481.5pt;height:310.5pt" o:ole="">
            <v:imagedata r:id="rId163" o:title=""/>
          </v:shape>
          <o:OLEObject Type="Embed" ProgID="Visio.Drawing.15" ShapeID="_x0000_i1098" DrawAspect="Content" ObjectID="_1676971697" r:id="rId164"/>
        </w:object>
      </w:r>
    </w:p>
    <w:p w14:paraId="51D9D751" w14:textId="77777777" w:rsidR="00F66DF8" w:rsidRPr="00A7799E" w:rsidRDefault="00F66DF8" w:rsidP="000607CA">
      <w:pPr>
        <w:pStyle w:val="TF"/>
      </w:pPr>
      <w:r w:rsidRPr="00A7799E">
        <w:t>Figure 6.50.2.1-1: Layer-2 based UE-to-UE Relay Re-selection</w:t>
      </w:r>
    </w:p>
    <w:p w14:paraId="1680EB6D" w14:textId="77777777" w:rsidR="000607CA" w:rsidRPr="00A7799E" w:rsidRDefault="000607CA" w:rsidP="000607CA">
      <w:pPr>
        <w:pStyle w:val="B1"/>
      </w:pPr>
      <w:r w:rsidRPr="00A7799E">
        <w:t>1.</w:t>
      </w:r>
      <w:r w:rsidRPr="00A7799E">
        <w:tab/>
        <w:t>A PC5 unicast link is established between Source UE and Target UE via Relay 1 (using Layer-2 based solution as described in sol#9).</w:t>
      </w:r>
    </w:p>
    <w:p w14:paraId="72B1E6AC" w14:textId="77777777" w:rsidR="000607CA" w:rsidRPr="00A7799E" w:rsidRDefault="000607CA" w:rsidP="000607CA">
      <w:pPr>
        <w:pStyle w:val="B1"/>
      </w:pPr>
      <w:r w:rsidRPr="00A7799E">
        <w:t>2.</w:t>
      </w:r>
      <w:r w:rsidRPr="00A7799E">
        <w:tab/>
        <w:t>Traffic is exchanged between the Source UE and the Target UE over the PC5 unicast link, via Relay 1.</w:t>
      </w:r>
    </w:p>
    <w:p w14:paraId="5FDA04CF" w14:textId="77777777" w:rsidR="000607CA" w:rsidRPr="00A7799E" w:rsidRDefault="000607CA" w:rsidP="000607CA">
      <w:pPr>
        <w:pStyle w:val="B1"/>
      </w:pPr>
      <w:r w:rsidRPr="00A7799E">
        <w:t>3.</w:t>
      </w:r>
      <w:r w:rsidRPr="00A7799E">
        <w:tab/>
        <w:t>Source UE detects a condition or receives a trigger to change the UE-to-UE Relay. The Source UE may perform a discovery procedure to obtain a list of candidate UE-to-UE Relay IDs (i.e. RIDs).</w:t>
      </w:r>
    </w:p>
    <w:p w14:paraId="50FD98FD" w14:textId="77777777" w:rsidR="000607CA" w:rsidRPr="00A7799E" w:rsidRDefault="000607CA" w:rsidP="000607CA">
      <w:pPr>
        <w:pStyle w:val="B1"/>
      </w:pPr>
      <w:r w:rsidRPr="00A7799E">
        <w:t>4.</w:t>
      </w:r>
      <w:r w:rsidRPr="00A7799E">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Pr="00A7799E" w:rsidRDefault="000607CA" w:rsidP="000607CA">
      <w:pPr>
        <w:pStyle w:val="B1"/>
      </w:pPr>
      <w:r w:rsidRPr="00A7799E">
        <w:t>5.</w:t>
      </w:r>
      <w:r w:rsidRPr="00A7799E">
        <w:tab/>
        <w:t>Target UE selects a Relay from the received list of candidate RIDs (e.g. Relay 2).</w:t>
      </w:r>
    </w:p>
    <w:p w14:paraId="5E87438F" w14:textId="77777777" w:rsidR="000607CA" w:rsidRPr="00A7799E" w:rsidRDefault="000607CA" w:rsidP="000607CA">
      <w:pPr>
        <w:pStyle w:val="B1"/>
      </w:pPr>
      <w:r w:rsidRPr="00A7799E">
        <w:t>6.</w:t>
      </w:r>
      <w:r w:rsidRPr="00A7799E">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Pr="00A7799E" w:rsidRDefault="000607CA" w:rsidP="000607CA">
      <w:pPr>
        <w:pStyle w:val="B1"/>
      </w:pPr>
      <w:r w:rsidRPr="00A7799E">
        <w:t>7.</w:t>
      </w:r>
      <w:r w:rsidRPr="00A7799E">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Pr="00A7799E" w:rsidRDefault="000607CA" w:rsidP="000607CA">
      <w:pPr>
        <w:pStyle w:val="B1"/>
      </w:pPr>
      <w:r w:rsidRPr="00A7799E">
        <w:t>8.</w:t>
      </w:r>
      <w:r w:rsidRPr="00A7799E">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Pr="00A7799E" w:rsidRDefault="000607CA" w:rsidP="000607CA">
      <w:pPr>
        <w:pStyle w:val="B1"/>
      </w:pPr>
      <w:r w:rsidRPr="00A7799E">
        <w:t>9.</w:t>
      </w:r>
      <w:r w:rsidRPr="00A7799E">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Pr="00A7799E" w:rsidRDefault="000607CA" w:rsidP="000607CA">
      <w:pPr>
        <w:pStyle w:val="B1"/>
      </w:pPr>
      <w:r w:rsidRPr="00A7799E">
        <w:t>10.</w:t>
      </w:r>
      <w:r w:rsidRPr="00A7799E">
        <w:tab/>
        <w:t>Target UE sends a Direct Communication Accept message which may include the source UE link ID from Source UE as received at step (4).</w:t>
      </w:r>
    </w:p>
    <w:p w14:paraId="1C908649" w14:textId="77777777" w:rsidR="000607CA" w:rsidRPr="00A7799E" w:rsidRDefault="000607CA" w:rsidP="000607CA">
      <w:pPr>
        <w:pStyle w:val="B1"/>
      </w:pPr>
      <w:r w:rsidRPr="00A7799E">
        <w:t>11.</w:t>
      </w:r>
      <w:r w:rsidRPr="00A7799E">
        <w:tab/>
        <w:t>A new PC5 unicast link is established between the Source UE and Target UE via the Relay 2.</w:t>
      </w:r>
    </w:p>
    <w:p w14:paraId="1053EA73" w14:textId="77777777" w:rsidR="000607CA" w:rsidRPr="00A7799E" w:rsidRDefault="000607CA" w:rsidP="000607CA">
      <w:pPr>
        <w:pStyle w:val="B1"/>
      </w:pPr>
      <w:r w:rsidRPr="00A7799E">
        <w:t>12.</w:t>
      </w:r>
      <w:r w:rsidRPr="00A7799E">
        <w:tab/>
        <w:t>Source UE and Target UE switch the data traffic to the new PC5 unicast link via Relay 2. Source UE or Target UE may terminate the PC5 unicast link via Relay 1.</w:t>
      </w:r>
    </w:p>
    <w:p w14:paraId="31ECD8A4" w14:textId="34868607" w:rsidR="00F66DF8" w:rsidRPr="00A7799E" w:rsidRDefault="00F66DF8" w:rsidP="000607CA">
      <w:pPr>
        <w:pStyle w:val="4"/>
      </w:pPr>
      <w:bookmarkStart w:id="6341" w:name="_Toc57209985"/>
      <w:bookmarkStart w:id="6342" w:name="_Toc57366376"/>
      <w:bookmarkStart w:id="6343" w:name="_Toc66346410"/>
      <w:r w:rsidRPr="00A7799E">
        <w:t>6.50.2.2</w:t>
      </w:r>
      <w:r w:rsidRPr="00A7799E">
        <w:tab/>
        <w:t>Layer-3 based UE-to-UE Relay Re-selection</w:t>
      </w:r>
      <w:bookmarkEnd w:id="6341"/>
      <w:bookmarkEnd w:id="6342"/>
      <w:bookmarkEnd w:id="6343"/>
    </w:p>
    <w:p w14:paraId="663FE5F1" w14:textId="77777777" w:rsidR="00F66DF8" w:rsidRPr="00A7799E" w:rsidRDefault="00F66DF8" w:rsidP="000607CA">
      <w:r w:rsidRPr="00A7799E">
        <w:t>Figure 6.50.2.2-1 illustrates the procedure for UE-to-UE Relay re-selection for Layer-3 based solution (as defined in Sol#10).</w:t>
      </w:r>
    </w:p>
    <w:bookmarkEnd w:id="6337"/>
    <w:p w14:paraId="10219220" w14:textId="15325EF9" w:rsidR="00F66DF8" w:rsidRPr="00A7799E" w:rsidRDefault="000607CA" w:rsidP="000607CA">
      <w:pPr>
        <w:pStyle w:val="TH"/>
        <w:rPr>
          <w:lang w:eastAsia="zh-CN"/>
        </w:rPr>
      </w:pPr>
      <w:r w:rsidRPr="00A7799E">
        <w:object w:dxaOrig="11565" w:dyaOrig="7275" w14:anchorId="7D7065E8">
          <v:shape id="_x0000_i1099" type="#_x0000_t75" style="width:480.5pt;height:303pt" o:ole="">
            <v:imagedata r:id="rId165" o:title=""/>
          </v:shape>
          <o:OLEObject Type="Embed" ProgID="Visio.Drawing.15" ShapeID="_x0000_i1099" DrawAspect="Content" ObjectID="_1676971698" r:id="rId166"/>
        </w:object>
      </w:r>
    </w:p>
    <w:p w14:paraId="72EF801B" w14:textId="77777777" w:rsidR="00F66DF8" w:rsidRPr="00A7799E" w:rsidRDefault="00F66DF8" w:rsidP="000607CA">
      <w:pPr>
        <w:pStyle w:val="TF"/>
      </w:pPr>
      <w:r w:rsidRPr="00A7799E">
        <w:t>Figure 6.50.2.2-1: Layer-3 based UE-to-UE Relay Re-selection</w:t>
      </w:r>
    </w:p>
    <w:p w14:paraId="43EE33B9" w14:textId="77777777" w:rsidR="000607CA" w:rsidRPr="00A7799E" w:rsidRDefault="000607CA" w:rsidP="000607CA">
      <w:pPr>
        <w:pStyle w:val="B1"/>
      </w:pPr>
      <w:r w:rsidRPr="00A7799E">
        <w:t>1.</w:t>
      </w:r>
      <w:r w:rsidRPr="00A7799E">
        <w:tab/>
        <w:t>Source UE has a PC5 unicast link established with Relay 1.</w:t>
      </w:r>
    </w:p>
    <w:p w14:paraId="3CD81534" w14:textId="77777777" w:rsidR="000607CA" w:rsidRPr="00A7799E" w:rsidRDefault="000607CA" w:rsidP="000607CA">
      <w:pPr>
        <w:pStyle w:val="B2"/>
      </w:pPr>
      <w:r w:rsidRPr="00A7799E">
        <w:t>1a.</w:t>
      </w:r>
      <w:r w:rsidRPr="00A7799E">
        <w:tab/>
        <w:t>Target UE has a PC5 unicast link established with Relay 1 and exchange IP packets via Relay 1.</w:t>
      </w:r>
    </w:p>
    <w:p w14:paraId="7BCD95B8" w14:textId="77777777" w:rsidR="000607CA" w:rsidRPr="00A7799E" w:rsidRDefault="000607CA" w:rsidP="000607CA">
      <w:pPr>
        <w:pStyle w:val="B1"/>
      </w:pPr>
      <w:r w:rsidRPr="00A7799E">
        <w:t>2.</w:t>
      </w:r>
      <w:r w:rsidRPr="00A7799E">
        <w:tab/>
        <w:t>Source UE has a PC5 unicast link established with Relay 2.</w:t>
      </w:r>
    </w:p>
    <w:p w14:paraId="188B2D1D" w14:textId="77777777" w:rsidR="000607CA" w:rsidRPr="00A7799E" w:rsidRDefault="000607CA" w:rsidP="000607CA">
      <w:pPr>
        <w:pStyle w:val="B2"/>
      </w:pPr>
      <w:r w:rsidRPr="00A7799E">
        <w:t>2a.</w:t>
      </w:r>
      <w:r w:rsidRPr="00A7799E">
        <w:tab/>
        <w:t>Target UE has a PC5 unicast link established with Relay 2.</w:t>
      </w:r>
    </w:p>
    <w:p w14:paraId="112CAE44" w14:textId="77777777" w:rsidR="000607CA" w:rsidRPr="00A7799E" w:rsidRDefault="000607CA" w:rsidP="000607CA">
      <w:pPr>
        <w:pStyle w:val="B1"/>
      </w:pPr>
      <w:r w:rsidRPr="00A7799E">
        <w:t>3.</w:t>
      </w:r>
      <w:r w:rsidRPr="00A7799E">
        <w:tab/>
        <w:t>Source UE and Target UE exchange IP packets via Relay 1.</w:t>
      </w:r>
    </w:p>
    <w:p w14:paraId="2162B86C" w14:textId="77777777" w:rsidR="000607CA" w:rsidRPr="00A7799E" w:rsidRDefault="000607CA" w:rsidP="000607CA">
      <w:pPr>
        <w:pStyle w:val="B1"/>
      </w:pPr>
      <w:r w:rsidRPr="00A7799E">
        <w:t>4.</w:t>
      </w:r>
      <w:r w:rsidRPr="00A7799E">
        <w:tab/>
        <w:t>Source UE detects or receives a trigger to change the Relay.</w:t>
      </w:r>
    </w:p>
    <w:p w14:paraId="5C303199" w14:textId="77777777" w:rsidR="000607CA" w:rsidRPr="00A7799E" w:rsidRDefault="000607CA" w:rsidP="000607CA">
      <w:pPr>
        <w:pStyle w:val="B1"/>
      </w:pPr>
      <w:r w:rsidRPr="00A7799E">
        <w:t>5.</w:t>
      </w:r>
      <w:r w:rsidRPr="00A7799E">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A7799E" w:rsidRDefault="00F66DF8" w:rsidP="000607CA">
      <w:r w:rsidRPr="00A7799E">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Pr="00A7799E" w:rsidRDefault="000607CA" w:rsidP="000607CA">
      <w:pPr>
        <w:pStyle w:val="B1"/>
      </w:pPr>
      <w:r w:rsidRPr="00A7799E">
        <w:t>6.</w:t>
      </w:r>
      <w:r w:rsidRPr="00A7799E">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Pr="00A7799E" w:rsidRDefault="000607CA" w:rsidP="000607CA">
      <w:pPr>
        <w:pStyle w:val="B1"/>
      </w:pPr>
      <w:r w:rsidRPr="00A7799E">
        <w:t>7.</w:t>
      </w:r>
      <w:r w:rsidRPr="00A7799E">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Pr="00A7799E" w:rsidRDefault="000607CA" w:rsidP="000607CA">
      <w:pPr>
        <w:pStyle w:val="B1"/>
      </w:pPr>
      <w:r w:rsidRPr="00A7799E">
        <w:t>8.</w:t>
      </w:r>
      <w:r w:rsidRPr="00A7799E">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Pr="00A7799E" w:rsidRDefault="000607CA" w:rsidP="000607CA">
      <w:pPr>
        <w:pStyle w:val="B1"/>
      </w:pPr>
      <w:r w:rsidRPr="00A7799E">
        <w:t>9.</w:t>
      </w:r>
      <w:r w:rsidRPr="00A7799E">
        <w:tab/>
        <w:t>Relay 1, based on the relay reselection indication, sends a PC5 Link Modification Accept message to Source UE using the specified Source UE's IP address.</w:t>
      </w:r>
    </w:p>
    <w:p w14:paraId="56004C4A" w14:textId="77777777" w:rsidR="000607CA" w:rsidRPr="00A7799E" w:rsidRDefault="000607CA" w:rsidP="000607CA">
      <w:pPr>
        <w:pStyle w:val="B1"/>
      </w:pPr>
      <w:r w:rsidRPr="00A7799E">
        <w:t>10.</w:t>
      </w:r>
      <w:r w:rsidRPr="00A7799E">
        <w:tab/>
        <w:t>Source UE extracts the selected Relay ID (RID2) from the Link Modification Accept message and sends a Link Modification Ack message which includes its IP address associated to Relay 2.</w:t>
      </w:r>
    </w:p>
    <w:p w14:paraId="2A03AABB" w14:textId="77777777" w:rsidR="000607CA" w:rsidRPr="00A7799E" w:rsidRDefault="000607CA" w:rsidP="000607CA">
      <w:pPr>
        <w:pStyle w:val="B1"/>
      </w:pPr>
      <w:r w:rsidRPr="00A7799E">
        <w:t>11.</w:t>
      </w:r>
      <w:r w:rsidRPr="00A7799E">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Pr="00A7799E" w:rsidRDefault="000607CA" w:rsidP="000607CA">
      <w:pPr>
        <w:pStyle w:val="B1"/>
      </w:pPr>
      <w:r w:rsidRPr="00A7799E">
        <w:t>12.</w:t>
      </w:r>
      <w:r w:rsidRPr="00A7799E">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A7799E" w:rsidRDefault="004448CB" w:rsidP="002C3B52">
      <w:pPr>
        <w:pStyle w:val="3"/>
      </w:pPr>
      <w:bookmarkStart w:id="6344" w:name="_Toc50134413"/>
      <w:bookmarkStart w:id="6345" w:name="_Toc50557365"/>
      <w:bookmarkStart w:id="6346" w:name="_Toc50549051"/>
      <w:bookmarkStart w:id="6347" w:name="_Toc55202359"/>
      <w:bookmarkStart w:id="6348" w:name="_Toc57209986"/>
      <w:bookmarkStart w:id="6349" w:name="_Toc57366377"/>
      <w:bookmarkStart w:id="6350" w:name="_Toc66346411"/>
      <w:r w:rsidRPr="00A7799E">
        <w:t>6.</w:t>
      </w:r>
      <w:r w:rsidRPr="00A7799E">
        <w:rPr>
          <w:lang w:eastAsia="zh-CN"/>
        </w:rPr>
        <w:t>50</w:t>
      </w:r>
      <w:r w:rsidRPr="00A7799E">
        <w:t>.3</w:t>
      </w:r>
      <w:r w:rsidRPr="00A7799E">
        <w:tab/>
        <w:t>Impacts on services, entities and interfaces</w:t>
      </w:r>
      <w:bookmarkEnd w:id="6344"/>
      <w:bookmarkEnd w:id="6345"/>
      <w:bookmarkEnd w:id="6346"/>
      <w:bookmarkEnd w:id="6347"/>
      <w:bookmarkEnd w:id="6348"/>
      <w:bookmarkEnd w:id="6349"/>
      <w:bookmarkEnd w:id="6350"/>
    </w:p>
    <w:p w14:paraId="22DA67A7" w14:textId="77777777" w:rsidR="004448CB" w:rsidRPr="00A7799E" w:rsidRDefault="004448CB" w:rsidP="004448CB">
      <w:pPr>
        <w:rPr>
          <w:b/>
          <w:lang w:eastAsia="zh-CN"/>
        </w:rPr>
      </w:pPr>
      <w:r w:rsidRPr="00A7799E">
        <w:rPr>
          <w:b/>
          <w:lang w:eastAsia="zh-CN"/>
        </w:rPr>
        <w:t>Source UE:</w:t>
      </w:r>
    </w:p>
    <w:p w14:paraId="2FC735DB" w14:textId="3B212614" w:rsidR="004448CB" w:rsidRPr="00A7799E" w:rsidRDefault="004448CB" w:rsidP="004448CB">
      <w:pPr>
        <w:pStyle w:val="B1"/>
      </w:pPr>
      <w:r w:rsidRPr="00A7799E">
        <w:t>-</w:t>
      </w:r>
      <w:r w:rsidRPr="00A7799E">
        <w:tab/>
      </w:r>
      <w:r w:rsidRPr="00A7799E">
        <w:rPr>
          <w:lang w:eastAsia="zh-CN"/>
        </w:rPr>
        <w:t>Identifies</w:t>
      </w:r>
      <w:r w:rsidRPr="00A7799E">
        <w:t xml:space="preserve"> the candidate </w:t>
      </w:r>
      <w:r w:rsidR="00611275" w:rsidRPr="00A7799E">
        <w:t xml:space="preserve">UE-to-UE </w:t>
      </w:r>
      <w:r w:rsidRPr="00A7799E">
        <w:t>Relays, and initiates Relay reselection via the existing connection.</w:t>
      </w:r>
    </w:p>
    <w:p w14:paraId="0869D147" w14:textId="77777777" w:rsidR="004448CB" w:rsidRPr="00A7799E" w:rsidRDefault="004448CB" w:rsidP="004448CB">
      <w:pPr>
        <w:rPr>
          <w:b/>
          <w:lang w:eastAsia="zh-CN"/>
        </w:rPr>
      </w:pPr>
      <w:r w:rsidRPr="00A7799E">
        <w:rPr>
          <w:b/>
          <w:lang w:eastAsia="zh-CN"/>
        </w:rPr>
        <w:t>Target UE:</w:t>
      </w:r>
    </w:p>
    <w:p w14:paraId="66B572B3" w14:textId="01BEA11D" w:rsidR="004448CB" w:rsidRPr="00A7799E" w:rsidRDefault="004448CB" w:rsidP="00DE63F7">
      <w:pPr>
        <w:pStyle w:val="B1"/>
        <w:rPr>
          <w:lang w:eastAsia="zh-CN"/>
        </w:rPr>
      </w:pPr>
      <w:r w:rsidRPr="00A7799E">
        <w:t>-</w:t>
      </w:r>
      <w:r w:rsidRPr="00A7799E">
        <w:tab/>
        <w:t xml:space="preserve">Decides the new </w:t>
      </w:r>
      <w:r w:rsidR="00611275" w:rsidRPr="00A7799E">
        <w:t xml:space="preserve">UE-to-UE </w:t>
      </w:r>
      <w:r w:rsidRPr="00A7799E">
        <w:t>Relay.</w:t>
      </w:r>
    </w:p>
    <w:p w14:paraId="36D35EFD" w14:textId="77777777" w:rsidR="00611275" w:rsidRPr="00A7799E" w:rsidRDefault="00611275" w:rsidP="00611275">
      <w:pPr>
        <w:rPr>
          <w:b/>
          <w:lang w:eastAsia="zh-CN"/>
        </w:rPr>
      </w:pPr>
      <w:r w:rsidRPr="00A7799E">
        <w:rPr>
          <w:b/>
          <w:lang w:eastAsia="zh-CN"/>
        </w:rPr>
        <w:t>UE-to-UE Relay:</w:t>
      </w:r>
    </w:p>
    <w:p w14:paraId="4A443C8A" w14:textId="65EFD61E" w:rsidR="00611275" w:rsidRPr="00A7799E" w:rsidRDefault="00611275" w:rsidP="00611275">
      <w:pPr>
        <w:pStyle w:val="B1"/>
        <w:rPr>
          <w:lang w:eastAsia="zh-CN"/>
        </w:rPr>
      </w:pPr>
      <w:r w:rsidRPr="00A7799E">
        <w:t>-</w:t>
      </w:r>
      <w:r w:rsidRPr="00A7799E">
        <w:tab/>
        <w:t>Sends/receives discovery messages to/from the Source UE or the Target UE.</w:t>
      </w:r>
    </w:p>
    <w:p w14:paraId="6CD742D2" w14:textId="004223A5" w:rsidR="00824750" w:rsidRPr="00A7799E" w:rsidRDefault="00824750" w:rsidP="00824750">
      <w:pPr>
        <w:pStyle w:val="2"/>
        <w:rPr>
          <w:lang w:eastAsia="zh-CN"/>
        </w:rPr>
      </w:pPr>
      <w:bookmarkStart w:id="6351" w:name="_Toc50130756"/>
      <w:bookmarkStart w:id="6352" w:name="_Toc50134070"/>
      <w:bookmarkStart w:id="6353" w:name="_Toc50134414"/>
      <w:bookmarkStart w:id="6354" w:name="_Toc50557366"/>
      <w:bookmarkStart w:id="6355" w:name="_Toc50549052"/>
      <w:bookmarkStart w:id="6356" w:name="_Toc55202360"/>
      <w:bookmarkStart w:id="6357" w:name="_Toc57209987"/>
      <w:bookmarkStart w:id="6358" w:name="_Toc57366378"/>
      <w:bookmarkStart w:id="6359" w:name="_Toc66346412"/>
      <w:r w:rsidRPr="00A7799E">
        <w:t>6.</w:t>
      </w:r>
      <w:r w:rsidRPr="00A7799E">
        <w:rPr>
          <w:lang w:eastAsia="zh-CN"/>
        </w:rPr>
        <w:t>51</w:t>
      </w:r>
      <w:r w:rsidRPr="00A7799E">
        <w:tab/>
        <w:t>Solution #</w:t>
      </w:r>
      <w:r w:rsidRPr="00A7799E">
        <w:rPr>
          <w:lang w:eastAsia="zh-CN"/>
        </w:rPr>
        <w:t>51</w:t>
      </w:r>
      <w:r w:rsidRPr="00A7799E">
        <w:t xml:space="preserve">: </w:t>
      </w:r>
      <w:r w:rsidRPr="00A7799E">
        <w:rPr>
          <w:lang w:eastAsia="zh-CN"/>
        </w:rPr>
        <w:t>Provisioning policy based path selection between PC5 and Uu</w:t>
      </w:r>
      <w:bookmarkEnd w:id="6351"/>
      <w:bookmarkEnd w:id="6352"/>
      <w:bookmarkEnd w:id="6353"/>
      <w:bookmarkEnd w:id="6354"/>
      <w:bookmarkEnd w:id="6355"/>
      <w:bookmarkEnd w:id="6356"/>
      <w:bookmarkEnd w:id="6357"/>
      <w:bookmarkEnd w:id="6358"/>
      <w:bookmarkEnd w:id="6359"/>
    </w:p>
    <w:p w14:paraId="192B69F4" w14:textId="7DF4BDEF" w:rsidR="00824750" w:rsidRPr="00A7799E" w:rsidRDefault="00824750" w:rsidP="00824750">
      <w:pPr>
        <w:pStyle w:val="3"/>
      </w:pPr>
      <w:bookmarkStart w:id="6360" w:name="_Toc50130757"/>
      <w:bookmarkStart w:id="6361" w:name="_Toc50134071"/>
      <w:bookmarkStart w:id="6362" w:name="_Toc50134415"/>
      <w:bookmarkStart w:id="6363" w:name="_Toc50557367"/>
      <w:bookmarkStart w:id="6364" w:name="_Toc50549053"/>
      <w:bookmarkStart w:id="6365" w:name="_Toc55202361"/>
      <w:bookmarkStart w:id="6366" w:name="_Toc57209988"/>
      <w:bookmarkStart w:id="6367" w:name="_Toc57366379"/>
      <w:bookmarkStart w:id="6368" w:name="_Toc66346413"/>
      <w:r w:rsidRPr="00A7799E">
        <w:t>6.</w:t>
      </w:r>
      <w:r w:rsidRPr="00A7799E">
        <w:rPr>
          <w:lang w:eastAsia="zh-CN"/>
        </w:rPr>
        <w:t>51</w:t>
      </w:r>
      <w:r w:rsidRPr="00A7799E">
        <w:t>.1</w:t>
      </w:r>
      <w:r w:rsidRPr="00A7799E">
        <w:tab/>
        <w:t>Description</w:t>
      </w:r>
      <w:bookmarkEnd w:id="6360"/>
      <w:bookmarkEnd w:id="6361"/>
      <w:bookmarkEnd w:id="6362"/>
      <w:bookmarkEnd w:id="6363"/>
      <w:bookmarkEnd w:id="6364"/>
      <w:bookmarkEnd w:id="6365"/>
      <w:bookmarkEnd w:id="6366"/>
      <w:bookmarkEnd w:id="6367"/>
      <w:bookmarkEnd w:id="6368"/>
    </w:p>
    <w:p w14:paraId="50E8A222" w14:textId="77777777" w:rsidR="00DE63F7" w:rsidRPr="00A7799E" w:rsidRDefault="00DE63F7" w:rsidP="00DE63F7">
      <w:pPr>
        <w:rPr>
          <w:lang w:eastAsia="zh-CN"/>
        </w:rPr>
      </w:pPr>
      <w:r w:rsidRPr="00A7799E">
        <w:rPr>
          <w:lang w:eastAsia="zh-CN"/>
        </w:rPr>
        <w:t>This solution resolves Key Issue #5 about direct communication path selection between PC5 and Uu.</w:t>
      </w:r>
    </w:p>
    <w:p w14:paraId="08E223A8" w14:textId="77777777" w:rsidR="00DE63F7" w:rsidRPr="00A7799E" w:rsidRDefault="00DE63F7" w:rsidP="00DE63F7">
      <w:pPr>
        <w:rPr>
          <w:lang w:eastAsia="zh-CN"/>
        </w:rPr>
      </w:pPr>
      <w:r w:rsidRPr="00A7799E">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Pr="00A7799E" w:rsidRDefault="00DE63F7" w:rsidP="00DE63F7">
      <w:pPr>
        <w:rPr>
          <w:lang w:eastAsia="zh-CN"/>
        </w:rPr>
      </w:pPr>
      <w:r w:rsidRPr="00A7799E">
        <w:rPr>
          <w:lang w:eastAsia="zh-CN"/>
        </w:rPr>
        <w:t xml:space="preserve">This solution provides two options for the </w:t>
      </w:r>
      <w:r w:rsidR="0085283D" w:rsidRPr="00A7799E">
        <w:rPr>
          <w:lang w:eastAsia="zh-CN"/>
        </w:rPr>
        <w:t xml:space="preserve">PCF </w:t>
      </w:r>
      <w:r w:rsidRPr="00A7799E">
        <w:rPr>
          <w:lang w:eastAsia="zh-CN"/>
        </w:rPr>
        <w:t>network provisioned path selection policy:</w:t>
      </w:r>
    </w:p>
    <w:p w14:paraId="33A8783F" w14:textId="3E0C44FF" w:rsidR="00DE63F7" w:rsidRPr="00A7799E" w:rsidRDefault="00DE63F7" w:rsidP="00DE63F7">
      <w:pPr>
        <w:pStyle w:val="B1"/>
        <w:rPr>
          <w:lang w:eastAsia="zh-CN"/>
        </w:rPr>
      </w:pPr>
      <w:r w:rsidRPr="00A7799E">
        <w:rPr>
          <w:lang w:eastAsia="zh-CN"/>
        </w:rPr>
        <w:t>-</w:t>
      </w:r>
      <w:r w:rsidRPr="00A7799E">
        <w:rPr>
          <w:lang w:eastAsia="zh-CN"/>
        </w:rPr>
        <w:tab/>
        <w:t xml:space="preserve">Option 1: </w:t>
      </w:r>
      <w:r w:rsidR="0085283D" w:rsidRPr="00A7799E">
        <w:rPr>
          <w:lang w:eastAsia="zh-CN"/>
        </w:rPr>
        <w:t>P</w:t>
      </w:r>
      <w:r w:rsidRPr="00A7799E">
        <w:rPr>
          <w:lang w:eastAsia="zh-CN"/>
        </w:rPr>
        <w:t>ath selection policy to the UE.</w:t>
      </w:r>
    </w:p>
    <w:p w14:paraId="34EB9B7B" w14:textId="77777777" w:rsidR="00DE63F7" w:rsidRPr="00A7799E" w:rsidRDefault="00DE63F7" w:rsidP="00DE63F7">
      <w:pPr>
        <w:pStyle w:val="B1"/>
        <w:rPr>
          <w:lang w:eastAsia="zh-CN"/>
        </w:rPr>
      </w:pPr>
      <w:r w:rsidRPr="00A7799E">
        <w:rPr>
          <w:lang w:eastAsia="zh-CN"/>
        </w:rPr>
        <w:t>-</w:t>
      </w:r>
      <w:r w:rsidRPr="00A7799E">
        <w:rPr>
          <w:lang w:eastAsia="zh-CN"/>
        </w:rPr>
        <w:tab/>
        <w:t>Option 2: URSP enhancements to support path selection.</w:t>
      </w:r>
    </w:p>
    <w:p w14:paraId="38FCBD3E" w14:textId="48CD363E" w:rsidR="00824750" w:rsidRPr="00A7799E" w:rsidRDefault="00824750" w:rsidP="00824750">
      <w:pPr>
        <w:pStyle w:val="3"/>
        <w:rPr>
          <w:lang w:eastAsia="zh-CN"/>
        </w:rPr>
      </w:pPr>
      <w:bookmarkStart w:id="6369" w:name="_Toc50130758"/>
      <w:bookmarkStart w:id="6370" w:name="_Toc50134072"/>
      <w:bookmarkStart w:id="6371" w:name="_Toc50134416"/>
      <w:bookmarkStart w:id="6372" w:name="_Toc50557368"/>
      <w:bookmarkStart w:id="6373" w:name="_Toc50549054"/>
      <w:bookmarkStart w:id="6374" w:name="_Toc55202362"/>
      <w:bookmarkStart w:id="6375" w:name="_Toc57209989"/>
      <w:bookmarkStart w:id="6376" w:name="_Toc57366380"/>
      <w:bookmarkStart w:id="6377" w:name="_Toc66346414"/>
      <w:r w:rsidRPr="00A7799E">
        <w:t>6.</w:t>
      </w:r>
      <w:r w:rsidRPr="00A7799E">
        <w:rPr>
          <w:lang w:eastAsia="zh-CN"/>
        </w:rPr>
        <w:t>51</w:t>
      </w:r>
      <w:r w:rsidRPr="00A7799E">
        <w:t>.2</w:t>
      </w:r>
      <w:r w:rsidRPr="00A7799E">
        <w:tab/>
        <w:t>Procedures</w:t>
      </w:r>
      <w:bookmarkEnd w:id="6369"/>
      <w:bookmarkEnd w:id="6370"/>
      <w:bookmarkEnd w:id="6371"/>
      <w:bookmarkEnd w:id="6372"/>
      <w:bookmarkEnd w:id="6373"/>
      <w:bookmarkEnd w:id="6374"/>
      <w:bookmarkEnd w:id="6375"/>
      <w:bookmarkEnd w:id="6376"/>
      <w:bookmarkEnd w:id="6377"/>
    </w:p>
    <w:p w14:paraId="65610718" w14:textId="77BFCF90" w:rsidR="00DE63F7" w:rsidRPr="00A7799E" w:rsidRDefault="00DE63F7" w:rsidP="00DE63F7">
      <w:pPr>
        <w:rPr>
          <w:b/>
          <w:bCs/>
          <w:lang w:eastAsia="zh-CN"/>
        </w:rPr>
      </w:pPr>
      <w:r w:rsidRPr="00A7799E">
        <w:rPr>
          <w:b/>
          <w:bCs/>
          <w:lang w:eastAsia="zh-CN"/>
        </w:rPr>
        <w:t xml:space="preserve">Option 1: </w:t>
      </w:r>
      <w:r w:rsidR="00776618" w:rsidRPr="00A7799E">
        <w:rPr>
          <w:b/>
          <w:bCs/>
          <w:lang w:eastAsia="zh-CN"/>
        </w:rPr>
        <w:t>Path</w:t>
      </w:r>
      <w:r w:rsidRPr="00A7799E">
        <w:rPr>
          <w:b/>
          <w:bCs/>
          <w:lang w:eastAsia="zh-CN"/>
        </w:rPr>
        <w:t xml:space="preserve"> selection policy to the UE</w:t>
      </w:r>
    </w:p>
    <w:p w14:paraId="573A1EE4" w14:textId="148ABADB" w:rsidR="00776618" w:rsidRPr="00A7799E" w:rsidRDefault="00DE63F7" w:rsidP="00776618">
      <w:pPr>
        <w:rPr>
          <w:b/>
          <w:bCs/>
          <w:lang w:eastAsia="zh-CN"/>
        </w:rPr>
      </w:pPr>
      <w:r w:rsidRPr="00A7799E">
        <w:rPr>
          <w:lang w:eastAsia="zh-CN"/>
        </w:rPr>
        <w:t xml:space="preserve">The different </w:t>
      </w:r>
      <w:r w:rsidR="00776618" w:rsidRPr="00A7799E">
        <w:rPr>
          <w:lang w:eastAsia="zh-CN"/>
        </w:rPr>
        <w:t xml:space="preserve">ProSe </w:t>
      </w:r>
      <w:r w:rsidRPr="00A7799E">
        <w:rPr>
          <w:lang w:eastAsia="zh-CN"/>
        </w:rPr>
        <w:t>service</w:t>
      </w:r>
      <w:r w:rsidR="00776618" w:rsidRPr="00A7799E">
        <w:rPr>
          <w:lang w:eastAsia="zh-CN"/>
        </w:rPr>
        <w:t xml:space="preserve">s </w:t>
      </w:r>
      <w:r w:rsidRPr="00A7799E">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A7799E">
        <w:rPr>
          <w:lang w:eastAsia="zh-CN"/>
        </w:rPr>
        <w:t xml:space="preserve"> There may also be the case that all ProSe services are bound to the same path to simplify the UE operation.</w:t>
      </w:r>
    </w:p>
    <w:p w14:paraId="3CE2BBED" w14:textId="77777777" w:rsidR="00DE63F7" w:rsidRPr="00A7799E" w:rsidRDefault="00DE63F7" w:rsidP="00DE63F7">
      <w:pPr>
        <w:rPr>
          <w:lang w:eastAsia="zh-CN"/>
        </w:rPr>
      </w:pPr>
      <w:r w:rsidRPr="00A7799E">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Pr="00A7799E" w:rsidRDefault="00DE63F7" w:rsidP="00DE63F7">
      <w:pPr>
        <w:pStyle w:val="B1"/>
        <w:rPr>
          <w:lang w:eastAsia="zh-CN"/>
        </w:rPr>
      </w:pPr>
      <w:r w:rsidRPr="00A7799E">
        <w:rPr>
          <w:lang w:eastAsia="zh-CN"/>
        </w:rPr>
        <w:t>-</w:t>
      </w:r>
      <w:r w:rsidRPr="00A7799E">
        <w:rPr>
          <w:lang w:eastAsia="zh-CN"/>
        </w:rPr>
        <w:tab/>
        <w:t xml:space="preserve">The mapping of </w:t>
      </w:r>
      <w:r w:rsidR="00776618" w:rsidRPr="00A7799E">
        <w:rPr>
          <w:lang w:eastAsia="zh-CN"/>
        </w:rPr>
        <w:t xml:space="preserve">all or specific ProSe </w:t>
      </w:r>
      <w:r w:rsidRPr="00A7799E">
        <w:rPr>
          <w:lang w:eastAsia="zh-CN"/>
        </w:rPr>
        <w:t>service</w:t>
      </w:r>
      <w:r w:rsidR="00776618" w:rsidRPr="00A7799E">
        <w:rPr>
          <w:lang w:eastAsia="zh-CN"/>
        </w:rPr>
        <w:t xml:space="preserve">s </w:t>
      </w:r>
      <w:r w:rsidRPr="00A7799E">
        <w:rPr>
          <w:lang w:eastAsia="zh-CN"/>
        </w:rPr>
        <w:t>to PC5 reference point or Uu interface</w:t>
      </w:r>
      <w:r w:rsidR="00776618" w:rsidRPr="00A7799E">
        <w:rPr>
          <w:lang w:eastAsia="zh-CN"/>
        </w:rPr>
        <w:t>:</w:t>
      </w:r>
    </w:p>
    <w:p w14:paraId="22293D9C" w14:textId="768EA851" w:rsidR="00776618" w:rsidRPr="00A7799E" w:rsidRDefault="00776618" w:rsidP="00776618">
      <w:pPr>
        <w:pStyle w:val="B2"/>
        <w:rPr>
          <w:lang w:eastAsia="zh-CN"/>
        </w:rPr>
      </w:pPr>
      <w:r w:rsidRPr="00A7799E">
        <w:rPr>
          <w:lang w:eastAsia="zh-CN"/>
        </w:rPr>
        <w:t>-</w:t>
      </w:r>
      <w:r w:rsidRPr="00A7799E">
        <w:rPr>
          <w:lang w:eastAsia="zh-CN"/>
        </w:rPr>
        <w:tab/>
        <w:t>only the PC5 path shall be used;</w:t>
      </w:r>
    </w:p>
    <w:p w14:paraId="232D3BE0" w14:textId="77777777" w:rsidR="00776618" w:rsidRPr="00A7799E" w:rsidRDefault="00776618" w:rsidP="00776618">
      <w:pPr>
        <w:pStyle w:val="B2"/>
        <w:rPr>
          <w:lang w:eastAsia="zh-CN"/>
        </w:rPr>
      </w:pPr>
      <w:r w:rsidRPr="00A7799E">
        <w:rPr>
          <w:lang w:eastAsia="zh-CN"/>
        </w:rPr>
        <w:t>-</w:t>
      </w:r>
      <w:r w:rsidRPr="00A7799E">
        <w:rPr>
          <w:lang w:eastAsia="zh-CN"/>
        </w:rPr>
        <w:tab/>
        <w:t>only the Uu path shall be used (this does not apply to unlicensed spectrum);</w:t>
      </w:r>
    </w:p>
    <w:p w14:paraId="195ECEAE" w14:textId="77777777" w:rsidR="00776618" w:rsidRPr="00A7799E" w:rsidRDefault="00776618" w:rsidP="00776618">
      <w:pPr>
        <w:pStyle w:val="B2"/>
        <w:rPr>
          <w:lang w:eastAsia="zh-CN"/>
        </w:rPr>
      </w:pPr>
      <w:r w:rsidRPr="00A7799E">
        <w:rPr>
          <w:lang w:eastAsia="zh-CN"/>
        </w:rPr>
        <w:t>-</w:t>
      </w:r>
      <w:r w:rsidRPr="00A7799E">
        <w:rPr>
          <w:lang w:eastAsia="zh-CN"/>
        </w:rPr>
        <w:tab/>
        <w:t>PC5 path preferred, where the UE can choose between the PC5 path or Uu path;</w:t>
      </w:r>
    </w:p>
    <w:p w14:paraId="652B9591" w14:textId="77777777" w:rsidR="00776618" w:rsidRPr="00A7799E" w:rsidRDefault="00776618" w:rsidP="00776618">
      <w:pPr>
        <w:pStyle w:val="B2"/>
        <w:rPr>
          <w:lang w:eastAsia="zh-CN"/>
        </w:rPr>
      </w:pPr>
      <w:r w:rsidRPr="00A7799E">
        <w:rPr>
          <w:lang w:eastAsia="zh-CN"/>
        </w:rPr>
        <w:t>-</w:t>
      </w:r>
      <w:r w:rsidRPr="00A7799E">
        <w:rPr>
          <w:lang w:eastAsia="zh-CN"/>
        </w:rPr>
        <w:tab/>
        <w:t>Uu path preferred, where the UE can choose between the PC5 path or Uu path;</w:t>
      </w:r>
    </w:p>
    <w:p w14:paraId="5415C9E5" w14:textId="77777777" w:rsidR="00776618" w:rsidRPr="00A7799E" w:rsidRDefault="00776618" w:rsidP="00776618">
      <w:pPr>
        <w:pStyle w:val="B2"/>
        <w:rPr>
          <w:lang w:eastAsia="zh-CN"/>
        </w:rPr>
      </w:pPr>
      <w:r w:rsidRPr="00A7799E">
        <w:rPr>
          <w:lang w:eastAsia="zh-CN"/>
        </w:rPr>
        <w:t>-</w:t>
      </w:r>
      <w:r w:rsidRPr="00A7799E">
        <w:rPr>
          <w:lang w:eastAsia="zh-CN"/>
        </w:rPr>
        <w:tab/>
        <w:t>no preference.</w:t>
      </w:r>
    </w:p>
    <w:p w14:paraId="62EF3772" w14:textId="20EE6064" w:rsidR="00776618" w:rsidRPr="00A7799E" w:rsidRDefault="000607CA" w:rsidP="000607CA">
      <w:pPr>
        <w:pStyle w:val="NO"/>
        <w:rPr>
          <w:lang w:eastAsia="zh-CN"/>
        </w:rPr>
      </w:pPr>
      <w:r w:rsidRPr="00A7799E">
        <w:rPr>
          <w:lang w:eastAsia="zh-CN"/>
        </w:rPr>
        <w:t>NOTE:</w:t>
      </w:r>
      <w:r w:rsidRPr="00A7799E">
        <w:rPr>
          <w:lang w:eastAsia="zh-CN"/>
        </w:rPr>
        <w:tab/>
        <w:t>Which information is used to identify the ProSe service (e.g. Traffic Descriptor as defined in TS 23.503 [18], Application ID) will be decided during the normative phase.</w:t>
      </w:r>
    </w:p>
    <w:p w14:paraId="0E2F07C7" w14:textId="77777777" w:rsidR="00776618" w:rsidRPr="00A7799E" w:rsidRDefault="00776618" w:rsidP="000607CA">
      <w:pPr>
        <w:rPr>
          <w:lang w:eastAsia="zh-CN"/>
        </w:rPr>
      </w:pPr>
      <w:r w:rsidRPr="00A7799E">
        <w:rPr>
          <w:lang w:eastAsia="zh-CN"/>
        </w:rPr>
        <w:t>UE operation related to the path selection policy is as follows:</w:t>
      </w:r>
    </w:p>
    <w:p w14:paraId="3D4A1E55" w14:textId="77777777" w:rsidR="00776618" w:rsidRPr="00A7799E" w:rsidRDefault="00776618" w:rsidP="00776618">
      <w:pPr>
        <w:pStyle w:val="B1"/>
        <w:rPr>
          <w:lang w:eastAsia="zh-CN"/>
        </w:rPr>
      </w:pPr>
      <w:r w:rsidRPr="00A7799E">
        <w:rPr>
          <w:lang w:eastAsia="zh-CN"/>
        </w:rPr>
        <w:t>-</w:t>
      </w:r>
      <w:r w:rsidRPr="00A7799E">
        <w:rPr>
          <w:lang w:eastAsia="zh-CN"/>
        </w:rPr>
        <w:tab/>
        <w:t xml:space="preserve">If PC5 preferred is indicated in the path selection policy, the UE first chooses to use PC5 interface by evaluating the authorized ProSe Communication Policy and parameters for the selected </w:t>
      </w:r>
      <w:r w:rsidRPr="00A7799E">
        <w:t xml:space="preserve">ProSe </w:t>
      </w:r>
      <w:r w:rsidRPr="00A7799E">
        <w:rPr>
          <w:lang w:eastAsia="zh-CN"/>
        </w:rPr>
        <w:t>service or all applications.</w:t>
      </w:r>
    </w:p>
    <w:p w14:paraId="5F7A6FD4" w14:textId="77777777" w:rsidR="00776618" w:rsidRPr="00A7799E" w:rsidRDefault="00776618" w:rsidP="00776618">
      <w:pPr>
        <w:pStyle w:val="B1"/>
        <w:rPr>
          <w:lang w:eastAsia="zh-CN"/>
        </w:rPr>
      </w:pPr>
      <w:r w:rsidRPr="00A7799E">
        <w:rPr>
          <w:lang w:eastAsia="zh-CN"/>
        </w:rPr>
        <w:t>-</w:t>
      </w:r>
      <w:r w:rsidRPr="00A7799E">
        <w:rPr>
          <w:lang w:eastAsia="zh-CN"/>
        </w:rPr>
        <w:tab/>
        <w:t xml:space="preserve">If Uu preferred is indicated in the path selection policy, the UE first chooses to use Uu for communication for the selected </w:t>
      </w:r>
      <w:r w:rsidRPr="00A7799E">
        <w:t xml:space="preserve">ProSe </w:t>
      </w:r>
      <w:r w:rsidRPr="00A7799E">
        <w:rPr>
          <w:lang w:eastAsia="zh-CN"/>
        </w:rPr>
        <w:t>service or all applications by evaluating the Uu communication related Policy and parameters (i.e. URSP, UE Local Configuration).</w:t>
      </w:r>
    </w:p>
    <w:p w14:paraId="49171A6E" w14:textId="6C1BD933" w:rsidR="00776618" w:rsidRPr="00A7799E" w:rsidRDefault="00776618" w:rsidP="00DE63F7">
      <w:pPr>
        <w:pStyle w:val="B1"/>
        <w:rPr>
          <w:lang w:eastAsia="zh-CN"/>
        </w:rPr>
      </w:pPr>
      <w:r w:rsidRPr="00A7799E">
        <w:rPr>
          <w:lang w:eastAsia="zh-CN"/>
        </w:rPr>
        <w:t>-</w:t>
      </w:r>
      <w:r w:rsidRPr="00A7799E">
        <w:rPr>
          <w:lang w:eastAsia="zh-CN"/>
        </w:rPr>
        <w:tab/>
        <w:t xml:space="preserve">If no preference is indicated for a ProSe service or all applications in the path selection policy or no path selection policy is provisioned, the UE can decide to select Uu or PC5 based on its pre-configuration or implementation. </w:t>
      </w:r>
    </w:p>
    <w:p w14:paraId="48B42945" w14:textId="13542F0A" w:rsidR="00DE63F7" w:rsidRPr="00A7799E" w:rsidRDefault="00DE63F7" w:rsidP="00DE63F7">
      <w:pPr>
        <w:rPr>
          <w:lang w:eastAsia="zh-CN"/>
        </w:rPr>
      </w:pPr>
      <w:r w:rsidRPr="00A7799E">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A7799E" w:rsidRDefault="00DE63F7" w:rsidP="00DE63F7">
      <w:pPr>
        <w:rPr>
          <w:b/>
          <w:bCs/>
          <w:lang w:eastAsia="zh-CN"/>
        </w:rPr>
      </w:pPr>
      <w:r w:rsidRPr="00A7799E">
        <w:rPr>
          <w:b/>
          <w:bCs/>
          <w:lang w:eastAsia="zh-CN"/>
        </w:rPr>
        <w:t>Option 2: URSP enhancements to support path selection.</w:t>
      </w:r>
    </w:p>
    <w:p w14:paraId="30B18487" w14:textId="77777777" w:rsidR="00DE63F7" w:rsidRPr="00A7799E" w:rsidRDefault="00DE63F7" w:rsidP="00DE63F7">
      <w:pPr>
        <w:rPr>
          <w:b/>
          <w:bCs/>
          <w:lang w:eastAsia="zh-CN"/>
        </w:rPr>
      </w:pPr>
      <w:r w:rsidRPr="00A7799E">
        <w:rPr>
          <w:b/>
          <w:bCs/>
          <w:lang w:eastAsia="zh-CN"/>
        </w:rPr>
        <w:t>Non-Seamless Offload indication</w:t>
      </w:r>
    </w:p>
    <w:p w14:paraId="2811657C" w14:textId="6192F140" w:rsidR="00DE63F7" w:rsidRPr="00A7799E" w:rsidRDefault="00DE63F7" w:rsidP="00DE63F7">
      <w:pPr>
        <w:rPr>
          <w:lang w:eastAsia="zh-CN"/>
        </w:rPr>
      </w:pPr>
      <w:r w:rsidRPr="00A7799E">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Pr="00A7799E" w:rsidRDefault="00DE63F7" w:rsidP="00DE63F7">
      <w:pPr>
        <w:rPr>
          <w:lang w:eastAsia="zh-CN"/>
        </w:rPr>
      </w:pPr>
      <w:r w:rsidRPr="00A7799E">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Pr="00A7799E" w:rsidRDefault="00DE63F7" w:rsidP="00DE63F7">
      <w:pPr>
        <w:rPr>
          <w:lang w:eastAsia="zh-CN"/>
        </w:rPr>
      </w:pPr>
      <w:r w:rsidRPr="00A7799E">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Pr="00A7799E" w:rsidRDefault="00DE63F7" w:rsidP="00DE63F7">
      <w:pPr>
        <w:rPr>
          <w:lang w:eastAsia="zh-CN"/>
        </w:rPr>
      </w:pPr>
      <w:r w:rsidRPr="00A7799E">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4442E87F" w14:textId="77777777" w:rsidR="00824750" w:rsidRPr="00A7799E" w:rsidRDefault="00824750" w:rsidP="00824750">
      <w:pPr>
        <w:rPr>
          <w:b/>
          <w:bCs/>
        </w:rPr>
      </w:pPr>
      <w:r w:rsidRPr="00A7799E">
        <w:rPr>
          <w:b/>
          <w:bCs/>
        </w:rPr>
        <w:t>Access Type Preference</w:t>
      </w:r>
    </w:p>
    <w:p w14:paraId="55DE1F69" w14:textId="4BE4FC9B" w:rsidR="00824750" w:rsidRPr="00A7799E" w:rsidRDefault="00824750" w:rsidP="00824750">
      <w:r w:rsidRPr="00A7799E">
        <w:t xml:space="preserve">The current Access Type preference defined in </w:t>
      </w:r>
      <w:r w:rsidR="00DE63F7" w:rsidRPr="00A7799E">
        <w:t>TS 23.503 [</w:t>
      </w:r>
      <w:r w:rsidRPr="00A7799E">
        <w:t xml:space="preserve">18] only includes 3GPP or non-3GPP when the UE establishes a PDU session for the matching applications. However, when the </w:t>
      </w:r>
      <w:r w:rsidRPr="00A7799E">
        <w:rPr>
          <w:lang w:eastAsia="zh-CN"/>
        </w:rPr>
        <w:t>PC5 communication path</w:t>
      </w:r>
      <w:r w:rsidRPr="00A7799E">
        <w:t xml:space="preserve"> is used, the UE supports the access via the PC5 link.</w:t>
      </w:r>
    </w:p>
    <w:p w14:paraId="4567DFBA" w14:textId="77777777" w:rsidR="00824750" w:rsidRPr="00A7799E" w:rsidRDefault="00824750" w:rsidP="00824750">
      <w:r w:rsidRPr="00A7799E">
        <w:t xml:space="preserve">Therefore, it is preferable to extend the existing </w:t>
      </w:r>
      <w:r w:rsidRPr="00A7799E">
        <w:rPr>
          <w:i/>
          <w:iCs/>
        </w:rPr>
        <w:t xml:space="preserve">"Access Type preference" IE </w:t>
      </w:r>
      <w:r w:rsidRPr="00A7799E">
        <w:t>to include PC5 path, so that the UE will be able to determine which type of access should be used.</w:t>
      </w:r>
    </w:p>
    <w:p w14:paraId="145530E5" w14:textId="5B69E39A" w:rsidR="00824750" w:rsidRPr="00A7799E" w:rsidRDefault="000607CA" w:rsidP="00824750">
      <w:pPr>
        <w:pStyle w:val="EditorsNote"/>
        <w:rPr>
          <w:lang w:eastAsia="zh-CN"/>
        </w:rPr>
      </w:pPr>
      <w:r w:rsidRPr="00A7799E">
        <w:t>Editor's note:</w:t>
      </w:r>
      <w:r w:rsidR="00824750" w:rsidRPr="00A7799E">
        <w:rPr>
          <w:lang w:eastAsia="zh-CN"/>
        </w:rPr>
        <w:tab/>
        <w:t>Whether and how Option 2 is applicable for direct path selection between PC5 path and Uu path and also co-existence along solution #26 is FFS.</w:t>
      </w:r>
    </w:p>
    <w:p w14:paraId="23418AC6" w14:textId="1980C9DF" w:rsidR="00824750" w:rsidRPr="00A7799E" w:rsidRDefault="00824750" w:rsidP="00824750">
      <w:pPr>
        <w:pStyle w:val="3"/>
        <w:rPr>
          <w:lang w:eastAsia="zh-CN"/>
        </w:rPr>
      </w:pPr>
      <w:bookmarkStart w:id="6378" w:name="_Toc50130759"/>
      <w:bookmarkStart w:id="6379" w:name="_Toc50134073"/>
      <w:bookmarkStart w:id="6380" w:name="_Toc50134417"/>
      <w:bookmarkStart w:id="6381" w:name="_Toc50557369"/>
      <w:bookmarkStart w:id="6382" w:name="_Toc50549055"/>
      <w:bookmarkStart w:id="6383" w:name="_Toc55202363"/>
      <w:bookmarkStart w:id="6384" w:name="_Toc57209990"/>
      <w:bookmarkStart w:id="6385" w:name="_Toc57366381"/>
      <w:bookmarkStart w:id="6386" w:name="_Toc66346415"/>
      <w:r w:rsidRPr="00A7799E">
        <w:rPr>
          <w:lang w:eastAsia="zh-CN"/>
        </w:rPr>
        <w:t>6.51.3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6378"/>
      <w:bookmarkEnd w:id="6379"/>
      <w:bookmarkEnd w:id="6380"/>
      <w:bookmarkEnd w:id="6381"/>
      <w:bookmarkEnd w:id="6382"/>
      <w:bookmarkEnd w:id="6383"/>
      <w:bookmarkEnd w:id="6384"/>
      <w:bookmarkEnd w:id="6385"/>
      <w:bookmarkEnd w:id="6386"/>
    </w:p>
    <w:p w14:paraId="24758FA5" w14:textId="77777777" w:rsidR="00824750" w:rsidRPr="00A7799E" w:rsidRDefault="00824750" w:rsidP="00824750">
      <w:r w:rsidRPr="00A7799E">
        <w:t>The solution has impacts in the following entities:</w:t>
      </w:r>
    </w:p>
    <w:p w14:paraId="4D146BE1" w14:textId="77777777" w:rsidR="00824750" w:rsidRPr="00A7799E" w:rsidRDefault="00824750" w:rsidP="00824750">
      <w:r w:rsidRPr="00A7799E">
        <w:t>UE:</w:t>
      </w:r>
    </w:p>
    <w:p w14:paraId="59FE28D9" w14:textId="7717A8D7" w:rsidR="004448CB" w:rsidRPr="00A7799E" w:rsidRDefault="00824750" w:rsidP="00DE63F7">
      <w:pPr>
        <w:pStyle w:val="B1"/>
        <w:rPr>
          <w:lang w:eastAsia="zh-CN"/>
        </w:rPr>
      </w:pPr>
      <w:r w:rsidRPr="00A7799E">
        <w:t>-</w:t>
      </w:r>
      <w:r w:rsidRPr="00A7799E">
        <w:tab/>
        <w:t xml:space="preserve">UE needs to be able to interpret the </w:t>
      </w:r>
      <w:r w:rsidRPr="00A7799E">
        <w:rPr>
          <w:lang w:eastAsia="zh-CN"/>
        </w:rPr>
        <w:t xml:space="preserve">provisioned policy or </w:t>
      </w:r>
      <w:r w:rsidRPr="00A7799E">
        <w:t xml:space="preserve">URSP rules </w:t>
      </w:r>
      <w:r w:rsidR="00E619DE" w:rsidRPr="00A7799E">
        <w:rPr>
          <w:lang w:eastAsia="zh-CN"/>
        </w:rPr>
        <w:t>as defined in clause 6.51</w:t>
      </w:r>
      <w:r w:rsidRPr="00A7799E">
        <w:rPr>
          <w:lang w:eastAsia="zh-CN"/>
        </w:rPr>
        <w:t xml:space="preserve">.2 </w:t>
      </w:r>
      <w:r w:rsidRPr="00A7799E">
        <w:t xml:space="preserve">to assist the path selection </w:t>
      </w:r>
      <w:r w:rsidRPr="00A7799E">
        <w:rPr>
          <w:lang w:eastAsia="zh-CN"/>
        </w:rPr>
        <w:t>between PC5 communication path and Uu communication path</w:t>
      </w:r>
      <w:r w:rsidRPr="00A7799E">
        <w:t>.</w:t>
      </w:r>
    </w:p>
    <w:p w14:paraId="53CA51BA" w14:textId="4285BD82" w:rsidR="00AB4196" w:rsidRPr="00A7799E" w:rsidDel="002A2026" w:rsidRDefault="00AB4196" w:rsidP="00AB4196">
      <w:pPr>
        <w:pStyle w:val="2"/>
        <w:rPr>
          <w:del w:id="6387" w:author="Fei Lu-OPPO" w:date="2021-03-10T18:57:00Z"/>
          <w:lang w:eastAsia="zh-CN"/>
        </w:rPr>
      </w:pPr>
      <w:bookmarkStart w:id="6388" w:name="_Toc50130760"/>
      <w:bookmarkStart w:id="6389" w:name="_Toc50134074"/>
      <w:bookmarkStart w:id="6390" w:name="_Toc50134418"/>
      <w:bookmarkStart w:id="6391" w:name="_Toc50557370"/>
      <w:bookmarkStart w:id="6392" w:name="_Toc50549056"/>
      <w:bookmarkStart w:id="6393" w:name="_Toc55202364"/>
      <w:bookmarkStart w:id="6394" w:name="_Toc57209991"/>
      <w:bookmarkStart w:id="6395" w:name="_Toc57366382"/>
      <w:del w:id="6396" w:author="Fei Lu-OPPO" w:date="2021-03-10T18:57:00Z">
        <w:r w:rsidRPr="00A7799E" w:rsidDel="002A2026">
          <w:delText>6.X</w:delText>
        </w:r>
        <w:r w:rsidRPr="00A7799E" w:rsidDel="002A2026">
          <w:tab/>
          <w:delText xml:space="preserve">Solution for </w:delText>
        </w:r>
        <w:r w:rsidRPr="00A7799E" w:rsidDel="002A2026">
          <w:rPr>
            <w:lang w:eastAsia="zh-CN"/>
          </w:rPr>
          <w:delText>K</w:delText>
        </w:r>
        <w:r w:rsidRPr="00A7799E" w:rsidDel="002A2026">
          <w:delText xml:space="preserve">ey </w:delText>
        </w:r>
        <w:r w:rsidRPr="00A7799E" w:rsidDel="002A2026">
          <w:rPr>
            <w:lang w:eastAsia="zh-CN"/>
          </w:rPr>
          <w:delText>I</w:delText>
        </w:r>
        <w:r w:rsidRPr="00A7799E" w:rsidDel="002A2026">
          <w:delText>ssue #X: &lt;Solution Title&gt;</w:delText>
        </w:r>
        <w:bookmarkEnd w:id="2399"/>
        <w:bookmarkEnd w:id="2400"/>
        <w:bookmarkEnd w:id="3293"/>
        <w:bookmarkEnd w:id="5829"/>
        <w:bookmarkEnd w:id="5830"/>
        <w:bookmarkEnd w:id="5831"/>
        <w:bookmarkEnd w:id="5832"/>
        <w:bookmarkEnd w:id="5833"/>
        <w:bookmarkEnd w:id="6388"/>
        <w:bookmarkEnd w:id="6389"/>
        <w:bookmarkEnd w:id="6390"/>
        <w:bookmarkEnd w:id="6391"/>
        <w:bookmarkEnd w:id="6392"/>
        <w:bookmarkEnd w:id="6393"/>
        <w:bookmarkEnd w:id="6394"/>
        <w:bookmarkEnd w:id="6395"/>
      </w:del>
    </w:p>
    <w:p w14:paraId="13AE26DD" w14:textId="3304C14F" w:rsidR="00AB4196" w:rsidRPr="00A7799E" w:rsidDel="002A2026" w:rsidRDefault="00AB4196" w:rsidP="00AB4196">
      <w:pPr>
        <w:pStyle w:val="3"/>
        <w:rPr>
          <w:del w:id="6397" w:author="Fei Lu-OPPO" w:date="2021-03-10T18:57:00Z"/>
        </w:rPr>
      </w:pPr>
      <w:bookmarkStart w:id="6398" w:name="_Toc326248710"/>
      <w:bookmarkStart w:id="6399" w:name="_Toc26173060"/>
      <w:bookmarkStart w:id="6400" w:name="_Toc30666642"/>
      <w:bookmarkStart w:id="6401" w:name="_Toc31029938"/>
      <w:bookmarkStart w:id="6402" w:name="_Toc31030829"/>
      <w:bookmarkStart w:id="6403" w:name="_Toc43388477"/>
      <w:bookmarkStart w:id="6404" w:name="_Toc43735715"/>
      <w:bookmarkStart w:id="6405" w:name="_Toc50130761"/>
      <w:bookmarkStart w:id="6406" w:name="_Toc50134075"/>
      <w:bookmarkStart w:id="6407" w:name="_Toc50134419"/>
      <w:bookmarkStart w:id="6408" w:name="_Toc50557371"/>
      <w:bookmarkStart w:id="6409" w:name="_Toc50549057"/>
      <w:bookmarkStart w:id="6410" w:name="_Toc55202365"/>
      <w:bookmarkStart w:id="6411" w:name="_Toc57209992"/>
      <w:bookmarkStart w:id="6412" w:name="_Toc57366383"/>
      <w:del w:id="6413" w:author="Fei Lu-OPPO" w:date="2021-03-10T18:57:00Z">
        <w:r w:rsidRPr="00A7799E" w:rsidDel="002A2026">
          <w:delText>6.X.1</w:delText>
        </w:r>
        <w:r w:rsidRPr="00A7799E" w:rsidDel="002A2026">
          <w:tab/>
        </w:r>
        <w:bookmarkEnd w:id="6398"/>
        <w:r w:rsidRPr="00A7799E" w:rsidDel="002A2026">
          <w:delText>Description</w:delText>
        </w:r>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del>
    </w:p>
    <w:p w14:paraId="1B159B0B" w14:textId="00A7AA0C" w:rsidR="00AB4196" w:rsidRPr="00A7799E" w:rsidDel="002A2026" w:rsidRDefault="000607CA" w:rsidP="00AB4196">
      <w:pPr>
        <w:pStyle w:val="EditorsNote"/>
        <w:rPr>
          <w:del w:id="6414" w:author="Fei Lu-OPPO" w:date="2021-03-10T18:57:00Z"/>
        </w:rPr>
      </w:pPr>
      <w:del w:id="6415" w:author="Fei Lu-OPPO" w:date="2021-03-10T18:57:00Z">
        <w:r w:rsidRPr="00A7799E" w:rsidDel="002A2026">
          <w:delText>Editor's note:</w:delText>
        </w:r>
        <w:r w:rsidR="00AB4196" w:rsidRPr="00A7799E" w:rsidDel="002A2026">
          <w:tab/>
          <w:delText>This clause will describe the solution principles and architecture assumptions for corresponding key issue(s). Clause(s) may be added to capture details.</w:delText>
        </w:r>
      </w:del>
    </w:p>
    <w:p w14:paraId="26E9B5A9" w14:textId="3B3338EB" w:rsidR="00AB4196" w:rsidRPr="00A7799E" w:rsidDel="002A2026" w:rsidRDefault="00AB4196" w:rsidP="00AB4196">
      <w:pPr>
        <w:rPr>
          <w:del w:id="6416" w:author="Fei Lu-OPPO" w:date="2021-03-10T18:57:00Z"/>
        </w:rPr>
      </w:pPr>
      <w:bookmarkStart w:id="6417" w:name="_Toc509873782"/>
      <w:bookmarkStart w:id="6418" w:name="_Toc509905232"/>
      <w:bookmarkStart w:id="6419" w:name="_Toc26173061"/>
    </w:p>
    <w:p w14:paraId="6EEAE4DD" w14:textId="14FBBB39" w:rsidR="00AB4196" w:rsidRPr="00A7799E" w:rsidDel="002A2026" w:rsidRDefault="00AB4196" w:rsidP="00AB4196">
      <w:pPr>
        <w:pStyle w:val="3"/>
        <w:rPr>
          <w:del w:id="6420" w:author="Fei Lu-OPPO" w:date="2021-03-10T18:57:00Z"/>
        </w:rPr>
      </w:pPr>
      <w:bookmarkStart w:id="6421" w:name="_Toc30666643"/>
      <w:bookmarkStart w:id="6422" w:name="_Toc31029939"/>
      <w:bookmarkStart w:id="6423" w:name="_Toc31030830"/>
      <w:bookmarkStart w:id="6424" w:name="_Toc43388478"/>
      <w:bookmarkStart w:id="6425" w:name="_Toc43735716"/>
      <w:bookmarkStart w:id="6426" w:name="_Toc50130762"/>
      <w:bookmarkStart w:id="6427" w:name="_Toc50134076"/>
      <w:bookmarkStart w:id="6428" w:name="_Toc50134420"/>
      <w:bookmarkStart w:id="6429" w:name="_Toc50557372"/>
      <w:bookmarkStart w:id="6430" w:name="_Toc50549058"/>
      <w:bookmarkStart w:id="6431" w:name="_Toc55202366"/>
      <w:bookmarkStart w:id="6432" w:name="_Toc57209993"/>
      <w:bookmarkStart w:id="6433" w:name="_Toc57366384"/>
      <w:del w:id="6434" w:author="Fei Lu-OPPO" w:date="2021-03-10T18:57:00Z">
        <w:r w:rsidRPr="00A7799E" w:rsidDel="002A2026">
          <w:delText>6.X.2</w:delText>
        </w:r>
        <w:r w:rsidRPr="00A7799E" w:rsidDel="002A2026">
          <w:tab/>
          <w:delText>Procedures</w:delText>
        </w:r>
        <w:bookmarkEnd w:id="6417"/>
        <w:bookmarkEnd w:id="6418"/>
        <w:bookmarkEnd w:id="6419"/>
        <w:bookmarkEnd w:id="6421"/>
        <w:bookmarkEnd w:id="6422"/>
        <w:bookmarkEnd w:id="6423"/>
        <w:bookmarkEnd w:id="6424"/>
        <w:bookmarkEnd w:id="6425"/>
        <w:bookmarkEnd w:id="6426"/>
        <w:bookmarkEnd w:id="6427"/>
        <w:bookmarkEnd w:id="6428"/>
        <w:bookmarkEnd w:id="6429"/>
        <w:bookmarkEnd w:id="6430"/>
        <w:bookmarkEnd w:id="6431"/>
        <w:bookmarkEnd w:id="6432"/>
        <w:bookmarkEnd w:id="6433"/>
      </w:del>
    </w:p>
    <w:p w14:paraId="445AF5A2" w14:textId="1120D6D5" w:rsidR="00AB4196" w:rsidRPr="00A7799E" w:rsidDel="002A2026" w:rsidRDefault="000607CA" w:rsidP="00AB4196">
      <w:pPr>
        <w:pStyle w:val="EditorsNote"/>
        <w:rPr>
          <w:del w:id="6435" w:author="Fei Lu-OPPO" w:date="2021-03-10T18:57:00Z"/>
          <w:lang w:eastAsia="ko-KR"/>
        </w:rPr>
      </w:pPr>
      <w:del w:id="6436" w:author="Fei Lu-OPPO" w:date="2021-03-10T18:57:00Z">
        <w:r w:rsidRPr="00A7799E" w:rsidDel="002A2026">
          <w:delText>Editor's note:</w:delText>
        </w:r>
        <w:r w:rsidR="00AB4196" w:rsidRPr="00A7799E" w:rsidDel="002A2026">
          <w:tab/>
          <w:delText>This clause describes services and related procedures for the solution.</w:delText>
        </w:r>
      </w:del>
    </w:p>
    <w:p w14:paraId="708E31B9" w14:textId="33DE64F3" w:rsidR="00AB4196" w:rsidRPr="00A7799E" w:rsidDel="002A2026" w:rsidRDefault="00AB4196" w:rsidP="00AB4196">
      <w:pPr>
        <w:rPr>
          <w:del w:id="6437" w:author="Fei Lu-OPPO" w:date="2021-03-10T18:57:00Z"/>
        </w:rPr>
      </w:pPr>
      <w:bookmarkStart w:id="6438" w:name="_Toc326248711"/>
      <w:bookmarkStart w:id="6439" w:name="_Toc26173062"/>
    </w:p>
    <w:p w14:paraId="1A16794D" w14:textId="094BB71D" w:rsidR="00AB4196" w:rsidRPr="00A7799E" w:rsidDel="002A2026" w:rsidRDefault="00AB4196" w:rsidP="00AB4196">
      <w:pPr>
        <w:pStyle w:val="3"/>
        <w:rPr>
          <w:del w:id="6440" w:author="Fei Lu-OPPO" w:date="2021-03-10T18:57:00Z"/>
          <w:lang w:eastAsia="zh-CN"/>
        </w:rPr>
      </w:pPr>
      <w:bookmarkStart w:id="6441" w:name="_Toc30666644"/>
      <w:bookmarkStart w:id="6442" w:name="_Toc31029940"/>
      <w:bookmarkStart w:id="6443" w:name="_Toc31030831"/>
      <w:bookmarkStart w:id="6444" w:name="_Toc43388479"/>
      <w:bookmarkStart w:id="6445" w:name="_Toc43735717"/>
      <w:bookmarkStart w:id="6446" w:name="_Toc50130763"/>
      <w:bookmarkStart w:id="6447" w:name="_Toc50134077"/>
      <w:bookmarkStart w:id="6448" w:name="_Toc50134421"/>
      <w:bookmarkStart w:id="6449" w:name="_Toc50557373"/>
      <w:bookmarkStart w:id="6450" w:name="_Toc50549059"/>
      <w:bookmarkStart w:id="6451" w:name="_Toc55202367"/>
      <w:bookmarkStart w:id="6452" w:name="_Toc57209994"/>
      <w:bookmarkStart w:id="6453" w:name="_Toc57366385"/>
      <w:del w:id="6454" w:author="Fei Lu-OPPO" w:date="2021-03-10T18:57:00Z">
        <w:r w:rsidRPr="00A7799E" w:rsidDel="002A2026">
          <w:rPr>
            <w:lang w:eastAsia="zh-CN"/>
          </w:rPr>
          <w:delText>6.X.3</w:delText>
        </w:r>
        <w:r w:rsidRPr="00A7799E" w:rsidDel="002A2026">
          <w:rPr>
            <w:lang w:eastAsia="zh-CN"/>
          </w:rPr>
          <w:tab/>
        </w:r>
        <w:bookmarkEnd w:id="6438"/>
        <w:r w:rsidRPr="00A7799E" w:rsidDel="002A2026">
          <w:delText xml:space="preserve">Impacts on </w:delText>
        </w:r>
        <w:r w:rsidRPr="00A7799E" w:rsidDel="002A2026">
          <w:rPr>
            <w:lang w:eastAsia="zh-CN"/>
          </w:rPr>
          <w:delText>services,</w:delText>
        </w:r>
        <w:r w:rsidRPr="00A7799E" w:rsidDel="002A2026">
          <w:delText xml:space="preserve"> entities and interfaces</w:delText>
        </w:r>
        <w:bookmarkEnd w:id="6439"/>
        <w:bookmarkEnd w:id="6441"/>
        <w:bookmarkEnd w:id="6442"/>
        <w:bookmarkEnd w:id="6443"/>
        <w:bookmarkEnd w:id="6444"/>
        <w:bookmarkEnd w:id="6445"/>
        <w:bookmarkEnd w:id="6446"/>
        <w:bookmarkEnd w:id="6447"/>
        <w:bookmarkEnd w:id="6448"/>
        <w:bookmarkEnd w:id="6449"/>
        <w:bookmarkEnd w:id="6450"/>
        <w:bookmarkEnd w:id="6451"/>
        <w:bookmarkEnd w:id="6452"/>
        <w:bookmarkEnd w:id="6453"/>
      </w:del>
    </w:p>
    <w:p w14:paraId="6B383272" w14:textId="210206D4" w:rsidR="00AB4196" w:rsidRPr="00A7799E" w:rsidDel="002A2026" w:rsidRDefault="000607CA" w:rsidP="00AB4196">
      <w:pPr>
        <w:pStyle w:val="EditorsNote"/>
        <w:rPr>
          <w:del w:id="6455" w:author="Fei Lu-OPPO" w:date="2021-03-10T18:57:00Z"/>
        </w:rPr>
      </w:pPr>
      <w:del w:id="6456" w:author="Fei Lu-OPPO" w:date="2021-03-10T18:57:00Z">
        <w:r w:rsidRPr="00A7799E" w:rsidDel="002A2026">
          <w:delText>Editor's note:</w:delText>
        </w:r>
        <w:r w:rsidR="00AB4196" w:rsidRPr="00A7799E" w:rsidDel="002A2026">
          <w:tab/>
          <w:delText>This clause captures impacts on services and interfaces.</w:delText>
        </w:r>
      </w:del>
    </w:p>
    <w:p w14:paraId="65F43772" w14:textId="77777777" w:rsidR="00AB4196" w:rsidRPr="00A7799E" w:rsidRDefault="00AB4196" w:rsidP="00AB4196">
      <w:bookmarkStart w:id="6457" w:name="_Toc250980595"/>
      <w:bookmarkStart w:id="6458" w:name="_Toc326037266"/>
      <w:bookmarkStart w:id="6459" w:name="_Toc26173063"/>
    </w:p>
    <w:p w14:paraId="65001051" w14:textId="77777777" w:rsidR="00AB4196" w:rsidRPr="00A7799E" w:rsidRDefault="00AB4196" w:rsidP="00AB4196">
      <w:pPr>
        <w:pStyle w:val="1"/>
        <w:rPr>
          <w:lang w:eastAsia="zh-CN"/>
        </w:rPr>
      </w:pPr>
      <w:bookmarkStart w:id="6460" w:name="_Toc30666645"/>
      <w:bookmarkStart w:id="6461" w:name="_Toc31029941"/>
      <w:bookmarkStart w:id="6462" w:name="_Toc31030832"/>
      <w:bookmarkStart w:id="6463" w:name="_Toc43388480"/>
      <w:bookmarkStart w:id="6464" w:name="_Toc43735718"/>
      <w:bookmarkStart w:id="6465" w:name="_Toc50130764"/>
      <w:bookmarkStart w:id="6466" w:name="_Toc50134078"/>
      <w:bookmarkStart w:id="6467" w:name="_Toc50134422"/>
      <w:bookmarkStart w:id="6468" w:name="_Toc50557374"/>
      <w:bookmarkStart w:id="6469" w:name="_Toc50549060"/>
      <w:bookmarkStart w:id="6470" w:name="_Toc55202368"/>
      <w:bookmarkStart w:id="6471" w:name="_Toc57209995"/>
      <w:bookmarkStart w:id="6472" w:name="_Toc57366386"/>
      <w:bookmarkStart w:id="6473" w:name="_Toc66346416"/>
      <w:r w:rsidRPr="00A7799E">
        <w:rPr>
          <w:lang w:eastAsia="zh-CN"/>
        </w:rPr>
        <w:t>7</w:t>
      </w:r>
      <w:r w:rsidRPr="00A7799E">
        <w:rPr>
          <w:lang w:eastAsia="zh-CN"/>
        </w:rPr>
        <w:tab/>
        <w:t>Overall Evaluation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4E7ECF96" w14:textId="2DDCD8AC" w:rsidR="00AB4196" w:rsidRPr="00A7799E" w:rsidRDefault="000607CA" w:rsidP="00AB4196">
      <w:pPr>
        <w:pStyle w:val="EditorsNote"/>
        <w:rPr>
          <w:lang w:eastAsia="zh-CN"/>
        </w:rPr>
      </w:pPr>
      <w:r w:rsidRPr="00A7799E">
        <w:t>Editor's note:</w:t>
      </w:r>
      <w:r w:rsidR="00AB4196" w:rsidRPr="00A7799E">
        <w:tab/>
        <w:t>This clause</w:t>
      </w:r>
      <w:r w:rsidR="00AB4196" w:rsidRPr="00A7799E">
        <w:rPr>
          <w:lang w:eastAsia="zh-CN"/>
        </w:rPr>
        <w:t xml:space="preserve"> </w:t>
      </w:r>
      <w:r w:rsidR="00AB4196" w:rsidRPr="00A7799E">
        <w:t>will provide evaluation of different solutions.</w:t>
      </w:r>
    </w:p>
    <w:p w14:paraId="0885BF8C" w14:textId="14E81843" w:rsidR="003A334B" w:rsidRPr="00A7799E" w:rsidRDefault="003A334B" w:rsidP="003A334B">
      <w:pPr>
        <w:pStyle w:val="2"/>
        <w:rPr>
          <w:lang w:eastAsia="zh-CN"/>
        </w:rPr>
      </w:pPr>
      <w:bookmarkStart w:id="6474" w:name="_Toc50130765"/>
      <w:bookmarkStart w:id="6475" w:name="_Toc50134079"/>
      <w:bookmarkStart w:id="6476" w:name="_Toc50134423"/>
      <w:bookmarkStart w:id="6477" w:name="_Toc50557375"/>
      <w:bookmarkStart w:id="6478" w:name="_Toc50549061"/>
      <w:bookmarkStart w:id="6479" w:name="_Toc55202369"/>
      <w:bookmarkStart w:id="6480" w:name="_Toc57209996"/>
      <w:bookmarkStart w:id="6481" w:name="_Toc57366387"/>
      <w:bookmarkStart w:id="6482" w:name="_Toc66346417"/>
      <w:r w:rsidRPr="00A7799E">
        <w:rPr>
          <w:lang w:eastAsia="zh-CN"/>
        </w:rPr>
        <w:t>7.1</w:t>
      </w:r>
      <w:r w:rsidRPr="00A7799E">
        <w:rPr>
          <w:lang w:eastAsia="zh-CN"/>
        </w:rPr>
        <w:tab/>
        <w:t xml:space="preserve">Key Issue #1: </w:t>
      </w:r>
      <w:r w:rsidRPr="00A7799E">
        <w:t>ProSe Direct discovery</w:t>
      </w:r>
      <w:bookmarkEnd w:id="6474"/>
      <w:bookmarkEnd w:id="6475"/>
      <w:bookmarkEnd w:id="6476"/>
      <w:bookmarkEnd w:id="6477"/>
      <w:bookmarkEnd w:id="6478"/>
      <w:bookmarkEnd w:id="6479"/>
      <w:bookmarkEnd w:id="6480"/>
      <w:bookmarkEnd w:id="6481"/>
      <w:bookmarkEnd w:id="6482"/>
    </w:p>
    <w:p w14:paraId="42BEC4D7" w14:textId="77777777" w:rsidR="000833EF" w:rsidRPr="00A7799E" w:rsidRDefault="000833EF" w:rsidP="000833EF">
      <w:pPr>
        <w:rPr>
          <w:lang w:eastAsia="zh-CN"/>
        </w:rPr>
      </w:pPr>
      <w:r w:rsidRPr="00A7799E">
        <w:rPr>
          <w:lang w:eastAsia="zh-CN"/>
        </w:rPr>
        <w:t>The clause evaluates the solutions for KI#1 as following.</w:t>
      </w:r>
    </w:p>
    <w:p w14:paraId="478EE204" w14:textId="77777777" w:rsidR="00DE63F7" w:rsidRPr="00A7799E" w:rsidRDefault="00DE63F7" w:rsidP="00AC6E48">
      <w:pPr>
        <w:rPr>
          <w:lang w:eastAsia="ko-KR"/>
        </w:rPr>
      </w:pPr>
      <w:r w:rsidRPr="00A7799E">
        <w:rPr>
          <w:lang w:eastAsia="ko-KR"/>
        </w:rPr>
        <w:t>For PC5 direct discovery procedure:</w:t>
      </w:r>
    </w:p>
    <w:p w14:paraId="7D3E0D1F" w14:textId="77777777" w:rsidR="00DE63F7" w:rsidRPr="00A7799E" w:rsidRDefault="00DE63F7" w:rsidP="00DE63F7">
      <w:pPr>
        <w:pStyle w:val="B1"/>
        <w:rPr>
          <w:lang w:eastAsia="ko-KR"/>
        </w:rPr>
      </w:pPr>
      <w:r w:rsidRPr="00A7799E">
        <w:rPr>
          <w:lang w:eastAsia="ko-KR"/>
        </w:rPr>
        <w:t>-</w:t>
      </w:r>
      <w:r w:rsidRPr="00A7799E">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Pr="00A7799E" w:rsidRDefault="00DE63F7" w:rsidP="00DE63F7">
      <w:pPr>
        <w:pStyle w:val="B1"/>
        <w:rPr>
          <w:lang w:eastAsia="ko-KR"/>
        </w:rPr>
      </w:pPr>
      <w:r w:rsidRPr="00A7799E">
        <w:rPr>
          <w:lang w:eastAsia="ko-KR"/>
        </w:rPr>
        <w:t>-</w:t>
      </w:r>
      <w:r w:rsidRPr="00A7799E">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Pr="00A7799E" w:rsidRDefault="00DE63F7" w:rsidP="00DE63F7">
      <w:pPr>
        <w:pStyle w:val="NO"/>
        <w:rPr>
          <w:lang w:eastAsia="ko-KR"/>
        </w:rPr>
      </w:pPr>
      <w:r w:rsidRPr="00A7799E">
        <w:rPr>
          <w:lang w:eastAsia="ko-KR"/>
        </w:rPr>
        <w:t>NOTE:</w:t>
      </w:r>
      <w:r w:rsidRPr="00A7799E">
        <w:rPr>
          <w:lang w:eastAsia="ko-KR"/>
        </w:rPr>
        <w:tab/>
        <w:t>Standalone discovery service means discovering an in-proximity UE is not for PC5 communication or relay operation, e.g. discovering a shop or discovering a certain person.</w:t>
      </w:r>
    </w:p>
    <w:p w14:paraId="038D4E52" w14:textId="77777777" w:rsidR="00DE63F7" w:rsidRPr="00A7799E" w:rsidRDefault="00DE63F7" w:rsidP="00AC6E48">
      <w:pPr>
        <w:rPr>
          <w:lang w:eastAsia="ko-KR"/>
        </w:rPr>
      </w:pPr>
      <w:r w:rsidRPr="00A7799E">
        <w:rPr>
          <w:lang w:eastAsia="ko-KR"/>
        </w:rPr>
        <w:t>For content in PC5 discovery message:</w:t>
      </w:r>
    </w:p>
    <w:p w14:paraId="727D0FCF" w14:textId="77777777" w:rsidR="00DE63F7" w:rsidRPr="00A7799E" w:rsidRDefault="00DE63F7" w:rsidP="00DE63F7">
      <w:pPr>
        <w:pStyle w:val="B1"/>
        <w:rPr>
          <w:lang w:eastAsia="ko-KR"/>
        </w:rPr>
      </w:pPr>
      <w:r w:rsidRPr="00A7799E">
        <w:rPr>
          <w:lang w:eastAsia="ko-KR"/>
        </w:rPr>
        <w:t>-</w:t>
      </w:r>
      <w:r w:rsidRPr="00A7799E">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Pr="00A7799E" w:rsidRDefault="00DE63F7" w:rsidP="00AC6E48">
      <w:pPr>
        <w:rPr>
          <w:lang w:eastAsia="ko-KR"/>
        </w:rPr>
      </w:pPr>
      <w:r w:rsidRPr="00A7799E">
        <w:rPr>
          <w:lang w:eastAsia="ko-KR"/>
        </w:rPr>
        <w:t>Others:</w:t>
      </w:r>
    </w:p>
    <w:p w14:paraId="6ED0EDA5" w14:textId="15FCD36C" w:rsidR="00DE63F7" w:rsidRPr="00A7799E" w:rsidRDefault="00DE63F7" w:rsidP="00DE63F7">
      <w:pPr>
        <w:pStyle w:val="B1"/>
        <w:rPr>
          <w:lang w:eastAsia="ko-KR"/>
        </w:rPr>
      </w:pPr>
      <w:r w:rsidRPr="00A7799E">
        <w:rPr>
          <w:lang w:eastAsia="ko-KR"/>
        </w:rPr>
        <w:t>-</w:t>
      </w:r>
      <w:r w:rsidRPr="00A7799E">
        <w:rPr>
          <w:lang w:eastAsia="ko-KR"/>
        </w:rPr>
        <w:tab/>
        <w:t xml:space="preserve">For transmission mechanism, only solution #3 proposes to transmit discovery messages multiplexed with PC5 communication. </w:t>
      </w:r>
      <w:r w:rsidR="008027A8" w:rsidRPr="00A7799E">
        <w:rPr>
          <w:lang w:eastAsia="ko-KR"/>
        </w:rPr>
        <w:t xml:space="preserve">According to </w:t>
      </w:r>
      <w:r w:rsidRPr="00A7799E">
        <w:rPr>
          <w:lang w:eastAsia="ko-KR"/>
        </w:rPr>
        <w:t xml:space="preserve">RAN working group </w:t>
      </w:r>
      <w:r w:rsidR="008027A8" w:rsidRPr="00A7799E">
        <w:rPr>
          <w:lang w:eastAsia="ko-KR"/>
        </w:rPr>
        <w:t>agreements, SA</w:t>
      </w:r>
      <w:r w:rsidR="000607CA" w:rsidRPr="00A7799E">
        <w:t> WG</w:t>
      </w:r>
      <w:r w:rsidR="008027A8" w:rsidRPr="00A7799E">
        <w:rPr>
          <w:lang w:eastAsia="ko-KR"/>
        </w:rPr>
        <w:t xml:space="preserve">2 assumes that </w:t>
      </w:r>
      <w:r w:rsidRPr="00A7799E">
        <w:rPr>
          <w:lang w:eastAsia="ko-KR"/>
        </w:rPr>
        <w:t>discovery message</w:t>
      </w:r>
      <w:r w:rsidR="008027A8" w:rsidRPr="00A7799E">
        <w:rPr>
          <w:lang w:eastAsia="ko-KR"/>
        </w:rPr>
        <w:t xml:space="preserve"> are transmitted using</w:t>
      </w:r>
      <w:r w:rsidRPr="00A7799E">
        <w:rPr>
          <w:lang w:eastAsia="ko-KR"/>
        </w:rPr>
        <w:t xml:space="preserve"> PC5 communication channel.</w:t>
      </w:r>
    </w:p>
    <w:p w14:paraId="5061510E" w14:textId="77777777" w:rsidR="00DE63F7" w:rsidRPr="00A7799E" w:rsidRDefault="00DE63F7" w:rsidP="00DE63F7">
      <w:pPr>
        <w:pStyle w:val="B1"/>
        <w:rPr>
          <w:lang w:eastAsia="ko-KR"/>
        </w:rPr>
      </w:pPr>
      <w:r w:rsidRPr="00A7799E">
        <w:rPr>
          <w:lang w:eastAsia="ko-KR"/>
        </w:rPr>
        <w:t>-</w:t>
      </w:r>
      <w:r w:rsidRPr="00A7799E">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Pr="00A7799E" w:rsidRDefault="00DE63F7" w:rsidP="00DE63F7">
      <w:pPr>
        <w:pStyle w:val="B1"/>
        <w:rPr>
          <w:lang w:eastAsia="ko-KR"/>
        </w:rPr>
      </w:pPr>
      <w:r w:rsidRPr="00A7799E">
        <w:rPr>
          <w:lang w:eastAsia="ko-KR"/>
        </w:rPr>
        <w:t>-</w:t>
      </w:r>
      <w:r w:rsidRPr="00A7799E">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Pr="00A7799E" w:rsidRDefault="00AC6E48" w:rsidP="00AC6E48">
      <w:pPr>
        <w:rPr>
          <w:lang w:eastAsia="ko-KR"/>
        </w:rPr>
      </w:pPr>
      <w:r w:rsidRPr="00A7799E">
        <w:rPr>
          <w:lang w:eastAsia="ko-KR"/>
        </w:rPr>
        <w:t xml:space="preserve">For </w:t>
      </w:r>
      <w:r w:rsidRPr="00A7799E">
        <w:rPr>
          <w:lang w:eastAsia="zh-CN"/>
        </w:rPr>
        <w:t xml:space="preserve">Key Issue #1 </w:t>
      </w:r>
      <w:r w:rsidRPr="00A7799E">
        <w:rPr>
          <w:lang w:eastAsia="ko-KR"/>
        </w:rPr>
        <w:t xml:space="preserve">(ProSe Direct discovery), regarding group discovery/management to support </w:t>
      </w:r>
      <w:r w:rsidRPr="00A7799E">
        <w:rPr>
          <w:i/>
          <w:lang w:eastAsia="ko-KR"/>
        </w:rPr>
        <w:t>on demand-based</w:t>
      </w:r>
      <w:r w:rsidRPr="00A7799E">
        <w:rPr>
          <w:lang w:eastAsia="ko-KR"/>
        </w:rPr>
        <w:t xml:space="preserve"> group communication for commercial services:</w:t>
      </w:r>
    </w:p>
    <w:p w14:paraId="074E2303" w14:textId="77777777" w:rsidR="00AC6E48" w:rsidRPr="00A7799E" w:rsidRDefault="00AC6E48" w:rsidP="00AC6E48">
      <w:pPr>
        <w:pStyle w:val="B1"/>
        <w:rPr>
          <w:lang w:eastAsia="ko-KR"/>
        </w:rPr>
      </w:pPr>
      <w:r w:rsidRPr="00A7799E">
        <w:rPr>
          <w:lang w:eastAsia="ko-KR"/>
        </w:rPr>
        <w:t>-</w:t>
      </w:r>
      <w:r w:rsidRPr="00A7799E">
        <w:rPr>
          <w:lang w:eastAsia="ko-KR"/>
        </w:rPr>
        <w:tab/>
        <w:t xml:space="preserve">The group for </w:t>
      </w:r>
      <w:r w:rsidRPr="00A7799E">
        <w:rPr>
          <w:i/>
          <w:lang w:eastAsia="ko-KR"/>
        </w:rPr>
        <w:t>on demand-based</w:t>
      </w:r>
      <w:r w:rsidRPr="00A7799E">
        <w:rPr>
          <w:lang w:eastAsia="ko-KR"/>
        </w:rPr>
        <w:t xml:space="preserve"> group communication for commercial services is formed dynamically with the group member UEs that are interested in the service (e.g. interactive game) and want to join the group for group communication.</w:t>
      </w:r>
    </w:p>
    <w:p w14:paraId="5BA1EB33" w14:textId="77777777" w:rsidR="00AC6E48" w:rsidRPr="00A7799E" w:rsidRDefault="00AC6E48" w:rsidP="00AC6E48">
      <w:pPr>
        <w:pStyle w:val="B1"/>
        <w:rPr>
          <w:lang w:eastAsia="ko-KR"/>
        </w:rPr>
      </w:pPr>
      <w:r w:rsidRPr="00A7799E">
        <w:rPr>
          <w:lang w:eastAsia="ko-KR"/>
        </w:rPr>
        <w:t>-</w:t>
      </w:r>
      <w:r w:rsidRPr="00A7799E">
        <w:rPr>
          <w:lang w:eastAsia="ko-KR"/>
        </w:rPr>
        <w:tab/>
        <w:t>The following solutions include the aspect related to group discovery/management to support</w:t>
      </w:r>
      <w:r w:rsidRPr="00A7799E">
        <w:rPr>
          <w:i/>
          <w:lang w:eastAsia="ko-KR"/>
        </w:rPr>
        <w:t xml:space="preserve"> on demand-based</w:t>
      </w:r>
      <w:r w:rsidRPr="00A7799E">
        <w:rPr>
          <w:lang w:eastAsia="ko-KR"/>
        </w:rPr>
        <w:t xml:space="preserve"> group communication for commercial services and propose that the group discovery/formation/management can be carried out in the Application Layer:</w:t>
      </w:r>
    </w:p>
    <w:p w14:paraId="6DC8FDCF" w14:textId="4FA3B97B" w:rsidR="00AC6E48" w:rsidRPr="00A7799E" w:rsidRDefault="00AC6E48" w:rsidP="00AC6E48">
      <w:pPr>
        <w:pStyle w:val="B2"/>
        <w:rPr>
          <w:lang w:eastAsia="ko-KR"/>
        </w:rPr>
      </w:pPr>
      <w:r w:rsidRPr="00A7799E">
        <w:t>-</w:t>
      </w:r>
      <w:r w:rsidRPr="00A7799E">
        <w:tab/>
        <w:t xml:space="preserve">Solution #4: </w:t>
      </w:r>
      <w:r w:rsidRPr="00A7799E">
        <w:rPr>
          <w:lang w:eastAsia="ko-KR"/>
        </w:rPr>
        <w:t>PC5 group communication for commercial services</w:t>
      </w:r>
    </w:p>
    <w:p w14:paraId="52BDD8D2" w14:textId="570F7534" w:rsidR="00AC6E48" w:rsidRPr="00A7799E" w:rsidRDefault="00AC6E48" w:rsidP="00AC6E48">
      <w:pPr>
        <w:pStyle w:val="B2"/>
        <w:rPr>
          <w:lang w:eastAsia="ko-KR"/>
        </w:rPr>
      </w:pPr>
      <w:r w:rsidRPr="00A7799E">
        <w:t>-</w:t>
      </w:r>
      <w:r w:rsidRPr="00A7799E">
        <w:tab/>
        <w:t>Solution #</w:t>
      </w:r>
      <w:r w:rsidRPr="00A7799E">
        <w:rPr>
          <w:lang w:eastAsia="zh-CN"/>
        </w:rPr>
        <w:t>22</w:t>
      </w:r>
      <w:r w:rsidRPr="00A7799E">
        <w:t xml:space="preserve">: V2X-based </w:t>
      </w:r>
      <w:r w:rsidRPr="00A7799E">
        <w:rPr>
          <w:lang w:eastAsia="ko-KR"/>
        </w:rPr>
        <w:t>group communication for commercial services</w:t>
      </w:r>
    </w:p>
    <w:p w14:paraId="5833DC69" w14:textId="3A725CBD" w:rsidR="00AC6E48" w:rsidRPr="00A7799E" w:rsidRDefault="00AC6E48" w:rsidP="00AC6E48">
      <w:pPr>
        <w:pStyle w:val="B2"/>
        <w:rPr>
          <w:lang w:eastAsia="ko-KR"/>
        </w:rPr>
      </w:pPr>
      <w:r w:rsidRPr="00A7799E">
        <w:t>-</w:t>
      </w:r>
      <w:r w:rsidRPr="00A7799E">
        <w:tab/>
        <w:t>Solution #</w:t>
      </w:r>
      <w:r w:rsidRPr="00A7799E">
        <w:rPr>
          <w:lang w:eastAsia="zh-CN"/>
        </w:rPr>
        <w:t>37</w:t>
      </w:r>
      <w:r w:rsidRPr="00A7799E">
        <w:t xml:space="preserve">: </w:t>
      </w:r>
      <w:r w:rsidRPr="00A7799E">
        <w:rPr>
          <w:lang w:eastAsia="ko-KR"/>
        </w:rPr>
        <w:t>Groupcast mode communication for commercial services and public safety (as alternative 1 in clause 6.37.2)</w:t>
      </w:r>
      <w:r w:rsidR="00DE63F7" w:rsidRPr="00A7799E">
        <w:rPr>
          <w:lang w:eastAsia="ko-KR"/>
        </w:rPr>
        <w:tab/>
      </w:r>
    </w:p>
    <w:p w14:paraId="589B861A" w14:textId="6C713D8A" w:rsidR="00AC6E48" w:rsidRPr="00A7799E" w:rsidRDefault="00AC6E48" w:rsidP="00AC6E48">
      <w:pPr>
        <w:pStyle w:val="B2"/>
        <w:rPr>
          <w:lang w:eastAsia="ko-KR"/>
        </w:rPr>
      </w:pPr>
      <w:r w:rsidRPr="00A7799E">
        <w:rPr>
          <w:lang w:eastAsia="ko-KR"/>
        </w:rPr>
        <w:t>-</w:t>
      </w:r>
      <w:r w:rsidRPr="00A7799E">
        <w:rPr>
          <w:lang w:eastAsia="ko-KR"/>
        </w:rPr>
        <w:tab/>
        <w:t>Solution #</w:t>
      </w:r>
      <w:r w:rsidRPr="00A7799E">
        <w:rPr>
          <w:lang w:eastAsia="zh-CN"/>
        </w:rPr>
        <w:t>39</w:t>
      </w:r>
      <w:r w:rsidRPr="00A7799E">
        <w:rPr>
          <w:lang w:eastAsia="ko-KR"/>
        </w:rPr>
        <w:t>: ProSe group discovery</w:t>
      </w:r>
    </w:p>
    <w:p w14:paraId="61748B1B" w14:textId="77777777" w:rsidR="00AC6E48" w:rsidRPr="00A7799E" w:rsidRDefault="00AC6E48" w:rsidP="00AC6E48">
      <w:pPr>
        <w:pStyle w:val="B1"/>
        <w:rPr>
          <w:lang w:eastAsia="ko-KR"/>
        </w:rPr>
      </w:pPr>
      <w:r w:rsidRPr="00A7799E">
        <w:rPr>
          <w:lang w:eastAsia="ko-KR"/>
        </w:rPr>
        <w:t>-</w:t>
      </w:r>
      <w:r w:rsidRPr="00A7799E">
        <w:rPr>
          <w:lang w:eastAsia="ko-KR"/>
        </w:rPr>
        <w:tab/>
        <w:t xml:space="preserve">Application layer signalling between the UE and the Application Server is </w:t>
      </w:r>
      <w:r w:rsidRPr="00A7799E">
        <w:t>out of scope of this study</w:t>
      </w:r>
      <w:r w:rsidRPr="00A7799E">
        <w:rPr>
          <w:lang w:eastAsia="ko-KR"/>
        </w:rPr>
        <w:t xml:space="preserve"> and does not have to be specified.</w:t>
      </w:r>
    </w:p>
    <w:p w14:paraId="4F0967B8" w14:textId="55DA85C7" w:rsidR="00AC6E48" w:rsidRPr="00A7799E" w:rsidRDefault="00AC6E48" w:rsidP="00AC6E48">
      <w:pPr>
        <w:pStyle w:val="B1"/>
        <w:rPr>
          <w:lang w:eastAsia="ko-KR"/>
        </w:rPr>
      </w:pPr>
      <w:r w:rsidRPr="00A7799E">
        <w:rPr>
          <w:lang w:eastAsia="ko-KR"/>
        </w:rPr>
        <w:t>-</w:t>
      </w:r>
      <w:r w:rsidRPr="00A7799E">
        <w:rPr>
          <w:lang w:eastAsia="ko-KR"/>
        </w:rPr>
        <w:tab/>
        <w:t xml:space="preserve">Solution #4 and Solution </w:t>
      </w:r>
      <w:r w:rsidR="00556AAA" w:rsidRPr="00A7799E">
        <w:rPr>
          <w:lang w:eastAsia="ko-KR"/>
        </w:rPr>
        <w:t>#</w:t>
      </w:r>
      <w:r w:rsidR="00556AAA" w:rsidRPr="00A7799E">
        <w:rPr>
          <w:lang w:eastAsia="zh-CN"/>
        </w:rPr>
        <w:t>39</w:t>
      </w:r>
      <w:r w:rsidRPr="00A7799E">
        <w:rPr>
          <w:lang w:eastAsia="ko-KR"/>
        </w:rPr>
        <w:t xml:space="preserve"> describe that the following ways can be considered regarding the Application layer discovery messages exchanged over PC5 reference point between UEs:</w:t>
      </w:r>
    </w:p>
    <w:p w14:paraId="36DCE0AD" w14:textId="07103DB6" w:rsidR="00AC6E48" w:rsidRPr="00A7799E" w:rsidRDefault="00AC6E48" w:rsidP="00AC6E48">
      <w:pPr>
        <w:pStyle w:val="B2"/>
        <w:rPr>
          <w:lang w:eastAsia="ko-KR"/>
        </w:rPr>
      </w:pPr>
      <w:r w:rsidRPr="00A7799E">
        <w:rPr>
          <w:lang w:eastAsia="ko-KR"/>
        </w:rPr>
        <w:t>1)</w:t>
      </w:r>
      <w:r w:rsidRPr="00A7799E">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A7799E" w:rsidRDefault="00AC6E48" w:rsidP="00AC6E48">
      <w:pPr>
        <w:pStyle w:val="B2"/>
        <w:rPr>
          <w:lang w:eastAsia="ko-KR"/>
        </w:rPr>
      </w:pPr>
      <w:r w:rsidRPr="00A7799E">
        <w:rPr>
          <w:lang w:eastAsia="ko-KR"/>
        </w:rPr>
        <w:t>2)</w:t>
      </w:r>
      <w:r w:rsidRPr="00A7799E">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Pr="00A7799E" w:rsidRDefault="00DE63F7" w:rsidP="00DE63F7">
      <w:pPr>
        <w:pStyle w:val="B1"/>
        <w:rPr>
          <w:lang w:eastAsia="ko-KR"/>
        </w:rPr>
      </w:pPr>
      <w:r w:rsidRPr="00A7799E">
        <w:rPr>
          <w:lang w:eastAsia="ko-KR"/>
        </w:rPr>
        <w:tab/>
      </w:r>
      <w:r w:rsidR="00AC6E48" w:rsidRPr="00A7799E">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Pr="00A7799E" w:rsidRDefault="00186641" w:rsidP="00DE63F7">
      <w:pPr>
        <w:rPr>
          <w:lang w:eastAsia="zh-CN"/>
        </w:rPr>
      </w:pPr>
      <w:r w:rsidRPr="00A7799E">
        <w:rPr>
          <w:lang w:eastAsia="zh-CN"/>
        </w:rPr>
        <w:t>For ProSe code allocation:</w:t>
      </w:r>
    </w:p>
    <w:p w14:paraId="5052DF36" w14:textId="77777777" w:rsidR="00DE63F7" w:rsidRPr="00A7799E" w:rsidRDefault="00DE63F7" w:rsidP="00DE63F7">
      <w:pPr>
        <w:pStyle w:val="B1"/>
        <w:rPr>
          <w:lang w:eastAsia="zh-CN"/>
        </w:rPr>
      </w:pPr>
      <w:r w:rsidRPr="00A7799E">
        <w:rPr>
          <w:lang w:eastAsia="zh-CN"/>
        </w:rPr>
        <w:t>-</w:t>
      </w:r>
      <w:r w:rsidRPr="00A7799E">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Pr="00A7799E" w:rsidRDefault="00DE63F7" w:rsidP="00DE63F7">
      <w:pPr>
        <w:pStyle w:val="B1"/>
        <w:rPr>
          <w:lang w:eastAsia="zh-CN"/>
        </w:rPr>
      </w:pPr>
      <w:r w:rsidRPr="00A7799E">
        <w:rPr>
          <w:lang w:eastAsia="zh-CN"/>
        </w:rPr>
        <w:t>-</w:t>
      </w:r>
      <w:r w:rsidRPr="00A7799E">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Pr="00A7799E" w:rsidRDefault="00DE63F7" w:rsidP="00DE63F7">
      <w:pPr>
        <w:pStyle w:val="B1"/>
        <w:rPr>
          <w:lang w:eastAsia="zh-CN"/>
        </w:rPr>
      </w:pPr>
      <w:r w:rsidRPr="00A7799E">
        <w:rPr>
          <w:lang w:eastAsia="zh-CN"/>
        </w:rPr>
        <w:t>-</w:t>
      </w:r>
      <w:r w:rsidRPr="00A7799E">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Pr="00A7799E" w:rsidRDefault="008443D9" w:rsidP="00AF6B13">
      <w:pPr>
        <w:rPr>
          <w:lang w:eastAsia="zh-CN"/>
        </w:rPr>
      </w:pPr>
      <w:r w:rsidRPr="00A7799E">
        <w:rPr>
          <w:lang w:eastAsia="zh-CN"/>
        </w:rPr>
        <w:t>Following criteria are for comparison the pros and cons of the CP based or UP based DDNMF architecture.</w:t>
      </w:r>
    </w:p>
    <w:p w14:paraId="144C87DE" w14:textId="3EBD5CE4" w:rsidR="00DF29D2" w:rsidRPr="00A7799E" w:rsidRDefault="00DF29D2" w:rsidP="00DF29D2">
      <w:pPr>
        <w:pStyle w:val="TH"/>
        <w:rPr>
          <w:lang w:eastAsia="zh-CN"/>
        </w:rPr>
      </w:pPr>
      <w:r w:rsidRPr="00A7799E">
        <w:rPr>
          <w:lang w:eastAsia="zh-CN"/>
        </w:rPr>
        <w:t>Table 7.1-1: Comparison of the CP based or UP based DDNMF architecture</w:t>
      </w:r>
    </w:p>
    <w:tbl>
      <w:tblPr>
        <w:tblStyle w:val="a6"/>
        <w:tblW w:w="0" w:type="auto"/>
        <w:tblLook w:val="04A0" w:firstRow="1" w:lastRow="0" w:firstColumn="1" w:lastColumn="0" w:noHBand="0" w:noVBand="1"/>
      </w:tblPr>
      <w:tblGrid>
        <w:gridCol w:w="3209"/>
        <w:gridCol w:w="3209"/>
        <w:gridCol w:w="3210"/>
      </w:tblGrid>
      <w:tr w:rsidR="008443D9" w:rsidRPr="00A7799E" w14:paraId="0E56AFD6" w14:textId="77777777" w:rsidTr="00D641DC">
        <w:tc>
          <w:tcPr>
            <w:tcW w:w="3209" w:type="dxa"/>
          </w:tcPr>
          <w:p w14:paraId="184D8382" w14:textId="77777777" w:rsidR="008443D9" w:rsidRPr="00A7799E" w:rsidRDefault="008443D9" w:rsidP="00DE63F7">
            <w:pPr>
              <w:pStyle w:val="TAH"/>
            </w:pPr>
          </w:p>
        </w:tc>
        <w:tc>
          <w:tcPr>
            <w:tcW w:w="3209" w:type="dxa"/>
          </w:tcPr>
          <w:p w14:paraId="70BACD7E" w14:textId="77777777" w:rsidR="008443D9" w:rsidRPr="00A7799E" w:rsidRDefault="008443D9" w:rsidP="00DE63F7">
            <w:pPr>
              <w:pStyle w:val="TAH"/>
            </w:pPr>
            <w:r w:rsidRPr="00A7799E">
              <w:t>CP based solution</w:t>
            </w:r>
          </w:p>
        </w:tc>
        <w:tc>
          <w:tcPr>
            <w:tcW w:w="3210" w:type="dxa"/>
          </w:tcPr>
          <w:p w14:paraId="496A4E9D" w14:textId="77777777" w:rsidR="008443D9" w:rsidRPr="00A7799E" w:rsidRDefault="008443D9" w:rsidP="00DE63F7">
            <w:pPr>
              <w:pStyle w:val="TAH"/>
            </w:pPr>
            <w:r w:rsidRPr="00A7799E">
              <w:t>UP based solution</w:t>
            </w:r>
          </w:p>
        </w:tc>
      </w:tr>
      <w:tr w:rsidR="008443D9" w:rsidRPr="00A7799E" w14:paraId="57A2559A" w14:textId="77777777" w:rsidTr="00D641DC">
        <w:tc>
          <w:tcPr>
            <w:tcW w:w="3209" w:type="dxa"/>
          </w:tcPr>
          <w:p w14:paraId="2EA44D34" w14:textId="77777777" w:rsidR="008443D9" w:rsidRPr="00A7799E" w:rsidRDefault="008443D9" w:rsidP="00DE63F7">
            <w:pPr>
              <w:pStyle w:val="TAL"/>
            </w:pPr>
            <w:r w:rsidRPr="00A7799E">
              <w:t>Complexity on solution in general</w:t>
            </w:r>
          </w:p>
        </w:tc>
        <w:tc>
          <w:tcPr>
            <w:tcW w:w="3209" w:type="dxa"/>
          </w:tcPr>
          <w:p w14:paraId="61585AEA" w14:textId="79B43888" w:rsidR="008443D9" w:rsidRPr="00A7799E" w:rsidRDefault="008443D9" w:rsidP="00DE63F7">
            <w:pPr>
              <w:pStyle w:val="TAL"/>
            </w:pPr>
            <w:r w:rsidRPr="00A7799E">
              <w:t>Does not require UE to establish user plane connection</w:t>
            </w:r>
          </w:p>
        </w:tc>
        <w:tc>
          <w:tcPr>
            <w:tcW w:w="3210" w:type="dxa"/>
          </w:tcPr>
          <w:p w14:paraId="68A3312C" w14:textId="4F685D12" w:rsidR="008443D9" w:rsidRPr="00A7799E" w:rsidRDefault="008443D9" w:rsidP="00DE63F7">
            <w:pPr>
              <w:pStyle w:val="TAL"/>
            </w:pPr>
            <w:r w:rsidRPr="00A7799E">
              <w:t>User plane between UE and DDNMF is a need.</w:t>
            </w:r>
          </w:p>
        </w:tc>
      </w:tr>
      <w:tr w:rsidR="008443D9" w:rsidRPr="00A7799E" w14:paraId="7DF9C9CD" w14:textId="77777777" w:rsidTr="00D641DC">
        <w:tc>
          <w:tcPr>
            <w:tcW w:w="3209" w:type="dxa"/>
          </w:tcPr>
          <w:p w14:paraId="09BACF03" w14:textId="77777777" w:rsidR="008443D9" w:rsidRPr="00A7799E" w:rsidRDefault="008443D9" w:rsidP="00DE63F7">
            <w:pPr>
              <w:pStyle w:val="TAL"/>
            </w:pPr>
            <w:r w:rsidRPr="00A7799E">
              <w:t>Compliant for 5GC arch</w:t>
            </w:r>
          </w:p>
        </w:tc>
        <w:tc>
          <w:tcPr>
            <w:tcW w:w="3209" w:type="dxa"/>
          </w:tcPr>
          <w:p w14:paraId="5EA4664D" w14:textId="77777777" w:rsidR="008443D9" w:rsidRPr="00A7799E" w:rsidRDefault="008443D9" w:rsidP="00DE63F7">
            <w:pPr>
              <w:pStyle w:val="TAL"/>
            </w:pPr>
            <w:r w:rsidRPr="00A7799E">
              <w:t>DDNMF is by function an operator-control AF, it allows the operator to allocate network resources and charge UE accordingly.</w:t>
            </w:r>
          </w:p>
          <w:p w14:paraId="63F58B5C" w14:textId="77777777" w:rsidR="008443D9" w:rsidRPr="00A7799E" w:rsidRDefault="008443D9" w:rsidP="00DE63F7">
            <w:pPr>
              <w:pStyle w:val="TAL"/>
            </w:pPr>
            <w:r w:rsidRPr="00A7799E">
              <w:t>DDNMF has interface with UDM, PCF, CHF</w:t>
            </w:r>
          </w:p>
        </w:tc>
        <w:tc>
          <w:tcPr>
            <w:tcW w:w="3210" w:type="dxa"/>
          </w:tcPr>
          <w:p w14:paraId="648C85E7" w14:textId="77777777" w:rsidR="008443D9" w:rsidRPr="00A7799E" w:rsidRDefault="008443D9" w:rsidP="00DE63F7">
            <w:pPr>
              <w:pStyle w:val="TAL"/>
            </w:pPr>
            <w:r w:rsidRPr="00A7799E">
              <w:t xml:space="preserve">DDNMF can be operator-controlled AF or 3rd party AF. It communicates with UE via user plane. </w:t>
            </w:r>
          </w:p>
        </w:tc>
      </w:tr>
      <w:tr w:rsidR="008443D9" w:rsidRPr="00A7799E" w14:paraId="7F15EA1D" w14:textId="77777777" w:rsidTr="00D641DC">
        <w:tc>
          <w:tcPr>
            <w:tcW w:w="3209" w:type="dxa"/>
          </w:tcPr>
          <w:p w14:paraId="72BFCA56" w14:textId="77777777" w:rsidR="008443D9" w:rsidRPr="00A7799E" w:rsidRDefault="008443D9" w:rsidP="00DE63F7">
            <w:pPr>
              <w:pStyle w:val="TAL"/>
            </w:pPr>
            <w:r w:rsidRPr="00A7799E">
              <w:t>Support for other KI</w:t>
            </w:r>
          </w:p>
        </w:tc>
        <w:tc>
          <w:tcPr>
            <w:tcW w:w="3209" w:type="dxa"/>
          </w:tcPr>
          <w:p w14:paraId="42C231AA" w14:textId="77777777" w:rsidR="008443D9" w:rsidRPr="00A7799E" w:rsidRDefault="008443D9" w:rsidP="00DE63F7">
            <w:pPr>
              <w:pStyle w:val="TAL"/>
            </w:pPr>
            <w:r w:rsidRPr="00A7799E">
              <w:t xml:space="preserve">Solution 18 shows how CP based arch work for charging key issue. </w:t>
            </w:r>
          </w:p>
        </w:tc>
        <w:tc>
          <w:tcPr>
            <w:tcW w:w="3210" w:type="dxa"/>
          </w:tcPr>
          <w:p w14:paraId="2EF81A4E" w14:textId="0CF40920" w:rsidR="008443D9" w:rsidRPr="00A7799E" w:rsidRDefault="008443D9" w:rsidP="00DE63F7">
            <w:pPr>
              <w:pStyle w:val="TAL"/>
            </w:pPr>
            <w:r w:rsidRPr="00A7799E">
              <w:t xml:space="preserve">The NF </w:t>
            </w:r>
            <w:r w:rsidR="00DE63F7" w:rsidRPr="00A7799E">
              <w:t>"</w:t>
            </w:r>
            <w:r w:rsidRPr="00A7799E">
              <w:t>ADF</w:t>
            </w:r>
            <w:r w:rsidR="00DE63F7" w:rsidRPr="00A7799E">
              <w:t>"</w:t>
            </w:r>
            <w:r w:rsidRPr="00A7799E">
              <w:t xml:space="preserve"> used for charging support of UE usage reporting can be collocated with</w:t>
            </w:r>
            <w:r w:rsidR="002242A6" w:rsidRPr="00A7799E">
              <w:t xml:space="preserve"> </w:t>
            </w:r>
            <w:r w:rsidRPr="00A7799E">
              <w:t>DDMNF on user plane.</w:t>
            </w:r>
          </w:p>
        </w:tc>
      </w:tr>
    </w:tbl>
    <w:p w14:paraId="56195C24" w14:textId="77777777" w:rsidR="00DE63F7" w:rsidRPr="00A7799E" w:rsidRDefault="00DE63F7" w:rsidP="00DE63F7">
      <w:pPr>
        <w:rPr>
          <w:lang w:eastAsia="zh-CN"/>
        </w:rPr>
      </w:pPr>
      <w:bookmarkStart w:id="6483" w:name="_Toc50130766"/>
      <w:bookmarkStart w:id="6484" w:name="_Toc50134080"/>
      <w:bookmarkStart w:id="6485" w:name="_Toc50134424"/>
      <w:bookmarkStart w:id="6486" w:name="_Toc50557376"/>
    </w:p>
    <w:p w14:paraId="451E6C26" w14:textId="629BE3AE" w:rsidR="006B32CB" w:rsidRPr="00A7799E" w:rsidRDefault="006B32CB" w:rsidP="006B32CB">
      <w:pPr>
        <w:rPr>
          <w:lang w:eastAsia="ko-KR"/>
        </w:rPr>
      </w:pPr>
      <w:r w:rsidRPr="00A7799E">
        <w:t xml:space="preserve">For </w:t>
      </w:r>
      <w:r w:rsidRPr="00A7799E">
        <w:rPr>
          <w:lang w:eastAsia="ko-KR"/>
        </w:rPr>
        <w:t>key issue#1 "ProSe Direct discovery", for whether to use the user plane signalling between UE and 5G DDNMF (as described in sol#3 and Annex B.2) or control plane signalling between UE and 5G DDNMF (as described in sol#18 and Annex</w:t>
      </w:r>
      <w:r w:rsidR="00A7799E" w:rsidRPr="00A7799E">
        <w:rPr>
          <w:lang w:eastAsia="ko-KR"/>
        </w:rPr>
        <w:t xml:space="preserve"> B, clause </w:t>
      </w:r>
      <w:r w:rsidRPr="00A7799E">
        <w:rPr>
          <w:lang w:eastAsia="ko-KR"/>
        </w:rPr>
        <w:t xml:space="preserve">B.3): </w:t>
      </w:r>
    </w:p>
    <w:p w14:paraId="0039AD7E" w14:textId="364BC497" w:rsidR="00A7799E" w:rsidRPr="00A7799E" w:rsidRDefault="00A7799E" w:rsidP="00A7799E">
      <w:pPr>
        <w:pStyle w:val="B1"/>
      </w:pPr>
      <w:r w:rsidRPr="00A7799E">
        <w:t>-</w:t>
      </w:r>
      <w:r w:rsidRPr="00A7799E">
        <w:tab/>
        <w:t>User plane based option can directly reuse the existing signalling protocol over PC3 defined in TS 24.334 [20]. For control plane based option, it uses the NAS message, and therefore requires a redesign of the protocol between UE and the 5G DDNMF, since the XML based PC3 protocol in TS 24.334 [20] cannot be directly used.</w:t>
      </w:r>
    </w:p>
    <w:p w14:paraId="5CB5F164" w14:textId="77777777" w:rsidR="00A7799E" w:rsidRPr="00A7799E" w:rsidRDefault="00A7799E" w:rsidP="00A7799E">
      <w:pPr>
        <w:pStyle w:val="B1"/>
      </w:pPr>
      <w:r w:rsidRPr="00A7799E">
        <w:t>-</w:t>
      </w:r>
      <w:r w:rsidRPr="00A7799E">
        <w:tab/>
        <w:t>User plane 5G DDNMF option reuses the existing mechanism defined in 5GS to establish a PDU session for the UE to access 5G DDNMF. It only requires proper configuration of the parameter to the UE, e.g. the rules in the URSP. The control plane option need AMF enhancement to support the operation, and also the additional NAS layer protocols in both UE and control plane entity 5G DDNMF.</w:t>
      </w:r>
    </w:p>
    <w:p w14:paraId="57D25BD3" w14:textId="77777777" w:rsidR="00A7799E" w:rsidRPr="00A7799E" w:rsidRDefault="00A7799E" w:rsidP="00A7799E">
      <w:pPr>
        <w:pStyle w:val="B1"/>
      </w:pPr>
      <w:r w:rsidRPr="00A7799E">
        <w:t>-</w:t>
      </w:r>
      <w:r w:rsidRPr="00A7799E">
        <w:tab/>
        <w:t>Both options, the 5G DDNMF is owned by the MNO in case the discovery service is offered by MNO, or it can be owned by the 3rd party if the discovery service is offered by other collaborators, e.g. Public Safety organizations, or OTT service providers.</w:t>
      </w:r>
    </w:p>
    <w:p w14:paraId="6F3D4FFE" w14:textId="77777777" w:rsidR="00A7799E" w:rsidRPr="00A7799E" w:rsidRDefault="00A7799E" w:rsidP="00A7799E">
      <w:pPr>
        <w:pStyle w:val="B1"/>
      </w:pPr>
      <w:r w:rsidRPr="00A7799E">
        <w:t>-</w:t>
      </w:r>
      <w:r w:rsidRPr="00A7799E">
        <w:tab/>
        <w:t>User plane 5G DDNMF may and control plane 5G DDNMF can access the 5GC services, given that the 5GC SBI and network exposure (NEF) allow them to access the same services when operator authorizes. This applies to also the charging support if needed.</w:t>
      </w:r>
    </w:p>
    <w:p w14:paraId="2AFC2FDB" w14:textId="77777777" w:rsidR="00A7799E" w:rsidRPr="00A7799E" w:rsidRDefault="00A7799E" w:rsidP="00A7799E">
      <w:pPr>
        <w:pStyle w:val="B1"/>
      </w:pPr>
      <w:r w:rsidRPr="00A7799E">
        <w:t>-</w:t>
      </w:r>
      <w:r w:rsidRPr="00A7799E">
        <w:tab/>
        <w:t>As 5GS has better control of the data flows via URSP, the access to the 5G DDNMF does not require additional configurations or ProSe Function Proxies. The corresponding PDU sessions can be established based on the URSP control and application differentiation.</w:t>
      </w:r>
    </w:p>
    <w:p w14:paraId="0028CC0A" w14:textId="6FF314A3" w:rsidR="00A7799E" w:rsidRPr="00A7799E" w:rsidRDefault="00A7799E" w:rsidP="00A7799E">
      <w:pPr>
        <w:pStyle w:val="B1"/>
      </w:pPr>
      <w:r w:rsidRPr="00A7799E">
        <w:t>-</w:t>
      </w:r>
      <w:r w:rsidRPr="00A7799E">
        <w:tab/>
        <w:t>User plane 5G DDNMF option allows the UE to communicate with 5G DDNMF in the HPLMN directly, as the PC3 is protected with the design in TS 33.303 [xx]. This does not expose the discovery signalling, e.g. when and what application has requested discovery, to the VPLMN, as in the control plane 5G DDNMF option.</w:t>
      </w:r>
    </w:p>
    <w:p w14:paraId="4777FB22" w14:textId="6B0C68B2" w:rsidR="00941ABE" w:rsidRPr="00A7799E" w:rsidRDefault="00941ABE" w:rsidP="00941ABE">
      <w:pPr>
        <w:pStyle w:val="2"/>
        <w:rPr>
          <w:lang w:eastAsia="zh-CN"/>
        </w:rPr>
      </w:pPr>
      <w:bookmarkStart w:id="6487" w:name="_Toc50549062"/>
      <w:bookmarkStart w:id="6488" w:name="_Toc55202370"/>
      <w:bookmarkStart w:id="6489" w:name="_Toc57209997"/>
      <w:bookmarkStart w:id="6490" w:name="_Toc57366388"/>
      <w:bookmarkStart w:id="6491" w:name="_Toc66346418"/>
      <w:r w:rsidRPr="00A7799E">
        <w:rPr>
          <w:lang w:eastAsia="zh-CN"/>
        </w:rPr>
        <w:t>7.2</w:t>
      </w:r>
      <w:r w:rsidRPr="00A7799E">
        <w:rPr>
          <w:lang w:eastAsia="zh-CN"/>
        </w:rPr>
        <w:tab/>
        <w:t>Key Issue #2: Support for NR PC5 ProSe communication</w:t>
      </w:r>
      <w:bookmarkEnd w:id="6483"/>
      <w:bookmarkEnd w:id="6484"/>
      <w:bookmarkEnd w:id="6485"/>
      <w:bookmarkEnd w:id="6486"/>
      <w:bookmarkEnd w:id="6487"/>
      <w:bookmarkEnd w:id="6488"/>
      <w:bookmarkEnd w:id="6489"/>
      <w:bookmarkEnd w:id="6490"/>
      <w:bookmarkEnd w:id="6491"/>
    </w:p>
    <w:p w14:paraId="63D30163" w14:textId="77777777" w:rsidR="00DE63F7" w:rsidRPr="00A7799E" w:rsidRDefault="00DE63F7" w:rsidP="00DE63F7">
      <w:pPr>
        <w:rPr>
          <w:lang w:eastAsia="zh-CN"/>
        </w:rPr>
      </w:pPr>
      <w:bookmarkStart w:id="6492" w:name="_Toc50557377"/>
      <w:bookmarkStart w:id="6493" w:name="_Toc50130767"/>
      <w:bookmarkStart w:id="6494" w:name="_Toc50134081"/>
      <w:bookmarkStart w:id="6495" w:name="_Toc50134425"/>
      <w:r w:rsidRPr="00A7799E">
        <w:rPr>
          <w:lang w:eastAsia="zh-CN"/>
        </w:rPr>
        <w:t>For Key Issue #2, the following two categories of solutions are proposed:</w:t>
      </w:r>
    </w:p>
    <w:p w14:paraId="79D07328" w14:textId="77777777" w:rsidR="00DE63F7" w:rsidRPr="00A7799E" w:rsidRDefault="00DE63F7" w:rsidP="00DE63F7">
      <w:pPr>
        <w:pStyle w:val="B1"/>
        <w:rPr>
          <w:lang w:eastAsia="zh-CN"/>
        </w:rPr>
      </w:pPr>
      <w:r w:rsidRPr="00A7799E">
        <w:rPr>
          <w:lang w:eastAsia="zh-CN"/>
        </w:rPr>
        <w:t>-</w:t>
      </w:r>
      <w:r w:rsidRPr="00A7799E">
        <w:rPr>
          <w:lang w:eastAsia="zh-CN"/>
        </w:rPr>
        <w:tab/>
        <w:t>ProSe communication (Solution #4, Solution #5, Solution #22 and Solution #37).</w:t>
      </w:r>
    </w:p>
    <w:p w14:paraId="18F2D372" w14:textId="77777777" w:rsidR="00DE63F7" w:rsidRPr="00A7799E" w:rsidRDefault="00DE63F7" w:rsidP="00DE63F7">
      <w:pPr>
        <w:pStyle w:val="B1"/>
        <w:rPr>
          <w:lang w:eastAsia="zh-CN"/>
        </w:rPr>
      </w:pPr>
      <w:r w:rsidRPr="00A7799E">
        <w:rPr>
          <w:lang w:eastAsia="zh-CN"/>
        </w:rPr>
        <w:t>-</w:t>
      </w:r>
      <w:r w:rsidRPr="00A7799E">
        <w:rPr>
          <w:lang w:eastAsia="zh-CN"/>
        </w:rPr>
        <w:tab/>
        <w:t>ProSe QoS support (Solution #20 and Solution #21).</w:t>
      </w:r>
    </w:p>
    <w:p w14:paraId="2919BB45" w14:textId="77777777" w:rsidR="00DE63F7" w:rsidRPr="00A7799E" w:rsidRDefault="00DE63F7" w:rsidP="00DE63F7">
      <w:pPr>
        <w:rPr>
          <w:lang w:eastAsia="zh-CN"/>
        </w:rPr>
      </w:pPr>
      <w:r w:rsidRPr="00A7799E">
        <w:rPr>
          <w:lang w:eastAsia="zh-CN"/>
        </w:rPr>
        <w:t>For ProSe communication:</w:t>
      </w:r>
    </w:p>
    <w:p w14:paraId="643B3298" w14:textId="56B214BD" w:rsidR="00DE63F7" w:rsidRPr="00A7799E" w:rsidRDefault="00DE63F7" w:rsidP="00DE63F7">
      <w:pPr>
        <w:pStyle w:val="B1"/>
        <w:rPr>
          <w:lang w:eastAsia="zh-CN"/>
        </w:rPr>
      </w:pPr>
      <w:r w:rsidRPr="00A7799E">
        <w:rPr>
          <w:lang w:eastAsia="zh-CN"/>
        </w:rPr>
        <w:t>-</w:t>
      </w:r>
      <w:r w:rsidRPr="00A7799E">
        <w:rPr>
          <w:lang w:eastAsia="zh-CN"/>
        </w:rPr>
        <w:tab/>
        <w:t xml:space="preserve">Solution #4 focuses on PC5 group communication. It makes use of the existing group communication mechanisms. The group managements are carried out at application layer (e.g. using the application layer </w:t>
      </w:r>
      <w:r w:rsidR="00A7799E" w:rsidRPr="00A7799E">
        <w:rPr>
          <w:lang w:eastAsia="zh-CN"/>
        </w:rPr>
        <w:t>signalling</w:t>
      </w:r>
      <w:r w:rsidRPr="00A7799E">
        <w:rPr>
          <w:lang w:eastAsia="zh-CN"/>
        </w:rPr>
        <w:t xml:space="preserve"> with Application Server) which is out of scope of this study item, and no changes to the PC5 groupcast communication is needed (as indicated in clause 6.4.3).</w:t>
      </w:r>
    </w:p>
    <w:p w14:paraId="145DD337" w14:textId="4C9ABDCD" w:rsidR="00DE63F7" w:rsidRPr="00A7799E" w:rsidRDefault="00DE63F7" w:rsidP="00DE63F7">
      <w:pPr>
        <w:pStyle w:val="B1"/>
        <w:rPr>
          <w:lang w:eastAsia="zh-CN"/>
        </w:rPr>
      </w:pPr>
      <w:r w:rsidRPr="00A7799E">
        <w:rPr>
          <w:lang w:eastAsia="zh-CN"/>
        </w:rPr>
        <w:t>-</w:t>
      </w:r>
      <w:r w:rsidRPr="00A7799E">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Pr="00A7799E" w:rsidRDefault="00DE63F7" w:rsidP="00DE63F7">
      <w:pPr>
        <w:pStyle w:val="B1"/>
        <w:rPr>
          <w:lang w:eastAsia="zh-CN"/>
        </w:rPr>
      </w:pPr>
      <w:r w:rsidRPr="00A7799E">
        <w:rPr>
          <w:lang w:eastAsia="zh-CN"/>
        </w:rPr>
        <w:t>-</w:t>
      </w:r>
      <w:r w:rsidRPr="00A7799E">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Pr="00A7799E" w:rsidRDefault="00DE63F7" w:rsidP="00DE63F7">
      <w:pPr>
        <w:pStyle w:val="B1"/>
        <w:rPr>
          <w:lang w:eastAsia="zh-CN"/>
        </w:rPr>
      </w:pPr>
      <w:r w:rsidRPr="00A7799E">
        <w:rPr>
          <w:lang w:eastAsia="zh-CN"/>
        </w:rPr>
        <w:t>-</w:t>
      </w:r>
      <w:r w:rsidRPr="00A7799E">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Pr="00A7799E" w:rsidRDefault="00DE63F7" w:rsidP="00DE63F7">
      <w:pPr>
        <w:rPr>
          <w:lang w:eastAsia="zh-CN"/>
        </w:rPr>
      </w:pPr>
      <w:r w:rsidRPr="00A7799E">
        <w:rPr>
          <w:lang w:eastAsia="zh-CN"/>
        </w:rPr>
        <w:t>For ProSe QoS support:</w:t>
      </w:r>
    </w:p>
    <w:p w14:paraId="7EBB1AFB" w14:textId="5882935D" w:rsidR="00DE63F7" w:rsidRPr="00A7799E" w:rsidRDefault="00DE63F7" w:rsidP="00DE63F7">
      <w:pPr>
        <w:pStyle w:val="B1"/>
        <w:rPr>
          <w:lang w:eastAsia="zh-CN"/>
        </w:rPr>
      </w:pPr>
      <w:r w:rsidRPr="00A7799E">
        <w:rPr>
          <w:lang w:eastAsia="zh-CN"/>
        </w:rPr>
        <w:t>-</w:t>
      </w:r>
      <w:r w:rsidRPr="00A7799E">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Pr="00A7799E" w:rsidRDefault="00DE63F7" w:rsidP="00DE63F7">
      <w:pPr>
        <w:pStyle w:val="B1"/>
        <w:rPr>
          <w:lang w:eastAsia="zh-CN"/>
        </w:rPr>
      </w:pPr>
      <w:r w:rsidRPr="00A7799E">
        <w:rPr>
          <w:lang w:eastAsia="zh-CN"/>
        </w:rPr>
        <w:t>-</w:t>
      </w:r>
      <w:r w:rsidRPr="00A7799E">
        <w:rPr>
          <w:lang w:eastAsia="zh-CN"/>
        </w:rPr>
        <w:tab/>
        <w:t>Solution #21 proposes new PQI values for interactive services considering latest service requirements. The new PQI values need to be verified by RAN WGs.</w:t>
      </w:r>
    </w:p>
    <w:p w14:paraId="34AC9F98" w14:textId="5767BDB5" w:rsidR="00C1622D" w:rsidRPr="00A7799E" w:rsidRDefault="00C1622D" w:rsidP="00C1622D">
      <w:pPr>
        <w:pStyle w:val="2"/>
        <w:rPr>
          <w:lang w:eastAsia="zh-CN"/>
        </w:rPr>
      </w:pPr>
      <w:bookmarkStart w:id="6496" w:name="_Toc50549063"/>
      <w:bookmarkStart w:id="6497" w:name="_Toc55202371"/>
      <w:bookmarkStart w:id="6498" w:name="_Toc57209998"/>
      <w:bookmarkStart w:id="6499" w:name="_Toc57366389"/>
      <w:bookmarkStart w:id="6500" w:name="_Toc66346419"/>
      <w:r w:rsidRPr="00A7799E">
        <w:rPr>
          <w:lang w:eastAsia="zh-CN"/>
        </w:rPr>
        <w:t>7.3</w:t>
      </w:r>
      <w:r w:rsidRPr="00A7799E">
        <w:rPr>
          <w:lang w:eastAsia="zh-CN"/>
        </w:rPr>
        <w:tab/>
        <w:t xml:space="preserve">Key Issue #3: </w:t>
      </w:r>
      <w:r w:rsidRPr="00A7799E">
        <w:t>Support of UE-to-Network Relay</w:t>
      </w:r>
      <w:bookmarkEnd w:id="6492"/>
      <w:bookmarkEnd w:id="6496"/>
      <w:bookmarkEnd w:id="6497"/>
      <w:bookmarkEnd w:id="6498"/>
      <w:bookmarkEnd w:id="6499"/>
      <w:bookmarkEnd w:id="6500"/>
    </w:p>
    <w:p w14:paraId="337B2EAD" w14:textId="412AD28E" w:rsidR="00EA7678" w:rsidRPr="00A7799E" w:rsidRDefault="00EA7678" w:rsidP="00EA7678">
      <w:pPr>
        <w:rPr>
          <w:lang w:eastAsia="ko-KR"/>
        </w:rPr>
      </w:pPr>
      <w:r w:rsidRPr="00A7799E">
        <w:rPr>
          <w:lang w:eastAsia="ko-KR"/>
        </w:rPr>
        <w:t xml:space="preserve">For L3 UE-to-NW relay option of Key Issue #3: </w:t>
      </w:r>
      <w:r w:rsidR="000607CA" w:rsidRPr="00A7799E">
        <w:rPr>
          <w:lang w:eastAsia="ko-KR"/>
        </w:rPr>
        <w:t>"</w:t>
      </w:r>
      <w:r w:rsidRPr="00A7799E">
        <w:rPr>
          <w:lang w:eastAsia="ko-KR"/>
        </w:rPr>
        <w:t>Support of UE-to-Network Relay</w:t>
      </w:r>
      <w:r w:rsidR="000607CA" w:rsidRPr="00A7799E">
        <w:rPr>
          <w:lang w:eastAsia="ko-KR"/>
        </w:rPr>
        <w:t>"</w:t>
      </w:r>
      <w:r w:rsidRPr="00A7799E">
        <w:rPr>
          <w:lang w:eastAsia="ko-KR"/>
        </w:rPr>
        <w:t>, the following solutions are relevant: Sol#6, Sol#19, Sol#23, Sol#24, Sol#25, Sol#26, Sol#27, Sol#28, Sol#35, Sol#38, Sol#40, Sol#42, Sol#43, Sol#45, Sol#46, Sol#47, Sol#48. Among these solutions:</w:t>
      </w:r>
    </w:p>
    <w:p w14:paraId="744206D6" w14:textId="2732C187" w:rsidR="000607CA" w:rsidRPr="00A7799E" w:rsidRDefault="000607CA" w:rsidP="000607CA">
      <w:pPr>
        <w:pStyle w:val="B1"/>
        <w:rPr>
          <w:lang w:eastAsia="ko-KR"/>
        </w:rPr>
      </w:pPr>
      <w:r w:rsidRPr="00A7799E">
        <w:rPr>
          <w:lang w:eastAsia="ko-KR"/>
        </w:rPr>
        <w:t>-</w:t>
      </w:r>
      <w:r w:rsidRPr="00A7799E">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Pr="00A7799E" w:rsidRDefault="000607CA" w:rsidP="000607CA">
      <w:pPr>
        <w:pStyle w:val="B1"/>
        <w:rPr>
          <w:lang w:eastAsia="ko-KR"/>
        </w:rPr>
      </w:pPr>
      <w:r w:rsidRPr="00A7799E">
        <w:rPr>
          <w:lang w:eastAsia="ko-KR"/>
        </w:rPr>
        <w:t>-</w:t>
      </w:r>
      <w:r w:rsidRPr="00A7799E">
        <w:rPr>
          <w:lang w:eastAsia="ko-KR"/>
        </w:rPr>
        <w:tab/>
        <w:t>Sol#19, Sol#28, Sol #48 are focusing on the UE-to-Network Relay discovery. The proposals are mainly on the information and identifiers to support the relay discovery and the Remote UE relay selection criteria.</w:t>
      </w:r>
    </w:p>
    <w:p w14:paraId="2F6B3A43" w14:textId="56B960B9" w:rsidR="000607CA" w:rsidRPr="00A7799E" w:rsidRDefault="000607CA" w:rsidP="000607CA">
      <w:pPr>
        <w:pStyle w:val="B1"/>
        <w:rPr>
          <w:lang w:eastAsia="ko-KR"/>
        </w:rPr>
      </w:pPr>
      <w:r w:rsidRPr="00A7799E">
        <w:rPr>
          <w:lang w:eastAsia="ko-KR"/>
        </w:rPr>
        <w:t>-</w:t>
      </w:r>
      <w:r w:rsidRPr="00A7799E">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ins w:id="6501" w:author="S2-2101622" w:date="2021-03-10T11:45:00Z">
        <w:r w:rsidR="00710C89" w:rsidRPr="00710C89">
          <w:rPr>
            <w:lang w:eastAsia="ko-KR"/>
          </w:rPr>
          <w:t xml:space="preserve"> The Remote UE follows the handover of a PDU Session procedure between 3GPP and untrusted non-3GPP access </w:t>
        </w:r>
        <w:r w:rsidR="00710C89" w:rsidRPr="00710C89">
          <w:rPr>
            <w:lang w:eastAsia="zh-CN"/>
            <w:rPrChange w:id="6502" w:author="S2-2101622" w:date="2021-03-10T11:45:00Z">
              <w:rPr>
                <w:highlight w:val="yellow"/>
                <w:lang w:eastAsia="zh-CN"/>
              </w:rPr>
            </w:rPrChange>
          </w:rPr>
          <w:t>as defined in TS 23.502 clause 4.9.2.1 and clause 4.9.2.2</w:t>
        </w:r>
        <w:r w:rsidR="00710C89" w:rsidRPr="00710C89">
          <w:rPr>
            <w:lang w:eastAsia="zh-CN"/>
          </w:rPr>
          <w:t xml:space="preserve"> </w:t>
        </w:r>
        <w:r w:rsidR="00710C89" w:rsidRPr="00710C89">
          <w:rPr>
            <w:lang w:eastAsia="ko-KR"/>
          </w:rPr>
          <w:t>when the Remote UE moves between a direct network communication and an indirect communication path.</w:t>
        </w:r>
      </w:ins>
    </w:p>
    <w:p w14:paraId="0413CAD1" w14:textId="004FCD95" w:rsidR="000607CA" w:rsidRPr="00A7799E" w:rsidRDefault="000607CA" w:rsidP="000607CA">
      <w:pPr>
        <w:pStyle w:val="B1"/>
        <w:rPr>
          <w:lang w:eastAsia="ko-KR"/>
        </w:rPr>
      </w:pPr>
      <w:r w:rsidRPr="00A7799E">
        <w:rPr>
          <w:lang w:eastAsia="ko-KR"/>
        </w:rPr>
        <w:t>-</w:t>
      </w:r>
      <w:r w:rsidRPr="00A7799E">
        <w:rPr>
          <w:lang w:eastAsia="ko-KR"/>
        </w:rPr>
        <w:tab/>
        <w:t>Sol#24, 25, 45 focuses on the solutions to support end-to-end QoS for Remote UE connected to network via L3 UE-to-NW relay with or without N3IWF. Both static QoS mapping support and dynamic QoS handling solutions are discussed</w:t>
      </w:r>
      <w:ins w:id="6503" w:author="S2-2101622" w:date="2021-03-10T11:46:00Z">
        <w:r w:rsidR="00710C89">
          <w:rPr>
            <w:lang w:eastAsia="ko-KR"/>
          </w:rPr>
          <w:t xml:space="preserve"> </w:t>
        </w:r>
        <w:r w:rsidR="00710C89" w:rsidRPr="00710C89">
          <w:rPr>
            <w:lang w:eastAsia="ko-KR"/>
          </w:rPr>
          <w:t>in Sol#24 and Sol#25 for L3 UE-to-NW relay</w:t>
        </w:r>
        <w:r w:rsidR="00710C89" w:rsidRPr="00710C89">
          <w:rPr>
            <w:rFonts w:eastAsiaTheme="minorEastAsia"/>
            <w:lang w:eastAsia="zh-CN"/>
          </w:rPr>
          <w:t xml:space="preserve"> without N3IWF case</w:t>
        </w:r>
        <w:r w:rsidR="00710C89" w:rsidRPr="00710C89">
          <w:rPr>
            <w:lang w:eastAsia="ko-KR"/>
          </w:rPr>
          <w:t xml:space="preserve">. </w:t>
        </w:r>
        <w:r w:rsidR="00710C89" w:rsidRPr="00710C89">
          <w:rPr>
            <w:rFonts w:eastAsiaTheme="minorEastAsia"/>
            <w:lang w:eastAsia="zh-CN"/>
          </w:rPr>
          <w:t>In Sol#45, f</w:t>
        </w:r>
        <w:r w:rsidR="00710C89" w:rsidRPr="00710C89">
          <w:rPr>
            <w:lang w:eastAsia="ko-KR"/>
          </w:rPr>
          <w:t>or Qo</w:t>
        </w:r>
        <w:r w:rsidR="00710C89" w:rsidRPr="00710C89">
          <w:rPr>
            <w:rFonts w:eastAsiaTheme="minorEastAsia"/>
            <w:lang w:eastAsia="zh-CN"/>
          </w:rPr>
          <w:t xml:space="preserve">S configuration for </w:t>
        </w:r>
        <w:r w:rsidR="00710C89" w:rsidRPr="00710C89">
          <w:rPr>
            <w:lang w:eastAsia="ko-KR"/>
          </w:rPr>
          <w:t>L3 UE-to-NW relay</w:t>
        </w:r>
        <w:r w:rsidR="00710C89" w:rsidRPr="00710C89">
          <w:rPr>
            <w:rFonts w:eastAsiaTheme="minorEastAsia"/>
            <w:lang w:eastAsia="zh-CN"/>
          </w:rPr>
          <w:t xml:space="preserve"> with N3IWF case,</w:t>
        </w:r>
        <w:r w:rsidR="00710C89" w:rsidRPr="00710C89">
          <w:rPr>
            <w:lang w:eastAsia="ko-KR"/>
          </w:rPr>
          <w:t xml:space="preserve"> </w:t>
        </w:r>
        <w:r w:rsidR="00710C89" w:rsidRPr="00710C89">
          <w:rPr>
            <w:rPrChange w:id="6504" w:author="S2-2101622" w:date="2021-03-10T11:46:00Z">
              <w:rPr>
                <w:highlight w:val="yellow"/>
              </w:rPr>
            </w:rPrChange>
          </w:rPr>
          <w:t xml:space="preserve">Remote UE derives PC5 QoS parameters for the PC5 link based on the Additional QoS QoS parameters </w:t>
        </w:r>
        <w:r w:rsidR="00710C89" w:rsidRPr="00710C89">
          <w:rPr>
            <w:rPrChange w:id="6505" w:author="S2-2101622" w:date="2021-03-10T11:46:00Z">
              <w:rPr>
                <w:highlight w:val="green"/>
              </w:rPr>
            </w:rPrChange>
          </w:rPr>
          <w:t xml:space="preserve">from the N3IWF </w:t>
        </w:r>
        <w:r w:rsidR="00710C89" w:rsidRPr="00710C89">
          <w:rPr>
            <w:rPrChange w:id="6506" w:author="S2-2101622" w:date="2021-03-10T11:46:00Z">
              <w:rPr>
                <w:highlight w:val="yellow"/>
              </w:rPr>
            </w:rPrChange>
          </w:rPr>
          <w:t>and the mapping between 5QI and PQI provisioned by PCF</w:t>
        </w:r>
        <w:r w:rsidR="00710C89" w:rsidRPr="00710C89">
          <w:rPr>
            <w:rFonts w:eastAsiaTheme="minorEastAsia"/>
            <w:lang w:eastAsia="zh-CN"/>
            <w:rPrChange w:id="6507" w:author="S2-2101622" w:date="2021-03-10T11:46:00Z">
              <w:rPr>
                <w:rFonts w:eastAsiaTheme="minorEastAsia"/>
                <w:highlight w:val="yellow"/>
                <w:lang w:eastAsia="zh-CN"/>
              </w:rPr>
            </w:rPrChange>
          </w:rPr>
          <w:t xml:space="preserve">, and </w:t>
        </w:r>
        <w:r w:rsidR="00710C89" w:rsidRPr="00710C89">
          <w:rPr>
            <w:rPrChange w:id="6508" w:author="S2-2101622" w:date="2021-03-10T11:46:00Z">
              <w:rPr>
                <w:highlight w:val="yellow"/>
              </w:rPr>
            </w:rPrChange>
          </w:rPr>
          <w:t>Relay UE derives the QoS parameters for Uu link based on the PC5 QoS parameters</w:t>
        </w:r>
      </w:ins>
      <w:r w:rsidRPr="00A7799E">
        <w:rPr>
          <w:lang w:eastAsia="ko-KR"/>
        </w:rPr>
        <w:t>.</w:t>
      </w:r>
    </w:p>
    <w:p w14:paraId="5BEE0D8F" w14:textId="4B81481F" w:rsidR="000607CA" w:rsidRPr="00A7799E" w:rsidRDefault="000607CA" w:rsidP="000607CA">
      <w:pPr>
        <w:pStyle w:val="B1"/>
        <w:rPr>
          <w:lang w:eastAsia="ko-KR"/>
        </w:rPr>
      </w:pPr>
      <w:r w:rsidRPr="00A7799E">
        <w:rPr>
          <w:lang w:eastAsia="ko-KR"/>
        </w:rPr>
        <w:t>-</w:t>
      </w:r>
      <w:r w:rsidRPr="00A7799E">
        <w:rPr>
          <w:lang w:eastAsia="ko-KR"/>
        </w:rPr>
        <w:tab/>
        <w:t>Sol#26 provides the URSP rules changes to provide the policy control information to assist the Remote UE select a L3 route with or without N3IWF</w:t>
      </w:r>
      <w:ins w:id="6509" w:author="S2-2101622" w:date="2021-03-10T11:46:00Z">
        <w:r w:rsidR="00710C89" w:rsidRPr="00710C89">
          <w:rPr>
            <w:lang w:eastAsia="ko-KR"/>
          </w:rPr>
          <w:t xml:space="preserve"> </w:t>
        </w:r>
        <w:r w:rsidR="00710C89">
          <w:rPr>
            <w:lang w:eastAsia="ko-KR"/>
          </w:rPr>
          <w:t>or L2 route</w:t>
        </w:r>
      </w:ins>
      <w:r w:rsidRPr="00A7799E">
        <w:rPr>
          <w:lang w:eastAsia="ko-KR"/>
        </w:rPr>
        <w:t xml:space="preserve"> among the different communications paths for an application/service.</w:t>
      </w:r>
    </w:p>
    <w:p w14:paraId="40228D7D" w14:textId="52E82E7C" w:rsidR="000607CA" w:rsidRPr="00A7799E" w:rsidRDefault="000607CA" w:rsidP="000607CA">
      <w:pPr>
        <w:pStyle w:val="B1"/>
        <w:rPr>
          <w:lang w:eastAsia="ko-KR"/>
        </w:rPr>
      </w:pPr>
      <w:r w:rsidRPr="00A7799E">
        <w:rPr>
          <w:lang w:eastAsia="ko-KR"/>
        </w:rPr>
        <w:t>-</w:t>
      </w:r>
      <w:r w:rsidRPr="00A7799E">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Pr="00A7799E" w:rsidRDefault="000607CA" w:rsidP="000607CA">
      <w:pPr>
        <w:pStyle w:val="B1"/>
        <w:rPr>
          <w:lang w:eastAsia="ko-KR"/>
        </w:rPr>
      </w:pPr>
      <w:r w:rsidRPr="00A7799E">
        <w:rPr>
          <w:lang w:eastAsia="ko-KR"/>
        </w:rPr>
        <w:t>-</w:t>
      </w:r>
      <w:r w:rsidRPr="00A7799E">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Pr="00A7799E" w:rsidRDefault="000607CA" w:rsidP="000607CA">
      <w:pPr>
        <w:pStyle w:val="B1"/>
        <w:rPr>
          <w:lang w:eastAsia="ko-KR"/>
        </w:rPr>
      </w:pPr>
      <w:r w:rsidRPr="00A7799E">
        <w:rPr>
          <w:lang w:eastAsia="ko-KR"/>
        </w:rPr>
        <w:t>-</w:t>
      </w:r>
      <w:r w:rsidRPr="00A7799E">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Pr="00A7799E" w:rsidRDefault="000607CA" w:rsidP="000607CA">
      <w:pPr>
        <w:pStyle w:val="B1"/>
        <w:rPr>
          <w:lang w:eastAsia="ko-KR"/>
        </w:rPr>
      </w:pPr>
      <w:r w:rsidRPr="00A7799E">
        <w:rPr>
          <w:lang w:eastAsia="ko-KR"/>
        </w:rPr>
        <w:t>-</w:t>
      </w:r>
      <w:r w:rsidRPr="00A7799E">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Pr="00A7799E" w:rsidRDefault="000607CA" w:rsidP="000607CA">
      <w:pPr>
        <w:pStyle w:val="B1"/>
        <w:rPr>
          <w:lang w:eastAsia="ko-KR"/>
        </w:rPr>
      </w:pPr>
      <w:r w:rsidRPr="00A7799E">
        <w:rPr>
          <w:lang w:eastAsia="ko-KR"/>
        </w:rPr>
        <w:t>-</w:t>
      </w:r>
      <w:r w:rsidRPr="00A7799E">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Pr="00A7799E" w:rsidRDefault="000607CA" w:rsidP="000607CA">
      <w:pPr>
        <w:pStyle w:val="B1"/>
        <w:rPr>
          <w:lang w:eastAsia="ko-KR"/>
        </w:rPr>
      </w:pPr>
      <w:r w:rsidRPr="00A7799E">
        <w:rPr>
          <w:lang w:eastAsia="ko-KR"/>
        </w:rPr>
        <w:t>-</w:t>
      </w:r>
      <w:r w:rsidRPr="00A7799E">
        <w:rPr>
          <w:lang w:eastAsia="ko-KR"/>
        </w:rPr>
        <w:tab/>
        <w:t>Sol#46, 47 discuss about solutions to support network controlled Remote UE and Relay UE authorization to allow the UE access 5GC via L3 relay</w:t>
      </w:r>
    </w:p>
    <w:p w14:paraId="110D9BCB" w14:textId="300FCCF5" w:rsidR="000607CA" w:rsidRPr="00A7799E" w:rsidRDefault="000607CA" w:rsidP="000607CA">
      <w:pPr>
        <w:pStyle w:val="B1"/>
        <w:rPr>
          <w:lang w:eastAsia="ko-KR"/>
        </w:rPr>
      </w:pPr>
      <w:r w:rsidRPr="00A7799E">
        <w:rPr>
          <w:lang w:eastAsia="ko-KR"/>
        </w:rPr>
        <w:t>-</w:t>
      </w:r>
      <w:r w:rsidRPr="00A7799E">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Pr="00A7799E" w:rsidRDefault="003B07C1" w:rsidP="003B07C1">
      <w:pPr>
        <w:rPr>
          <w:rFonts w:eastAsiaTheme="minorEastAsia"/>
          <w:lang w:eastAsia="zh-CN"/>
        </w:rPr>
      </w:pPr>
      <w:r w:rsidRPr="00A7799E">
        <w:rPr>
          <w:lang w:eastAsia="ko-KR"/>
        </w:rPr>
        <w:t xml:space="preserve">Following are analysis of </w:t>
      </w:r>
      <w:r w:rsidRPr="00A7799E">
        <w:rPr>
          <w:rFonts w:eastAsiaTheme="minorEastAsia"/>
          <w:lang w:eastAsia="zh-CN"/>
        </w:rPr>
        <w:t>L2 Relay solution:</w:t>
      </w:r>
    </w:p>
    <w:p w14:paraId="69A7907D" w14:textId="30F6EB28" w:rsidR="000607CA" w:rsidRPr="00A7799E" w:rsidRDefault="000607CA" w:rsidP="000607CA">
      <w:pPr>
        <w:pStyle w:val="B1"/>
        <w:rPr>
          <w:lang w:eastAsia="ko-KR"/>
        </w:rPr>
      </w:pPr>
      <w:r w:rsidRPr="00A7799E">
        <w:rPr>
          <w:lang w:eastAsia="ko-KR"/>
        </w:rPr>
        <w:t>-</w:t>
      </w:r>
      <w:r w:rsidRPr="00A7799E">
        <w:rPr>
          <w:lang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Pr="00A7799E" w:rsidRDefault="000607CA" w:rsidP="000607CA">
      <w:pPr>
        <w:pStyle w:val="B1"/>
        <w:rPr>
          <w:lang w:eastAsia="ko-KR"/>
        </w:rPr>
      </w:pPr>
      <w:r w:rsidRPr="00A7799E">
        <w:rPr>
          <w:lang w:eastAsia="ko-KR"/>
        </w:rPr>
        <w:t>-</w:t>
      </w:r>
      <w:r w:rsidRPr="00A7799E">
        <w:rPr>
          <w:lang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Pr="00A7799E" w:rsidRDefault="000607CA" w:rsidP="000607CA">
      <w:pPr>
        <w:pStyle w:val="B1"/>
        <w:rPr>
          <w:lang w:eastAsia="ko-KR"/>
        </w:rPr>
      </w:pPr>
      <w:r w:rsidRPr="00A7799E">
        <w:rPr>
          <w:lang w:eastAsia="ko-KR"/>
        </w:rPr>
        <w:t>-</w:t>
      </w:r>
      <w:r w:rsidRPr="00A7799E">
        <w:rPr>
          <w:lang w:eastAsia="ko-KR"/>
        </w:rPr>
        <w:tab/>
        <w:t>Sol#19 proposes the procedure of Relay Discovery and Selection, including Model A and Model B. A Remote UE performs relay selection based on the relay related discovery parameters.</w:t>
      </w:r>
    </w:p>
    <w:p w14:paraId="52774F69" w14:textId="77777777" w:rsidR="000607CA" w:rsidRPr="00A7799E" w:rsidRDefault="000607CA" w:rsidP="000607CA">
      <w:pPr>
        <w:pStyle w:val="B1"/>
        <w:rPr>
          <w:lang w:eastAsia="ko-KR"/>
        </w:rPr>
      </w:pPr>
      <w:r w:rsidRPr="00A7799E">
        <w:rPr>
          <w:lang w:eastAsia="ko-KR"/>
        </w:rPr>
        <w:t>-</w:t>
      </w:r>
      <w:r w:rsidRPr="00A7799E">
        <w:rPr>
          <w:lang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Pr="00A7799E" w:rsidRDefault="000607CA" w:rsidP="000607CA">
      <w:pPr>
        <w:pStyle w:val="B1"/>
        <w:rPr>
          <w:lang w:eastAsia="ko-KR"/>
        </w:rPr>
      </w:pPr>
      <w:r w:rsidRPr="00A7799E">
        <w:rPr>
          <w:lang w:eastAsia="ko-KR"/>
        </w:rPr>
        <w:t>-</w:t>
      </w:r>
      <w:r w:rsidRPr="00A7799E">
        <w:rPr>
          <w:lang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Pr="00A7799E" w:rsidRDefault="000607CA" w:rsidP="000607CA">
      <w:pPr>
        <w:pStyle w:val="B1"/>
        <w:rPr>
          <w:lang w:eastAsia="ko-KR"/>
        </w:rPr>
      </w:pPr>
      <w:r w:rsidRPr="00A7799E">
        <w:rPr>
          <w:lang w:eastAsia="ko-KR"/>
        </w:rPr>
        <w:t>-</w:t>
      </w:r>
      <w:r w:rsidRPr="00A7799E">
        <w:rPr>
          <w:lang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Pr="00A7799E" w:rsidRDefault="000607CA" w:rsidP="000607CA">
      <w:pPr>
        <w:pStyle w:val="B1"/>
        <w:rPr>
          <w:lang w:eastAsia="ko-KR"/>
        </w:rPr>
      </w:pPr>
      <w:r w:rsidRPr="00A7799E">
        <w:rPr>
          <w:lang w:eastAsia="ko-KR"/>
        </w:rPr>
        <w:t>-</w:t>
      </w:r>
      <w:r w:rsidRPr="00A7799E">
        <w:rPr>
          <w:lang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Pr="00A7799E" w:rsidRDefault="00C1622D" w:rsidP="00DC1F3E">
      <w:pPr>
        <w:pStyle w:val="2"/>
        <w:rPr>
          <w:lang w:eastAsia="zh-CN"/>
        </w:rPr>
      </w:pPr>
      <w:bookmarkStart w:id="6510" w:name="_Toc50557378"/>
      <w:bookmarkStart w:id="6511" w:name="_Toc50549064"/>
      <w:bookmarkStart w:id="6512" w:name="_Toc55202372"/>
      <w:bookmarkStart w:id="6513" w:name="_Toc57209999"/>
      <w:bookmarkStart w:id="6514" w:name="_Toc57366390"/>
      <w:bookmarkStart w:id="6515" w:name="_Toc66346420"/>
      <w:r w:rsidRPr="00A7799E">
        <w:rPr>
          <w:lang w:eastAsia="zh-CN"/>
        </w:rPr>
        <w:t>7.</w:t>
      </w:r>
      <w:r w:rsidR="00CD1805" w:rsidRPr="00A7799E">
        <w:rPr>
          <w:lang w:eastAsia="zh-CN"/>
        </w:rPr>
        <w:t>4</w:t>
      </w:r>
      <w:r w:rsidRPr="00A7799E">
        <w:rPr>
          <w:lang w:eastAsia="zh-CN"/>
        </w:rPr>
        <w:tab/>
        <w:t xml:space="preserve">Key Issue #4: </w:t>
      </w:r>
      <w:r w:rsidR="00CD1805" w:rsidRPr="00A7799E">
        <w:t>Support of UE-to-UE Relay</w:t>
      </w:r>
      <w:bookmarkEnd w:id="6510"/>
      <w:bookmarkEnd w:id="6511"/>
      <w:bookmarkEnd w:id="6512"/>
      <w:bookmarkEnd w:id="6513"/>
      <w:bookmarkEnd w:id="6514"/>
      <w:bookmarkEnd w:id="6515"/>
    </w:p>
    <w:p w14:paraId="2CCF2E83" w14:textId="2FE54BAB" w:rsidR="001F41A3" w:rsidRPr="00A7799E" w:rsidRDefault="001F41A3" w:rsidP="001F41A3">
      <w:pPr>
        <w:rPr>
          <w:lang w:eastAsia="ko-KR"/>
        </w:rPr>
      </w:pPr>
      <w:r w:rsidRPr="00A7799E">
        <w:rPr>
          <w:lang w:eastAsia="ko-KR"/>
        </w:rPr>
        <w:t xml:space="preserve">For Key Issue #4: </w:t>
      </w:r>
      <w:r w:rsidR="00A7799E" w:rsidRPr="00A7799E">
        <w:rPr>
          <w:lang w:eastAsia="ko-KR"/>
        </w:rPr>
        <w:t>"</w:t>
      </w:r>
      <w:r w:rsidRPr="00A7799E">
        <w:rPr>
          <w:lang w:eastAsia="ko-KR"/>
        </w:rPr>
        <w:t>Support of UE-to-UE Relay</w:t>
      </w:r>
      <w:r w:rsidR="00A7799E" w:rsidRPr="00A7799E">
        <w:rPr>
          <w:lang w:eastAsia="ko-KR"/>
        </w:rPr>
        <w:t>"</w:t>
      </w:r>
      <w:r w:rsidRPr="00A7799E">
        <w:rPr>
          <w:lang w:eastAsia="ko-KR"/>
        </w:rPr>
        <w:t>,</w:t>
      </w:r>
      <w:r w:rsidRPr="00A7799E">
        <w:rPr>
          <w:lang w:eastAsia="zh-CN"/>
        </w:rPr>
        <w:t xml:space="preserve"> b</w:t>
      </w:r>
      <w:r w:rsidRPr="00A7799E">
        <w:rPr>
          <w:lang w:eastAsia="ko-KR"/>
        </w:rPr>
        <w:t xml:space="preserve">ased on Table 6.0-1, solutions that are relevant to Layer-3 UE-to-UE Relay include Solution#8, #10, #11, #31, #32, #33, #36, #49, #50. </w:t>
      </w:r>
    </w:p>
    <w:p w14:paraId="233824B1" w14:textId="77777777" w:rsidR="001F41A3" w:rsidRPr="00A7799E" w:rsidRDefault="001F41A3" w:rsidP="001F41A3">
      <w:pPr>
        <w:rPr>
          <w:lang w:eastAsia="ko-KR"/>
        </w:rPr>
      </w:pPr>
      <w:r w:rsidRPr="00A7799E">
        <w:rPr>
          <w:lang w:eastAsia="ko-KR"/>
        </w:rPr>
        <w:t>These solutions can be summarized and evaluated as the following:</w:t>
      </w:r>
    </w:p>
    <w:p w14:paraId="3BE4709E" w14:textId="5A57D556" w:rsidR="001F41A3" w:rsidRPr="00A7799E" w:rsidRDefault="001F41A3" w:rsidP="00E07763">
      <w:pPr>
        <w:pStyle w:val="B1"/>
        <w:rPr>
          <w:lang w:eastAsia="ko-KR"/>
        </w:rPr>
      </w:pPr>
      <w:r w:rsidRPr="00A7799E">
        <w:rPr>
          <w:lang w:eastAsia="ko-KR"/>
        </w:rPr>
        <w:t>-</w:t>
      </w:r>
      <w:r w:rsidR="00E07763" w:rsidRPr="00A7799E">
        <w:rPr>
          <w:lang w:eastAsia="zh-CN"/>
        </w:rPr>
        <w:tab/>
      </w:r>
      <w:r w:rsidRPr="00A7799E">
        <w:rPr>
          <w:lang w:eastAsia="ko-KR"/>
        </w:rPr>
        <w:t xml:space="preserve">Sol#8 proposes to an efficient way of UE-to-UE relay discovery and selection. The solution proposes to use </w:t>
      </w:r>
      <w:r w:rsidR="00A7799E" w:rsidRPr="00A7799E">
        <w:rPr>
          <w:lang w:eastAsia="ko-KR"/>
        </w:rPr>
        <w:t>"</w:t>
      </w:r>
      <w:r w:rsidRPr="00A7799E">
        <w:rPr>
          <w:lang w:eastAsia="ko-KR"/>
        </w:rPr>
        <w:t>relay_indication</w:t>
      </w:r>
      <w:r w:rsidR="00A7799E" w:rsidRPr="00A7799E">
        <w:rPr>
          <w:lang w:eastAsia="ko-KR"/>
        </w:rPr>
        <w:t>"</w:t>
      </w:r>
      <w:r w:rsidRPr="00A7799E">
        <w:rPr>
          <w:lang w:eastAsia="ko-KR"/>
        </w:rPr>
        <w:t xml:space="preserve"> to extend the reachability of the Direct Communication Request or Solicitation message, thus the source UE can discovery the target UE(s) via the relays. The proposed method can be applied in either Model B discovery or PC5 unicast link establishment procedure. The solution enables </w:t>
      </w:r>
      <w:del w:id="6516" w:author="S2-2101627" w:date="2021-03-10T14:08:00Z">
        <w:r w:rsidRPr="00A7799E" w:rsidDel="000F606F">
          <w:rPr>
            <w:lang w:eastAsia="ko-KR"/>
          </w:rPr>
          <w:delText xml:space="preserve">both source and </w:delText>
        </w:r>
      </w:del>
      <w:r w:rsidRPr="00A7799E">
        <w:rPr>
          <w:lang w:eastAsia="ko-KR"/>
        </w:rPr>
        <w:t>target UE to select relays</w:t>
      </w:r>
      <w:ins w:id="6517" w:author="S2-2101627" w:date="2021-03-10T14:08:00Z">
        <w:r w:rsidR="000F606F">
          <w:rPr>
            <w:lang w:eastAsia="ko-KR"/>
          </w:rPr>
          <w:t xml:space="preserve"> and </w:t>
        </w:r>
        <w:r w:rsidR="000F606F" w:rsidRPr="000F606F">
          <w:rPr>
            <w:lang w:eastAsia="ko-KR"/>
            <w:rPrChange w:id="6518" w:author="S2-2101627" w:date="2021-03-10T14:08:00Z">
              <w:rPr>
                <w:highlight w:val="green"/>
                <w:lang w:eastAsia="ko-KR"/>
              </w:rPr>
            </w:rPrChange>
          </w:rPr>
          <w:t>source</w:t>
        </w:r>
        <w:r w:rsidR="000F606F" w:rsidRPr="000F606F">
          <w:rPr>
            <w:lang w:eastAsia="ko-KR"/>
          </w:rPr>
          <w:t xml:space="preserve"> UE to select relay path or direct path</w:t>
        </w:r>
      </w:ins>
      <w:r w:rsidRPr="00A7799E">
        <w:rPr>
          <w:lang w:eastAsia="ko-KR"/>
        </w:rPr>
        <w:t>, furthermore it does not require the UEs and relays to maintain their neighbo</w:t>
      </w:r>
      <w:ins w:id="6519" w:author="S2-2101627" w:date="2021-03-10T14:09:00Z">
        <w:r w:rsidR="000F606F">
          <w:rPr>
            <w:lang w:eastAsia="ko-KR"/>
          </w:rPr>
          <w:t>u</w:t>
        </w:r>
      </w:ins>
      <w:r w:rsidRPr="00A7799E">
        <w:rPr>
          <w:lang w:eastAsia="ko-KR"/>
        </w:rPr>
        <w:t xml:space="preserve">r lists. </w:t>
      </w:r>
    </w:p>
    <w:p w14:paraId="45C140D4" w14:textId="5DB615BE"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Sol#10 proposes a Layer-3 UE-to-UE relay solution based on IP routing. In the solution, a UE-to-UE relay is responsible for allocating IP addresses to the UEs connected to it. The solution proposes Model A based relay discovery that the relay announces itself to its proximity, the UEs need to setup PC5 links to </w:t>
      </w:r>
      <w:ins w:id="6520" w:author="S2-2101627" w:date="2021-03-10T14:09:00Z">
        <w:r w:rsidR="000F606F" w:rsidRPr="004A1BDC">
          <w:rPr>
            <w:lang w:eastAsia="ko-KR"/>
          </w:rPr>
          <w:t>all</w:t>
        </w:r>
      </w:ins>
      <w:del w:id="6521" w:author="S2-2101627" w:date="2021-03-10T14:09:00Z">
        <w:r w:rsidR="001F41A3" w:rsidRPr="00A7799E" w:rsidDel="000F606F">
          <w:rPr>
            <w:lang w:eastAsia="ko-KR"/>
          </w:rPr>
          <w:delText>the</w:delText>
        </w:r>
      </w:del>
      <w:r w:rsidR="001F41A3" w:rsidRPr="00A7799E">
        <w:rPr>
          <w:lang w:eastAsia="ko-KR"/>
        </w:rPr>
        <w:t xml:space="preserve"> relay</w:t>
      </w:r>
      <w:ins w:id="6522" w:author="S2-2101627" w:date="2021-03-10T14:09:00Z">
        <w:r w:rsidR="00B12FD2">
          <w:rPr>
            <w:lang w:eastAsia="ko-KR"/>
          </w:rPr>
          <w:t>s</w:t>
        </w:r>
      </w:ins>
      <w:r w:rsidR="001F41A3" w:rsidRPr="00A7799E">
        <w:rPr>
          <w:lang w:eastAsia="ko-KR"/>
        </w:rPr>
        <w:t xml:space="preserve"> in</w:t>
      </w:r>
      <w:ins w:id="6523" w:author="S2-2101627" w:date="2021-03-10T14:09:00Z">
        <w:r w:rsidR="00AE198E">
          <w:rPr>
            <w:lang w:eastAsia="ko-KR"/>
          </w:rPr>
          <w:t xml:space="preserve"> </w:t>
        </w:r>
        <w:r w:rsidR="00AE198E" w:rsidRPr="004A1BDC">
          <w:rPr>
            <w:lang w:eastAsia="ko-KR"/>
          </w:rPr>
          <w:t>proximity</w:t>
        </w:r>
      </w:ins>
      <w:r w:rsidR="001F41A3" w:rsidRPr="00A7799E">
        <w:rPr>
          <w:lang w:eastAsia="ko-KR"/>
        </w:rPr>
        <w:t xml:space="preserve"> order to discovery other UEs</w:t>
      </w:r>
      <w:ins w:id="6524" w:author="S2-2101627" w:date="2021-03-10T14:09:00Z">
        <w:r w:rsidR="00AE198E" w:rsidRPr="005008E2">
          <w:rPr>
            <w:lang w:eastAsia="ko-KR"/>
          </w:rPr>
          <w:t xml:space="preserve"> </w:t>
        </w:r>
        <w:r w:rsidR="00AE198E">
          <w:rPr>
            <w:lang w:eastAsia="ko-KR"/>
          </w:rPr>
          <w:t>or be discovered</w:t>
        </w:r>
      </w:ins>
      <w:r w:rsidR="001F41A3" w:rsidRPr="00A7799E">
        <w:rPr>
          <w:lang w:eastAsia="ko-KR"/>
        </w:rPr>
        <w:t xml:space="preserve"> via DNS queries. The solution proposes hop-by-hop based QoS handling to achieve E2E QoS requirement, as well as IP encapsulation to handle Non-IP traffic. </w:t>
      </w:r>
      <w:ins w:id="6525" w:author="S2-2101627" w:date="2021-03-10T14:10:00Z">
        <w:r w:rsidR="00E47975">
          <w:rPr>
            <w:lang w:eastAsia="ko-KR"/>
          </w:rPr>
          <w:t xml:space="preserve">The UEs should keep the PC5 link with the Relay UE in order to discovery other UEs or be discovered. </w:t>
        </w:r>
        <w:r w:rsidR="00E47975" w:rsidRPr="00EA1636">
          <w:rPr>
            <w:lang w:eastAsia="ko-KR"/>
          </w:rPr>
          <w:t xml:space="preserve">IPSec </w:t>
        </w:r>
        <w:r w:rsidR="00E47975">
          <w:rPr>
            <w:lang w:eastAsia="ko-KR"/>
          </w:rPr>
          <w:t>is</w:t>
        </w:r>
        <w:r w:rsidR="00E47975" w:rsidRPr="00EA1636">
          <w:rPr>
            <w:lang w:eastAsia="ko-KR"/>
          </w:rPr>
          <w:t xml:space="preserve"> used </w:t>
        </w:r>
        <w:r w:rsidR="00E47975">
          <w:rPr>
            <w:lang w:eastAsia="ko-KR"/>
          </w:rPr>
          <w:t xml:space="preserve">for </w:t>
        </w:r>
        <w:r w:rsidR="00E47975" w:rsidRPr="00EA1636">
          <w:rPr>
            <w:lang w:eastAsia="ko-KR"/>
          </w:rPr>
          <w:t>end-to-end security protection between source UE and target UE,</w:t>
        </w:r>
        <w:r w:rsidR="00E47975">
          <w:rPr>
            <w:lang w:eastAsia="ko-KR"/>
          </w:rPr>
          <w:t xml:space="preserve"> and this </w:t>
        </w:r>
        <w:r w:rsidR="00E47975" w:rsidRPr="00A7799E">
          <w:t>shall b</w:t>
        </w:r>
        <w:r w:rsidR="00E47975">
          <w:t>e co-ordinated with SA WG3</w:t>
        </w:r>
        <w:r w:rsidR="00E47975" w:rsidRPr="00EA1636">
          <w:rPr>
            <w:lang w:eastAsia="ko-KR"/>
          </w:rPr>
          <w:t>.</w:t>
        </w:r>
      </w:ins>
    </w:p>
    <w:p w14:paraId="21E0E048" w14:textId="688D5801"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Sol#11 tries to support both Layer-2 and Layer-3 UE-to-UE relaying for Public Safety use case. The proposed discovery solution is based on clause 6.1.2.4 in TR 23.713 [14] which contains both Model A and Model B discovery. The discovery solution requires the UEs and relays to periodically perform group discovery to maintain their neighbo</w:t>
      </w:r>
      <w:ins w:id="6526" w:author="S2-2101627" w:date="2021-03-10T14:10:00Z">
        <w:r w:rsidR="008A2133">
          <w:rPr>
            <w:lang w:eastAsia="ko-KR"/>
          </w:rPr>
          <w:t>u</w:t>
        </w:r>
      </w:ins>
      <w:r w:rsidR="001F41A3" w:rsidRPr="00A7799E">
        <w:rPr>
          <w:lang w:eastAsia="ko-KR"/>
        </w:rPr>
        <w:t>r list. In Model A discovery, the relay broadcast it neighbo</w:t>
      </w:r>
      <w:ins w:id="6527" w:author="S2-2101627" w:date="2021-03-10T14:10:00Z">
        <w:r w:rsidR="008A2133">
          <w:rPr>
            <w:lang w:eastAsia="ko-KR"/>
          </w:rPr>
          <w:t>u</w:t>
        </w:r>
      </w:ins>
      <w:r w:rsidR="001F41A3" w:rsidRPr="00A7799E">
        <w:rPr>
          <w:lang w:eastAsia="ko-KR"/>
        </w:rPr>
        <w:t xml:space="preserve">r list in the announcement message whereas in Model B discovery the source UE sends Solicitation message to discover which relay can reach the target UE. </w:t>
      </w:r>
    </w:p>
    <w:p w14:paraId="4B08E6C6" w14:textId="065C7B6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Sol#31 focuses on the procedures to support end-to-end QoS for both L3 and L2 UE-to-UE relay solutions. Whether the solution is applicable to Layer-2 UE-to-UE relay needs to be confirmed by RAN WG2.</w:t>
      </w:r>
    </w:p>
    <w:p w14:paraId="2F8A11BF" w14:textId="4F38C118"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Sol#32 focus on IP based Layer-3 UE-to-UE relaying. It proposes to use link-local IPv6 address as Remote UEs IP address for communicating via a L3 UE-to-UE relay. The relay UE maintains a mapping between link-local IPv6 addresses to UE IDs (e.g. Application Layer IDs), as well as mapping from an IP address to a PC5 unicast link, for supporting relaying at L3. The solution also supports IP session continuity for path switching between two UE-to-UE relays.</w:t>
      </w:r>
    </w:p>
    <w:p w14:paraId="5ED7A1BA" w14:textId="1CEF9275"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 xml:space="preserve">Sol#33 proposes that the network can assist UEs for UE-to-UE relay discovery and selection when the UEs are in coverage. The proposed solution uses locations of UEs and relays to make decisions of relay selection and path switching which makes its applicability debatable. </w:t>
      </w:r>
    </w:p>
    <w:p w14:paraId="11645881" w14:textId="38801F46" w:rsidR="001F41A3" w:rsidRPr="00A7799E" w:rsidRDefault="00D54DF1" w:rsidP="00D54DF1">
      <w:pPr>
        <w:pStyle w:val="B1"/>
        <w:rPr>
          <w:lang w:eastAsia="ko-KR"/>
        </w:rPr>
      </w:pPr>
      <w:r w:rsidRPr="00A7799E">
        <w:rPr>
          <w:lang w:eastAsia="ko-KR"/>
        </w:rPr>
        <w:t>-</w:t>
      </w:r>
      <w:r w:rsidRPr="00A7799E">
        <w:rPr>
          <w:lang w:eastAsia="zh-CN"/>
        </w:rPr>
        <w:tab/>
      </w:r>
      <w:r w:rsidR="001F41A3" w:rsidRPr="00A7799E">
        <w:rPr>
          <w:lang w:eastAsia="ko-KR"/>
        </w:rPr>
        <w:t>Sol#49 provides a solution to handle non-IP traffic by Layer-3 UE-to-UE relay without IP encapsulation. As the IP headers are not present, the solution proposes to generate and maintain a mapping between the relay L2-ID and a pair of source and target UEs</w:t>
      </w:r>
      <w:r w:rsidR="001F41A3" w:rsidRPr="00A7799E" w:rsidDel="005844FF">
        <w:rPr>
          <w:lang w:eastAsia="ko-KR"/>
        </w:rPr>
        <w:t xml:space="preserve"> </w:t>
      </w:r>
      <w:r w:rsidR="001F41A3" w:rsidRPr="00A7799E">
        <w:rPr>
          <w:lang w:eastAsia="ko-KR"/>
        </w:rPr>
        <w:t xml:space="preserve">at the relay UE. </w:t>
      </w:r>
      <w:ins w:id="6528" w:author="S2-2101627" w:date="2021-03-10T14:10:00Z">
        <w:r w:rsidR="008A2133">
          <w:rPr>
            <w:lang w:eastAsia="ko-KR"/>
          </w:rPr>
          <w:t xml:space="preserve">For </w:t>
        </w:r>
        <w:r w:rsidR="008A2133" w:rsidRPr="00A7799E">
          <w:t>end-to-end security for Non-IP traffic</w:t>
        </w:r>
        <w:r w:rsidR="008A2133">
          <w:t>, IPsec cannot be used, and h</w:t>
        </w:r>
        <w:r w:rsidR="008A2133" w:rsidRPr="00A7799E">
          <w:t xml:space="preserve">ow to handle </w:t>
        </w:r>
        <w:r w:rsidR="008A2133">
          <w:t xml:space="preserve">this </w:t>
        </w:r>
        <w:r w:rsidR="008A2133" w:rsidRPr="00A7799E">
          <w:t>shall b</w:t>
        </w:r>
        <w:r w:rsidR="008A2133">
          <w:t>e co-ordinated with SA WG3.</w:t>
        </w:r>
      </w:ins>
      <w:r w:rsidR="001F41A3" w:rsidRPr="00A7799E">
        <w:rPr>
          <w:lang w:eastAsia="ko-KR"/>
        </w:rPr>
        <w:t xml:space="preserve"> </w:t>
      </w:r>
    </w:p>
    <w:p w14:paraId="655DD43A" w14:textId="6940A288" w:rsidR="00CD1805" w:rsidRPr="00A7799E" w:rsidRDefault="00D54DF1" w:rsidP="002C2F76">
      <w:pPr>
        <w:pStyle w:val="B1"/>
        <w:rPr>
          <w:lang w:eastAsia="zh-CN"/>
        </w:rPr>
      </w:pPr>
      <w:r w:rsidRPr="00A7799E">
        <w:rPr>
          <w:lang w:eastAsia="ko-KR"/>
        </w:rPr>
        <w:t>-</w:t>
      </w:r>
      <w:r w:rsidRPr="00A7799E">
        <w:rPr>
          <w:lang w:eastAsia="zh-CN"/>
        </w:rPr>
        <w:tab/>
      </w:r>
      <w:r w:rsidR="001F41A3" w:rsidRPr="00A7799E">
        <w:rPr>
          <w:lang w:eastAsia="ko-KR"/>
        </w:rPr>
        <w:t>Sol#50 focus on UE-to-UE relay reselection. It proposes that the Source UE or Target UE can initiate the relay reselection procedure and then the two UEs can negotiate UE-to-UE Relay reselection using the existing relay connection.</w:t>
      </w:r>
    </w:p>
    <w:p w14:paraId="6F5F67F3" w14:textId="77777777" w:rsidR="002F0460" w:rsidRPr="00A7799E" w:rsidRDefault="002F0460" w:rsidP="00A7799E">
      <w:pPr>
        <w:rPr>
          <w:lang w:eastAsia="zh-CN"/>
        </w:rPr>
      </w:pPr>
      <w:r w:rsidRPr="00A7799E">
        <w:rPr>
          <w:lang w:eastAsia="zh-CN"/>
        </w:rPr>
        <w:t>The following are analysis of the L2 UE-to-UE Relay solution:</w:t>
      </w:r>
    </w:p>
    <w:p w14:paraId="31148A95" w14:textId="6624878A" w:rsidR="00A7799E" w:rsidRPr="00A7799E" w:rsidRDefault="00A7799E" w:rsidP="00A7799E">
      <w:pPr>
        <w:pStyle w:val="B1"/>
        <w:rPr>
          <w:lang w:eastAsia="zh-CN"/>
        </w:rPr>
      </w:pPr>
      <w:r w:rsidRPr="00A7799E">
        <w:rPr>
          <w:lang w:eastAsia="zh-CN"/>
        </w:rPr>
        <w:t>-</w:t>
      </w:r>
      <w:r w:rsidRPr="00A7799E">
        <w:rPr>
          <w:lang w:eastAsia="zh-CN"/>
        </w:rPr>
        <w:tab/>
        <w:t xml:space="preserve">Sol#9 proposes the procedures of connection establishment and connection management, and the protocol stack for L2 UE-to-UE Relay. The UE-to-UE Relay </w:t>
      </w:r>
      <w:ins w:id="6529" w:author="S2-2101627" w:date="2021-03-10T14:10:00Z">
        <w:r w:rsidR="003E313D">
          <w:rPr>
            <w:lang w:eastAsia="zh-CN"/>
          </w:rPr>
          <w:t xml:space="preserve">uses the </w:t>
        </w:r>
        <w:r w:rsidR="003E313D" w:rsidRPr="00393823">
          <w:rPr>
            <w:lang w:eastAsia="zh-CN"/>
          </w:rPr>
          <w:t>identity information of UE in the Adaption Layer</w:t>
        </w:r>
        <w:r w:rsidR="003E313D" w:rsidRPr="00A7799E">
          <w:rPr>
            <w:lang w:eastAsia="zh-CN"/>
          </w:rPr>
          <w:t xml:space="preserve"> </w:t>
        </w:r>
      </w:ins>
      <w:del w:id="6530" w:author="S2-2101627" w:date="2021-03-10T14:11:00Z">
        <w:r w:rsidRPr="00A7799E" w:rsidDel="00AC6AF3">
          <w:rPr>
            <w:lang w:eastAsia="zh-CN"/>
          </w:rPr>
          <w:delText xml:space="preserve">performs the link mapping </w:delText>
        </w:r>
      </w:del>
      <w:r w:rsidRPr="00A7799E">
        <w:rPr>
          <w:lang w:eastAsia="zh-CN"/>
        </w:rPr>
        <w:t xml:space="preserve">for data forwarding between Source UE and Target UE. An extended unicast link is established between Source UE and Target UE, with the end-to-end security in PDCP layer. Both non-IP traffic and IP traffic are supported. Sol#9 has some dependency on the design of RAN specified solution and may be updated based on the RAN2 agreement. For example, </w:t>
      </w:r>
      <w:del w:id="6531" w:author="S2-2101627" w:date="2021-03-10T14:12:00Z">
        <w:r w:rsidRPr="00A7799E" w:rsidDel="00477E7C">
          <w:rPr>
            <w:lang w:eastAsia="zh-CN"/>
          </w:rPr>
          <w:delText>whether the mapping table is needed depends on the design/functionality of Adaptation layer by RAN2. H</w:delText>
        </w:r>
      </w:del>
      <w:ins w:id="6532" w:author="S2-2101627" w:date="2021-03-10T14:12:00Z">
        <w:r w:rsidR="00477E7C">
          <w:rPr>
            <w:lang w:eastAsia="zh-CN"/>
          </w:rPr>
          <w:t>h</w:t>
        </w:r>
      </w:ins>
      <w:r w:rsidRPr="00A7799E">
        <w:rPr>
          <w:lang w:eastAsia="zh-CN"/>
        </w:rPr>
        <w:t>ow the UE-to-UE Relay forwards the data message and end-to-end PC5-S message between Source UE and Target UE depends on RAN specified L2 relay method. How the Adaptation Layer is configured and established on the UE-to-UE Relay needs to be established in cooperation with RAN WGs.</w:t>
      </w:r>
    </w:p>
    <w:p w14:paraId="4C3641A7" w14:textId="57F134F8" w:rsidR="007C4735" w:rsidRDefault="00A7799E" w:rsidP="00A7799E">
      <w:pPr>
        <w:pStyle w:val="B1"/>
        <w:rPr>
          <w:ins w:id="6533" w:author="S2-2101627" w:date="2021-03-10T14:14:00Z"/>
          <w:lang w:eastAsia="zh-CN"/>
        </w:rPr>
      </w:pPr>
      <w:r w:rsidRPr="00A7799E">
        <w:rPr>
          <w:lang w:eastAsia="zh-CN"/>
        </w:rPr>
        <w:t>-</w:t>
      </w:r>
      <w:r w:rsidRPr="00A7799E">
        <w:rPr>
          <w:lang w:eastAsia="zh-CN"/>
        </w:rPr>
        <w:tab/>
        <w:t>Sol#8 proposes the procedure of Relay discovery and selection, where the Relay discovery and selection are integrated into the PC5 unicast link establishment procedure</w:t>
      </w:r>
      <w:ins w:id="6534" w:author="S2-2101627" w:date="2021-03-10T14:12:00Z">
        <w:r w:rsidR="00477E7C">
          <w:rPr>
            <w:lang w:eastAsia="zh-CN"/>
          </w:rPr>
          <w:t xml:space="preserve"> or performed during </w:t>
        </w:r>
        <w:r w:rsidR="00477E7C" w:rsidRPr="00A7799E">
          <w:rPr>
            <w:lang w:eastAsia="ko-KR"/>
          </w:rPr>
          <w:t>Model B discovery</w:t>
        </w:r>
      </w:ins>
      <w:r w:rsidRPr="00A7799E">
        <w:rPr>
          <w:lang w:eastAsia="zh-CN"/>
        </w:rPr>
        <w:t>.</w:t>
      </w:r>
      <w:del w:id="6535" w:author="S2-2101627" w:date="2021-03-10T14:13:00Z">
        <w:r w:rsidRPr="00A7799E" w:rsidDel="00D50CEB">
          <w:rPr>
            <w:lang w:eastAsia="zh-CN"/>
          </w:rPr>
          <w:delText xml:space="preserve"> This</w:delText>
        </w:r>
      </w:del>
      <w:ins w:id="6536" w:author="S2-2101627" w:date="2021-03-10T14:13:00Z">
        <w:r w:rsidR="00D50CEB">
          <w:rPr>
            <w:lang w:eastAsia="zh-CN"/>
          </w:rPr>
          <w:t xml:space="preserve"> </w:t>
        </w:r>
        <w:r w:rsidR="00D50CEB" w:rsidRPr="005008E2">
          <w:rPr>
            <w:lang w:eastAsia="zh-CN"/>
          </w:rPr>
          <w:t>Th</w:t>
        </w:r>
        <w:r w:rsidR="00D50CEB">
          <w:rPr>
            <w:lang w:eastAsia="zh-CN"/>
          </w:rPr>
          <w:t>e</w:t>
        </w:r>
        <w:r w:rsidR="00D50CEB" w:rsidRPr="005008E2">
          <w:rPr>
            <w:lang w:eastAsia="zh-CN"/>
          </w:rPr>
          <w:t xml:space="preserve"> integrated</w:t>
        </w:r>
        <w:r w:rsidR="00D50CEB">
          <w:rPr>
            <w:lang w:eastAsia="zh-CN"/>
          </w:rPr>
          <w:t xml:space="preserve"> </w:t>
        </w:r>
      </w:ins>
      <w:del w:id="6537" w:author="S2-2101627" w:date="2021-03-10T14:13:00Z">
        <w:r w:rsidRPr="00A7799E" w:rsidDel="00D50CEB">
          <w:rPr>
            <w:lang w:eastAsia="zh-CN"/>
          </w:rPr>
          <w:delText xml:space="preserve"> </w:delText>
        </w:r>
      </w:del>
      <w:r w:rsidRPr="00A7799E">
        <w:rPr>
          <w:lang w:eastAsia="zh-CN"/>
        </w:rPr>
        <w:t>solution does not need the standalone discovery and is more efficient, by following the R16 V2X mechanism. In Sol#8, the Source UE adds a relay indication in the DCR message</w:t>
      </w:r>
      <w:ins w:id="6538" w:author="S2-2101627" w:date="2021-03-10T14:14:00Z">
        <w:r w:rsidR="007C4735" w:rsidRPr="007C4735">
          <w:rPr>
            <w:lang w:eastAsia="zh-CN"/>
          </w:rPr>
          <w:t xml:space="preserve"> </w:t>
        </w:r>
        <w:r w:rsidR="007C4735">
          <w:rPr>
            <w:lang w:eastAsia="zh-CN"/>
          </w:rPr>
          <w:t xml:space="preserve">or </w:t>
        </w:r>
        <w:r w:rsidR="007C4735" w:rsidRPr="005008E2">
          <w:rPr>
            <w:lang w:eastAsia="ko-KR"/>
          </w:rPr>
          <w:t>Solicitation message</w:t>
        </w:r>
      </w:ins>
      <w:r w:rsidRPr="00A7799E">
        <w:rPr>
          <w:lang w:eastAsia="zh-CN"/>
        </w:rPr>
        <w:t xml:space="preserve"> to indicate whether a UE-to-UE Relay may be used. Target UE performs the UE-to-UE Relay selection. The Target UE may establish an indirect and a direct communication path with the Source UE. Source UE performs the path selection between the direct path and indirect path.</w:t>
      </w:r>
    </w:p>
    <w:p w14:paraId="738FD62F" w14:textId="44B76F51" w:rsidR="00A7799E" w:rsidRPr="00A7799E" w:rsidRDefault="00A7799E" w:rsidP="00A7799E">
      <w:pPr>
        <w:pStyle w:val="B1"/>
        <w:rPr>
          <w:lang w:eastAsia="zh-CN"/>
        </w:rPr>
      </w:pPr>
      <w:r w:rsidRPr="00A7799E">
        <w:rPr>
          <w:lang w:eastAsia="zh-CN"/>
        </w:rPr>
        <w:t>-</w:t>
      </w:r>
      <w:r w:rsidRPr="00A7799E">
        <w:rPr>
          <w:lang w:eastAsia="zh-CN"/>
        </w:rPr>
        <w:tab/>
        <w:t>Sol#11 proposes the Relay discovery within the group members using Model A and Model B. However, the solution is limited to the Relay discovery within the group members. Sol#11 also proposes a new frame format, where the new fields Relay Layer-2 ID and Direction are added. This new frame format has significant impacts on Source/Target UEs and Relay UE, and the feasibility should be evaluated by RAN WGs.</w:t>
      </w:r>
    </w:p>
    <w:p w14:paraId="62B780D6" w14:textId="34674B81" w:rsidR="00A7799E" w:rsidRPr="00A7799E" w:rsidRDefault="00A7799E" w:rsidP="00A7799E">
      <w:pPr>
        <w:pStyle w:val="B1"/>
        <w:rPr>
          <w:lang w:eastAsia="zh-CN"/>
        </w:rPr>
      </w:pPr>
      <w:r w:rsidRPr="00A7799E">
        <w:rPr>
          <w:lang w:eastAsia="zh-CN"/>
        </w:rPr>
        <w:t>-</w:t>
      </w:r>
      <w:r w:rsidRPr="00A7799E">
        <w:rPr>
          <w:lang w:eastAsia="zh-CN"/>
        </w:rPr>
        <w:tab/>
        <w:t>Sol#31 provides the QoS control mechanism with E2E QoS parameter division by the UE-to-UE Relay. After the PC5 QoS parameters splitting for two PC5 links, the AS layer configurations for PC5 QoS parameters in each of the PC5 links can be achieved according to legacy mechanisms in Rel-16 V2X. How the UE-to-UE Relay transfers the data to support the QoS enforcement depends on RAN specified L2 relay method.</w:t>
      </w:r>
    </w:p>
    <w:p w14:paraId="6CF4CA24" w14:textId="77777777" w:rsidR="00A7799E" w:rsidRPr="00A7799E" w:rsidRDefault="00A7799E" w:rsidP="00A7799E">
      <w:pPr>
        <w:pStyle w:val="B1"/>
        <w:rPr>
          <w:lang w:eastAsia="zh-CN"/>
        </w:rPr>
      </w:pPr>
      <w:r w:rsidRPr="00A7799E">
        <w:rPr>
          <w:lang w:eastAsia="zh-CN"/>
        </w:rPr>
        <w:t>-</w:t>
      </w:r>
      <w:r w:rsidRPr="00A7799E">
        <w:rPr>
          <w:lang w:eastAsia="zh-CN"/>
        </w:rPr>
        <w:tab/>
        <w:t>Sol#33 proposes Relay selection mechanisms. The core network assists Relay discovery and selection based the relative location between the UEs. Sol#33 has the impact on both UE and core network, and does not apply to out of coverage case.</w:t>
      </w:r>
    </w:p>
    <w:p w14:paraId="2744050A" w14:textId="77777777" w:rsidR="00A7799E" w:rsidRPr="00A7799E" w:rsidRDefault="00A7799E" w:rsidP="00A7799E">
      <w:pPr>
        <w:pStyle w:val="B1"/>
        <w:rPr>
          <w:lang w:eastAsia="zh-CN"/>
        </w:rPr>
      </w:pPr>
      <w:r w:rsidRPr="00A7799E">
        <w:rPr>
          <w:lang w:eastAsia="zh-CN"/>
        </w:rPr>
        <w:t>-</w:t>
      </w:r>
      <w:r w:rsidRPr="00A7799E">
        <w:rPr>
          <w:lang w:eastAsia="zh-CN"/>
        </w:rPr>
        <w:tab/>
        <w:t>Sol#36 proposes PCF based service authorization and provisioning for UE-to-UE Relay Service. And it has been concluded in clause 8.8.</w:t>
      </w:r>
    </w:p>
    <w:p w14:paraId="2BC1810A" w14:textId="77777777" w:rsidR="00A7799E" w:rsidRPr="00A7799E" w:rsidRDefault="00A7799E" w:rsidP="00A7799E">
      <w:pPr>
        <w:pStyle w:val="B1"/>
        <w:rPr>
          <w:lang w:eastAsia="zh-CN"/>
        </w:rPr>
      </w:pPr>
      <w:r w:rsidRPr="00A7799E">
        <w:rPr>
          <w:lang w:eastAsia="zh-CN"/>
        </w:rPr>
        <w:t>-</w:t>
      </w:r>
      <w:r w:rsidRPr="00A7799E">
        <w:rPr>
          <w:lang w:eastAsia="zh-CN"/>
        </w:rPr>
        <w:tab/>
        <w:t>Sol#50 proposes the Relay reselection mechanism, by the negotiation between Source UE and Target UE via the existing Relay connection. Source UE sends the candidate Relay UEs to Target UE over the extended unicast link. Target UE selects a new Relay UE from the candidate Relay UEs. A new extended unicast link is established between the peer UEs via the new Relay UE. The radio criteria on Relay reselection is decided by RAN2. Actually, Sol#8 could be also used for UE-to-UE Relay reselection. However, it will cause the Relay UEs in proximity to broadcast the relay discovery message or DCR message. Under some cases, these broadcast messages can be avoided, by Source UE and Target UE negotiating the relay reselection using the existing relay connection. For example, Source UE and Target UE may receive relay discovery messages from the other UE-to-UE Relays using Model A. Then Source UE or Target UE finds that the new Relay UE can provide better signal quality than the old Relay UE. Thus, Sol#50 and Sol#8 can be used for UE-to-UE Relay reselection under different conditions. If Source UE or Target UE has the knowledge on some new Relay UEs can provide better signal quality than the old Relay UE, then Sol#50 can be used. Otherwise, Sol#8 can be used.</w:t>
      </w:r>
    </w:p>
    <w:p w14:paraId="765FFD2F" w14:textId="42739042" w:rsidR="00DC1F3E" w:rsidRPr="00A7799E" w:rsidRDefault="00DC1F3E" w:rsidP="00DC1F3E">
      <w:pPr>
        <w:pStyle w:val="2"/>
        <w:rPr>
          <w:lang w:eastAsia="zh-CN"/>
        </w:rPr>
      </w:pPr>
      <w:bookmarkStart w:id="6539" w:name="_Toc50557379"/>
      <w:bookmarkStart w:id="6540" w:name="_Toc50549065"/>
      <w:bookmarkStart w:id="6541" w:name="_Toc55202373"/>
      <w:bookmarkStart w:id="6542" w:name="_Toc57210000"/>
      <w:bookmarkStart w:id="6543" w:name="_Toc57366391"/>
      <w:bookmarkStart w:id="6544" w:name="_Toc66346421"/>
      <w:r w:rsidRPr="00A7799E">
        <w:rPr>
          <w:lang w:eastAsia="zh-CN"/>
        </w:rPr>
        <w:t>7.5</w:t>
      </w:r>
      <w:r w:rsidRPr="00A7799E">
        <w:rPr>
          <w:lang w:eastAsia="zh-CN"/>
        </w:rPr>
        <w:tab/>
        <w:t xml:space="preserve">Key Issue #5: </w:t>
      </w:r>
      <w:r w:rsidRPr="00A7799E">
        <w:rPr>
          <w:lang w:eastAsia="ko-KR"/>
        </w:rPr>
        <w:t>Support direct communication path selection between PC5 and Uu</w:t>
      </w:r>
      <w:bookmarkEnd w:id="6493"/>
      <w:bookmarkEnd w:id="6494"/>
      <w:bookmarkEnd w:id="6495"/>
      <w:bookmarkEnd w:id="6539"/>
      <w:bookmarkEnd w:id="6540"/>
      <w:bookmarkEnd w:id="6541"/>
      <w:bookmarkEnd w:id="6542"/>
      <w:bookmarkEnd w:id="6543"/>
      <w:bookmarkEnd w:id="6544"/>
    </w:p>
    <w:p w14:paraId="78F6B9D4" w14:textId="5054DD26" w:rsidR="00DC1F3E" w:rsidRPr="00A7799E" w:rsidRDefault="00DC1F3E" w:rsidP="00DC1F3E">
      <w:pPr>
        <w:rPr>
          <w:lang w:eastAsia="ko-KR"/>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p>
    <w:p w14:paraId="5062570E" w14:textId="77777777" w:rsidR="008A340A" w:rsidRPr="00A7799E" w:rsidRDefault="00DE63F7" w:rsidP="00DE63F7">
      <w:pPr>
        <w:pStyle w:val="B1"/>
        <w:rPr>
          <w:lang w:eastAsia="zh-CN"/>
        </w:rPr>
      </w:pPr>
      <w:r w:rsidRPr="00A7799E">
        <w:rPr>
          <w:lang w:eastAsia="ko-KR"/>
        </w:rPr>
        <w:t>-</w:t>
      </w:r>
      <w:r w:rsidRPr="00A7799E">
        <w:rPr>
          <w:lang w:eastAsia="ko-KR"/>
        </w:rPr>
        <w:tab/>
        <w:t xml:space="preserve">Solution #12: "Policy based network-assisted Path Selection" </w:t>
      </w:r>
    </w:p>
    <w:p w14:paraId="2889BCFA" w14:textId="62CB770B" w:rsidR="00DE63F7" w:rsidRPr="00A7799E" w:rsidRDefault="008A340A" w:rsidP="00A7799E">
      <w:pPr>
        <w:pStyle w:val="B2"/>
        <w:rPr>
          <w:lang w:eastAsia="ko-KR"/>
        </w:rPr>
      </w:pPr>
      <w:r w:rsidRPr="00A7799E">
        <w:rPr>
          <w:lang w:eastAsia="ko-KR"/>
        </w:rPr>
        <w:t>-</w:t>
      </w:r>
      <w:r w:rsidRPr="00A7799E">
        <w:rPr>
          <w:lang w:eastAsia="zh-CN"/>
        </w:rPr>
        <w:tab/>
      </w:r>
      <w:r w:rsidRPr="00A7799E">
        <w:rPr>
          <w:lang w:eastAsia="ko-KR"/>
        </w:rPr>
        <w:t>Solution #12</w:t>
      </w:r>
      <w:r w:rsidRPr="00A7799E">
        <w:rPr>
          <w:lang w:eastAsia="zh-CN"/>
        </w:rPr>
        <w:t xml:space="preserve"> </w:t>
      </w:r>
      <w:r w:rsidR="00DE63F7" w:rsidRPr="00A7799E">
        <w:rPr>
          <w:lang w:eastAsia="ko-KR"/>
        </w:rPr>
        <w:t>proposes that the path selection policy rules are determined by PCF based on triggers:</w:t>
      </w:r>
    </w:p>
    <w:p w14:paraId="3BA857CB" w14:textId="6C9B5A55" w:rsidR="00DE63F7" w:rsidRPr="00A7799E" w:rsidRDefault="00DE63F7" w:rsidP="00A7799E">
      <w:pPr>
        <w:pStyle w:val="B3"/>
        <w:rPr>
          <w:lang w:eastAsia="ko-KR"/>
        </w:rPr>
      </w:pPr>
      <w:r w:rsidRPr="00A7799E">
        <w:rPr>
          <w:lang w:eastAsia="ko-KR"/>
        </w:rPr>
        <w:t>-</w:t>
      </w:r>
      <w:r w:rsidRPr="00A7799E">
        <w:rPr>
          <w:lang w:eastAsia="ko-KR"/>
        </w:rPr>
        <w:tab/>
        <w:t>by the PCF (as described in clause 6.2.2 in TS 23.287 [5])</w:t>
      </w:r>
    </w:p>
    <w:p w14:paraId="7163747B" w14:textId="5CECAD11" w:rsidR="00DE63F7" w:rsidRPr="00A7799E" w:rsidRDefault="00DE63F7" w:rsidP="00A7799E">
      <w:pPr>
        <w:pStyle w:val="B3"/>
        <w:rPr>
          <w:lang w:eastAsia="ko-KR"/>
        </w:rPr>
      </w:pPr>
      <w:r w:rsidRPr="00A7799E">
        <w:rPr>
          <w:lang w:eastAsia="ko-KR"/>
        </w:rPr>
        <w:t>-</w:t>
      </w:r>
      <w:r w:rsidRPr="00A7799E">
        <w:rPr>
          <w:lang w:eastAsia="ko-KR"/>
        </w:rPr>
        <w:tab/>
        <w:t>by the UE (as described in clause 6.2.4 in TS 23.287 [5]),</w:t>
      </w:r>
    </w:p>
    <w:p w14:paraId="1D2F7CAA" w14:textId="20DD59D4" w:rsidR="00DE63F7" w:rsidRPr="00A7799E" w:rsidRDefault="00DE63F7" w:rsidP="00A7799E">
      <w:pPr>
        <w:pStyle w:val="B3"/>
        <w:rPr>
          <w:lang w:eastAsia="ko-KR"/>
        </w:rPr>
      </w:pPr>
      <w:r w:rsidRPr="00A7799E">
        <w:rPr>
          <w:lang w:eastAsia="ko-KR"/>
        </w:rPr>
        <w:t>-</w:t>
      </w:r>
      <w:r w:rsidRPr="00A7799E">
        <w:rPr>
          <w:lang w:eastAsia="ko-KR"/>
        </w:rPr>
        <w:tab/>
        <w:t>by the AF (as described in clause 6.2.5 in TS 23.287 [5]).</w:t>
      </w:r>
    </w:p>
    <w:p w14:paraId="2413EF51" w14:textId="3315280C" w:rsidR="00DE63F7" w:rsidRPr="00A7799E" w:rsidRDefault="00DE63F7" w:rsidP="00A7799E">
      <w:pPr>
        <w:pStyle w:val="B2"/>
        <w:rPr>
          <w:lang w:eastAsia="ko-KR"/>
        </w:rPr>
      </w:pPr>
      <w:r w:rsidRPr="00A7799E">
        <w:rPr>
          <w:lang w:eastAsia="ko-KR"/>
        </w:rPr>
        <w:t>-</w:t>
      </w:r>
      <w:r w:rsidRPr="00A7799E">
        <w:rPr>
          <w:lang w:eastAsia="ko-KR"/>
        </w:rPr>
        <w:tab/>
        <w:t>Solution #12 also proposes policy rules update based on:</w:t>
      </w:r>
    </w:p>
    <w:p w14:paraId="03E3FD1D" w14:textId="689C59F6" w:rsidR="00DE63F7" w:rsidRPr="00A7799E" w:rsidRDefault="00DE63F7" w:rsidP="00A7799E">
      <w:pPr>
        <w:pStyle w:val="B3"/>
        <w:rPr>
          <w:lang w:eastAsia="ko-KR"/>
        </w:rPr>
      </w:pPr>
      <w:r w:rsidRPr="00A7799E">
        <w:rPr>
          <w:lang w:eastAsia="ko-KR"/>
        </w:rPr>
        <w:t>-</w:t>
      </w:r>
      <w:r w:rsidRPr="00A7799E">
        <w:rPr>
          <w:lang w:eastAsia="ko-KR"/>
        </w:rPr>
        <w:tab/>
      </w:r>
      <w:r w:rsidR="00093E99" w:rsidRPr="00A7799E">
        <w:rPr>
          <w:lang w:eastAsia="ko-KR"/>
        </w:rPr>
        <w:t xml:space="preserve">existing </w:t>
      </w:r>
      <w:r w:rsidRPr="00A7799E">
        <w:rPr>
          <w:lang w:eastAsia="ko-KR"/>
        </w:rPr>
        <w:t>QNC notifications from RAN</w:t>
      </w:r>
      <w:r w:rsidR="00093E99" w:rsidRPr="00A7799E">
        <w:rPr>
          <w:lang w:eastAsia="ko-KR"/>
        </w:rPr>
        <w:t xml:space="preserve"> as defined in TS 23.501[6]</w:t>
      </w:r>
    </w:p>
    <w:p w14:paraId="1A446C1A" w14:textId="29E605C8" w:rsidR="00DE63F7" w:rsidRPr="00A7799E" w:rsidRDefault="00DE63F7" w:rsidP="00A7799E">
      <w:pPr>
        <w:pStyle w:val="B3"/>
        <w:rPr>
          <w:lang w:eastAsia="ko-KR"/>
        </w:rPr>
      </w:pPr>
      <w:r w:rsidRPr="00A7799E">
        <w:rPr>
          <w:lang w:eastAsia="ko-KR"/>
        </w:rPr>
        <w:t>-</w:t>
      </w:r>
      <w:r w:rsidRPr="00A7799E">
        <w:rPr>
          <w:lang w:eastAsia="ko-KR"/>
        </w:rPr>
        <w:tab/>
        <w:t xml:space="preserve">or </w:t>
      </w:r>
      <w:r w:rsidR="00AB3145" w:rsidRPr="00A7799E">
        <w:rPr>
          <w:lang w:eastAsia="ko-KR"/>
        </w:rPr>
        <w:t xml:space="preserve">existing </w:t>
      </w:r>
      <w:r w:rsidRPr="00A7799E">
        <w:rPr>
          <w:lang w:eastAsia="ko-KR"/>
        </w:rPr>
        <w:t>analytics information from NWDAF</w:t>
      </w:r>
      <w:r w:rsidR="00AB3145" w:rsidRPr="00A7799E">
        <w:rPr>
          <w:lang w:eastAsia="ko-KR"/>
        </w:rPr>
        <w:t xml:space="preserve"> as defined e.g. in clauses 6.6, 6.8, 6.9 in TS 23.288 [24]</w:t>
      </w:r>
    </w:p>
    <w:p w14:paraId="18085212" w14:textId="72AE21AA" w:rsidR="00DE63F7" w:rsidRPr="00A7799E" w:rsidRDefault="00DE63F7" w:rsidP="00A7799E">
      <w:pPr>
        <w:pStyle w:val="B3"/>
        <w:rPr>
          <w:lang w:eastAsia="zh-CN"/>
        </w:rPr>
      </w:pPr>
      <w:r w:rsidRPr="00A7799E">
        <w:rPr>
          <w:lang w:eastAsia="ko-KR"/>
        </w:rPr>
        <w:t>-</w:t>
      </w:r>
      <w:r w:rsidRPr="00A7799E">
        <w:rPr>
          <w:lang w:eastAsia="ko-KR"/>
        </w:rPr>
        <w:tab/>
        <w:t>or AF request based on topology formation or changes observed [criteria outside of the scope of SA WG2].</w:t>
      </w:r>
    </w:p>
    <w:p w14:paraId="42C14D0D" w14:textId="37B332E6" w:rsidR="001E02E0" w:rsidRPr="00A7799E" w:rsidRDefault="00A7799E" w:rsidP="00A7799E">
      <w:pPr>
        <w:pStyle w:val="B2"/>
        <w:rPr>
          <w:lang w:eastAsia="zh-CN"/>
        </w:rPr>
      </w:pPr>
      <w:r w:rsidRPr="00A7799E">
        <w:rPr>
          <w:lang w:eastAsia="zh-CN"/>
        </w:rPr>
        <w:tab/>
      </w:r>
      <w:r w:rsidR="001E02E0" w:rsidRPr="00A7799E">
        <w:rPr>
          <w:lang w:eastAsia="zh-CN"/>
        </w:rPr>
        <w:t>In this solution, AF can receive and forward RAN QNC notifications and/or NWDAF analytics to the PCF.</w:t>
      </w:r>
    </w:p>
    <w:p w14:paraId="03BFEF9C" w14:textId="77777777" w:rsidR="0099035D" w:rsidRPr="00A7799E" w:rsidRDefault="0099035D" w:rsidP="0099035D">
      <w:pPr>
        <w:pStyle w:val="B2"/>
      </w:pPr>
      <w:r w:rsidRPr="00A7799E">
        <w:rPr>
          <w:lang w:eastAsia="ko-KR"/>
        </w:rPr>
        <w:t>-</w:t>
      </w:r>
      <w:r w:rsidRPr="00A7799E">
        <w:rPr>
          <w:lang w:eastAsia="ko-KR"/>
        </w:rPr>
        <w:tab/>
      </w:r>
      <w:r w:rsidRPr="00A7799E">
        <w:t>To simplify the procedure, QNC Status update and analytics notification (and similarly any group information update) can be stored into a selected UDR instance. The UE Policy PCF can be configured to subscribe to receive either notifications from UDR.</w:t>
      </w:r>
    </w:p>
    <w:p w14:paraId="7557E3C6" w14:textId="77777777" w:rsidR="0099035D" w:rsidRPr="00A7799E" w:rsidRDefault="0099035D" w:rsidP="0099035D">
      <w:pPr>
        <w:pStyle w:val="B2"/>
        <w:rPr>
          <w:lang w:eastAsia="zh-CN"/>
        </w:rPr>
      </w:pPr>
      <w:r w:rsidRPr="00A7799E">
        <w:t>-</w:t>
      </w:r>
      <w:r w:rsidRPr="00A7799E">
        <w:tab/>
      </w:r>
      <w:r w:rsidRPr="00A7799E">
        <w:rPr>
          <w:lang w:eastAsia="zh-CN"/>
        </w:rPr>
        <w:t>PCF may combine multiple sets of QNC Status update and/or analytics notifications (or other updates from AF) before inferring how to update the path selection policy per UE.</w:t>
      </w:r>
    </w:p>
    <w:p w14:paraId="47CA144C" w14:textId="77777777" w:rsidR="0099035D" w:rsidRPr="00A7799E" w:rsidRDefault="0099035D" w:rsidP="0099035D">
      <w:pPr>
        <w:pStyle w:val="B2"/>
        <w:rPr>
          <w:lang w:eastAsia="zh-CN"/>
        </w:rPr>
      </w:pPr>
      <w:r w:rsidRPr="00A7799E">
        <w:rPr>
          <w:lang w:eastAsia="zh-CN"/>
        </w:rPr>
        <w:t>-</w:t>
      </w:r>
      <w:r w:rsidRPr="00A7799E">
        <w:rPr>
          <w:lang w:eastAsia="zh-CN"/>
        </w:rPr>
        <w:tab/>
      </w:r>
      <w:r w:rsidRPr="00A7799E">
        <w:rPr>
          <w:lang w:eastAsia="ko-KR"/>
        </w:rPr>
        <w:t>Solution #12 has impact on</w:t>
      </w:r>
      <w:r w:rsidRPr="00A7799E">
        <w:rPr>
          <w:lang w:eastAsia="zh-CN"/>
        </w:rPr>
        <w:t xml:space="preserve"> PCF, AF and UDR</w:t>
      </w:r>
    </w:p>
    <w:p w14:paraId="09A1BD30" w14:textId="576BE5EC" w:rsidR="004956FC" w:rsidRPr="00A7799E" w:rsidRDefault="004956FC" w:rsidP="004956FC">
      <w:pPr>
        <w:pStyle w:val="B1"/>
        <w:rPr>
          <w:lang w:eastAsia="ko-KR"/>
        </w:rPr>
      </w:pPr>
      <w:r w:rsidRPr="00A7799E">
        <w:rPr>
          <w:lang w:eastAsia="ko-KR"/>
        </w:rPr>
        <w:t>-</w:t>
      </w:r>
      <w:r w:rsidR="00A7799E" w:rsidRPr="00A7799E">
        <w:rPr>
          <w:lang w:eastAsia="ko-KR"/>
        </w:rPr>
        <w:tab/>
      </w:r>
      <w:r w:rsidRPr="00A7799E">
        <w:rPr>
          <w:lang w:eastAsia="ko-KR"/>
        </w:rPr>
        <w:t>Solution #51: "</w:t>
      </w:r>
      <w:r w:rsidRPr="00A7799E">
        <w:rPr>
          <w:lang w:eastAsia="zh-CN"/>
        </w:rPr>
        <w:t>Provisioning policy based path selection between PC5 and Uu"</w:t>
      </w:r>
      <w:r w:rsidRPr="00A7799E">
        <w:rPr>
          <w:lang w:eastAsia="ko-KR"/>
        </w:rPr>
        <w:t xml:space="preserve"> proposes two options for PCF to provide the path selection policy to the UE.</w:t>
      </w:r>
    </w:p>
    <w:p w14:paraId="1CE39CAD" w14:textId="568DD975" w:rsidR="004956FC" w:rsidRPr="00A7799E" w:rsidRDefault="004956FC" w:rsidP="004956FC">
      <w:pPr>
        <w:pStyle w:val="B2"/>
        <w:rPr>
          <w:lang w:eastAsia="ko-KR"/>
        </w:rPr>
      </w:pPr>
      <w:r w:rsidRPr="00A7799E">
        <w:rPr>
          <w:lang w:eastAsia="ko-KR"/>
        </w:rPr>
        <w:t>-</w:t>
      </w:r>
      <w:r w:rsidRPr="00A7799E">
        <w:rPr>
          <w:lang w:eastAsia="ko-KR"/>
        </w:rPr>
        <w:tab/>
        <w:t>Option 1 defines the mapping between ProSe service type/Application ID to PC5 reference point or Uu interface and proposes this mapping is included in the service authorization provisioning policy/parameter (e.g. Solution#17 for KI#8) to the UE.</w:t>
      </w:r>
    </w:p>
    <w:p w14:paraId="32CB099C" w14:textId="5E4106AD" w:rsidR="001E02E0" w:rsidRPr="00A7799E" w:rsidRDefault="004956FC" w:rsidP="00EC53D2">
      <w:pPr>
        <w:pStyle w:val="B2"/>
        <w:rPr>
          <w:lang w:eastAsia="zh-CN"/>
        </w:rPr>
      </w:pPr>
      <w:r w:rsidRPr="00A7799E">
        <w:rPr>
          <w:lang w:eastAsia="ko-KR"/>
        </w:rPr>
        <w:t>-</w:t>
      </w:r>
      <w:r w:rsidRPr="00A7799E">
        <w:rPr>
          <w:lang w:eastAsia="ko-KR"/>
        </w:rPr>
        <w:tab/>
        <w:t>Option 2 proposes to enhance URSP rule by extending "Non-Seamless Offload indication" indication or adding a new indication for PC5 reference point.</w:t>
      </w:r>
    </w:p>
    <w:p w14:paraId="351E8F62" w14:textId="581BB88E" w:rsidR="00623F8D" w:rsidRPr="00A7799E" w:rsidRDefault="00623F8D" w:rsidP="007731E5">
      <w:pPr>
        <w:pStyle w:val="2"/>
        <w:rPr>
          <w:lang w:eastAsia="zh-CN"/>
        </w:rPr>
      </w:pPr>
      <w:bookmarkStart w:id="6545" w:name="_Toc50557380"/>
      <w:bookmarkStart w:id="6546" w:name="_Toc50549066"/>
      <w:bookmarkStart w:id="6547" w:name="_Toc55202374"/>
      <w:bookmarkStart w:id="6548" w:name="_Toc57210001"/>
      <w:bookmarkStart w:id="6549" w:name="_Toc57366392"/>
      <w:bookmarkStart w:id="6550" w:name="_Toc66346422"/>
      <w:bookmarkStart w:id="6551" w:name="_Toc50130768"/>
      <w:bookmarkStart w:id="6552" w:name="_Toc50134082"/>
      <w:bookmarkStart w:id="6553" w:name="_Toc50134426"/>
      <w:r w:rsidRPr="00A7799E">
        <w:rPr>
          <w:lang w:eastAsia="zh-CN"/>
        </w:rPr>
        <w:t>7</w:t>
      </w:r>
      <w:r w:rsidRPr="00A7799E">
        <w:t>.6</w:t>
      </w:r>
      <w:r w:rsidRPr="00A7799E">
        <w:tab/>
        <w:t>Key Issue #6: Support direct communication path switching between PC5 and Uu</w:t>
      </w:r>
      <w:bookmarkEnd w:id="6545"/>
      <w:bookmarkEnd w:id="6546"/>
      <w:bookmarkEnd w:id="6547"/>
      <w:bookmarkEnd w:id="6548"/>
      <w:bookmarkEnd w:id="6549"/>
      <w:bookmarkEnd w:id="6550"/>
    </w:p>
    <w:p w14:paraId="6D531BB9" w14:textId="10859D13" w:rsidR="002C17FC" w:rsidRPr="00A7799E" w:rsidRDefault="00360437" w:rsidP="002C17FC">
      <w:pPr>
        <w:rPr>
          <w:lang w:eastAsia="zh-CN"/>
        </w:rPr>
      </w:pPr>
      <w:r w:rsidRPr="00A7799E">
        <w:rPr>
          <w:rFonts w:eastAsia="Times New Roman"/>
          <w:lang w:eastAsia="ko-KR"/>
        </w:rPr>
        <w:t>This key issue is not addressed within Rel-17 timeframe.</w:t>
      </w:r>
    </w:p>
    <w:p w14:paraId="3A83F395" w14:textId="30EDBD1D" w:rsidR="00623F8D" w:rsidRPr="00A7799E" w:rsidRDefault="00397D7A" w:rsidP="007731E5">
      <w:pPr>
        <w:pStyle w:val="2"/>
        <w:rPr>
          <w:lang w:eastAsia="zh-CN"/>
        </w:rPr>
      </w:pPr>
      <w:bookmarkStart w:id="6554" w:name="_Toc50557381"/>
      <w:bookmarkStart w:id="6555" w:name="_Toc50549067"/>
      <w:bookmarkStart w:id="6556" w:name="_Toc55202375"/>
      <w:bookmarkStart w:id="6557" w:name="_Toc57210002"/>
      <w:bookmarkStart w:id="6558" w:name="_Toc57366393"/>
      <w:bookmarkStart w:id="6559" w:name="_Toc66346423"/>
      <w:r w:rsidRPr="00A7799E">
        <w:rPr>
          <w:lang w:eastAsia="zh-CN"/>
        </w:rPr>
        <w:t>7</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554"/>
      <w:bookmarkEnd w:id="6555"/>
      <w:bookmarkEnd w:id="6556"/>
      <w:bookmarkEnd w:id="6557"/>
      <w:bookmarkEnd w:id="6558"/>
      <w:bookmarkEnd w:id="6559"/>
    </w:p>
    <w:p w14:paraId="62B7F9E7" w14:textId="1ADF7856" w:rsidR="000607CA" w:rsidRPr="00A7799E" w:rsidRDefault="000607CA" w:rsidP="000607CA">
      <w:pPr>
        <w:rPr>
          <w:lang w:eastAsia="zh-CN"/>
        </w:rPr>
      </w:pPr>
      <w:r w:rsidRPr="00A7799E">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Pr="00A7799E" w:rsidRDefault="000607CA" w:rsidP="000607CA">
      <w:pPr>
        <w:rPr>
          <w:lang w:eastAsia="zh-CN"/>
        </w:rPr>
      </w:pPr>
      <w:r w:rsidRPr="00A7799E">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Pr="00A7799E" w:rsidRDefault="000607CA" w:rsidP="000607CA">
      <w:pPr>
        <w:rPr>
          <w:lang w:eastAsia="zh-CN"/>
        </w:rPr>
      </w:pPr>
      <w:r w:rsidRPr="00A7799E">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Pr="00A7799E" w:rsidRDefault="000607CA" w:rsidP="000607CA">
      <w:pPr>
        <w:rPr>
          <w:lang w:eastAsia="zh-CN"/>
        </w:rPr>
      </w:pPr>
      <w:r w:rsidRPr="00A7799E">
        <w:rPr>
          <w:lang w:eastAsia="zh-CN"/>
        </w:rPr>
        <w:t>Solution #15 involves UE reporting Data transfer on PC5 to AMF over NAS (UL NAS TRANSPORT). This solution leaves the PC5 data reporting criteria UE implementation specific, which is not practical as the generation of charging information should be predictable and thus strictly specified. Delivery of charging policy to the UE is missing in this solution.</w:t>
      </w:r>
    </w:p>
    <w:p w14:paraId="5E9B60B8" w14:textId="77777777" w:rsidR="000607CA" w:rsidRPr="00A7799E" w:rsidRDefault="000607CA" w:rsidP="000607CA">
      <w:pPr>
        <w:rPr>
          <w:lang w:eastAsia="zh-CN"/>
        </w:rPr>
      </w:pPr>
      <w:r w:rsidRPr="00A7799E">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Pr="00A7799E" w:rsidRDefault="000607CA" w:rsidP="000607CA">
      <w:pPr>
        <w:rPr>
          <w:lang w:eastAsia="zh-CN"/>
        </w:rPr>
      </w:pPr>
      <w:r w:rsidRPr="00A7799E">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Pr="00A7799E" w:rsidRDefault="000607CA" w:rsidP="000607CA">
      <w:pPr>
        <w:rPr>
          <w:lang w:eastAsia="zh-CN"/>
        </w:rPr>
      </w:pPr>
      <w:r w:rsidRPr="00A7799E">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Pr="00A7799E" w:rsidRDefault="000607CA" w:rsidP="000607CA">
      <w:pPr>
        <w:rPr>
          <w:lang w:eastAsia="zh-CN"/>
        </w:rPr>
      </w:pPr>
      <w:r w:rsidRPr="00A7799E">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A7799E" w:rsidRDefault="00905247" w:rsidP="000607CA">
      <w:pPr>
        <w:rPr>
          <w:b/>
          <w:bCs/>
          <w:i/>
          <w:iCs/>
          <w:lang w:eastAsia="zh-CN"/>
        </w:rPr>
      </w:pPr>
      <w:r w:rsidRPr="00A7799E">
        <w:rPr>
          <w:b/>
          <w:bCs/>
          <w:i/>
          <w:iCs/>
          <w:lang w:eastAsia="zh-CN"/>
        </w:rPr>
        <w:t>Control Plane vs User Plane:</w:t>
      </w:r>
    </w:p>
    <w:p w14:paraId="63280FF6" w14:textId="77777777" w:rsidR="000607CA" w:rsidRPr="00A7799E" w:rsidRDefault="000607CA" w:rsidP="000607CA">
      <w:pPr>
        <w:pStyle w:val="B1"/>
      </w:pPr>
      <w:r w:rsidRPr="00A7799E">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A7799E" w:rsidRDefault="000607CA" w:rsidP="000607CA">
      <w:pPr>
        <w:pStyle w:val="B1"/>
      </w:pPr>
      <w:r w:rsidRPr="00A7799E">
        <w:tab/>
        <w:t>The UP approach requires the UP entity ADF/CTF to be allowed to access CHF via the service based interface Nchf.</w:t>
      </w:r>
    </w:p>
    <w:p w14:paraId="1DEF7BA0" w14:textId="6BEDC225" w:rsidR="00905247" w:rsidRPr="00A7799E" w:rsidRDefault="00905247" w:rsidP="00905247">
      <w:pPr>
        <w:pStyle w:val="NO"/>
        <w:rPr>
          <w:lang w:eastAsia="zh-CN"/>
        </w:rPr>
      </w:pPr>
      <w:r w:rsidRPr="00A7799E">
        <w:rPr>
          <w:lang w:eastAsia="zh-CN"/>
        </w:rPr>
        <w:t>NOTE:</w:t>
      </w:r>
      <w:r w:rsidR="000607CA" w:rsidRPr="00A7799E">
        <w:rPr>
          <w:lang w:eastAsia="zh-CN"/>
        </w:rPr>
        <w:tab/>
      </w:r>
      <w:r w:rsidRPr="00A7799E">
        <w:rPr>
          <w:lang w:eastAsia="zh-CN"/>
        </w:rPr>
        <w:t>In some systems, the reporting interval can be set long, e.g. every 1h (when the UE becomes in-coverage), if there is no requirement of timely report . In addition, UE's PC5 usage can be designed to reduce some overlapping information in subsequent reporting, if deemed suitable by SA</w:t>
      </w:r>
      <w:r w:rsidR="000607CA" w:rsidRPr="00A7799E">
        <w:rPr>
          <w:lang w:eastAsia="zh-CN"/>
        </w:rPr>
        <w:t> WG</w:t>
      </w:r>
      <w:r w:rsidRPr="00A7799E">
        <w:rPr>
          <w:lang w:eastAsia="zh-CN"/>
        </w:rPr>
        <w:t xml:space="preserve">5. </w:t>
      </w:r>
    </w:p>
    <w:p w14:paraId="0766617A" w14:textId="77777777" w:rsidR="00905247" w:rsidRPr="00A7799E" w:rsidRDefault="00905247" w:rsidP="000607CA">
      <w:pPr>
        <w:rPr>
          <w:b/>
          <w:bCs/>
          <w:i/>
          <w:iCs/>
          <w:lang w:eastAsia="zh-CN"/>
        </w:rPr>
      </w:pPr>
      <w:r w:rsidRPr="00A7799E">
        <w:rPr>
          <w:b/>
          <w:bCs/>
          <w:i/>
          <w:iCs/>
          <w:lang w:eastAsia="zh-CN"/>
        </w:rPr>
        <w:t>AMF vs SMF vs DDNMF:</w:t>
      </w:r>
    </w:p>
    <w:p w14:paraId="2708E7B5" w14:textId="23AB8B35" w:rsidR="000607CA" w:rsidRPr="00A7799E" w:rsidRDefault="000607CA" w:rsidP="000607CA">
      <w:pPr>
        <w:pStyle w:val="B1"/>
      </w:pPr>
      <w:r w:rsidRPr="00A7799E">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 WG5. Note also that AMF approach does not require PDU Session setup.</w:t>
      </w:r>
    </w:p>
    <w:p w14:paraId="417599D3" w14:textId="77777777" w:rsidR="000607CA" w:rsidRPr="00A7799E" w:rsidRDefault="000607CA" w:rsidP="000607CA">
      <w:pPr>
        <w:pStyle w:val="B1"/>
      </w:pPr>
      <w:r w:rsidRPr="00A7799E">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A7799E" w:rsidRDefault="000607CA" w:rsidP="000607CA">
      <w:pPr>
        <w:pStyle w:val="B1"/>
      </w:pPr>
      <w:r w:rsidRPr="00A7799E">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A7799E">
        <w:tab/>
        <w:t>cannot be used directly.</w:t>
      </w:r>
    </w:p>
    <w:p w14:paraId="258632DC" w14:textId="77777777" w:rsidR="000607CA" w:rsidRPr="00A7799E" w:rsidRDefault="000607CA" w:rsidP="000607CA">
      <w:pPr>
        <w:rPr>
          <w:lang w:eastAsia="zh-CN"/>
        </w:rPr>
      </w:pPr>
      <w:r w:rsidRPr="00A7799E">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Pr="00A7799E" w:rsidRDefault="000607CA" w:rsidP="000607CA">
      <w:pPr>
        <w:rPr>
          <w:lang w:eastAsia="zh-CN"/>
        </w:rPr>
      </w:pPr>
      <w:r w:rsidRPr="00A7799E">
        <w:rPr>
          <w:lang w:eastAsia="zh-CN"/>
        </w:rPr>
        <w:t>Charging support for direct discovery depends on conclusion on key issue #1.</w:t>
      </w:r>
    </w:p>
    <w:p w14:paraId="3A2A1714" w14:textId="703C9C5E" w:rsidR="000607CA" w:rsidRPr="00A7799E" w:rsidRDefault="000607CA" w:rsidP="000607CA">
      <w:pPr>
        <w:rPr>
          <w:lang w:eastAsia="zh-CN"/>
        </w:rPr>
      </w:pPr>
      <w:r w:rsidRPr="00A7799E">
        <w:rPr>
          <w:lang w:eastAsia="zh-CN"/>
        </w:rPr>
        <w:t>Charging architecture is under SA WG5 control, so SA WG2 is expected to rely on SA WG5 expertise before taking final conclusion on 5G ProSe charging.</w:t>
      </w:r>
    </w:p>
    <w:p w14:paraId="6350C22F" w14:textId="08C58A10" w:rsidR="007731E5" w:rsidRPr="00A7799E" w:rsidRDefault="007731E5" w:rsidP="007731E5">
      <w:pPr>
        <w:pStyle w:val="2"/>
        <w:rPr>
          <w:lang w:eastAsia="zh-CN"/>
        </w:rPr>
      </w:pPr>
      <w:bookmarkStart w:id="6560" w:name="_Toc50557382"/>
      <w:bookmarkStart w:id="6561" w:name="_Toc50549068"/>
      <w:bookmarkStart w:id="6562" w:name="_Toc55202376"/>
      <w:bookmarkStart w:id="6563" w:name="_Toc57210003"/>
      <w:bookmarkStart w:id="6564" w:name="_Toc57366394"/>
      <w:bookmarkStart w:id="6565" w:name="_Toc66346424"/>
      <w:r w:rsidRPr="00A7799E">
        <w:rPr>
          <w:lang w:eastAsia="zh-CN"/>
        </w:rPr>
        <w:t>7.8</w:t>
      </w:r>
      <w:r w:rsidRPr="00A7799E">
        <w:rPr>
          <w:lang w:eastAsia="zh-CN"/>
        </w:rPr>
        <w:tab/>
        <w:t xml:space="preserve">Key Issue #8: </w:t>
      </w:r>
      <w:r w:rsidRPr="00A7799E">
        <w:t>Support of PC5 Service Authorization and Policy/Parameter Provisioning</w:t>
      </w:r>
      <w:bookmarkEnd w:id="6551"/>
      <w:bookmarkEnd w:id="6552"/>
      <w:bookmarkEnd w:id="6553"/>
      <w:bookmarkEnd w:id="6560"/>
      <w:bookmarkEnd w:id="6561"/>
      <w:bookmarkEnd w:id="6562"/>
      <w:bookmarkEnd w:id="6563"/>
      <w:bookmarkEnd w:id="6564"/>
      <w:bookmarkEnd w:id="6565"/>
    </w:p>
    <w:p w14:paraId="2C366AE7" w14:textId="151C1F39" w:rsidR="007731E5" w:rsidRPr="00A7799E" w:rsidRDefault="007731E5" w:rsidP="007731E5">
      <w:pPr>
        <w:rPr>
          <w:lang w:eastAsia="ko-KR"/>
        </w:rPr>
      </w:pPr>
      <w:r w:rsidRPr="00A7799E">
        <w:rPr>
          <w:lang w:eastAsia="ko-KR"/>
        </w:rPr>
        <w:t>Key issue#8 "</w:t>
      </w:r>
      <w:r w:rsidRPr="00A7799E">
        <w:t>Support of PC5 Service Authorization and Policy/Parameter Provisioning</w:t>
      </w:r>
      <w:r w:rsidRPr="00A7799E">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A7799E" w:rsidRDefault="007731E5" w:rsidP="007731E5">
      <w:pPr>
        <w:rPr>
          <w:lang w:eastAsia="ko-KR"/>
        </w:rPr>
      </w:pPr>
      <w:r w:rsidRPr="00A7799E">
        <w:rPr>
          <w:lang w:eastAsia="ko-KR"/>
        </w:rPr>
        <w:t>Following are analysis of the solutions for KI#8 not related to relay aspects:</w:t>
      </w:r>
    </w:p>
    <w:p w14:paraId="15403F0B" w14:textId="77777777" w:rsidR="00DE63F7" w:rsidRPr="00A7799E" w:rsidRDefault="00DE63F7" w:rsidP="007731E5">
      <w:pPr>
        <w:pStyle w:val="B1"/>
        <w:rPr>
          <w:lang w:eastAsia="ko-KR"/>
        </w:rPr>
      </w:pPr>
      <w:r w:rsidRPr="00A7799E">
        <w:rPr>
          <w:lang w:eastAsia="ko-KR"/>
        </w:rPr>
        <w:t>-</w:t>
      </w:r>
      <w:r w:rsidRPr="00A7799E">
        <w:rPr>
          <w:lang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Pr="00A7799E" w:rsidRDefault="00DE63F7" w:rsidP="007731E5">
      <w:pPr>
        <w:pStyle w:val="B1"/>
        <w:rPr>
          <w:lang w:eastAsia="ko-KR"/>
        </w:rPr>
      </w:pPr>
      <w:r w:rsidRPr="00A7799E">
        <w:rPr>
          <w:lang w:eastAsia="ko-KR"/>
        </w:rPr>
        <w:t>-</w:t>
      </w:r>
      <w:r w:rsidRPr="00A7799E">
        <w:rPr>
          <w:lang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Pr="00A7799E" w:rsidRDefault="00DE63F7" w:rsidP="007731E5">
      <w:pPr>
        <w:pStyle w:val="B1"/>
        <w:rPr>
          <w:lang w:eastAsia="ko-KR"/>
        </w:rPr>
      </w:pPr>
      <w:r w:rsidRPr="00A7799E">
        <w:rPr>
          <w:lang w:eastAsia="ko-KR"/>
        </w:rPr>
        <w:t>-</w:t>
      </w:r>
      <w:r w:rsidRPr="00A7799E">
        <w:rPr>
          <w:lang w:eastAsia="ko-KR"/>
        </w:rPr>
        <w:tab/>
        <w:t>Sol#17 (PCF based) reuses the eV2XARC defined policy and parameters for PC5 communication and addresses the policy and parameters related to ProSe direct discovery as well.</w:t>
      </w:r>
    </w:p>
    <w:p w14:paraId="78FB7F54" w14:textId="46B70D69" w:rsidR="007731E5" w:rsidRPr="00A7799E" w:rsidRDefault="007731E5" w:rsidP="007731E5">
      <w:pPr>
        <w:rPr>
          <w:lang w:eastAsia="ko-KR"/>
        </w:rPr>
      </w:pPr>
      <w:r w:rsidRPr="00A7799E">
        <w:rPr>
          <w:lang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A7799E" w:rsidRDefault="003460D4" w:rsidP="003460D4">
      <w:pPr>
        <w:rPr>
          <w:lang w:eastAsia="ko-KR"/>
        </w:rPr>
      </w:pPr>
      <w:r w:rsidRPr="00A7799E">
        <w:rPr>
          <w:lang w:eastAsia="ko-KR"/>
        </w:rPr>
        <w:t>Solution #7, 16, 30 and 35 are claimed to be UE-to-Network relay related, following are analysis of the solutions for KI#8 on UE-to-Network Relay aspects:</w:t>
      </w:r>
    </w:p>
    <w:p w14:paraId="14EC6181" w14:textId="0F7DA0B5" w:rsidR="003460D4" w:rsidRPr="00A7799E" w:rsidRDefault="003460D4" w:rsidP="003460D4">
      <w:pPr>
        <w:pStyle w:val="B1"/>
        <w:rPr>
          <w:lang w:eastAsia="ko-KR"/>
        </w:rPr>
      </w:pPr>
      <w:r w:rsidRPr="00A7799E">
        <w:rPr>
          <w:lang w:eastAsia="ko-KR"/>
        </w:rPr>
        <w:t>- Sol#7 (PCF based) mainly focuses on overall Layer 2 UE-to-Network Relay aspects and doesn</w:t>
      </w:r>
      <w:r w:rsidR="000607CA" w:rsidRPr="00A7799E">
        <w:rPr>
          <w:lang w:eastAsia="ko-KR"/>
        </w:rPr>
        <w:t>'</w:t>
      </w:r>
      <w:r w:rsidRPr="00A7799E">
        <w:rPr>
          <w:lang w:eastAsia="ko-KR"/>
        </w:rPr>
        <w:t>t address 5G ProSe direct discovery and communication related policy and parameters.</w:t>
      </w:r>
    </w:p>
    <w:p w14:paraId="4B654BB5" w14:textId="46D02334" w:rsidR="003460D4" w:rsidRPr="00A7799E" w:rsidRDefault="003460D4" w:rsidP="003460D4">
      <w:pPr>
        <w:pStyle w:val="B1"/>
        <w:rPr>
          <w:lang w:eastAsia="ko-KR"/>
        </w:rPr>
      </w:pPr>
      <w:r w:rsidRPr="00A7799E">
        <w:rPr>
          <w:lang w:eastAsia="ko-KR"/>
        </w:rPr>
        <w:t xml:space="preserve">- Sol#16 and 35 (PCF based) works for both Layer 2 and Layer 3 UE-to-Network Relay, illustrates the enhancement to the PCF based UE Policy provisioning procedures, defines the Policy and parameters provisioned to PCF.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sidRPr="00A7799E">
        <w:rPr>
          <w:lang w:eastAsia="ko-KR"/>
        </w:rPr>
        <w:t>"</w:t>
      </w:r>
      <w:r w:rsidRPr="00A7799E">
        <w:rPr>
          <w:lang w:eastAsia="ko-KR"/>
        </w:rPr>
        <w:t xml:space="preserve">how to </w:t>
      </w:r>
      <w:r w:rsidRPr="00A7799E">
        <w:rPr>
          <w:lang w:eastAsia="zh-CN"/>
        </w:rPr>
        <w:t xml:space="preserve">provision and update the policy to a Remote UE </w:t>
      </w:r>
      <w:r w:rsidRPr="00A7799E">
        <w:t>via Layer 3 Relay not using N3IWF is FFS</w:t>
      </w:r>
      <w:r w:rsidR="000607CA" w:rsidRPr="00A7799E">
        <w:t>"</w:t>
      </w:r>
      <w:r w:rsidRPr="00A7799E">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A7799E" w:rsidRDefault="003460D4" w:rsidP="003460D4">
      <w:pPr>
        <w:pStyle w:val="B1"/>
        <w:rPr>
          <w:lang w:eastAsia="ko-KR"/>
        </w:rPr>
      </w:pPr>
      <w:r w:rsidRPr="00A7799E">
        <w:rPr>
          <w:lang w:eastAsia="ko-KR"/>
        </w:rPr>
        <w:t xml:space="preserve">- Sol#30 (PCF based) addresses the Layer 2 UE-to-Network Relay authentication and authorization procedure, which is for KI#3 and not relevant to KI#8.  </w:t>
      </w:r>
    </w:p>
    <w:p w14:paraId="778A3E32" w14:textId="0838FCC2" w:rsidR="003460D4" w:rsidRPr="00A7799E" w:rsidRDefault="003460D4" w:rsidP="007731E5">
      <w:pPr>
        <w:rPr>
          <w:lang w:eastAsia="ko-KR"/>
        </w:rPr>
      </w:pPr>
      <w:r w:rsidRPr="00A7799E">
        <w:rPr>
          <w:lang w:eastAsia="ko-KR"/>
        </w:rPr>
        <w:t xml:space="preserve">Based on the above analysis, it is clear that the common aspects among the four solutions are PCF based, while solution #35 covers the potential enhancement to PCF based procedures and describes the complete ProSe direct discovery and communication related policy and parameters for enabling UE-to-Network Relay, this solution works for both Layer 2 and Layer 3 UE-to-Network Relay. Solution #35 is complete from a solution addressing KI#8 on UE-to-Network Relay aspects. Any missing parameter in solution #35 can be added based on final conclusion of KI#3.    </w:t>
      </w:r>
    </w:p>
    <w:p w14:paraId="26D894FD" w14:textId="77777777" w:rsidR="00081CC0" w:rsidRPr="00A7799E" w:rsidRDefault="00081CC0" w:rsidP="00081CC0">
      <w:pPr>
        <w:rPr>
          <w:lang w:eastAsia="ko-KR"/>
        </w:rPr>
      </w:pPr>
      <w:r w:rsidRPr="00A7799E">
        <w:rPr>
          <w:lang w:eastAsia="ko-KR"/>
        </w:rPr>
        <w:t>Following is analysis of the solutions for KI#8 on UE-to-UE Relay aspect:</w:t>
      </w:r>
    </w:p>
    <w:p w14:paraId="5DD8825A" w14:textId="77777777" w:rsidR="00081CC0" w:rsidRPr="00A7799E" w:rsidRDefault="00081CC0" w:rsidP="00081CC0">
      <w:pPr>
        <w:pStyle w:val="B1"/>
        <w:rPr>
          <w:lang w:eastAsia="ko-KR"/>
        </w:rPr>
      </w:pPr>
      <w:r w:rsidRPr="00A7799E">
        <w:rPr>
          <w:lang w:eastAsia="ko-KR"/>
        </w:rPr>
        <w:t>-</w:t>
      </w:r>
      <w:r w:rsidRPr="00A7799E">
        <w:rPr>
          <w:lang w:eastAsia="ko-KR"/>
        </w:rPr>
        <w:tab/>
        <w:t xml:space="preserve">Sol#36 is the only solution for KI#8 on UE-to-UE Relay related aspect, applies to both Layer 2 and Layer 3 UE-to-UE Relay and reuses the PCF based Policy and parameters provisioning procedures with some necessary enhancement, both Remote UE and UE-to-UE Relay are provisioned the authorization Policy and parameters. </w:t>
      </w:r>
    </w:p>
    <w:p w14:paraId="560DABBB" w14:textId="77777777" w:rsidR="00081CC0" w:rsidRPr="00A7799E" w:rsidRDefault="00081CC0" w:rsidP="00081CC0">
      <w:pPr>
        <w:rPr>
          <w:lang w:eastAsia="ko-KR"/>
        </w:rPr>
      </w:pPr>
      <w:r w:rsidRPr="00A7799E">
        <w:rPr>
          <w:lang w:eastAsia="ko-KR"/>
        </w:rPr>
        <w:t>Based on above analysis, solution#36 is a complete solution for KI#8 on UE-to-UE Relay aspect, further update on the solution#36 for Layer 2 and Layer 3 Relay aspects can be applied according to the conclusion on KI#4 for Layer 2 and/or Layer 3 relay mechanism.</w:t>
      </w:r>
    </w:p>
    <w:p w14:paraId="0D4552EE" w14:textId="77777777" w:rsidR="00081CC0" w:rsidRPr="00A7799E" w:rsidRDefault="00081CC0" w:rsidP="007731E5">
      <w:pPr>
        <w:rPr>
          <w:lang w:eastAsia="zh-CN"/>
        </w:rPr>
      </w:pPr>
    </w:p>
    <w:p w14:paraId="6931BDDF" w14:textId="77777777" w:rsidR="00AB4196" w:rsidRPr="00A7799E" w:rsidRDefault="00AB4196" w:rsidP="00AB4196">
      <w:pPr>
        <w:pStyle w:val="1"/>
      </w:pPr>
      <w:bookmarkStart w:id="6566" w:name="_Toc310438366"/>
      <w:bookmarkStart w:id="6567" w:name="_Toc324232216"/>
      <w:bookmarkStart w:id="6568" w:name="_Toc326248735"/>
      <w:bookmarkStart w:id="6569" w:name="_Toc26173064"/>
      <w:bookmarkStart w:id="6570" w:name="_Toc30666646"/>
      <w:bookmarkStart w:id="6571" w:name="_Toc31029942"/>
      <w:bookmarkStart w:id="6572" w:name="_Toc31030833"/>
      <w:bookmarkStart w:id="6573" w:name="_Toc43388481"/>
      <w:bookmarkStart w:id="6574" w:name="_Toc43735719"/>
      <w:bookmarkStart w:id="6575" w:name="_Toc50130769"/>
      <w:bookmarkStart w:id="6576" w:name="_Toc50134083"/>
      <w:bookmarkStart w:id="6577" w:name="_Toc50134427"/>
      <w:bookmarkStart w:id="6578" w:name="_Toc50557383"/>
      <w:bookmarkStart w:id="6579" w:name="_Toc50549069"/>
      <w:bookmarkStart w:id="6580" w:name="_Toc55202377"/>
      <w:bookmarkStart w:id="6581" w:name="_Toc57210004"/>
      <w:bookmarkStart w:id="6582" w:name="_Toc57366395"/>
      <w:bookmarkStart w:id="6583" w:name="_Toc66346425"/>
      <w:r w:rsidRPr="00A7799E">
        <w:t>8</w:t>
      </w:r>
      <w:r w:rsidRPr="00A7799E">
        <w:tab/>
        <w:t>Conclusions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44E1437" w14:textId="677A53F2" w:rsidR="00AB4196" w:rsidRPr="00A7799E" w:rsidRDefault="000607CA" w:rsidP="00AB4196">
      <w:pPr>
        <w:pStyle w:val="EditorsNote"/>
      </w:pPr>
      <w:r w:rsidRPr="00A7799E">
        <w:t>Editor's note:</w:t>
      </w:r>
      <w:r w:rsidR="00AB4196" w:rsidRPr="00A7799E">
        <w:rPr>
          <w:lang w:eastAsia="zh-CN"/>
        </w:rPr>
        <w:tab/>
      </w:r>
      <w:r w:rsidR="00AB4196" w:rsidRPr="00A7799E">
        <w:t>This clause will list conclusions that have been agreed during the course of the study item activities.</w:t>
      </w:r>
    </w:p>
    <w:p w14:paraId="73699348" w14:textId="7F1285C6" w:rsidR="00417DF6" w:rsidRPr="00A7799E" w:rsidRDefault="00417DF6" w:rsidP="00417DF6">
      <w:pPr>
        <w:pStyle w:val="2"/>
        <w:rPr>
          <w:lang w:eastAsia="zh-CN"/>
        </w:rPr>
      </w:pPr>
      <w:bookmarkStart w:id="6584" w:name="_Toc50130770"/>
      <w:bookmarkStart w:id="6585" w:name="_Toc50134084"/>
      <w:bookmarkStart w:id="6586" w:name="_Toc50134428"/>
      <w:bookmarkStart w:id="6587" w:name="_Toc50557384"/>
      <w:bookmarkStart w:id="6588" w:name="_Toc50549070"/>
      <w:bookmarkStart w:id="6589" w:name="_Toc55202378"/>
      <w:bookmarkStart w:id="6590" w:name="_Toc57210005"/>
      <w:bookmarkStart w:id="6591" w:name="_Toc57366396"/>
      <w:bookmarkStart w:id="6592" w:name="_Toc66346426"/>
      <w:bookmarkStart w:id="6593" w:name="_Toc26173065"/>
      <w:bookmarkStart w:id="6594" w:name="_Toc310438376"/>
      <w:bookmarkStart w:id="6595" w:name="_Toc324232218"/>
      <w:bookmarkStart w:id="6596" w:name="_Toc326248737"/>
      <w:bookmarkStart w:id="6597" w:name="historyclause"/>
      <w:r w:rsidRPr="00A7799E">
        <w:rPr>
          <w:lang w:eastAsia="zh-CN"/>
        </w:rPr>
        <w:t>8.1</w:t>
      </w:r>
      <w:r w:rsidRPr="00A7799E">
        <w:rPr>
          <w:lang w:eastAsia="zh-CN"/>
        </w:rPr>
        <w:tab/>
        <w:t xml:space="preserve">Key Issue #1: </w:t>
      </w:r>
      <w:r w:rsidRPr="00A7799E">
        <w:t>ProSe Direct discovery</w:t>
      </w:r>
      <w:bookmarkEnd w:id="6584"/>
      <w:bookmarkEnd w:id="6585"/>
      <w:bookmarkEnd w:id="6586"/>
      <w:bookmarkEnd w:id="6587"/>
      <w:bookmarkEnd w:id="6588"/>
      <w:bookmarkEnd w:id="6589"/>
      <w:bookmarkEnd w:id="6590"/>
      <w:bookmarkEnd w:id="6591"/>
      <w:bookmarkEnd w:id="6592"/>
    </w:p>
    <w:p w14:paraId="326A53A7" w14:textId="78D375C1" w:rsidR="00AB4196" w:rsidRPr="00A7799E" w:rsidRDefault="00417DF6" w:rsidP="00AB4196">
      <w:pPr>
        <w:rPr>
          <w:lang w:eastAsia="zh-CN"/>
        </w:rPr>
      </w:pPr>
      <w:r w:rsidRPr="00A7799E">
        <w:rPr>
          <w:lang w:eastAsia="zh-CN"/>
        </w:rPr>
        <w:t>For Key Issue #1 (</w:t>
      </w:r>
      <w:r w:rsidRPr="00A7799E">
        <w:t>ProSe Direct discovery</w:t>
      </w:r>
      <w:r w:rsidRPr="00A7799E">
        <w:rPr>
          <w:lang w:eastAsia="zh-CN"/>
        </w:rPr>
        <w:t>), the following aspects are concluded:</w:t>
      </w:r>
    </w:p>
    <w:p w14:paraId="6B61F090" w14:textId="463CFE7C" w:rsidR="00DE63F7" w:rsidRPr="00A7799E" w:rsidRDefault="00DE63F7" w:rsidP="00DE63F7">
      <w:pPr>
        <w:pStyle w:val="B1"/>
        <w:rPr>
          <w:lang w:eastAsia="zh-CN"/>
        </w:rPr>
      </w:pPr>
      <w:r w:rsidRPr="00A7799E">
        <w:rPr>
          <w:lang w:eastAsia="zh-CN"/>
        </w:rPr>
        <w:t>-</w:t>
      </w:r>
      <w:r w:rsidRPr="00A7799E">
        <w:rPr>
          <w:lang w:eastAsia="zh-CN"/>
        </w:rPr>
        <w:tab/>
        <w:t>For discovery procedure over PC5</w:t>
      </w:r>
      <w:r w:rsidR="0010155F" w:rsidRPr="00A7799E">
        <w:rPr>
          <w:lang w:eastAsia="zh-CN"/>
        </w:rPr>
        <w:t xml:space="preserve"> </w:t>
      </w:r>
      <w:r w:rsidR="0010155F" w:rsidRPr="00A7799E">
        <w:rPr>
          <w:rFonts w:eastAsia="Malgun Gothic"/>
        </w:rPr>
        <w:t>for commercial services and public safety</w:t>
      </w:r>
      <w:r w:rsidRPr="00A7799E">
        <w:rPr>
          <w:lang w:eastAsia="zh-CN"/>
        </w:rPr>
        <w:t>, both model A and model B as defined in TS 23.303 [9] are recommended to be standardized.</w:t>
      </w:r>
    </w:p>
    <w:p w14:paraId="420F23B4" w14:textId="5B620632" w:rsidR="00DE63F7" w:rsidRPr="00A7799E" w:rsidRDefault="00DE63F7" w:rsidP="00DE63F7">
      <w:pPr>
        <w:pStyle w:val="NO"/>
        <w:rPr>
          <w:lang w:eastAsia="zh-CN"/>
        </w:rPr>
      </w:pPr>
      <w:r w:rsidRPr="00A7799E">
        <w:rPr>
          <w:lang w:eastAsia="zh-CN"/>
        </w:rPr>
        <w:t>NOTE 1:</w:t>
      </w:r>
      <w:r w:rsidRPr="00A7799E">
        <w:rPr>
          <w:lang w:eastAsia="zh-CN"/>
        </w:rPr>
        <w:tab/>
        <w:t>Mechanism for discovering a UE-to-Network Relay and UE-to-UE Relay can be concluded in KI#3 and KI#4.</w:t>
      </w:r>
    </w:p>
    <w:p w14:paraId="1455AA00" w14:textId="024859E5" w:rsidR="00DE63F7" w:rsidRPr="00A7799E" w:rsidRDefault="00DE63F7" w:rsidP="00DE63F7">
      <w:pPr>
        <w:pStyle w:val="B1"/>
        <w:rPr>
          <w:lang w:eastAsia="zh-CN"/>
        </w:rPr>
      </w:pPr>
      <w:r w:rsidRPr="00A7799E">
        <w:rPr>
          <w:lang w:eastAsia="zh-CN"/>
        </w:rPr>
        <w:t>-</w:t>
      </w:r>
      <w:r w:rsidRPr="00A7799E">
        <w:rPr>
          <w:lang w:eastAsia="zh-CN"/>
        </w:rPr>
        <w:tab/>
        <w:t xml:space="preserve">PC5 communication channel is </w:t>
      </w:r>
      <w:r w:rsidR="00395592" w:rsidRPr="00A7799E">
        <w:rPr>
          <w:lang w:eastAsia="zh-CN"/>
        </w:rPr>
        <w:t xml:space="preserve">used </w:t>
      </w:r>
      <w:r w:rsidRPr="00A7799E">
        <w:rPr>
          <w:lang w:eastAsia="zh-CN"/>
        </w:rPr>
        <w:t>to carry the discovery message over PC5</w:t>
      </w:r>
      <w:r w:rsidR="00395592" w:rsidRPr="00A7799E">
        <w:rPr>
          <w:lang w:eastAsia="zh-CN"/>
        </w:rPr>
        <w:t xml:space="preserve"> and discovery message over PC5 is differentiated with other PC5 messages by AS layer.</w:t>
      </w:r>
      <w:ins w:id="6598" w:author="S2-2100548" w:date="2021-03-10T11:07:00Z">
        <w:r w:rsidR="007C1739" w:rsidRPr="002F513A">
          <w:rPr>
            <w:lang w:eastAsia="zh-CN"/>
          </w:rPr>
          <w:t xml:space="preserve"> The discovery message is taken as new signalling in ProSe layer separately from PC5-S signalling. ProSe layer indicate</w:t>
        </w:r>
        <w:r w:rsidR="007C1739">
          <w:rPr>
            <w:lang w:eastAsia="zh-CN"/>
          </w:rPr>
          <w:t>s</w:t>
        </w:r>
        <w:r w:rsidR="007C1739" w:rsidRPr="002F513A">
          <w:rPr>
            <w:lang w:eastAsia="zh-CN"/>
          </w:rPr>
          <w:t xml:space="preserve"> to AS layer whether the signalling is discovery message or PC5-S signalling.</w:t>
        </w:r>
      </w:ins>
    </w:p>
    <w:p w14:paraId="588C0F93" w14:textId="4B8E0ADE" w:rsidR="000D7ECF" w:rsidRPr="00A7799E" w:rsidDel="007C1739" w:rsidRDefault="000D7ECF" w:rsidP="000D7ECF">
      <w:pPr>
        <w:pStyle w:val="NO"/>
        <w:rPr>
          <w:del w:id="6599" w:author="S2-2100548" w:date="2021-03-10T11:07:00Z"/>
          <w:lang w:eastAsia="zh-CN"/>
        </w:rPr>
      </w:pPr>
      <w:del w:id="6600" w:author="S2-2100548" w:date="2021-03-10T11:07:00Z">
        <w:r w:rsidRPr="00A7799E" w:rsidDel="007C1739">
          <w:rPr>
            <w:lang w:eastAsia="zh-CN"/>
          </w:rPr>
          <w:delText>NOTE 2:</w:delText>
        </w:r>
        <w:r w:rsidRPr="00A7799E" w:rsidDel="007C1739">
          <w:rPr>
            <w:lang w:eastAsia="zh-CN"/>
          </w:rPr>
          <w:tab/>
          <w:delText>Whether PC5-S signalling or any other new signalling in upper layer is used will be decided during the normative phase based on the protocol stack and the message structures/formats to be defined for PC5 direct discovery.</w:delText>
        </w:r>
      </w:del>
    </w:p>
    <w:p w14:paraId="7253DB9B" w14:textId="77777777" w:rsidR="00DE63F7" w:rsidRPr="00A7799E" w:rsidRDefault="00DE63F7" w:rsidP="00DE63F7">
      <w:pPr>
        <w:pStyle w:val="B1"/>
        <w:rPr>
          <w:lang w:eastAsia="zh-CN"/>
        </w:rPr>
      </w:pPr>
      <w:r w:rsidRPr="00A7799E">
        <w:rPr>
          <w:lang w:eastAsia="zh-CN"/>
        </w:rPr>
        <w:t>-</w:t>
      </w:r>
      <w:r w:rsidRPr="00A7799E">
        <w:rPr>
          <w:lang w:eastAsia="zh-CN"/>
        </w:rPr>
        <w:tab/>
        <w:t>Whether and how to transmit metadata in discovery message depends on the size of the discovery message, it needs to be confirmed by RAN WG.</w:t>
      </w:r>
    </w:p>
    <w:p w14:paraId="6888627A" w14:textId="77777777" w:rsidR="00DE63F7" w:rsidRPr="00A7799E" w:rsidRDefault="00DE63F7" w:rsidP="00DE63F7">
      <w:pPr>
        <w:rPr>
          <w:lang w:eastAsia="zh-CN"/>
        </w:rPr>
      </w:pPr>
      <w:r w:rsidRPr="00A7799E">
        <w:rPr>
          <w:lang w:eastAsia="zh-CN"/>
        </w:rPr>
        <w:t>Regarding group discovery/management to support on demand-based group communication for commercial services, the following conclusions are made:</w:t>
      </w:r>
    </w:p>
    <w:p w14:paraId="7126117E" w14:textId="77777777" w:rsidR="00DE63F7" w:rsidRPr="00A7799E" w:rsidRDefault="00DE63F7" w:rsidP="00DE63F7">
      <w:pPr>
        <w:pStyle w:val="B1"/>
        <w:rPr>
          <w:lang w:eastAsia="zh-CN"/>
        </w:rPr>
      </w:pPr>
      <w:r w:rsidRPr="00A7799E">
        <w:rPr>
          <w:lang w:eastAsia="zh-CN"/>
        </w:rPr>
        <w:t>-</w:t>
      </w:r>
      <w:r w:rsidRPr="00A7799E">
        <w:rPr>
          <w:lang w:eastAsia="zh-CN"/>
        </w:rPr>
        <w:tab/>
        <w:t>The group discovery/formation/management can be carried out in the Application Layer in coordination with Application Server.</w:t>
      </w:r>
    </w:p>
    <w:p w14:paraId="5204D9E9" w14:textId="77777777" w:rsidR="00DE63F7" w:rsidRPr="00A7799E" w:rsidRDefault="00DE63F7" w:rsidP="00DE63F7">
      <w:pPr>
        <w:pStyle w:val="B1"/>
        <w:rPr>
          <w:lang w:eastAsia="zh-CN"/>
        </w:rPr>
      </w:pPr>
      <w:r w:rsidRPr="00A7799E">
        <w:rPr>
          <w:lang w:eastAsia="zh-CN"/>
        </w:rPr>
        <w:t>-</w:t>
      </w:r>
      <w:r w:rsidRPr="00A7799E">
        <w:rPr>
          <w:lang w:eastAsia="zh-CN"/>
        </w:rPr>
        <w:tab/>
        <w:t>Application layer signalling between the UE and the Application Server is out of scope of this study and normative work is not needed.</w:t>
      </w:r>
    </w:p>
    <w:p w14:paraId="7A2BB848" w14:textId="77777777" w:rsidR="00DE63F7" w:rsidRPr="00A7799E" w:rsidRDefault="00DE63F7" w:rsidP="00DE63F7">
      <w:pPr>
        <w:pStyle w:val="B1"/>
        <w:rPr>
          <w:lang w:eastAsia="zh-CN"/>
        </w:rPr>
      </w:pPr>
      <w:r w:rsidRPr="00A7799E">
        <w:rPr>
          <w:lang w:eastAsia="zh-CN"/>
        </w:rPr>
        <w:t>-</w:t>
      </w:r>
      <w:r w:rsidRPr="00A7799E">
        <w:rPr>
          <w:lang w:eastAsia="zh-CN"/>
        </w:rPr>
        <w:tab/>
        <w:t>Regarding how the Application layer discovery messages are exchanged over PC5 reference point between UEs:</w:t>
      </w:r>
    </w:p>
    <w:p w14:paraId="771CE733" w14:textId="77777777" w:rsidR="00DE63F7" w:rsidRPr="00A7799E" w:rsidRDefault="00DE63F7" w:rsidP="00DE63F7">
      <w:pPr>
        <w:pStyle w:val="B2"/>
        <w:rPr>
          <w:lang w:eastAsia="zh-CN"/>
        </w:rPr>
      </w:pPr>
      <w:r w:rsidRPr="00A7799E">
        <w:rPr>
          <w:lang w:eastAsia="zh-CN"/>
        </w:rPr>
        <w:t>1)</w:t>
      </w:r>
      <w:r w:rsidRPr="00A7799E">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Pr="00A7799E" w:rsidRDefault="00DE63F7" w:rsidP="00DE63F7">
      <w:pPr>
        <w:pStyle w:val="B2"/>
        <w:rPr>
          <w:lang w:eastAsia="zh-CN"/>
        </w:rPr>
      </w:pPr>
      <w:r w:rsidRPr="00A7799E">
        <w:rPr>
          <w:lang w:eastAsia="zh-CN"/>
        </w:rPr>
        <w:t>2)</w:t>
      </w:r>
      <w:r w:rsidRPr="00A7799E">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Pr="00A7799E" w:rsidRDefault="00DE63F7" w:rsidP="00DE63F7">
      <w:pPr>
        <w:pStyle w:val="B1"/>
        <w:rPr>
          <w:lang w:eastAsia="zh-CN"/>
        </w:rPr>
      </w:pPr>
      <w:r w:rsidRPr="00A7799E">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Pr="00A7799E" w:rsidRDefault="00DE63F7" w:rsidP="00DE63F7">
      <w:pPr>
        <w:rPr>
          <w:lang w:eastAsia="zh-CN"/>
        </w:rPr>
      </w:pPr>
      <w:r w:rsidRPr="00A7799E">
        <w:rPr>
          <w:lang w:eastAsia="zh-CN"/>
        </w:rPr>
        <w:t>For dynamic ProSe Direct Discovery:</w:t>
      </w:r>
    </w:p>
    <w:p w14:paraId="380573E9" w14:textId="093792D5" w:rsidR="00DE63F7" w:rsidRPr="00A7799E" w:rsidRDefault="00DE63F7" w:rsidP="00DE63F7">
      <w:pPr>
        <w:pStyle w:val="B1"/>
        <w:rPr>
          <w:lang w:eastAsia="zh-CN"/>
        </w:rPr>
      </w:pPr>
      <w:r w:rsidRPr="00A7799E">
        <w:rPr>
          <w:lang w:eastAsia="zh-CN"/>
        </w:rPr>
        <w:t>-</w:t>
      </w:r>
      <w:r w:rsidRPr="00A7799E">
        <w:rPr>
          <w:lang w:eastAsia="zh-CN"/>
        </w:rPr>
        <w:tab/>
        <w:t xml:space="preserve">5G DDNMF in the 5GS is used for ProSe </w:t>
      </w:r>
      <w:r w:rsidR="00B56CE1" w:rsidRPr="00A7799E">
        <w:rPr>
          <w:lang w:eastAsia="zh-CN"/>
        </w:rPr>
        <w:t>Discovery C</w:t>
      </w:r>
      <w:r w:rsidRPr="00A7799E">
        <w:rPr>
          <w:lang w:eastAsia="zh-CN"/>
        </w:rPr>
        <w:t>ode management (including allocation, and resolution).</w:t>
      </w:r>
    </w:p>
    <w:p w14:paraId="6CF12236" w14:textId="6E939C89" w:rsidR="00EF532B" w:rsidRDefault="00EF532B" w:rsidP="00DE63F7">
      <w:pPr>
        <w:pStyle w:val="B1"/>
        <w:rPr>
          <w:ins w:id="6601" w:author="S2-2101618" w:date="2021-03-10T11:15:00Z"/>
          <w:lang w:eastAsia="zh-CN"/>
        </w:rPr>
      </w:pPr>
      <w:r w:rsidRPr="00A7799E">
        <w:rPr>
          <w:lang w:eastAsia="zh-CN"/>
        </w:rPr>
        <w:t>-</w:t>
      </w:r>
      <w:r w:rsidRPr="00A7799E">
        <w:rPr>
          <w:lang w:eastAsia="zh-CN"/>
        </w:rPr>
        <w:tab/>
      </w:r>
      <w:r w:rsidRPr="00A7799E">
        <w:rPr>
          <w:lang w:eastAsia="ko-KR"/>
        </w:rPr>
        <w:t xml:space="preserve">Adopt the architecture of Annex B.2 </w:t>
      </w:r>
      <w:r w:rsidRPr="00A7799E">
        <w:rPr>
          <w:lang w:eastAsia="zh-CN"/>
        </w:rPr>
        <w:t xml:space="preserve">option 1 </w:t>
      </w:r>
      <w:r w:rsidRPr="00A7799E">
        <w:rPr>
          <w:lang w:eastAsia="ko-KR"/>
        </w:rPr>
        <w:t>as the reference architecture</w:t>
      </w:r>
      <w:r w:rsidRPr="00A7799E">
        <w:rPr>
          <w:lang w:eastAsia="zh-CN"/>
        </w:rPr>
        <w:t xml:space="preserve">, </w:t>
      </w:r>
      <w:r w:rsidRPr="00A7799E">
        <w:rPr>
          <w:lang w:eastAsia="ko-KR"/>
        </w:rPr>
        <w:t>and reuse the PC3 procedures defined in TS 23.303 [9] clause 5.3 for UE and 5G DDNMF interactions</w:t>
      </w:r>
      <w:r w:rsidRPr="00A7799E">
        <w:rPr>
          <w:lang w:eastAsia="zh-CN"/>
        </w:rPr>
        <w:t>.</w:t>
      </w:r>
    </w:p>
    <w:p w14:paraId="2FE933E6" w14:textId="20FA3D5D" w:rsidR="00A95D89" w:rsidRPr="00A95D89" w:rsidRDefault="00A95D89">
      <w:pPr>
        <w:pStyle w:val="B1"/>
        <w:rPr>
          <w:rFonts w:eastAsiaTheme="minorEastAsia"/>
          <w:lang w:eastAsia="zh-CN"/>
          <w:rPrChange w:id="6602" w:author="S2-2101618" w:date="2021-03-10T11:15:00Z">
            <w:rPr>
              <w:lang w:eastAsia="zh-CN"/>
            </w:rPr>
          </w:rPrChange>
        </w:rPr>
      </w:pPr>
      <w:ins w:id="6603" w:author="S2-2101618" w:date="2021-03-10T11:15:00Z">
        <w:r w:rsidRPr="00A95D89">
          <w:rPr>
            <w:rFonts w:eastAsiaTheme="minorEastAsia"/>
            <w:lang w:eastAsia="zh-CN"/>
            <w:rPrChange w:id="6604" w:author="S2-2101618" w:date="2021-03-10T11:15:00Z">
              <w:rPr>
                <w:rFonts w:eastAsiaTheme="minorEastAsia"/>
                <w:highlight w:val="green"/>
                <w:lang w:eastAsia="zh-CN"/>
              </w:rPr>
            </w:rPrChange>
          </w:rPr>
          <w:t>-</w:t>
        </w:r>
        <w:r w:rsidRPr="00A95D89">
          <w:rPr>
            <w:rFonts w:eastAsiaTheme="minorEastAsia"/>
            <w:lang w:eastAsia="zh-CN"/>
            <w:rPrChange w:id="6605" w:author="S2-2101618" w:date="2021-03-10T11:15:00Z">
              <w:rPr>
                <w:rFonts w:eastAsiaTheme="minorEastAsia"/>
                <w:highlight w:val="green"/>
                <w:lang w:eastAsia="zh-CN"/>
              </w:rPr>
            </w:rPrChange>
          </w:rPr>
          <w:tab/>
        </w:r>
        <w:r w:rsidRPr="00A95D89">
          <w:rPr>
            <w:rPrChange w:id="6606" w:author="S2-2101618" w:date="2021-03-10T11:15:00Z">
              <w:rPr>
                <w:highlight w:val="green"/>
              </w:rPr>
            </w:rPrChange>
          </w:rPr>
          <w:t>ProSe code management may additional</w:t>
        </w:r>
        <w:r w:rsidRPr="00A95D89">
          <w:rPr>
            <w:rFonts w:eastAsiaTheme="minorEastAsia"/>
            <w:lang w:eastAsia="zh-CN"/>
            <w:rPrChange w:id="6607" w:author="S2-2101618" w:date="2021-03-10T11:15:00Z">
              <w:rPr>
                <w:rFonts w:eastAsiaTheme="minorEastAsia"/>
                <w:highlight w:val="green"/>
                <w:lang w:eastAsia="zh-CN"/>
              </w:rPr>
            </w:rPrChange>
          </w:rPr>
          <w:t>ly</w:t>
        </w:r>
        <w:r w:rsidRPr="00A95D89">
          <w:rPr>
            <w:rPrChange w:id="6608" w:author="S2-2101618" w:date="2021-03-10T11:15:00Z">
              <w:rPr>
                <w:highlight w:val="green"/>
              </w:rPr>
            </w:rPrChange>
          </w:rPr>
          <w:t xml:space="preserve"> be done over the PC1 reference point. The functionality of PC1 is not defined by</w:t>
        </w:r>
        <w:r w:rsidRPr="00A95D89">
          <w:rPr>
            <w:rFonts w:eastAsiaTheme="minorEastAsia"/>
            <w:lang w:eastAsia="zh-CN"/>
            <w:rPrChange w:id="6609" w:author="S2-2101618" w:date="2021-03-10T11:15:00Z">
              <w:rPr>
                <w:rFonts w:eastAsiaTheme="minorEastAsia"/>
                <w:highlight w:val="green"/>
                <w:lang w:eastAsia="zh-CN"/>
              </w:rPr>
            </w:rPrChange>
          </w:rPr>
          <w:t xml:space="preserve"> SA2</w:t>
        </w:r>
        <w:r w:rsidRPr="00A95D89">
          <w:rPr>
            <w:rPrChange w:id="6610" w:author="S2-2101618" w:date="2021-03-10T11:15:00Z">
              <w:rPr>
                <w:highlight w:val="green"/>
              </w:rPr>
            </w:rPrChange>
          </w:rPr>
          <w:t>.</w:t>
        </w:r>
      </w:ins>
    </w:p>
    <w:p w14:paraId="577C55BF" w14:textId="3EC6B51A" w:rsidR="00EF532B" w:rsidRPr="00A7799E" w:rsidDel="00A95D89" w:rsidRDefault="00EF532B" w:rsidP="00EF532B">
      <w:pPr>
        <w:pStyle w:val="EditorsNote"/>
        <w:rPr>
          <w:del w:id="6611" w:author="S2-2101618" w:date="2021-03-10T11:15:00Z"/>
        </w:rPr>
      </w:pPr>
      <w:del w:id="6612" w:author="S2-2101618" w:date="2021-03-10T11:15:00Z">
        <w:r w:rsidRPr="00A7799E" w:rsidDel="00A95D89">
          <w:delText>Editor's Note:</w:delText>
        </w:r>
        <w:r w:rsidRPr="00A7799E" w:rsidDel="00A95D89">
          <w:tab/>
          <w:delText>Whether Annex B.2 option 2 is selected for normative work is FFS.</w:delText>
        </w:r>
      </w:del>
    </w:p>
    <w:p w14:paraId="35CA8432" w14:textId="7DA21FB3" w:rsidR="0010155F" w:rsidRPr="00A7799E" w:rsidRDefault="004131DC" w:rsidP="0010155F">
      <w:pPr>
        <w:rPr>
          <w:lang w:eastAsia="zh-CN"/>
        </w:rPr>
      </w:pPr>
      <w:r w:rsidRPr="00A7799E">
        <w:rPr>
          <w:lang w:eastAsia="zh-CN"/>
        </w:rPr>
        <w:t>R</w:t>
      </w:r>
      <w:r w:rsidR="0010155F" w:rsidRPr="00A7799E">
        <w:rPr>
          <w:lang w:eastAsia="zh-CN"/>
        </w:rPr>
        <w:t xml:space="preserve">egarding group discovery/management to support public safety, the following conclusion is made: </w:t>
      </w:r>
    </w:p>
    <w:p w14:paraId="214E29C5" w14:textId="363E5C09" w:rsidR="00A7799E" w:rsidRPr="00A7799E" w:rsidRDefault="00A7799E" w:rsidP="00A7799E">
      <w:pPr>
        <w:pStyle w:val="B1"/>
        <w:rPr>
          <w:lang w:eastAsia="zh-CN"/>
        </w:rPr>
      </w:pPr>
      <w:r w:rsidRPr="00A7799E">
        <w:rPr>
          <w:lang w:eastAsia="zh-CN"/>
        </w:rPr>
        <w:t>-</w:t>
      </w:r>
      <w:r w:rsidRPr="00A7799E">
        <w:rPr>
          <w:lang w:eastAsia="zh-CN"/>
        </w:rPr>
        <w:tab/>
        <w:t>Pre-configured or provisioned information can be used for the ProSe Direct Discovery procedure as specified in TS 23.303 [9] clause 5.3.7 (Direct Discovery for Public Safety use). However, usage of the PC5-D protocol stack for direct discovery in clause 5.3.7 of TS 23.303 [9] is excluded as it is concluded above to use the PC5 communication channel to carry the discovery message over PC5 (Refer to NOTE 2). The pre-configured or provisioned information are expected to be concluded in KI#3 and KI#8.</w:t>
      </w:r>
    </w:p>
    <w:p w14:paraId="5DFFD0E9" w14:textId="29DD13D2" w:rsidR="00DE63F7" w:rsidRPr="00A7799E" w:rsidRDefault="00DE63F7" w:rsidP="00DE63F7">
      <w:pPr>
        <w:rPr>
          <w:lang w:eastAsia="zh-CN"/>
        </w:rPr>
      </w:pPr>
      <w:r w:rsidRPr="00A7799E">
        <w:rPr>
          <w:lang w:eastAsia="zh-CN"/>
        </w:rPr>
        <w:t>The following information elements are included in the discovery messages:</w:t>
      </w:r>
    </w:p>
    <w:p w14:paraId="598815B0" w14:textId="294F5A70" w:rsidR="00DE63F7" w:rsidRPr="00A7799E" w:rsidDel="00AA7C18" w:rsidRDefault="00DE63F7" w:rsidP="00DE63F7">
      <w:pPr>
        <w:pStyle w:val="B1"/>
        <w:rPr>
          <w:del w:id="6613" w:author="S2-2101618" w:date="2021-03-10T11:18:00Z"/>
          <w:lang w:eastAsia="zh-CN"/>
        </w:rPr>
      </w:pPr>
      <w:r w:rsidRPr="00A7799E">
        <w:rPr>
          <w:lang w:eastAsia="zh-CN"/>
        </w:rPr>
        <w:t>-</w:t>
      </w:r>
      <w:r w:rsidRPr="00A7799E">
        <w:rPr>
          <w:lang w:eastAsia="zh-CN"/>
        </w:rPr>
        <w:tab/>
        <w:t>Type of Discovery Message (e.g. Model A Announcement, Model B Solicitation or Response, Group member discovery, or Relay discovery)</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61A35371" w14:textId="77777777" w:rsidR="00084146" w:rsidRDefault="000607CA">
      <w:pPr>
        <w:pStyle w:val="B1"/>
        <w:rPr>
          <w:ins w:id="6614" w:author="S2-2101618" w:date="2021-03-10T11:15:00Z"/>
        </w:rPr>
        <w:pPrChange w:id="6615" w:author="S2-2101618" w:date="2021-03-10T11:18:00Z">
          <w:pPr>
            <w:keepLines/>
            <w:ind w:left="1135" w:hanging="851"/>
          </w:pPr>
        </w:pPrChange>
      </w:pPr>
      <w:del w:id="6616" w:author="S2-2101618" w:date="2021-03-10T11:15:00Z">
        <w:r w:rsidRPr="00A7799E" w:rsidDel="00084146">
          <w:delText>Editor's note:</w:delText>
        </w:r>
        <w:r w:rsidR="00DE63F7" w:rsidRPr="00A7799E" w:rsidDel="00084146">
          <w:rPr>
            <w:lang w:eastAsia="zh-CN"/>
          </w:rPr>
          <w:tab/>
        </w:r>
        <w:r w:rsidR="00DE63F7" w:rsidRPr="00A7799E" w:rsidDel="00084146">
          <w:delText>Encoding of the type information will be determined by stage 3 in CT WG1.</w:delText>
        </w:r>
      </w:del>
    </w:p>
    <w:p w14:paraId="4412B8BD" w14:textId="3A28A366" w:rsidR="00084146" w:rsidRPr="006F7ECD" w:rsidRDefault="00084146">
      <w:pPr>
        <w:keepLines/>
        <w:ind w:left="1135" w:hanging="851"/>
        <w:rPr>
          <w:lang w:eastAsia="zh-CN"/>
          <w:rPrChange w:id="6617" w:author="S2-2101618" w:date="2021-03-10T11:16:00Z">
            <w:rPr/>
          </w:rPrChange>
        </w:rPr>
        <w:pPrChange w:id="6618" w:author="S2-2101618" w:date="2021-03-10T11:15:00Z">
          <w:pPr>
            <w:pStyle w:val="EditorsNote"/>
          </w:pPr>
        </w:pPrChange>
      </w:pPr>
      <w:ins w:id="6619" w:author="S2-2101618" w:date="2021-03-10T11:15:00Z">
        <w:r w:rsidRPr="00A7799E">
          <w:rPr>
            <w:lang w:eastAsia="zh-CN"/>
          </w:rPr>
          <w:t>NOTE </w:t>
        </w:r>
        <w:r>
          <w:rPr>
            <w:rFonts w:hint="eastAsia"/>
            <w:lang w:eastAsia="zh-CN"/>
          </w:rPr>
          <w:t>3</w:t>
        </w:r>
        <w:r w:rsidRPr="00A7799E">
          <w:rPr>
            <w:lang w:eastAsia="zh-CN"/>
          </w:rPr>
          <w:t>:</w:t>
        </w:r>
        <w:r w:rsidRPr="00A7799E">
          <w:rPr>
            <w:lang w:eastAsia="zh-CN"/>
          </w:rPr>
          <w:tab/>
          <w:t xml:space="preserve">Encoding of the type information will be </w:t>
        </w:r>
        <w:r>
          <w:rPr>
            <w:lang w:eastAsia="zh-CN"/>
          </w:rPr>
          <w:t>determined by stage 3 in CT WG1</w:t>
        </w:r>
        <w:r w:rsidRPr="00A7799E">
          <w:rPr>
            <w:lang w:eastAsia="zh-CN"/>
          </w:rPr>
          <w:t>.</w:t>
        </w:r>
      </w:ins>
    </w:p>
    <w:p w14:paraId="2CD54F91" w14:textId="048E3DC8" w:rsidR="00DE63F7" w:rsidRPr="00A7799E" w:rsidRDefault="00DE63F7" w:rsidP="00DE63F7">
      <w:pPr>
        <w:pStyle w:val="B1"/>
        <w:rPr>
          <w:lang w:eastAsia="zh-CN"/>
        </w:rPr>
      </w:pPr>
      <w:r w:rsidRPr="00A7799E">
        <w:rPr>
          <w:lang w:eastAsia="zh-CN"/>
        </w:rPr>
        <w:t>-</w:t>
      </w:r>
      <w:r w:rsidRPr="00A7799E">
        <w:rPr>
          <w:lang w:eastAsia="zh-CN"/>
        </w:rPr>
        <w:tab/>
        <w:t>Destination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5D2E304" w14:textId="3C152C1A" w:rsidR="00DE63F7" w:rsidRDefault="00DE63F7" w:rsidP="00DE63F7">
      <w:pPr>
        <w:pStyle w:val="B1"/>
        <w:rPr>
          <w:ins w:id="6620" w:author="S2-2101618" w:date="2021-03-10T11:16:00Z"/>
          <w:lang w:eastAsia="zh-CN"/>
        </w:rPr>
      </w:pPr>
      <w:r w:rsidRPr="00A7799E">
        <w:rPr>
          <w:lang w:eastAsia="zh-CN"/>
        </w:rPr>
        <w:t>-</w:t>
      </w:r>
      <w:r w:rsidRPr="00A7799E">
        <w:rPr>
          <w:lang w:eastAsia="zh-CN"/>
        </w:rPr>
        <w:tab/>
        <w:t>Source L</w:t>
      </w:r>
      <w:r w:rsidR="00B56CE1" w:rsidRPr="00A7799E">
        <w:rPr>
          <w:lang w:eastAsia="zh-CN"/>
        </w:rPr>
        <w:t xml:space="preserve">ayer </w:t>
      </w:r>
      <w:r w:rsidRPr="00A7799E">
        <w:rPr>
          <w:lang w:eastAsia="zh-CN"/>
        </w:rPr>
        <w:t>2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349C21B" w14:textId="23A517ED" w:rsidR="00A3431E" w:rsidRPr="00A3431E" w:rsidRDefault="00A3431E">
      <w:pPr>
        <w:keepLines/>
        <w:ind w:left="1135" w:hanging="851"/>
        <w:rPr>
          <w:lang w:eastAsia="zh-CN"/>
        </w:rPr>
        <w:pPrChange w:id="6621" w:author="S2-2101618" w:date="2021-03-10T11:16:00Z">
          <w:pPr>
            <w:pStyle w:val="B1"/>
          </w:pPr>
        </w:pPrChange>
      </w:pPr>
      <w:ins w:id="6622" w:author="S2-2101618" w:date="2021-03-10T11:16:00Z">
        <w:r w:rsidRPr="00A7799E">
          <w:rPr>
            <w:lang w:eastAsia="zh-CN"/>
          </w:rPr>
          <w:t>NOTE </w:t>
        </w:r>
        <w:r>
          <w:rPr>
            <w:rFonts w:hint="eastAsia"/>
            <w:lang w:eastAsia="zh-CN"/>
          </w:rPr>
          <w:t>4:</w:t>
        </w:r>
        <w:r w:rsidRPr="00665F3E">
          <w:rPr>
            <w:rFonts w:hint="eastAsia"/>
            <w:lang w:eastAsia="zh-CN"/>
          </w:rPr>
          <w:tab/>
        </w:r>
        <w:r w:rsidRPr="00A3431E">
          <w:rPr>
            <w:lang w:eastAsia="zh-CN"/>
          </w:rPr>
          <w:t xml:space="preserve">Source L2 ID and Destination L2 ID are carried in the </w:t>
        </w:r>
        <w:r w:rsidRPr="00A3431E">
          <w:rPr>
            <w:lang w:eastAsia="zh-CN"/>
            <w:rPrChange w:id="6623" w:author="S2-2101618" w:date="2021-03-10T11:16:00Z">
              <w:rPr>
                <w:highlight w:val="yellow"/>
                <w:lang w:eastAsia="zh-CN"/>
              </w:rPr>
            </w:rPrChange>
          </w:rPr>
          <w:t>Access Stratum headers as captured in RAN specification.</w:t>
        </w:r>
      </w:ins>
    </w:p>
    <w:p w14:paraId="408E2187" w14:textId="2D6FF470" w:rsidR="00DE63F7" w:rsidRPr="00A7799E" w:rsidRDefault="00DE63F7" w:rsidP="00DE63F7">
      <w:pPr>
        <w:pStyle w:val="B1"/>
        <w:rPr>
          <w:lang w:eastAsia="zh-CN"/>
        </w:rPr>
      </w:pPr>
      <w:r w:rsidRPr="00A7799E">
        <w:rPr>
          <w:lang w:eastAsia="zh-CN"/>
        </w:rPr>
        <w:t>-</w:t>
      </w:r>
      <w:r w:rsidRPr="00A7799E">
        <w:rPr>
          <w:lang w:eastAsia="zh-CN"/>
        </w:rPr>
        <w:tab/>
        <w:t>Discovery Group 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1D508F11" w14:textId="65A107AA" w:rsidR="00DE63F7" w:rsidRPr="00A7799E" w:rsidDel="00E42A69" w:rsidRDefault="000607CA" w:rsidP="00DE63F7">
      <w:pPr>
        <w:pStyle w:val="EditorsNote"/>
        <w:rPr>
          <w:del w:id="6624" w:author="S2-2101618" w:date="2021-03-10T11:16:00Z"/>
          <w:lang w:eastAsia="zh-CN"/>
        </w:rPr>
      </w:pPr>
      <w:del w:id="6625" w:author="S2-2101618" w:date="2021-03-10T11:16:00Z">
        <w:r w:rsidRPr="00A7799E" w:rsidDel="00E42A69">
          <w:delText>Editor's note:</w:delText>
        </w:r>
        <w:r w:rsidR="00DE63F7" w:rsidRPr="00A7799E" w:rsidDel="00E42A69">
          <w:rPr>
            <w:lang w:eastAsia="zh-CN"/>
          </w:rPr>
          <w:tab/>
          <w:delText>How these elements are carried in the discovery message, e.g. as part of MAC header, depends on RAN WG design.</w:delText>
        </w:r>
      </w:del>
    </w:p>
    <w:p w14:paraId="23670352" w14:textId="36B16C1E" w:rsidR="00DE63F7" w:rsidRPr="00A7799E" w:rsidRDefault="00DE63F7" w:rsidP="00DE63F7">
      <w:pPr>
        <w:pStyle w:val="B1"/>
        <w:rPr>
          <w:lang w:eastAsia="zh-CN"/>
        </w:rPr>
      </w:pPr>
      <w:r w:rsidRPr="00A7799E">
        <w:rPr>
          <w:lang w:eastAsia="zh-CN"/>
        </w:rPr>
        <w:t>-</w:t>
      </w:r>
      <w:r w:rsidRPr="00A7799E">
        <w:rPr>
          <w:lang w:eastAsia="zh-CN"/>
        </w:rPr>
        <w:tab/>
        <w:t>ProSe Discovery Code (including ProSe Application Code, ProSe Restricted Code, ProSe Query Code, ProSe Response Code)</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42DEF7B0" w14:textId="705E6B62" w:rsidR="00DE63F7" w:rsidRPr="00A7799E" w:rsidRDefault="00DE63F7" w:rsidP="00DE63F7">
      <w:pPr>
        <w:pStyle w:val="B1"/>
        <w:rPr>
          <w:lang w:eastAsia="zh-CN"/>
        </w:rPr>
      </w:pPr>
      <w:r w:rsidRPr="00A7799E">
        <w:rPr>
          <w:lang w:eastAsia="zh-CN"/>
        </w:rPr>
        <w:t>-</w:t>
      </w:r>
      <w:r w:rsidRPr="00A7799E">
        <w:rPr>
          <w:lang w:eastAsia="zh-CN"/>
        </w:rPr>
        <w:tab/>
        <w:t xml:space="preserve">ProSe Application </w:t>
      </w:r>
      <w:r w:rsidR="00B56CE1" w:rsidRPr="00A7799E">
        <w:rPr>
          <w:lang w:eastAsia="ko-KR"/>
        </w:rPr>
        <w:t>ID:</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327EDA21" w14:textId="1B7F8DBA" w:rsidR="00DE63F7" w:rsidRPr="00A7799E" w:rsidRDefault="00DE63F7" w:rsidP="00DE63F7">
      <w:pPr>
        <w:pStyle w:val="B1"/>
        <w:rPr>
          <w:lang w:eastAsia="zh-CN"/>
        </w:rPr>
      </w:pPr>
      <w:r w:rsidRPr="00A7799E">
        <w:rPr>
          <w:lang w:eastAsia="zh-CN"/>
        </w:rPr>
        <w:t>-</w:t>
      </w:r>
      <w:r w:rsidRPr="00A7799E">
        <w:rPr>
          <w:lang w:eastAsia="zh-CN"/>
        </w:rPr>
        <w:tab/>
        <w:t>User Info ID (including Announcer Info, Discoverer Info, Target Info, Discoveree Info)</w:t>
      </w:r>
      <w:r w:rsidR="00B56CE1" w:rsidRPr="00A7799E">
        <w:rPr>
          <w:lang w:eastAsia="zh-CN"/>
        </w:rPr>
        <w:t xml:space="preserve"> as defined in </w:t>
      </w:r>
      <w:r w:rsidR="000607CA" w:rsidRPr="00A7799E">
        <w:rPr>
          <w:lang w:eastAsia="zh-CN"/>
        </w:rPr>
        <w:t>TS</w:t>
      </w:r>
      <w:r w:rsidR="00B56CE1" w:rsidRPr="00A7799E">
        <w:rPr>
          <w:lang w:eastAsia="zh-CN"/>
        </w:rPr>
        <w:t> 23.303 [9]</w:t>
      </w:r>
      <w:r w:rsidRPr="00A7799E">
        <w:rPr>
          <w:lang w:eastAsia="zh-CN"/>
        </w:rPr>
        <w:t>;</w:t>
      </w:r>
    </w:p>
    <w:p w14:paraId="046AE10F" w14:textId="3759F04F" w:rsidR="00DE63F7" w:rsidRPr="00A7799E" w:rsidRDefault="00DE63F7" w:rsidP="00DE63F7">
      <w:pPr>
        <w:pStyle w:val="B1"/>
        <w:rPr>
          <w:lang w:eastAsia="zh-CN"/>
        </w:rPr>
      </w:pPr>
      <w:r w:rsidRPr="00A7799E">
        <w:rPr>
          <w:lang w:eastAsia="zh-CN"/>
        </w:rPr>
        <w:t>-</w:t>
      </w:r>
      <w:r w:rsidRPr="00A7799E">
        <w:rPr>
          <w:lang w:eastAsia="zh-CN"/>
        </w:rPr>
        <w:tab/>
        <w:t>Security protection element;</w:t>
      </w:r>
    </w:p>
    <w:p w14:paraId="0CCCC794" w14:textId="0483963C" w:rsidR="00DE63F7" w:rsidRPr="00A7799E" w:rsidRDefault="00DE63F7" w:rsidP="00DE63F7">
      <w:pPr>
        <w:pStyle w:val="NO"/>
        <w:rPr>
          <w:lang w:eastAsia="zh-CN"/>
        </w:rPr>
      </w:pPr>
      <w:r w:rsidRPr="00A7799E">
        <w:rPr>
          <w:lang w:eastAsia="zh-CN"/>
        </w:rPr>
        <w:t>NOTE </w:t>
      </w:r>
      <w:del w:id="6626" w:author="S2-2101618" w:date="2021-03-10T11:17:00Z">
        <w:r w:rsidRPr="00A7799E" w:rsidDel="00E42A69">
          <w:rPr>
            <w:lang w:eastAsia="zh-CN"/>
          </w:rPr>
          <w:delText>2</w:delText>
        </w:r>
      </w:del>
      <w:ins w:id="6627" w:author="S2-2101618" w:date="2021-03-10T11:17:00Z">
        <w:r w:rsidR="00E42A69">
          <w:rPr>
            <w:lang w:eastAsia="zh-CN"/>
          </w:rPr>
          <w:t>5</w:t>
        </w:r>
      </w:ins>
      <w:r w:rsidRPr="00A7799E">
        <w:rPr>
          <w:lang w:eastAsia="zh-CN"/>
        </w:rPr>
        <w:t>:</w:t>
      </w:r>
      <w:r w:rsidRPr="00A7799E">
        <w:rPr>
          <w:lang w:eastAsia="zh-CN"/>
        </w:rPr>
        <w:tab/>
        <w:t>Details of Security protection element will be determined by SA WG3.</w:t>
      </w:r>
    </w:p>
    <w:p w14:paraId="5A146A19" w14:textId="7463BAA5" w:rsidR="00DE63F7" w:rsidRDefault="00DE63F7" w:rsidP="00DE63F7">
      <w:pPr>
        <w:pStyle w:val="B1"/>
        <w:rPr>
          <w:ins w:id="6628" w:author="S2-2101617" w:date="2021-03-10T11:11:00Z"/>
          <w:lang w:eastAsia="zh-CN"/>
        </w:rPr>
      </w:pPr>
      <w:r w:rsidRPr="00A7799E">
        <w:rPr>
          <w:lang w:eastAsia="zh-CN"/>
        </w:rPr>
        <w:t>-</w:t>
      </w:r>
      <w:r w:rsidRPr="00A7799E">
        <w:rPr>
          <w:lang w:eastAsia="zh-CN"/>
        </w:rPr>
        <w:tab/>
        <w:t>Relay Service Code</w:t>
      </w:r>
      <w:r w:rsidR="00C05772" w:rsidRPr="00A7799E">
        <w:rPr>
          <w:lang w:eastAsia="zh-CN"/>
        </w:rPr>
        <w:t>(s)</w:t>
      </w:r>
      <w:r w:rsidRPr="00A7799E">
        <w:rPr>
          <w:lang w:eastAsia="zh-CN"/>
        </w:rPr>
        <w:t>.</w:t>
      </w:r>
    </w:p>
    <w:p w14:paraId="30FC53DD" w14:textId="6E87C2FD" w:rsidR="00E900A7" w:rsidRDefault="00E900A7" w:rsidP="00E900A7">
      <w:pPr>
        <w:pStyle w:val="NO"/>
        <w:rPr>
          <w:ins w:id="6629" w:author="S2-2101618" w:date="2021-03-10T11:17:00Z"/>
          <w:lang w:eastAsia="zh-CN"/>
        </w:rPr>
      </w:pPr>
      <w:ins w:id="6630" w:author="S2-2101617" w:date="2021-03-10T11:11:00Z">
        <w:r w:rsidRPr="00E900A7">
          <w:rPr>
            <w:lang w:eastAsia="zh-CN"/>
            <w:rPrChange w:id="6631" w:author="S2-2101617" w:date="2021-03-10T11:12:00Z">
              <w:rPr>
                <w:lang w:val="en-US" w:eastAsia="zh-CN"/>
              </w:rPr>
            </w:rPrChange>
          </w:rPr>
          <w:t>NOTE</w:t>
        </w:r>
      </w:ins>
      <w:ins w:id="6632" w:author="S2-2101617" w:date="2021-03-10T11:12:00Z">
        <w:r w:rsidRPr="00A7799E">
          <w:rPr>
            <w:lang w:eastAsia="zh-CN"/>
          </w:rPr>
          <w:t> </w:t>
        </w:r>
      </w:ins>
      <w:ins w:id="6633" w:author="Fei Lu-OPPO" w:date="2021-03-10T11:19:00Z">
        <w:r w:rsidR="00310985">
          <w:rPr>
            <w:lang w:eastAsia="zh-CN"/>
          </w:rPr>
          <w:t>6</w:t>
        </w:r>
      </w:ins>
      <w:ins w:id="6634" w:author="S2-2101617" w:date="2021-03-10T11:11:00Z">
        <w:del w:id="6635" w:author="Fei Lu-OPPO" w:date="2021-03-10T11:19:00Z">
          <w:r w:rsidRPr="00E900A7" w:rsidDel="00310985">
            <w:rPr>
              <w:lang w:eastAsia="zh-CN"/>
              <w:rPrChange w:id="6636" w:author="S2-2101617" w:date="2021-03-10T11:12:00Z">
                <w:rPr>
                  <w:lang w:val="en-US" w:eastAsia="zh-CN"/>
                </w:rPr>
              </w:rPrChange>
            </w:rPr>
            <w:delText>3</w:delText>
          </w:r>
        </w:del>
        <w:r w:rsidRPr="00E900A7">
          <w:rPr>
            <w:lang w:eastAsia="zh-CN"/>
            <w:rPrChange w:id="6637" w:author="S2-2101617" w:date="2021-03-10T11:12:00Z">
              <w:rPr>
                <w:lang w:val="en-US" w:eastAsia="zh-CN"/>
              </w:rPr>
            </w:rPrChange>
          </w:rPr>
          <w:t>:</w:t>
        </w:r>
      </w:ins>
      <w:ins w:id="6638" w:author="S2-2101617" w:date="2021-03-10T11:12:00Z">
        <w:r w:rsidRPr="00A7799E">
          <w:rPr>
            <w:lang w:eastAsia="zh-CN"/>
          </w:rPr>
          <w:tab/>
        </w:r>
      </w:ins>
      <w:ins w:id="6639" w:author="S2-2101617" w:date="2021-03-10T11:11:00Z">
        <w:r w:rsidRPr="00E900A7">
          <w:rPr>
            <w:lang w:eastAsia="zh-CN"/>
            <w:rPrChange w:id="6640" w:author="S2-2101617" w:date="2021-03-10T11:12:00Z">
              <w:rPr>
                <w:lang w:eastAsia="ko-KR"/>
              </w:rPr>
            </w:rPrChange>
          </w:rPr>
          <w:t>Relay Service Code can be provisioned in ME from PCF (DPF functionality is covered by PCF) or configured in the UICC</w:t>
        </w:r>
        <w:r w:rsidRPr="00E900A7">
          <w:rPr>
            <w:lang w:eastAsia="zh-CN"/>
            <w:rPrChange w:id="6641" w:author="S2-2101617" w:date="2021-03-10T11:12:00Z">
              <w:rPr>
                <w:lang w:val="en-US" w:eastAsia="ko-KR"/>
              </w:rPr>
            </w:rPrChange>
          </w:rPr>
          <w:t xml:space="preserve">, </w:t>
        </w:r>
        <w:r w:rsidRPr="00E900A7">
          <w:rPr>
            <w:lang w:eastAsia="zh-CN"/>
            <w:rPrChange w:id="6642" w:author="S2-2101617" w:date="2021-03-10T11:12:00Z">
              <w:rPr>
                <w:highlight w:val="cyan"/>
                <w:lang w:val="en-US" w:eastAsia="ko-KR"/>
              </w:rPr>
            </w:rPrChange>
          </w:rPr>
          <w:t>as concluded in KI#8,</w:t>
        </w:r>
        <w:r w:rsidRPr="00E900A7">
          <w:rPr>
            <w:lang w:eastAsia="zh-CN"/>
            <w:rPrChange w:id="6643" w:author="S2-2101617" w:date="2021-03-10T11:12:00Z">
              <w:rPr>
                <w:lang w:eastAsia="ko-KR"/>
              </w:rPr>
            </w:rPrChange>
          </w:rPr>
          <w:t xml:space="preserve"> or provided by the </w:t>
        </w:r>
        <w:r w:rsidRPr="00E900A7">
          <w:rPr>
            <w:lang w:eastAsia="zh-CN"/>
            <w:rPrChange w:id="6644" w:author="S2-2101617" w:date="2021-03-10T11:12:00Z">
              <w:rPr>
                <w:highlight w:val="yellow"/>
                <w:lang w:eastAsia="ko-KR"/>
              </w:rPr>
            </w:rPrChange>
          </w:rPr>
          <w:t>application server</w:t>
        </w:r>
        <w:r w:rsidRPr="00E900A7">
          <w:rPr>
            <w:lang w:eastAsia="zh-CN"/>
            <w:rPrChange w:id="6645" w:author="S2-2101617" w:date="2021-03-10T11:12:00Z">
              <w:rPr>
                <w:highlight w:val="green"/>
                <w:lang w:val="en-US" w:eastAsia="ko-KR"/>
              </w:rPr>
            </w:rPrChange>
          </w:rPr>
          <w:t xml:space="preserve">. Whether the application server is </w:t>
        </w:r>
        <w:r w:rsidRPr="00E900A7">
          <w:rPr>
            <w:lang w:eastAsia="zh-CN"/>
            <w:rPrChange w:id="6646" w:author="S2-2101617" w:date="2021-03-10T11:12:00Z">
              <w:rPr>
                <w:color w:val="FF0000"/>
                <w:highlight w:val="green"/>
              </w:rPr>
            </w:rPrChange>
          </w:rPr>
          <w:t xml:space="preserve">under authorization control of </w:t>
        </w:r>
        <w:r w:rsidRPr="00E900A7">
          <w:rPr>
            <w:lang w:eastAsia="zh-CN"/>
            <w:rPrChange w:id="6647" w:author="S2-2101617" w:date="2021-03-10T11:12:00Z">
              <w:rPr>
                <w:color w:val="FF0000"/>
                <w:highlight w:val="green"/>
                <w:lang w:val="en-US"/>
              </w:rPr>
            </w:rPrChange>
          </w:rPr>
          <w:t>5GC can be determined during normative phase</w:t>
        </w:r>
        <w:r w:rsidRPr="00E900A7">
          <w:rPr>
            <w:lang w:eastAsia="zh-CN"/>
            <w:rPrChange w:id="6648" w:author="S2-2101617" w:date="2021-03-10T11:12:00Z">
              <w:rPr>
                <w:highlight w:val="green"/>
                <w:lang w:eastAsia="ko-KR"/>
              </w:rPr>
            </w:rPrChange>
          </w:rPr>
          <w:t>.</w:t>
        </w:r>
      </w:ins>
    </w:p>
    <w:p w14:paraId="385A6557" w14:textId="45814DE7" w:rsidR="00E42A69" w:rsidRPr="00E42A69" w:rsidRDefault="00E42A69">
      <w:pPr>
        <w:keepLines/>
        <w:ind w:left="1135" w:hanging="851"/>
        <w:rPr>
          <w:rFonts w:eastAsiaTheme="minorEastAsia"/>
          <w:lang w:eastAsia="zh-CN"/>
          <w:rPrChange w:id="6649" w:author="S2-2101618" w:date="2021-03-10T11:17:00Z">
            <w:rPr>
              <w:lang w:eastAsia="zh-CN"/>
            </w:rPr>
          </w:rPrChange>
        </w:rPr>
        <w:pPrChange w:id="6650" w:author="S2-2101618" w:date="2021-03-10T11:17:00Z">
          <w:pPr>
            <w:pStyle w:val="B1"/>
          </w:pPr>
        </w:pPrChange>
      </w:pPr>
      <w:ins w:id="6651" w:author="S2-2101618" w:date="2021-03-10T11:17:00Z">
        <w:r w:rsidRPr="00E42A69">
          <w:rPr>
            <w:lang w:eastAsia="zh-CN"/>
            <w:rPrChange w:id="6652" w:author="S2-2101618" w:date="2021-03-10T11:17:00Z">
              <w:rPr>
                <w:highlight w:val="lightGray"/>
                <w:lang w:eastAsia="zh-CN"/>
              </w:rPr>
            </w:rPrChange>
          </w:rPr>
          <w:t>NOTE </w:t>
        </w:r>
        <w:del w:id="6653" w:author="Fei Lu-OPPO" w:date="2021-03-10T11:19:00Z">
          <w:r w:rsidRPr="00E42A69" w:rsidDel="00310985">
            <w:rPr>
              <w:rFonts w:eastAsiaTheme="minorEastAsia"/>
              <w:lang w:eastAsia="zh-CN"/>
              <w:rPrChange w:id="6654" w:author="S2-2101618" w:date="2021-03-10T11:17:00Z">
                <w:rPr>
                  <w:rFonts w:eastAsiaTheme="minorEastAsia"/>
                  <w:highlight w:val="lightGray"/>
                  <w:lang w:eastAsia="zh-CN"/>
                </w:rPr>
              </w:rPrChange>
            </w:rPr>
            <w:delText>6</w:delText>
          </w:r>
        </w:del>
      </w:ins>
      <w:ins w:id="6655" w:author="Fei Lu-OPPO" w:date="2021-03-10T11:19:00Z">
        <w:r w:rsidR="00310985">
          <w:rPr>
            <w:rFonts w:eastAsiaTheme="minorEastAsia"/>
            <w:lang w:eastAsia="zh-CN"/>
          </w:rPr>
          <w:t>7</w:t>
        </w:r>
      </w:ins>
      <w:ins w:id="6656" w:author="S2-2101618" w:date="2021-03-10T11:17:00Z">
        <w:r w:rsidRPr="00E42A69">
          <w:rPr>
            <w:lang w:eastAsia="zh-CN"/>
            <w:rPrChange w:id="6657" w:author="S2-2101618" w:date="2021-03-10T11:17:00Z">
              <w:rPr>
                <w:highlight w:val="lightGray"/>
                <w:lang w:eastAsia="zh-CN"/>
              </w:rPr>
            </w:rPrChange>
          </w:rPr>
          <w:t>:</w:t>
        </w:r>
        <w:r w:rsidRPr="00E42A69">
          <w:rPr>
            <w:lang w:eastAsia="zh-CN"/>
            <w:rPrChange w:id="6658" w:author="S2-2101618" w:date="2021-03-10T11:17:00Z">
              <w:rPr>
                <w:highlight w:val="lightGray"/>
                <w:lang w:eastAsia="zh-CN"/>
              </w:rPr>
            </w:rPrChange>
          </w:rPr>
          <w:tab/>
          <w:t>The definition of Relay Service Code will be determined during normative phase.</w:t>
        </w:r>
      </w:ins>
    </w:p>
    <w:p w14:paraId="48EF7B9E" w14:textId="7DA85D37" w:rsidR="00244DB0" w:rsidRPr="00A7799E" w:rsidDel="00E42A69" w:rsidRDefault="000607CA" w:rsidP="00830D6B">
      <w:pPr>
        <w:pStyle w:val="EditorsNote"/>
        <w:rPr>
          <w:del w:id="6659" w:author="S2-2101618" w:date="2021-03-10T11:17:00Z"/>
        </w:rPr>
      </w:pPr>
      <w:del w:id="6660" w:author="S2-2101618" w:date="2021-03-10T11:17:00Z">
        <w:r w:rsidRPr="00A7799E" w:rsidDel="00E42A69">
          <w:delText>Editor's note:</w:delText>
        </w:r>
        <w:r w:rsidR="00830D6B" w:rsidRPr="00A7799E" w:rsidDel="00E42A69">
          <w:rPr>
            <w:lang w:eastAsia="zh-CN"/>
          </w:rPr>
          <w:tab/>
        </w:r>
        <w:r w:rsidR="00244DB0" w:rsidRPr="00A7799E" w:rsidDel="00E42A69">
          <w:delText>It is FFS what information the Relay Service Code presents for.</w:delText>
        </w:r>
      </w:del>
    </w:p>
    <w:p w14:paraId="5B2DA615" w14:textId="0F905C0D" w:rsidR="001E2154" w:rsidRPr="00A7799E" w:rsidDel="00E42A69" w:rsidRDefault="000607CA" w:rsidP="005E31A1">
      <w:pPr>
        <w:pStyle w:val="EditorsNote"/>
        <w:rPr>
          <w:del w:id="6661" w:author="S2-2101618" w:date="2021-03-10T11:17:00Z"/>
          <w:lang w:eastAsia="zh-CN"/>
        </w:rPr>
      </w:pPr>
      <w:del w:id="6662" w:author="S2-2101618" w:date="2021-03-10T11:17:00Z">
        <w:r w:rsidRPr="00A7799E" w:rsidDel="00E42A69">
          <w:delText>Editor's note:</w:delText>
        </w:r>
        <w:r w:rsidR="00830D6B" w:rsidRPr="00A7799E" w:rsidDel="00E42A69">
          <w:rPr>
            <w:lang w:eastAsia="zh-CN"/>
          </w:rPr>
          <w:tab/>
        </w:r>
        <w:r w:rsidR="00244DB0" w:rsidRPr="00A7799E" w:rsidDel="00E42A69">
          <w:delText>Whether other information elements are needed is FFS.</w:delText>
        </w:r>
      </w:del>
    </w:p>
    <w:p w14:paraId="75E0F6A7" w14:textId="52BD18F2" w:rsidR="00556AAA" w:rsidRPr="00A7799E" w:rsidRDefault="00244DB0" w:rsidP="001E2154">
      <w:pPr>
        <w:rPr>
          <w:lang w:eastAsia="zh-CN"/>
        </w:rPr>
      </w:pPr>
      <w:r w:rsidRPr="00A7799E">
        <w:rPr>
          <w:lang w:eastAsia="zh-CN"/>
        </w:rPr>
        <w:t>The size of contents of the discovery messages and which ones of the above information elements are optional</w:t>
      </w:r>
      <w:r w:rsidR="00AF2FFE" w:rsidRPr="00A7799E">
        <w:rPr>
          <w:lang w:eastAsia="zh-CN"/>
        </w:rPr>
        <w:t xml:space="preserve"> or </w:t>
      </w:r>
      <w:r w:rsidRPr="00A7799E">
        <w:rPr>
          <w:lang w:eastAsia="zh-CN"/>
        </w:rPr>
        <w:t>mandatory should be determined in normative phase by stage-3 groups.</w:t>
      </w:r>
    </w:p>
    <w:p w14:paraId="33EAFD14" w14:textId="0FD3268E" w:rsidR="007F2E05" w:rsidRPr="00A7799E" w:rsidRDefault="007F2E05" w:rsidP="007F2E05">
      <w:pPr>
        <w:pStyle w:val="2"/>
        <w:rPr>
          <w:lang w:eastAsia="zh-CN"/>
        </w:rPr>
      </w:pPr>
      <w:bookmarkStart w:id="6663" w:name="_Toc50130771"/>
      <w:bookmarkStart w:id="6664" w:name="_Toc50134085"/>
      <w:bookmarkStart w:id="6665" w:name="_Toc50134429"/>
      <w:bookmarkStart w:id="6666" w:name="_Toc50557385"/>
      <w:bookmarkStart w:id="6667" w:name="_Toc50549071"/>
      <w:bookmarkStart w:id="6668" w:name="_Toc55202379"/>
      <w:bookmarkStart w:id="6669" w:name="_Toc57210006"/>
      <w:bookmarkStart w:id="6670" w:name="_Toc57366397"/>
      <w:bookmarkStart w:id="6671" w:name="_Toc66346427"/>
      <w:r w:rsidRPr="00A7799E">
        <w:rPr>
          <w:lang w:eastAsia="zh-CN"/>
        </w:rPr>
        <w:t>8.2</w:t>
      </w:r>
      <w:r w:rsidRPr="00A7799E">
        <w:rPr>
          <w:lang w:eastAsia="zh-CN"/>
        </w:rPr>
        <w:tab/>
        <w:t>Key Issue #2: Support for NR PC5 ProSe communication</w:t>
      </w:r>
      <w:bookmarkEnd w:id="6663"/>
      <w:bookmarkEnd w:id="6664"/>
      <w:bookmarkEnd w:id="6665"/>
      <w:bookmarkEnd w:id="6666"/>
      <w:bookmarkEnd w:id="6667"/>
      <w:bookmarkEnd w:id="6668"/>
      <w:bookmarkEnd w:id="6669"/>
      <w:bookmarkEnd w:id="6670"/>
      <w:bookmarkEnd w:id="6671"/>
    </w:p>
    <w:p w14:paraId="286DEC3F" w14:textId="4B279848" w:rsidR="007F2E05" w:rsidRPr="00A7799E" w:rsidRDefault="007F2E05" w:rsidP="007F2E05">
      <w:pPr>
        <w:rPr>
          <w:lang w:eastAsia="zh-CN"/>
        </w:rPr>
      </w:pPr>
      <w:r w:rsidRPr="00A7799E">
        <w:rPr>
          <w:lang w:eastAsia="zh-CN"/>
        </w:rPr>
        <w:t>For Key Issue #2 (Support for NR PC5 ProSe communication):</w:t>
      </w:r>
    </w:p>
    <w:p w14:paraId="27A0E33D" w14:textId="77777777" w:rsidR="00A7799E" w:rsidRPr="00A7799E" w:rsidRDefault="00A7799E" w:rsidP="000607CA">
      <w:pPr>
        <w:pStyle w:val="B1"/>
        <w:rPr>
          <w:lang w:eastAsia="zh-CN"/>
        </w:rPr>
      </w:pPr>
      <w:r w:rsidRPr="00A7799E">
        <w:rPr>
          <w:lang w:eastAsia="zh-CN"/>
        </w:rPr>
        <w:t>-</w:t>
      </w:r>
      <w:r w:rsidRPr="00A7799E">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4868ED78" w14:textId="77777777" w:rsidR="00A7799E" w:rsidRPr="00A7799E" w:rsidRDefault="00A7799E" w:rsidP="000607CA">
      <w:pPr>
        <w:pStyle w:val="B1"/>
        <w:rPr>
          <w:lang w:eastAsia="zh-CN"/>
        </w:rPr>
      </w:pPr>
      <w:r w:rsidRPr="00A7799E">
        <w:rPr>
          <w:lang w:eastAsia="zh-CN"/>
        </w:rPr>
        <w:t>-</w:t>
      </w:r>
      <w:r w:rsidRPr="00A7799E">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2B2202D4" w14:textId="77777777" w:rsidR="00A7799E" w:rsidRPr="00A7799E" w:rsidRDefault="00A7799E" w:rsidP="000607CA">
      <w:pPr>
        <w:pStyle w:val="B1"/>
        <w:rPr>
          <w:lang w:eastAsia="zh-CN"/>
        </w:rPr>
      </w:pPr>
      <w:r w:rsidRPr="00A7799E">
        <w:rPr>
          <w:lang w:eastAsia="zh-CN"/>
        </w:rPr>
        <w:t>-</w:t>
      </w:r>
      <w:r w:rsidRPr="00A7799E">
        <w:rPr>
          <w:lang w:eastAsia="zh-CN"/>
        </w:rPr>
        <w:tab/>
        <w:t>The solution for ProSe direct communication described above supports both the case of public safety and commercial service.</w:t>
      </w:r>
    </w:p>
    <w:p w14:paraId="3FE90EF0" w14:textId="4894EE96" w:rsidR="00761052" w:rsidRPr="00A7799E" w:rsidRDefault="002D61F6" w:rsidP="0001237D">
      <w:pPr>
        <w:pStyle w:val="NO"/>
        <w:overflowPunct w:val="0"/>
        <w:autoSpaceDE w:val="0"/>
        <w:autoSpaceDN w:val="0"/>
        <w:adjustRightInd w:val="0"/>
        <w:textAlignment w:val="baseline"/>
      </w:pPr>
      <w:r w:rsidRPr="00A7799E">
        <w:t>NOTE:</w:t>
      </w:r>
      <w:r w:rsidR="00C817C8" w:rsidRPr="00A7799E">
        <w:tab/>
      </w:r>
      <w:r w:rsidR="00A7799E" w:rsidRPr="00A7799E">
        <w:t>Conclusions on the group discovery/management for group communication can be found in clause 8.1.</w:t>
      </w:r>
    </w:p>
    <w:p w14:paraId="203B0273" w14:textId="467778CD" w:rsidR="00653102" w:rsidRPr="00A7799E" w:rsidRDefault="00653102" w:rsidP="00653102">
      <w:pPr>
        <w:pStyle w:val="2"/>
        <w:rPr>
          <w:lang w:eastAsia="zh-CN"/>
        </w:rPr>
      </w:pPr>
      <w:bookmarkStart w:id="6672" w:name="_Toc50557386"/>
      <w:bookmarkStart w:id="6673" w:name="_Toc50549072"/>
      <w:bookmarkStart w:id="6674" w:name="_Toc55202380"/>
      <w:bookmarkStart w:id="6675" w:name="_Toc57210007"/>
      <w:bookmarkStart w:id="6676" w:name="_Toc57366398"/>
      <w:bookmarkStart w:id="6677" w:name="_Toc66346428"/>
      <w:bookmarkStart w:id="6678" w:name="_Toc50130772"/>
      <w:bookmarkStart w:id="6679" w:name="_Toc50134086"/>
      <w:bookmarkStart w:id="6680" w:name="_Toc50134430"/>
      <w:r w:rsidRPr="00A7799E">
        <w:rPr>
          <w:lang w:eastAsia="zh-CN"/>
        </w:rPr>
        <w:t>8.3</w:t>
      </w:r>
      <w:r w:rsidRPr="00A7799E">
        <w:rPr>
          <w:lang w:eastAsia="zh-CN"/>
        </w:rPr>
        <w:tab/>
        <w:t xml:space="preserve">Key Issue #3: </w:t>
      </w:r>
      <w:r w:rsidRPr="00A7799E">
        <w:t>Support of UE-to-Network Relay</w:t>
      </w:r>
      <w:bookmarkEnd w:id="6672"/>
      <w:bookmarkEnd w:id="6673"/>
      <w:bookmarkEnd w:id="6674"/>
      <w:bookmarkEnd w:id="6675"/>
      <w:bookmarkEnd w:id="6676"/>
      <w:bookmarkEnd w:id="6677"/>
    </w:p>
    <w:p w14:paraId="386D869F" w14:textId="6C43B340" w:rsidR="00CB1C38" w:rsidRPr="00A7799E" w:rsidRDefault="00CB1C38" w:rsidP="00CB1C38">
      <w:pPr>
        <w:rPr>
          <w:lang w:eastAsia="ko-KR"/>
        </w:rPr>
      </w:pPr>
      <w:r w:rsidRPr="00A7799E">
        <w:rPr>
          <w:lang w:eastAsia="ko-KR"/>
        </w:rPr>
        <w:t xml:space="preserve">For </w:t>
      </w:r>
      <w:r w:rsidRPr="00A7799E">
        <w:rPr>
          <w:lang w:eastAsia="zh-CN"/>
        </w:rPr>
        <w:t>Key Issue #3 (Support of UE-to-Network Relay)</w:t>
      </w:r>
      <w:r w:rsidRPr="00A7799E">
        <w:rPr>
          <w:lang w:eastAsia="ko-KR"/>
        </w:rPr>
        <w:t>,</w:t>
      </w:r>
      <w:r w:rsidRPr="00A7799E">
        <w:rPr>
          <w:lang w:eastAsia="zh-CN"/>
        </w:rPr>
        <w:t xml:space="preserve"> the followings are taken as interim conclusions</w:t>
      </w:r>
      <w:r w:rsidRPr="00A7799E">
        <w:rPr>
          <w:lang w:eastAsia="ko-KR"/>
        </w:rPr>
        <w:t>:</w:t>
      </w:r>
    </w:p>
    <w:p w14:paraId="5CD24618" w14:textId="07A3DBEE" w:rsidR="00CB1C38" w:rsidRPr="00A7799E" w:rsidRDefault="000607CA" w:rsidP="00CB1C38">
      <w:pPr>
        <w:pStyle w:val="B1"/>
        <w:rPr>
          <w:lang w:eastAsia="zh-CN"/>
        </w:rPr>
      </w:pPr>
      <w:r w:rsidRPr="00A7799E">
        <w:t>-</w:t>
      </w:r>
      <w:r w:rsidRPr="00A7799E">
        <w:tab/>
      </w:r>
      <w:r w:rsidR="00CB1C38" w:rsidRPr="00A7799E">
        <w:t>UE-to-Network Relay conclusions are subject to confirmation from RAN</w:t>
      </w:r>
      <w:r w:rsidRPr="00A7799E">
        <w:t> WG</w:t>
      </w:r>
      <w:r w:rsidR="00CB1C38" w:rsidRPr="00A7799E">
        <w:t>2 and SA</w:t>
      </w:r>
      <w:r w:rsidRPr="00A7799E">
        <w:t> WG</w:t>
      </w:r>
      <w:r w:rsidR="00CB1C38" w:rsidRPr="00A7799E">
        <w:t>3 for normative work.</w:t>
      </w:r>
    </w:p>
    <w:p w14:paraId="09D7F9BD" w14:textId="178C831E" w:rsidR="00CB1C38" w:rsidRPr="00A7799E" w:rsidRDefault="000607CA" w:rsidP="00CB1C38">
      <w:pPr>
        <w:pStyle w:val="B1"/>
      </w:pPr>
      <w:r w:rsidRPr="00A7799E">
        <w:rPr>
          <w:rFonts w:eastAsiaTheme="minorEastAsia"/>
          <w:lang w:eastAsia="zh-CN"/>
        </w:rPr>
        <w:t>-</w:t>
      </w:r>
      <w:r w:rsidRPr="00A7799E">
        <w:rPr>
          <w:rFonts w:eastAsiaTheme="minorEastAsia"/>
          <w:lang w:eastAsia="zh-CN"/>
        </w:rPr>
        <w:tab/>
      </w:r>
      <w:r w:rsidR="00CB1C38" w:rsidRPr="00A7799E">
        <w:rPr>
          <w:rFonts w:eastAsiaTheme="minorEastAsia"/>
          <w:lang w:eastAsia="zh-CN"/>
        </w:rPr>
        <w:t>The final decision on whether or not to proceed with Layer-2 and/or Layer-3 into normative work will be made in cooperation with other WGs.</w:t>
      </w:r>
    </w:p>
    <w:p w14:paraId="280E1888" w14:textId="52FAF313" w:rsidR="00186802" w:rsidRPr="00A7799E" w:rsidRDefault="00186802" w:rsidP="000607CA">
      <w:r w:rsidRPr="00A7799E">
        <w:t>The following is taken as interim conclusions for the L3 UE-to-Network Relay solution:</w:t>
      </w:r>
    </w:p>
    <w:p w14:paraId="2585D1F9" w14:textId="3B72E617" w:rsidR="000607CA" w:rsidRPr="00A7799E" w:rsidRDefault="000607CA" w:rsidP="000607CA">
      <w:pPr>
        <w:pStyle w:val="B1"/>
        <w:rPr>
          <w:lang w:eastAsia="zh-CN"/>
        </w:rPr>
      </w:pPr>
      <w:r w:rsidRPr="00A7799E">
        <w:t>-</w:t>
      </w:r>
      <w:r w:rsidRPr="00A7799E">
        <w:tab/>
        <w:t>No showstopper has been identified by SA WG2 for L3 UE-to-Network solution. SA WG2 recommends L3 UE-to-Network Relay proceed into normative work, subject to RAN WG2 and SA WG3 conclusion.</w:t>
      </w:r>
    </w:p>
    <w:p w14:paraId="175CBBD5" w14:textId="5B9E939F" w:rsidR="00CD6E97" w:rsidRPr="00A7799E" w:rsidRDefault="00CD6E97" w:rsidP="000607CA">
      <w:pPr>
        <w:pStyle w:val="B1"/>
        <w:rPr>
          <w:lang w:eastAsia="zh-CN"/>
        </w:rPr>
      </w:pPr>
      <w:r w:rsidRPr="00A7799E">
        <w:t>-</w:t>
      </w:r>
      <w:r w:rsidRPr="00A7799E">
        <w:tab/>
        <w:t>Solution #6 is taken as baseline in case the UE-to-Network Relay is a trusted entity by the Remote UE. Solution#23 is agreed to be used to provide end-to-end security for the Remote UE in case the UE-to-Network Relay is not a trusted entity by the Remote UE.</w:t>
      </w:r>
    </w:p>
    <w:p w14:paraId="46524DAC" w14:textId="72F1CC8A" w:rsidR="000607CA" w:rsidRPr="00A7799E" w:rsidRDefault="000607CA" w:rsidP="000607CA">
      <w:pPr>
        <w:pStyle w:val="B1"/>
      </w:pPr>
      <w:r w:rsidRPr="00A7799E">
        <w:t>-</w:t>
      </w:r>
      <w:r w:rsidRPr="00A7799E">
        <w:tab/>
        <w:t>For L3 Relay discovery procedure, it is proposed to adopt the standalone discovery procedure (i.e. Model A and Model B), and, the additional information advertised by Relay UE as described in Sol#28 as the basis for normative work.</w:t>
      </w:r>
    </w:p>
    <w:p w14:paraId="7F122F03" w14:textId="76B5DF3E" w:rsidR="000607CA" w:rsidRDefault="000607CA" w:rsidP="000607CA">
      <w:pPr>
        <w:pStyle w:val="B1"/>
        <w:rPr>
          <w:ins w:id="6681" w:author="S2-2101621" w:date="2021-03-10T11:43:00Z"/>
        </w:rPr>
      </w:pPr>
      <w:r w:rsidRPr="00A7799E">
        <w:t>-</w:t>
      </w:r>
      <w:r w:rsidRPr="00A7799E">
        <w:tab/>
        <w:t>For the L3 relay operation support, Remote UE uses URSP rules to route the traffic on suitable communication path (as described in Sol#26).</w:t>
      </w:r>
    </w:p>
    <w:p w14:paraId="3DCA5484" w14:textId="77777777" w:rsidR="00450078" w:rsidRPr="00450078" w:rsidRDefault="00450078" w:rsidP="00450078">
      <w:pPr>
        <w:pStyle w:val="B1"/>
        <w:rPr>
          <w:ins w:id="6682" w:author="S2-2101621" w:date="2021-03-10T11:43:00Z"/>
        </w:rPr>
      </w:pPr>
      <w:ins w:id="6683" w:author="S2-2101621" w:date="2021-03-10T11:43:00Z">
        <w:r w:rsidRPr="00A7799E">
          <w:t>-</w:t>
        </w:r>
        <w:r w:rsidRPr="00A7799E">
          <w:tab/>
        </w:r>
        <w:r w:rsidRPr="00450078">
          <w:t xml:space="preserve">For the PDU Session relaying the Remote UE’s traffic, the </w:t>
        </w:r>
        <w:r w:rsidRPr="00450078">
          <w:rPr>
            <w:rPrChange w:id="6684" w:author="S2-2101621" w:date="2021-03-10T11:43:00Z">
              <w:rPr>
                <w:highlight w:val="cyan"/>
              </w:rPr>
            </w:rPrChange>
          </w:rPr>
          <w:t xml:space="preserve">Relay UE </w:t>
        </w:r>
        <w:r w:rsidRPr="00450078">
          <w:rPr>
            <w:rPrChange w:id="6685" w:author="S2-2101621" w:date="2021-03-10T11:43:00Z">
              <w:rPr>
                <w:highlight w:val="magenta"/>
              </w:rPr>
            </w:rPrChange>
          </w:rPr>
          <w:t>can</w:t>
        </w:r>
        <w:r w:rsidRPr="00450078">
          <w:rPr>
            <w:rPrChange w:id="6686" w:author="S2-2101621" w:date="2021-03-10T11:43:00Z">
              <w:rPr>
                <w:highlight w:val="cyan"/>
              </w:rPr>
            </w:rPrChange>
          </w:rPr>
          <w:t xml:space="preserve"> determine</w:t>
        </w:r>
        <w:r w:rsidRPr="00450078">
          <w:t xml:space="preserve"> PDU session parameters based on RSC requested by the Remote UE according to the association between RSC and PDU session parameters as described in Sol#35.</w:t>
        </w:r>
        <w:r w:rsidRPr="00450078">
          <w:rPr>
            <w:rPrChange w:id="6687" w:author="S2-2101621" w:date="2021-03-10T11:43:00Z">
              <w:rPr>
                <w:highlight w:val="cyan"/>
              </w:rPr>
            </w:rPrChange>
          </w:rPr>
          <w:t xml:space="preserve"> The Remote UE </w:t>
        </w:r>
        <w:r w:rsidRPr="00450078">
          <w:rPr>
            <w:rPrChange w:id="6688" w:author="S2-2101621" w:date="2021-03-10T11:43:00Z">
              <w:rPr>
                <w:highlight w:val="magenta"/>
              </w:rPr>
            </w:rPrChange>
          </w:rPr>
          <w:t>can</w:t>
        </w:r>
        <w:r w:rsidRPr="00450078">
          <w:rPr>
            <w:rPrChange w:id="6689" w:author="S2-2101621" w:date="2021-03-10T11:43:00Z">
              <w:rPr>
                <w:highlight w:val="cyan"/>
              </w:rPr>
            </w:rPrChange>
          </w:rPr>
          <w:t xml:space="preserve"> select the Relay UE according to the association between RSC and PDU session parameters</w:t>
        </w:r>
        <w:r w:rsidRPr="00450078">
          <w:rPr>
            <w:rPrChange w:id="6690" w:author="S2-2101621" w:date="2021-03-10T11:43:00Z">
              <w:rPr>
                <w:highlight w:val="lightGray"/>
              </w:rPr>
            </w:rPrChange>
          </w:rPr>
          <w:t xml:space="preserve"> </w:t>
        </w:r>
        <w:r w:rsidRPr="00450078">
          <w:rPr>
            <w:rPrChange w:id="6691" w:author="S2-2101621" w:date="2021-03-10T11:43:00Z">
              <w:rPr>
                <w:highlight w:val="cyan"/>
              </w:rPr>
            </w:rPrChange>
          </w:rPr>
          <w:t>as described in Sol#35.</w:t>
        </w:r>
      </w:ins>
    </w:p>
    <w:p w14:paraId="3A423899" w14:textId="0D241CC8" w:rsidR="00450078" w:rsidRPr="00450078" w:rsidRDefault="00450078">
      <w:pPr>
        <w:pStyle w:val="NO"/>
        <w:pPrChange w:id="6692" w:author="S2-2101621" w:date="2021-03-10T11:43:00Z">
          <w:pPr>
            <w:pStyle w:val="B1"/>
          </w:pPr>
        </w:pPrChange>
      </w:pPr>
      <w:ins w:id="6693" w:author="S2-2101621" w:date="2021-03-10T11:43:00Z">
        <w:r w:rsidRPr="00450078">
          <w:t>NOTE </w:t>
        </w:r>
        <w:del w:id="6694" w:author="Fei Lu-OPPO" w:date="2021-03-10T11:44:00Z">
          <w:r w:rsidRPr="00450078" w:rsidDel="00254927">
            <w:delText>x</w:delText>
          </w:r>
        </w:del>
      </w:ins>
      <w:ins w:id="6695" w:author="Fei Lu-OPPO" w:date="2021-03-10T11:44:00Z">
        <w:r w:rsidR="00254927">
          <w:t>1</w:t>
        </w:r>
      </w:ins>
      <w:ins w:id="6696" w:author="S2-2101621" w:date="2021-03-10T11:43:00Z">
        <w:r w:rsidRPr="00450078">
          <w:t>:</w:t>
        </w:r>
        <w:r w:rsidRPr="00450078">
          <w:tab/>
          <w:t xml:space="preserve">Whether the associations between PDU session parameters and ProSe Relay Service Codes are provided to Relay UE </w:t>
        </w:r>
        <w:r w:rsidRPr="00450078">
          <w:rPr>
            <w:rPrChange w:id="6697" w:author="S2-2101621" w:date="2021-03-10T11:43:00Z">
              <w:rPr>
                <w:highlight w:val="cyan"/>
              </w:rPr>
            </w:rPrChange>
          </w:rPr>
          <w:t>and Remote UE</w:t>
        </w:r>
        <w:r w:rsidRPr="00450078">
          <w:t xml:space="preserve"> as ProSe policy/parameters or as USRP rules will be decided at normative phase. Whether Remote UE provides </w:t>
        </w:r>
        <w:r w:rsidRPr="00450078">
          <w:rPr>
            <w:lang w:eastAsia="zh-CN"/>
            <w:rPrChange w:id="6698" w:author="S2-2101621" w:date="2021-03-10T11:43:00Z">
              <w:rPr>
                <w:highlight w:val="green"/>
                <w:lang w:eastAsia="zh-CN"/>
              </w:rPr>
            </w:rPrChange>
          </w:rPr>
          <w:t>other assistant info for handling PDU session parameters, e.g. PDU session requirement or</w:t>
        </w:r>
        <w:r w:rsidRPr="00450078">
          <w:rPr>
            <w:lang w:eastAsia="zh-CN"/>
          </w:rPr>
          <w:t xml:space="preserve"> </w:t>
        </w:r>
        <w:r w:rsidRPr="00450078">
          <w:t xml:space="preserve">Traffic descriptors to Relay UE will be decided at normative phase. </w:t>
        </w:r>
        <w:r w:rsidRPr="00450078">
          <w:rPr>
            <w:rPrChange w:id="6699" w:author="S2-2101621" w:date="2021-03-10T11:43:00Z">
              <w:rPr>
                <w:highlight w:val="magenta"/>
              </w:rPr>
            </w:rPrChange>
          </w:rPr>
          <w:t xml:space="preserve">The </w:t>
        </w:r>
        <w:r w:rsidRPr="00450078">
          <w:rPr>
            <w:rPrChange w:id="6700" w:author="S2-2101621" w:date="2021-03-10T11:43:00Z">
              <w:rPr>
                <w:highlight w:val="lightGray"/>
              </w:rPr>
            </w:rPrChange>
          </w:rPr>
          <w:t>security and privacy aspects of this procedure will be coordinated with SA3.</w:t>
        </w:r>
      </w:ins>
    </w:p>
    <w:p w14:paraId="334E42D1" w14:textId="6F9EA527" w:rsidR="000607CA" w:rsidRPr="00A7799E" w:rsidRDefault="000607CA" w:rsidP="000607CA">
      <w:pPr>
        <w:pStyle w:val="B1"/>
      </w:pPr>
      <w:r w:rsidRPr="00A7799E">
        <w:t>-</w:t>
      </w:r>
      <w:r w:rsidRPr="00A7799E">
        <w:tab/>
        <w:t>Security aspects require confirmation from SA WG3.</w:t>
      </w:r>
    </w:p>
    <w:p w14:paraId="75949A3C" w14:textId="6BB5137F" w:rsidR="000607CA" w:rsidRPr="00A7799E" w:rsidRDefault="000607CA" w:rsidP="000607CA">
      <w:pPr>
        <w:pStyle w:val="NO"/>
      </w:pPr>
      <w:r w:rsidRPr="00A7799E">
        <w:t>NOTE </w:t>
      </w:r>
      <w:del w:id="6701" w:author="Fei Lu-OPPO" w:date="2021-03-10T11:44:00Z">
        <w:r w:rsidRPr="00A7799E" w:rsidDel="00254927">
          <w:delText>1</w:delText>
        </w:r>
      </w:del>
      <w:ins w:id="6702" w:author="Fei Lu-OPPO" w:date="2021-03-10T11:44:00Z">
        <w:r w:rsidR="00254927">
          <w:t>2</w:t>
        </w:r>
      </w:ins>
      <w:r w:rsidRPr="00A7799E">
        <w:t>:</w:t>
      </w:r>
      <w:r w:rsidRPr="00A7799E">
        <w:tab/>
        <w:t>The procedures to support authentication of Remote UE and Relay UE by the network will be determined by SA WG3.</w:t>
      </w:r>
    </w:p>
    <w:p w14:paraId="2747B516" w14:textId="0258D279" w:rsidR="000607CA" w:rsidRDefault="000607CA" w:rsidP="000607CA">
      <w:pPr>
        <w:pStyle w:val="B1"/>
        <w:rPr>
          <w:ins w:id="6703" w:author="S2-2101620" w:date="2021-03-10T11:40:00Z"/>
        </w:rPr>
      </w:pPr>
      <w:r w:rsidRPr="00A7799E">
        <w:t>-</w:t>
      </w:r>
      <w:r w:rsidRPr="00A7799E">
        <w:tab/>
        <w:t xml:space="preserve">For the Remote UE to use the network resources (e.g. PDU Session and Network Slice) of the Relay UE's serving network, the network-controlled </w:t>
      </w:r>
      <w:ins w:id="6704" w:author="S2-2101620" w:date="2021-03-10T11:39:00Z">
        <w:r w:rsidR="00E8322C" w:rsidRPr="00E8322C">
          <w:rPr>
            <w:lang w:eastAsia="zh-CN"/>
            <w:rPrChange w:id="6705" w:author="S2-2101620" w:date="2021-03-10T11:39:00Z">
              <w:rPr>
                <w:highlight w:val="yellow"/>
                <w:lang w:eastAsia="zh-CN"/>
              </w:rPr>
            </w:rPrChange>
          </w:rPr>
          <w:t>authentication and</w:t>
        </w:r>
        <w:r w:rsidR="00E8322C" w:rsidRPr="00A7799E">
          <w:t xml:space="preserve"> </w:t>
        </w:r>
      </w:ins>
      <w:r w:rsidRPr="00A7799E">
        <w:t>authorization procedures</w:t>
      </w:r>
      <w:ins w:id="6706" w:author="S2-2101620" w:date="2021-03-10T11:39:00Z">
        <w:r w:rsidR="008A27AE">
          <w:t xml:space="preserve"> </w:t>
        </w:r>
        <w:r w:rsidR="008A27AE" w:rsidRPr="008A27AE">
          <w:rPr>
            <w:lang w:eastAsia="zh-CN"/>
            <w:rPrChange w:id="6707" w:author="S2-2101620" w:date="2021-03-10T11:40:00Z">
              <w:rPr>
                <w:highlight w:val="yellow"/>
                <w:lang w:eastAsia="zh-CN"/>
              </w:rPr>
            </w:rPrChange>
          </w:rPr>
          <w:t>(e.g. as proposed in Solution #40 and Solution #47)</w:t>
        </w:r>
      </w:ins>
      <w:r w:rsidRPr="00A7799E">
        <w:t xml:space="preserve"> will be determined in the normative phase with coordination with SA WG3. The alignment with the associated security procedures to authenticate the Remote UE and Relay UE will be carried out in normative phase via coordination with SA WG3.</w:t>
      </w:r>
    </w:p>
    <w:p w14:paraId="248F0CDA" w14:textId="38696177" w:rsidR="00225382" w:rsidRPr="00225382" w:rsidRDefault="00225382">
      <w:pPr>
        <w:pStyle w:val="NO"/>
        <w:rPr>
          <w:lang w:eastAsia="zh-CN"/>
          <w:rPrChange w:id="6708" w:author="S2-2101620" w:date="2021-03-10T11:40:00Z">
            <w:rPr/>
          </w:rPrChange>
        </w:rPr>
        <w:pPrChange w:id="6709" w:author="S2-2101620" w:date="2021-03-10T11:40:00Z">
          <w:pPr>
            <w:pStyle w:val="B1"/>
          </w:pPr>
        </w:pPrChange>
      </w:pPr>
      <w:ins w:id="6710" w:author="S2-2101620" w:date="2021-03-10T11:40:00Z">
        <w:r w:rsidRPr="00225382">
          <w:rPr>
            <w:lang w:eastAsia="zh-CN"/>
            <w:rPrChange w:id="6711" w:author="S2-2101620" w:date="2021-03-10T11:40:00Z">
              <w:rPr>
                <w:highlight w:val="green"/>
                <w:lang w:eastAsia="zh-CN"/>
              </w:rPr>
            </w:rPrChange>
          </w:rPr>
          <w:t>NOTE</w:t>
        </w:r>
      </w:ins>
      <w:ins w:id="6712" w:author="Fei Lu-OPPO" w:date="2021-03-10T11:41:00Z">
        <w:r w:rsidR="00405A1E" w:rsidRPr="00A7799E">
          <w:t> </w:t>
        </w:r>
      </w:ins>
      <w:ins w:id="6713" w:author="Fei Lu-OPPO" w:date="2021-03-10T11:44:00Z">
        <w:r w:rsidR="00254927">
          <w:t>3</w:t>
        </w:r>
      </w:ins>
      <w:ins w:id="6714" w:author="S2-2101620" w:date="2021-03-10T11:40:00Z">
        <w:r w:rsidRPr="00225382">
          <w:rPr>
            <w:lang w:eastAsia="zh-CN"/>
            <w:rPrChange w:id="6715" w:author="S2-2101620" w:date="2021-03-10T11:40:00Z">
              <w:rPr>
                <w:highlight w:val="green"/>
                <w:lang w:eastAsia="zh-CN"/>
              </w:rPr>
            </w:rPrChange>
          </w:rPr>
          <w:t>:</w:t>
        </w:r>
        <w:r w:rsidRPr="00225382">
          <w:rPr>
            <w:lang w:eastAsia="zh-CN"/>
            <w:rPrChange w:id="6716" w:author="S2-2101620" w:date="2021-03-10T11:40:00Z">
              <w:rPr>
                <w:highlight w:val="green"/>
                <w:lang w:eastAsia="zh-CN"/>
              </w:rPr>
            </w:rPrChange>
          </w:rPr>
          <w:tab/>
        </w:r>
        <w:r w:rsidRPr="00225382">
          <w:rPr>
            <w:rPrChange w:id="6717" w:author="S2-2101620" w:date="2021-03-10T11:40:00Z">
              <w:rPr>
                <w:highlight w:val="green"/>
              </w:rPr>
            </w:rPrChange>
          </w:rPr>
          <w:t xml:space="preserve">No dedicated solution </w:t>
        </w:r>
        <w:r w:rsidRPr="00225382">
          <w:rPr>
            <w:rPrChange w:id="6718" w:author="S2-2101620" w:date="2021-03-10T11:40:00Z">
              <w:rPr>
                <w:highlight w:val="yellow"/>
              </w:rPr>
            </w:rPrChange>
          </w:rPr>
          <w:t xml:space="preserve">is documented </w:t>
        </w:r>
        <w:r w:rsidRPr="00225382">
          <w:rPr>
            <w:rPrChange w:id="6719" w:author="S2-2101620" w:date="2021-03-10T11:40:00Z">
              <w:rPr>
                <w:highlight w:val="green"/>
              </w:rPr>
            </w:rPrChange>
          </w:rPr>
          <w:t xml:space="preserve">in SA2 for </w:t>
        </w:r>
        <w:r w:rsidRPr="00225382">
          <w:rPr>
            <w:lang w:eastAsia="zh-CN"/>
            <w:rPrChange w:id="6720" w:author="S2-2101620" w:date="2021-03-10T11:40:00Z">
              <w:rPr>
                <w:highlight w:val="green"/>
                <w:lang w:eastAsia="zh-CN"/>
              </w:rPr>
            </w:rPrChange>
          </w:rPr>
          <w:t>t</w:t>
        </w:r>
        <w:r w:rsidRPr="00225382">
          <w:rPr>
            <w:rPrChange w:id="6721" w:author="S2-2101620" w:date="2021-03-10T11:40:00Z">
              <w:rPr>
                <w:highlight w:val="green"/>
              </w:rPr>
            </w:rPrChange>
          </w:rPr>
          <w:t>he Network Slice Specific Authentication and Authorization (NSSAA) for a Remote UE</w:t>
        </w:r>
        <w:r w:rsidRPr="00225382">
          <w:rPr>
            <w:lang w:eastAsia="zh-CN"/>
            <w:rPrChange w:id="6722" w:author="S2-2101620" w:date="2021-03-10T11:40:00Z">
              <w:rPr>
                <w:highlight w:val="green"/>
                <w:lang w:eastAsia="zh-CN"/>
              </w:rPr>
            </w:rPrChange>
          </w:rPr>
          <w:t>.</w:t>
        </w:r>
        <w:r w:rsidRPr="00225382">
          <w:t xml:space="preserve"> </w:t>
        </w:r>
        <w:r w:rsidRPr="00225382">
          <w:rPr>
            <w:lang w:eastAsia="zh-CN"/>
            <w:rPrChange w:id="6723" w:author="S2-2101620" w:date="2021-03-10T11:40:00Z">
              <w:rPr>
                <w:highlight w:val="magenta"/>
                <w:lang w:eastAsia="zh-CN"/>
              </w:rPr>
            </w:rPrChange>
          </w:rPr>
          <w:t>Whether and how to support of NSSAA for a Remote UE will be determined by SA3.</w:t>
        </w:r>
      </w:ins>
    </w:p>
    <w:p w14:paraId="795EFE65" w14:textId="704B729E" w:rsidR="000607CA" w:rsidRPr="00A7799E" w:rsidRDefault="000607CA" w:rsidP="000607CA">
      <w:pPr>
        <w:pStyle w:val="B1"/>
        <w:rPr>
          <w:lang w:eastAsia="zh-CN"/>
        </w:rPr>
      </w:pPr>
      <w:r w:rsidRPr="00A7799E">
        <w:t>-</w:t>
      </w:r>
      <w:r w:rsidRPr="00A7799E">
        <w:tab/>
        <w:t>The secondary authentication for a Remote UE</w:t>
      </w:r>
      <w:ins w:id="6724" w:author="S2-2101620" w:date="2021-03-10T18:59:00Z">
        <w:r w:rsidR="0051575D" w:rsidRPr="000547FF">
          <w:rPr>
            <w:rFonts w:hint="eastAsia"/>
            <w:lang w:eastAsia="zh-CN"/>
          </w:rPr>
          <w:t xml:space="preserve"> (e.g. as proposed in Solution #27)</w:t>
        </w:r>
      </w:ins>
      <w:r w:rsidRPr="00A7799E">
        <w:t xml:space="preserve"> will be determined by SA WG3. The alignment with the associated security procedures for secondary authentication of the Remote UE will be carried out in normative phase via coordination with SA WG3.</w:t>
      </w:r>
    </w:p>
    <w:p w14:paraId="375CBDB3" w14:textId="17065E38" w:rsidR="00BF2BEC" w:rsidRPr="00A7799E" w:rsidRDefault="00BF2BEC" w:rsidP="00BF2BEC">
      <w:pPr>
        <w:pStyle w:val="B1"/>
        <w:rPr>
          <w:lang w:eastAsia="ko-KR"/>
        </w:rPr>
      </w:pPr>
      <w:r w:rsidRPr="00A7799E">
        <w:rPr>
          <w:lang w:eastAsia="ko-KR"/>
        </w:rPr>
        <w:t>-</w:t>
      </w:r>
      <w:r w:rsidRPr="00A7799E">
        <w:rPr>
          <w:lang w:eastAsia="ko-KR"/>
        </w:rPr>
        <w:tab/>
        <w:t xml:space="preserve">For QoS </w:t>
      </w:r>
      <w:r w:rsidRPr="00A7799E">
        <w:rPr>
          <w:lang w:eastAsia="zh-CN"/>
        </w:rPr>
        <w:t>handling</w:t>
      </w:r>
      <w:ins w:id="6725" w:author="S2-2101622" w:date="2021-03-10T11:47:00Z">
        <w:r w:rsidR="00A2186D">
          <w:rPr>
            <w:lang w:eastAsia="zh-CN"/>
          </w:rPr>
          <w:t xml:space="preserve"> of L3 Relay Solution associated with </w:t>
        </w:r>
        <w:r w:rsidR="00A2186D" w:rsidRPr="00317505">
          <w:t>Solution #6</w:t>
        </w:r>
      </w:ins>
      <w:r w:rsidRPr="00A7799E">
        <w:rPr>
          <w:lang w:eastAsia="zh-CN"/>
        </w:rPr>
        <w:t>, following aspects in Solution #24 and Option #2 of Solution #25 are selected as basis for normative work:</w:t>
      </w:r>
    </w:p>
    <w:p w14:paraId="424FFFFB" w14:textId="77777777" w:rsidR="00A7799E" w:rsidRPr="00A7799E" w:rsidRDefault="00A7799E" w:rsidP="00A7799E">
      <w:pPr>
        <w:pStyle w:val="B2"/>
        <w:rPr>
          <w:lang w:eastAsia="zh-CN"/>
        </w:rPr>
      </w:pPr>
      <w:r w:rsidRPr="00A7799E">
        <w:rPr>
          <w:lang w:eastAsia="zh-CN"/>
        </w:rPr>
        <w:t>-</w:t>
      </w:r>
      <w:r w:rsidRPr="00A7799E">
        <w:rPr>
          <w:lang w:eastAsia="zh-CN"/>
        </w:rPr>
        <w:tab/>
        <w:t>L3 Relay can be configured with the 5QIs and PQIs mapping. Based on the mapping or, in case of a non-configured mapping of a requested QoS parameter, based on its implementation, the L3 relay translates the Uu QoS parameters to PC5 QoS parameters and vice versa.</w:t>
      </w:r>
    </w:p>
    <w:p w14:paraId="04EE629E" w14:textId="77777777" w:rsidR="00A7799E" w:rsidRPr="00A7799E" w:rsidRDefault="00A7799E" w:rsidP="00A7799E">
      <w:pPr>
        <w:pStyle w:val="B2"/>
        <w:rPr>
          <w:lang w:eastAsia="zh-CN"/>
        </w:rPr>
      </w:pPr>
      <w:r w:rsidRPr="00A7799E">
        <w:rPr>
          <w:lang w:eastAsia="zh-CN"/>
        </w:rPr>
        <w:t>-</w:t>
      </w:r>
      <w:r w:rsidRPr="00A7799E">
        <w:rPr>
          <w:lang w:eastAsia="zh-CN"/>
        </w:rPr>
        <w:tab/>
        <w:t>To support the dynamic QoS handling, relay UE determines the Uu QoS parameters and PC5 QoS parameters by taking into account the end-to-end QoS requirements provided by remote UE based on its configured QoS mapping information or, in case of a non-configured mapping of a requested QoS parameter, based on its implementation, and initiates PDU session modification procedure and L2 link modification procedure to setup corresponding QoS Flows over Uu and PC5.</w:t>
      </w:r>
    </w:p>
    <w:p w14:paraId="7519EBB9" w14:textId="77777777" w:rsidR="00A7799E" w:rsidRPr="00A7799E" w:rsidRDefault="00A7799E" w:rsidP="00A7799E">
      <w:pPr>
        <w:pStyle w:val="B2"/>
        <w:rPr>
          <w:lang w:eastAsia="zh-CN"/>
        </w:rPr>
      </w:pPr>
      <w:r w:rsidRPr="00A7799E">
        <w:rPr>
          <w:lang w:eastAsia="zh-CN"/>
        </w:rPr>
        <w:t>-</w:t>
      </w:r>
      <w:r w:rsidRPr="00A7799E">
        <w:rPr>
          <w:lang w:eastAsia="zh-CN"/>
        </w:rPr>
        <w:tab/>
        <w:t>The SMF of the L3 Relay provides the corresponding QoS rules and flow level QoS parameters to the L3 Relay as part of the PDU session establishment or modification procedures as defined in TS 23.502 [8], clause 4.3.2 and 4.3.3. Alternatively, reflective QoS control over Uu as defined in TS 23.501 [6], clause 5.7.5.3 can be leveraged for dynamic QoS handling of Remote UE to save on signalling between SMF and L3 Relay.</w:t>
      </w:r>
    </w:p>
    <w:p w14:paraId="2AD72593" w14:textId="77777777" w:rsidR="00A7799E" w:rsidRPr="00A7799E" w:rsidRDefault="00A7799E" w:rsidP="00A7799E">
      <w:pPr>
        <w:pStyle w:val="B2"/>
        <w:rPr>
          <w:lang w:eastAsia="zh-CN"/>
        </w:rPr>
      </w:pPr>
      <w:r w:rsidRPr="00A7799E">
        <w:rPr>
          <w:lang w:eastAsia="zh-CN"/>
        </w:rPr>
        <w:t>-</w:t>
      </w:r>
      <w:r w:rsidRPr="00A7799E">
        <w:rPr>
          <w:lang w:eastAsia="zh-CN"/>
        </w:rPr>
        <w:tab/>
        <w:t>Based on signalled QoS rules (via SMF) or derived QoS rules (Uplink Uu via reflective QoS), the UE-to-Network Relay may use the L2 Link Modification procedures as defined in TS 23.287 [5], clause 6.3.3.4 to either move the corresponding ProSe service(s) to the mapped existing PC5 QoS flow or to set up a new PC5 QoS flow.</w:t>
      </w:r>
    </w:p>
    <w:p w14:paraId="4925FAA2" w14:textId="730E7322" w:rsidR="00186802" w:rsidRPr="00A7799E" w:rsidRDefault="000607CA" w:rsidP="000607CA">
      <w:pPr>
        <w:pStyle w:val="EditorsNote"/>
      </w:pPr>
      <w:r w:rsidRPr="00A7799E">
        <w:t>Editor's note:</w:t>
      </w:r>
      <w:r w:rsidRPr="00A7799E">
        <w:tab/>
        <w:t>The radio aspects of relay (re-)selection criteria and procedures, and service continuity for L3 U2N Relay are still under discussion in RAN WG2 in TR 38.836 [32] and will be determined by RAN WG2.</w:t>
      </w:r>
    </w:p>
    <w:p w14:paraId="45F90197" w14:textId="77777777" w:rsidR="00E117E6" w:rsidRPr="00A7799E" w:rsidRDefault="00E117E6" w:rsidP="000607CA">
      <w:pPr>
        <w:rPr>
          <w:lang w:eastAsia="zh-CN"/>
        </w:rPr>
      </w:pPr>
      <w:r w:rsidRPr="00A7799E">
        <w:rPr>
          <w:lang w:eastAsia="zh-CN"/>
        </w:rPr>
        <w:t>The followings are taken as interim conclusions for the L2 UE-to-Network Relay solution:</w:t>
      </w:r>
    </w:p>
    <w:p w14:paraId="7CBEE70D" w14:textId="12845CC1" w:rsidR="00E117E6" w:rsidRPr="00A7799E" w:rsidRDefault="00E117E6" w:rsidP="00E117E6">
      <w:pPr>
        <w:pStyle w:val="B1"/>
      </w:pPr>
      <w:r w:rsidRPr="00A7799E">
        <w:rPr>
          <w:rFonts w:eastAsiaTheme="minorEastAsia"/>
          <w:lang w:eastAsia="zh-CN"/>
        </w:rPr>
        <w:t>-</w:t>
      </w:r>
      <w:r w:rsidRPr="00A7799E">
        <w:rPr>
          <w:rFonts w:eastAsiaTheme="minorEastAsia"/>
          <w:lang w:eastAsia="zh-CN"/>
        </w:rPr>
        <w:tab/>
        <w:t>No showstopper has been identified by SA</w:t>
      </w:r>
      <w:r w:rsidR="000607CA" w:rsidRPr="00A7799E">
        <w:rPr>
          <w:rFonts w:eastAsiaTheme="minorEastAsia"/>
          <w:lang w:eastAsia="zh-CN"/>
        </w:rPr>
        <w:t> WG</w:t>
      </w:r>
      <w:r w:rsidRPr="00A7799E">
        <w:rPr>
          <w:rFonts w:eastAsiaTheme="minorEastAsia"/>
          <w:lang w:eastAsia="zh-CN"/>
        </w:rPr>
        <w:t xml:space="preserve">2 for </w:t>
      </w:r>
      <w:r w:rsidRPr="00A7799E">
        <w:t>L2 UE-to-Network Relay solution. SA</w:t>
      </w:r>
      <w:r w:rsidR="000607CA" w:rsidRPr="00A7799E">
        <w:rPr>
          <w:rFonts w:eastAsiaTheme="minorEastAsia"/>
          <w:lang w:eastAsia="zh-CN"/>
        </w:rPr>
        <w:t> WG</w:t>
      </w:r>
      <w:r w:rsidRPr="00A7799E">
        <w:t>2 recommends L2 UE-to-Network Relay solution proceed into normative work, subject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conclusion.</w:t>
      </w:r>
    </w:p>
    <w:p w14:paraId="631B1D4A" w14:textId="4335EF0B" w:rsidR="00E117E6" w:rsidRPr="00A7799E" w:rsidRDefault="00E117E6" w:rsidP="00E117E6">
      <w:pPr>
        <w:pStyle w:val="B1"/>
        <w:rPr>
          <w:rFonts w:eastAsiaTheme="minorEastAsia"/>
          <w:lang w:eastAsia="zh-CN"/>
        </w:rPr>
      </w:pPr>
      <w:r w:rsidRPr="00A7799E">
        <w:rPr>
          <w:rFonts w:eastAsiaTheme="minorEastAsia"/>
          <w:lang w:eastAsia="zh-CN"/>
        </w:rPr>
        <w:t>-</w:t>
      </w:r>
      <w:r w:rsidRPr="00A7799E">
        <w:tab/>
        <w:t>Adopt Control and User Plane Protocols as described in Annex</w:t>
      </w:r>
      <w:r w:rsidR="000607CA" w:rsidRPr="00A7799E">
        <w:t> </w:t>
      </w:r>
      <w:r w:rsidRPr="00A7799E">
        <w:t>A, with confirmation from RAN</w:t>
      </w:r>
      <w:r w:rsidR="000607CA" w:rsidRPr="00A7799E">
        <w:t> </w:t>
      </w:r>
      <w:r w:rsidRPr="00A7799E">
        <w:t>WGs.</w:t>
      </w:r>
    </w:p>
    <w:p w14:paraId="223F9B84" w14:textId="77777777" w:rsidR="00E117E6" w:rsidRPr="00A7799E" w:rsidRDefault="00E117E6" w:rsidP="00E117E6">
      <w:pPr>
        <w:pStyle w:val="B1"/>
        <w:rPr>
          <w:lang w:eastAsia="ko-KR"/>
        </w:rPr>
      </w:pPr>
      <w:r w:rsidRPr="00A7799E">
        <w:t>-</w:t>
      </w:r>
      <w:r w:rsidRPr="00A7799E">
        <w:tab/>
        <w:t xml:space="preserve">The </w:t>
      </w:r>
      <w:r w:rsidRPr="00A7799E">
        <w:rPr>
          <w:lang w:eastAsia="ko-KR"/>
        </w:rPr>
        <w:t>Remote UE has a NAS connection with 5GC and Remote UE Registration and Connection establishment/management, the related procedure in solution #7 can be taken as baseline.</w:t>
      </w:r>
    </w:p>
    <w:p w14:paraId="7D3DE58D" w14:textId="0C40A412" w:rsidR="00E117E6" w:rsidRDefault="00E117E6" w:rsidP="00E117E6">
      <w:pPr>
        <w:pStyle w:val="B1"/>
        <w:rPr>
          <w:ins w:id="6726" w:author="S2-2100689" w:date="2021-03-10T11:09:00Z"/>
        </w:rPr>
      </w:pPr>
      <w:r w:rsidRPr="00A7799E">
        <w:t>-</w:t>
      </w:r>
      <w:r w:rsidRPr="00A7799E">
        <w:tab/>
        <w:t>For Relay discovery</w:t>
      </w:r>
      <w:r w:rsidR="005365AC" w:rsidRPr="00A7799E">
        <w:t xml:space="preserve">, </w:t>
      </w:r>
      <w:r w:rsidR="005365AC" w:rsidRPr="00A7799E">
        <w:rPr>
          <w:lang w:eastAsia="ko-KR"/>
        </w:rPr>
        <w:t>the standalone discovery</w:t>
      </w:r>
      <w:r w:rsidR="005365AC" w:rsidRPr="00A7799E">
        <w:t xml:space="preserve"> is used</w:t>
      </w:r>
      <w:r w:rsidRPr="00A7799E">
        <w:t xml:space="preserve">, </w:t>
      </w:r>
      <w:r w:rsidR="005365AC" w:rsidRPr="00A7799E">
        <w:rPr>
          <w:lang w:eastAsia="zh-CN"/>
        </w:rPr>
        <w:t xml:space="preserve">and </w:t>
      </w:r>
      <w:r w:rsidRPr="00A7799E">
        <w:t>both Model A and Model B are supported.</w:t>
      </w:r>
    </w:p>
    <w:p w14:paraId="379005E6" w14:textId="77777777" w:rsidR="004072DF" w:rsidRDefault="004072DF" w:rsidP="004072DF">
      <w:pPr>
        <w:pStyle w:val="B1"/>
        <w:rPr>
          <w:ins w:id="6727" w:author="S2-2100689" w:date="2021-03-10T11:09:00Z"/>
        </w:rPr>
      </w:pPr>
      <w:ins w:id="6728" w:author="S2-2100689" w:date="2021-03-10T11:09:00Z">
        <w:r w:rsidRPr="00A7799E">
          <w:t>-</w:t>
        </w:r>
        <w:r w:rsidRPr="00A7799E">
          <w:tab/>
          <w:t xml:space="preserve">The </w:t>
        </w:r>
        <w:r>
          <w:t>PLMN selection and relay selection in the remote UE, following aspects in Solution #41 are selected as basis for normative work:</w:t>
        </w:r>
      </w:ins>
    </w:p>
    <w:p w14:paraId="2B3F288A" w14:textId="77777777" w:rsidR="004072DF" w:rsidRDefault="004072DF" w:rsidP="004072DF">
      <w:pPr>
        <w:pStyle w:val="B2"/>
        <w:rPr>
          <w:ins w:id="6729" w:author="S2-2100689" w:date="2021-03-10T11:09:00Z"/>
          <w:lang w:eastAsia="ko-KR"/>
        </w:rPr>
      </w:pPr>
      <w:ins w:id="6730" w:author="S2-2100689" w:date="2021-03-10T11:09:00Z">
        <w:r w:rsidRPr="00A7799E">
          <w:rPr>
            <w:lang w:eastAsia="zh-CN"/>
          </w:rPr>
          <w:t>-</w:t>
        </w:r>
        <w:r w:rsidRPr="00A7799E">
          <w:rPr>
            <w:lang w:eastAsia="zh-CN"/>
          </w:rPr>
          <w:tab/>
        </w:r>
        <w:r w:rsidRPr="00A7799E">
          <w:rPr>
            <w:lang w:eastAsia="ko-KR"/>
          </w:rPr>
          <w:t xml:space="preserve">The Remote UE checks whether the Relay's PLMN is authorized for relay, and only the authorized PLMNs </w:t>
        </w:r>
        <w:r>
          <w:rPr>
            <w:lang w:eastAsia="ko-KR"/>
          </w:rPr>
          <w:t>are</w:t>
        </w:r>
        <w:r w:rsidRPr="00A7799E">
          <w:rPr>
            <w:lang w:eastAsia="ko-KR"/>
          </w:rPr>
          <w:t xml:space="preserve"> the available PLMNs for NAS PLMN selection</w:t>
        </w:r>
        <w:r>
          <w:rPr>
            <w:lang w:eastAsia="ko-KR"/>
          </w:rPr>
          <w:t>;</w:t>
        </w:r>
      </w:ins>
    </w:p>
    <w:p w14:paraId="26E2F61F" w14:textId="4CA24B26" w:rsidR="004072DF" w:rsidRPr="004072DF" w:rsidRDefault="004072DF">
      <w:pPr>
        <w:pStyle w:val="B2"/>
        <w:rPr>
          <w:lang w:eastAsia="zh-CN"/>
          <w:rPrChange w:id="6731" w:author="S2-2100689" w:date="2021-03-10T11:09:00Z">
            <w:rPr/>
          </w:rPrChange>
        </w:rPr>
        <w:pPrChange w:id="6732" w:author="S2-2100689" w:date="2021-03-10T11:09:00Z">
          <w:pPr>
            <w:pStyle w:val="B1"/>
          </w:pPr>
        </w:pPrChange>
      </w:pPr>
      <w:ins w:id="6733" w:author="S2-2100689" w:date="2021-03-10T11:09:00Z">
        <w:r w:rsidRPr="00A7799E">
          <w:rPr>
            <w:lang w:eastAsia="zh-CN"/>
          </w:rPr>
          <w:t>-</w:t>
        </w:r>
        <w:r w:rsidRPr="00A7799E">
          <w:rPr>
            <w:lang w:eastAsia="zh-CN"/>
          </w:rPr>
          <w:tab/>
          <w:t xml:space="preserve">The Remote UE selects the </w:t>
        </w:r>
        <w:r>
          <w:rPr>
            <w:lang w:eastAsia="zh-CN"/>
          </w:rPr>
          <w:t>r</w:t>
        </w:r>
        <w:r w:rsidRPr="00A7799E">
          <w:rPr>
            <w:lang w:eastAsia="zh-CN"/>
          </w:rPr>
          <w:t>elay based on the selected PLMN by NAS layer.</w:t>
        </w:r>
      </w:ins>
    </w:p>
    <w:p w14:paraId="4A9C40D1" w14:textId="1EBB6C88" w:rsidR="00E117E6" w:rsidRDefault="005365AC" w:rsidP="005365AC">
      <w:pPr>
        <w:pStyle w:val="B1"/>
        <w:rPr>
          <w:ins w:id="6734" w:author="S2-2101622" w:date="2021-03-10T11:47:00Z"/>
          <w:rFonts w:eastAsiaTheme="minorEastAsia"/>
          <w:lang w:eastAsia="zh-CN"/>
        </w:rPr>
      </w:pPr>
      <w:r w:rsidRPr="00A7799E">
        <w:rPr>
          <w:rFonts w:eastAsiaTheme="minorEastAsia"/>
          <w:lang w:eastAsia="zh-CN"/>
        </w:rPr>
        <w:t>-</w:t>
      </w:r>
      <w:r w:rsidRPr="00A7799E">
        <w:rPr>
          <w:rFonts w:eastAsiaTheme="minorEastAsia"/>
          <w:lang w:eastAsia="zh-CN"/>
        </w:rPr>
        <w:tab/>
      </w:r>
      <w:r w:rsidR="000607CA" w:rsidRPr="00A7799E">
        <w:rPr>
          <w:rFonts w:eastAsiaTheme="minorEastAsia"/>
          <w:lang w:eastAsia="zh-CN"/>
        </w:rPr>
        <w:t>For paging the concluded solution in clause 6.6.2 of TR 23.733 [26] can be reused based on the assumption captured in clause 4.5.5.2 of TR 38.836 [32] adopted by RAN WG2.</w:t>
      </w:r>
    </w:p>
    <w:p w14:paraId="173F6172" w14:textId="16C6A238" w:rsidR="00C53B8A" w:rsidRPr="00C53B8A" w:rsidRDefault="00C53B8A">
      <w:pPr>
        <w:ind w:left="568" w:hanging="284"/>
        <w:rPr>
          <w:rFonts w:eastAsia="等线"/>
          <w:lang w:eastAsia="zh-CN"/>
          <w:rPrChange w:id="6735" w:author="S2-2101622" w:date="2021-03-10T11:47:00Z">
            <w:rPr>
              <w:rFonts w:eastAsiaTheme="minorEastAsia"/>
              <w:lang w:eastAsia="zh-CN"/>
            </w:rPr>
          </w:rPrChange>
        </w:rPr>
        <w:pPrChange w:id="6736" w:author="S2-2101622" w:date="2021-03-10T11:47:00Z">
          <w:pPr>
            <w:pStyle w:val="B1"/>
          </w:pPr>
        </w:pPrChange>
      </w:pPr>
      <w:ins w:id="6737" w:author="S2-2101622" w:date="2021-03-10T11:47:00Z">
        <w:r w:rsidRPr="00317505">
          <w:rPr>
            <w:rFonts w:eastAsia="等线"/>
            <w:lang w:eastAsia="zh-CN"/>
          </w:rPr>
          <w:t>-</w:t>
        </w:r>
        <w:r w:rsidRPr="00317505">
          <w:rPr>
            <w:rFonts w:eastAsia="等线"/>
            <w:lang w:eastAsia="zh-CN"/>
          </w:rPr>
          <w:tab/>
        </w:r>
        <w:r w:rsidRPr="00317505">
          <w:t xml:space="preserve">For the Remote UE </w:t>
        </w:r>
        <w:r w:rsidRPr="00A7799E">
          <w:rPr>
            <w:lang w:eastAsia="zh-CN"/>
          </w:rPr>
          <w:t xml:space="preserve">accessing to the network via a specific </w:t>
        </w:r>
        <w:r w:rsidRPr="00A7799E">
          <w:t>Relay</w:t>
        </w:r>
        <w:r w:rsidRPr="00A7799E">
          <w:rPr>
            <w:lang w:eastAsia="zh-CN"/>
          </w:rPr>
          <w:t xml:space="preserve"> UE</w:t>
        </w:r>
        <w:r w:rsidRPr="00317505">
          <w:t>, the network-controlled authori</w:t>
        </w:r>
        <w:r>
          <w:t>s</w:t>
        </w:r>
        <w:r w:rsidRPr="00317505">
          <w:t>ation procedures will be determined in the normative phase with coordination with SA WG3.</w:t>
        </w:r>
      </w:ins>
    </w:p>
    <w:p w14:paraId="676F6FA9" w14:textId="6455AB8C" w:rsidR="00E117E6" w:rsidRPr="00A7799E" w:rsidRDefault="00E117E6" w:rsidP="00E117E6">
      <w:pPr>
        <w:pStyle w:val="NO"/>
      </w:pPr>
      <w:r w:rsidRPr="00A7799E">
        <w:rPr>
          <w:noProof/>
          <w:lang w:eastAsia="zh-CN"/>
        </w:rPr>
        <w:t>NOTE</w:t>
      </w:r>
      <w:r w:rsidR="000607CA" w:rsidRPr="00A7799E">
        <w:rPr>
          <w:noProof/>
          <w:lang w:eastAsia="zh-CN"/>
        </w:rPr>
        <w:t> </w:t>
      </w:r>
      <w:del w:id="6738" w:author="Fei Lu-OPPO" w:date="2021-03-10T11:41:00Z">
        <w:r w:rsidR="000607CA" w:rsidRPr="00A7799E" w:rsidDel="00405A1E">
          <w:rPr>
            <w:noProof/>
            <w:lang w:eastAsia="zh-CN"/>
          </w:rPr>
          <w:delText>2</w:delText>
        </w:r>
      </w:del>
      <w:ins w:id="6739" w:author="Fei Lu-OPPO" w:date="2021-03-10T11:44:00Z">
        <w:r w:rsidR="00254927">
          <w:rPr>
            <w:noProof/>
            <w:lang w:eastAsia="zh-CN"/>
          </w:rPr>
          <w:t>4</w:t>
        </w:r>
      </w:ins>
      <w:r w:rsidRPr="00A7799E">
        <w:rPr>
          <w:noProof/>
          <w:lang w:eastAsia="zh-CN"/>
        </w:rPr>
        <w:t>:</w:t>
      </w:r>
      <w:r w:rsidR="000607CA" w:rsidRPr="00A7799E">
        <w:rPr>
          <w:noProof/>
          <w:lang w:eastAsia="zh-CN"/>
        </w:rPr>
        <w:tab/>
      </w:r>
      <w:r w:rsidRPr="00A7799E">
        <w:t>It is left to RAN</w:t>
      </w:r>
      <w:r w:rsidR="000607CA" w:rsidRPr="00A7799E">
        <w:rPr>
          <w:rFonts w:eastAsiaTheme="minorEastAsia"/>
          <w:lang w:eastAsia="zh-CN"/>
        </w:rPr>
        <w:t> WG</w:t>
      </w:r>
      <w:r w:rsidRPr="00A7799E">
        <w:t>2 and to decide how to support end-to-end QoS between the Remote UE and RAN.</w:t>
      </w:r>
    </w:p>
    <w:p w14:paraId="391B8927" w14:textId="343B8D6A" w:rsidR="00E117E6" w:rsidRPr="00A7799E" w:rsidRDefault="00E117E6" w:rsidP="00E117E6">
      <w:pPr>
        <w:pStyle w:val="NO"/>
      </w:pPr>
      <w:r w:rsidRPr="00A7799E">
        <w:t>NOTE</w:t>
      </w:r>
      <w:r w:rsidR="000607CA" w:rsidRPr="00A7799E">
        <w:t> </w:t>
      </w:r>
      <w:del w:id="6740" w:author="Fei Lu-OPPO" w:date="2021-03-10T11:41:00Z">
        <w:r w:rsidR="000607CA" w:rsidRPr="00A7799E" w:rsidDel="00405A1E">
          <w:delText>3</w:delText>
        </w:r>
      </w:del>
      <w:ins w:id="6741" w:author="Fei Lu-OPPO" w:date="2021-03-10T11:44:00Z">
        <w:r w:rsidR="00254927">
          <w:t>5</w:t>
        </w:r>
      </w:ins>
      <w:r w:rsidRPr="00A7799E">
        <w:t>:</w:t>
      </w:r>
      <w:r w:rsidR="000607CA" w:rsidRPr="00A7799E">
        <w:tab/>
      </w:r>
      <w:r w:rsidRPr="00A7799E">
        <w:t>It is left to RAN</w:t>
      </w:r>
      <w:r w:rsidR="000607CA" w:rsidRPr="00A7799E">
        <w:rPr>
          <w:rFonts w:eastAsiaTheme="minorEastAsia"/>
          <w:lang w:eastAsia="zh-CN"/>
        </w:rPr>
        <w:t> WG</w:t>
      </w:r>
      <w:r w:rsidRPr="00A7799E">
        <w:t>2 and SA</w:t>
      </w:r>
      <w:r w:rsidR="000607CA" w:rsidRPr="00A7799E">
        <w:rPr>
          <w:rFonts w:eastAsiaTheme="minorEastAsia"/>
          <w:lang w:eastAsia="zh-CN"/>
        </w:rPr>
        <w:t> WG</w:t>
      </w:r>
      <w:r w:rsidRPr="00A7799E">
        <w:t>3 to decide the details of how to support end-to-end security between the Remote UE and RAN.</w:t>
      </w:r>
    </w:p>
    <w:p w14:paraId="523E9CF2" w14:textId="29AEE751" w:rsidR="000607CA" w:rsidRPr="00A7799E" w:rsidRDefault="000607CA" w:rsidP="000607CA">
      <w:pPr>
        <w:pStyle w:val="EditorsNote"/>
      </w:pPr>
      <w:r w:rsidRPr="00A7799E">
        <w:t>Editor's note:</w:t>
      </w:r>
      <w:r w:rsidRPr="00A7799E">
        <w:tab/>
        <w:t>The radio aspects of relay (re-)selection criteria and procedures, and service continuity for L2 U2N Relay are still under discussion in RAN WG2 in TR 38.836 [32] and will be determined by RAN WG2.</w:t>
      </w:r>
    </w:p>
    <w:p w14:paraId="12CAB008" w14:textId="696CCB15" w:rsidR="000607CA" w:rsidRPr="00A7799E" w:rsidRDefault="000607CA" w:rsidP="000607CA">
      <w:pPr>
        <w:pStyle w:val="EditorsNote"/>
      </w:pPr>
      <w:r w:rsidRPr="00A7799E">
        <w:t>Editor's note:</w:t>
      </w:r>
      <w:r w:rsidRPr="00A7799E">
        <w:tab/>
        <w:t>For mobility issue, SA WG2 may need further study after RAN WG progress.</w:t>
      </w:r>
    </w:p>
    <w:p w14:paraId="749C0364" w14:textId="01099039" w:rsidR="00653102" w:rsidRPr="00A7799E" w:rsidRDefault="00653102" w:rsidP="00053AAD">
      <w:pPr>
        <w:pStyle w:val="2"/>
        <w:rPr>
          <w:lang w:eastAsia="zh-CN"/>
        </w:rPr>
      </w:pPr>
      <w:bookmarkStart w:id="6742" w:name="_Toc50557387"/>
      <w:bookmarkStart w:id="6743" w:name="_Toc50549073"/>
      <w:bookmarkStart w:id="6744" w:name="_Toc55202381"/>
      <w:bookmarkStart w:id="6745" w:name="_Toc57210008"/>
      <w:bookmarkStart w:id="6746" w:name="_Toc57366399"/>
      <w:bookmarkStart w:id="6747" w:name="_Toc66346429"/>
      <w:r w:rsidRPr="00A7799E">
        <w:rPr>
          <w:lang w:eastAsia="zh-CN"/>
        </w:rPr>
        <w:t>8.4</w:t>
      </w:r>
      <w:r w:rsidRPr="00A7799E">
        <w:rPr>
          <w:lang w:eastAsia="zh-CN"/>
        </w:rPr>
        <w:tab/>
        <w:t xml:space="preserve">Key Issue #4: </w:t>
      </w:r>
      <w:r w:rsidRPr="00A7799E">
        <w:t>Support of UE-to-UE Relay</w:t>
      </w:r>
      <w:bookmarkEnd w:id="6742"/>
      <w:bookmarkEnd w:id="6743"/>
      <w:bookmarkEnd w:id="6744"/>
      <w:bookmarkEnd w:id="6745"/>
      <w:bookmarkEnd w:id="6746"/>
      <w:bookmarkEnd w:id="6747"/>
    </w:p>
    <w:p w14:paraId="14F6B210" w14:textId="77777777" w:rsidR="003753BD" w:rsidRPr="00A7799E" w:rsidRDefault="003753BD" w:rsidP="003753BD">
      <w:pPr>
        <w:rPr>
          <w:lang w:eastAsia="ko-KR"/>
        </w:rPr>
      </w:pPr>
      <w:r w:rsidRPr="00A7799E">
        <w:rPr>
          <w:lang w:eastAsia="ko-KR"/>
        </w:rPr>
        <w:t xml:space="preserve">For </w:t>
      </w:r>
      <w:r w:rsidRPr="00A7799E">
        <w:rPr>
          <w:lang w:eastAsia="zh-CN"/>
        </w:rPr>
        <w:t>Key Issue #4 (Support of UE-to-UE Relay)</w:t>
      </w:r>
      <w:r w:rsidRPr="00A7799E">
        <w:rPr>
          <w:lang w:eastAsia="ko-KR"/>
        </w:rPr>
        <w:t>,</w:t>
      </w:r>
      <w:r w:rsidRPr="00A7799E">
        <w:rPr>
          <w:lang w:eastAsia="zh-CN"/>
        </w:rPr>
        <w:t xml:space="preserve"> the followings are taken as interim conclusions</w:t>
      </w:r>
      <w:r w:rsidRPr="00A7799E">
        <w:rPr>
          <w:lang w:eastAsia="ko-KR"/>
        </w:rPr>
        <w:t>:</w:t>
      </w:r>
    </w:p>
    <w:p w14:paraId="5719D1AC" w14:textId="14C5572F" w:rsidR="003753BD" w:rsidRPr="00A7799E" w:rsidRDefault="00C41CA1" w:rsidP="00C41CA1">
      <w:pPr>
        <w:pStyle w:val="B1"/>
      </w:pPr>
      <w:r w:rsidRPr="00A7799E">
        <w:t>-</w:t>
      </w:r>
      <w:r w:rsidRPr="00A7799E">
        <w:tab/>
      </w:r>
      <w:r w:rsidR="003753BD" w:rsidRPr="00A7799E">
        <w:t>UE-to-UE Relay conclusions are subject to confirmation from RAN</w:t>
      </w:r>
      <w:r w:rsidR="00A7799E" w:rsidRPr="00A7799E">
        <w:t> WG</w:t>
      </w:r>
      <w:r w:rsidR="003753BD" w:rsidRPr="00A7799E">
        <w:t>2 and SA</w:t>
      </w:r>
      <w:r w:rsidR="00A7799E" w:rsidRPr="00A7799E">
        <w:t> WG</w:t>
      </w:r>
      <w:r w:rsidR="003753BD" w:rsidRPr="00A7799E">
        <w:t>3 for normative work.</w:t>
      </w:r>
    </w:p>
    <w:p w14:paraId="148DA6BA" w14:textId="5C17EE64" w:rsidR="003753BD" w:rsidRPr="00A7799E" w:rsidRDefault="00C41CA1" w:rsidP="00C41CA1">
      <w:pPr>
        <w:pStyle w:val="B1"/>
        <w:rPr>
          <w:lang w:eastAsia="zh-CN"/>
        </w:rPr>
      </w:pPr>
      <w:r w:rsidRPr="00A7799E">
        <w:rPr>
          <w:lang w:eastAsia="zh-CN"/>
        </w:rPr>
        <w:t>-</w:t>
      </w:r>
      <w:r w:rsidRPr="00A7799E">
        <w:rPr>
          <w:lang w:eastAsia="zh-CN"/>
        </w:rPr>
        <w:tab/>
      </w:r>
      <w:r w:rsidR="003753BD" w:rsidRPr="00A7799E">
        <w:rPr>
          <w:lang w:eastAsia="zh-CN"/>
        </w:rPr>
        <w:t>The final decision on whether or not to proceed with Layer-2 and/or Layer-3 into normative work will be made in cooperation with other WGs.</w:t>
      </w:r>
    </w:p>
    <w:p w14:paraId="1941EEFC" w14:textId="77777777" w:rsidR="003753BD" w:rsidRPr="00A7799E" w:rsidRDefault="003753BD" w:rsidP="003753BD">
      <w:pPr>
        <w:rPr>
          <w:lang w:eastAsia="zh-CN"/>
        </w:rPr>
      </w:pPr>
      <w:r w:rsidRPr="00A7799E">
        <w:rPr>
          <w:lang w:eastAsia="zh-CN"/>
        </w:rPr>
        <w:t>The followings are taken as interim conclusion for Layer-3 UE-to-UE relay:</w:t>
      </w:r>
    </w:p>
    <w:p w14:paraId="117A02FB" w14:textId="3CEF19FF" w:rsidR="003753BD" w:rsidRPr="00A7799E" w:rsidRDefault="00B34C82" w:rsidP="00B34C82">
      <w:pPr>
        <w:pStyle w:val="B1"/>
      </w:pPr>
      <w:r w:rsidRPr="00A7799E">
        <w:rPr>
          <w:lang w:eastAsia="zh-CN"/>
        </w:rPr>
        <w:t>-</w:t>
      </w:r>
      <w:r w:rsidRPr="00A7799E">
        <w:rPr>
          <w:lang w:eastAsia="zh-CN"/>
        </w:rPr>
        <w:tab/>
      </w:r>
      <w:r w:rsidR="003753BD" w:rsidRPr="00A7799E">
        <w:t>No showstopper has been identified by SA2 for L3 UE-to-UE solution. SA</w:t>
      </w:r>
      <w:r w:rsidR="00A7799E" w:rsidRPr="00A7799E">
        <w:t> WG</w:t>
      </w:r>
      <w:r w:rsidR="003753BD" w:rsidRPr="00A7799E">
        <w:t>2 recommends L3 UE-to-UE Relay proceed into normative work, subject to RAN2 and SA3 conclusion.</w:t>
      </w:r>
    </w:p>
    <w:p w14:paraId="10D10AF6" w14:textId="1BB78AE5" w:rsidR="003753BD" w:rsidRPr="00A7799E" w:rsidRDefault="003753BD" w:rsidP="003753BD">
      <w:pPr>
        <w:pStyle w:val="B1"/>
      </w:pPr>
      <w:r w:rsidRPr="00A7799E">
        <w:t>-</w:t>
      </w:r>
      <w:r w:rsidR="00A7799E" w:rsidRPr="00A7799E">
        <w:tab/>
      </w:r>
      <w:r w:rsidRPr="00A7799E">
        <w:t xml:space="preserve">L3 UE-to-UE relay solution can support relaying of IP and non-IP traffic. For IP traffic, the IP addresses of the UEs can be either assigned by the relay (as described in sol#10) or self-assigned (as described in sol#32). For Non-IP traffic, it can be either handled via IP encapsulation or without IP encapsulation (as described in sol#49). </w:t>
      </w:r>
    </w:p>
    <w:p w14:paraId="3E9E468D" w14:textId="77777777" w:rsidR="003753BD" w:rsidRPr="00A7799E" w:rsidRDefault="003753BD" w:rsidP="00A7799E">
      <w:pPr>
        <w:pStyle w:val="B1"/>
        <w:rPr>
          <w:lang w:eastAsia="ko-KR"/>
        </w:rPr>
      </w:pPr>
      <w:r w:rsidRPr="00A7799E">
        <w:rPr>
          <w:lang w:eastAsia="ko-KR"/>
        </w:rPr>
        <w:t>-</w:t>
      </w:r>
      <w:r w:rsidRPr="00A7799E">
        <w:rPr>
          <w:lang w:eastAsia="ko-KR"/>
        </w:rPr>
        <w:tab/>
        <w:t>UE-to-UE Relay discovery and selection are supported by:</w:t>
      </w:r>
    </w:p>
    <w:p w14:paraId="59055820" w14:textId="1C74A18C"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A discovery (as described in sol#11);</w:t>
      </w:r>
    </w:p>
    <w:p w14:paraId="3D12B9B6" w14:textId="4166329A"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Model B discovery (as described in sol#8); and</w:t>
      </w:r>
    </w:p>
    <w:p w14:paraId="126B5F26" w14:textId="08B02760" w:rsidR="003753BD" w:rsidRPr="00A7799E" w:rsidRDefault="00B34C82" w:rsidP="00B34C82">
      <w:pPr>
        <w:pStyle w:val="B2"/>
        <w:rPr>
          <w:lang w:eastAsia="ko-KR"/>
        </w:rPr>
      </w:pPr>
      <w:r w:rsidRPr="00A7799E">
        <w:rPr>
          <w:lang w:eastAsia="zh-CN"/>
        </w:rPr>
        <w:t>-</w:t>
      </w:r>
      <w:r w:rsidRPr="00A7799E">
        <w:rPr>
          <w:lang w:eastAsia="zh-CN"/>
        </w:rPr>
        <w:tab/>
      </w:r>
      <w:r w:rsidR="003753BD" w:rsidRPr="00A7799E">
        <w:rPr>
          <w:lang w:eastAsia="ko-KR"/>
        </w:rPr>
        <w:t>Integrated PC5 unicast link establishment procedure (as described in sol#8).</w:t>
      </w:r>
    </w:p>
    <w:p w14:paraId="3C2DFB17" w14:textId="769CFD5E" w:rsidR="003753BD" w:rsidRPr="00A7799E" w:rsidRDefault="003753BD" w:rsidP="001404B6">
      <w:pPr>
        <w:pStyle w:val="B1"/>
        <w:rPr>
          <w:lang w:eastAsia="zh-CN"/>
        </w:rPr>
      </w:pPr>
      <w:r w:rsidRPr="00A7799E">
        <w:rPr>
          <w:lang w:eastAsia="zh-CN"/>
        </w:rPr>
        <w:t>-</w:t>
      </w:r>
      <w:r w:rsidR="00A7799E">
        <w:rPr>
          <w:lang w:eastAsia="zh-CN"/>
        </w:rPr>
        <w:tab/>
      </w:r>
      <w:r w:rsidRPr="00A7799E">
        <w:rPr>
          <w:lang w:eastAsia="zh-CN"/>
        </w:rPr>
        <w:t>UE-to-UE relay reselection</w:t>
      </w:r>
    </w:p>
    <w:p w14:paraId="4B06635E" w14:textId="438A9F94" w:rsidR="003753BD" w:rsidRPr="00A7799E" w:rsidRDefault="00A7799E" w:rsidP="00A7799E">
      <w:pPr>
        <w:pStyle w:val="B1"/>
        <w:rPr>
          <w:lang w:eastAsia="ko-KR"/>
        </w:rPr>
      </w:pPr>
      <w:r w:rsidRPr="00A7799E">
        <w:rPr>
          <w:lang w:eastAsia="ko-KR"/>
        </w:rPr>
        <w:tab/>
      </w:r>
      <w:r w:rsidR="003753BD" w:rsidRPr="00A7799E">
        <w:rPr>
          <w:lang w:eastAsia="ko-KR"/>
        </w:rPr>
        <w:t xml:space="preserve">The relay reselection can be viewed just like redoing the relay selection </w:t>
      </w:r>
      <w:r w:rsidR="003753BD" w:rsidRPr="00A7799E">
        <w:rPr>
          <w:lang w:eastAsia="zh-CN"/>
        </w:rPr>
        <w:t xml:space="preserve">as described in Sol#8 </w:t>
      </w:r>
      <w:r w:rsidR="003753BD" w:rsidRPr="00A7799E">
        <w:rPr>
          <w:lang w:eastAsia="ko-KR"/>
        </w:rPr>
        <w:t>or be performed as described in Sol#50. The reselection criteria are to be coordinated with RAN2 WG.</w:t>
      </w:r>
    </w:p>
    <w:p w14:paraId="4F1EE7F6" w14:textId="3E1D7CB7" w:rsidR="003753BD" w:rsidRPr="00A7799E" w:rsidRDefault="003753BD" w:rsidP="001404B6">
      <w:pPr>
        <w:pStyle w:val="B1"/>
        <w:rPr>
          <w:lang w:eastAsia="zh-CN"/>
        </w:rPr>
      </w:pPr>
      <w:r w:rsidRPr="00A7799E">
        <w:rPr>
          <w:lang w:eastAsia="zh-CN"/>
        </w:rPr>
        <w:t>-</w:t>
      </w:r>
      <w:r w:rsidR="00A7799E" w:rsidRPr="00A7799E">
        <w:rPr>
          <w:lang w:eastAsia="zh-CN"/>
        </w:rPr>
        <w:tab/>
      </w:r>
      <w:r w:rsidRPr="00A7799E">
        <w:rPr>
          <w:lang w:eastAsia="zh-CN"/>
        </w:rPr>
        <w:t xml:space="preserve">QoS support </w:t>
      </w:r>
    </w:p>
    <w:p w14:paraId="040747A5" w14:textId="1175C6E8" w:rsidR="00F30F7F" w:rsidRPr="00A7799E" w:rsidRDefault="00A7799E" w:rsidP="00A7799E">
      <w:pPr>
        <w:pStyle w:val="B1"/>
        <w:rPr>
          <w:lang w:eastAsia="zh-CN"/>
        </w:rPr>
      </w:pPr>
      <w:r w:rsidRPr="00A7799E">
        <w:rPr>
          <w:lang w:eastAsia="ko-KR"/>
        </w:rPr>
        <w:tab/>
      </w:r>
      <w:r w:rsidR="003753BD" w:rsidRPr="00A7799E">
        <w:rPr>
          <w:lang w:eastAsia="ko-KR"/>
        </w:rPr>
        <w:t>End-to-end QoS support for Remote UE is provided by splitting the QoS between the two PC5 links between the source UE and target UE. QoS splitting configuration can be provided from PCF as part of policy to both Remote UE and Relay UE or the QoS splitting can be managed by the Relay UE based on the end-to-end QoS needs. For QoS handling, Sol#31 can be considered as the starting point for the normative work.</w:t>
      </w:r>
    </w:p>
    <w:p w14:paraId="3686AF48" w14:textId="77777777" w:rsidR="00504DE9" w:rsidRPr="00A7799E" w:rsidRDefault="00504DE9" w:rsidP="00504DE9">
      <w:pPr>
        <w:jc w:val="both"/>
        <w:rPr>
          <w:rFonts w:eastAsiaTheme="minorEastAsia"/>
          <w:lang w:eastAsia="zh-CN"/>
        </w:rPr>
      </w:pPr>
      <w:r w:rsidRPr="00A7799E">
        <w:rPr>
          <w:rFonts w:eastAsiaTheme="minorEastAsia"/>
          <w:lang w:eastAsia="zh-CN"/>
        </w:rPr>
        <w:t>The following are taken as interim conclusions for the L2 UE-to-UE Relay:</w:t>
      </w:r>
    </w:p>
    <w:p w14:paraId="67FF3B0A" w14:textId="77777777" w:rsidR="00504DE9" w:rsidRPr="00A7799E" w:rsidRDefault="00504DE9" w:rsidP="00504DE9">
      <w:pPr>
        <w:pStyle w:val="B1"/>
      </w:pPr>
      <w:r w:rsidRPr="00A7799E">
        <w:t>-</w:t>
      </w:r>
      <w:r w:rsidRPr="00A7799E">
        <w:tab/>
        <w:t>No showstopper has been identified by SA WG2 for L2 UE-to-UE solution. SA WG2 recommends L2 UE-to-UE Relay proceed into normative work.</w:t>
      </w:r>
    </w:p>
    <w:p w14:paraId="4588DF53" w14:textId="2A58324C" w:rsidR="00504DE9" w:rsidRPr="00A7799E" w:rsidRDefault="00504DE9" w:rsidP="00504DE9">
      <w:pPr>
        <w:pStyle w:val="NO"/>
        <w:rPr>
          <w:rFonts w:eastAsiaTheme="minorEastAsia"/>
          <w:lang w:eastAsia="zh-CN"/>
        </w:rPr>
      </w:pPr>
      <w:r w:rsidRPr="00A7799E">
        <w:rPr>
          <w:lang w:eastAsia="zh-CN"/>
        </w:rPr>
        <w:t>NOTE</w:t>
      </w:r>
      <w:r w:rsidR="00A7799E" w:rsidRPr="00A7799E">
        <w:rPr>
          <w:lang w:eastAsia="zh-CN"/>
        </w:rPr>
        <w:t> </w:t>
      </w:r>
      <w:r w:rsidRPr="00A7799E">
        <w:rPr>
          <w:lang w:eastAsia="zh-CN"/>
        </w:rPr>
        <w:t xml:space="preserve"> 1:</w:t>
      </w:r>
      <w:r w:rsidRPr="00A7799E">
        <w:rPr>
          <w:lang w:eastAsia="zh-CN"/>
        </w:rPr>
        <w:tab/>
        <w:t xml:space="preserve">The operation procedures for supporting the L2 UE-to-UE Relay need coordination with RAN2 to decide how the </w:t>
      </w:r>
      <w:r w:rsidRPr="00A7799E">
        <w:t>UE-to-UE Relay performs the data/signalling routing.</w:t>
      </w:r>
    </w:p>
    <w:p w14:paraId="2EEC5430" w14:textId="77777777" w:rsidR="00504DE9" w:rsidRPr="00A7799E" w:rsidRDefault="00504DE9" w:rsidP="00504DE9">
      <w:pPr>
        <w:pStyle w:val="B1"/>
        <w:rPr>
          <w:lang w:eastAsia="zh-CN"/>
        </w:rPr>
      </w:pPr>
      <w:r w:rsidRPr="00A7799E">
        <w:rPr>
          <w:lang w:eastAsia="zh-CN"/>
        </w:rPr>
        <w:t>-</w:t>
      </w:r>
      <w:r w:rsidRPr="00A7799E">
        <w:rPr>
          <w:lang w:eastAsia="zh-CN"/>
        </w:rPr>
        <w:tab/>
        <w:t>For UE-to-UE Relay discovery, both Model A and Model B are supported. It is recommended that Relay discovery is integrated into the PC5 unicast link establishment procedure.</w:t>
      </w:r>
    </w:p>
    <w:p w14:paraId="3B667188" w14:textId="77777777" w:rsidR="00504DE9" w:rsidRPr="00A7799E" w:rsidRDefault="00504DE9" w:rsidP="00504DE9">
      <w:pPr>
        <w:pStyle w:val="B1"/>
        <w:rPr>
          <w:rFonts w:eastAsiaTheme="minorEastAsia"/>
          <w:lang w:eastAsia="zh-CN"/>
        </w:rPr>
      </w:pPr>
      <w:r w:rsidRPr="00A7799E">
        <w:rPr>
          <w:lang w:eastAsia="zh-CN"/>
        </w:rPr>
        <w:t>-</w:t>
      </w:r>
      <w:r w:rsidRPr="00A7799E">
        <w:rPr>
          <w:lang w:eastAsia="zh-CN"/>
        </w:rPr>
        <w:tab/>
        <w:t xml:space="preserve">For QoS handling, Sol#31 </w:t>
      </w:r>
      <w:r w:rsidRPr="00A7799E">
        <w:rPr>
          <w:lang w:eastAsia="ko-KR"/>
        </w:rPr>
        <w:t>can be taken as baseline</w:t>
      </w:r>
      <w:r w:rsidRPr="00A7799E">
        <w:rPr>
          <w:lang w:eastAsia="zh-CN"/>
        </w:rPr>
        <w:t>.</w:t>
      </w:r>
    </w:p>
    <w:p w14:paraId="641E3BCE" w14:textId="0BBA7C97"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2:</w:t>
      </w:r>
      <w:r w:rsidRPr="00A7799E">
        <w:rPr>
          <w:lang w:eastAsia="zh-CN"/>
        </w:rPr>
        <w:tab/>
        <w:t>It is left to RAN</w:t>
      </w:r>
      <w:r w:rsidR="00A7799E" w:rsidRPr="00A7799E">
        <w:t> WG</w:t>
      </w:r>
      <w:r w:rsidRPr="00A7799E">
        <w:rPr>
          <w:lang w:eastAsia="zh-CN"/>
        </w:rPr>
        <w:t>2 to support the QoS enforcement in AS layer</w:t>
      </w:r>
      <w:r w:rsidRPr="00A7799E">
        <w:t>.</w:t>
      </w:r>
    </w:p>
    <w:p w14:paraId="76E94006" w14:textId="00B6C17E" w:rsidR="00504DE9" w:rsidRPr="00A7799E" w:rsidRDefault="00A7799E" w:rsidP="00504DE9">
      <w:pPr>
        <w:pStyle w:val="B1"/>
      </w:pPr>
      <w:r w:rsidRPr="00A7799E">
        <w:t>-</w:t>
      </w:r>
      <w:r w:rsidRPr="00A7799E">
        <w:tab/>
        <w:t>For Relay reselection, the negotiated UE-to-UE Relay reselection in Sol#50 and the Relay selection in Sol#8 can be used under different conditions. Both Sol#50 and Sol#8 can be taken as baseline.</w:t>
      </w:r>
    </w:p>
    <w:p w14:paraId="6D4A1F7C" w14:textId="70DD7242" w:rsidR="00504DE9" w:rsidRPr="00A7799E" w:rsidRDefault="00504DE9" w:rsidP="00504DE9">
      <w:pPr>
        <w:pStyle w:val="NO"/>
        <w:rPr>
          <w:lang w:eastAsia="zh-CN"/>
        </w:rPr>
      </w:pPr>
      <w:r w:rsidRPr="00A7799E">
        <w:rPr>
          <w:lang w:eastAsia="zh-CN"/>
        </w:rPr>
        <w:t>NOTE</w:t>
      </w:r>
      <w:r w:rsidR="00A7799E" w:rsidRPr="00A7799E">
        <w:rPr>
          <w:lang w:eastAsia="zh-CN"/>
        </w:rPr>
        <w:t> </w:t>
      </w:r>
      <w:r w:rsidRPr="00A7799E">
        <w:rPr>
          <w:lang w:eastAsia="zh-CN"/>
        </w:rPr>
        <w:t>3:</w:t>
      </w:r>
      <w:r w:rsidRPr="00A7799E">
        <w:rPr>
          <w:lang w:eastAsia="zh-CN"/>
        </w:rPr>
        <w:tab/>
        <w:t>It is left to RAN</w:t>
      </w:r>
      <w:r w:rsidR="00A7799E" w:rsidRPr="00A7799E">
        <w:t> WG</w:t>
      </w:r>
      <w:r w:rsidRPr="00A7799E">
        <w:rPr>
          <w:lang w:eastAsia="zh-CN"/>
        </w:rPr>
        <w:t xml:space="preserve">2 to decide the radio criteria on </w:t>
      </w:r>
      <w:r w:rsidRPr="00A7799E">
        <w:rPr>
          <w:rFonts w:eastAsiaTheme="minorEastAsia"/>
          <w:lang w:eastAsia="zh-CN"/>
        </w:rPr>
        <w:t xml:space="preserve">Relay </w:t>
      </w:r>
      <w:r w:rsidRPr="00A7799E">
        <w:rPr>
          <w:lang w:eastAsia="zh-CN"/>
        </w:rPr>
        <w:t>reselection.</w:t>
      </w:r>
    </w:p>
    <w:p w14:paraId="466B2C43" w14:textId="104E4980" w:rsidR="00504DE9" w:rsidRPr="00A7799E" w:rsidRDefault="00504DE9" w:rsidP="002957ED">
      <w:pPr>
        <w:pStyle w:val="NO"/>
        <w:rPr>
          <w:lang w:eastAsia="zh-CN"/>
        </w:rPr>
      </w:pPr>
      <w:r w:rsidRPr="00A7799E">
        <w:rPr>
          <w:lang w:eastAsia="zh-CN"/>
        </w:rPr>
        <w:t>NOTE</w:t>
      </w:r>
      <w:r w:rsidR="00A7799E" w:rsidRPr="00A7799E">
        <w:rPr>
          <w:lang w:eastAsia="zh-CN"/>
        </w:rPr>
        <w:t> </w:t>
      </w:r>
      <w:r w:rsidRPr="00A7799E">
        <w:rPr>
          <w:lang w:eastAsia="zh-CN"/>
        </w:rPr>
        <w:t>4:</w:t>
      </w:r>
      <w:r w:rsidRPr="00A7799E">
        <w:rPr>
          <w:lang w:eastAsia="zh-CN"/>
        </w:rPr>
        <w:tab/>
        <w:t>It is left to RAN</w:t>
      </w:r>
      <w:r w:rsidR="00A7799E" w:rsidRPr="00A7799E">
        <w:t> WG</w:t>
      </w:r>
      <w:r w:rsidRPr="00A7799E">
        <w:rPr>
          <w:lang w:eastAsia="zh-CN"/>
        </w:rPr>
        <w:t>2 and SA</w:t>
      </w:r>
      <w:r w:rsidR="00A7799E" w:rsidRPr="00A7799E">
        <w:t> WG</w:t>
      </w:r>
      <w:r w:rsidRPr="00A7799E">
        <w:rPr>
          <w:lang w:eastAsia="zh-CN"/>
        </w:rPr>
        <w:t xml:space="preserve">3 to decide the details of how to support end-to-end security between the </w:t>
      </w:r>
      <w:r w:rsidRPr="00A7799E">
        <w:t>Source UE and Target UE</w:t>
      </w:r>
      <w:r w:rsidRPr="00A7799E">
        <w:rPr>
          <w:lang w:eastAsia="zh-CN"/>
        </w:rPr>
        <w:t>.</w:t>
      </w:r>
    </w:p>
    <w:p w14:paraId="27C461DC" w14:textId="3C50A1FF" w:rsidR="007F2E05" w:rsidRPr="00A7799E" w:rsidRDefault="00053AAD" w:rsidP="00053AAD">
      <w:pPr>
        <w:pStyle w:val="2"/>
        <w:rPr>
          <w:lang w:eastAsia="zh-CN"/>
        </w:rPr>
      </w:pPr>
      <w:bookmarkStart w:id="6748" w:name="_Toc50557388"/>
      <w:bookmarkStart w:id="6749" w:name="_Toc50549074"/>
      <w:bookmarkStart w:id="6750" w:name="_Toc55202382"/>
      <w:bookmarkStart w:id="6751" w:name="_Toc57210009"/>
      <w:bookmarkStart w:id="6752" w:name="_Toc57366400"/>
      <w:bookmarkStart w:id="6753" w:name="_Toc66346430"/>
      <w:r w:rsidRPr="00A7799E">
        <w:rPr>
          <w:lang w:eastAsia="zh-CN"/>
        </w:rPr>
        <w:t>8.5</w:t>
      </w:r>
      <w:r w:rsidRPr="00A7799E">
        <w:rPr>
          <w:lang w:eastAsia="zh-CN"/>
        </w:rPr>
        <w:tab/>
        <w:t xml:space="preserve">Key Issue #5: </w:t>
      </w:r>
      <w:r w:rsidR="00780A18" w:rsidRPr="00A7799E">
        <w:rPr>
          <w:lang w:eastAsia="ko-KR"/>
        </w:rPr>
        <w:t>Support direct communication path selection between PC5 and Uu</w:t>
      </w:r>
      <w:bookmarkEnd w:id="6678"/>
      <w:bookmarkEnd w:id="6679"/>
      <w:bookmarkEnd w:id="6680"/>
      <w:bookmarkEnd w:id="6748"/>
      <w:bookmarkEnd w:id="6749"/>
      <w:bookmarkEnd w:id="6750"/>
      <w:bookmarkEnd w:id="6751"/>
      <w:bookmarkEnd w:id="6752"/>
      <w:bookmarkEnd w:id="6753"/>
    </w:p>
    <w:p w14:paraId="20C94C94" w14:textId="3F797C93" w:rsidR="008F697E" w:rsidRPr="00A7799E" w:rsidRDefault="008F697E" w:rsidP="008F697E">
      <w:pPr>
        <w:rPr>
          <w:lang w:eastAsia="zh-CN"/>
        </w:rPr>
      </w:pPr>
      <w:r w:rsidRPr="00A7799E">
        <w:rPr>
          <w:lang w:eastAsia="ko-KR"/>
        </w:rPr>
        <w:t xml:space="preserve">For </w:t>
      </w:r>
      <w:r w:rsidRPr="00A7799E">
        <w:rPr>
          <w:lang w:eastAsia="zh-CN"/>
        </w:rPr>
        <w:t xml:space="preserve">Key Issue #5 </w:t>
      </w:r>
      <w:r w:rsidRPr="00A7799E">
        <w:rPr>
          <w:lang w:eastAsia="ko-KR"/>
        </w:rPr>
        <w:t>(Support direct communication path selection between PC5 and Uu),</w:t>
      </w:r>
      <w:r w:rsidRPr="00A7799E">
        <w:rPr>
          <w:lang w:eastAsia="zh-CN"/>
        </w:rPr>
        <w:t xml:space="preserve"> the followings are taken as conclusion:</w:t>
      </w:r>
    </w:p>
    <w:p w14:paraId="658B7C44" w14:textId="2CE88E49" w:rsidR="008F697E" w:rsidRPr="00A7799E" w:rsidRDefault="008F697E" w:rsidP="008F697E">
      <w:pPr>
        <w:pStyle w:val="B1"/>
        <w:rPr>
          <w:lang w:eastAsia="zh-CN"/>
        </w:rPr>
      </w:pPr>
      <w:r w:rsidRPr="00A7799E">
        <w:rPr>
          <w:lang w:eastAsia="ko-KR"/>
        </w:rPr>
        <w:t>-</w:t>
      </w:r>
      <w:r w:rsidRPr="00A7799E">
        <w:rPr>
          <w:lang w:eastAsia="ko-KR"/>
        </w:rPr>
        <w:tab/>
        <w:t xml:space="preserve">Path selection policy is provided to the UE to indicate </w:t>
      </w:r>
      <w:r w:rsidRPr="00A7799E">
        <w:t>which path(s) is preferred for</w:t>
      </w:r>
      <w:r w:rsidR="00EC53D2" w:rsidRPr="00A7799E">
        <w:rPr>
          <w:lang w:eastAsia="zh-CN"/>
        </w:rPr>
        <w:t xml:space="preserve"> all or specific</w:t>
      </w:r>
      <w:r w:rsidRPr="00A7799E">
        <w:t xml:space="preserve"> </w:t>
      </w:r>
      <w:r w:rsidRPr="00A7799E">
        <w:rPr>
          <w:lang w:eastAsia="ko-KR"/>
        </w:rPr>
        <w:t xml:space="preserve">ProSe </w:t>
      </w:r>
      <w:r w:rsidR="00EC53D2" w:rsidRPr="00A7799E">
        <w:rPr>
          <w:lang w:eastAsia="ko-KR"/>
        </w:rPr>
        <w:t>services</w:t>
      </w:r>
      <w:r w:rsidRPr="00A7799E">
        <w:t xml:space="preserve"> (i.e. PC5</w:t>
      </w:r>
      <w:r w:rsidR="00EC43E0" w:rsidRPr="00A7799E">
        <w:rPr>
          <w:lang w:eastAsia="zh-CN"/>
        </w:rPr>
        <w:t xml:space="preserve"> preferred</w:t>
      </w:r>
      <w:r w:rsidRPr="00A7799E">
        <w:t>, Uu</w:t>
      </w:r>
      <w:r w:rsidR="00EC43E0" w:rsidRPr="00A7799E">
        <w:rPr>
          <w:lang w:eastAsia="zh-CN"/>
        </w:rPr>
        <w:t xml:space="preserve"> preferred</w:t>
      </w:r>
      <w:r w:rsidRPr="00A7799E">
        <w:t xml:space="preserve"> or no preference indicated).</w:t>
      </w:r>
    </w:p>
    <w:p w14:paraId="64FE2226" w14:textId="0470FD2D" w:rsidR="003D184C" w:rsidRPr="00A7799E" w:rsidRDefault="003D184C" w:rsidP="003D184C">
      <w:pPr>
        <w:pStyle w:val="NO"/>
        <w:rPr>
          <w:lang w:eastAsia="zh-CN"/>
        </w:rPr>
      </w:pPr>
      <w:r w:rsidRPr="00A7799E">
        <w:t>NOTE:</w:t>
      </w:r>
      <w:r w:rsidRPr="00A7799E">
        <w:tab/>
        <w:t>Which information is used to identify the ProSe service (e.g. Traffic Descriptor as defined in TS 23.503 [18], Application ID) will be decided during the normative phase.</w:t>
      </w:r>
    </w:p>
    <w:p w14:paraId="7DAD5400" w14:textId="3B2023A4" w:rsidR="003D184C" w:rsidRPr="00A7799E" w:rsidRDefault="008F697E" w:rsidP="00546023">
      <w:pPr>
        <w:pStyle w:val="B1"/>
        <w:rPr>
          <w:lang w:eastAsia="zh-CN"/>
        </w:rPr>
      </w:pPr>
      <w:r w:rsidRPr="00A7799E">
        <w:t>-</w:t>
      </w:r>
      <w:r w:rsidRPr="00A7799E">
        <w:tab/>
        <w:t>The path selection policy can be (pre)configured in the UE or provided by the PCF.</w:t>
      </w:r>
    </w:p>
    <w:p w14:paraId="36BC6BD6" w14:textId="77777777" w:rsidR="009A3676" w:rsidRPr="00A7799E" w:rsidRDefault="009A3676" w:rsidP="009A3676">
      <w:pPr>
        <w:pStyle w:val="B1"/>
      </w:pPr>
      <w:r w:rsidRPr="00A7799E">
        <w:t>-</w:t>
      </w:r>
      <w:r w:rsidRPr="00A7799E">
        <w:tab/>
        <w:t>A path preference for ProSe Services can be provided by AF to UDR, and may be used by PCF for path selection policy generation/update.</w:t>
      </w:r>
    </w:p>
    <w:p w14:paraId="68B8305D" w14:textId="7581B945" w:rsidR="003D184C" w:rsidRPr="00A7799E" w:rsidRDefault="009A3676" w:rsidP="009A3676">
      <w:pPr>
        <w:pStyle w:val="B1"/>
        <w:rPr>
          <w:lang w:eastAsia="zh-CN"/>
        </w:rPr>
      </w:pPr>
      <w:r w:rsidRPr="00A7799E">
        <w:rPr>
          <w:lang w:eastAsia="zh-CN"/>
        </w:rPr>
        <w:t>-</w:t>
      </w:r>
      <w:r w:rsidRPr="00A7799E">
        <w:rPr>
          <w:lang w:eastAsia="zh-CN"/>
        </w:rPr>
        <w:tab/>
        <w:t>Direct usage of NWDAF analytics and/ or QNC by PCF for path selection policy generation/update is not specified in this release.</w:t>
      </w:r>
    </w:p>
    <w:p w14:paraId="05CA6295" w14:textId="48813685" w:rsidR="00F30F7F" w:rsidRPr="00A7799E" w:rsidRDefault="00F30F7F" w:rsidP="00F30F7F">
      <w:pPr>
        <w:pStyle w:val="2"/>
        <w:rPr>
          <w:lang w:eastAsia="zh-CN"/>
        </w:rPr>
      </w:pPr>
      <w:bookmarkStart w:id="6754" w:name="_Toc50557389"/>
      <w:bookmarkStart w:id="6755" w:name="_Toc50549075"/>
      <w:bookmarkStart w:id="6756" w:name="_Toc55202383"/>
      <w:bookmarkStart w:id="6757" w:name="_Toc57210010"/>
      <w:bookmarkStart w:id="6758" w:name="_Toc57366401"/>
      <w:bookmarkStart w:id="6759" w:name="_Toc66346431"/>
      <w:bookmarkStart w:id="6760" w:name="_Toc50130773"/>
      <w:bookmarkStart w:id="6761" w:name="_Toc50134087"/>
      <w:bookmarkStart w:id="6762" w:name="_Toc50134431"/>
      <w:r w:rsidRPr="00A7799E">
        <w:rPr>
          <w:lang w:eastAsia="zh-CN"/>
        </w:rPr>
        <w:t>8.6</w:t>
      </w:r>
      <w:r w:rsidRPr="00A7799E">
        <w:rPr>
          <w:lang w:eastAsia="zh-CN"/>
        </w:rPr>
        <w:tab/>
        <w:t>Key Issue #6: Support direct communication path switching between PC5 and Uu</w:t>
      </w:r>
      <w:bookmarkEnd w:id="6754"/>
      <w:bookmarkEnd w:id="6755"/>
      <w:bookmarkEnd w:id="6756"/>
      <w:bookmarkEnd w:id="6757"/>
      <w:bookmarkEnd w:id="6758"/>
      <w:bookmarkEnd w:id="6759"/>
    </w:p>
    <w:p w14:paraId="265448D4" w14:textId="4034B4DD" w:rsidR="00F30F7F" w:rsidRPr="00A7799E" w:rsidRDefault="00F30F7F" w:rsidP="00F30F7F">
      <w:pPr>
        <w:rPr>
          <w:lang w:eastAsia="zh-CN"/>
        </w:rPr>
      </w:pPr>
      <w:r w:rsidRPr="00A7799E">
        <w:rPr>
          <w:lang w:eastAsia="zh-CN"/>
        </w:rPr>
        <w:t>This key issue is not addressed within Rel-17 timeframe.</w:t>
      </w:r>
    </w:p>
    <w:p w14:paraId="1267A6F9" w14:textId="3FB3C1D8" w:rsidR="00F30F7F" w:rsidRPr="00A7799E" w:rsidRDefault="00F30F7F" w:rsidP="00F30F7F">
      <w:pPr>
        <w:pStyle w:val="2"/>
        <w:rPr>
          <w:lang w:eastAsia="zh-CN"/>
        </w:rPr>
      </w:pPr>
      <w:bookmarkStart w:id="6763" w:name="_Toc50557390"/>
      <w:bookmarkStart w:id="6764" w:name="_Toc50549076"/>
      <w:bookmarkStart w:id="6765" w:name="_Toc55202384"/>
      <w:bookmarkStart w:id="6766" w:name="_Toc57210011"/>
      <w:bookmarkStart w:id="6767" w:name="_Toc57366402"/>
      <w:bookmarkStart w:id="6768" w:name="_Toc66346432"/>
      <w:r w:rsidRPr="00A7799E">
        <w:rPr>
          <w:lang w:eastAsia="zh-CN"/>
        </w:rPr>
        <w:t>8</w:t>
      </w:r>
      <w:r w:rsidRPr="00A7799E">
        <w:rPr>
          <w:lang w:eastAsia="ko-KR"/>
        </w:rPr>
        <w:t>.</w:t>
      </w:r>
      <w:r w:rsidRPr="00A7799E">
        <w:rPr>
          <w:lang w:eastAsia="zh-CN"/>
        </w:rPr>
        <w:t>7</w:t>
      </w:r>
      <w:r w:rsidRPr="00A7799E">
        <w:rPr>
          <w:lang w:eastAsia="ko-KR"/>
        </w:rPr>
        <w:tab/>
        <w:t xml:space="preserve">Key Issue </w:t>
      </w:r>
      <w:r w:rsidRPr="00A7799E">
        <w:rPr>
          <w:lang w:eastAsia="zh-CN"/>
        </w:rPr>
        <w:t>#7</w:t>
      </w:r>
      <w:r w:rsidRPr="00A7799E">
        <w:rPr>
          <w:lang w:eastAsia="ko-KR"/>
        </w:rPr>
        <w:t>: Charging for PC5</w:t>
      </w:r>
      <w:bookmarkEnd w:id="6763"/>
      <w:bookmarkEnd w:id="6764"/>
      <w:bookmarkEnd w:id="6765"/>
      <w:bookmarkEnd w:id="6766"/>
      <w:bookmarkEnd w:id="6767"/>
      <w:bookmarkEnd w:id="6768"/>
    </w:p>
    <w:p w14:paraId="749B9D96" w14:textId="77777777" w:rsidR="00305F3A" w:rsidRPr="00A7799E" w:rsidRDefault="00305F3A" w:rsidP="00305F3A">
      <w:pPr>
        <w:rPr>
          <w:lang w:eastAsia="ko-KR"/>
        </w:rPr>
      </w:pPr>
      <w:r w:rsidRPr="00A7799E">
        <w:rPr>
          <w:lang w:eastAsia="ko-KR"/>
        </w:rPr>
        <w:t>For key issue#7 "Charging for PC5", it is concluded that:</w:t>
      </w:r>
    </w:p>
    <w:p w14:paraId="0FAD9CDE" w14:textId="4928D05D" w:rsidR="00F30F7F" w:rsidRDefault="00305F3A" w:rsidP="00305F3A">
      <w:pPr>
        <w:pStyle w:val="B1"/>
        <w:rPr>
          <w:ins w:id="6769" w:author="S2-2101628" w:date="2021-03-10T14:16:00Z"/>
          <w:lang w:eastAsia="ko-KR"/>
        </w:rPr>
      </w:pPr>
      <w:r w:rsidRPr="00A7799E">
        <w:rPr>
          <w:lang w:eastAsia="ko-KR"/>
        </w:rPr>
        <w:t>-</w:t>
      </w:r>
      <w:r w:rsidRPr="00A7799E">
        <w:rPr>
          <w:lang w:eastAsia="ko-KR"/>
        </w:rPr>
        <w:tab/>
      </w:r>
      <w:del w:id="6770" w:author="S2-2101628" w:date="2021-03-10T14:15:00Z">
        <w:r w:rsidRPr="00A7799E" w:rsidDel="008A2270">
          <w:rPr>
            <w:lang w:eastAsia="ko-KR"/>
          </w:rPr>
          <w:delText xml:space="preserve">the </w:delText>
        </w:r>
      </w:del>
      <w:ins w:id="6771" w:author="S2-2101628" w:date="2021-03-10T14:15:00Z">
        <w:r w:rsidR="008A2270">
          <w:rPr>
            <w:lang w:eastAsia="ko-KR"/>
          </w:rPr>
          <w:t>T</w:t>
        </w:r>
        <w:r w:rsidR="008A2270" w:rsidRPr="00A7799E">
          <w:rPr>
            <w:lang w:eastAsia="ko-KR"/>
          </w:rPr>
          <w:t xml:space="preserve">he </w:t>
        </w:r>
      </w:ins>
      <w:r w:rsidRPr="00A7799E">
        <w:rPr>
          <w:lang w:eastAsia="ko-KR"/>
        </w:rPr>
        <w:t>PCF is used to provision the UE on the PC5 usage reporting configuration, reusing the provisioning procedures defined in clause 6.2.2 of TS 23.287 [5].</w:t>
      </w:r>
    </w:p>
    <w:p w14:paraId="13C01840" w14:textId="77777777" w:rsidR="00A12C73" w:rsidRDefault="00A12C73" w:rsidP="00A12C73">
      <w:pPr>
        <w:ind w:left="568" w:hanging="284"/>
        <w:rPr>
          <w:ins w:id="6772" w:author="S2-2101628" w:date="2021-03-10T14:16:00Z"/>
          <w:lang w:eastAsia="ko-KR"/>
        </w:rPr>
      </w:pPr>
      <w:ins w:id="6773" w:author="S2-2101628" w:date="2021-03-10T14:16:00Z">
        <w:r>
          <w:rPr>
            <w:lang w:eastAsia="ko-KR"/>
          </w:rPr>
          <w:t>-</w:t>
        </w:r>
        <w:r>
          <w:rPr>
            <w:lang w:eastAsia="ko-KR"/>
          </w:rPr>
          <w:tab/>
        </w:r>
        <w:r>
          <w:rPr>
            <w:rFonts w:hint="eastAsia"/>
            <w:lang w:eastAsia="zh-CN"/>
          </w:rPr>
          <w:t>T</w:t>
        </w:r>
        <w:r>
          <w:rPr>
            <w:lang w:eastAsia="ko-KR"/>
          </w:rPr>
          <w:t>he 5G DDNMF is used for ProSe Direct Discovery charging support, and may interact with CHF or CEF</w:t>
        </w:r>
        <w:r>
          <w:rPr>
            <w:rFonts w:hint="eastAsia"/>
            <w:lang w:eastAsia="zh-CN"/>
          </w:rPr>
          <w:t xml:space="preserve"> which will be specified by SA5</w:t>
        </w:r>
        <w:r>
          <w:rPr>
            <w:lang w:eastAsia="ko-KR"/>
          </w:rPr>
          <w:t xml:space="preserve">. </w:t>
        </w:r>
      </w:ins>
    </w:p>
    <w:p w14:paraId="3DCE5CD9" w14:textId="0A549AFE" w:rsidR="00A12C73" w:rsidRPr="00A12C73" w:rsidRDefault="00A12C73">
      <w:pPr>
        <w:ind w:left="568" w:hanging="284"/>
        <w:rPr>
          <w:lang w:eastAsia="ko-KR"/>
        </w:rPr>
        <w:pPrChange w:id="6774" w:author="S2-2101628" w:date="2021-03-10T14:16:00Z">
          <w:pPr>
            <w:pStyle w:val="B1"/>
          </w:pPr>
        </w:pPrChange>
      </w:pPr>
      <w:ins w:id="6775" w:author="S2-2101628" w:date="2021-03-10T14:16:00Z">
        <w:r>
          <w:rPr>
            <w:lang w:eastAsia="ko-KR"/>
          </w:rPr>
          <w:t>-</w:t>
        </w:r>
        <w:r>
          <w:rPr>
            <w:lang w:eastAsia="ko-KR"/>
          </w:rPr>
          <w:tab/>
        </w:r>
        <w:r>
          <w:rPr>
            <w:lang w:eastAsia="zh-CN"/>
          </w:rPr>
          <w:t>The</w:t>
        </w:r>
        <w:r>
          <w:rPr>
            <w:rFonts w:hint="eastAsia"/>
            <w:lang w:eastAsia="zh-CN"/>
          </w:rPr>
          <w:t xml:space="preserve"> </w:t>
        </w:r>
        <w:r>
          <w:rPr>
            <w:lang w:eastAsia="ko-KR"/>
          </w:rPr>
          <w:t xml:space="preserve">5G DDNMF </w:t>
        </w:r>
        <w:r>
          <w:rPr>
            <w:rFonts w:hint="eastAsia"/>
            <w:lang w:eastAsia="zh-CN"/>
          </w:rPr>
          <w:t xml:space="preserve">is used </w:t>
        </w:r>
        <w:r>
          <w:rPr>
            <w:lang w:eastAsia="ko-KR"/>
          </w:rPr>
          <w:t>for ProSe Direct Communication</w:t>
        </w:r>
        <w:r>
          <w:rPr>
            <w:rFonts w:hint="eastAsia"/>
            <w:lang w:eastAsia="zh-CN"/>
          </w:rPr>
          <w:t xml:space="preserve"> and </w:t>
        </w:r>
        <w:r w:rsidRPr="00004CEF">
          <w:rPr>
            <w:lang w:eastAsia="zh-CN"/>
          </w:rPr>
          <w:t>Public Safety Direct Discovery</w:t>
        </w:r>
        <w:r>
          <w:rPr>
            <w:rFonts w:hint="eastAsia"/>
            <w:lang w:eastAsia="zh-CN"/>
          </w:rPr>
          <w:t xml:space="preserve"> charging support</w:t>
        </w:r>
        <w:r>
          <w:rPr>
            <w:lang w:eastAsia="ko-KR"/>
          </w:rPr>
          <w:t xml:space="preserve"> </w:t>
        </w:r>
        <w:r>
          <w:rPr>
            <w:rFonts w:hint="eastAsia"/>
            <w:lang w:eastAsia="zh-CN"/>
          </w:rPr>
          <w:t>by</w:t>
        </w:r>
        <w:r>
          <w:rPr>
            <w:lang w:eastAsia="ko-KR"/>
          </w:rPr>
          <w:t xml:space="preserve"> receiv</w:t>
        </w:r>
        <w:r>
          <w:rPr>
            <w:rFonts w:hint="eastAsia"/>
            <w:lang w:eastAsia="zh-CN"/>
          </w:rPr>
          <w:t>ing</w:t>
        </w:r>
        <w:r>
          <w:rPr>
            <w:lang w:eastAsia="ko-KR"/>
          </w:rPr>
          <w:t xml:space="preserve"> PC5 usage reporting from the UE via PC3ch reference point, and </w:t>
        </w:r>
        <w:r>
          <w:rPr>
            <w:rFonts w:hint="eastAsia"/>
            <w:lang w:eastAsia="zh-CN"/>
          </w:rPr>
          <w:t xml:space="preserve">may </w:t>
        </w:r>
        <w:r>
          <w:rPr>
            <w:lang w:eastAsia="ko-KR"/>
          </w:rPr>
          <w:t>interact with CHF or CEF</w:t>
        </w:r>
        <w:r w:rsidRPr="00732F2C">
          <w:rPr>
            <w:rFonts w:hint="eastAsia"/>
            <w:lang w:eastAsia="zh-CN"/>
          </w:rPr>
          <w:t xml:space="preserve"> </w:t>
        </w:r>
        <w:r>
          <w:rPr>
            <w:rFonts w:hint="eastAsia"/>
            <w:lang w:eastAsia="zh-CN"/>
          </w:rPr>
          <w:t>which will be specified by SA5</w:t>
        </w:r>
        <w:r>
          <w:rPr>
            <w:lang w:eastAsia="ko-KR"/>
          </w:rPr>
          <w:t xml:space="preserve">. </w:t>
        </w:r>
      </w:ins>
    </w:p>
    <w:p w14:paraId="4E340CA2" w14:textId="401809A3" w:rsidR="003A37F8" w:rsidRPr="00A7799E" w:rsidRDefault="003A37F8" w:rsidP="003A37F8">
      <w:pPr>
        <w:pStyle w:val="2"/>
        <w:rPr>
          <w:lang w:eastAsia="zh-CN"/>
        </w:rPr>
      </w:pPr>
      <w:bookmarkStart w:id="6776" w:name="_Toc50557391"/>
      <w:bookmarkStart w:id="6777" w:name="_Toc50549077"/>
      <w:bookmarkStart w:id="6778" w:name="_Toc55202385"/>
      <w:bookmarkStart w:id="6779" w:name="_Toc57210012"/>
      <w:bookmarkStart w:id="6780" w:name="_Toc57366403"/>
      <w:bookmarkStart w:id="6781" w:name="_Toc66346433"/>
      <w:r w:rsidRPr="00A7799E">
        <w:rPr>
          <w:lang w:eastAsia="zh-CN"/>
        </w:rPr>
        <w:t>8.8</w:t>
      </w:r>
      <w:r w:rsidRPr="00A7799E">
        <w:rPr>
          <w:lang w:eastAsia="zh-CN"/>
        </w:rPr>
        <w:tab/>
        <w:t xml:space="preserve">Key Issue #8: </w:t>
      </w:r>
      <w:r w:rsidRPr="00A7799E">
        <w:t>Support of PC5 Service Authorization and Policy/Parameter Provisioning</w:t>
      </w:r>
      <w:bookmarkEnd w:id="6760"/>
      <w:bookmarkEnd w:id="6761"/>
      <w:bookmarkEnd w:id="6762"/>
      <w:bookmarkEnd w:id="6776"/>
      <w:bookmarkEnd w:id="6777"/>
      <w:bookmarkEnd w:id="6778"/>
      <w:bookmarkEnd w:id="6779"/>
      <w:bookmarkEnd w:id="6780"/>
      <w:bookmarkEnd w:id="6781"/>
    </w:p>
    <w:p w14:paraId="2A029ACE" w14:textId="5B041EB6" w:rsidR="004201DD" w:rsidRPr="00A7799E" w:rsidRDefault="004201DD" w:rsidP="004201DD">
      <w:pPr>
        <w:rPr>
          <w:lang w:eastAsia="ko-KR"/>
        </w:rPr>
      </w:pPr>
      <w:r w:rsidRPr="00A7799E">
        <w:rPr>
          <w:lang w:eastAsia="ko-KR"/>
        </w:rPr>
        <w:t>For key issue#8 "</w:t>
      </w:r>
      <w:r w:rsidRPr="00A7799E">
        <w:t>Support of PC5 Service Authorization and Policy/Parameter Provisioning</w:t>
      </w:r>
      <w:r w:rsidRPr="00A7799E">
        <w:rPr>
          <w:lang w:eastAsia="ko-KR"/>
        </w:rPr>
        <w:t>", it is concluded that:</w:t>
      </w:r>
    </w:p>
    <w:p w14:paraId="40F99D90" w14:textId="77777777" w:rsidR="004201DD" w:rsidRPr="00A7799E" w:rsidRDefault="004201DD" w:rsidP="004201DD">
      <w:pPr>
        <w:pStyle w:val="B1"/>
        <w:rPr>
          <w:lang w:eastAsia="ko-KR"/>
        </w:rPr>
      </w:pPr>
      <w:r w:rsidRPr="00A7799E">
        <w:rPr>
          <w:lang w:eastAsia="ko-KR"/>
        </w:rPr>
        <w:t>-</w:t>
      </w:r>
      <w:r w:rsidRPr="00A7799E">
        <w:rPr>
          <w:lang w:eastAsia="ko-KR"/>
        </w:rPr>
        <w:tab/>
        <w:t>the PCF is used to provision the policy and parameters for 5G ProSe direct discovery and communication;</w:t>
      </w:r>
    </w:p>
    <w:p w14:paraId="431E7727" w14:textId="3B8B1D16" w:rsidR="004201DD" w:rsidRPr="00A7799E" w:rsidRDefault="004201DD" w:rsidP="004201DD">
      <w:pPr>
        <w:pStyle w:val="B1"/>
        <w:rPr>
          <w:lang w:eastAsia="zh-CN"/>
        </w:rPr>
      </w:pPr>
      <w:r w:rsidRPr="00A7799E">
        <w:rPr>
          <w:lang w:eastAsia="ko-KR"/>
        </w:rPr>
        <w:t>-</w:t>
      </w:r>
      <w:r w:rsidR="00DE63F7" w:rsidRPr="00A7799E">
        <w:rPr>
          <w:lang w:eastAsia="ko-KR"/>
        </w:rPr>
        <w:tab/>
      </w:r>
      <w:r w:rsidRPr="00A7799E">
        <w:t>Group Member Discovery parameters</w:t>
      </w:r>
      <w:r w:rsidR="003D4DB7" w:rsidRPr="00A7799E">
        <w:rPr>
          <w:lang w:eastAsia="zh-CN"/>
        </w:rPr>
        <w:t xml:space="preserve"> </w:t>
      </w:r>
      <w:r w:rsidR="003D4DB7" w:rsidRPr="00A7799E">
        <w:t xml:space="preserve">(e.g. </w:t>
      </w:r>
      <w:r w:rsidR="003D4DB7" w:rsidRPr="00A7799E">
        <w:rPr>
          <w:lang w:eastAsia="ko-KR"/>
        </w:rPr>
        <w:t>Application Layer Group ID)</w:t>
      </w:r>
      <w:r w:rsidRPr="00A7799E">
        <w:t xml:space="preserve"> can be provided from ProSe Application Server to UE.</w:t>
      </w:r>
    </w:p>
    <w:p w14:paraId="5DFEA996" w14:textId="0DBCC1A7" w:rsidR="009C4C30" w:rsidRPr="00A7799E" w:rsidRDefault="009C4C30" w:rsidP="004201DD">
      <w:pPr>
        <w:pStyle w:val="B1"/>
        <w:rPr>
          <w:lang w:eastAsia="zh-CN"/>
        </w:rPr>
      </w:pPr>
      <w:r w:rsidRPr="00A7799E">
        <w:rPr>
          <w:lang w:eastAsia="ko-KR"/>
        </w:rPr>
        <w:t>-</w:t>
      </w:r>
      <w:r w:rsidRPr="00A7799E">
        <w:rPr>
          <w:lang w:eastAsia="ko-KR"/>
        </w:rPr>
        <w:tab/>
        <w:t xml:space="preserve">The policy and parameters including </w:t>
      </w:r>
      <w:r w:rsidRPr="00A7799E">
        <w:t>Group Member Discovery parameters can also be provisioned in the ME or configured in the UICC.</w:t>
      </w:r>
    </w:p>
    <w:p w14:paraId="02CDE4D8" w14:textId="6F4BD49A" w:rsidR="004201DD" w:rsidRPr="00A7799E" w:rsidRDefault="007A0865" w:rsidP="007A0865">
      <w:pPr>
        <w:pStyle w:val="NO"/>
        <w:rPr>
          <w:lang w:eastAsia="ko-KR"/>
        </w:rPr>
      </w:pPr>
      <w:r w:rsidRPr="00A7799E">
        <w:rPr>
          <w:lang w:eastAsia="zh-CN"/>
        </w:rPr>
        <w:t>NOTE</w:t>
      </w:r>
      <w:ins w:id="6782" w:author="S2-2101631" w:date="2021-03-10T14:24:00Z">
        <w:r w:rsidR="00C72A9A">
          <w:rPr>
            <w:lang w:eastAsia="zh-CN"/>
          </w:rPr>
          <w:t> 1</w:t>
        </w:r>
      </w:ins>
      <w:r w:rsidRPr="00A7799E">
        <w:rPr>
          <w:lang w:eastAsia="zh-CN"/>
        </w:rPr>
        <w:t>:</w:t>
      </w:r>
      <w:r w:rsidRPr="00A7799E">
        <w:rPr>
          <w:lang w:eastAsia="zh-CN"/>
        </w:rPr>
        <w:tab/>
      </w:r>
      <w:r w:rsidR="000607CA" w:rsidRPr="00A7799E">
        <w:rPr>
          <w:lang w:eastAsia="ko-KR"/>
        </w:rPr>
        <w:t>If the same parameters except Group Member Discovery parameters are provided by different sources, the UE shall take the priority order as described in clause 5.1.1 of TS 23.287 [5] in which V2X Application Server is replaced with ProSe Application Server</w:t>
      </w:r>
      <w:r w:rsidRPr="00A7799E">
        <w:rPr>
          <w:lang w:eastAsia="zh-CN"/>
        </w:rPr>
        <w:t>,</w:t>
      </w:r>
      <w:r w:rsidRPr="00A7799E">
        <w:rPr>
          <w:lang w:eastAsia="ko-KR"/>
        </w:rPr>
        <w:t xml:space="preserve"> i.e. </w:t>
      </w:r>
      <w:r w:rsidRPr="00A7799E">
        <w:rPr>
          <w:lang w:eastAsia="zh-CN"/>
        </w:rPr>
        <w:t>policy and parameters provided by PCF takes higher priority than the one provided by ProSe Application Server or other sources</w:t>
      </w:r>
      <w:r w:rsidR="000607CA" w:rsidRPr="00A7799E">
        <w:rPr>
          <w:lang w:eastAsia="ko-KR"/>
        </w:rPr>
        <w:t>. For Group Member Discovery parameters, the parameters provided</w:t>
      </w:r>
      <w:r w:rsidR="00D85DA5" w:rsidRPr="00A7799E">
        <w:rPr>
          <w:lang w:eastAsia="ko-KR"/>
        </w:rPr>
        <w:t>/updated</w:t>
      </w:r>
      <w:r w:rsidR="000607CA" w:rsidRPr="00A7799E">
        <w:rPr>
          <w:lang w:eastAsia="ko-KR"/>
        </w:rPr>
        <w:t xml:space="preserve"> by ProSe Application Server</w:t>
      </w:r>
      <w:r w:rsidR="00D85DA5" w:rsidRPr="00A7799E">
        <w:rPr>
          <w:lang w:eastAsia="ko-KR"/>
        </w:rPr>
        <w:t xml:space="preserve"> shall take precedence (higher priority) over the same</w:t>
      </w:r>
      <w:r w:rsidR="000607CA" w:rsidRPr="00A7799E">
        <w:rPr>
          <w:lang w:eastAsia="ko-KR"/>
        </w:rPr>
        <w:t xml:space="preserve"> parameters provided</w:t>
      </w:r>
      <w:r w:rsidR="00D85DA5" w:rsidRPr="00A7799E">
        <w:rPr>
          <w:lang w:eastAsia="ko-KR"/>
        </w:rPr>
        <w:t>/updated</w:t>
      </w:r>
      <w:r w:rsidR="000607CA" w:rsidRPr="00A7799E">
        <w:rPr>
          <w:lang w:eastAsia="ko-KR"/>
        </w:rPr>
        <w:t xml:space="preserve"> by </w:t>
      </w:r>
      <w:r w:rsidR="00D85DA5" w:rsidRPr="00A7799E">
        <w:rPr>
          <w:lang w:eastAsia="zh-CN"/>
        </w:rPr>
        <w:t xml:space="preserve">the </w:t>
      </w:r>
      <w:r w:rsidR="000607CA" w:rsidRPr="00A7799E">
        <w:rPr>
          <w:lang w:eastAsia="ko-KR"/>
        </w:rPr>
        <w:t>PCF</w:t>
      </w:r>
      <w:r w:rsidR="00D85DA5" w:rsidRPr="00A7799E">
        <w:rPr>
          <w:lang w:eastAsia="ko-KR"/>
        </w:rPr>
        <w:t xml:space="preserve">, </w:t>
      </w:r>
      <w:r w:rsidR="00D85DA5" w:rsidRPr="00A7799E">
        <w:t>provisioned in the ME or configured in the UICC</w:t>
      </w:r>
      <w:r w:rsidR="000607CA" w:rsidRPr="00A7799E">
        <w:rPr>
          <w:lang w:eastAsia="ko-KR"/>
        </w:rPr>
        <w:t>.</w:t>
      </w:r>
    </w:p>
    <w:p w14:paraId="2BB7D5AE" w14:textId="74961401" w:rsidR="00E63AF4" w:rsidRDefault="004201DD" w:rsidP="00DE63F7">
      <w:pPr>
        <w:pStyle w:val="B1"/>
        <w:rPr>
          <w:ins w:id="6783" w:author="S2-2101631" w:date="2021-03-10T14:23:00Z"/>
          <w:lang w:eastAsia="ko-KR"/>
        </w:rPr>
      </w:pPr>
      <w:r w:rsidRPr="00A7799E">
        <w:rPr>
          <w:lang w:eastAsia="ko-KR"/>
        </w:rPr>
        <w:t>-</w:t>
      </w:r>
      <w:r w:rsidRPr="00A7799E">
        <w:rPr>
          <w:lang w:eastAsia="ko-KR"/>
        </w:rPr>
        <w:tab/>
        <w:t>Solution #17 is selected for normative work for non-relay related aspects and can be further updated based on the concluded solution for KI#1 and KI#2.</w:t>
      </w:r>
    </w:p>
    <w:p w14:paraId="3C8A5E34" w14:textId="088265F8" w:rsidR="007046EA" w:rsidRPr="007046EA" w:rsidRDefault="007046EA">
      <w:pPr>
        <w:pStyle w:val="NO"/>
        <w:rPr>
          <w:lang w:eastAsia="zh-CN"/>
          <w:rPrChange w:id="6784" w:author="S2-2101631" w:date="2021-03-10T14:23:00Z">
            <w:rPr>
              <w:lang w:eastAsia="ko-KR"/>
            </w:rPr>
          </w:rPrChange>
        </w:rPr>
        <w:pPrChange w:id="6785" w:author="S2-2101631" w:date="2021-03-10T14:23:00Z">
          <w:pPr>
            <w:pStyle w:val="B1"/>
          </w:pPr>
        </w:pPrChange>
      </w:pPr>
      <w:ins w:id="6786" w:author="S2-2101631" w:date="2021-03-10T14:23:00Z">
        <w:r w:rsidRPr="007046EA">
          <w:rPr>
            <w:lang w:eastAsia="zh-CN"/>
            <w:rPrChange w:id="6787" w:author="S2-2101631" w:date="2021-03-10T14:23:00Z">
              <w:rPr>
                <w:highlight w:val="cyan"/>
                <w:lang w:eastAsia="ko-KR"/>
              </w:rPr>
            </w:rPrChange>
          </w:rPr>
          <w:t>NOTE</w:t>
        </w:r>
      </w:ins>
      <w:ins w:id="6788" w:author="S2-2101631" w:date="2021-03-10T14:24:00Z">
        <w:r w:rsidR="00C72A9A">
          <w:rPr>
            <w:lang w:eastAsia="zh-CN"/>
          </w:rPr>
          <w:t> </w:t>
        </w:r>
      </w:ins>
      <w:ins w:id="6789" w:author="S2-2101631" w:date="2021-03-10T14:23:00Z">
        <w:r w:rsidRPr="007046EA">
          <w:rPr>
            <w:lang w:eastAsia="zh-CN"/>
            <w:rPrChange w:id="6790" w:author="S2-2101631" w:date="2021-03-10T14:23:00Z">
              <w:rPr>
                <w:highlight w:val="cyan"/>
                <w:lang w:eastAsia="ko-KR"/>
              </w:rPr>
            </w:rPrChange>
          </w:rPr>
          <w:t>2:</w:t>
        </w:r>
        <w:r w:rsidRPr="007046EA">
          <w:rPr>
            <w:lang w:eastAsia="zh-CN"/>
          </w:rPr>
          <w:tab/>
        </w:r>
        <w:r w:rsidRPr="007046EA">
          <w:rPr>
            <w:lang w:eastAsia="zh-CN"/>
            <w:rPrChange w:id="6791" w:author="S2-2101631" w:date="2021-03-10T14:23:00Z">
              <w:rPr>
                <w:highlight w:val="cyan"/>
                <w:lang w:eastAsia="ko-KR"/>
              </w:rPr>
            </w:rPrChange>
          </w:rPr>
          <w:t>Which Network Function (e.g. 5G DDNMF or PCF) is responsible for PDUID generation and provisioning will be decided during normative phase.</w:t>
        </w:r>
        <w:r w:rsidRPr="007046EA">
          <w:rPr>
            <w:lang w:eastAsia="zh-CN"/>
            <w:rPrChange w:id="6792" w:author="S2-2101631" w:date="2021-03-10T14:23:00Z">
              <w:rPr>
                <w:rStyle w:val="IvDbodytextChar"/>
                <w:rFonts w:eastAsia="Malgun Gothic"/>
                <w:color w:val="000000" w:themeColor="text1"/>
                <w:highlight w:val="cyan"/>
              </w:rPr>
            </w:rPrChange>
          </w:rPr>
          <w:t xml:space="preserve"> </w:t>
        </w:r>
      </w:ins>
    </w:p>
    <w:p w14:paraId="0EFDD7C6" w14:textId="0BE44E63" w:rsidR="003460D4" w:rsidRDefault="003460D4" w:rsidP="003460D4">
      <w:pPr>
        <w:pStyle w:val="B1"/>
        <w:rPr>
          <w:ins w:id="6793" w:author="S2-2101632" w:date="2021-03-10T14:26:00Z"/>
          <w:lang w:eastAsia="ko-KR"/>
        </w:rPr>
      </w:pPr>
      <w:r w:rsidRPr="00A7799E">
        <w:rPr>
          <w:lang w:eastAsia="ko-KR"/>
        </w:rPr>
        <w:t>-</w:t>
      </w:r>
      <w:r w:rsidRPr="00A7799E">
        <w:rPr>
          <w:lang w:eastAsia="ko-KR"/>
        </w:rPr>
        <w:tab/>
        <w:t>Solution #35 is selected for normative work for UE-to-Network Relay aspect and can be further updated based on the conclusion for KI#3.</w:t>
      </w:r>
    </w:p>
    <w:p w14:paraId="509FF3BF" w14:textId="2864F2E7" w:rsidR="001D24B0" w:rsidRPr="001D24B0" w:rsidRDefault="001D24B0">
      <w:pPr>
        <w:pStyle w:val="NO"/>
        <w:rPr>
          <w:lang w:eastAsia="zh-CN"/>
          <w:rPrChange w:id="6794" w:author="S2-2101632" w:date="2021-03-10T14:26:00Z">
            <w:rPr>
              <w:lang w:eastAsia="ko-KR"/>
            </w:rPr>
          </w:rPrChange>
        </w:rPr>
        <w:pPrChange w:id="6795" w:author="S2-2101632" w:date="2021-03-10T14:26:00Z">
          <w:pPr>
            <w:pStyle w:val="B1"/>
          </w:pPr>
        </w:pPrChange>
      </w:pPr>
      <w:ins w:id="6796" w:author="S2-2101632" w:date="2021-03-10T14:26:00Z">
        <w:r>
          <w:rPr>
            <w:lang w:eastAsia="zh-CN"/>
          </w:rPr>
          <w:t>NOTE </w:t>
        </w:r>
        <w:del w:id="6797" w:author="Fei Lu-OPPO" w:date="2021-03-10T14:27:00Z">
          <w:r w:rsidR="005837DA" w:rsidDel="000E590F">
            <w:rPr>
              <w:lang w:eastAsia="zh-CN"/>
            </w:rPr>
            <w:delText>2</w:delText>
          </w:r>
        </w:del>
      </w:ins>
      <w:ins w:id="6798" w:author="Fei Lu-OPPO" w:date="2021-03-10T14:27:00Z">
        <w:r w:rsidR="000E590F">
          <w:rPr>
            <w:lang w:eastAsia="zh-CN"/>
          </w:rPr>
          <w:t>3</w:t>
        </w:r>
      </w:ins>
      <w:ins w:id="6799" w:author="S2-2101632" w:date="2021-03-10T14:26:00Z">
        <w:r>
          <w:rPr>
            <w:lang w:eastAsia="zh-CN"/>
          </w:rPr>
          <w:t>:</w:t>
        </w:r>
        <w:r>
          <w:rPr>
            <w:lang w:eastAsia="zh-CN"/>
          </w:rPr>
          <w:tab/>
        </w:r>
        <w:r w:rsidRPr="001D24B0">
          <w:rPr>
            <w:lang w:eastAsia="zh-CN"/>
            <w:rPrChange w:id="6800" w:author="S2-2101632" w:date="2021-03-10T14:26:00Z">
              <w:rPr>
                <w:highlight w:val="green"/>
                <w:lang w:eastAsia="zh-CN"/>
              </w:rPr>
            </w:rPrChange>
          </w:rPr>
          <w:t xml:space="preserve">The </w:t>
        </w:r>
        <w:r w:rsidRPr="001D24B0">
          <w:rPr>
            <w:lang w:eastAsia="zh-CN"/>
            <w:rPrChange w:id="6801" w:author="S2-2101632" w:date="2021-03-10T14:26:00Z">
              <w:rPr>
                <w:highlight w:val="cyan"/>
                <w:lang w:eastAsia="zh-CN"/>
              </w:rPr>
            </w:rPrChange>
          </w:rPr>
          <w:t xml:space="preserve">PCF based </w:t>
        </w:r>
        <w:r w:rsidRPr="001D24B0">
          <w:rPr>
            <w:lang w:eastAsia="zh-CN"/>
            <w:rPrChange w:id="6802" w:author="S2-2101632" w:date="2021-03-10T14:26:00Z">
              <w:rPr>
                <w:highlight w:val="green"/>
                <w:lang w:eastAsia="zh-CN"/>
              </w:rPr>
            </w:rPrChange>
          </w:rPr>
          <w:t xml:space="preserve">provisioning and update of policy and parameters </w:t>
        </w:r>
        <w:r w:rsidRPr="001D24B0">
          <w:rPr>
            <w:lang w:eastAsia="zh-CN"/>
            <w:rPrChange w:id="6803" w:author="S2-2101632" w:date="2021-03-10T14:26:00Z">
              <w:rPr>
                <w:highlight w:val="lightGray"/>
                <w:lang w:eastAsia="zh-CN"/>
              </w:rPr>
            </w:rPrChange>
          </w:rPr>
          <w:t xml:space="preserve">to a </w:t>
        </w:r>
        <w:r w:rsidRPr="001D24B0">
          <w:rPr>
            <w:lang w:eastAsia="zh-CN"/>
            <w:rPrChange w:id="6804" w:author="S2-2101632" w:date="2021-03-10T14:26:00Z">
              <w:rPr>
                <w:highlight w:val="green"/>
                <w:lang w:eastAsia="zh-CN"/>
              </w:rPr>
            </w:rPrChange>
          </w:rPr>
          <w:t xml:space="preserve">Remote UE </w:t>
        </w:r>
        <w:r w:rsidRPr="001D24B0">
          <w:rPr>
            <w:lang w:eastAsia="zh-CN"/>
            <w:rPrChange w:id="6805" w:author="S2-2101632" w:date="2021-03-10T14:26:00Z">
              <w:rPr>
                <w:highlight w:val="lightGray"/>
                <w:lang w:eastAsia="zh-CN"/>
              </w:rPr>
            </w:rPrChange>
          </w:rPr>
          <w:t xml:space="preserve">using a </w:t>
        </w:r>
        <w:r w:rsidRPr="001D24B0">
          <w:rPr>
            <w:lang w:eastAsia="zh-CN"/>
            <w:rPrChange w:id="6806" w:author="S2-2101632" w:date="2021-03-10T14:26:00Z">
              <w:rPr>
                <w:highlight w:val="green"/>
                <w:lang w:eastAsia="zh-CN"/>
              </w:rPr>
            </w:rPrChange>
          </w:rPr>
          <w:t xml:space="preserve">Layer-3 UE-to-Network Relay </w:t>
        </w:r>
        <w:r w:rsidRPr="001D24B0">
          <w:rPr>
            <w:lang w:eastAsia="zh-CN"/>
            <w:rPrChange w:id="6807" w:author="S2-2101632" w:date="2021-03-10T14:26:00Z">
              <w:rPr>
                <w:highlight w:val="lightGray"/>
                <w:lang w:eastAsia="zh-CN"/>
              </w:rPr>
            </w:rPrChange>
          </w:rPr>
          <w:t xml:space="preserve">not via </w:t>
        </w:r>
        <w:r w:rsidRPr="001D24B0">
          <w:rPr>
            <w:lang w:eastAsia="zh-CN"/>
            <w:rPrChange w:id="6808" w:author="S2-2101632" w:date="2021-03-10T14:26:00Z">
              <w:rPr>
                <w:highlight w:val="green"/>
                <w:lang w:eastAsia="zh-CN"/>
              </w:rPr>
            </w:rPrChange>
          </w:rPr>
          <w:t>N3IWF is not supported.</w:t>
        </w:r>
      </w:ins>
    </w:p>
    <w:p w14:paraId="3E4B6A89" w14:textId="5AB3E968" w:rsidR="003460D4" w:rsidRPr="00A7799E" w:rsidDel="001D24B0" w:rsidRDefault="000607CA" w:rsidP="00E87184">
      <w:pPr>
        <w:pStyle w:val="EditorsNote"/>
        <w:rPr>
          <w:del w:id="6809" w:author="S2-2101632" w:date="2021-03-10T14:26:00Z"/>
          <w:lang w:eastAsia="ko-KR"/>
        </w:rPr>
      </w:pPr>
      <w:del w:id="6810" w:author="S2-2101632" w:date="2021-03-10T14:26:00Z">
        <w:r w:rsidRPr="00A7799E" w:rsidDel="001D24B0">
          <w:delText>Editor's note:</w:delText>
        </w:r>
        <w:r w:rsidRPr="00A7799E" w:rsidDel="001D24B0">
          <w:tab/>
        </w:r>
        <w:r w:rsidR="003460D4" w:rsidRPr="00A7799E" w:rsidDel="001D24B0">
          <w:rPr>
            <w:lang w:eastAsia="ko-KR"/>
          </w:rPr>
          <w:delText>Whether and how to provision and update the policy to a Remote UE via Layer 3 Relay not using N3IWF is FFS.</w:delText>
        </w:r>
      </w:del>
    </w:p>
    <w:p w14:paraId="721CCFDA" w14:textId="77777777" w:rsidR="00081CC0" w:rsidRPr="00A7799E" w:rsidRDefault="00081CC0" w:rsidP="00081CC0">
      <w:pPr>
        <w:pStyle w:val="B1"/>
        <w:rPr>
          <w:lang w:eastAsia="ko-KR"/>
        </w:rPr>
      </w:pPr>
      <w:r w:rsidRPr="00A7799E">
        <w:rPr>
          <w:lang w:eastAsia="ko-KR"/>
        </w:rPr>
        <w:t>-</w:t>
      </w:r>
      <w:r w:rsidRPr="00A7799E">
        <w:rPr>
          <w:lang w:eastAsia="ko-KR"/>
        </w:rPr>
        <w:tab/>
        <w:t>Solution #36 is selected for normative work for UE-to-UE Relay related aspect and can be further updated based on the conclusion for KI#4.</w:t>
      </w:r>
    </w:p>
    <w:p w14:paraId="3418070F" w14:textId="693A85E9" w:rsidR="00AB4196" w:rsidRPr="00A7799E" w:rsidRDefault="00AB4196" w:rsidP="00EC055B">
      <w:pPr>
        <w:pStyle w:val="9"/>
      </w:pPr>
      <w:r w:rsidRPr="00A7799E">
        <w:br w:type="page"/>
      </w:r>
      <w:bookmarkStart w:id="6811" w:name="_Toc30666647"/>
      <w:bookmarkStart w:id="6812" w:name="_Toc31029943"/>
      <w:bookmarkStart w:id="6813" w:name="_Toc31030834"/>
      <w:bookmarkStart w:id="6814" w:name="_Toc43388482"/>
      <w:bookmarkStart w:id="6815" w:name="_Toc43735720"/>
      <w:bookmarkStart w:id="6816" w:name="_Toc50130774"/>
      <w:bookmarkStart w:id="6817" w:name="_Toc50134088"/>
      <w:bookmarkStart w:id="6818" w:name="_Toc50134432"/>
      <w:bookmarkStart w:id="6819" w:name="_Toc50557392"/>
      <w:bookmarkStart w:id="6820" w:name="_Toc50549078"/>
      <w:bookmarkStart w:id="6821" w:name="_Toc55202386"/>
      <w:bookmarkStart w:id="6822" w:name="_Toc57210013"/>
      <w:bookmarkStart w:id="6823" w:name="_Toc57366404"/>
      <w:bookmarkStart w:id="6824" w:name="_Toc66346434"/>
      <w:r w:rsidR="009065C2" w:rsidRPr="00A7799E">
        <w:t>Annex A:</w:t>
      </w:r>
      <w:r w:rsidR="00EC055B" w:rsidRPr="00A7799E">
        <w:rPr>
          <w:lang w:eastAsia="zh-CN"/>
        </w:rPr>
        <w:br/>
      </w:r>
      <w:r w:rsidRPr="00A7799E">
        <w:t xml:space="preserve">Layer 2 </w:t>
      </w:r>
      <w:r w:rsidRPr="00A7799E">
        <w:rPr>
          <w:lang w:eastAsia="ko-KR"/>
        </w:rPr>
        <w:t>A</w:t>
      </w:r>
      <w:r w:rsidRPr="00A7799E">
        <w:t>rchitecture Reference Model</w:t>
      </w:r>
      <w:bookmarkEnd w:id="6593"/>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8D398AD" w14:textId="77777777" w:rsidR="00AB4196" w:rsidRPr="00A7799E" w:rsidRDefault="00AB4196" w:rsidP="00772CF1">
      <w:pPr>
        <w:pStyle w:val="2"/>
      </w:pPr>
      <w:bookmarkStart w:id="6825" w:name="_Toc30666648"/>
      <w:bookmarkStart w:id="6826" w:name="_Toc31029944"/>
      <w:bookmarkStart w:id="6827" w:name="_Toc31030835"/>
      <w:bookmarkStart w:id="6828" w:name="_Toc43388483"/>
      <w:bookmarkStart w:id="6829" w:name="_Toc43735721"/>
      <w:bookmarkStart w:id="6830" w:name="_Toc50130775"/>
      <w:bookmarkStart w:id="6831" w:name="_Toc50134089"/>
      <w:bookmarkStart w:id="6832" w:name="_Toc50134433"/>
      <w:bookmarkStart w:id="6833" w:name="_Toc50557393"/>
      <w:bookmarkStart w:id="6834" w:name="_Toc50549079"/>
      <w:bookmarkStart w:id="6835" w:name="_Toc55202387"/>
      <w:bookmarkStart w:id="6836" w:name="_Toc57210014"/>
      <w:bookmarkStart w:id="6837" w:name="_Toc57366405"/>
      <w:bookmarkStart w:id="6838" w:name="_Toc66346435"/>
      <w:r w:rsidRPr="00A7799E">
        <w:t>A.1</w:t>
      </w:r>
      <w:r w:rsidRPr="00A7799E">
        <w:tab/>
        <w:t>Introduction</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0894F09B" w14:textId="0D657132" w:rsidR="00AB4196" w:rsidRPr="00A7799E" w:rsidRDefault="00AB4196" w:rsidP="00AB4196">
      <w:r w:rsidRPr="00A7799E">
        <w:t>The following clauses describe the control plane and user plane protocol stacks for supporting Layer 2</w:t>
      </w:r>
      <w:del w:id="6839" w:author="S2-2101625" w:date="2021-03-10T11:59:00Z">
        <w:r w:rsidRPr="00A7799E" w:rsidDel="003338C3">
          <w:delText xml:space="preserve"> evolved</w:delText>
        </w:r>
      </w:del>
      <w:r w:rsidRPr="00A7799E">
        <w:t xml:space="preserve"> UE-to-Network Relay UE</w:t>
      </w:r>
      <w:del w:id="6840" w:author="S2-2101625" w:date="2021-03-10T11:59:00Z">
        <w:r w:rsidRPr="00A7799E" w:rsidDel="003338C3">
          <w:delText>,</w:delText>
        </w:r>
      </w:del>
      <w:r w:rsidRPr="00A7799E">
        <w:t xml:space="preserve"> in case of 3GPP access</w:t>
      </w:r>
      <w:ins w:id="6841" w:author="S2-2101625" w:date="2021-03-10T11:59:00Z">
        <w:r w:rsidR="003338C3">
          <w:t xml:space="preserve"> and </w:t>
        </w:r>
        <w:r w:rsidR="003338C3" w:rsidRPr="00010E7E">
          <w:t>Layer 2 UE-to-</w:t>
        </w:r>
        <w:r w:rsidR="003338C3">
          <w:t>UE</w:t>
        </w:r>
        <w:r w:rsidR="003338C3" w:rsidRPr="00010E7E">
          <w:t xml:space="preserve"> Relay</w:t>
        </w:r>
        <w:r w:rsidR="003338C3">
          <w:t xml:space="preserve"> UE</w:t>
        </w:r>
      </w:ins>
      <w:r w:rsidRPr="00A7799E">
        <w:t>.</w:t>
      </w:r>
    </w:p>
    <w:p w14:paraId="54DF0FEC" w14:textId="67B83BA4" w:rsidR="00AB4196" w:rsidRPr="00A7799E" w:rsidRDefault="00AB4196" w:rsidP="00772CF1">
      <w:pPr>
        <w:pStyle w:val="2"/>
      </w:pPr>
      <w:bookmarkStart w:id="6842" w:name="_Toc26173067"/>
      <w:bookmarkStart w:id="6843" w:name="_Toc30666649"/>
      <w:bookmarkStart w:id="6844" w:name="_Toc31029945"/>
      <w:bookmarkStart w:id="6845" w:name="_Toc31030836"/>
      <w:bookmarkStart w:id="6846" w:name="_Toc43388484"/>
      <w:bookmarkStart w:id="6847" w:name="_Toc43735722"/>
      <w:bookmarkStart w:id="6848" w:name="_Toc50130776"/>
      <w:bookmarkStart w:id="6849" w:name="_Toc50134090"/>
      <w:bookmarkStart w:id="6850" w:name="_Toc50134434"/>
      <w:bookmarkStart w:id="6851" w:name="_Toc50557394"/>
      <w:bookmarkStart w:id="6852" w:name="_Toc50549080"/>
      <w:bookmarkStart w:id="6853" w:name="_Toc55202388"/>
      <w:bookmarkStart w:id="6854" w:name="_Toc57210015"/>
      <w:bookmarkStart w:id="6855" w:name="_Toc57366406"/>
      <w:bookmarkStart w:id="6856" w:name="_Toc66346436"/>
      <w:r w:rsidRPr="00A7799E">
        <w:t>A.2</w:t>
      </w:r>
      <w:r w:rsidRPr="00A7799E">
        <w:tab/>
        <w:t>Control and User Plane Protocols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ins w:id="6857" w:author="S2-2101625" w:date="2021-03-10T11:59:00Z">
        <w:r w:rsidR="003338C3">
          <w:t xml:space="preserve"> for Layer 2 UE-to-Network Relay</w:t>
        </w:r>
      </w:ins>
      <w:bookmarkEnd w:id="6856"/>
    </w:p>
    <w:p w14:paraId="0C72B19F" w14:textId="77777777" w:rsidR="00AB4196" w:rsidRPr="00A7799E" w:rsidRDefault="00AB4196" w:rsidP="00772CF1">
      <w:pPr>
        <w:pStyle w:val="3"/>
      </w:pPr>
      <w:bookmarkStart w:id="6858" w:name="_Toc26173068"/>
      <w:bookmarkStart w:id="6859" w:name="_Toc30666650"/>
      <w:bookmarkStart w:id="6860" w:name="_Toc31029946"/>
      <w:bookmarkStart w:id="6861" w:name="_Toc31030837"/>
      <w:bookmarkStart w:id="6862" w:name="_Toc43388485"/>
      <w:bookmarkStart w:id="6863" w:name="_Toc43735723"/>
      <w:bookmarkStart w:id="6864" w:name="_Toc50130777"/>
      <w:bookmarkStart w:id="6865" w:name="_Toc50134091"/>
      <w:bookmarkStart w:id="6866" w:name="_Toc50134435"/>
      <w:bookmarkStart w:id="6867" w:name="_Toc50557395"/>
      <w:bookmarkStart w:id="6868" w:name="_Toc50549081"/>
      <w:bookmarkStart w:id="6869" w:name="_Toc55202389"/>
      <w:bookmarkStart w:id="6870" w:name="_Toc57210016"/>
      <w:bookmarkStart w:id="6871" w:name="_Toc57366407"/>
      <w:bookmarkStart w:id="6872" w:name="_Toc66346437"/>
      <w:r w:rsidRPr="00A7799E">
        <w:t>A.2.1</w:t>
      </w:r>
      <w:r w:rsidRPr="00A7799E">
        <w:tab/>
        <w:t>User Plane Protocol Stack</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2714CEEB" w14:textId="00E9E570" w:rsidR="00AB4196" w:rsidRPr="00A7799E" w:rsidRDefault="00AB4196" w:rsidP="00AB4196">
      <w:pPr>
        <w:rPr>
          <w:lang w:eastAsia="zh-CN"/>
        </w:rPr>
      </w:pPr>
      <w:r w:rsidRPr="00A7799E">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A7799E">
        <w:rPr>
          <w:lang w:eastAsia="zh-CN"/>
        </w:rPr>
        <w:t>TS 38.300 [</w:t>
      </w:r>
      <w:r w:rsidRPr="00A7799E">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6873" w:name="_MON_1651506903"/>
    <w:bookmarkEnd w:id="6873"/>
    <w:p w14:paraId="6452E303" w14:textId="0E3B377B" w:rsidR="00AB4196" w:rsidRPr="00A7799E" w:rsidRDefault="00EA3082" w:rsidP="00AB4196">
      <w:pPr>
        <w:pStyle w:val="TH"/>
      </w:pPr>
      <w:r w:rsidRPr="00A7799E">
        <w:object w:dxaOrig="6846" w:dyaOrig="3102" w14:anchorId="7D6DBA7A">
          <v:shape id="_x0000_i1100" type="#_x0000_t75" style="width:342.5pt;height:154.5pt" o:ole="">
            <v:imagedata r:id="rId167" o:title=""/>
          </v:shape>
          <o:OLEObject Type="Embed" ProgID="Word.Document.12" ShapeID="_x0000_i1100" DrawAspect="Content" ObjectID="_1676971699" r:id="rId168">
            <o:FieldCodes>\s</o:FieldCodes>
          </o:OLEObject>
        </w:object>
      </w:r>
    </w:p>
    <w:p w14:paraId="5ADBDB88" w14:textId="77777777" w:rsidR="00AB4196" w:rsidRPr="00A7799E" w:rsidRDefault="00AB4196" w:rsidP="00AB4196">
      <w:pPr>
        <w:pStyle w:val="TF"/>
      </w:pPr>
      <w:r w:rsidRPr="00A7799E">
        <w:t>Figure A.2.1-1: User Plane Stack for L2 UE-to-Network Relay UE</w:t>
      </w:r>
    </w:p>
    <w:p w14:paraId="3F81CA65" w14:textId="5C14A0CF" w:rsidR="00AB4196" w:rsidRPr="00A7799E" w:rsidRDefault="00AB4196" w:rsidP="00AB4196">
      <w:r w:rsidRPr="00A7799E">
        <w:t xml:space="preserve">The adaptation layer within the UE-to-Network Relay UE </w:t>
      </w:r>
      <w:r w:rsidR="00EA3082" w:rsidRPr="00A7799E">
        <w:t xml:space="preserve">and gNB </w:t>
      </w:r>
      <w:r w:rsidRPr="00A7799E">
        <w:t>can differentiate</w:t>
      </w:r>
      <w:r w:rsidR="00EA3082" w:rsidRPr="00A7799E">
        <w:t xml:space="preserve"> </w:t>
      </w:r>
      <w:r w:rsidRPr="00A7799E">
        <w:t>signalling radio bearers (SRBs) and data radio bearers (DRBs) for a particular Remote UE. The adaption layer is also responsible for mapping PC5 traffic to one or more DRBs of the Uu. The definition of the adaptation layer is under the responsibility of RAN WG2.</w:t>
      </w:r>
    </w:p>
    <w:p w14:paraId="713E644C" w14:textId="2A860C4F" w:rsidR="00AB4196" w:rsidRPr="00A7799E" w:rsidRDefault="000607CA" w:rsidP="00AB4196">
      <w:pPr>
        <w:pStyle w:val="EditorsNote"/>
        <w:rPr>
          <w:lang w:eastAsia="ko-KR"/>
        </w:rPr>
      </w:pPr>
      <w:r w:rsidRPr="00A7799E">
        <w:t>Editor's note:</w:t>
      </w:r>
      <w:r w:rsidR="00AB4196" w:rsidRPr="00A7799E">
        <w:tab/>
        <w:t>The details of the services provided by the adaption layer is left to RAN WG2.</w:t>
      </w:r>
    </w:p>
    <w:p w14:paraId="019AAF20" w14:textId="77777777" w:rsidR="00AB4196" w:rsidRPr="00A7799E" w:rsidRDefault="00AB4196" w:rsidP="00772CF1">
      <w:pPr>
        <w:pStyle w:val="3"/>
      </w:pPr>
      <w:bookmarkStart w:id="6874" w:name="_Toc30666651"/>
      <w:bookmarkStart w:id="6875" w:name="_Toc31029947"/>
      <w:bookmarkStart w:id="6876" w:name="_Toc31030838"/>
      <w:bookmarkStart w:id="6877" w:name="_Toc43388486"/>
      <w:bookmarkStart w:id="6878" w:name="_Toc43735724"/>
      <w:bookmarkStart w:id="6879" w:name="_Toc50130778"/>
      <w:bookmarkStart w:id="6880" w:name="_Toc50134092"/>
      <w:bookmarkStart w:id="6881" w:name="_Toc50134436"/>
      <w:bookmarkStart w:id="6882" w:name="_Toc50557396"/>
      <w:bookmarkStart w:id="6883" w:name="_Toc50549082"/>
      <w:bookmarkStart w:id="6884" w:name="_Toc55202390"/>
      <w:bookmarkStart w:id="6885" w:name="_Toc57210017"/>
      <w:bookmarkStart w:id="6886" w:name="_Toc57366408"/>
      <w:bookmarkStart w:id="6887" w:name="_Toc66346438"/>
      <w:r w:rsidRPr="00A7799E">
        <w:t>A.2.2</w:t>
      </w:r>
      <w:r w:rsidRPr="00A7799E">
        <w:tab/>
      </w:r>
      <w:r w:rsidRPr="00A7799E">
        <w:rPr>
          <w:lang w:eastAsia="zh-CN"/>
        </w:rPr>
        <w:t>Control</w:t>
      </w:r>
      <w:r w:rsidRPr="00A7799E">
        <w:t xml:space="preserve"> Plane Protocol Stack</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263D0750" w14:textId="1E6A1B5D" w:rsidR="00AB4196" w:rsidRPr="00A7799E" w:rsidRDefault="00AB4196" w:rsidP="00AB4196">
      <w:r w:rsidRPr="00A7799E">
        <w:t xml:space="preserve">Figure A.2.2-1, illustrates the protocol stack of the NAS connection for the Remote UE to the NAS-MM and NAS-SM components. The NAS messages are transparently transferred between the Remote UE and </w:t>
      </w:r>
      <w:r w:rsidR="00EA3082" w:rsidRPr="00A7799E">
        <w:t>gNB</w:t>
      </w:r>
      <w:r w:rsidRPr="00A7799E">
        <w:t xml:space="preserve"> over the Layer 2 UE-to-Network Relay UE using:</w:t>
      </w:r>
    </w:p>
    <w:p w14:paraId="0E4E53BF" w14:textId="77777777" w:rsidR="00AB4196" w:rsidRPr="00A7799E" w:rsidRDefault="00AB4196" w:rsidP="00AB4196">
      <w:pPr>
        <w:pStyle w:val="B1"/>
      </w:pPr>
      <w:r w:rsidRPr="00A7799E">
        <w:t>-</w:t>
      </w:r>
      <w:r w:rsidRPr="00A7799E">
        <w:tab/>
        <w:t>PDCP end-to-end connection where the role of the UE-to-Network Relay UE is to relay the PDUs over the signalling radio bear without any modifications.</w:t>
      </w:r>
    </w:p>
    <w:p w14:paraId="6DEF7088" w14:textId="67A8836B" w:rsidR="00AB4196" w:rsidRPr="00A7799E" w:rsidRDefault="00AB4196" w:rsidP="00AB4196">
      <w:pPr>
        <w:pStyle w:val="B1"/>
      </w:pPr>
      <w:r w:rsidRPr="00A7799E">
        <w:t>-</w:t>
      </w:r>
      <w:r w:rsidRPr="00A7799E">
        <w:tab/>
        <w:t xml:space="preserve">N2 connection between the </w:t>
      </w:r>
      <w:r w:rsidR="00EA3082" w:rsidRPr="00A7799E">
        <w:t>gNB</w:t>
      </w:r>
      <w:r w:rsidRPr="00A7799E">
        <w:t xml:space="preserve"> and AMF over N2.</w:t>
      </w:r>
    </w:p>
    <w:p w14:paraId="15BD0510" w14:textId="46C68865" w:rsidR="00AB4196" w:rsidRPr="00A7799E" w:rsidRDefault="00AB4196" w:rsidP="00AB4196">
      <w:pPr>
        <w:pStyle w:val="B1"/>
      </w:pPr>
      <w:r w:rsidRPr="00A7799E">
        <w:t>-</w:t>
      </w:r>
      <w:r w:rsidRPr="00A7799E">
        <w:tab/>
      </w:r>
      <w:r w:rsidR="00EA3082" w:rsidRPr="00A7799E">
        <w:t xml:space="preserve">N11 </w:t>
      </w:r>
      <w:r w:rsidRPr="00A7799E">
        <w:t>connection AMF and SMF over N11.</w:t>
      </w:r>
    </w:p>
    <w:p w14:paraId="0F77E50C" w14:textId="77777777" w:rsidR="00AB4196" w:rsidRPr="00A7799E" w:rsidRDefault="00AB4196" w:rsidP="00AB4196">
      <w:r w:rsidRPr="00A7799E">
        <w:t>The role of the UE-to-Network Relay UE is to relay the PDUs from the signalling radio bearer without any modifications.</w:t>
      </w:r>
    </w:p>
    <w:bookmarkStart w:id="6888" w:name="_MON_1651506691"/>
    <w:bookmarkEnd w:id="6888"/>
    <w:p w14:paraId="059AB39D" w14:textId="496B7371" w:rsidR="00AB4196" w:rsidRPr="00A7799E" w:rsidRDefault="00EA3082" w:rsidP="00AB4196">
      <w:pPr>
        <w:pStyle w:val="TH"/>
      </w:pPr>
      <w:r w:rsidRPr="00A7799E">
        <w:object w:dxaOrig="8529" w:dyaOrig="3421" w14:anchorId="7F5C0514">
          <v:shape id="_x0000_i1101" type="#_x0000_t75" style="width:427pt;height:171pt" o:ole="">
            <v:imagedata r:id="rId169" o:title=""/>
          </v:shape>
          <o:OLEObject Type="Embed" ProgID="Word.Document.12" ShapeID="_x0000_i1101" DrawAspect="Content" ObjectID="_1676971700" r:id="rId170">
            <o:FieldCodes>\s</o:FieldCodes>
          </o:OLEObject>
        </w:object>
      </w:r>
    </w:p>
    <w:p w14:paraId="1AE92EA2" w14:textId="77777777" w:rsidR="00AB4196" w:rsidRPr="00A7799E" w:rsidRDefault="00AB4196" w:rsidP="00AB4196">
      <w:pPr>
        <w:pStyle w:val="TF"/>
      </w:pPr>
      <w:r w:rsidRPr="00A7799E">
        <w:t>Figure A.2.2-1: Control Plane for L2 UE-to-Network Relay UE</w:t>
      </w:r>
    </w:p>
    <w:p w14:paraId="7EAEB0D9" w14:textId="24F0A5E8" w:rsidR="00AB4196" w:rsidRDefault="000607CA" w:rsidP="00AB4196">
      <w:pPr>
        <w:pStyle w:val="EditorsNote"/>
        <w:rPr>
          <w:ins w:id="6889" w:author="S2-2101625" w:date="2021-03-10T12:00:00Z"/>
        </w:rPr>
      </w:pPr>
      <w:r w:rsidRPr="00A7799E">
        <w:t>Editor's note:</w:t>
      </w:r>
      <w:r w:rsidR="00AB4196" w:rsidRPr="00A7799E">
        <w:tab/>
        <w:t>The Remote UE behaviour at the RRC layer is FFS in RAN WG2.</w:t>
      </w:r>
    </w:p>
    <w:p w14:paraId="2C0E2DF3" w14:textId="77777777" w:rsidR="002B1678" w:rsidRPr="001524B9" w:rsidRDefault="002B1678" w:rsidP="002B1678">
      <w:pPr>
        <w:pStyle w:val="2"/>
        <w:rPr>
          <w:ins w:id="6890" w:author="S2-2101625" w:date="2021-03-10T12:00:00Z"/>
        </w:rPr>
      </w:pPr>
      <w:bookmarkStart w:id="6891" w:name="_Toc66346439"/>
      <w:ins w:id="6892" w:author="S2-2101625" w:date="2021-03-10T12:00:00Z">
        <w:r w:rsidRPr="001524B9">
          <w:t>A.3</w:t>
        </w:r>
        <w:r w:rsidRPr="001524B9">
          <w:tab/>
          <w:t>Control and User Plane Protocols for Layer 2 UE-to-UE Relay</w:t>
        </w:r>
        <w:bookmarkEnd w:id="6891"/>
      </w:ins>
    </w:p>
    <w:p w14:paraId="3705A0B7" w14:textId="77777777" w:rsidR="002B1678" w:rsidRDefault="002B1678" w:rsidP="002B1678">
      <w:pPr>
        <w:pStyle w:val="3"/>
        <w:rPr>
          <w:ins w:id="6893" w:author="S2-2101625" w:date="2021-03-10T12:00:00Z"/>
        </w:rPr>
      </w:pPr>
      <w:bookmarkStart w:id="6894" w:name="_Toc66346440"/>
      <w:ins w:id="6895" w:author="S2-2101625" w:date="2021-03-10T12:00:00Z">
        <w:r w:rsidRPr="00010E7E">
          <w:t>A.</w:t>
        </w:r>
        <w:r>
          <w:t>3</w:t>
        </w:r>
        <w:r w:rsidRPr="00010E7E">
          <w:t>.1</w:t>
        </w:r>
        <w:r w:rsidRPr="00010E7E">
          <w:tab/>
          <w:t>User Plane Protocol Stack</w:t>
        </w:r>
        <w:bookmarkEnd w:id="6894"/>
      </w:ins>
    </w:p>
    <w:p w14:paraId="6DF3535C" w14:textId="77777777" w:rsidR="002B1678" w:rsidRPr="004C2E4D" w:rsidRDefault="002B1678" w:rsidP="002B1678">
      <w:pPr>
        <w:rPr>
          <w:ins w:id="6896" w:author="S2-2101625" w:date="2021-03-10T12:00:00Z"/>
        </w:rPr>
      </w:pPr>
      <w:ins w:id="6897" w:author="S2-2101625" w:date="2021-03-10T12:00:00Z">
        <w:r w:rsidRPr="004C2E4D">
          <w:t xml:space="preserve">Figure </w:t>
        </w:r>
        <w:r w:rsidRPr="002E5C4E">
          <w:t>A.3.1-1</w:t>
        </w:r>
        <w:r w:rsidRPr="004C2E4D">
          <w:t xml:space="preserve"> illustrates user plane protocol stacks using a UE-to-UE Layer-2 Relay. As for the user plane, the security is established end to end between UE1 and UE2. Therefore, user data is never exposed at the relay node since the relay function does not process/apply any security on </w:t>
        </w:r>
        <w:r>
          <w:t xml:space="preserve">the </w:t>
        </w:r>
        <w:r w:rsidRPr="004C2E4D">
          <w:t>relayed packets.</w:t>
        </w:r>
      </w:ins>
    </w:p>
    <w:p w14:paraId="2AD1EA2F" w14:textId="77777777" w:rsidR="002B1678" w:rsidRPr="004C2E4D" w:rsidRDefault="002B1678" w:rsidP="002B1678">
      <w:pPr>
        <w:keepNext/>
        <w:keepLines/>
        <w:spacing w:before="60"/>
        <w:jc w:val="center"/>
        <w:rPr>
          <w:ins w:id="6898" w:author="S2-2101625" w:date="2021-03-10T12:00:00Z"/>
          <w:rFonts w:ascii="Arial" w:hAnsi="Arial"/>
          <w:b/>
        </w:rPr>
      </w:pPr>
      <w:ins w:id="6899" w:author="S2-2101625" w:date="2021-03-10T12:00:00Z">
        <w:r>
          <w:rPr>
            <w:rFonts w:ascii="Arial" w:hAnsi="Arial"/>
            <w:b/>
          </w:rPr>
          <w:object w:dxaOrig="4064" w:dyaOrig="2184" w14:anchorId="5999D2BC">
            <v:shape id="_x0000_i1102" type="#_x0000_t75" style="width:203.5pt;height:109pt" o:ole="">
              <v:imagedata r:id="rId171" o:title=""/>
            </v:shape>
            <o:OLEObject Type="Embed" ProgID="Word.Document.12" ShapeID="_x0000_i1102" DrawAspect="Content" ObjectID="_1676971701" r:id="rId172">
              <o:FieldCodes>\s</o:FieldCodes>
            </o:OLEObject>
          </w:object>
        </w:r>
      </w:ins>
    </w:p>
    <w:p w14:paraId="5211C6FE" w14:textId="77777777" w:rsidR="002B1678" w:rsidRPr="004C2E4D" w:rsidRDefault="002B1678" w:rsidP="002B1678">
      <w:pPr>
        <w:pStyle w:val="TF"/>
        <w:rPr>
          <w:ins w:id="6900" w:author="S2-2101625" w:date="2021-03-10T12:00:00Z"/>
        </w:rPr>
      </w:pPr>
      <w:ins w:id="6901" w:author="S2-2101625" w:date="2021-03-10T12:00:00Z">
        <w:r w:rsidRPr="004C2E4D">
          <w:t xml:space="preserve">Figure </w:t>
        </w:r>
        <w:r w:rsidRPr="00010E7E">
          <w:t>A.</w:t>
        </w:r>
        <w:r>
          <w:t>3</w:t>
        </w:r>
        <w:r w:rsidRPr="00010E7E">
          <w:t>.</w:t>
        </w:r>
        <w:r>
          <w:t>1</w:t>
        </w:r>
        <w:r w:rsidRPr="00010E7E">
          <w:t>-1</w:t>
        </w:r>
        <w:r w:rsidRPr="004C2E4D">
          <w:t xml:space="preserve">: </w:t>
        </w:r>
        <w:r w:rsidRPr="009E26D6">
          <w:t>End-to-End</w:t>
        </w:r>
        <w:r>
          <w:t xml:space="preserve"> </w:t>
        </w:r>
        <w:r w:rsidRPr="004C2E4D">
          <w:t>User Plane protocol stacks using a Layer-2</w:t>
        </w:r>
        <w:r>
          <w:t xml:space="preserve"> </w:t>
        </w:r>
        <w:r w:rsidRPr="004C2E4D">
          <w:t>UE-to-UE Relay</w:t>
        </w:r>
      </w:ins>
    </w:p>
    <w:p w14:paraId="0F0BE7C7" w14:textId="77777777" w:rsidR="002B1678" w:rsidRDefault="002B1678" w:rsidP="002B1678">
      <w:pPr>
        <w:rPr>
          <w:ins w:id="6902" w:author="S2-2101625" w:date="2021-03-10T12:00:00Z"/>
        </w:rPr>
      </w:pPr>
      <w:ins w:id="6903" w:author="S2-2101625" w:date="2021-03-10T12:00:00Z">
        <w:r>
          <w:t>Both IP traffic and Non-IP t</w:t>
        </w:r>
        <w:r w:rsidRPr="006B40E6">
          <w:t>raffic</w:t>
        </w:r>
        <w:r>
          <w:t xml:space="preserve"> are supported.</w:t>
        </w:r>
      </w:ins>
    </w:p>
    <w:p w14:paraId="56C7672D" w14:textId="77777777" w:rsidR="002B1678" w:rsidRDefault="002B1678" w:rsidP="002B1678">
      <w:pPr>
        <w:rPr>
          <w:ins w:id="6904" w:author="S2-2101625" w:date="2021-03-10T12:00:00Z"/>
        </w:rPr>
      </w:pPr>
      <w:ins w:id="6905" w:author="S2-2101625" w:date="2021-03-10T12:00:00Z">
        <w:r w:rsidRPr="004C2E4D">
          <w:t>The SDAP and PDCP protocols above are as specified in TS 38.300 [11].</w:t>
        </w:r>
      </w:ins>
    </w:p>
    <w:p w14:paraId="3ACE17CB" w14:textId="77777777" w:rsidR="002B1678" w:rsidRPr="00010E7E" w:rsidRDefault="002B1678" w:rsidP="002B1678">
      <w:pPr>
        <w:pStyle w:val="3"/>
        <w:rPr>
          <w:ins w:id="6906" w:author="S2-2101625" w:date="2021-03-10T12:00:00Z"/>
        </w:rPr>
      </w:pPr>
      <w:bookmarkStart w:id="6907" w:name="_Toc66346441"/>
      <w:ins w:id="6908" w:author="S2-2101625" w:date="2021-03-10T12:00:00Z">
        <w:r w:rsidRPr="00010E7E">
          <w:t>A.</w:t>
        </w:r>
        <w:r>
          <w:t>3</w:t>
        </w:r>
        <w:r w:rsidRPr="00010E7E">
          <w:t>.2</w:t>
        </w:r>
        <w:r w:rsidRPr="00010E7E">
          <w:tab/>
        </w:r>
        <w:r w:rsidRPr="00010E7E">
          <w:rPr>
            <w:rFonts w:hint="eastAsia"/>
            <w:lang w:eastAsia="zh-CN"/>
          </w:rPr>
          <w:t>Control</w:t>
        </w:r>
        <w:r w:rsidRPr="00010E7E">
          <w:t xml:space="preserve"> Plane Protocol Stack</w:t>
        </w:r>
        <w:bookmarkEnd w:id="6907"/>
      </w:ins>
    </w:p>
    <w:p w14:paraId="0F73968C" w14:textId="77777777" w:rsidR="002B1678" w:rsidRPr="004C2E4D" w:rsidRDefault="002B1678" w:rsidP="002B1678">
      <w:pPr>
        <w:rPr>
          <w:ins w:id="6909" w:author="S2-2101625" w:date="2021-03-10T12:00:00Z"/>
        </w:rPr>
      </w:pPr>
      <w:ins w:id="6910" w:author="S2-2101625" w:date="2021-03-10T12:00:00Z">
        <w:r w:rsidRPr="004C2E4D">
          <w:t xml:space="preserve">Figure </w:t>
        </w:r>
        <w:r w:rsidRPr="002E5C4E">
          <w:t>A.3.</w:t>
        </w:r>
        <w:r>
          <w:t>2</w:t>
        </w:r>
        <w:r w:rsidRPr="002E5C4E">
          <w:t>-1</w:t>
        </w:r>
        <w:r w:rsidRPr="004C2E4D">
          <w:t xml:space="preserve"> illustrates control plane protocol stacks using a Layer-2</w:t>
        </w:r>
        <w:r w:rsidRPr="00DE6C13">
          <w:t xml:space="preserve"> </w:t>
        </w:r>
        <w:r w:rsidRPr="004C2E4D">
          <w:t>UE-to-UE Relay. The security is established end to end between UE1 and UE2 as shown by the PDCP layer terminating in UE1 and UE2.</w:t>
        </w:r>
        <w:r>
          <w:t xml:space="preserve"> </w:t>
        </w:r>
        <w:r w:rsidRPr="004C2E4D">
          <w:t xml:space="preserve">Therefore, </w:t>
        </w:r>
        <w:r>
          <w:rPr>
            <w:lang w:eastAsia="zh-CN"/>
          </w:rPr>
          <w:t xml:space="preserve">the E2E PC5-S message </w:t>
        </w:r>
        <w:r w:rsidRPr="004C2E4D">
          <w:t xml:space="preserve">between UE1 and UE2 is never exposed at the relay node since the relay function does not process/apply any security on </w:t>
        </w:r>
        <w:r>
          <w:t xml:space="preserve">the </w:t>
        </w:r>
        <w:r w:rsidRPr="004C2E4D">
          <w:t xml:space="preserve">relayed </w:t>
        </w:r>
        <w:r>
          <w:rPr>
            <w:lang w:eastAsia="zh-CN"/>
          </w:rPr>
          <w:t>E2E PC5-S message</w:t>
        </w:r>
        <w:r w:rsidRPr="004C2E4D">
          <w:t>s.</w:t>
        </w:r>
      </w:ins>
    </w:p>
    <w:p w14:paraId="60633D7E" w14:textId="77777777" w:rsidR="002B1678" w:rsidRPr="004C2E4D" w:rsidRDefault="002B1678" w:rsidP="002B1678">
      <w:pPr>
        <w:keepNext/>
        <w:keepLines/>
        <w:spacing w:before="60"/>
        <w:jc w:val="center"/>
        <w:rPr>
          <w:ins w:id="6911" w:author="S2-2101625" w:date="2021-03-10T12:00:00Z"/>
          <w:rFonts w:ascii="Arial" w:hAnsi="Arial"/>
          <w:b/>
        </w:rPr>
      </w:pPr>
      <w:ins w:id="6912" w:author="S2-2101625" w:date="2021-03-10T12:00:00Z">
        <w:r>
          <w:rPr>
            <w:rFonts w:ascii="Arial" w:hAnsi="Arial"/>
            <w:b/>
          </w:rPr>
          <w:object w:dxaOrig="4109" w:dyaOrig="1916" w14:anchorId="7D366D5B">
            <v:shape id="_x0000_i1103" type="#_x0000_t75" style="width:205.5pt;height:96pt" o:ole="">
              <v:imagedata r:id="rId173" o:title=""/>
            </v:shape>
            <o:OLEObject Type="Embed" ProgID="Word.Document.12" ShapeID="_x0000_i1103" DrawAspect="Content" ObjectID="_1676971702" r:id="rId174">
              <o:FieldCodes>\s</o:FieldCodes>
            </o:OLEObject>
          </w:object>
        </w:r>
      </w:ins>
    </w:p>
    <w:p w14:paraId="5A3AF34C" w14:textId="77777777" w:rsidR="002B1678" w:rsidRPr="004C2E4D" w:rsidRDefault="002B1678" w:rsidP="002B1678">
      <w:pPr>
        <w:pStyle w:val="TF"/>
        <w:rPr>
          <w:ins w:id="6913" w:author="S2-2101625" w:date="2021-03-10T12:00:00Z"/>
        </w:rPr>
      </w:pPr>
      <w:ins w:id="6914" w:author="S2-2101625" w:date="2021-03-10T12:00:00Z">
        <w:r w:rsidRPr="004C2E4D">
          <w:t xml:space="preserve">Figure </w:t>
        </w:r>
        <w:r w:rsidRPr="00010E7E">
          <w:t>A.</w:t>
        </w:r>
        <w:r>
          <w:t>3</w:t>
        </w:r>
        <w:r w:rsidRPr="00010E7E">
          <w:t>.</w:t>
        </w:r>
        <w:r>
          <w:t>2</w:t>
        </w:r>
        <w:r w:rsidRPr="00010E7E">
          <w:t>-1</w:t>
        </w:r>
        <w:r w:rsidRPr="004C2E4D">
          <w:t xml:space="preserve">: </w:t>
        </w:r>
        <w:r w:rsidRPr="00B0716E">
          <w:t>End-to-End</w:t>
        </w:r>
        <w:r>
          <w:t xml:space="preserve"> </w:t>
        </w:r>
        <w:r w:rsidRPr="004C2E4D">
          <w:t>Control Plane protocol stacks using a Layer-2 UE-to-UE Relay</w:t>
        </w:r>
      </w:ins>
    </w:p>
    <w:p w14:paraId="2294935C" w14:textId="77777777" w:rsidR="002B1678" w:rsidRDefault="002B1678" w:rsidP="002B1678">
      <w:pPr>
        <w:pStyle w:val="NO"/>
        <w:rPr>
          <w:ins w:id="6915" w:author="S2-2101625" w:date="2021-03-10T12:00:00Z"/>
        </w:rPr>
      </w:pPr>
      <w:ins w:id="6916" w:author="S2-2101625" w:date="2021-03-10T12:00:00Z">
        <w:r>
          <w:t>NOTE</w:t>
        </w:r>
        <w:r w:rsidRPr="004C2E4D">
          <w:t> </w:t>
        </w:r>
        <w:r>
          <w:t>1</w:t>
        </w:r>
        <w:r w:rsidRPr="004C2E4D">
          <w:t>:</w:t>
        </w:r>
        <w:r w:rsidRPr="004C2E4D">
          <w:rPr>
            <w:rFonts w:hint="eastAsia"/>
          </w:rPr>
          <w:tab/>
        </w:r>
        <w:r>
          <w:t xml:space="preserve">The </w:t>
        </w:r>
        <w:r w:rsidRPr="00987250">
          <w:t>definition and functionalities of the Adaptation Layer</w:t>
        </w:r>
        <w:r>
          <w:t xml:space="preserve"> are defined by RAN WG2</w:t>
        </w:r>
        <w:r w:rsidRPr="004C2E4D">
          <w:t>.</w:t>
        </w:r>
      </w:ins>
    </w:p>
    <w:p w14:paraId="38E607B7" w14:textId="77777777" w:rsidR="002B1678" w:rsidRDefault="002B1678" w:rsidP="002B1678">
      <w:pPr>
        <w:pStyle w:val="NO"/>
        <w:rPr>
          <w:ins w:id="6917" w:author="S2-2101625" w:date="2021-03-10T12:00:00Z"/>
        </w:rPr>
      </w:pPr>
      <w:ins w:id="6918" w:author="S2-2101625" w:date="2021-03-10T12:00:00Z">
        <w:r>
          <w:t>NOTE</w:t>
        </w:r>
        <w:r w:rsidRPr="004C2E4D">
          <w:t> </w:t>
        </w:r>
        <w:r>
          <w:t>2:</w:t>
        </w:r>
        <w:r w:rsidRPr="004C2E4D">
          <w:rPr>
            <w:rFonts w:hint="eastAsia"/>
          </w:rPr>
          <w:tab/>
        </w:r>
        <w:r>
          <w:t xml:space="preserve">Only the End-to-End </w:t>
        </w:r>
        <w:r w:rsidRPr="000A7E08">
          <w:t>control plane</w:t>
        </w:r>
        <w:r>
          <w:t xml:space="preserve"> protocol stack is shown in Figure</w:t>
        </w:r>
        <w:r w:rsidRPr="004C2E4D">
          <w:t> </w:t>
        </w:r>
        <w:r w:rsidRPr="00B0716E">
          <w:t xml:space="preserve">A.3.2-1. </w:t>
        </w:r>
        <w:r>
          <w:t xml:space="preserve">The </w:t>
        </w:r>
        <w:r w:rsidRPr="000A7E08">
          <w:t>control plane</w:t>
        </w:r>
        <w:r w:rsidRPr="00B0716E">
          <w:t xml:space="preserve"> </w:t>
        </w:r>
        <w:r>
          <w:t>p</w:t>
        </w:r>
        <w:r w:rsidRPr="00B0716E">
          <w:t xml:space="preserve">rotocol stack of </w:t>
        </w:r>
        <w:r>
          <w:t>the unicast</w:t>
        </w:r>
        <w:r w:rsidRPr="00B0716E">
          <w:t xml:space="preserve"> link between UE</w:t>
        </w:r>
        <w:r>
          <w:t>1/UE2</w:t>
        </w:r>
        <w:r w:rsidRPr="00B0716E">
          <w:t xml:space="preserve"> and UE-to-UE Relay can re-use the regular PC5-S protocol stack defined in clause</w:t>
        </w:r>
        <w:r w:rsidRPr="004C2E4D">
          <w:t> </w:t>
        </w:r>
        <w:r w:rsidRPr="000A7E08">
          <w:t>6.1.2 in TS</w:t>
        </w:r>
        <w:r w:rsidRPr="004C2E4D">
          <w:t> </w:t>
        </w:r>
        <w:r w:rsidRPr="000A7E08">
          <w:t>23.287</w:t>
        </w:r>
        <w:r w:rsidRPr="00B0716E">
          <w:t>.</w:t>
        </w:r>
      </w:ins>
    </w:p>
    <w:p w14:paraId="3F1982C2" w14:textId="7D58B68C" w:rsidR="002B1678" w:rsidRPr="00A7799E" w:rsidRDefault="002B1678">
      <w:pPr>
        <w:pStyle w:val="NO"/>
        <w:pPrChange w:id="6919" w:author="S2-2101625" w:date="2021-03-10T12:00:00Z">
          <w:pPr>
            <w:pStyle w:val="EditorsNote"/>
          </w:pPr>
        </w:pPrChange>
      </w:pPr>
      <w:ins w:id="6920" w:author="S2-2101625" w:date="2021-03-10T12:00:00Z">
        <w:r w:rsidRPr="00B0716E">
          <w:t>NOTE</w:t>
        </w:r>
        <w:r w:rsidRPr="004C2E4D">
          <w:t> </w:t>
        </w:r>
        <w:r>
          <w:t>3</w:t>
        </w:r>
        <w:r w:rsidRPr="00B0716E">
          <w:t>:</w:t>
        </w:r>
        <w:r w:rsidRPr="004C2E4D">
          <w:rPr>
            <w:rFonts w:hint="eastAsia"/>
          </w:rPr>
          <w:tab/>
        </w:r>
        <w:r>
          <w:t xml:space="preserve">Both per-hop </w:t>
        </w:r>
        <w:r w:rsidRPr="00C55C9F">
          <w:t xml:space="preserve">PC5-S message and </w:t>
        </w:r>
        <w:r>
          <w:t xml:space="preserve">E2E </w:t>
        </w:r>
        <w:r w:rsidRPr="00C55C9F">
          <w:t>PC5-S message</w:t>
        </w:r>
        <w:r>
          <w:t xml:space="preserve"> are supported. </w:t>
        </w:r>
        <w:r w:rsidRPr="00AC5248">
          <w:t xml:space="preserve">The E2E PC5-S message is the message transferred between UE1 and UE2, and the per-hop PC5-S message is the message transferred between UE1 and UE-to-UE Relay or between UE-to-UE Relay and UE2. </w:t>
        </w:r>
        <w:r>
          <w:t>H</w:t>
        </w:r>
        <w:r w:rsidRPr="00C55C9F">
          <w:t xml:space="preserve">ow to </w:t>
        </w:r>
        <w:r>
          <w:t>differentiate them</w:t>
        </w:r>
        <w:r w:rsidRPr="00C55C9F">
          <w:t xml:space="preserve"> depends on RAN solution</w:t>
        </w:r>
        <w:r>
          <w:t xml:space="preserve">. </w:t>
        </w:r>
        <w:r w:rsidRPr="002B1678">
          <w:rPr>
            <w:rPrChange w:id="6921" w:author="S2-2101625" w:date="2021-03-10T12:00:00Z">
              <w:rPr>
                <w:highlight w:val="green"/>
              </w:rPr>
            </w:rPrChange>
          </w:rPr>
          <w:t xml:space="preserve">Whether the same pair of </w:t>
        </w:r>
        <w:r w:rsidRPr="002B1678">
          <w:rPr>
            <w:rPrChange w:id="6922" w:author="S2-2101625" w:date="2021-03-10T12:00:00Z">
              <w:rPr>
                <w:highlight w:val="yellow"/>
              </w:rPr>
            </w:rPrChange>
          </w:rPr>
          <w:t>source and destination</w:t>
        </w:r>
        <w:r w:rsidRPr="002B1678">
          <w:rPr>
            <w:rPrChange w:id="6923" w:author="S2-2101625" w:date="2021-03-10T12:00:00Z">
              <w:rPr>
                <w:highlight w:val="green"/>
              </w:rPr>
            </w:rPrChange>
          </w:rPr>
          <w:t xml:space="preserve"> Layer-2 IDs is used </w:t>
        </w:r>
        <w:r w:rsidRPr="002B1678">
          <w:rPr>
            <w:rPrChange w:id="6924" w:author="S2-2101625" w:date="2021-03-10T12:00:00Z">
              <w:rPr>
                <w:highlight w:val="yellow"/>
              </w:rPr>
            </w:rPrChange>
          </w:rPr>
          <w:t xml:space="preserve">for per-hop and E2E PC5-S messages </w:t>
        </w:r>
        <w:r w:rsidRPr="002B1678">
          <w:rPr>
            <w:rPrChange w:id="6925" w:author="S2-2101625" w:date="2021-03-10T12:00:00Z">
              <w:rPr>
                <w:highlight w:val="green"/>
              </w:rPr>
            </w:rPrChange>
          </w:rPr>
          <w:t>is to be determine during SA2’s normative phase and it’s feasibility is to be confirmed by RAN2</w:t>
        </w:r>
        <w:r w:rsidRPr="002B1678">
          <w:rPr>
            <w:rPrChange w:id="6926" w:author="S2-2101625" w:date="2021-03-10T12:00:00Z">
              <w:rPr/>
            </w:rPrChange>
          </w:rPr>
          <w:t>.</w:t>
        </w:r>
      </w:ins>
    </w:p>
    <w:p w14:paraId="0EC37749" w14:textId="46B1C705" w:rsidR="00AB4196" w:rsidRPr="00A7799E" w:rsidRDefault="00AB4196" w:rsidP="00EC055B">
      <w:pPr>
        <w:pStyle w:val="9"/>
      </w:pPr>
      <w:bookmarkStart w:id="6927" w:name="_Toc30666652"/>
      <w:bookmarkStart w:id="6928" w:name="_Toc26173069"/>
      <w:bookmarkEnd w:id="6594"/>
      <w:bookmarkEnd w:id="6595"/>
      <w:bookmarkEnd w:id="6596"/>
      <w:r w:rsidRPr="00A7799E">
        <w:br w:type="page"/>
      </w:r>
      <w:bookmarkStart w:id="6929" w:name="_Toc31029948"/>
      <w:bookmarkStart w:id="6930" w:name="_Toc31030839"/>
      <w:bookmarkStart w:id="6931" w:name="_Toc43388487"/>
      <w:bookmarkStart w:id="6932" w:name="_Toc43735725"/>
      <w:bookmarkStart w:id="6933" w:name="_Toc50130779"/>
      <w:bookmarkStart w:id="6934" w:name="_Toc50134093"/>
      <w:bookmarkStart w:id="6935" w:name="_Toc50134437"/>
      <w:bookmarkStart w:id="6936" w:name="_Toc50557397"/>
      <w:bookmarkStart w:id="6937" w:name="_Toc50549083"/>
      <w:bookmarkStart w:id="6938" w:name="_Toc55202391"/>
      <w:bookmarkStart w:id="6939" w:name="_Toc57210018"/>
      <w:bookmarkStart w:id="6940" w:name="_Toc57366409"/>
      <w:bookmarkStart w:id="6941" w:name="_Toc66346442"/>
      <w:r w:rsidRPr="00A7799E">
        <w:t>Annex B</w:t>
      </w:r>
      <w:r w:rsidR="00772CF1" w:rsidRPr="00A7799E">
        <w:t>:</w:t>
      </w:r>
      <w:r w:rsidR="00EC055B" w:rsidRPr="00A7799E">
        <w:rPr>
          <w:lang w:eastAsia="zh-CN"/>
        </w:rPr>
        <w:br/>
      </w:r>
      <w:r w:rsidRPr="00A7799E">
        <w:t>Architecture Reference Model for 5G ProSe Direct Discovery</w:t>
      </w:r>
      <w:bookmarkEnd w:id="6927"/>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7BC3E822" w14:textId="77777777" w:rsidR="00AB4196" w:rsidRPr="00A7799E" w:rsidRDefault="00AB4196" w:rsidP="007D6465">
      <w:pPr>
        <w:pStyle w:val="2"/>
      </w:pPr>
      <w:bookmarkStart w:id="6942" w:name="_Toc30666653"/>
      <w:bookmarkStart w:id="6943" w:name="_Toc31029949"/>
      <w:bookmarkStart w:id="6944" w:name="_Toc31030840"/>
      <w:bookmarkStart w:id="6945" w:name="_Toc43388488"/>
      <w:bookmarkStart w:id="6946" w:name="_Toc43735726"/>
      <w:bookmarkStart w:id="6947" w:name="_Toc50130780"/>
      <w:bookmarkStart w:id="6948" w:name="_Toc50134094"/>
      <w:bookmarkStart w:id="6949" w:name="_Toc50134438"/>
      <w:bookmarkStart w:id="6950" w:name="_Toc50557398"/>
      <w:bookmarkStart w:id="6951" w:name="_Toc50549084"/>
      <w:bookmarkStart w:id="6952" w:name="_Toc55202392"/>
      <w:bookmarkStart w:id="6953" w:name="_Toc57210019"/>
      <w:bookmarkStart w:id="6954" w:name="_Toc57366410"/>
      <w:bookmarkStart w:id="6955" w:name="_Toc66346443"/>
      <w:r w:rsidRPr="00A7799E">
        <w:rPr>
          <w:lang w:eastAsia="zh-CN"/>
        </w:rPr>
        <w:t>B</w:t>
      </w:r>
      <w:r w:rsidRPr="00A7799E">
        <w:t>.1</w:t>
      </w:r>
      <w:r w:rsidRPr="00A7799E">
        <w:tab/>
        <w:t>Introduction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25AD5E88" w14:textId="77777777" w:rsidR="00AB4196" w:rsidRPr="00A7799E" w:rsidRDefault="00AB4196" w:rsidP="00AB4196">
      <w:r w:rsidRPr="00A7799E">
        <w:t>The following clauses describe the control plane based and user plane based architecture for supporting 5G ProSe Direct Discovery.</w:t>
      </w:r>
    </w:p>
    <w:p w14:paraId="07105CC1" w14:textId="77777777" w:rsidR="00AB4196" w:rsidRPr="00A7799E" w:rsidRDefault="00AB4196" w:rsidP="007D6465">
      <w:pPr>
        <w:pStyle w:val="2"/>
      </w:pPr>
      <w:bookmarkStart w:id="6956" w:name="_Toc30666654"/>
      <w:bookmarkStart w:id="6957" w:name="_Toc31029950"/>
      <w:bookmarkStart w:id="6958" w:name="_Toc31030841"/>
      <w:bookmarkStart w:id="6959" w:name="_Toc43388489"/>
      <w:bookmarkStart w:id="6960" w:name="_Toc43735727"/>
      <w:bookmarkStart w:id="6961" w:name="_Toc50130781"/>
      <w:bookmarkStart w:id="6962" w:name="_Toc50134095"/>
      <w:bookmarkStart w:id="6963" w:name="_Toc50134439"/>
      <w:bookmarkStart w:id="6964" w:name="_Toc50557399"/>
      <w:bookmarkStart w:id="6965" w:name="_Toc50549085"/>
      <w:bookmarkStart w:id="6966" w:name="_Toc55202393"/>
      <w:bookmarkStart w:id="6967" w:name="_Toc57210020"/>
      <w:bookmarkStart w:id="6968" w:name="_Toc57366411"/>
      <w:bookmarkStart w:id="6969" w:name="_Toc66346444"/>
      <w:r w:rsidRPr="00A7799E">
        <w:t>B.2</w:t>
      </w:r>
      <w:r w:rsidRPr="00A7799E">
        <w:tab/>
        <w:t>User Plane based Architecture</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9C30752" w14:textId="77777777" w:rsidR="00AB4196" w:rsidRPr="00A7799E" w:rsidRDefault="00AB4196" w:rsidP="007D6465">
      <w:pPr>
        <w:pStyle w:val="3"/>
      </w:pPr>
      <w:bookmarkStart w:id="6970" w:name="_Toc30666655"/>
      <w:bookmarkStart w:id="6971" w:name="_Toc31029951"/>
      <w:bookmarkStart w:id="6972" w:name="_Toc31030842"/>
      <w:bookmarkStart w:id="6973" w:name="_Toc43388490"/>
      <w:bookmarkStart w:id="6974" w:name="_Toc43735728"/>
      <w:bookmarkStart w:id="6975" w:name="_Toc50130782"/>
      <w:bookmarkStart w:id="6976" w:name="_Toc50134096"/>
      <w:bookmarkStart w:id="6977" w:name="_Toc50134440"/>
      <w:bookmarkStart w:id="6978" w:name="_Toc50557400"/>
      <w:bookmarkStart w:id="6979" w:name="_Toc50549086"/>
      <w:bookmarkStart w:id="6980" w:name="_Toc55202394"/>
      <w:bookmarkStart w:id="6981" w:name="_Toc57210021"/>
      <w:bookmarkStart w:id="6982" w:name="_Toc57366412"/>
      <w:bookmarkStart w:id="6983" w:name="_Toc66346445"/>
      <w:r w:rsidRPr="00A7799E">
        <w:rPr>
          <w:lang w:eastAsia="zh-CN"/>
        </w:rPr>
        <w:t>B</w:t>
      </w:r>
      <w:r w:rsidRPr="00A7799E">
        <w:t>.2.1</w:t>
      </w:r>
      <w:r w:rsidRPr="00A7799E">
        <w:tab/>
        <w:t>Description</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9FC98E6" w14:textId="78C4DFA9" w:rsidR="00AB4196" w:rsidRPr="00A7799E" w:rsidRDefault="00AB4196" w:rsidP="00AB4196">
      <w:pPr>
        <w:rPr>
          <w:lang w:eastAsia="zh-CN"/>
        </w:rPr>
      </w:pPr>
      <w:r w:rsidRPr="00A7799E">
        <w:rPr>
          <w:lang w:eastAsia="zh-CN"/>
        </w:rPr>
        <w:t xml:space="preserve">This architecture proposes to adopt necessary function of ProSe Function as defined in </w:t>
      </w:r>
      <w:r w:rsidR="00DE63F7" w:rsidRPr="00A7799E">
        <w:rPr>
          <w:lang w:eastAsia="zh-CN"/>
        </w:rPr>
        <w:t>TS 23.303 [</w:t>
      </w:r>
      <w:r w:rsidRPr="00A7799E">
        <w:rPr>
          <w:lang w:eastAsia="zh-CN"/>
        </w:rPr>
        <w:t xml:space="preserve">9] into 5G system architecture. According to </w:t>
      </w:r>
      <w:r w:rsidR="00DE63F7" w:rsidRPr="00A7799E">
        <w:rPr>
          <w:lang w:eastAsia="zh-CN"/>
        </w:rPr>
        <w:t>TS 23.303 [</w:t>
      </w:r>
      <w:r w:rsidRPr="00A7799E">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Pr="00A7799E" w:rsidRDefault="00AB4196" w:rsidP="00AB4196">
      <w:pPr>
        <w:pStyle w:val="B1"/>
        <w:rPr>
          <w:lang w:eastAsia="ko-KR"/>
        </w:rPr>
      </w:pPr>
      <w:r w:rsidRPr="00A7799E">
        <w:rPr>
          <w:lang w:eastAsia="ko-KR"/>
        </w:rPr>
        <w:t>-</w:t>
      </w:r>
      <w:r w:rsidRPr="00A7799E">
        <w:rPr>
          <w:lang w:eastAsia="ko-KR"/>
        </w:rPr>
        <w:tab/>
        <w:t>Discovery Request/Response Procedure: to provide IDs and filter for direct discovery.</w:t>
      </w:r>
    </w:p>
    <w:p w14:paraId="1D8191FE" w14:textId="77777777" w:rsidR="00AB4196" w:rsidRPr="00A7799E" w:rsidRDefault="00AB4196" w:rsidP="00AB4196">
      <w:pPr>
        <w:pStyle w:val="B1"/>
        <w:rPr>
          <w:lang w:eastAsia="ko-KR"/>
        </w:rPr>
      </w:pPr>
      <w:r w:rsidRPr="00A7799E">
        <w:rPr>
          <w:lang w:eastAsia="ko-KR"/>
        </w:rPr>
        <w:t>-</w:t>
      </w:r>
      <w:r w:rsidRPr="00A7799E">
        <w:rPr>
          <w:lang w:eastAsia="ko-KR"/>
        </w:rPr>
        <w:tab/>
        <w:t>Match Report Procedure: to check direct discovery and provide mapping information for direct discovery.</w:t>
      </w:r>
    </w:p>
    <w:p w14:paraId="0ECA91F2" w14:textId="41333817" w:rsidR="00AB4196" w:rsidRPr="00A7799E" w:rsidRDefault="00AB4196" w:rsidP="00AB4196">
      <w:pPr>
        <w:pStyle w:val="B1"/>
        <w:rPr>
          <w:lang w:eastAsia="ko-KR"/>
        </w:rPr>
      </w:pPr>
      <w:r w:rsidRPr="00A7799E">
        <w:rPr>
          <w:lang w:eastAsia="ko-KR"/>
        </w:rPr>
        <w:t>-</w:t>
      </w:r>
      <w:r w:rsidRPr="00A7799E">
        <w:rPr>
          <w:lang w:eastAsia="ko-KR"/>
        </w:rPr>
        <w:tab/>
        <w:t xml:space="preserve">Announcing Alert Procedure: Support </w:t>
      </w:r>
      <w:r w:rsidR="00870021" w:rsidRPr="00A7799E">
        <w:rPr>
          <w:lang w:eastAsia="ko-KR"/>
        </w:rPr>
        <w:t>'</w:t>
      </w:r>
      <w:r w:rsidRPr="00A7799E">
        <w:rPr>
          <w:lang w:eastAsia="ko-KR"/>
        </w:rPr>
        <w:t>On-demand</w:t>
      </w:r>
      <w:r w:rsidR="00870021" w:rsidRPr="00A7799E">
        <w:rPr>
          <w:lang w:eastAsia="ko-KR"/>
        </w:rPr>
        <w:t>'</w:t>
      </w:r>
      <w:r w:rsidRPr="00A7799E">
        <w:rPr>
          <w:lang w:eastAsia="ko-KR"/>
        </w:rPr>
        <w:t xml:space="preserve"> ProSe Direct Discovery in case of ProSe restricted discovery model A.</w:t>
      </w:r>
    </w:p>
    <w:p w14:paraId="0C4DAE22" w14:textId="77777777" w:rsidR="00AB4196" w:rsidRPr="00A7799E" w:rsidRDefault="00AB4196" w:rsidP="00AB4196">
      <w:pPr>
        <w:pStyle w:val="B1"/>
        <w:rPr>
          <w:lang w:eastAsia="ko-KR"/>
        </w:rPr>
      </w:pPr>
      <w:r w:rsidRPr="00A7799E">
        <w:rPr>
          <w:lang w:eastAsia="ko-KR"/>
        </w:rPr>
        <w:t>-</w:t>
      </w:r>
      <w:r w:rsidRPr="00A7799E">
        <w:rPr>
          <w:lang w:eastAsia="ko-KR"/>
        </w:rPr>
        <w:tab/>
        <w:t>Discovery Update Procedure: to update/revoke a previously allocated IDs, filters.</w:t>
      </w:r>
    </w:p>
    <w:p w14:paraId="1B1E1131" w14:textId="77777777" w:rsidR="00AB4196" w:rsidRPr="00A7799E" w:rsidRDefault="00AB4196" w:rsidP="00AB4196">
      <w:pPr>
        <w:rPr>
          <w:lang w:eastAsia="ko-KR"/>
        </w:rPr>
      </w:pPr>
      <w:r w:rsidRPr="00A7799E">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Pr="00A7799E" w:rsidRDefault="00AB4196" w:rsidP="00AB4196">
      <w:pPr>
        <w:pStyle w:val="TH"/>
      </w:pPr>
      <w:r w:rsidRPr="00A7799E">
        <w:object w:dxaOrig="10404" w:dyaOrig="7560" w14:anchorId="7A390FDB">
          <v:shape id="_x0000_i1104" type="#_x0000_t75" style="width:382pt;height:275pt" o:ole="">
            <v:imagedata r:id="rId175" o:title=""/>
          </v:shape>
          <o:OLEObject Type="Embed" ProgID="Visio.Drawing.15" ShapeID="_x0000_i1104" DrawAspect="Content" ObjectID="_1676971703" r:id="rId176"/>
        </w:object>
      </w:r>
    </w:p>
    <w:p w14:paraId="174C4BEA" w14:textId="77777777" w:rsidR="00AB4196" w:rsidRPr="00A7799E" w:rsidRDefault="00AB4196" w:rsidP="00AB4196">
      <w:pPr>
        <w:pStyle w:val="TF"/>
        <w:rPr>
          <w:rFonts w:eastAsia="Malgun Gothic"/>
        </w:rPr>
      </w:pPr>
      <w:r w:rsidRPr="00A7799E">
        <w:rPr>
          <w:rFonts w:eastAsia="Malgun Gothic"/>
        </w:rPr>
        <w:t xml:space="preserve">Figure B.2.1-1: </w:t>
      </w:r>
      <w:r w:rsidRPr="00A7799E">
        <w:rPr>
          <w:lang w:eastAsia="zh-CN"/>
        </w:rPr>
        <w:t>T</w:t>
      </w:r>
      <w:r w:rsidRPr="00A7799E">
        <w:rPr>
          <w:rFonts w:eastAsia="Malgun Gothic"/>
        </w:rPr>
        <w:t>he proposed 5G System Architecture for ProSe</w:t>
      </w:r>
    </w:p>
    <w:p w14:paraId="65091E75" w14:textId="77777777" w:rsidR="00AB4196" w:rsidRPr="00A7799E" w:rsidRDefault="00AB4196" w:rsidP="00AB4196">
      <w:pPr>
        <w:rPr>
          <w:lang w:eastAsia="ko-KR"/>
        </w:rPr>
      </w:pPr>
      <w:r w:rsidRPr="00A7799E">
        <w:rPr>
          <w:lang w:eastAsia="ko-KR"/>
        </w:rPr>
        <w:t>5G DDNMF is managed by MNO.</w:t>
      </w:r>
    </w:p>
    <w:p w14:paraId="29E24F2A" w14:textId="7794E1B0" w:rsidR="00AB4196" w:rsidRPr="00A7799E" w:rsidRDefault="00AB4196" w:rsidP="00AB4196">
      <w:pPr>
        <w:rPr>
          <w:lang w:eastAsia="ko-KR"/>
        </w:rPr>
      </w:pPr>
      <w:r w:rsidRPr="00A7799E">
        <w:rPr>
          <w:lang w:eastAsia="ko-KR"/>
        </w:rPr>
        <w:t xml:space="preserve">PC1 interface between ProSe Application in UE and ProSe Application Server is out of scope of </w:t>
      </w:r>
      <w:r w:rsidR="001D5B1D" w:rsidRPr="00A7799E">
        <w:rPr>
          <w:lang w:eastAsia="ko-KR"/>
        </w:rPr>
        <w:t>SA WG2</w:t>
      </w:r>
      <w:r w:rsidRPr="00A7799E">
        <w:rPr>
          <w:lang w:eastAsia="ko-KR"/>
        </w:rPr>
        <w:t>, and not shown in the Figure B.2.1-1.</w:t>
      </w:r>
    </w:p>
    <w:p w14:paraId="6A03BDDF" w14:textId="77777777" w:rsidR="00AB4196" w:rsidRPr="00A7799E" w:rsidRDefault="00AB4196" w:rsidP="00AB4196">
      <w:pPr>
        <w:rPr>
          <w:lang w:eastAsia="ko-KR"/>
        </w:rPr>
      </w:pPr>
      <w:r w:rsidRPr="00A7799E">
        <w:rPr>
          <w:lang w:eastAsia="ko-KR"/>
        </w:rPr>
        <w:t>5G DDNMF is able to consume service operation from other NFs in 5GC (e.g. Nudm or Npcf).</w:t>
      </w:r>
    </w:p>
    <w:p w14:paraId="2C97F605" w14:textId="1333C0E9" w:rsidR="00AB4196" w:rsidRPr="00A7799E" w:rsidRDefault="000607CA" w:rsidP="00AB4196">
      <w:pPr>
        <w:pStyle w:val="EditorsNote"/>
      </w:pPr>
      <w:r w:rsidRPr="00A7799E">
        <w:t>Editor's note:</w:t>
      </w:r>
      <w:r w:rsidR="00AB4196" w:rsidRPr="00A7799E">
        <w:rPr>
          <w:lang w:eastAsia="zh-CN"/>
        </w:rPr>
        <w:tab/>
      </w:r>
      <w:r w:rsidR="00AB4196" w:rsidRPr="00A7799E">
        <w:t>Which NF</w:t>
      </w:r>
      <w:r w:rsidR="00870021" w:rsidRPr="00A7799E">
        <w:t>'</w:t>
      </w:r>
      <w:r w:rsidR="00AB4196" w:rsidRPr="00A7799E">
        <w:t>s service operation should be used by 5G DDNMF will be discussed with solution proposal.</w:t>
      </w:r>
    </w:p>
    <w:p w14:paraId="5CC5E7C5" w14:textId="5510A4C3" w:rsidR="00AB4196" w:rsidRPr="00A7799E" w:rsidRDefault="00AB4196" w:rsidP="00AB4196">
      <w:pPr>
        <w:rPr>
          <w:lang w:eastAsia="ko-KR"/>
        </w:rPr>
      </w:pPr>
      <w:r w:rsidRPr="00A7799E">
        <w:rPr>
          <w:lang w:eastAsia="ko-KR"/>
        </w:rPr>
        <w:t xml:space="preserve">PC3 interface supports Discovery Request/Response, Match Report Procedure, Announcing Alert Procedure, and Discovery Update Procedure as following baseline features defined in </w:t>
      </w:r>
      <w:r w:rsidR="00DE63F7" w:rsidRPr="00A7799E">
        <w:rPr>
          <w:lang w:eastAsia="ko-KR"/>
        </w:rPr>
        <w:t>TS 23.303 [</w:t>
      </w:r>
      <w:r w:rsidRPr="00A7799E">
        <w:rPr>
          <w:lang w:eastAsia="ko-KR"/>
        </w:rPr>
        <w:t>9].</w:t>
      </w:r>
    </w:p>
    <w:p w14:paraId="2F59551F" w14:textId="26794395" w:rsidR="00AB4196" w:rsidRPr="00A7799E" w:rsidRDefault="00AB4196" w:rsidP="00AB4196">
      <w:pPr>
        <w:pStyle w:val="NO"/>
        <w:rPr>
          <w:lang w:eastAsia="zh-CN"/>
        </w:rPr>
      </w:pPr>
      <w:r w:rsidRPr="00A7799E">
        <w:t>NOTE:</w:t>
      </w:r>
      <w:r w:rsidRPr="00A7799E">
        <w:tab/>
        <w:t>Which NSSAI or DNN to be used for user plane connectivity for PC3 interface is up to MNO</w:t>
      </w:r>
      <w:r w:rsidR="00870021" w:rsidRPr="00A7799E">
        <w:t>'</w:t>
      </w:r>
      <w:r w:rsidRPr="00A7799E">
        <w:t>s configuration (e.g. It can be controlled by URSP or local configuration in the UE)</w:t>
      </w:r>
      <w:r w:rsidRPr="00A7799E">
        <w:rPr>
          <w:lang w:eastAsia="zh-CN"/>
        </w:rPr>
        <w:t>.</w:t>
      </w:r>
    </w:p>
    <w:p w14:paraId="112356F6" w14:textId="18303A89" w:rsidR="00AB4196" w:rsidRPr="00A7799E" w:rsidRDefault="000607CA" w:rsidP="00AB4196">
      <w:pPr>
        <w:pStyle w:val="EditorsNote"/>
      </w:pPr>
      <w:r w:rsidRPr="00A7799E">
        <w:t>Editor's note:</w:t>
      </w:r>
      <w:r w:rsidR="00AB4196" w:rsidRPr="00A7799E">
        <w:rPr>
          <w:lang w:eastAsia="zh-CN"/>
        </w:rPr>
        <w:tab/>
      </w:r>
      <w:r w:rsidR="00AB4196" w:rsidRPr="00A7799E">
        <w:t>Any further enhancement or modification of PC3 procedure will be discussed with solution proposal.</w:t>
      </w:r>
    </w:p>
    <w:p w14:paraId="13CBE6E6" w14:textId="45FBA024" w:rsidR="00AB4196" w:rsidRPr="00A7799E" w:rsidRDefault="000607CA" w:rsidP="00AB4196">
      <w:pPr>
        <w:pStyle w:val="EditorsNote"/>
        <w:rPr>
          <w:lang w:eastAsia="zh-CN"/>
        </w:rPr>
      </w:pPr>
      <w:r w:rsidRPr="00A7799E">
        <w:t>Editor's note:</w:t>
      </w:r>
      <w:r w:rsidR="00AB4196" w:rsidRPr="00A7799E">
        <w:rPr>
          <w:lang w:eastAsia="zh-CN"/>
        </w:rPr>
        <w:tab/>
        <w:t xml:space="preserve">Inter PLMN or Roaming architecture is FFS (e.g. corresponding to PC6 or PC7 in </w:t>
      </w:r>
      <w:r w:rsidR="00DE63F7" w:rsidRPr="00A7799E">
        <w:rPr>
          <w:lang w:eastAsia="zh-CN"/>
        </w:rPr>
        <w:t>TS 23.303 [</w:t>
      </w:r>
      <w:r w:rsidR="00AB4196" w:rsidRPr="00A7799E">
        <w:rPr>
          <w:lang w:eastAsia="zh-CN"/>
        </w:rPr>
        <w:t>9]).</w:t>
      </w:r>
    </w:p>
    <w:p w14:paraId="1065BCA1" w14:textId="040ECB6E" w:rsidR="00AB4196" w:rsidRPr="00A7799E" w:rsidRDefault="00AB4196" w:rsidP="00AB4196">
      <w:pPr>
        <w:rPr>
          <w:lang w:eastAsia="zh-CN"/>
        </w:rPr>
      </w:pPr>
      <w:r w:rsidRPr="00A7799E">
        <w:rPr>
          <w:lang w:eastAsia="zh-CN"/>
        </w:rPr>
        <w:t xml:space="preserve">PC2 interface is used for authorization of discovery request by interaction between 5G DDNMF and ProSe application server, as specified in </w:t>
      </w:r>
      <w:r w:rsidR="00DE63F7" w:rsidRPr="00A7799E">
        <w:rPr>
          <w:lang w:eastAsia="zh-CN"/>
        </w:rPr>
        <w:t>TS 29.343 [</w:t>
      </w:r>
      <w:r w:rsidRPr="00A7799E">
        <w:rPr>
          <w:lang w:eastAsia="zh-CN"/>
        </w:rPr>
        <w:t>12]. In the proposed architecture, there are two options to be supported as a deployment option as following:</w:t>
      </w:r>
    </w:p>
    <w:p w14:paraId="2A02335F" w14:textId="232FF369" w:rsidR="00AB4196" w:rsidRPr="00A7799E" w:rsidRDefault="00AB4196" w:rsidP="00AB4196">
      <w:pPr>
        <w:rPr>
          <w:lang w:eastAsia="zh-CN"/>
        </w:rPr>
      </w:pPr>
      <w:r w:rsidRPr="00A7799E">
        <w:rPr>
          <w:lang w:eastAsia="zh-CN"/>
        </w:rPr>
        <w:t xml:space="preserve">Option 1) 5G DDNMF as a standalone function: 5G DDNMF interacts with ProSe Application Server via PC2 interface. </w:t>
      </w:r>
      <w:r w:rsidR="00395592" w:rsidRPr="00A7799E">
        <w:rPr>
          <w:lang w:eastAsia="zh-CN"/>
        </w:rPr>
        <w:t xml:space="preserve">Also, </w:t>
      </w:r>
      <w:r w:rsidR="00395592" w:rsidRPr="00A7799E">
        <w:rPr>
          <w:lang w:eastAsia="ko-KR"/>
        </w:rPr>
        <w:t>5G DDNMF provides PC3 interface towards UE.</w:t>
      </w:r>
      <w:r w:rsidR="00395592" w:rsidRPr="00A7799E">
        <w:rPr>
          <w:lang w:eastAsia="zh-CN"/>
        </w:rPr>
        <w:t xml:space="preserve"> </w:t>
      </w:r>
      <w:r w:rsidRPr="00A7799E">
        <w:rPr>
          <w:lang w:eastAsia="zh-CN"/>
        </w:rPr>
        <w:t>There can be multiple relationships with 3rd party application service providers for ProSe, hence following relationship should be considered.</w:t>
      </w:r>
    </w:p>
    <w:p w14:paraId="317996E8" w14:textId="77777777" w:rsidR="00AB4196" w:rsidRPr="00A7799E" w:rsidRDefault="00AB4196" w:rsidP="00AB4196">
      <w:pPr>
        <w:pStyle w:val="TH"/>
      </w:pPr>
      <w:r w:rsidRPr="00A7799E">
        <w:object w:dxaOrig="6564" w:dyaOrig="4008" w14:anchorId="7A2233D3">
          <v:shape id="_x0000_i1105" type="#_x0000_t75" style="width:248pt;height:151pt" o:ole="">
            <v:imagedata r:id="rId177" o:title=""/>
          </v:shape>
          <o:OLEObject Type="Embed" ProgID="Visio.Drawing.15" ShapeID="_x0000_i1105" DrawAspect="Content" ObjectID="_1676971704" r:id="rId178"/>
        </w:object>
      </w:r>
    </w:p>
    <w:p w14:paraId="209F227E" w14:textId="77777777" w:rsidR="00AB4196" w:rsidRPr="00A7799E" w:rsidRDefault="00AB4196" w:rsidP="00AB4196">
      <w:pPr>
        <w:pStyle w:val="TF"/>
        <w:rPr>
          <w:rFonts w:eastAsia="Malgun Gothic"/>
        </w:rPr>
      </w:pPr>
      <w:r w:rsidRPr="00A7799E">
        <w:rPr>
          <w:rFonts w:eastAsia="Malgun Gothic"/>
        </w:rPr>
        <w:t>Fig</w:t>
      </w:r>
      <w:r w:rsidRPr="00A7799E">
        <w:rPr>
          <w:lang w:eastAsia="zh-CN"/>
        </w:rPr>
        <w:t>ure</w:t>
      </w:r>
      <w:r w:rsidRPr="00A7799E">
        <w:rPr>
          <w:rFonts w:eastAsia="Malgun Gothic"/>
        </w:rPr>
        <w:t xml:space="preserve">. </w:t>
      </w:r>
      <w:r w:rsidRPr="00A7799E">
        <w:rPr>
          <w:lang w:eastAsia="zh-CN"/>
        </w:rPr>
        <w:t>B</w:t>
      </w:r>
      <w:r w:rsidRPr="00A7799E">
        <w:rPr>
          <w:rFonts w:eastAsia="Malgun Gothic"/>
        </w:rPr>
        <w:t>.2.1-2: Multiple relationship between 5G DDNMF and 3rd party ProSe Application Servers</w:t>
      </w:r>
    </w:p>
    <w:p w14:paraId="3D57CF76" w14:textId="4A70387A" w:rsidR="00AC591E" w:rsidRPr="00A7799E" w:rsidRDefault="00AB4196" w:rsidP="00AC591E">
      <w:pPr>
        <w:rPr>
          <w:rFonts w:eastAsia="等线"/>
          <w:lang w:eastAsia="ko-KR"/>
        </w:rPr>
      </w:pPr>
      <w:r w:rsidRPr="00A7799E">
        <w:rPr>
          <w:lang w:eastAsia="ko-KR"/>
        </w:rPr>
        <w:t xml:space="preserve">Option 2) 5G DDNMF </w:t>
      </w:r>
      <w:r w:rsidR="00395592" w:rsidRPr="00A7799E">
        <w:rPr>
          <w:lang w:eastAsia="ko-KR"/>
        </w:rPr>
        <w:t>integrated</w:t>
      </w:r>
      <w:r w:rsidRPr="00A7799E">
        <w:rPr>
          <w:lang w:eastAsia="ko-KR"/>
        </w:rPr>
        <w:t xml:space="preserve"> with ProSe Application Server: PC2 interface is supported internally and the 5G DDNMF provides PC3 interface toward UE</w:t>
      </w:r>
      <w:r w:rsidR="00395592" w:rsidRPr="00A7799E">
        <w:rPr>
          <w:lang w:eastAsia="ko-KR"/>
        </w:rPr>
        <w:t xml:space="preserve"> </w:t>
      </w:r>
      <w:r w:rsidR="00395592" w:rsidRPr="00A7799E">
        <w:rPr>
          <w:lang w:eastAsia="zh-CN"/>
        </w:rPr>
        <w:t>and ProSe Application Server provides PC1 interface towards UE</w:t>
      </w:r>
      <w:r w:rsidRPr="00A7799E">
        <w:rPr>
          <w:lang w:eastAsia="ko-KR"/>
        </w:rPr>
        <w:t>. 5G DDNMF is acting as NF if it needs to consume service operation provided by other NFs in 5GS.</w:t>
      </w:r>
      <w:r w:rsidR="00AC591E" w:rsidRPr="00A7799E">
        <w:rPr>
          <w:rFonts w:eastAsia="等线"/>
          <w:lang w:eastAsia="ko-KR"/>
        </w:rPr>
        <w:t xml:space="preserve"> In this option, the PC3 interface can be replaced with application level interaction</w:t>
      </w:r>
      <w:r w:rsidR="00395592" w:rsidRPr="00A7799E">
        <w:rPr>
          <w:rFonts w:eastAsia="等线"/>
          <w:lang w:eastAsia="ko-KR"/>
        </w:rPr>
        <w:t>s via PC1</w:t>
      </w:r>
      <w:r w:rsidR="00AC591E" w:rsidRPr="00A7799E">
        <w:rPr>
          <w:rFonts w:eastAsia="等线"/>
          <w:lang w:eastAsia="ko-KR"/>
        </w:rPr>
        <w:t>.</w:t>
      </w:r>
    </w:p>
    <w:p w14:paraId="0124A172" w14:textId="77777777" w:rsidR="00AB4196" w:rsidRPr="00A7799E" w:rsidRDefault="00AB4196" w:rsidP="007D6465">
      <w:pPr>
        <w:pStyle w:val="2"/>
      </w:pPr>
      <w:bookmarkStart w:id="6984" w:name="_Toc30666656"/>
      <w:bookmarkStart w:id="6985" w:name="_Toc31029952"/>
      <w:bookmarkStart w:id="6986" w:name="_Toc31030843"/>
      <w:bookmarkStart w:id="6987" w:name="_Toc43388491"/>
      <w:bookmarkStart w:id="6988" w:name="_Toc43735729"/>
      <w:bookmarkStart w:id="6989" w:name="_Toc50130783"/>
      <w:bookmarkStart w:id="6990" w:name="_Toc50134097"/>
      <w:bookmarkStart w:id="6991" w:name="_Toc50134441"/>
      <w:bookmarkStart w:id="6992" w:name="_Toc50557401"/>
      <w:bookmarkStart w:id="6993" w:name="_Toc50549087"/>
      <w:bookmarkStart w:id="6994" w:name="_Toc55202395"/>
      <w:bookmarkStart w:id="6995" w:name="_Toc57210022"/>
      <w:bookmarkStart w:id="6996" w:name="_Toc57366413"/>
      <w:bookmarkStart w:id="6997" w:name="_Toc66346446"/>
      <w:r w:rsidRPr="00A7799E">
        <w:rPr>
          <w:lang w:eastAsia="zh-CN"/>
        </w:rPr>
        <w:t>B</w:t>
      </w:r>
      <w:r w:rsidRPr="00A7799E">
        <w:t>.3</w:t>
      </w:r>
      <w:r w:rsidRPr="00A7799E">
        <w:tab/>
        <w:t>Control Plane based Architecture</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75523F5E" w14:textId="77777777" w:rsidR="00AB4196" w:rsidRPr="00A7799E" w:rsidRDefault="00AB4196" w:rsidP="007D6465">
      <w:pPr>
        <w:pStyle w:val="3"/>
      </w:pPr>
      <w:bookmarkStart w:id="6998" w:name="_Toc30666657"/>
      <w:bookmarkStart w:id="6999" w:name="_Toc31029953"/>
      <w:bookmarkStart w:id="7000" w:name="_Toc31030844"/>
      <w:bookmarkStart w:id="7001" w:name="_Toc43388492"/>
      <w:bookmarkStart w:id="7002" w:name="_Toc43735730"/>
      <w:bookmarkStart w:id="7003" w:name="_Toc50130784"/>
      <w:bookmarkStart w:id="7004" w:name="_Toc50134098"/>
      <w:bookmarkStart w:id="7005" w:name="_Toc50134442"/>
      <w:bookmarkStart w:id="7006" w:name="_Toc50557402"/>
      <w:bookmarkStart w:id="7007" w:name="_Toc50549088"/>
      <w:bookmarkStart w:id="7008" w:name="_Toc55202396"/>
      <w:bookmarkStart w:id="7009" w:name="_Toc57210023"/>
      <w:bookmarkStart w:id="7010" w:name="_Toc57366414"/>
      <w:bookmarkStart w:id="7011" w:name="_Toc66346447"/>
      <w:r w:rsidRPr="00A7799E">
        <w:rPr>
          <w:lang w:eastAsia="zh-CN"/>
        </w:rPr>
        <w:t>B</w:t>
      </w:r>
      <w:r w:rsidRPr="00A7799E">
        <w:t>.3.1</w:t>
      </w:r>
      <w:r w:rsidRPr="00A7799E">
        <w:tab/>
        <w:t>Description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6F55F8C0" w14:textId="6EB6E772" w:rsidR="00AB4196" w:rsidRPr="00A7799E" w:rsidRDefault="00AB4196" w:rsidP="00AB4196">
      <w:pPr>
        <w:rPr>
          <w:lang w:eastAsia="zh-CN"/>
        </w:rPr>
      </w:pPr>
      <w:r w:rsidRPr="00A7799E">
        <w:rPr>
          <w:lang w:eastAsia="zh-CN"/>
        </w:rPr>
        <w:t xml:space="preserve">The proposed architecture adopts the functionalities of DPF and DDNMF as defined in </w:t>
      </w:r>
      <w:r w:rsidR="00DE63F7" w:rsidRPr="00A7799E">
        <w:rPr>
          <w:lang w:eastAsia="zh-CN"/>
        </w:rPr>
        <w:t>TS 23.303 [</w:t>
      </w:r>
      <w:r w:rsidRPr="00A7799E">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sidRPr="00A7799E">
        <w:rPr>
          <w:lang w:eastAsia="zh-CN"/>
        </w:rPr>
        <w:t>TS 23.287 [</w:t>
      </w:r>
      <w:r w:rsidRPr="00A7799E">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A7799E" w:rsidRDefault="00AB4196" w:rsidP="00C724EC">
      <w:pPr>
        <w:rPr>
          <w:lang w:eastAsia="zh-CN"/>
        </w:rPr>
      </w:pPr>
      <w:r w:rsidRPr="00A7799E">
        <w:rPr>
          <w:lang w:eastAsia="zh-CN"/>
        </w:rPr>
        <w:t>The proposed architecture is as showed in Figure B.3.1-1.</w:t>
      </w:r>
    </w:p>
    <w:p w14:paraId="1519E5AA" w14:textId="7A699C7C" w:rsidR="00AB4196" w:rsidRPr="00A7799E" w:rsidRDefault="00E96FFF" w:rsidP="00AB4196">
      <w:pPr>
        <w:pStyle w:val="TH"/>
      </w:pPr>
      <w:r w:rsidRPr="00A7799E">
        <w:object w:dxaOrig="10395" w:dyaOrig="7560" w14:anchorId="17CD18F1">
          <v:shape id="_x0000_i1106" type="#_x0000_t75" style="width:445pt;height:322.5pt" o:ole="">
            <v:imagedata r:id="rId179" o:title=""/>
          </v:shape>
          <o:OLEObject Type="Embed" ProgID="Visio.Drawing.15" ShapeID="_x0000_i1106" DrawAspect="Content" ObjectID="_1676971705" r:id="rId180"/>
        </w:object>
      </w:r>
    </w:p>
    <w:p w14:paraId="1D8C558B" w14:textId="77777777" w:rsidR="00AB4196" w:rsidRPr="00A7799E" w:rsidRDefault="00AB4196" w:rsidP="00AB4196">
      <w:pPr>
        <w:pStyle w:val="TF"/>
        <w:rPr>
          <w:rFonts w:eastAsia="Malgun Gothic"/>
        </w:rPr>
      </w:pPr>
      <w:r w:rsidRPr="00A7799E">
        <w:rPr>
          <w:rFonts w:eastAsia="Malgun Gothic"/>
        </w:rPr>
        <w:t>Figure B.3.1-1: Control Plane based architecture</w:t>
      </w:r>
    </w:p>
    <w:p w14:paraId="2BBA8479" w14:textId="77777777" w:rsidR="00AB4196" w:rsidRPr="00A7799E" w:rsidRDefault="00AB4196" w:rsidP="00AB4196">
      <w:pPr>
        <w:rPr>
          <w:lang w:eastAsia="zh-CN"/>
        </w:rPr>
      </w:pPr>
      <w:r w:rsidRPr="00A7799E">
        <w:rPr>
          <w:lang w:eastAsia="zh-CN"/>
        </w:rPr>
        <w:t>5G DDNMF is defined to support the following functionalities:</w:t>
      </w:r>
    </w:p>
    <w:p w14:paraId="2F8C9B84" w14:textId="77777777" w:rsidR="005B3758" w:rsidRPr="00A7799E" w:rsidRDefault="005B3758" w:rsidP="005B3758">
      <w:pPr>
        <w:pStyle w:val="B1"/>
      </w:pPr>
      <w:r w:rsidRPr="00A7799E">
        <w:t>-</w:t>
      </w:r>
      <w:r w:rsidRPr="00A7799E">
        <w:tab/>
        <w:t>Support the ProSe Discovery features, e.g. ProSe Application Code allocation, Discovery Filter(s) generation and discovery request related parameters (e.g. Validity Timer) provisioning.</w:t>
      </w:r>
    </w:p>
    <w:p w14:paraId="122022B4" w14:textId="18C3CC97" w:rsidR="005B3758" w:rsidRPr="00A7799E" w:rsidRDefault="005B3758" w:rsidP="005B3758">
      <w:pPr>
        <w:pStyle w:val="B1"/>
      </w:pPr>
      <w:r w:rsidRPr="00A7799E">
        <w:t>-</w:t>
      </w:r>
      <w:r w:rsidRPr="00A7799E">
        <w:tab/>
        <w:t>Inter DDNMF interaction.</w:t>
      </w:r>
    </w:p>
    <w:p w14:paraId="2FDE7407" w14:textId="1A0E81D5" w:rsidR="005B3758" w:rsidRPr="00A7799E" w:rsidRDefault="005B3758" w:rsidP="005B3758">
      <w:pPr>
        <w:pStyle w:val="B1"/>
      </w:pPr>
      <w:r w:rsidRPr="00A7799E">
        <w:t>-</w:t>
      </w:r>
      <w:r w:rsidRPr="00A7799E">
        <w:tab/>
        <w:t>Roaming.</w:t>
      </w:r>
    </w:p>
    <w:p w14:paraId="5CE73C6F" w14:textId="2BB75744" w:rsidR="005B3758" w:rsidRPr="00A7799E" w:rsidRDefault="005B3758" w:rsidP="005B3758">
      <w:pPr>
        <w:pStyle w:val="B1"/>
      </w:pPr>
      <w:r w:rsidRPr="00A7799E">
        <w:t>-</w:t>
      </w:r>
      <w:r w:rsidRPr="00A7799E">
        <w:tab/>
        <w:t>Interface and interaction with ProSe Application Server.</w:t>
      </w:r>
    </w:p>
    <w:p w14:paraId="41D4A763" w14:textId="77777777" w:rsidR="005B3758" w:rsidRPr="00A7799E" w:rsidRDefault="005B3758" w:rsidP="005B3758">
      <w:pPr>
        <w:pStyle w:val="B1"/>
      </w:pPr>
      <w:r w:rsidRPr="00A7799E">
        <w:t>-</w:t>
      </w:r>
      <w:r w:rsidRPr="00A7799E">
        <w:tab/>
        <w:t>Event based charging in ProSe Discovery.</w:t>
      </w:r>
    </w:p>
    <w:p w14:paraId="3E75CAE1" w14:textId="77777777" w:rsidR="00AB4196" w:rsidRPr="00A7799E" w:rsidRDefault="00AB4196" w:rsidP="00EC055B">
      <w:pPr>
        <w:pStyle w:val="9"/>
      </w:pPr>
      <w:r w:rsidRPr="00A7799E">
        <w:br w:type="page"/>
      </w:r>
      <w:bookmarkStart w:id="7012" w:name="_Toc30666658"/>
      <w:bookmarkStart w:id="7013" w:name="_Toc31029954"/>
      <w:bookmarkStart w:id="7014" w:name="_Toc31030845"/>
      <w:bookmarkStart w:id="7015" w:name="_Toc43388493"/>
      <w:bookmarkStart w:id="7016" w:name="_Toc43735731"/>
      <w:bookmarkStart w:id="7017" w:name="_Toc50130785"/>
      <w:bookmarkStart w:id="7018" w:name="_Toc50134099"/>
      <w:bookmarkStart w:id="7019" w:name="_Toc50134443"/>
      <w:bookmarkStart w:id="7020" w:name="_Toc50557403"/>
      <w:bookmarkStart w:id="7021" w:name="_Toc50549089"/>
      <w:bookmarkStart w:id="7022" w:name="_Toc55202397"/>
      <w:bookmarkStart w:id="7023" w:name="_Toc57210024"/>
      <w:bookmarkStart w:id="7024" w:name="_Toc57366415"/>
      <w:bookmarkStart w:id="7025" w:name="_Toc66346448"/>
      <w:r w:rsidRPr="00A7799E">
        <w:t xml:space="preserve">Annex </w:t>
      </w:r>
      <w:r w:rsidRPr="00A7799E">
        <w:rPr>
          <w:lang w:eastAsia="zh-CN"/>
        </w:rPr>
        <w:t>C</w:t>
      </w:r>
      <w:r w:rsidRPr="00A7799E">
        <w:t>:</w:t>
      </w:r>
      <w:r w:rsidRPr="00A7799E">
        <w:br/>
        <w:t>Change history</w:t>
      </w:r>
      <w:bookmarkEnd w:id="6928"/>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984"/>
        <w:gridCol w:w="567"/>
        <w:gridCol w:w="425"/>
        <w:gridCol w:w="425"/>
        <w:gridCol w:w="4442"/>
        <w:gridCol w:w="851"/>
      </w:tblGrid>
      <w:tr w:rsidR="00AB4196" w:rsidRPr="00A7799E" w14:paraId="1ADDEA31" w14:textId="77777777" w:rsidTr="005E66E8">
        <w:trPr>
          <w:cantSplit/>
        </w:trPr>
        <w:tc>
          <w:tcPr>
            <w:tcW w:w="9356" w:type="dxa"/>
            <w:gridSpan w:val="8"/>
            <w:tcBorders>
              <w:bottom w:val="nil"/>
            </w:tcBorders>
            <w:shd w:val="solid" w:color="FFFFFF" w:fill="auto"/>
          </w:tcPr>
          <w:p w14:paraId="47F4F167" w14:textId="77777777" w:rsidR="00AB4196" w:rsidRPr="00A7799E" w:rsidRDefault="00AB4196" w:rsidP="005E66E8">
            <w:pPr>
              <w:pStyle w:val="TAH"/>
              <w:rPr>
                <w:sz w:val="16"/>
              </w:rPr>
            </w:pPr>
            <w:r w:rsidRPr="00A7799E">
              <w:t>Change history</w:t>
            </w:r>
          </w:p>
        </w:tc>
      </w:tr>
      <w:tr w:rsidR="00870021" w:rsidRPr="00A7799E" w14:paraId="6F2C1F2C" w14:textId="77777777" w:rsidTr="002B7713">
        <w:tc>
          <w:tcPr>
            <w:tcW w:w="800" w:type="dxa"/>
            <w:shd w:val="pct10" w:color="auto" w:fill="FFFFFF"/>
          </w:tcPr>
          <w:p w14:paraId="4E6E113F" w14:textId="77777777" w:rsidR="00AB4196" w:rsidRPr="00A7799E" w:rsidRDefault="00AB4196" w:rsidP="005E66E8">
            <w:pPr>
              <w:pStyle w:val="TAH"/>
              <w:rPr>
                <w:sz w:val="16"/>
                <w:szCs w:val="16"/>
              </w:rPr>
            </w:pPr>
            <w:r w:rsidRPr="00A7799E">
              <w:rPr>
                <w:sz w:val="16"/>
                <w:szCs w:val="16"/>
              </w:rPr>
              <w:t>Date</w:t>
            </w:r>
          </w:p>
        </w:tc>
        <w:tc>
          <w:tcPr>
            <w:tcW w:w="862" w:type="dxa"/>
            <w:shd w:val="pct10" w:color="auto" w:fill="FFFFFF"/>
          </w:tcPr>
          <w:p w14:paraId="6F98879C" w14:textId="77777777" w:rsidR="00AB4196" w:rsidRPr="00A7799E" w:rsidRDefault="00AB4196" w:rsidP="005E66E8">
            <w:pPr>
              <w:pStyle w:val="TAH"/>
              <w:rPr>
                <w:sz w:val="16"/>
                <w:szCs w:val="16"/>
                <w:lang w:eastAsia="zh-CN"/>
              </w:rPr>
            </w:pPr>
            <w:r w:rsidRPr="00A7799E">
              <w:rPr>
                <w:sz w:val="16"/>
                <w:szCs w:val="16"/>
                <w:lang w:eastAsia="zh-CN"/>
              </w:rPr>
              <w:t>Meeting</w:t>
            </w:r>
          </w:p>
        </w:tc>
        <w:tc>
          <w:tcPr>
            <w:tcW w:w="984" w:type="dxa"/>
            <w:shd w:val="pct10" w:color="auto" w:fill="FFFFFF"/>
          </w:tcPr>
          <w:p w14:paraId="499750D3" w14:textId="77777777" w:rsidR="00AB4196" w:rsidRPr="00A7799E" w:rsidRDefault="00AB4196" w:rsidP="005E66E8">
            <w:pPr>
              <w:pStyle w:val="TAH"/>
              <w:rPr>
                <w:sz w:val="16"/>
                <w:szCs w:val="16"/>
                <w:lang w:eastAsia="zh-CN"/>
              </w:rPr>
            </w:pPr>
            <w:r w:rsidRPr="00A7799E">
              <w:rPr>
                <w:sz w:val="16"/>
                <w:szCs w:val="16"/>
              </w:rPr>
              <w:t>TDoc</w:t>
            </w:r>
          </w:p>
        </w:tc>
        <w:tc>
          <w:tcPr>
            <w:tcW w:w="567" w:type="dxa"/>
            <w:shd w:val="pct10" w:color="auto" w:fill="FFFFFF"/>
          </w:tcPr>
          <w:p w14:paraId="4D0490E2" w14:textId="77777777" w:rsidR="00AB4196" w:rsidRPr="00A7799E" w:rsidRDefault="00AB4196" w:rsidP="005E66E8">
            <w:pPr>
              <w:pStyle w:val="TAH"/>
              <w:rPr>
                <w:sz w:val="16"/>
                <w:szCs w:val="16"/>
              </w:rPr>
            </w:pPr>
            <w:r w:rsidRPr="00A7799E">
              <w:rPr>
                <w:sz w:val="16"/>
                <w:szCs w:val="16"/>
              </w:rPr>
              <w:t>CR</w:t>
            </w:r>
          </w:p>
        </w:tc>
        <w:tc>
          <w:tcPr>
            <w:tcW w:w="425" w:type="dxa"/>
            <w:shd w:val="pct10" w:color="auto" w:fill="FFFFFF"/>
          </w:tcPr>
          <w:p w14:paraId="43370CF6" w14:textId="77777777" w:rsidR="00AB4196" w:rsidRPr="00A7799E" w:rsidRDefault="00AB4196" w:rsidP="005E66E8">
            <w:pPr>
              <w:pStyle w:val="TAH"/>
              <w:rPr>
                <w:sz w:val="16"/>
                <w:szCs w:val="16"/>
              </w:rPr>
            </w:pPr>
            <w:r w:rsidRPr="00A7799E">
              <w:rPr>
                <w:sz w:val="16"/>
                <w:szCs w:val="16"/>
              </w:rPr>
              <w:t>Rev</w:t>
            </w:r>
          </w:p>
        </w:tc>
        <w:tc>
          <w:tcPr>
            <w:tcW w:w="425" w:type="dxa"/>
            <w:shd w:val="pct10" w:color="auto" w:fill="FFFFFF"/>
          </w:tcPr>
          <w:p w14:paraId="31F9118F" w14:textId="77777777" w:rsidR="00AB4196" w:rsidRPr="00A7799E" w:rsidRDefault="00AB4196" w:rsidP="005E66E8">
            <w:pPr>
              <w:pStyle w:val="TAH"/>
              <w:rPr>
                <w:sz w:val="16"/>
                <w:szCs w:val="16"/>
                <w:lang w:eastAsia="zh-CN"/>
              </w:rPr>
            </w:pPr>
            <w:r w:rsidRPr="00A7799E">
              <w:rPr>
                <w:sz w:val="16"/>
                <w:szCs w:val="16"/>
                <w:lang w:eastAsia="zh-CN"/>
              </w:rPr>
              <w:t>Cat</w:t>
            </w:r>
          </w:p>
        </w:tc>
        <w:tc>
          <w:tcPr>
            <w:tcW w:w="4442" w:type="dxa"/>
            <w:shd w:val="pct10" w:color="auto" w:fill="FFFFFF"/>
          </w:tcPr>
          <w:p w14:paraId="3B236CC6" w14:textId="77777777" w:rsidR="00AB4196" w:rsidRPr="00A7799E" w:rsidRDefault="00AB4196" w:rsidP="005E66E8">
            <w:pPr>
              <w:pStyle w:val="TAH"/>
              <w:rPr>
                <w:sz w:val="16"/>
                <w:szCs w:val="16"/>
              </w:rPr>
            </w:pPr>
            <w:r w:rsidRPr="00A7799E">
              <w:rPr>
                <w:sz w:val="16"/>
                <w:szCs w:val="16"/>
              </w:rPr>
              <w:t>Subject/Comment</w:t>
            </w:r>
          </w:p>
        </w:tc>
        <w:tc>
          <w:tcPr>
            <w:tcW w:w="851" w:type="dxa"/>
            <w:shd w:val="pct10" w:color="auto" w:fill="FFFFFF"/>
          </w:tcPr>
          <w:p w14:paraId="5910A8E4" w14:textId="77777777" w:rsidR="00AB4196" w:rsidRPr="00A7799E" w:rsidRDefault="00AB4196" w:rsidP="005E66E8">
            <w:pPr>
              <w:pStyle w:val="TAH"/>
              <w:rPr>
                <w:sz w:val="16"/>
                <w:szCs w:val="16"/>
                <w:lang w:eastAsia="zh-CN"/>
              </w:rPr>
            </w:pPr>
            <w:r w:rsidRPr="00A7799E">
              <w:rPr>
                <w:sz w:val="16"/>
                <w:szCs w:val="16"/>
              </w:rPr>
              <w:t>New</w:t>
            </w:r>
            <w:r w:rsidRPr="00A7799E">
              <w:rPr>
                <w:sz w:val="16"/>
                <w:szCs w:val="16"/>
                <w:lang w:eastAsia="zh-CN"/>
              </w:rPr>
              <w:t xml:space="preserve"> version</w:t>
            </w:r>
          </w:p>
        </w:tc>
      </w:tr>
      <w:tr w:rsidR="002B7713" w:rsidRPr="002B7713" w14:paraId="20E10299" w14:textId="77777777" w:rsidTr="002B7713">
        <w:tc>
          <w:tcPr>
            <w:tcW w:w="800" w:type="dxa"/>
            <w:shd w:val="solid" w:color="FFFFFF" w:fill="auto"/>
          </w:tcPr>
          <w:p w14:paraId="0AB4CDDA" w14:textId="77777777" w:rsidR="00AB4196" w:rsidRPr="002B7713" w:rsidRDefault="00AB4196" w:rsidP="005E66E8">
            <w:pPr>
              <w:pStyle w:val="TAL"/>
              <w:rPr>
                <w:snapToGrid w:val="0"/>
                <w:color w:val="0000FF"/>
                <w:sz w:val="16"/>
                <w:szCs w:val="16"/>
              </w:rPr>
            </w:pPr>
            <w:r w:rsidRPr="002B7713">
              <w:rPr>
                <w:snapToGrid w:val="0"/>
                <w:color w:val="0000FF"/>
                <w:sz w:val="16"/>
                <w:szCs w:val="16"/>
              </w:rPr>
              <w:t>201</w:t>
            </w:r>
            <w:r w:rsidRPr="002B7713">
              <w:rPr>
                <w:snapToGrid w:val="0"/>
                <w:color w:val="0000FF"/>
                <w:sz w:val="16"/>
                <w:szCs w:val="16"/>
                <w:lang w:eastAsia="zh-CN"/>
              </w:rPr>
              <w:t>9</w:t>
            </w:r>
            <w:r w:rsidRPr="002B7713">
              <w:rPr>
                <w:snapToGrid w:val="0"/>
                <w:color w:val="0000FF"/>
                <w:sz w:val="16"/>
                <w:szCs w:val="16"/>
              </w:rPr>
              <w:t>-10</w:t>
            </w:r>
          </w:p>
        </w:tc>
        <w:tc>
          <w:tcPr>
            <w:tcW w:w="862" w:type="dxa"/>
            <w:shd w:val="solid" w:color="FFFFFF" w:fill="auto"/>
          </w:tcPr>
          <w:p w14:paraId="5549E934" w14:textId="77777777" w:rsidR="00AB4196" w:rsidRPr="002B7713" w:rsidRDefault="00AB4196" w:rsidP="005E66E8">
            <w:pPr>
              <w:pStyle w:val="TAL"/>
              <w:rPr>
                <w:snapToGrid w:val="0"/>
                <w:color w:val="0000FF"/>
                <w:sz w:val="16"/>
                <w:szCs w:val="16"/>
              </w:rPr>
            </w:pPr>
          </w:p>
        </w:tc>
        <w:tc>
          <w:tcPr>
            <w:tcW w:w="984" w:type="dxa"/>
            <w:shd w:val="solid" w:color="FFFFFF" w:fill="auto"/>
          </w:tcPr>
          <w:p w14:paraId="0F8454E6" w14:textId="4F249BE9" w:rsidR="00AB4196" w:rsidRPr="002B7713" w:rsidRDefault="002B7713" w:rsidP="005E66E8">
            <w:pPr>
              <w:pStyle w:val="TAL"/>
              <w:rPr>
                <w:snapToGrid w:val="0"/>
                <w:color w:val="0000FF"/>
                <w:sz w:val="16"/>
                <w:szCs w:val="16"/>
              </w:rPr>
            </w:pPr>
            <w:r>
              <w:rPr>
                <w:snapToGrid w:val="0"/>
                <w:color w:val="0000FF"/>
                <w:sz w:val="16"/>
                <w:szCs w:val="16"/>
              </w:rPr>
              <w:t>-</w:t>
            </w:r>
          </w:p>
        </w:tc>
        <w:tc>
          <w:tcPr>
            <w:tcW w:w="567" w:type="dxa"/>
            <w:shd w:val="solid" w:color="FFFFFF" w:fill="auto"/>
          </w:tcPr>
          <w:p w14:paraId="62B9A956" w14:textId="4A7E1ED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07A22169" w14:textId="63733A0F" w:rsidR="00AB4196" w:rsidRPr="002B7713" w:rsidRDefault="002B7713" w:rsidP="005E66E8">
            <w:pPr>
              <w:pStyle w:val="TAL"/>
              <w:rPr>
                <w:snapToGrid w:val="0"/>
                <w:color w:val="0000FF"/>
                <w:sz w:val="16"/>
                <w:szCs w:val="16"/>
              </w:rPr>
            </w:pPr>
            <w:r>
              <w:rPr>
                <w:snapToGrid w:val="0"/>
                <w:color w:val="0000FF"/>
                <w:sz w:val="16"/>
                <w:szCs w:val="16"/>
              </w:rPr>
              <w:t>-</w:t>
            </w:r>
          </w:p>
        </w:tc>
        <w:tc>
          <w:tcPr>
            <w:tcW w:w="425" w:type="dxa"/>
            <w:shd w:val="solid" w:color="FFFFFF" w:fill="auto"/>
          </w:tcPr>
          <w:p w14:paraId="71E87276" w14:textId="5687449D" w:rsidR="00AB4196" w:rsidRPr="002B7713" w:rsidRDefault="002B7713" w:rsidP="005E66E8">
            <w:pPr>
              <w:pStyle w:val="TAL"/>
              <w:rPr>
                <w:snapToGrid w:val="0"/>
                <w:color w:val="0000FF"/>
                <w:sz w:val="16"/>
                <w:szCs w:val="16"/>
              </w:rPr>
            </w:pPr>
            <w:r>
              <w:rPr>
                <w:snapToGrid w:val="0"/>
                <w:color w:val="0000FF"/>
                <w:sz w:val="16"/>
                <w:szCs w:val="16"/>
              </w:rPr>
              <w:t>-</w:t>
            </w:r>
          </w:p>
        </w:tc>
        <w:tc>
          <w:tcPr>
            <w:tcW w:w="4442" w:type="dxa"/>
            <w:shd w:val="solid" w:color="FFFFFF" w:fill="auto"/>
          </w:tcPr>
          <w:p w14:paraId="7D7C1758" w14:textId="77777777" w:rsidR="00AB4196" w:rsidRPr="002B7713" w:rsidRDefault="00AB4196" w:rsidP="005E66E8">
            <w:pPr>
              <w:pStyle w:val="TAL"/>
              <w:rPr>
                <w:snapToGrid w:val="0"/>
                <w:color w:val="0000FF"/>
                <w:sz w:val="16"/>
                <w:szCs w:val="16"/>
                <w:lang w:eastAsia="zh-CN"/>
              </w:rPr>
            </w:pPr>
            <w:r w:rsidRPr="002B7713">
              <w:rPr>
                <w:snapToGrid w:val="0"/>
                <w:color w:val="0000FF"/>
                <w:sz w:val="16"/>
                <w:szCs w:val="16"/>
              </w:rPr>
              <w:t>TR skeleton</w:t>
            </w:r>
            <w:r w:rsidRPr="002B7713">
              <w:rPr>
                <w:snapToGrid w:val="0"/>
                <w:color w:val="0000FF"/>
                <w:sz w:val="16"/>
                <w:szCs w:val="16"/>
                <w:lang w:eastAsia="zh-CN"/>
              </w:rPr>
              <w:t xml:space="preserve"> (approved in S2-19010697)</w:t>
            </w:r>
          </w:p>
        </w:tc>
        <w:tc>
          <w:tcPr>
            <w:tcW w:w="851" w:type="dxa"/>
            <w:shd w:val="solid" w:color="FFFFFF" w:fill="auto"/>
          </w:tcPr>
          <w:p w14:paraId="1C987C30" w14:textId="77777777" w:rsidR="00AB4196" w:rsidRPr="002B7713" w:rsidRDefault="00AB4196" w:rsidP="005E66E8">
            <w:pPr>
              <w:pStyle w:val="TAL"/>
              <w:rPr>
                <w:snapToGrid w:val="0"/>
                <w:color w:val="0000FF"/>
                <w:sz w:val="16"/>
                <w:szCs w:val="16"/>
              </w:rPr>
            </w:pPr>
            <w:r w:rsidRPr="002B7713">
              <w:rPr>
                <w:snapToGrid w:val="0"/>
                <w:color w:val="0000FF"/>
                <w:sz w:val="16"/>
                <w:szCs w:val="16"/>
              </w:rPr>
              <w:t>0.0.0</w:t>
            </w:r>
          </w:p>
        </w:tc>
      </w:tr>
      <w:tr w:rsidR="00870021" w:rsidRPr="00A7799E" w14:paraId="78422748" w14:textId="77777777" w:rsidTr="002B7713">
        <w:tc>
          <w:tcPr>
            <w:tcW w:w="800" w:type="dxa"/>
            <w:shd w:val="solid" w:color="FFFFFF" w:fill="auto"/>
          </w:tcPr>
          <w:p w14:paraId="732D742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2019-10</w:t>
            </w:r>
          </w:p>
        </w:tc>
        <w:tc>
          <w:tcPr>
            <w:tcW w:w="862" w:type="dxa"/>
            <w:shd w:val="solid" w:color="FFFFFF" w:fill="auto"/>
          </w:tcPr>
          <w:p w14:paraId="31CE14CC"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SA2#135</w:t>
            </w:r>
          </w:p>
        </w:tc>
        <w:tc>
          <w:tcPr>
            <w:tcW w:w="984" w:type="dxa"/>
            <w:shd w:val="solid" w:color="FFFFFF" w:fill="auto"/>
          </w:tcPr>
          <w:p w14:paraId="4A00B019" w14:textId="5BD98BAD" w:rsidR="00AB4196" w:rsidRPr="00A7799E" w:rsidRDefault="002B7713" w:rsidP="005E66E8">
            <w:pPr>
              <w:pStyle w:val="TAL"/>
              <w:rPr>
                <w:snapToGrid w:val="0"/>
                <w:sz w:val="16"/>
                <w:szCs w:val="16"/>
              </w:rPr>
            </w:pPr>
            <w:r>
              <w:rPr>
                <w:snapToGrid w:val="0"/>
                <w:sz w:val="16"/>
                <w:szCs w:val="16"/>
              </w:rPr>
              <w:t>-</w:t>
            </w:r>
          </w:p>
        </w:tc>
        <w:tc>
          <w:tcPr>
            <w:tcW w:w="567" w:type="dxa"/>
            <w:shd w:val="solid" w:color="FFFFFF" w:fill="auto"/>
          </w:tcPr>
          <w:p w14:paraId="17708EB1" w14:textId="43D05AD1"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541EED72" w14:textId="2B38DE24" w:rsidR="00AB4196" w:rsidRPr="00A7799E" w:rsidRDefault="002B7713" w:rsidP="005E66E8">
            <w:pPr>
              <w:pStyle w:val="TAL"/>
              <w:rPr>
                <w:snapToGrid w:val="0"/>
                <w:sz w:val="16"/>
                <w:szCs w:val="16"/>
              </w:rPr>
            </w:pPr>
            <w:r>
              <w:rPr>
                <w:snapToGrid w:val="0"/>
                <w:sz w:val="16"/>
                <w:szCs w:val="16"/>
              </w:rPr>
              <w:t>-</w:t>
            </w:r>
          </w:p>
        </w:tc>
        <w:tc>
          <w:tcPr>
            <w:tcW w:w="425" w:type="dxa"/>
            <w:shd w:val="solid" w:color="FFFFFF" w:fill="auto"/>
          </w:tcPr>
          <w:p w14:paraId="418823C1" w14:textId="3FAED93B" w:rsidR="00AB4196" w:rsidRPr="00A7799E" w:rsidDel="00B56CC6" w:rsidRDefault="002B7713" w:rsidP="005E66E8">
            <w:pPr>
              <w:pStyle w:val="TAL"/>
              <w:rPr>
                <w:snapToGrid w:val="0"/>
                <w:sz w:val="16"/>
                <w:szCs w:val="16"/>
              </w:rPr>
            </w:pPr>
            <w:r>
              <w:rPr>
                <w:snapToGrid w:val="0"/>
                <w:sz w:val="16"/>
                <w:szCs w:val="16"/>
              </w:rPr>
              <w:t>-</w:t>
            </w:r>
          </w:p>
        </w:tc>
        <w:tc>
          <w:tcPr>
            <w:tcW w:w="4442" w:type="dxa"/>
            <w:shd w:val="solid" w:color="FFFFFF" w:fill="auto"/>
          </w:tcPr>
          <w:p w14:paraId="1ED067D3" w14:textId="6C8E36FA" w:rsidR="00AB4196" w:rsidRPr="00A7799E" w:rsidRDefault="00AB4196" w:rsidP="005E66E8">
            <w:pPr>
              <w:pStyle w:val="TAL"/>
              <w:rPr>
                <w:snapToGrid w:val="0"/>
                <w:sz w:val="16"/>
                <w:szCs w:val="16"/>
                <w:lang w:eastAsia="zh-CN"/>
              </w:rPr>
            </w:pPr>
            <w:r w:rsidRPr="00A7799E">
              <w:rPr>
                <w:snapToGrid w:val="0"/>
                <w:sz w:val="16"/>
                <w:szCs w:val="16"/>
                <w:lang w:eastAsia="zh-CN"/>
              </w:rPr>
              <w:t>Inclusion of documents approved in SA</w:t>
            </w:r>
            <w:r w:rsidR="009F33B5" w:rsidRPr="00A7799E">
              <w:rPr>
                <w:snapToGrid w:val="0"/>
                <w:sz w:val="16"/>
                <w:szCs w:val="16"/>
                <w:lang w:eastAsia="zh-CN"/>
              </w:rPr>
              <w:t>2</w:t>
            </w:r>
            <w:r w:rsidRPr="00A7799E">
              <w:rPr>
                <w:snapToGrid w:val="0"/>
                <w:sz w:val="16"/>
                <w:szCs w:val="16"/>
                <w:lang w:eastAsia="zh-CN"/>
              </w:rPr>
              <w:t>#135: S2-1910406, S2-1910698, S2-1910408, S2-1910819, S2-1910700, S2-1910533, S2-1910820, S2-1910821, S2-1910822, S2-1910823 and S2-1910705.</w:t>
            </w:r>
          </w:p>
        </w:tc>
        <w:tc>
          <w:tcPr>
            <w:tcW w:w="851" w:type="dxa"/>
            <w:shd w:val="solid" w:color="FFFFFF" w:fill="auto"/>
          </w:tcPr>
          <w:p w14:paraId="3C2BD2C8" w14:textId="77777777" w:rsidR="00AB4196" w:rsidRPr="00A7799E" w:rsidRDefault="00AB4196" w:rsidP="005E66E8">
            <w:pPr>
              <w:pStyle w:val="TAL"/>
              <w:rPr>
                <w:snapToGrid w:val="0"/>
                <w:sz w:val="16"/>
                <w:szCs w:val="16"/>
                <w:lang w:eastAsia="zh-CN"/>
              </w:rPr>
            </w:pPr>
            <w:r w:rsidRPr="00A7799E">
              <w:rPr>
                <w:snapToGrid w:val="0"/>
                <w:sz w:val="16"/>
                <w:szCs w:val="16"/>
                <w:lang w:eastAsia="zh-CN"/>
              </w:rPr>
              <w:t>0.1.0</w:t>
            </w:r>
          </w:p>
        </w:tc>
      </w:tr>
      <w:bookmarkEnd w:id="6597"/>
      <w:tr w:rsidR="002B7713" w:rsidRPr="00A7799E" w14:paraId="48CEC4CF" w14:textId="77777777" w:rsidTr="002B7713">
        <w:tc>
          <w:tcPr>
            <w:tcW w:w="800" w:type="dxa"/>
            <w:shd w:val="solid" w:color="FFFFFF" w:fill="auto"/>
          </w:tcPr>
          <w:p w14:paraId="1CE9F330"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2019-11</w:t>
            </w:r>
          </w:p>
        </w:tc>
        <w:tc>
          <w:tcPr>
            <w:tcW w:w="862" w:type="dxa"/>
            <w:shd w:val="solid" w:color="FFFFFF" w:fill="auto"/>
          </w:tcPr>
          <w:p w14:paraId="56233FFE"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w:t>
            </w:r>
          </w:p>
        </w:tc>
        <w:tc>
          <w:tcPr>
            <w:tcW w:w="984" w:type="dxa"/>
            <w:shd w:val="solid" w:color="FFFFFF" w:fill="auto"/>
          </w:tcPr>
          <w:p w14:paraId="215ADF06" w14:textId="15EB9B1A"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62AA44D" w14:textId="0AA9EB9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1CEDDD84" w14:textId="33BFF41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6C57C5A0" w14:textId="660325D0"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7E457F8F" w14:textId="02BAF11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w:t>
            </w:r>
          </w:p>
        </w:tc>
        <w:tc>
          <w:tcPr>
            <w:tcW w:w="851" w:type="dxa"/>
            <w:shd w:val="solid" w:color="FFFFFF" w:fill="auto"/>
          </w:tcPr>
          <w:p w14:paraId="4B3B9BA4"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0.2.0</w:t>
            </w:r>
          </w:p>
        </w:tc>
      </w:tr>
      <w:tr w:rsidR="002B7713" w:rsidRPr="00A7799E" w14:paraId="5BD15C76" w14:textId="77777777" w:rsidTr="002B7713">
        <w:tc>
          <w:tcPr>
            <w:tcW w:w="800" w:type="dxa"/>
            <w:shd w:val="solid" w:color="FFFFFF" w:fill="auto"/>
          </w:tcPr>
          <w:p w14:paraId="3F61180F"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2020-01</w:t>
            </w:r>
          </w:p>
        </w:tc>
        <w:tc>
          <w:tcPr>
            <w:tcW w:w="862" w:type="dxa"/>
            <w:shd w:val="solid" w:color="FFFFFF" w:fill="auto"/>
          </w:tcPr>
          <w:p w14:paraId="0AE4CFA5"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SA2#136AH</w:t>
            </w:r>
          </w:p>
        </w:tc>
        <w:tc>
          <w:tcPr>
            <w:tcW w:w="984" w:type="dxa"/>
            <w:shd w:val="solid" w:color="FFFFFF" w:fill="auto"/>
          </w:tcPr>
          <w:p w14:paraId="06FE9867" w14:textId="309BCC31"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0296861" w14:textId="63F548B1"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F963D95" w14:textId="53F2A6C9"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41C57025" w14:textId="1EF549DC"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4E6C0E63" w14:textId="5C898794"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SA2#136AH: S2-2001486, S2-2001487, S2-2001488, S2-2001373, S2-2001374, S2-2001664, S2-2001490, S2-2001491, S2-2001492, S2-2001665, S2-2001494, S2-2001666, S2-2001496, S2-2001497, S2-2001498, S2-2001441, S2-2001499, S2-2001500, S2-2001501, S2-2001502, S2-2001667 and S2-2001353.</w:t>
            </w:r>
          </w:p>
        </w:tc>
        <w:tc>
          <w:tcPr>
            <w:tcW w:w="851" w:type="dxa"/>
            <w:shd w:val="solid" w:color="FFFFFF" w:fill="auto"/>
          </w:tcPr>
          <w:p w14:paraId="2270C8BA" w14:textId="77777777" w:rsidR="002B7713" w:rsidRPr="00A7799E" w:rsidRDefault="002B7713" w:rsidP="002B7713">
            <w:pPr>
              <w:pStyle w:val="TAL"/>
              <w:rPr>
                <w:snapToGrid w:val="0"/>
                <w:sz w:val="16"/>
                <w:szCs w:val="16"/>
                <w:lang w:eastAsia="zh-CN"/>
              </w:rPr>
            </w:pPr>
            <w:r w:rsidRPr="00A7799E">
              <w:rPr>
                <w:snapToGrid w:val="0"/>
                <w:sz w:val="16"/>
                <w:szCs w:val="16"/>
                <w:lang w:eastAsia="zh-CN"/>
              </w:rPr>
              <w:t>0.3.0</w:t>
            </w:r>
          </w:p>
        </w:tc>
      </w:tr>
      <w:tr w:rsidR="002B7713" w:rsidRPr="00A7799E" w14:paraId="004F536E" w14:textId="77777777" w:rsidTr="002B7713">
        <w:tc>
          <w:tcPr>
            <w:tcW w:w="800" w:type="dxa"/>
            <w:shd w:val="solid" w:color="FFFFFF" w:fill="auto"/>
          </w:tcPr>
          <w:p w14:paraId="58861411" w14:textId="78756C8B" w:rsidR="002B7713" w:rsidRPr="00A7799E" w:rsidRDefault="002B7713" w:rsidP="002B7713">
            <w:pPr>
              <w:pStyle w:val="TAL"/>
              <w:rPr>
                <w:snapToGrid w:val="0"/>
                <w:sz w:val="16"/>
                <w:szCs w:val="16"/>
                <w:lang w:eastAsia="zh-CN"/>
              </w:rPr>
            </w:pPr>
            <w:r w:rsidRPr="00A7799E">
              <w:rPr>
                <w:snapToGrid w:val="0"/>
                <w:sz w:val="16"/>
                <w:szCs w:val="16"/>
                <w:lang w:eastAsia="zh-CN"/>
              </w:rPr>
              <w:t>2020-06</w:t>
            </w:r>
          </w:p>
        </w:tc>
        <w:tc>
          <w:tcPr>
            <w:tcW w:w="862" w:type="dxa"/>
            <w:shd w:val="solid" w:color="FFFFFF" w:fill="auto"/>
          </w:tcPr>
          <w:p w14:paraId="2ABCC4EA" w14:textId="516FD8AD" w:rsidR="002B7713" w:rsidRPr="00A7799E" w:rsidRDefault="002B7713" w:rsidP="002B7713">
            <w:pPr>
              <w:pStyle w:val="TAL"/>
              <w:rPr>
                <w:snapToGrid w:val="0"/>
                <w:sz w:val="16"/>
                <w:szCs w:val="16"/>
                <w:lang w:eastAsia="zh-CN"/>
              </w:rPr>
            </w:pPr>
            <w:r w:rsidRPr="00A7799E">
              <w:rPr>
                <w:snapToGrid w:val="0"/>
                <w:sz w:val="16"/>
                <w:szCs w:val="16"/>
                <w:lang w:eastAsia="zh-CN"/>
              </w:rPr>
              <w:t>SA2#139E</w:t>
            </w:r>
          </w:p>
        </w:tc>
        <w:tc>
          <w:tcPr>
            <w:tcW w:w="984" w:type="dxa"/>
            <w:shd w:val="solid" w:color="FFFFFF" w:fill="auto"/>
          </w:tcPr>
          <w:p w14:paraId="26DB1EB3" w14:textId="431F326C"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3F357CC3" w14:textId="1EDE273D"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200267A" w14:textId="4B940602"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5AD0BD6E" w14:textId="08B75312"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15001E20" w14:textId="037F7CC3"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SA2#139E.</w:t>
            </w:r>
          </w:p>
        </w:tc>
        <w:tc>
          <w:tcPr>
            <w:tcW w:w="851" w:type="dxa"/>
            <w:shd w:val="solid" w:color="FFFFFF" w:fill="auto"/>
          </w:tcPr>
          <w:p w14:paraId="40907117" w14:textId="5DD83E1D" w:rsidR="002B7713" w:rsidRPr="00A7799E" w:rsidRDefault="002B7713" w:rsidP="002B7713">
            <w:pPr>
              <w:pStyle w:val="TAL"/>
              <w:rPr>
                <w:snapToGrid w:val="0"/>
                <w:sz w:val="16"/>
                <w:szCs w:val="16"/>
                <w:lang w:eastAsia="zh-CN"/>
              </w:rPr>
            </w:pPr>
            <w:r w:rsidRPr="00A7799E">
              <w:rPr>
                <w:snapToGrid w:val="0"/>
                <w:sz w:val="16"/>
                <w:szCs w:val="16"/>
                <w:lang w:eastAsia="zh-CN"/>
              </w:rPr>
              <w:t>0.4.0</w:t>
            </w:r>
          </w:p>
        </w:tc>
      </w:tr>
      <w:tr w:rsidR="002B7713" w:rsidRPr="00A7799E" w14:paraId="6EBBB14E" w14:textId="77777777" w:rsidTr="002B7713">
        <w:tc>
          <w:tcPr>
            <w:tcW w:w="800" w:type="dxa"/>
            <w:shd w:val="solid" w:color="FFFFFF" w:fill="auto"/>
          </w:tcPr>
          <w:p w14:paraId="1A0F9F28" w14:textId="2E41B485" w:rsidR="002B7713" w:rsidRPr="00A7799E" w:rsidRDefault="002B7713" w:rsidP="002B7713">
            <w:pPr>
              <w:pStyle w:val="TAL"/>
              <w:rPr>
                <w:snapToGrid w:val="0"/>
                <w:sz w:val="16"/>
                <w:szCs w:val="16"/>
                <w:lang w:eastAsia="zh-CN"/>
              </w:rPr>
            </w:pPr>
            <w:r w:rsidRPr="00A7799E">
              <w:rPr>
                <w:snapToGrid w:val="0"/>
                <w:sz w:val="16"/>
                <w:szCs w:val="16"/>
                <w:lang w:eastAsia="zh-CN"/>
              </w:rPr>
              <w:t>2020-09</w:t>
            </w:r>
          </w:p>
        </w:tc>
        <w:tc>
          <w:tcPr>
            <w:tcW w:w="862" w:type="dxa"/>
            <w:shd w:val="solid" w:color="FFFFFF" w:fill="auto"/>
          </w:tcPr>
          <w:p w14:paraId="64598557" w14:textId="29B725F0"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595D4334" w14:textId="179FC255"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69E8119B" w14:textId="66EEFA76"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6F860D9" w14:textId="790B7AEC"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01A809C7" w14:textId="4877ABD1"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268BB976" w14:textId="5DAC28F7"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SA2#140E: 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2B7713" w:rsidRPr="00A7799E" w:rsidRDefault="002B7713" w:rsidP="002B7713">
            <w:pPr>
              <w:pStyle w:val="TAL"/>
              <w:rPr>
                <w:snapToGrid w:val="0"/>
                <w:sz w:val="16"/>
                <w:szCs w:val="16"/>
                <w:lang w:eastAsia="zh-CN"/>
              </w:rPr>
            </w:pPr>
            <w:r w:rsidRPr="00A7799E">
              <w:rPr>
                <w:snapToGrid w:val="0"/>
                <w:sz w:val="16"/>
                <w:szCs w:val="16"/>
                <w:lang w:eastAsia="zh-CN"/>
              </w:rPr>
              <w:t>0.5.0</w:t>
            </w:r>
          </w:p>
        </w:tc>
      </w:tr>
      <w:tr w:rsidR="002B7713" w:rsidRPr="00A7799E" w14:paraId="445D923F" w14:textId="77777777" w:rsidTr="002B7713">
        <w:tc>
          <w:tcPr>
            <w:tcW w:w="800" w:type="dxa"/>
            <w:shd w:val="solid" w:color="FFFFFF" w:fill="auto"/>
          </w:tcPr>
          <w:p w14:paraId="3FBC016F" w14:textId="06218EA9" w:rsidR="002B7713" w:rsidRPr="00A7799E" w:rsidRDefault="002B7713" w:rsidP="002B7713">
            <w:pPr>
              <w:pStyle w:val="TAL"/>
              <w:rPr>
                <w:snapToGrid w:val="0"/>
                <w:sz w:val="16"/>
                <w:szCs w:val="16"/>
                <w:lang w:eastAsia="zh-CN"/>
              </w:rPr>
            </w:pPr>
            <w:r w:rsidRPr="00A7799E">
              <w:rPr>
                <w:snapToGrid w:val="0"/>
                <w:sz w:val="16"/>
                <w:szCs w:val="16"/>
                <w:lang w:eastAsia="zh-CN"/>
              </w:rPr>
              <w:t>2020-10</w:t>
            </w:r>
          </w:p>
        </w:tc>
        <w:tc>
          <w:tcPr>
            <w:tcW w:w="862" w:type="dxa"/>
            <w:shd w:val="solid" w:color="FFFFFF" w:fill="auto"/>
          </w:tcPr>
          <w:p w14:paraId="2A8FC469" w14:textId="2A7A2C2D" w:rsidR="002B7713" w:rsidRPr="00A7799E" w:rsidRDefault="002B7713" w:rsidP="002B7713">
            <w:pPr>
              <w:pStyle w:val="TAL"/>
              <w:rPr>
                <w:snapToGrid w:val="0"/>
                <w:sz w:val="16"/>
                <w:szCs w:val="16"/>
                <w:lang w:eastAsia="zh-CN"/>
              </w:rPr>
            </w:pPr>
            <w:r w:rsidRPr="00A7799E">
              <w:rPr>
                <w:snapToGrid w:val="0"/>
                <w:sz w:val="16"/>
                <w:szCs w:val="16"/>
                <w:lang w:eastAsia="zh-CN"/>
              </w:rPr>
              <w:t>SA2#140E</w:t>
            </w:r>
          </w:p>
        </w:tc>
        <w:tc>
          <w:tcPr>
            <w:tcW w:w="984" w:type="dxa"/>
            <w:shd w:val="solid" w:color="FFFFFF" w:fill="auto"/>
          </w:tcPr>
          <w:p w14:paraId="686EB5C0" w14:textId="320742F9" w:rsidR="002B7713" w:rsidRPr="00A7799E" w:rsidRDefault="002B7713" w:rsidP="002B7713">
            <w:pPr>
              <w:pStyle w:val="TAL"/>
              <w:rPr>
                <w:snapToGrid w:val="0"/>
                <w:sz w:val="16"/>
                <w:szCs w:val="16"/>
              </w:rPr>
            </w:pPr>
            <w:r>
              <w:rPr>
                <w:snapToGrid w:val="0"/>
                <w:sz w:val="16"/>
                <w:szCs w:val="16"/>
              </w:rPr>
              <w:t>-</w:t>
            </w:r>
          </w:p>
        </w:tc>
        <w:tc>
          <w:tcPr>
            <w:tcW w:w="567" w:type="dxa"/>
            <w:shd w:val="solid" w:color="FFFFFF" w:fill="auto"/>
          </w:tcPr>
          <w:p w14:paraId="7A3F7D22" w14:textId="5BA1205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70B08140" w14:textId="4F61F023" w:rsidR="002B7713" w:rsidRPr="00A7799E" w:rsidRDefault="002B7713" w:rsidP="002B7713">
            <w:pPr>
              <w:pStyle w:val="TAL"/>
              <w:rPr>
                <w:snapToGrid w:val="0"/>
                <w:sz w:val="16"/>
                <w:szCs w:val="16"/>
              </w:rPr>
            </w:pPr>
            <w:r>
              <w:rPr>
                <w:snapToGrid w:val="0"/>
                <w:sz w:val="16"/>
                <w:szCs w:val="16"/>
              </w:rPr>
              <w:t>-</w:t>
            </w:r>
          </w:p>
        </w:tc>
        <w:tc>
          <w:tcPr>
            <w:tcW w:w="425" w:type="dxa"/>
            <w:shd w:val="solid" w:color="FFFFFF" w:fill="auto"/>
          </w:tcPr>
          <w:p w14:paraId="3E5B76DA" w14:textId="7B463C56" w:rsidR="002B7713" w:rsidRPr="00A7799E" w:rsidRDefault="002B7713" w:rsidP="002B7713">
            <w:pPr>
              <w:pStyle w:val="TAL"/>
              <w:rPr>
                <w:snapToGrid w:val="0"/>
                <w:sz w:val="16"/>
                <w:szCs w:val="16"/>
              </w:rPr>
            </w:pPr>
            <w:r>
              <w:rPr>
                <w:snapToGrid w:val="0"/>
                <w:sz w:val="16"/>
                <w:szCs w:val="16"/>
              </w:rPr>
              <w:t>-</w:t>
            </w:r>
          </w:p>
        </w:tc>
        <w:tc>
          <w:tcPr>
            <w:tcW w:w="4442" w:type="dxa"/>
            <w:shd w:val="solid" w:color="FFFFFF" w:fill="auto"/>
          </w:tcPr>
          <w:p w14:paraId="55EB53BF" w14:textId="726ACA21" w:rsidR="002B7713" w:rsidRPr="00A7799E" w:rsidRDefault="002B7713" w:rsidP="002B7713">
            <w:pPr>
              <w:pStyle w:val="TAL"/>
              <w:rPr>
                <w:snapToGrid w:val="0"/>
                <w:sz w:val="16"/>
                <w:szCs w:val="16"/>
                <w:lang w:eastAsia="zh-CN"/>
              </w:rPr>
            </w:pPr>
            <w:r w:rsidRPr="00A7799E">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B7713" w:rsidRPr="00A7799E" w:rsidRDefault="002B7713" w:rsidP="002B7713">
            <w:pPr>
              <w:pStyle w:val="TAL"/>
              <w:rPr>
                <w:snapToGrid w:val="0"/>
                <w:sz w:val="16"/>
                <w:szCs w:val="16"/>
                <w:lang w:eastAsia="zh-CN"/>
              </w:rPr>
            </w:pPr>
            <w:r w:rsidRPr="00A7799E">
              <w:rPr>
                <w:snapToGrid w:val="0"/>
                <w:sz w:val="16"/>
                <w:szCs w:val="16"/>
                <w:lang w:eastAsia="zh-CN"/>
              </w:rPr>
              <w:t>0.5.1</w:t>
            </w:r>
          </w:p>
        </w:tc>
      </w:tr>
      <w:tr w:rsidR="002B7713" w:rsidRPr="00A7799E" w14:paraId="189ACB86" w14:textId="77777777" w:rsidTr="002B7713">
        <w:tc>
          <w:tcPr>
            <w:tcW w:w="800" w:type="dxa"/>
            <w:shd w:val="solid" w:color="FFFFFF" w:fill="auto"/>
          </w:tcPr>
          <w:p w14:paraId="3092CF90" w14:textId="155B4C0F"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B3187E7" w14:textId="5470B116" w:rsidR="002B7713" w:rsidRPr="00A7799E" w:rsidRDefault="002B7713" w:rsidP="002B7713">
            <w:pPr>
              <w:pStyle w:val="TAL"/>
              <w:rPr>
                <w:snapToGrid w:val="0"/>
                <w:sz w:val="16"/>
                <w:szCs w:val="16"/>
                <w:lang w:eastAsia="zh-CN"/>
              </w:rPr>
            </w:pPr>
            <w:r w:rsidRPr="00A7799E">
              <w:rPr>
                <w:snapToGrid w:val="0"/>
                <w:sz w:val="16"/>
                <w:szCs w:val="16"/>
                <w:lang w:eastAsia="zh-CN"/>
              </w:rPr>
              <w:t>SA2#141E</w:t>
            </w:r>
          </w:p>
        </w:tc>
        <w:tc>
          <w:tcPr>
            <w:tcW w:w="984" w:type="dxa"/>
            <w:shd w:val="solid" w:color="FFFFFF" w:fill="auto"/>
          </w:tcPr>
          <w:p w14:paraId="0637726D" w14:textId="5085B656"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182D7A58" w14:textId="34B0EE44"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23BB4508" w14:textId="02B16533"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62540D2F" w14:textId="6A83F55F"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4D8AB6A4" w14:textId="6D7AC88B" w:rsidR="002B7713" w:rsidRPr="00A7799E" w:rsidRDefault="002B7713" w:rsidP="002B7713">
            <w:pPr>
              <w:pStyle w:val="TAL"/>
              <w:rPr>
                <w:snapToGrid w:val="0"/>
                <w:sz w:val="16"/>
                <w:szCs w:val="16"/>
                <w:lang w:eastAsia="zh-CN"/>
              </w:rPr>
            </w:pPr>
            <w:r w:rsidRPr="00A7799E">
              <w:rPr>
                <w:snapToGrid w:val="0"/>
                <w:sz w:val="16"/>
                <w:szCs w:val="16"/>
                <w:lang w:eastAsia="zh-CN"/>
              </w:rPr>
              <w:t>Inclusion of documents approved in SA2#141E: 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2B7713" w:rsidRPr="00A7799E" w:rsidRDefault="002B7713" w:rsidP="002B7713">
            <w:pPr>
              <w:pStyle w:val="TAL"/>
              <w:rPr>
                <w:snapToGrid w:val="0"/>
                <w:sz w:val="16"/>
                <w:szCs w:val="16"/>
                <w:lang w:eastAsia="zh-CN"/>
              </w:rPr>
            </w:pPr>
            <w:r w:rsidRPr="00A7799E">
              <w:rPr>
                <w:snapToGrid w:val="0"/>
                <w:sz w:val="16"/>
                <w:szCs w:val="16"/>
                <w:lang w:eastAsia="zh-CN"/>
              </w:rPr>
              <w:t>0.6.0</w:t>
            </w:r>
          </w:p>
        </w:tc>
      </w:tr>
      <w:tr w:rsidR="002B7713" w:rsidRPr="00A7799E" w14:paraId="1C3DC5BF" w14:textId="77777777" w:rsidTr="002B7713">
        <w:tc>
          <w:tcPr>
            <w:tcW w:w="800" w:type="dxa"/>
            <w:shd w:val="solid" w:color="FFFFFF" w:fill="auto"/>
          </w:tcPr>
          <w:p w14:paraId="7B446394" w14:textId="6F1B8794" w:rsidR="002B7713" w:rsidRPr="00A7799E" w:rsidRDefault="002B7713" w:rsidP="002B7713">
            <w:pPr>
              <w:pStyle w:val="TAL"/>
              <w:rPr>
                <w:snapToGrid w:val="0"/>
                <w:sz w:val="16"/>
                <w:szCs w:val="16"/>
                <w:lang w:eastAsia="zh-CN"/>
              </w:rPr>
            </w:pPr>
            <w:r w:rsidRPr="00A7799E">
              <w:rPr>
                <w:snapToGrid w:val="0"/>
                <w:sz w:val="16"/>
                <w:szCs w:val="16"/>
                <w:lang w:eastAsia="zh-CN"/>
              </w:rPr>
              <w:t>2020-11</w:t>
            </w:r>
          </w:p>
        </w:tc>
        <w:tc>
          <w:tcPr>
            <w:tcW w:w="862" w:type="dxa"/>
            <w:shd w:val="solid" w:color="FFFFFF" w:fill="auto"/>
          </w:tcPr>
          <w:p w14:paraId="09AD0E91" w14:textId="7B4C4A17" w:rsidR="002B7713" w:rsidRPr="00A7799E" w:rsidRDefault="002B7713" w:rsidP="002B7713">
            <w:pPr>
              <w:pStyle w:val="TAL"/>
              <w:rPr>
                <w:snapToGrid w:val="0"/>
                <w:sz w:val="16"/>
                <w:szCs w:val="16"/>
                <w:lang w:eastAsia="zh-CN"/>
              </w:rPr>
            </w:pPr>
            <w:r w:rsidRPr="00A7799E">
              <w:rPr>
                <w:snapToGrid w:val="0"/>
                <w:sz w:val="16"/>
                <w:szCs w:val="16"/>
                <w:lang w:eastAsia="zh-CN"/>
              </w:rPr>
              <w:t>SA2#142E</w:t>
            </w:r>
          </w:p>
        </w:tc>
        <w:tc>
          <w:tcPr>
            <w:tcW w:w="984" w:type="dxa"/>
            <w:shd w:val="solid" w:color="FFFFFF" w:fill="auto"/>
          </w:tcPr>
          <w:p w14:paraId="4F14966F" w14:textId="63691EEB" w:rsidR="002B7713" w:rsidRPr="00A7799E" w:rsidRDefault="002B7713" w:rsidP="002B7713">
            <w:pPr>
              <w:pStyle w:val="TAL"/>
              <w:rPr>
                <w:snapToGrid w:val="0"/>
                <w:sz w:val="16"/>
                <w:szCs w:val="16"/>
                <w:lang w:eastAsia="zh-CN"/>
              </w:rPr>
            </w:pPr>
            <w:r>
              <w:rPr>
                <w:snapToGrid w:val="0"/>
                <w:sz w:val="16"/>
                <w:szCs w:val="16"/>
              </w:rPr>
              <w:t>-</w:t>
            </w:r>
          </w:p>
        </w:tc>
        <w:tc>
          <w:tcPr>
            <w:tcW w:w="567" w:type="dxa"/>
            <w:shd w:val="solid" w:color="FFFFFF" w:fill="auto"/>
          </w:tcPr>
          <w:p w14:paraId="63DBFE48" w14:textId="52D4134F"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09B707D2" w14:textId="2CF593CB" w:rsidR="002B7713" w:rsidRPr="00A7799E" w:rsidRDefault="002B7713" w:rsidP="002B7713">
            <w:pPr>
              <w:pStyle w:val="TAL"/>
              <w:rPr>
                <w:snapToGrid w:val="0"/>
                <w:sz w:val="16"/>
                <w:szCs w:val="16"/>
                <w:lang w:eastAsia="zh-CN"/>
              </w:rPr>
            </w:pPr>
            <w:r>
              <w:rPr>
                <w:snapToGrid w:val="0"/>
                <w:sz w:val="16"/>
                <w:szCs w:val="16"/>
              </w:rPr>
              <w:t>-</w:t>
            </w:r>
          </w:p>
        </w:tc>
        <w:tc>
          <w:tcPr>
            <w:tcW w:w="425" w:type="dxa"/>
            <w:shd w:val="solid" w:color="FFFFFF" w:fill="auto"/>
          </w:tcPr>
          <w:p w14:paraId="4DB3B9D6" w14:textId="6433A145" w:rsidR="002B7713" w:rsidRPr="00A7799E" w:rsidRDefault="002B7713" w:rsidP="002B7713">
            <w:pPr>
              <w:pStyle w:val="TAL"/>
              <w:rPr>
                <w:snapToGrid w:val="0"/>
                <w:sz w:val="16"/>
                <w:szCs w:val="16"/>
                <w:lang w:eastAsia="zh-CN"/>
              </w:rPr>
            </w:pPr>
            <w:r>
              <w:rPr>
                <w:snapToGrid w:val="0"/>
                <w:sz w:val="16"/>
                <w:szCs w:val="16"/>
              </w:rPr>
              <w:t>-</w:t>
            </w:r>
          </w:p>
        </w:tc>
        <w:tc>
          <w:tcPr>
            <w:tcW w:w="4442" w:type="dxa"/>
            <w:shd w:val="solid" w:color="FFFFFF" w:fill="auto"/>
          </w:tcPr>
          <w:p w14:paraId="02ED2994" w14:textId="6CEC3ABE" w:rsidR="002B7713" w:rsidRPr="00A7799E" w:rsidRDefault="002B7713" w:rsidP="002B7713">
            <w:pPr>
              <w:pStyle w:val="TAL"/>
              <w:rPr>
                <w:snapToGrid w:val="0"/>
                <w:sz w:val="16"/>
                <w:szCs w:val="16"/>
                <w:lang w:eastAsia="zh-CN"/>
              </w:rPr>
            </w:pPr>
            <w:r w:rsidRPr="00A7799E">
              <w:rPr>
                <w:snapToGrid w:val="0"/>
                <w:sz w:val="16"/>
                <w:szCs w:val="16"/>
                <w:lang w:eastAsia="zh-CN"/>
              </w:rPr>
              <w:t xml:space="preserve">Inclusion of documents approved in SA2#142E: </w:t>
            </w:r>
            <w:r w:rsidRPr="00A7799E">
              <w:rPr>
                <w:rFonts w:eastAsia="Times New Roman" w:cs="Arial"/>
                <w:bCs/>
                <w:sz w:val="16"/>
                <w:szCs w:val="16"/>
              </w:rPr>
              <w:t>S2-2009446</w:t>
            </w:r>
            <w:r w:rsidRPr="00A7799E">
              <w:rPr>
                <w:rFonts w:eastAsia="Times New Roman" w:cs="Arial"/>
                <w:bCs/>
                <w:sz w:val="16"/>
                <w:szCs w:val="16"/>
                <w:lang w:eastAsia="zh-CN"/>
              </w:rPr>
              <w:t xml:space="preserve">, </w:t>
            </w:r>
            <w:r w:rsidRPr="00A7799E">
              <w:rPr>
                <w:rFonts w:eastAsia="Times New Roman" w:cs="Arial"/>
                <w:bCs/>
                <w:sz w:val="16"/>
                <w:szCs w:val="16"/>
              </w:rPr>
              <w:t>S2-2009447</w:t>
            </w:r>
            <w:r w:rsidRPr="00A7799E">
              <w:rPr>
                <w:rFonts w:eastAsia="Times New Roman" w:cs="Arial"/>
                <w:bCs/>
                <w:sz w:val="16"/>
                <w:szCs w:val="16"/>
                <w:lang w:eastAsia="zh-CN"/>
              </w:rPr>
              <w:t xml:space="preserve">, </w:t>
            </w:r>
            <w:r w:rsidRPr="00A7799E">
              <w:rPr>
                <w:rFonts w:eastAsia="Times New Roman" w:cs="Arial"/>
                <w:bCs/>
                <w:sz w:val="16"/>
                <w:szCs w:val="16"/>
              </w:rPr>
              <w:t>S2-2009215</w:t>
            </w:r>
            <w:r w:rsidRPr="00A7799E">
              <w:rPr>
                <w:rFonts w:eastAsia="Times New Roman" w:cs="Arial"/>
                <w:bCs/>
                <w:sz w:val="16"/>
                <w:szCs w:val="16"/>
                <w:lang w:eastAsia="zh-CN"/>
              </w:rPr>
              <w:t xml:space="preserve">, </w:t>
            </w:r>
            <w:r w:rsidRPr="00A7799E">
              <w:rPr>
                <w:rFonts w:eastAsia="Times New Roman" w:cs="Arial"/>
                <w:bCs/>
                <w:sz w:val="16"/>
                <w:szCs w:val="16"/>
              </w:rPr>
              <w:t>S2-2008753</w:t>
            </w:r>
            <w:r w:rsidRPr="00A7799E">
              <w:rPr>
                <w:rFonts w:eastAsia="Times New Roman" w:cs="Arial"/>
                <w:bCs/>
                <w:sz w:val="16"/>
                <w:szCs w:val="16"/>
                <w:lang w:eastAsia="zh-CN"/>
              </w:rPr>
              <w:t xml:space="preserve">, </w:t>
            </w:r>
            <w:r w:rsidRPr="00A7799E">
              <w:rPr>
                <w:rFonts w:eastAsia="Times New Roman" w:cs="Arial"/>
                <w:bCs/>
                <w:sz w:val="16"/>
                <w:szCs w:val="16"/>
              </w:rPr>
              <w:t>S2-2009448</w:t>
            </w:r>
            <w:r w:rsidRPr="00A7799E">
              <w:rPr>
                <w:rFonts w:eastAsia="Times New Roman" w:cs="Arial"/>
                <w:bCs/>
                <w:sz w:val="16"/>
                <w:szCs w:val="16"/>
                <w:lang w:eastAsia="zh-CN"/>
              </w:rPr>
              <w:t xml:space="preserve">, </w:t>
            </w:r>
            <w:r w:rsidRPr="00A7799E">
              <w:rPr>
                <w:rFonts w:eastAsia="Times New Roman" w:cs="Arial"/>
                <w:bCs/>
                <w:sz w:val="16"/>
                <w:szCs w:val="16"/>
              </w:rPr>
              <w:t>S2-2008370</w:t>
            </w:r>
            <w:r w:rsidRPr="00A7799E">
              <w:rPr>
                <w:rFonts w:eastAsia="Times New Roman" w:cs="Arial"/>
                <w:bCs/>
                <w:sz w:val="16"/>
                <w:szCs w:val="16"/>
                <w:lang w:eastAsia="zh-CN"/>
              </w:rPr>
              <w:t xml:space="preserve">, </w:t>
            </w:r>
            <w:r w:rsidRPr="00A7799E">
              <w:rPr>
                <w:rFonts w:eastAsia="Times New Roman" w:cs="Arial"/>
                <w:bCs/>
                <w:sz w:val="16"/>
                <w:szCs w:val="16"/>
              </w:rPr>
              <w:t>S2-2009450</w:t>
            </w:r>
            <w:r w:rsidRPr="00A7799E">
              <w:rPr>
                <w:rFonts w:eastAsia="Times New Roman" w:cs="Arial"/>
                <w:bCs/>
                <w:sz w:val="16"/>
                <w:szCs w:val="16"/>
                <w:lang w:eastAsia="zh-CN"/>
              </w:rPr>
              <w:t xml:space="preserve">, </w:t>
            </w:r>
            <w:r w:rsidRPr="00A7799E">
              <w:rPr>
                <w:rFonts w:eastAsia="Times New Roman" w:cs="Arial"/>
                <w:bCs/>
                <w:sz w:val="16"/>
                <w:szCs w:val="16"/>
              </w:rPr>
              <w:t>S2-2009451</w:t>
            </w:r>
            <w:r w:rsidRPr="00A7799E">
              <w:rPr>
                <w:rFonts w:eastAsia="Times New Roman" w:cs="Arial"/>
                <w:bCs/>
                <w:sz w:val="16"/>
                <w:szCs w:val="16"/>
                <w:lang w:eastAsia="zh-CN"/>
              </w:rPr>
              <w:t xml:space="preserve">, </w:t>
            </w:r>
            <w:r w:rsidRPr="00A7799E">
              <w:rPr>
                <w:rFonts w:eastAsia="Times New Roman" w:cs="Arial"/>
                <w:bCs/>
                <w:sz w:val="16"/>
                <w:szCs w:val="16"/>
              </w:rPr>
              <w:t>S2-2009452</w:t>
            </w:r>
            <w:r w:rsidRPr="00A7799E">
              <w:rPr>
                <w:rFonts w:eastAsia="Times New Roman" w:cs="Arial"/>
                <w:bCs/>
                <w:sz w:val="16"/>
                <w:szCs w:val="16"/>
                <w:lang w:eastAsia="zh-CN"/>
              </w:rPr>
              <w:t xml:space="preserve">, </w:t>
            </w:r>
            <w:r w:rsidRPr="00A7799E">
              <w:rPr>
                <w:rFonts w:eastAsia="Times New Roman" w:cs="Arial"/>
                <w:bCs/>
                <w:sz w:val="16"/>
                <w:szCs w:val="16"/>
              </w:rPr>
              <w:t>S2-2008835</w:t>
            </w:r>
            <w:r w:rsidRPr="00A7799E">
              <w:rPr>
                <w:rFonts w:eastAsia="Times New Roman" w:cs="Arial"/>
                <w:bCs/>
                <w:sz w:val="16"/>
                <w:szCs w:val="16"/>
                <w:lang w:eastAsia="zh-CN"/>
              </w:rPr>
              <w:t xml:space="preserve">, </w:t>
            </w:r>
            <w:r w:rsidRPr="00A7799E">
              <w:rPr>
                <w:rFonts w:eastAsia="Times New Roman" w:cs="Arial"/>
                <w:bCs/>
                <w:sz w:val="16"/>
                <w:szCs w:val="16"/>
              </w:rPr>
              <w:t>S2-2009453</w:t>
            </w:r>
            <w:r w:rsidRPr="00A7799E">
              <w:rPr>
                <w:rFonts w:eastAsia="Times New Roman" w:cs="Arial"/>
                <w:bCs/>
                <w:sz w:val="16"/>
                <w:szCs w:val="16"/>
                <w:lang w:eastAsia="zh-CN"/>
              </w:rPr>
              <w:t xml:space="preserve">, </w:t>
            </w:r>
            <w:r w:rsidRPr="00A7799E">
              <w:rPr>
                <w:rFonts w:eastAsia="Times New Roman" w:cs="Arial"/>
                <w:bCs/>
                <w:sz w:val="16"/>
                <w:szCs w:val="16"/>
              </w:rPr>
              <w:t>S2-2009216</w:t>
            </w:r>
            <w:r w:rsidRPr="00A7799E">
              <w:rPr>
                <w:rFonts w:eastAsia="Times New Roman" w:cs="Arial"/>
                <w:bCs/>
                <w:sz w:val="16"/>
                <w:szCs w:val="16"/>
                <w:lang w:eastAsia="zh-CN"/>
              </w:rPr>
              <w:t xml:space="preserve">, S2-2009455, </w:t>
            </w:r>
            <w:r w:rsidRPr="00A7799E">
              <w:rPr>
                <w:rFonts w:eastAsia="Times New Roman" w:cs="Arial"/>
                <w:bCs/>
                <w:sz w:val="16"/>
                <w:szCs w:val="16"/>
              </w:rPr>
              <w:t>S2-2009456</w:t>
            </w:r>
            <w:r w:rsidRPr="00A7799E">
              <w:rPr>
                <w:rFonts w:eastAsia="Times New Roman" w:cs="Arial"/>
                <w:bCs/>
                <w:sz w:val="16"/>
                <w:szCs w:val="16"/>
                <w:lang w:eastAsia="zh-CN"/>
              </w:rPr>
              <w:t xml:space="preserve">, </w:t>
            </w:r>
            <w:r w:rsidRPr="00A7799E">
              <w:rPr>
                <w:rFonts w:eastAsia="Times New Roman" w:cs="Arial"/>
                <w:bCs/>
                <w:sz w:val="16"/>
                <w:szCs w:val="16"/>
              </w:rPr>
              <w:t>S2-2008592</w:t>
            </w:r>
            <w:r w:rsidRPr="00A7799E">
              <w:rPr>
                <w:rFonts w:eastAsia="Times New Roman" w:cs="Arial"/>
                <w:bCs/>
                <w:sz w:val="16"/>
                <w:szCs w:val="16"/>
                <w:lang w:eastAsia="zh-CN"/>
              </w:rPr>
              <w:t xml:space="preserve">, </w:t>
            </w:r>
            <w:r w:rsidRPr="00A7799E">
              <w:rPr>
                <w:rFonts w:eastAsia="Times New Roman" w:cs="Arial"/>
                <w:bCs/>
                <w:sz w:val="16"/>
                <w:szCs w:val="16"/>
              </w:rPr>
              <w:t>S2-2009457</w:t>
            </w:r>
            <w:r w:rsidRPr="00A7799E">
              <w:rPr>
                <w:rFonts w:eastAsia="Times New Roman" w:cs="Arial"/>
                <w:bCs/>
                <w:sz w:val="16"/>
                <w:szCs w:val="16"/>
                <w:lang w:eastAsia="zh-CN"/>
              </w:rPr>
              <w:t xml:space="preserve">, </w:t>
            </w:r>
            <w:r w:rsidRPr="00A7799E">
              <w:rPr>
                <w:rFonts w:eastAsia="Times New Roman" w:cs="Arial"/>
                <w:bCs/>
                <w:sz w:val="16"/>
                <w:szCs w:val="16"/>
              </w:rPr>
              <w:t>S2-2008841</w:t>
            </w:r>
            <w:r w:rsidRPr="00A7799E">
              <w:rPr>
                <w:rFonts w:eastAsia="Times New Roman" w:cs="Arial"/>
                <w:bCs/>
                <w:sz w:val="16"/>
                <w:szCs w:val="16"/>
                <w:lang w:eastAsia="zh-CN"/>
              </w:rPr>
              <w:t xml:space="preserve">, </w:t>
            </w:r>
            <w:r w:rsidRPr="00A7799E">
              <w:rPr>
                <w:rFonts w:eastAsia="Times New Roman" w:cs="Arial"/>
                <w:bCs/>
                <w:sz w:val="16"/>
                <w:szCs w:val="16"/>
              </w:rPr>
              <w:t>S2-2009458</w:t>
            </w:r>
            <w:r w:rsidRPr="00A7799E">
              <w:rPr>
                <w:rFonts w:eastAsia="Times New Roman" w:cs="Arial"/>
                <w:bCs/>
                <w:sz w:val="16"/>
                <w:szCs w:val="16"/>
                <w:lang w:eastAsia="zh-CN"/>
              </w:rPr>
              <w:t xml:space="preserve">, </w:t>
            </w:r>
            <w:r w:rsidRPr="00A7799E">
              <w:rPr>
                <w:rFonts w:eastAsia="Times New Roman" w:cs="Arial"/>
                <w:bCs/>
                <w:sz w:val="16"/>
                <w:szCs w:val="16"/>
              </w:rPr>
              <w:t>S2-2009217</w:t>
            </w:r>
            <w:r w:rsidRPr="00A7799E">
              <w:rPr>
                <w:rFonts w:eastAsia="Times New Roman" w:cs="Arial"/>
                <w:bCs/>
                <w:sz w:val="16"/>
                <w:szCs w:val="16"/>
                <w:lang w:eastAsia="zh-CN"/>
              </w:rPr>
              <w:t xml:space="preserve">, </w:t>
            </w:r>
            <w:r w:rsidRPr="00A7799E">
              <w:rPr>
                <w:rFonts w:eastAsia="Times New Roman" w:cs="Arial"/>
                <w:bCs/>
                <w:sz w:val="16"/>
                <w:szCs w:val="16"/>
              </w:rPr>
              <w:t>S2-2009459</w:t>
            </w:r>
            <w:r w:rsidRPr="00A7799E">
              <w:rPr>
                <w:rFonts w:eastAsia="Times New Roman" w:cs="Arial"/>
                <w:bCs/>
                <w:sz w:val="16"/>
                <w:szCs w:val="16"/>
                <w:lang w:eastAsia="zh-CN"/>
              </w:rPr>
              <w:t xml:space="preserve">, </w:t>
            </w:r>
            <w:r w:rsidRPr="00A7799E">
              <w:rPr>
                <w:rFonts w:eastAsia="Times New Roman" w:cs="Arial"/>
                <w:bCs/>
                <w:sz w:val="16"/>
                <w:szCs w:val="16"/>
              </w:rPr>
              <w:t>S2-2009460</w:t>
            </w:r>
            <w:r w:rsidRPr="00A7799E">
              <w:rPr>
                <w:rFonts w:eastAsia="Times New Roman" w:cs="Arial"/>
                <w:bCs/>
                <w:sz w:val="16"/>
                <w:szCs w:val="16"/>
                <w:lang w:eastAsia="zh-CN"/>
              </w:rPr>
              <w:t xml:space="preserve">, </w:t>
            </w:r>
            <w:r w:rsidRPr="00A7799E">
              <w:rPr>
                <w:rFonts w:eastAsia="Times New Roman" w:cs="Arial"/>
                <w:bCs/>
                <w:sz w:val="16"/>
                <w:szCs w:val="16"/>
              </w:rPr>
              <w:t>S2-2009462</w:t>
            </w:r>
            <w:r w:rsidRPr="00A7799E">
              <w:rPr>
                <w:rFonts w:eastAsia="Times New Roman" w:cs="Arial"/>
                <w:bCs/>
                <w:sz w:val="16"/>
                <w:szCs w:val="16"/>
                <w:lang w:eastAsia="zh-CN"/>
              </w:rPr>
              <w:t xml:space="preserve">, </w:t>
            </w:r>
            <w:r w:rsidRPr="00A7799E">
              <w:rPr>
                <w:rFonts w:eastAsia="Times New Roman" w:cs="Arial"/>
                <w:bCs/>
                <w:sz w:val="16"/>
                <w:szCs w:val="16"/>
              </w:rPr>
              <w:t>S2-2008678</w:t>
            </w:r>
            <w:r w:rsidRPr="00A7799E">
              <w:rPr>
                <w:rFonts w:eastAsia="Times New Roman" w:cs="Arial"/>
                <w:bCs/>
                <w:sz w:val="16"/>
                <w:szCs w:val="16"/>
                <w:lang w:eastAsia="zh-CN"/>
              </w:rPr>
              <w:t xml:space="preserve">, </w:t>
            </w:r>
            <w:r w:rsidRPr="00A7799E">
              <w:rPr>
                <w:rFonts w:eastAsia="Times New Roman" w:cs="Arial"/>
                <w:bCs/>
                <w:sz w:val="16"/>
                <w:szCs w:val="16"/>
              </w:rPr>
              <w:t>S2-2009463</w:t>
            </w:r>
            <w:r w:rsidRPr="00A7799E">
              <w:rPr>
                <w:rFonts w:eastAsia="Times New Roman" w:cs="Arial"/>
                <w:bCs/>
                <w:sz w:val="16"/>
                <w:szCs w:val="16"/>
                <w:lang w:eastAsia="zh-CN"/>
              </w:rPr>
              <w:t xml:space="preserve"> and </w:t>
            </w:r>
            <w:r w:rsidRPr="00A7799E">
              <w:rPr>
                <w:rFonts w:eastAsia="Times New Roman" w:cs="Arial"/>
                <w:bCs/>
                <w:sz w:val="16"/>
                <w:szCs w:val="16"/>
              </w:rPr>
              <w:t>S2-2008910</w:t>
            </w:r>
            <w:r w:rsidRPr="00A7799E">
              <w:rPr>
                <w:rFonts w:eastAsia="Times New Roman" w:cs="Arial"/>
                <w:bCs/>
                <w:sz w:val="16"/>
                <w:szCs w:val="16"/>
                <w:lang w:eastAsia="zh-CN"/>
              </w:rPr>
              <w:t>.</w:t>
            </w:r>
          </w:p>
        </w:tc>
        <w:tc>
          <w:tcPr>
            <w:tcW w:w="851" w:type="dxa"/>
            <w:shd w:val="solid" w:color="FFFFFF" w:fill="auto"/>
          </w:tcPr>
          <w:p w14:paraId="5F60B648" w14:textId="08D7F5D9" w:rsidR="002B7713" w:rsidRPr="00A7799E" w:rsidRDefault="002B7713" w:rsidP="002B7713">
            <w:pPr>
              <w:pStyle w:val="TAL"/>
              <w:rPr>
                <w:snapToGrid w:val="0"/>
                <w:sz w:val="16"/>
                <w:szCs w:val="16"/>
                <w:lang w:eastAsia="zh-CN"/>
              </w:rPr>
            </w:pPr>
            <w:r w:rsidRPr="00A7799E">
              <w:rPr>
                <w:snapToGrid w:val="0"/>
                <w:sz w:val="16"/>
                <w:szCs w:val="16"/>
                <w:lang w:eastAsia="zh-CN"/>
              </w:rPr>
              <w:t>0.7.0</w:t>
            </w:r>
          </w:p>
        </w:tc>
      </w:tr>
      <w:tr w:rsidR="002B7713" w:rsidRPr="002B7713" w14:paraId="2A815B8E" w14:textId="77777777" w:rsidTr="002B7713">
        <w:tc>
          <w:tcPr>
            <w:tcW w:w="800" w:type="dxa"/>
            <w:shd w:val="solid" w:color="FFFFFF" w:fill="auto"/>
          </w:tcPr>
          <w:p w14:paraId="5D37DF40" w14:textId="6C0B53E7" w:rsidR="002B7713" w:rsidRPr="002B7713" w:rsidRDefault="002B7713" w:rsidP="002B7713">
            <w:pPr>
              <w:pStyle w:val="TAL"/>
              <w:rPr>
                <w:snapToGrid w:val="0"/>
                <w:color w:val="0000FF"/>
                <w:sz w:val="16"/>
                <w:szCs w:val="16"/>
              </w:rPr>
            </w:pPr>
            <w:r w:rsidRPr="002B7713">
              <w:rPr>
                <w:snapToGrid w:val="0"/>
                <w:color w:val="0000FF"/>
                <w:sz w:val="16"/>
                <w:szCs w:val="16"/>
              </w:rPr>
              <w:t>20</w:t>
            </w:r>
            <w:r>
              <w:rPr>
                <w:snapToGrid w:val="0"/>
                <w:color w:val="0000FF"/>
                <w:sz w:val="16"/>
                <w:szCs w:val="16"/>
              </w:rPr>
              <w:t>20</w:t>
            </w:r>
            <w:r w:rsidRPr="002B7713">
              <w:rPr>
                <w:snapToGrid w:val="0"/>
                <w:color w:val="0000FF"/>
                <w:sz w:val="16"/>
                <w:szCs w:val="16"/>
              </w:rPr>
              <w:t>-1</w:t>
            </w:r>
            <w:r>
              <w:rPr>
                <w:snapToGrid w:val="0"/>
                <w:color w:val="0000FF"/>
                <w:sz w:val="16"/>
                <w:szCs w:val="16"/>
              </w:rPr>
              <w:t>1</w:t>
            </w:r>
          </w:p>
        </w:tc>
        <w:tc>
          <w:tcPr>
            <w:tcW w:w="862" w:type="dxa"/>
            <w:shd w:val="solid" w:color="FFFFFF" w:fill="auto"/>
          </w:tcPr>
          <w:p w14:paraId="437C853F" w14:textId="40EBCF63" w:rsidR="002B7713" w:rsidRPr="002B7713" w:rsidRDefault="002B7713" w:rsidP="002B7713">
            <w:pPr>
              <w:pStyle w:val="TAL"/>
              <w:rPr>
                <w:snapToGrid w:val="0"/>
                <w:color w:val="0000FF"/>
                <w:sz w:val="16"/>
                <w:szCs w:val="16"/>
              </w:rPr>
            </w:pPr>
            <w:r>
              <w:rPr>
                <w:snapToGrid w:val="0"/>
                <w:color w:val="0000FF"/>
                <w:sz w:val="16"/>
                <w:szCs w:val="16"/>
              </w:rPr>
              <w:t>SA#90E</w:t>
            </w:r>
          </w:p>
        </w:tc>
        <w:tc>
          <w:tcPr>
            <w:tcW w:w="984" w:type="dxa"/>
            <w:shd w:val="solid" w:color="FFFFFF" w:fill="auto"/>
          </w:tcPr>
          <w:p w14:paraId="1B10AA6A" w14:textId="119F2DEC" w:rsidR="002B7713" w:rsidRPr="002B7713" w:rsidRDefault="002B7713" w:rsidP="002B7713">
            <w:pPr>
              <w:pStyle w:val="TAL"/>
              <w:rPr>
                <w:snapToGrid w:val="0"/>
                <w:color w:val="0000FF"/>
                <w:sz w:val="16"/>
                <w:szCs w:val="16"/>
              </w:rPr>
            </w:pPr>
            <w:r>
              <w:rPr>
                <w:snapToGrid w:val="0"/>
                <w:color w:val="0000FF"/>
                <w:sz w:val="16"/>
                <w:szCs w:val="16"/>
              </w:rPr>
              <w:t>SP-200962</w:t>
            </w:r>
          </w:p>
        </w:tc>
        <w:tc>
          <w:tcPr>
            <w:tcW w:w="567" w:type="dxa"/>
            <w:shd w:val="solid" w:color="FFFFFF" w:fill="auto"/>
          </w:tcPr>
          <w:p w14:paraId="696666E4" w14:textId="5BD87342"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1886367C" w14:textId="19CA80C6" w:rsidR="002B7713" w:rsidRPr="002B7713" w:rsidRDefault="002B7713" w:rsidP="002B7713">
            <w:pPr>
              <w:pStyle w:val="TAL"/>
              <w:rPr>
                <w:snapToGrid w:val="0"/>
                <w:color w:val="0000FF"/>
                <w:sz w:val="16"/>
                <w:szCs w:val="16"/>
              </w:rPr>
            </w:pPr>
            <w:r>
              <w:rPr>
                <w:snapToGrid w:val="0"/>
                <w:color w:val="0000FF"/>
                <w:sz w:val="16"/>
                <w:szCs w:val="16"/>
              </w:rPr>
              <w:t>-</w:t>
            </w:r>
          </w:p>
        </w:tc>
        <w:tc>
          <w:tcPr>
            <w:tcW w:w="425" w:type="dxa"/>
            <w:shd w:val="solid" w:color="FFFFFF" w:fill="auto"/>
          </w:tcPr>
          <w:p w14:paraId="6FE4FDF9" w14:textId="08BADE96" w:rsidR="002B7713" w:rsidRPr="002B7713" w:rsidRDefault="002B7713" w:rsidP="002B7713">
            <w:pPr>
              <w:pStyle w:val="TAL"/>
              <w:rPr>
                <w:snapToGrid w:val="0"/>
                <w:color w:val="0000FF"/>
                <w:sz w:val="16"/>
                <w:szCs w:val="16"/>
              </w:rPr>
            </w:pPr>
            <w:r>
              <w:rPr>
                <w:snapToGrid w:val="0"/>
                <w:color w:val="0000FF"/>
                <w:sz w:val="16"/>
                <w:szCs w:val="16"/>
              </w:rPr>
              <w:t>-</w:t>
            </w:r>
          </w:p>
        </w:tc>
        <w:tc>
          <w:tcPr>
            <w:tcW w:w="4442" w:type="dxa"/>
            <w:shd w:val="solid" w:color="FFFFFF" w:fill="auto"/>
          </w:tcPr>
          <w:p w14:paraId="3EF02BDF" w14:textId="39007374" w:rsidR="002B7713" w:rsidRPr="002B7713" w:rsidRDefault="002B7713" w:rsidP="002B7713">
            <w:pPr>
              <w:pStyle w:val="TAL"/>
              <w:rPr>
                <w:snapToGrid w:val="0"/>
                <w:color w:val="0000FF"/>
                <w:sz w:val="16"/>
                <w:szCs w:val="16"/>
                <w:lang w:eastAsia="zh-CN"/>
              </w:rPr>
            </w:pPr>
            <w:r>
              <w:rPr>
                <w:snapToGrid w:val="0"/>
                <w:color w:val="0000FF"/>
                <w:sz w:val="16"/>
                <w:szCs w:val="16"/>
                <w:lang w:eastAsia="zh-CN"/>
              </w:rPr>
              <w:t>MCC editorial update for presentation to TSG SA for information</w:t>
            </w:r>
          </w:p>
        </w:tc>
        <w:tc>
          <w:tcPr>
            <w:tcW w:w="851" w:type="dxa"/>
            <w:shd w:val="solid" w:color="FFFFFF" w:fill="auto"/>
          </w:tcPr>
          <w:p w14:paraId="1ECFF1F1" w14:textId="3D428958" w:rsidR="002B7713" w:rsidRPr="002B7713" w:rsidRDefault="002B7713" w:rsidP="002B7713">
            <w:pPr>
              <w:pStyle w:val="TAL"/>
              <w:rPr>
                <w:snapToGrid w:val="0"/>
                <w:color w:val="0000FF"/>
                <w:sz w:val="16"/>
                <w:szCs w:val="16"/>
              </w:rPr>
            </w:pPr>
            <w:r>
              <w:rPr>
                <w:snapToGrid w:val="0"/>
                <w:color w:val="0000FF"/>
                <w:sz w:val="16"/>
                <w:szCs w:val="16"/>
              </w:rPr>
              <w:t>1.0.0</w:t>
            </w:r>
          </w:p>
        </w:tc>
      </w:tr>
      <w:tr w:rsidR="002B18CA" w:rsidRPr="002B7713" w14:paraId="5A262F12" w14:textId="77777777" w:rsidTr="002B7713">
        <w:trPr>
          <w:ins w:id="7026" w:author="Fei Lu-OPPO" w:date="2021-03-10T11:05:00Z"/>
        </w:trPr>
        <w:tc>
          <w:tcPr>
            <w:tcW w:w="800" w:type="dxa"/>
            <w:shd w:val="solid" w:color="FFFFFF" w:fill="auto"/>
          </w:tcPr>
          <w:p w14:paraId="42FE36CF" w14:textId="6A224D97" w:rsidR="002B18CA" w:rsidRPr="002B7713" w:rsidRDefault="002B18CA" w:rsidP="002B18CA">
            <w:pPr>
              <w:pStyle w:val="TAL"/>
              <w:rPr>
                <w:ins w:id="7027" w:author="Fei Lu-OPPO" w:date="2021-03-10T11:05:00Z"/>
                <w:snapToGrid w:val="0"/>
                <w:color w:val="0000FF"/>
                <w:sz w:val="16"/>
                <w:szCs w:val="16"/>
              </w:rPr>
            </w:pPr>
            <w:ins w:id="7028" w:author="Fei Lu-OPPO" w:date="2021-03-10T11:05:00Z">
              <w:r w:rsidRPr="00A7799E">
                <w:rPr>
                  <w:snapToGrid w:val="0"/>
                  <w:sz w:val="16"/>
                  <w:szCs w:val="16"/>
                  <w:lang w:eastAsia="zh-CN"/>
                </w:rPr>
                <w:t>202</w:t>
              </w:r>
              <w:r>
                <w:rPr>
                  <w:snapToGrid w:val="0"/>
                  <w:sz w:val="16"/>
                  <w:szCs w:val="16"/>
                  <w:lang w:eastAsia="zh-CN"/>
                </w:rPr>
                <w:t>1</w:t>
              </w:r>
              <w:r w:rsidRPr="00A7799E">
                <w:rPr>
                  <w:snapToGrid w:val="0"/>
                  <w:sz w:val="16"/>
                  <w:szCs w:val="16"/>
                  <w:lang w:eastAsia="zh-CN"/>
                </w:rPr>
                <w:t>-</w:t>
              </w:r>
              <w:r>
                <w:rPr>
                  <w:snapToGrid w:val="0"/>
                  <w:sz w:val="16"/>
                  <w:szCs w:val="16"/>
                  <w:lang w:eastAsia="zh-CN"/>
                </w:rPr>
                <w:t>03</w:t>
              </w:r>
            </w:ins>
          </w:p>
        </w:tc>
        <w:tc>
          <w:tcPr>
            <w:tcW w:w="862" w:type="dxa"/>
            <w:shd w:val="solid" w:color="FFFFFF" w:fill="auto"/>
          </w:tcPr>
          <w:p w14:paraId="2D897758" w14:textId="35AD365A" w:rsidR="002B18CA" w:rsidRDefault="002B18CA" w:rsidP="002B18CA">
            <w:pPr>
              <w:pStyle w:val="TAL"/>
              <w:rPr>
                <w:ins w:id="7029" w:author="Fei Lu-OPPO" w:date="2021-03-10T11:05:00Z"/>
                <w:snapToGrid w:val="0"/>
                <w:color w:val="0000FF"/>
                <w:sz w:val="16"/>
                <w:szCs w:val="16"/>
              </w:rPr>
            </w:pPr>
            <w:ins w:id="7030" w:author="Fei Lu-OPPO" w:date="2021-03-10T11:05:00Z">
              <w:r w:rsidRPr="00A7799E">
                <w:rPr>
                  <w:snapToGrid w:val="0"/>
                  <w:sz w:val="16"/>
                  <w:szCs w:val="16"/>
                  <w:lang w:eastAsia="zh-CN"/>
                </w:rPr>
                <w:t>SA2#14</w:t>
              </w:r>
              <w:r>
                <w:rPr>
                  <w:snapToGrid w:val="0"/>
                  <w:sz w:val="16"/>
                  <w:szCs w:val="16"/>
                  <w:lang w:eastAsia="zh-CN"/>
                </w:rPr>
                <w:t>3</w:t>
              </w:r>
              <w:r w:rsidRPr="00A7799E">
                <w:rPr>
                  <w:snapToGrid w:val="0"/>
                  <w:sz w:val="16"/>
                  <w:szCs w:val="16"/>
                  <w:lang w:eastAsia="zh-CN"/>
                </w:rPr>
                <w:t>E</w:t>
              </w:r>
            </w:ins>
          </w:p>
        </w:tc>
        <w:tc>
          <w:tcPr>
            <w:tcW w:w="984" w:type="dxa"/>
            <w:shd w:val="solid" w:color="FFFFFF" w:fill="auto"/>
          </w:tcPr>
          <w:p w14:paraId="0DB44423" w14:textId="263CBB41" w:rsidR="002B18CA" w:rsidRDefault="002B18CA" w:rsidP="002B18CA">
            <w:pPr>
              <w:pStyle w:val="TAL"/>
              <w:rPr>
                <w:ins w:id="7031" w:author="Fei Lu-OPPO" w:date="2021-03-10T11:05:00Z"/>
                <w:snapToGrid w:val="0"/>
                <w:color w:val="0000FF"/>
                <w:sz w:val="16"/>
                <w:szCs w:val="16"/>
              </w:rPr>
            </w:pPr>
            <w:ins w:id="7032" w:author="Fei Lu-OPPO" w:date="2021-03-10T11:05:00Z">
              <w:r>
                <w:rPr>
                  <w:snapToGrid w:val="0"/>
                  <w:sz w:val="16"/>
                  <w:szCs w:val="16"/>
                </w:rPr>
                <w:t>-</w:t>
              </w:r>
            </w:ins>
          </w:p>
        </w:tc>
        <w:tc>
          <w:tcPr>
            <w:tcW w:w="567" w:type="dxa"/>
            <w:shd w:val="solid" w:color="FFFFFF" w:fill="auto"/>
          </w:tcPr>
          <w:p w14:paraId="57A6AC09" w14:textId="02E8724D" w:rsidR="002B18CA" w:rsidRDefault="002B18CA" w:rsidP="002B18CA">
            <w:pPr>
              <w:pStyle w:val="TAL"/>
              <w:rPr>
                <w:ins w:id="7033" w:author="Fei Lu-OPPO" w:date="2021-03-10T11:05:00Z"/>
                <w:snapToGrid w:val="0"/>
                <w:color w:val="0000FF"/>
                <w:sz w:val="16"/>
                <w:szCs w:val="16"/>
              </w:rPr>
            </w:pPr>
            <w:ins w:id="7034" w:author="Fei Lu-OPPO" w:date="2021-03-10T11:05:00Z">
              <w:r>
                <w:rPr>
                  <w:snapToGrid w:val="0"/>
                  <w:sz w:val="16"/>
                  <w:szCs w:val="16"/>
                </w:rPr>
                <w:t>-</w:t>
              </w:r>
            </w:ins>
          </w:p>
        </w:tc>
        <w:tc>
          <w:tcPr>
            <w:tcW w:w="425" w:type="dxa"/>
            <w:shd w:val="solid" w:color="FFFFFF" w:fill="auto"/>
          </w:tcPr>
          <w:p w14:paraId="3022AD63" w14:textId="2A75A49A" w:rsidR="002B18CA" w:rsidRDefault="002B18CA" w:rsidP="002B18CA">
            <w:pPr>
              <w:pStyle w:val="TAL"/>
              <w:rPr>
                <w:ins w:id="7035" w:author="Fei Lu-OPPO" w:date="2021-03-10T11:05:00Z"/>
                <w:snapToGrid w:val="0"/>
                <w:color w:val="0000FF"/>
                <w:sz w:val="16"/>
                <w:szCs w:val="16"/>
              </w:rPr>
            </w:pPr>
            <w:ins w:id="7036" w:author="Fei Lu-OPPO" w:date="2021-03-10T11:05:00Z">
              <w:r>
                <w:rPr>
                  <w:snapToGrid w:val="0"/>
                  <w:sz w:val="16"/>
                  <w:szCs w:val="16"/>
                </w:rPr>
                <w:t>-</w:t>
              </w:r>
            </w:ins>
          </w:p>
        </w:tc>
        <w:tc>
          <w:tcPr>
            <w:tcW w:w="425" w:type="dxa"/>
            <w:shd w:val="solid" w:color="FFFFFF" w:fill="auto"/>
          </w:tcPr>
          <w:p w14:paraId="3D6279D2" w14:textId="7E387D5D" w:rsidR="002B18CA" w:rsidRDefault="002B18CA" w:rsidP="002B18CA">
            <w:pPr>
              <w:pStyle w:val="TAL"/>
              <w:rPr>
                <w:ins w:id="7037" w:author="Fei Lu-OPPO" w:date="2021-03-10T11:05:00Z"/>
                <w:snapToGrid w:val="0"/>
                <w:color w:val="0000FF"/>
                <w:sz w:val="16"/>
                <w:szCs w:val="16"/>
              </w:rPr>
            </w:pPr>
            <w:ins w:id="7038" w:author="Fei Lu-OPPO" w:date="2021-03-10T11:05:00Z">
              <w:r>
                <w:rPr>
                  <w:snapToGrid w:val="0"/>
                  <w:sz w:val="16"/>
                  <w:szCs w:val="16"/>
                </w:rPr>
                <w:t>-</w:t>
              </w:r>
            </w:ins>
          </w:p>
        </w:tc>
        <w:tc>
          <w:tcPr>
            <w:tcW w:w="4442" w:type="dxa"/>
            <w:shd w:val="solid" w:color="FFFFFF" w:fill="auto"/>
          </w:tcPr>
          <w:p w14:paraId="05E83260" w14:textId="5870615B" w:rsidR="002B18CA" w:rsidRDefault="002B18CA" w:rsidP="002B18CA">
            <w:pPr>
              <w:pStyle w:val="TAL"/>
              <w:rPr>
                <w:ins w:id="7039" w:author="Fei Lu-OPPO" w:date="2021-03-10T11:05:00Z"/>
                <w:snapToGrid w:val="0"/>
                <w:color w:val="0000FF"/>
                <w:sz w:val="16"/>
                <w:szCs w:val="16"/>
                <w:lang w:eastAsia="zh-CN"/>
              </w:rPr>
            </w:pPr>
            <w:ins w:id="7040" w:author="Fei Lu-OPPO" w:date="2021-03-10T11:05:00Z">
              <w:r w:rsidRPr="00A7799E">
                <w:rPr>
                  <w:snapToGrid w:val="0"/>
                  <w:sz w:val="16"/>
                  <w:szCs w:val="16"/>
                  <w:lang w:eastAsia="zh-CN"/>
                </w:rPr>
                <w:t>Inclusion of documents approved in SA2#14</w:t>
              </w:r>
            </w:ins>
            <w:ins w:id="7041" w:author="Fei Lu-OPPO" w:date="2021-03-10T18:57:00Z">
              <w:r w:rsidR="003A0D40">
                <w:rPr>
                  <w:snapToGrid w:val="0"/>
                  <w:sz w:val="16"/>
                  <w:szCs w:val="16"/>
                  <w:lang w:eastAsia="zh-CN"/>
                </w:rPr>
                <w:t>3</w:t>
              </w:r>
            </w:ins>
            <w:ins w:id="7042" w:author="Fei Lu-OPPO" w:date="2021-03-10T11:05:00Z">
              <w:r w:rsidRPr="00A7799E">
                <w:rPr>
                  <w:snapToGrid w:val="0"/>
                  <w:sz w:val="16"/>
                  <w:szCs w:val="16"/>
                  <w:lang w:eastAsia="zh-CN"/>
                </w:rPr>
                <w:t xml:space="preserve">E: </w:t>
              </w:r>
            </w:ins>
            <w:ins w:id="7043" w:author="S2-2100548" w:date="2021-03-10T11:06:00Z">
              <w:r w:rsidR="00E875B1">
                <w:rPr>
                  <w:snapToGrid w:val="0"/>
                  <w:sz w:val="16"/>
                  <w:szCs w:val="16"/>
                  <w:lang w:eastAsia="zh-CN"/>
                </w:rPr>
                <w:t>S2-2100548</w:t>
              </w:r>
              <w:r w:rsidR="001B2DA5">
                <w:rPr>
                  <w:snapToGrid w:val="0"/>
                  <w:sz w:val="16"/>
                  <w:szCs w:val="16"/>
                  <w:lang w:eastAsia="zh-CN"/>
                </w:rPr>
                <w:t>,</w:t>
              </w:r>
            </w:ins>
            <w:ins w:id="7044" w:author="S2-2100689" w:date="2021-03-10T11:08:00Z">
              <w:r w:rsidR="00D45062">
                <w:rPr>
                  <w:snapToGrid w:val="0"/>
                  <w:sz w:val="16"/>
                  <w:szCs w:val="16"/>
                  <w:lang w:eastAsia="zh-CN"/>
                </w:rPr>
                <w:t xml:space="preserve"> S2-2100689</w:t>
              </w:r>
              <w:r w:rsidR="00CC696C">
                <w:rPr>
                  <w:snapToGrid w:val="0"/>
                  <w:sz w:val="16"/>
                  <w:szCs w:val="16"/>
                  <w:lang w:eastAsia="zh-CN"/>
                </w:rPr>
                <w:t xml:space="preserve">, </w:t>
              </w:r>
            </w:ins>
            <w:ins w:id="7045" w:author="S2-2101617" w:date="2021-03-10T11:10:00Z">
              <w:r w:rsidR="00550546">
                <w:rPr>
                  <w:snapToGrid w:val="0"/>
                  <w:sz w:val="16"/>
                  <w:szCs w:val="16"/>
                  <w:lang w:eastAsia="zh-CN"/>
                </w:rPr>
                <w:t>S2-2101617</w:t>
              </w:r>
              <w:r w:rsidR="00451BEB">
                <w:rPr>
                  <w:snapToGrid w:val="0"/>
                  <w:sz w:val="16"/>
                  <w:szCs w:val="16"/>
                  <w:lang w:eastAsia="zh-CN"/>
                </w:rPr>
                <w:t xml:space="preserve">, </w:t>
              </w:r>
            </w:ins>
            <w:ins w:id="7046" w:author="S2-2101618" w:date="2021-03-10T11:14:00Z">
              <w:r w:rsidR="002A2F10">
                <w:rPr>
                  <w:snapToGrid w:val="0"/>
                  <w:sz w:val="16"/>
                  <w:szCs w:val="16"/>
                  <w:lang w:eastAsia="zh-CN"/>
                </w:rPr>
                <w:t xml:space="preserve">S2-2101618, </w:t>
              </w:r>
            </w:ins>
            <w:ins w:id="7047" w:author="S2-2101619" w:date="2021-03-10T11:22:00Z">
              <w:r w:rsidR="00256A83">
                <w:rPr>
                  <w:snapToGrid w:val="0"/>
                  <w:sz w:val="16"/>
                  <w:szCs w:val="16"/>
                  <w:lang w:eastAsia="zh-CN"/>
                </w:rPr>
                <w:t xml:space="preserve">S2-2101619, </w:t>
              </w:r>
            </w:ins>
            <w:ins w:id="7048" w:author="S2-2101620" w:date="2021-03-10T11:38:00Z">
              <w:r w:rsidR="00FB5CE7">
                <w:rPr>
                  <w:snapToGrid w:val="0"/>
                  <w:sz w:val="16"/>
                  <w:szCs w:val="16"/>
                  <w:lang w:eastAsia="zh-CN"/>
                </w:rPr>
                <w:t>S2-2101620,</w:t>
              </w:r>
            </w:ins>
            <w:ins w:id="7049" w:author="S2-2101621" w:date="2021-03-10T11:42:00Z">
              <w:r w:rsidR="00684624">
                <w:rPr>
                  <w:snapToGrid w:val="0"/>
                  <w:sz w:val="16"/>
                  <w:szCs w:val="16"/>
                  <w:lang w:eastAsia="zh-CN"/>
                </w:rPr>
                <w:t xml:space="preserve"> S2-2101621,</w:t>
              </w:r>
            </w:ins>
            <w:ins w:id="7050" w:author="S2-2101622" w:date="2021-03-10T11:49:00Z">
              <w:r w:rsidR="001D63BC">
                <w:rPr>
                  <w:snapToGrid w:val="0"/>
                  <w:sz w:val="16"/>
                  <w:szCs w:val="16"/>
                  <w:lang w:eastAsia="zh-CN"/>
                </w:rPr>
                <w:t xml:space="preserve"> S2-2101622, </w:t>
              </w:r>
            </w:ins>
            <w:ins w:id="7051" w:author="S2-2101624" w:date="2021-03-10T11:51:00Z">
              <w:r w:rsidR="005E778F">
                <w:rPr>
                  <w:snapToGrid w:val="0"/>
                  <w:sz w:val="16"/>
                  <w:szCs w:val="16"/>
                  <w:lang w:eastAsia="zh-CN"/>
                </w:rPr>
                <w:t>S2-2101624,</w:t>
              </w:r>
            </w:ins>
            <w:ins w:id="7052" w:author="S2-2101623" w:date="2021-03-10T11:49:00Z">
              <w:r w:rsidR="001D63BC">
                <w:rPr>
                  <w:snapToGrid w:val="0"/>
                  <w:sz w:val="16"/>
                  <w:szCs w:val="16"/>
                  <w:lang w:eastAsia="zh-CN"/>
                </w:rPr>
                <w:t xml:space="preserve"> </w:t>
              </w:r>
            </w:ins>
            <w:ins w:id="7053" w:author="S2-2101625" w:date="2021-03-10T11:57:00Z">
              <w:r w:rsidR="00AC3C22">
                <w:rPr>
                  <w:snapToGrid w:val="0"/>
                  <w:sz w:val="16"/>
                  <w:szCs w:val="16"/>
                  <w:lang w:eastAsia="zh-CN"/>
                </w:rPr>
                <w:t>S2-2101625,</w:t>
              </w:r>
            </w:ins>
            <w:ins w:id="7054" w:author="S2-2101626" w:date="2021-03-10T12:02:00Z">
              <w:r w:rsidR="001B5FBE">
                <w:rPr>
                  <w:snapToGrid w:val="0"/>
                  <w:sz w:val="16"/>
                  <w:szCs w:val="16"/>
                  <w:lang w:eastAsia="zh-CN"/>
                </w:rPr>
                <w:t xml:space="preserve"> S2-2101626, </w:t>
              </w:r>
            </w:ins>
            <w:ins w:id="7055" w:author="S2-2101627" w:date="2021-03-10T14:08:00Z">
              <w:r w:rsidR="00E23531">
                <w:rPr>
                  <w:snapToGrid w:val="0"/>
                  <w:sz w:val="16"/>
                  <w:szCs w:val="16"/>
                  <w:lang w:eastAsia="zh-CN"/>
                </w:rPr>
                <w:t>S2-2101627,</w:t>
              </w:r>
            </w:ins>
            <w:ins w:id="7056" w:author="S2-2101628" w:date="2021-03-10T14:15:00Z">
              <w:r w:rsidR="00211EB8">
                <w:rPr>
                  <w:snapToGrid w:val="0"/>
                  <w:sz w:val="16"/>
                  <w:szCs w:val="16"/>
                  <w:lang w:eastAsia="zh-CN"/>
                </w:rPr>
                <w:t xml:space="preserve"> S2-2101628,</w:t>
              </w:r>
            </w:ins>
            <w:ins w:id="7057" w:author="S2-2101629" w:date="2021-03-10T14:17:00Z">
              <w:r w:rsidR="003A3343">
                <w:rPr>
                  <w:snapToGrid w:val="0"/>
                  <w:sz w:val="16"/>
                  <w:szCs w:val="16"/>
                  <w:lang w:eastAsia="zh-CN"/>
                </w:rPr>
                <w:t xml:space="preserve"> S2-2101629,</w:t>
              </w:r>
            </w:ins>
            <w:ins w:id="7058" w:author="S2-2101630" w:date="2021-03-10T14:20:00Z">
              <w:r w:rsidR="009553FF">
                <w:rPr>
                  <w:snapToGrid w:val="0"/>
                  <w:sz w:val="16"/>
                  <w:szCs w:val="16"/>
                  <w:lang w:eastAsia="zh-CN"/>
                </w:rPr>
                <w:t xml:space="preserve"> S2-2101630,</w:t>
              </w:r>
            </w:ins>
            <w:ins w:id="7059" w:author="S2-2101631" w:date="2021-03-10T14:22:00Z">
              <w:r w:rsidR="000E3446">
                <w:t xml:space="preserve"> </w:t>
              </w:r>
              <w:r w:rsidR="000E3446" w:rsidRPr="000E3446">
                <w:rPr>
                  <w:snapToGrid w:val="0"/>
                  <w:sz w:val="16"/>
                  <w:szCs w:val="16"/>
                  <w:lang w:eastAsia="zh-CN"/>
                </w:rPr>
                <w:t>S2-2101631</w:t>
              </w:r>
            </w:ins>
            <w:ins w:id="7060" w:author="S2-2101632" w:date="2021-03-10T14:25:00Z">
              <w:r w:rsidR="009F2E81">
                <w:rPr>
                  <w:snapToGrid w:val="0"/>
                  <w:sz w:val="16"/>
                  <w:szCs w:val="16"/>
                  <w:lang w:eastAsia="zh-CN"/>
                </w:rPr>
                <w:t>,</w:t>
              </w:r>
              <w:r w:rsidR="009F2E81" w:rsidRPr="000E3446">
                <w:rPr>
                  <w:snapToGrid w:val="0"/>
                  <w:sz w:val="16"/>
                  <w:szCs w:val="16"/>
                  <w:lang w:eastAsia="zh-CN"/>
                </w:rPr>
                <w:t xml:space="preserve"> S2-210163</w:t>
              </w:r>
              <w:r w:rsidR="009F2E81">
                <w:rPr>
                  <w:snapToGrid w:val="0"/>
                  <w:sz w:val="16"/>
                  <w:szCs w:val="16"/>
                  <w:lang w:eastAsia="zh-CN"/>
                </w:rPr>
                <w:t>2</w:t>
              </w:r>
            </w:ins>
          </w:p>
        </w:tc>
        <w:tc>
          <w:tcPr>
            <w:tcW w:w="851" w:type="dxa"/>
            <w:shd w:val="solid" w:color="FFFFFF" w:fill="auto"/>
          </w:tcPr>
          <w:p w14:paraId="37E1527C" w14:textId="6E244711" w:rsidR="002B18CA" w:rsidRDefault="002B18CA" w:rsidP="002B18CA">
            <w:pPr>
              <w:pStyle w:val="TAL"/>
              <w:rPr>
                <w:ins w:id="7061" w:author="Fei Lu-OPPO" w:date="2021-03-10T11:05:00Z"/>
                <w:snapToGrid w:val="0"/>
                <w:color w:val="0000FF"/>
                <w:sz w:val="16"/>
                <w:szCs w:val="16"/>
              </w:rPr>
            </w:pPr>
            <w:ins w:id="7062" w:author="Fei Lu-OPPO" w:date="2021-03-10T11:05:00Z">
              <w:r>
                <w:rPr>
                  <w:snapToGrid w:val="0"/>
                  <w:sz w:val="16"/>
                  <w:szCs w:val="16"/>
                  <w:lang w:eastAsia="zh-CN"/>
                </w:rPr>
                <w:t>1</w:t>
              </w:r>
              <w:r w:rsidRPr="00A7799E">
                <w:rPr>
                  <w:snapToGrid w:val="0"/>
                  <w:sz w:val="16"/>
                  <w:szCs w:val="16"/>
                  <w:lang w:eastAsia="zh-CN"/>
                </w:rPr>
                <w:t>.</w:t>
              </w:r>
              <w:r>
                <w:rPr>
                  <w:snapToGrid w:val="0"/>
                  <w:sz w:val="16"/>
                  <w:szCs w:val="16"/>
                  <w:lang w:eastAsia="zh-CN"/>
                </w:rPr>
                <w:t>1</w:t>
              </w:r>
              <w:r w:rsidRPr="00A7799E">
                <w:rPr>
                  <w:snapToGrid w:val="0"/>
                  <w:sz w:val="16"/>
                  <w:szCs w:val="16"/>
                  <w:lang w:eastAsia="zh-CN"/>
                </w:rPr>
                <w:t>.0</w:t>
              </w:r>
            </w:ins>
          </w:p>
        </w:tc>
      </w:tr>
    </w:tbl>
    <w:p w14:paraId="09D5135B" w14:textId="77777777" w:rsidR="00080512" w:rsidRPr="00A7799E" w:rsidRDefault="00080512" w:rsidP="00AB4196"/>
    <w:sectPr w:rsidR="00080512" w:rsidRPr="00A7799E">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02B127" w14:textId="77777777" w:rsidR="00D03050" w:rsidRDefault="00D03050">
      <w:r>
        <w:separator/>
      </w:r>
    </w:p>
  </w:endnote>
  <w:endnote w:type="continuationSeparator" w:id="0">
    <w:p w14:paraId="265D643B" w14:textId="77777777" w:rsidR="00D03050" w:rsidRDefault="00D03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HGMaruGothicMPRO"/>
    <w:panose1 w:val="020B0604020202020204"/>
    <w:charset w:val="80"/>
    <w:family w:val="swiss"/>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1B2DA5" w:rsidRDefault="001B2DA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30CF8C" w14:textId="77777777" w:rsidR="00D03050" w:rsidRDefault="00D03050">
      <w:r>
        <w:separator/>
      </w:r>
    </w:p>
  </w:footnote>
  <w:footnote w:type="continuationSeparator" w:id="0">
    <w:p w14:paraId="49AD9F9B" w14:textId="77777777" w:rsidR="00D03050" w:rsidRDefault="00D030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504C1ACD" w:rsidR="001B2DA5" w:rsidRDefault="001B2D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5564">
      <w:rPr>
        <w:rFonts w:ascii="Arial" w:hAnsi="Arial" w:cs="Arial"/>
        <w:b/>
        <w:noProof/>
        <w:sz w:val="18"/>
        <w:szCs w:val="18"/>
      </w:rPr>
      <w:t>3GPP TR 23.752 V1.01.0 (20202021-1103)</w:t>
    </w:r>
    <w:r>
      <w:rPr>
        <w:rFonts w:ascii="Arial" w:hAnsi="Arial" w:cs="Arial"/>
        <w:b/>
        <w:sz w:val="18"/>
        <w:szCs w:val="18"/>
      </w:rPr>
      <w:fldChar w:fldCharType="end"/>
    </w:r>
  </w:p>
  <w:p w14:paraId="75B5457E" w14:textId="77777777" w:rsidR="001B2DA5" w:rsidRDefault="001B2D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637E8B6" w14:textId="1529049B" w:rsidR="001B2DA5" w:rsidRDefault="001B2D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5564">
      <w:rPr>
        <w:rFonts w:ascii="Arial" w:hAnsi="Arial" w:cs="Arial"/>
        <w:b/>
        <w:noProof/>
        <w:sz w:val="18"/>
        <w:szCs w:val="18"/>
      </w:rPr>
      <w:t>Release 17</w:t>
    </w:r>
    <w:r>
      <w:rPr>
        <w:rFonts w:ascii="Arial" w:hAnsi="Arial" w:cs="Arial"/>
        <w:b/>
        <w:sz w:val="18"/>
        <w:szCs w:val="18"/>
      </w:rPr>
      <w:fldChar w:fldCharType="end"/>
    </w:r>
  </w:p>
  <w:p w14:paraId="69E7645B" w14:textId="77777777" w:rsidR="001B2DA5" w:rsidRDefault="001B2DA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4E45270"/>
    <w:multiLevelType w:val="hybridMultilevel"/>
    <w:tmpl w:val="F55EE18E"/>
    <w:lvl w:ilvl="0" w:tplc="9E14E07E">
      <w:start w:val="6"/>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C36843"/>
    <w:multiLevelType w:val="hybridMultilevel"/>
    <w:tmpl w:val="D1BCC3B2"/>
    <w:lvl w:ilvl="0" w:tplc="08DEB10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C54512"/>
    <w:multiLevelType w:val="hybridMultilevel"/>
    <w:tmpl w:val="24A41092"/>
    <w:lvl w:ilvl="0" w:tplc="493E33E4">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6E77591"/>
    <w:multiLevelType w:val="hybridMultilevel"/>
    <w:tmpl w:val="3D0C80AA"/>
    <w:lvl w:ilvl="0" w:tplc="40D6DCC2">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8497DC6"/>
    <w:multiLevelType w:val="hybridMultilevel"/>
    <w:tmpl w:val="EEF6F5E8"/>
    <w:lvl w:ilvl="0" w:tplc="976A611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9"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7"/>
  </w:num>
  <w:num w:numId="2">
    <w:abstractNumId w:val="0"/>
  </w:num>
  <w:num w:numId="3">
    <w:abstractNumId w:val="12"/>
  </w:num>
  <w:num w:numId="4">
    <w:abstractNumId w:val="18"/>
  </w:num>
  <w:num w:numId="5">
    <w:abstractNumId w:val="4"/>
  </w:num>
  <w:num w:numId="6">
    <w:abstractNumId w:val="6"/>
  </w:num>
  <w:num w:numId="7">
    <w:abstractNumId w:val="3"/>
  </w:num>
  <w:num w:numId="8">
    <w:abstractNumId w:val="5"/>
  </w:num>
  <w:num w:numId="9">
    <w:abstractNumId w:val="19"/>
  </w:num>
  <w:num w:numId="1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17"/>
  </w:num>
  <w:num w:numId="19">
    <w:abstractNumId w:val="15"/>
  </w:num>
  <w:num w:numId="20">
    <w:abstractNumId w:val="16"/>
  </w:num>
  <w:num w:numId="21">
    <w:abstractNumId w:val="22"/>
  </w:num>
  <w:num w:numId="22">
    <w:abstractNumId w:val="10"/>
  </w:num>
  <w:num w:numId="23">
    <w:abstractNumId w:val="2"/>
  </w:num>
  <w:num w:numId="24">
    <w:abstractNumId w:val="21"/>
  </w:num>
  <w:num w:numId="25">
    <w:abstractNumId w:val="20"/>
  </w:num>
  <w:num w:numId="26">
    <w:abstractNumId w:val="8"/>
  </w:num>
  <w:num w:numId="27">
    <w:abstractNumId w:val="1"/>
  </w:num>
  <w:num w:numId="28">
    <w:abstractNumId w:val="13"/>
  </w:num>
  <w:num w:numId="29">
    <w:abstractNumId w:val="9"/>
  </w:num>
  <w:num w:numId="30">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i Lu-OPPO">
    <w15:presenceInfo w15:providerId="None" w15:userId="Fei Lu-OPPO"/>
  </w15:person>
  <w15:person w15:author="S2-2100960">
    <w15:presenceInfo w15:providerId="None" w15:userId="S2-2100960"/>
  </w15:person>
  <w15:person w15:author="S2-2101624">
    <w15:presenceInfo w15:providerId="None" w15:userId="S2-2101624"/>
  </w15:person>
  <w15:person w15:author="S2-2101626">
    <w15:presenceInfo w15:providerId="None" w15:userId="S2-2101626"/>
  </w15:person>
  <w15:person w15:author="S2-2101625">
    <w15:presenceInfo w15:providerId="None" w15:userId="S2-2101625"/>
  </w15:person>
  <w15:person w15:author="S2-2101629">
    <w15:presenceInfo w15:providerId="None" w15:userId="S2-2101629"/>
  </w15:person>
  <w15:person w15:author="S2-2101630">
    <w15:presenceInfo w15:providerId="None" w15:userId="S2-2101630"/>
  </w15:person>
  <w15:person w15:author="S2-2101619">
    <w15:presenceInfo w15:providerId="None" w15:userId="S2-2101619"/>
  </w15:person>
  <w15:person w15:author="S2-2101622">
    <w15:presenceInfo w15:providerId="None" w15:userId="S2-2101622"/>
  </w15:person>
  <w15:person w15:author="S2-2101627">
    <w15:presenceInfo w15:providerId="None" w15:userId="S2-2101627"/>
  </w15:person>
  <w15:person w15:author="S2-2100548">
    <w15:presenceInfo w15:providerId="None" w15:userId="S2-2100548"/>
  </w15:person>
  <w15:person w15:author="S2-2101618">
    <w15:presenceInfo w15:providerId="None" w15:userId="S2-2101618"/>
  </w15:person>
  <w15:person w15:author="S2-2101617">
    <w15:presenceInfo w15:providerId="None" w15:userId="S2-2101617"/>
  </w15:person>
  <w15:person w15:author="S2-2101621">
    <w15:presenceInfo w15:providerId="None" w15:userId="S2-2101621"/>
  </w15:person>
  <w15:person w15:author="S2-2101620">
    <w15:presenceInfo w15:providerId="None" w15:userId="S2-2101620"/>
  </w15:person>
  <w15:person w15:author="S2-2100689">
    <w15:presenceInfo w15:providerId="None" w15:userId="S2-2100689"/>
  </w15:person>
  <w15:person w15:author="S2-2101628">
    <w15:presenceInfo w15:providerId="None" w15:userId="S2-2101628"/>
  </w15:person>
  <w15:person w15:author="S2-2101631">
    <w15:presenceInfo w15:providerId="None" w15:userId="S2-2101631"/>
  </w15:person>
  <w15:person w15:author="S2-2101632">
    <w15:presenceInfo w15:providerId="None" w15:userId="S2-2101632"/>
  </w15:person>
  <w15:person w15:author="S2-2101623">
    <w15:presenceInfo w15:providerId="None" w15:userId="S2-21016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10BD4"/>
    <w:rsid w:val="000117AB"/>
    <w:rsid w:val="0001237D"/>
    <w:rsid w:val="000131A0"/>
    <w:rsid w:val="00015EC5"/>
    <w:rsid w:val="000200F8"/>
    <w:rsid w:val="000205FA"/>
    <w:rsid w:val="0002163F"/>
    <w:rsid w:val="00021DFE"/>
    <w:rsid w:val="00022BDA"/>
    <w:rsid w:val="00023033"/>
    <w:rsid w:val="000238DA"/>
    <w:rsid w:val="00025438"/>
    <w:rsid w:val="00031FFC"/>
    <w:rsid w:val="00032BA1"/>
    <w:rsid w:val="00033397"/>
    <w:rsid w:val="00034919"/>
    <w:rsid w:val="0003562B"/>
    <w:rsid w:val="00035D96"/>
    <w:rsid w:val="00040095"/>
    <w:rsid w:val="00041288"/>
    <w:rsid w:val="00042CA2"/>
    <w:rsid w:val="00043B64"/>
    <w:rsid w:val="000516D1"/>
    <w:rsid w:val="00051834"/>
    <w:rsid w:val="000527EA"/>
    <w:rsid w:val="00053AAD"/>
    <w:rsid w:val="00054A22"/>
    <w:rsid w:val="00054FD8"/>
    <w:rsid w:val="000564CE"/>
    <w:rsid w:val="00060154"/>
    <w:rsid w:val="000607CA"/>
    <w:rsid w:val="00060946"/>
    <w:rsid w:val="00062023"/>
    <w:rsid w:val="000627E3"/>
    <w:rsid w:val="0006315C"/>
    <w:rsid w:val="000655A6"/>
    <w:rsid w:val="00065C38"/>
    <w:rsid w:val="00070540"/>
    <w:rsid w:val="00072D25"/>
    <w:rsid w:val="00073B4E"/>
    <w:rsid w:val="00074A95"/>
    <w:rsid w:val="0007699D"/>
    <w:rsid w:val="000802BA"/>
    <w:rsid w:val="00080512"/>
    <w:rsid w:val="0008144C"/>
    <w:rsid w:val="00081CC0"/>
    <w:rsid w:val="000823E8"/>
    <w:rsid w:val="000833EF"/>
    <w:rsid w:val="00083C59"/>
    <w:rsid w:val="000840D8"/>
    <w:rsid w:val="00084146"/>
    <w:rsid w:val="000907E8"/>
    <w:rsid w:val="00093A6F"/>
    <w:rsid w:val="00093E99"/>
    <w:rsid w:val="000951AD"/>
    <w:rsid w:val="000962DA"/>
    <w:rsid w:val="000A0CB3"/>
    <w:rsid w:val="000A1722"/>
    <w:rsid w:val="000A23A5"/>
    <w:rsid w:val="000A253A"/>
    <w:rsid w:val="000A3079"/>
    <w:rsid w:val="000A4021"/>
    <w:rsid w:val="000A7708"/>
    <w:rsid w:val="000B02D3"/>
    <w:rsid w:val="000B17EE"/>
    <w:rsid w:val="000B1A4A"/>
    <w:rsid w:val="000B1CC6"/>
    <w:rsid w:val="000B1EE0"/>
    <w:rsid w:val="000B5292"/>
    <w:rsid w:val="000B5556"/>
    <w:rsid w:val="000B58E3"/>
    <w:rsid w:val="000B5A1D"/>
    <w:rsid w:val="000C0DDF"/>
    <w:rsid w:val="000C0FD5"/>
    <w:rsid w:val="000C3219"/>
    <w:rsid w:val="000C47C3"/>
    <w:rsid w:val="000C67B6"/>
    <w:rsid w:val="000C744F"/>
    <w:rsid w:val="000C7725"/>
    <w:rsid w:val="000D1C7E"/>
    <w:rsid w:val="000D5032"/>
    <w:rsid w:val="000D58AB"/>
    <w:rsid w:val="000D7ECF"/>
    <w:rsid w:val="000E25A9"/>
    <w:rsid w:val="000E26AE"/>
    <w:rsid w:val="000E3446"/>
    <w:rsid w:val="000E4857"/>
    <w:rsid w:val="000E590F"/>
    <w:rsid w:val="000E6BDA"/>
    <w:rsid w:val="000E7CAD"/>
    <w:rsid w:val="000F414D"/>
    <w:rsid w:val="000F472D"/>
    <w:rsid w:val="000F4957"/>
    <w:rsid w:val="000F5F21"/>
    <w:rsid w:val="000F606F"/>
    <w:rsid w:val="000F667E"/>
    <w:rsid w:val="000F7483"/>
    <w:rsid w:val="0010155F"/>
    <w:rsid w:val="00102C64"/>
    <w:rsid w:val="001033F8"/>
    <w:rsid w:val="00104719"/>
    <w:rsid w:val="0010554A"/>
    <w:rsid w:val="00110E78"/>
    <w:rsid w:val="001127C3"/>
    <w:rsid w:val="00115BD3"/>
    <w:rsid w:val="00115FB3"/>
    <w:rsid w:val="0012230E"/>
    <w:rsid w:val="00124FB5"/>
    <w:rsid w:val="001257F5"/>
    <w:rsid w:val="0012664E"/>
    <w:rsid w:val="00127CE0"/>
    <w:rsid w:val="00130D08"/>
    <w:rsid w:val="00132B50"/>
    <w:rsid w:val="00132C37"/>
    <w:rsid w:val="00133525"/>
    <w:rsid w:val="001361DC"/>
    <w:rsid w:val="0013670F"/>
    <w:rsid w:val="00137545"/>
    <w:rsid w:val="001404B6"/>
    <w:rsid w:val="001431B2"/>
    <w:rsid w:val="0015059F"/>
    <w:rsid w:val="00154014"/>
    <w:rsid w:val="00154EB6"/>
    <w:rsid w:val="001605BE"/>
    <w:rsid w:val="001606F4"/>
    <w:rsid w:val="00164D6E"/>
    <w:rsid w:val="0017031C"/>
    <w:rsid w:val="00172A96"/>
    <w:rsid w:val="00172C8B"/>
    <w:rsid w:val="0017466A"/>
    <w:rsid w:val="00176EA2"/>
    <w:rsid w:val="0018028C"/>
    <w:rsid w:val="001811FF"/>
    <w:rsid w:val="001813BF"/>
    <w:rsid w:val="00181A7D"/>
    <w:rsid w:val="0018482A"/>
    <w:rsid w:val="00186641"/>
    <w:rsid w:val="00186802"/>
    <w:rsid w:val="00191D7A"/>
    <w:rsid w:val="00192FF7"/>
    <w:rsid w:val="00193B9D"/>
    <w:rsid w:val="001976D8"/>
    <w:rsid w:val="001A3F5D"/>
    <w:rsid w:val="001A4C42"/>
    <w:rsid w:val="001A53DC"/>
    <w:rsid w:val="001A5B0D"/>
    <w:rsid w:val="001A6464"/>
    <w:rsid w:val="001A6FC3"/>
    <w:rsid w:val="001A7420"/>
    <w:rsid w:val="001B0241"/>
    <w:rsid w:val="001B2DA5"/>
    <w:rsid w:val="001B5CB2"/>
    <w:rsid w:val="001B5FBE"/>
    <w:rsid w:val="001B6637"/>
    <w:rsid w:val="001C097C"/>
    <w:rsid w:val="001C0AE0"/>
    <w:rsid w:val="001C1F58"/>
    <w:rsid w:val="001C21C3"/>
    <w:rsid w:val="001C3563"/>
    <w:rsid w:val="001C45D1"/>
    <w:rsid w:val="001C588F"/>
    <w:rsid w:val="001C5FF6"/>
    <w:rsid w:val="001C7883"/>
    <w:rsid w:val="001C7B0A"/>
    <w:rsid w:val="001D02C2"/>
    <w:rsid w:val="001D05EC"/>
    <w:rsid w:val="001D24B0"/>
    <w:rsid w:val="001D342E"/>
    <w:rsid w:val="001D4AAD"/>
    <w:rsid w:val="001D4B2D"/>
    <w:rsid w:val="001D5B1D"/>
    <w:rsid w:val="001D63BC"/>
    <w:rsid w:val="001E02E0"/>
    <w:rsid w:val="001E0765"/>
    <w:rsid w:val="001E2154"/>
    <w:rsid w:val="001E789C"/>
    <w:rsid w:val="001F0C1D"/>
    <w:rsid w:val="001F1132"/>
    <w:rsid w:val="001F168B"/>
    <w:rsid w:val="001F2012"/>
    <w:rsid w:val="001F28C0"/>
    <w:rsid w:val="001F317A"/>
    <w:rsid w:val="001F41A3"/>
    <w:rsid w:val="001F5A47"/>
    <w:rsid w:val="002026A4"/>
    <w:rsid w:val="00202864"/>
    <w:rsid w:val="00204865"/>
    <w:rsid w:val="00204D81"/>
    <w:rsid w:val="00205D26"/>
    <w:rsid w:val="002119ED"/>
    <w:rsid w:val="00211EB8"/>
    <w:rsid w:val="00212A16"/>
    <w:rsid w:val="00214608"/>
    <w:rsid w:val="0021466B"/>
    <w:rsid w:val="002147E1"/>
    <w:rsid w:val="00216763"/>
    <w:rsid w:val="0021683A"/>
    <w:rsid w:val="002201AF"/>
    <w:rsid w:val="00221F5C"/>
    <w:rsid w:val="002242A6"/>
    <w:rsid w:val="00225382"/>
    <w:rsid w:val="002342BB"/>
    <w:rsid w:val="002344AF"/>
    <w:rsid w:val="002347A2"/>
    <w:rsid w:val="00235DA8"/>
    <w:rsid w:val="00240EC0"/>
    <w:rsid w:val="002449FA"/>
    <w:rsid w:val="00244DB0"/>
    <w:rsid w:val="002462C7"/>
    <w:rsid w:val="00254927"/>
    <w:rsid w:val="00255888"/>
    <w:rsid w:val="00256A83"/>
    <w:rsid w:val="0025769A"/>
    <w:rsid w:val="00257BAB"/>
    <w:rsid w:val="002624E8"/>
    <w:rsid w:val="00266E5B"/>
    <w:rsid w:val="002675F0"/>
    <w:rsid w:val="0027049B"/>
    <w:rsid w:val="00273E0D"/>
    <w:rsid w:val="00274DC3"/>
    <w:rsid w:val="002765DD"/>
    <w:rsid w:val="00277974"/>
    <w:rsid w:val="00287F01"/>
    <w:rsid w:val="0029047A"/>
    <w:rsid w:val="0029169E"/>
    <w:rsid w:val="00291775"/>
    <w:rsid w:val="002923BA"/>
    <w:rsid w:val="002957ED"/>
    <w:rsid w:val="00295FCD"/>
    <w:rsid w:val="002967A1"/>
    <w:rsid w:val="00296BCC"/>
    <w:rsid w:val="002A2026"/>
    <w:rsid w:val="002A2F10"/>
    <w:rsid w:val="002B0BEE"/>
    <w:rsid w:val="002B1678"/>
    <w:rsid w:val="002B18CA"/>
    <w:rsid w:val="002B6339"/>
    <w:rsid w:val="002B7713"/>
    <w:rsid w:val="002C17FC"/>
    <w:rsid w:val="002C19F9"/>
    <w:rsid w:val="002C2F76"/>
    <w:rsid w:val="002C364F"/>
    <w:rsid w:val="002C3B52"/>
    <w:rsid w:val="002C4362"/>
    <w:rsid w:val="002C478E"/>
    <w:rsid w:val="002C6FBC"/>
    <w:rsid w:val="002D0210"/>
    <w:rsid w:val="002D082A"/>
    <w:rsid w:val="002D0BA1"/>
    <w:rsid w:val="002D1213"/>
    <w:rsid w:val="002D175E"/>
    <w:rsid w:val="002D5F05"/>
    <w:rsid w:val="002D61F6"/>
    <w:rsid w:val="002D7579"/>
    <w:rsid w:val="002E00EE"/>
    <w:rsid w:val="002E469E"/>
    <w:rsid w:val="002E5122"/>
    <w:rsid w:val="002E6202"/>
    <w:rsid w:val="002E6AAA"/>
    <w:rsid w:val="002E6C70"/>
    <w:rsid w:val="002F0460"/>
    <w:rsid w:val="002F2F12"/>
    <w:rsid w:val="002F5407"/>
    <w:rsid w:val="002F5E33"/>
    <w:rsid w:val="002F6155"/>
    <w:rsid w:val="002F61E5"/>
    <w:rsid w:val="002F72B2"/>
    <w:rsid w:val="003006BB"/>
    <w:rsid w:val="00304AC5"/>
    <w:rsid w:val="00305F3A"/>
    <w:rsid w:val="00307382"/>
    <w:rsid w:val="00310985"/>
    <w:rsid w:val="00311DB9"/>
    <w:rsid w:val="003138F8"/>
    <w:rsid w:val="00313CF0"/>
    <w:rsid w:val="003172DC"/>
    <w:rsid w:val="00322A12"/>
    <w:rsid w:val="003252BE"/>
    <w:rsid w:val="003253A6"/>
    <w:rsid w:val="0032663A"/>
    <w:rsid w:val="00326E61"/>
    <w:rsid w:val="003338C3"/>
    <w:rsid w:val="00334128"/>
    <w:rsid w:val="00340586"/>
    <w:rsid w:val="00341AAB"/>
    <w:rsid w:val="003460D4"/>
    <w:rsid w:val="00347C7B"/>
    <w:rsid w:val="003502E4"/>
    <w:rsid w:val="00351A13"/>
    <w:rsid w:val="0035356C"/>
    <w:rsid w:val="0035462D"/>
    <w:rsid w:val="00354FF1"/>
    <w:rsid w:val="00355115"/>
    <w:rsid w:val="00356952"/>
    <w:rsid w:val="00360437"/>
    <w:rsid w:val="003655AA"/>
    <w:rsid w:val="00374018"/>
    <w:rsid w:val="00374B4B"/>
    <w:rsid w:val="003753BD"/>
    <w:rsid w:val="003765B8"/>
    <w:rsid w:val="00376DD7"/>
    <w:rsid w:val="00381345"/>
    <w:rsid w:val="00382814"/>
    <w:rsid w:val="00383776"/>
    <w:rsid w:val="003859B6"/>
    <w:rsid w:val="0038639E"/>
    <w:rsid w:val="003869AC"/>
    <w:rsid w:val="00391879"/>
    <w:rsid w:val="00395592"/>
    <w:rsid w:val="00397D7A"/>
    <w:rsid w:val="003A0D40"/>
    <w:rsid w:val="003A1648"/>
    <w:rsid w:val="003A280F"/>
    <w:rsid w:val="003A3343"/>
    <w:rsid w:val="003A334B"/>
    <w:rsid w:val="003A37F8"/>
    <w:rsid w:val="003A389C"/>
    <w:rsid w:val="003A4D6F"/>
    <w:rsid w:val="003A6133"/>
    <w:rsid w:val="003A71CF"/>
    <w:rsid w:val="003A76D0"/>
    <w:rsid w:val="003B07C1"/>
    <w:rsid w:val="003B083F"/>
    <w:rsid w:val="003B0FB6"/>
    <w:rsid w:val="003B5131"/>
    <w:rsid w:val="003B5284"/>
    <w:rsid w:val="003C07E3"/>
    <w:rsid w:val="003C156A"/>
    <w:rsid w:val="003C370E"/>
    <w:rsid w:val="003C3971"/>
    <w:rsid w:val="003C7A9D"/>
    <w:rsid w:val="003D1604"/>
    <w:rsid w:val="003D184C"/>
    <w:rsid w:val="003D1A32"/>
    <w:rsid w:val="003D27AA"/>
    <w:rsid w:val="003D4DB7"/>
    <w:rsid w:val="003D708A"/>
    <w:rsid w:val="003E19BC"/>
    <w:rsid w:val="003E313D"/>
    <w:rsid w:val="003E51AE"/>
    <w:rsid w:val="003F0DCE"/>
    <w:rsid w:val="003F0FF2"/>
    <w:rsid w:val="003F31DE"/>
    <w:rsid w:val="003F3CA7"/>
    <w:rsid w:val="00402D5A"/>
    <w:rsid w:val="00403CAD"/>
    <w:rsid w:val="00404818"/>
    <w:rsid w:val="004052E6"/>
    <w:rsid w:val="00405A1E"/>
    <w:rsid w:val="004072DF"/>
    <w:rsid w:val="0041211F"/>
    <w:rsid w:val="00412659"/>
    <w:rsid w:val="004131DC"/>
    <w:rsid w:val="00414B5B"/>
    <w:rsid w:val="00415D9D"/>
    <w:rsid w:val="00417715"/>
    <w:rsid w:val="00417773"/>
    <w:rsid w:val="00417DF6"/>
    <w:rsid w:val="004201DD"/>
    <w:rsid w:val="00422961"/>
    <w:rsid w:val="00423334"/>
    <w:rsid w:val="004241D9"/>
    <w:rsid w:val="00425227"/>
    <w:rsid w:val="00426C39"/>
    <w:rsid w:val="00427190"/>
    <w:rsid w:val="00430B83"/>
    <w:rsid w:val="00432CF7"/>
    <w:rsid w:val="00433319"/>
    <w:rsid w:val="00433813"/>
    <w:rsid w:val="004338FF"/>
    <w:rsid w:val="00433B1D"/>
    <w:rsid w:val="004345EC"/>
    <w:rsid w:val="00434E01"/>
    <w:rsid w:val="00435B9E"/>
    <w:rsid w:val="004377EB"/>
    <w:rsid w:val="00441C95"/>
    <w:rsid w:val="00441DCE"/>
    <w:rsid w:val="00441EF2"/>
    <w:rsid w:val="00441FBA"/>
    <w:rsid w:val="00441FC1"/>
    <w:rsid w:val="004448CB"/>
    <w:rsid w:val="00444C69"/>
    <w:rsid w:val="0044582A"/>
    <w:rsid w:val="00446514"/>
    <w:rsid w:val="0044732D"/>
    <w:rsid w:val="0044735A"/>
    <w:rsid w:val="004475FA"/>
    <w:rsid w:val="00450078"/>
    <w:rsid w:val="00450774"/>
    <w:rsid w:val="0045091C"/>
    <w:rsid w:val="00451BEB"/>
    <w:rsid w:val="00456251"/>
    <w:rsid w:val="00457DCD"/>
    <w:rsid w:val="00465515"/>
    <w:rsid w:val="00465D3A"/>
    <w:rsid w:val="004707AF"/>
    <w:rsid w:val="00472A7E"/>
    <w:rsid w:val="00472FCB"/>
    <w:rsid w:val="004736AA"/>
    <w:rsid w:val="00473F05"/>
    <w:rsid w:val="00475744"/>
    <w:rsid w:val="00476440"/>
    <w:rsid w:val="004764D9"/>
    <w:rsid w:val="00477E7C"/>
    <w:rsid w:val="00483FCB"/>
    <w:rsid w:val="00485133"/>
    <w:rsid w:val="00485196"/>
    <w:rsid w:val="00485AFE"/>
    <w:rsid w:val="004860D5"/>
    <w:rsid w:val="00492AF5"/>
    <w:rsid w:val="00493DF7"/>
    <w:rsid w:val="004956FC"/>
    <w:rsid w:val="00497A1D"/>
    <w:rsid w:val="004A0503"/>
    <w:rsid w:val="004A37C2"/>
    <w:rsid w:val="004A37F3"/>
    <w:rsid w:val="004A3962"/>
    <w:rsid w:val="004A43B9"/>
    <w:rsid w:val="004A4A2C"/>
    <w:rsid w:val="004A50C3"/>
    <w:rsid w:val="004A5808"/>
    <w:rsid w:val="004A6544"/>
    <w:rsid w:val="004A6589"/>
    <w:rsid w:val="004A69B9"/>
    <w:rsid w:val="004B0FF3"/>
    <w:rsid w:val="004B22CB"/>
    <w:rsid w:val="004B6EE1"/>
    <w:rsid w:val="004C06B1"/>
    <w:rsid w:val="004C0F6E"/>
    <w:rsid w:val="004C2329"/>
    <w:rsid w:val="004C3606"/>
    <w:rsid w:val="004C38F6"/>
    <w:rsid w:val="004C6320"/>
    <w:rsid w:val="004C6B40"/>
    <w:rsid w:val="004D3578"/>
    <w:rsid w:val="004D3ACD"/>
    <w:rsid w:val="004D42E3"/>
    <w:rsid w:val="004D4403"/>
    <w:rsid w:val="004D4A97"/>
    <w:rsid w:val="004D6898"/>
    <w:rsid w:val="004D6BFC"/>
    <w:rsid w:val="004E0C03"/>
    <w:rsid w:val="004E0F9E"/>
    <w:rsid w:val="004E213A"/>
    <w:rsid w:val="004E24FE"/>
    <w:rsid w:val="004E3F77"/>
    <w:rsid w:val="004E4DB2"/>
    <w:rsid w:val="004E7179"/>
    <w:rsid w:val="004F0988"/>
    <w:rsid w:val="004F3340"/>
    <w:rsid w:val="004F452D"/>
    <w:rsid w:val="004F5A2F"/>
    <w:rsid w:val="00501737"/>
    <w:rsid w:val="00501A8C"/>
    <w:rsid w:val="00501BAE"/>
    <w:rsid w:val="0050250F"/>
    <w:rsid w:val="00502B39"/>
    <w:rsid w:val="0050303A"/>
    <w:rsid w:val="00504DE9"/>
    <w:rsid w:val="00507C65"/>
    <w:rsid w:val="0051162A"/>
    <w:rsid w:val="00511654"/>
    <w:rsid w:val="005147BF"/>
    <w:rsid w:val="0051575D"/>
    <w:rsid w:val="00515790"/>
    <w:rsid w:val="00515985"/>
    <w:rsid w:val="00515A77"/>
    <w:rsid w:val="00517139"/>
    <w:rsid w:val="00517436"/>
    <w:rsid w:val="00517B0A"/>
    <w:rsid w:val="005258F8"/>
    <w:rsid w:val="0053388B"/>
    <w:rsid w:val="00533F07"/>
    <w:rsid w:val="00535773"/>
    <w:rsid w:val="005365AC"/>
    <w:rsid w:val="00537732"/>
    <w:rsid w:val="005426BB"/>
    <w:rsid w:val="00543E6C"/>
    <w:rsid w:val="00544ED6"/>
    <w:rsid w:val="00546023"/>
    <w:rsid w:val="0054748E"/>
    <w:rsid w:val="00550546"/>
    <w:rsid w:val="00554835"/>
    <w:rsid w:val="00555897"/>
    <w:rsid w:val="00556AAA"/>
    <w:rsid w:val="005624F6"/>
    <w:rsid w:val="005630CF"/>
    <w:rsid w:val="00564453"/>
    <w:rsid w:val="00565087"/>
    <w:rsid w:val="00570D70"/>
    <w:rsid w:val="00571BD8"/>
    <w:rsid w:val="00572D64"/>
    <w:rsid w:val="0057406D"/>
    <w:rsid w:val="0057637A"/>
    <w:rsid w:val="00577238"/>
    <w:rsid w:val="00581067"/>
    <w:rsid w:val="005810FC"/>
    <w:rsid w:val="00581C5A"/>
    <w:rsid w:val="0058292B"/>
    <w:rsid w:val="005837DA"/>
    <w:rsid w:val="005838FD"/>
    <w:rsid w:val="0058647A"/>
    <w:rsid w:val="005943DD"/>
    <w:rsid w:val="00594F7D"/>
    <w:rsid w:val="00595801"/>
    <w:rsid w:val="00595E4B"/>
    <w:rsid w:val="00596E8C"/>
    <w:rsid w:val="00597294"/>
    <w:rsid w:val="00597B11"/>
    <w:rsid w:val="00597B83"/>
    <w:rsid w:val="005A1D89"/>
    <w:rsid w:val="005A28EB"/>
    <w:rsid w:val="005A49B1"/>
    <w:rsid w:val="005A4D1F"/>
    <w:rsid w:val="005A7259"/>
    <w:rsid w:val="005A74F8"/>
    <w:rsid w:val="005A74FA"/>
    <w:rsid w:val="005A767F"/>
    <w:rsid w:val="005A7B52"/>
    <w:rsid w:val="005B179E"/>
    <w:rsid w:val="005B2690"/>
    <w:rsid w:val="005B301B"/>
    <w:rsid w:val="005B3419"/>
    <w:rsid w:val="005B3758"/>
    <w:rsid w:val="005B5E32"/>
    <w:rsid w:val="005B7550"/>
    <w:rsid w:val="005C0FD7"/>
    <w:rsid w:val="005C1333"/>
    <w:rsid w:val="005C1AB3"/>
    <w:rsid w:val="005C553A"/>
    <w:rsid w:val="005C5FDB"/>
    <w:rsid w:val="005D14DD"/>
    <w:rsid w:val="005D1F8C"/>
    <w:rsid w:val="005D2E01"/>
    <w:rsid w:val="005D47EA"/>
    <w:rsid w:val="005D48E0"/>
    <w:rsid w:val="005D5E92"/>
    <w:rsid w:val="005D7526"/>
    <w:rsid w:val="005E31A1"/>
    <w:rsid w:val="005E4BB2"/>
    <w:rsid w:val="005E4F95"/>
    <w:rsid w:val="005E5FFE"/>
    <w:rsid w:val="005E66E8"/>
    <w:rsid w:val="005E778F"/>
    <w:rsid w:val="005E7B29"/>
    <w:rsid w:val="005F5398"/>
    <w:rsid w:val="005F6E04"/>
    <w:rsid w:val="005F7229"/>
    <w:rsid w:val="005F7E24"/>
    <w:rsid w:val="006001D0"/>
    <w:rsid w:val="006012E6"/>
    <w:rsid w:val="00601DDC"/>
    <w:rsid w:val="00601DE8"/>
    <w:rsid w:val="00602AEA"/>
    <w:rsid w:val="00605E4B"/>
    <w:rsid w:val="0060672A"/>
    <w:rsid w:val="00607380"/>
    <w:rsid w:val="00610C4C"/>
    <w:rsid w:val="006111F6"/>
    <w:rsid w:val="00611275"/>
    <w:rsid w:val="00611A0A"/>
    <w:rsid w:val="00614645"/>
    <w:rsid w:val="00614FDF"/>
    <w:rsid w:val="00615584"/>
    <w:rsid w:val="00620A84"/>
    <w:rsid w:val="0062147B"/>
    <w:rsid w:val="00621F45"/>
    <w:rsid w:val="006238FF"/>
    <w:rsid w:val="00623F8D"/>
    <w:rsid w:val="006249B9"/>
    <w:rsid w:val="0063100A"/>
    <w:rsid w:val="00631586"/>
    <w:rsid w:val="00631AB4"/>
    <w:rsid w:val="00633251"/>
    <w:rsid w:val="00633F79"/>
    <w:rsid w:val="00634E9F"/>
    <w:rsid w:val="0063543D"/>
    <w:rsid w:val="00635564"/>
    <w:rsid w:val="00635B22"/>
    <w:rsid w:val="006376FA"/>
    <w:rsid w:val="00640F0C"/>
    <w:rsid w:val="00641475"/>
    <w:rsid w:val="00645140"/>
    <w:rsid w:val="00645AAA"/>
    <w:rsid w:val="00647114"/>
    <w:rsid w:val="00647A10"/>
    <w:rsid w:val="006506AE"/>
    <w:rsid w:val="006523BA"/>
    <w:rsid w:val="00653102"/>
    <w:rsid w:val="00654447"/>
    <w:rsid w:val="006569AD"/>
    <w:rsid w:val="00656C4D"/>
    <w:rsid w:val="006601B0"/>
    <w:rsid w:val="00663745"/>
    <w:rsid w:val="0066640F"/>
    <w:rsid w:val="006666C0"/>
    <w:rsid w:val="00666785"/>
    <w:rsid w:val="00667161"/>
    <w:rsid w:val="00673A1B"/>
    <w:rsid w:val="0067451A"/>
    <w:rsid w:val="00674E87"/>
    <w:rsid w:val="00681FAB"/>
    <w:rsid w:val="00682F2F"/>
    <w:rsid w:val="00682FD3"/>
    <w:rsid w:val="00684624"/>
    <w:rsid w:val="00686FDA"/>
    <w:rsid w:val="006901FF"/>
    <w:rsid w:val="00690616"/>
    <w:rsid w:val="00691BA1"/>
    <w:rsid w:val="0069533B"/>
    <w:rsid w:val="006963CF"/>
    <w:rsid w:val="006A1AD1"/>
    <w:rsid w:val="006A323F"/>
    <w:rsid w:val="006A390E"/>
    <w:rsid w:val="006A39EE"/>
    <w:rsid w:val="006A4DBD"/>
    <w:rsid w:val="006A51B9"/>
    <w:rsid w:val="006B0634"/>
    <w:rsid w:val="006B22F5"/>
    <w:rsid w:val="006B30D0"/>
    <w:rsid w:val="006B32CB"/>
    <w:rsid w:val="006B46DA"/>
    <w:rsid w:val="006B7F9E"/>
    <w:rsid w:val="006C2846"/>
    <w:rsid w:val="006C3D95"/>
    <w:rsid w:val="006C4CC4"/>
    <w:rsid w:val="006D027B"/>
    <w:rsid w:val="006D6198"/>
    <w:rsid w:val="006D6B03"/>
    <w:rsid w:val="006E5C86"/>
    <w:rsid w:val="006E6EC4"/>
    <w:rsid w:val="006F0019"/>
    <w:rsid w:val="006F1451"/>
    <w:rsid w:val="006F189F"/>
    <w:rsid w:val="006F4BA3"/>
    <w:rsid w:val="006F7015"/>
    <w:rsid w:val="006F7ECD"/>
    <w:rsid w:val="00700195"/>
    <w:rsid w:val="00701116"/>
    <w:rsid w:val="00702497"/>
    <w:rsid w:val="007046EA"/>
    <w:rsid w:val="00704793"/>
    <w:rsid w:val="00704A8B"/>
    <w:rsid w:val="00705E28"/>
    <w:rsid w:val="007071AB"/>
    <w:rsid w:val="00710C89"/>
    <w:rsid w:val="00713C44"/>
    <w:rsid w:val="007152D0"/>
    <w:rsid w:val="007154EB"/>
    <w:rsid w:val="00716341"/>
    <w:rsid w:val="0071794F"/>
    <w:rsid w:val="00721CD1"/>
    <w:rsid w:val="00721DD9"/>
    <w:rsid w:val="00723CE0"/>
    <w:rsid w:val="007246A4"/>
    <w:rsid w:val="00724977"/>
    <w:rsid w:val="00731EF6"/>
    <w:rsid w:val="00734A5B"/>
    <w:rsid w:val="00737696"/>
    <w:rsid w:val="0074026F"/>
    <w:rsid w:val="00740ADE"/>
    <w:rsid w:val="00741BDA"/>
    <w:rsid w:val="007429F6"/>
    <w:rsid w:val="00742D36"/>
    <w:rsid w:val="00743D2F"/>
    <w:rsid w:val="007447D9"/>
    <w:rsid w:val="00744E76"/>
    <w:rsid w:val="0074732C"/>
    <w:rsid w:val="0075144D"/>
    <w:rsid w:val="00754AD9"/>
    <w:rsid w:val="00754BE1"/>
    <w:rsid w:val="00755CE8"/>
    <w:rsid w:val="00757CC4"/>
    <w:rsid w:val="00761052"/>
    <w:rsid w:val="0076745D"/>
    <w:rsid w:val="00767C3F"/>
    <w:rsid w:val="00767CBF"/>
    <w:rsid w:val="007704F2"/>
    <w:rsid w:val="00770EA4"/>
    <w:rsid w:val="007713BC"/>
    <w:rsid w:val="00772CF1"/>
    <w:rsid w:val="007731E5"/>
    <w:rsid w:val="00774DA4"/>
    <w:rsid w:val="00775669"/>
    <w:rsid w:val="00776618"/>
    <w:rsid w:val="0078021D"/>
    <w:rsid w:val="00780A18"/>
    <w:rsid w:val="00780EE5"/>
    <w:rsid w:val="00781F0F"/>
    <w:rsid w:val="00785BDF"/>
    <w:rsid w:val="007905D3"/>
    <w:rsid w:val="00793366"/>
    <w:rsid w:val="00793D8D"/>
    <w:rsid w:val="0079496D"/>
    <w:rsid w:val="00794B2F"/>
    <w:rsid w:val="007A032C"/>
    <w:rsid w:val="007A0865"/>
    <w:rsid w:val="007A2610"/>
    <w:rsid w:val="007A359A"/>
    <w:rsid w:val="007A7971"/>
    <w:rsid w:val="007B2E92"/>
    <w:rsid w:val="007B3803"/>
    <w:rsid w:val="007B5952"/>
    <w:rsid w:val="007B600E"/>
    <w:rsid w:val="007B652F"/>
    <w:rsid w:val="007C09AD"/>
    <w:rsid w:val="007C0A9D"/>
    <w:rsid w:val="007C1739"/>
    <w:rsid w:val="007C1E11"/>
    <w:rsid w:val="007C4735"/>
    <w:rsid w:val="007C4ECD"/>
    <w:rsid w:val="007C58AC"/>
    <w:rsid w:val="007D21D9"/>
    <w:rsid w:val="007D5339"/>
    <w:rsid w:val="007D6465"/>
    <w:rsid w:val="007E2AA2"/>
    <w:rsid w:val="007E391B"/>
    <w:rsid w:val="007E3E8F"/>
    <w:rsid w:val="007E54CC"/>
    <w:rsid w:val="007E60CA"/>
    <w:rsid w:val="007F0F4A"/>
    <w:rsid w:val="007F129E"/>
    <w:rsid w:val="007F2BD5"/>
    <w:rsid w:val="007F2E05"/>
    <w:rsid w:val="007F4513"/>
    <w:rsid w:val="007F77F0"/>
    <w:rsid w:val="008027A8"/>
    <w:rsid w:val="008028A4"/>
    <w:rsid w:val="00803B1B"/>
    <w:rsid w:val="008041A3"/>
    <w:rsid w:val="008051E4"/>
    <w:rsid w:val="00815525"/>
    <w:rsid w:val="00816ABA"/>
    <w:rsid w:val="00817AAD"/>
    <w:rsid w:val="00817DE0"/>
    <w:rsid w:val="00820474"/>
    <w:rsid w:val="00823488"/>
    <w:rsid w:val="00823780"/>
    <w:rsid w:val="00823BB3"/>
    <w:rsid w:val="00824405"/>
    <w:rsid w:val="00824750"/>
    <w:rsid w:val="008260D5"/>
    <w:rsid w:val="008266B9"/>
    <w:rsid w:val="00827765"/>
    <w:rsid w:val="00830747"/>
    <w:rsid w:val="00830D6B"/>
    <w:rsid w:val="00832935"/>
    <w:rsid w:val="008340C3"/>
    <w:rsid w:val="008356F6"/>
    <w:rsid w:val="0084052D"/>
    <w:rsid w:val="00840618"/>
    <w:rsid w:val="008443D9"/>
    <w:rsid w:val="0085283D"/>
    <w:rsid w:val="008576AE"/>
    <w:rsid w:val="00861050"/>
    <w:rsid w:val="00861090"/>
    <w:rsid w:val="00861C45"/>
    <w:rsid w:val="008621FE"/>
    <w:rsid w:val="008628C7"/>
    <w:rsid w:val="008631B0"/>
    <w:rsid w:val="0086322F"/>
    <w:rsid w:val="00865236"/>
    <w:rsid w:val="00866123"/>
    <w:rsid w:val="008661C5"/>
    <w:rsid w:val="008666B0"/>
    <w:rsid w:val="00867140"/>
    <w:rsid w:val="00867A7B"/>
    <w:rsid w:val="00867EFC"/>
    <w:rsid w:val="00870021"/>
    <w:rsid w:val="008700EF"/>
    <w:rsid w:val="00870605"/>
    <w:rsid w:val="00870E66"/>
    <w:rsid w:val="00875EC8"/>
    <w:rsid w:val="008768CA"/>
    <w:rsid w:val="0087707F"/>
    <w:rsid w:val="008778BA"/>
    <w:rsid w:val="00880A35"/>
    <w:rsid w:val="00882019"/>
    <w:rsid w:val="00890516"/>
    <w:rsid w:val="008930A1"/>
    <w:rsid w:val="008933C5"/>
    <w:rsid w:val="00893E6A"/>
    <w:rsid w:val="0089594C"/>
    <w:rsid w:val="00895B2D"/>
    <w:rsid w:val="008A2133"/>
    <w:rsid w:val="008A2270"/>
    <w:rsid w:val="008A27AE"/>
    <w:rsid w:val="008A2908"/>
    <w:rsid w:val="008A340A"/>
    <w:rsid w:val="008A3D25"/>
    <w:rsid w:val="008A4587"/>
    <w:rsid w:val="008A7D99"/>
    <w:rsid w:val="008B0887"/>
    <w:rsid w:val="008B0B00"/>
    <w:rsid w:val="008B2D76"/>
    <w:rsid w:val="008B3522"/>
    <w:rsid w:val="008B3C6E"/>
    <w:rsid w:val="008B5D19"/>
    <w:rsid w:val="008C13AA"/>
    <w:rsid w:val="008C19E0"/>
    <w:rsid w:val="008C384C"/>
    <w:rsid w:val="008C4703"/>
    <w:rsid w:val="008C4BBE"/>
    <w:rsid w:val="008C5FA0"/>
    <w:rsid w:val="008C7C61"/>
    <w:rsid w:val="008D2428"/>
    <w:rsid w:val="008D5F67"/>
    <w:rsid w:val="008E0275"/>
    <w:rsid w:val="008E0A74"/>
    <w:rsid w:val="008E1FB6"/>
    <w:rsid w:val="008E2566"/>
    <w:rsid w:val="008E4899"/>
    <w:rsid w:val="008E7AC3"/>
    <w:rsid w:val="008F140E"/>
    <w:rsid w:val="008F1F6E"/>
    <w:rsid w:val="008F2FF2"/>
    <w:rsid w:val="008F5F4F"/>
    <w:rsid w:val="008F697E"/>
    <w:rsid w:val="008F79D8"/>
    <w:rsid w:val="00901470"/>
    <w:rsid w:val="0090271F"/>
    <w:rsid w:val="00902E23"/>
    <w:rsid w:val="00903418"/>
    <w:rsid w:val="00903900"/>
    <w:rsid w:val="00903AD8"/>
    <w:rsid w:val="00905247"/>
    <w:rsid w:val="00905327"/>
    <w:rsid w:val="009065C2"/>
    <w:rsid w:val="009114D7"/>
    <w:rsid w:val="0091348E"/>
    <w:rsid w:val="00917CCB"/>
    <w:rsid w:val="0092128F"/>
    <w:rsid w:val="00926547"/>
    <w:rsid w:val="00926FB3"/>
    <w:rsid w:val="00931A02"/>
    <w:rsid w:val="00932F7F"/>
    <w:rsid w:val="00933CDC"/>
    <w:rsid w:val="00937F7E"/>
    <w:rsid w:val="00940C70"/>
    <w:rsid w:val="00941ABE"/>
    <w:rsid w:val="009421AD"/>
    <w:rsid w:val="00942EC2"/>
    <w:rsid w:val="009434EB"/>
    <w:rsid w:val="00943AF0"/>
    <w:rsid w:val="00943D70"/>
    <w:rsid w:val="00951599"/>
    <w:rsid w:val="00952AE8"/>
    <w:rsid w:val="009553FF"/>
    <w:rsid w:val="00955817"/>
    <w:rsid w:val="009560EB"/>
    <w:rsid w:val="00960B20"/>
    <w:rsid w:val="00960E4D"/>
    <w:rsid w:val="009614F9"/>
    <w:rsid w:val="009654DF"/>
    <w:rsid w:val="00965B8D"/>
    <w:rsid w:val="00966BE4"/>
    <w:rsid w:val="009703B3"/>
    <w:rsid w:val="00971F6E"/>
    <w:rsid w:val="00972B53"/>
    <w:rsid w:val="009731E4"/>
    <w:rsid w:val="00973D0B"/>
    <w:rsid w:val="009749EB"/>
    <w:rsid w:val="009754D3"/>
    <w:rsid w:val="00975BAE"/>
    <w:rsid w:val="0097651B"/>
    <w:rsid w:val="00976AEB"/>
    <w:rsid w:val="009806CC"/>
    <w:rsid w:val="00984166"/>
    <w:rsid w:val="0098418D"/>
    <w:rsid w:val="009859FA"/>
    <w:rsid w:val="0098671A"/>
    <w:rsid w:val="00986E4D"/>
    <w:rsid w:val="0099035D"/>
    <w:rsid w:val="0099435B"/>
    <w:rsid w:val="009959E5"/>
    <w:rsid w:val="009A15FD"/>
    <w:rsid w:val="009A2C19"/>
    <w:rsid w:val="009A3676"/>
    <w:rsid w:val="009A3B4F"/>
    <w:rsid w:val="009A416B"/>
    <w:rsid w:val="009A6391"/>
    <w:rsid w:val="009A67D7"/>
    <w:rsid w:val="009B186F"/>
    <w:rsid w:val="009B1E4B"/>
    <w:rsid w:val="009B2D79"/>
    <w:rsid w:val="009B532F"/>
    <w:rsid w:val="009B71DA"/>
    <w:rsid w:val="009B7603"/>
    <w:rsid w:val="009C18FD"/>
    <w:rsid w:val="009C1A5E"/>
    <w:rsid w:val="009C221C"/>
    <w:rsid w:val="009C3279"/>
    <w:rsid w:val="009C4C30"/>
    <w:rsid w:val="009C50EE"/>
    <w:rsid w:val="009D1780"/>
    <w:rsid w:val="009D242E"/>
    <w:rsid w:val="009E5FDE"/>
    <w:rsid w:val="009E65A5"/>
    <w:rsid w:val="009E6BDC"/>
    <w:rsid w:val="009E7B01"/>
    <w:rsid w:val="009F0585"/>
    <w:rsid w:val="009F2E81"/>
    <w:rsid w:val="009F33B5"/>
    <w:rsid w:val="009F37B7"/>
    <w:rsid w:val="009F4889"/>
    <w:rsid w:val="009F51FA"/>
    <w:rsid w:val="009F65DC"/>
    <w:rsid w:val="009F6D93"/>
    <w:rsid w:val="009F7821"/>
    <w:rsid w:val="00A02169"/>
    <w:rsid w:val="00A05AFE"/>
    <w:rsid w:val="00A07A87"/>
    <w:rsid w:val="00A100A0"/>
    <w:rsid w:val="00A1071B"/>
    <w:rsid w:val="00A10BBA"/>
    <w:rsid w:val="00A10F02"/>
    <w:rsid w:val="00A12C73"/>
    <w:rsid w:val="00A12F5F"/>
    <w:rsid w:val="00A14158"/>
    <w:rsid w:val="00A1591D"/>
    <w:rsid w:val="00A164B4"/>
    <w:rsid w:val="00A17FF4"/>
    <w:rsid w:val="00A21222"/>
    <w:rsid w:val="00A2186D"/>
    <w:rsid w:val="00A235CF"/>
    <w:rsid w:val="00A26956"/>
    <w:rsid w:val="00A27486"/>
    <w:rsid w:val="00A33939"/>
    <w:rsid w:val="00A3431E"/>
    <w:rsid w:val="00A344FD"/>
    <w:rsid w:val="00A34E01"/>
    <w:rsid w:val="00A42035"/>
    <w:rsid w:val="00A42A68"/>
    <w:rsid w:val="00A456F2"/>
    <w:rsid w:val="00A45FC1"/>
    <w:rsid w:val="00A50FD3"/>
    <w:rsid w:val="00A51D0A"/>
    <w:rsid w:val="00A52C59"/>
    <w:rsid w:val="00A53724"/>
    <w:rsid w:val="00A56066"/>
    <w:rsid w:val="00A5679E"/>
    <w:rsid w:val="00A606FD"/>
    <w:rsid w:val="00A60C63"/>
    <w:rsid w:val="00A71137"/>
    <w:rsid w:val="00A711DB"/>
    <w:rsid w:val="00A716C6"/>
    <w:rsid w:val="00A72035"/>
    <w:rsid w:val="00A72056"/>
    <w:rsid w:val="00A726FE"/>
    <w:rsid w:val="00A73129"/>
    <w:rsid w:val="00A74138"/>
    <w:rsid w:val="00A74C2C"/>
    <w:rsid w:val="00A75DCD"/>
    <w:rsid w:val="00A768F7"/>
    <w:rsid w:val="00A7799E"/>
    <w:rsid w:val="00A8091A"/>
    <w:rsid w:val="00A82346"/>
    <w:rsid w:val="00A829FA"/>
    <w:rsid w:val="00A8408A"/>
    <w:rsid w:val="00A8485B"/>
    <w:rsid w:val="00A84E63"/>
    <w:rsid w:val="00A921A8"/>
    <w:rsid w:val="00A92BA1"/>
    <w:rsid w:val="00A95D89"/>
    <w:rsid w:val="00A975B2"/>
    <w:rsid w:val="00AA0FC0"/>
    <w:rsid w:val="00AA186D"/>
    <w:rsid w:val="00AA2081"/>
    <w:rsid w:val="00AA2BE8"/>
    <w:rsid w:val="00AA5D10"/>
    <w:rsid w:val="00AA674C"/>
    <w:rsid w:val="00AA77AB"/>
    <w:rsid w:val="00AA7C18"/>
    <w:rsid w:val="00AB0E01"/>
    <w:rsid w:val="00AB2270"/>
    <w:rsid w:val="00AB3145"/>
    <w:rsid w:val="00AB327F"/>
    <w:rsid w:val="00AB4196"/>
    <w:rsid w:val="00AB4489"/>
    <w:rsid w:val="00AB7635"/>
    <w:rsid w:val="00AB7A56"/>
    <w:rsid w:val="00AC0FBA"/>
    <w:rsid w:val="00AC1EFC"/>
    <w:rsid w:val="00AC3C22"/>
    <w:rsid w:val="00AC591E"/>
    <w:rsid w:val="00AC6302"/>
    <w:rsid w:val="00AC681C"/>
    <w:rsid w:val="00AC6AF3"/>
    <w:rsid w:val="00AC6BC6"/>
    <w:rsid w:val="00AC6E48"/>
    <w:rsid w:val="00AC710A"/>
    <w:rsid w:val="00AC77F4"/>
    <w:rsid w:val="00AC7D71"/>
    <w:rsid w:val="00AD09F6"/>
    <w:rsid w:val="00AD2255"/>
    <w:rsid w:val="00AD4333"/>
    <w:rsid w:val="00AD6DED"/>
    <w:rsid w:val="00AD73F3"/>
    <w:rsid w:val="00AE1477"/>
    <w:rsid w:val="00AE198E"/>
    <w:rsid w:val="00AE1C5D"/>
    <w:rsid w:val="00AE2CDC"/>
    <w:rsid w:val="00AE3F53"/>
    <w:rsid w:val="00AE65E2"/>
    <w:rsid w:val="00AF0755"/>
    <w:rsid w:val="00AF0F2A"/>
    <w:rsid w:val="00AF2786"/>
    <w:rsid w:val="00AF2FFE"/>
    <w:rsid w:val="00AF4007"/>
    <w:rsid w:val="00AF56BA"/>
    <w:rsid w:val="00AF6B13"/>
    <w:rsid w:val="00AF7451"/>
    <w:rsid w:val="00AF7C3E"/>
    <w:rsid w:val="00B00093"/>
    <w:rsid w:val="00B028CE"/>
    <w:rsid w:val="00B07DFC"/>
    <w:rsid w:val="00B12FD2"/>
    <w:rsid w:val="00B15449"/>
    <w:rsid w:val="00B16263"/>
    <w:rsid w:val="00B16515"/>
    <w:rsid w:val="00B16751"/>
    <w:rsid w:val="00B20782"/>
    <w:rsid w:val="00B21772"/>
    <w:rsid w:val="00B27913"/>
    <w:rsid w:val="00B3122C"/>
    <w:rsid w:val="00B3436C"/>
    <w:rsid w:val="00B3471C"/>
    <w:rsid w:val="00B34929"/>
    <w:rsid w:val="00B34C82"/>
    <w:rsid w:val="00B35E7D"/>
    <w:rsid w:val="00B40A90"/>
    <w:rsid w:val="00B424A5"/>
    <w:rsid w:val="00B42CC0"/>
    <w:rsid w:val="00B42F51"/>
    <w:rsid w:val="00B44F15"/>
    <w:rsid w:val="00B45FD4"/>
    <w:rsid w:val="00B469BA"/>
    <w:rsid w:val="00B47876"/>
    <w:rsid w:val="00B511AA"/>
    <w:rsid w:val="00B52C12"/>
    <w:rsid w:val="00B53A84"/>
    <w:rsid w:val="00B55C6A"/>
    <w:rsid w:val="00B56CE1"/>
    <w:rsid w:val="00B60824"/>
    <w:rsid w:val="00B61591"/>
    <w:rsid w:val="00B6189A"/>
    <w:rsid w:val="00B7749E"/>
    <w:rsid w:val="00B77896"/>
    <w:rsid w:val="00B80D9A"/>
    <w:rsid w:val="00B821B0"/>
    <w:rsid w:val="00B84187"/>
    <w:rsid w:val="00B8637F"/>
    <w:rsid w:val="00B906B7"/>
    <w:rsid w:val="00B908A6"/>
    <w:rsid w:val="00B917BF"/>
    <w:rsid w:val="00B93086"/>
    <w:rsid w:val="00B95EEB"/>
    <w:rsid w:val="00B96113"/>
    <w:rsid w:val="00B9713D"/>
    <w:rsid w:val="00B972D0"/>
    <w:rsid w:val="00BA0BA6"/>
    <w:rsid w:val="00BA17D4"/>
    <w:rsid w:val="00BA19ED"/>
    <w:rsid w:val="00BA1D29"/>
    <w:rsid w:val="00BA4B8D"/>
    <w:rsid w:val="00BA526F"/>
    <w:rsid w:val="00BA7A8A"/>
    <w:rsid w:val="00BB1713"/>
    <w:rsid w:val="00BB197C"/>
    <w:rsid w:val="00BB1B33"/>
    <w:rsid w:val="00BB2398"/>
    <w:rsid w:val="00BB56C2"/>
    <w:rsid w:val="00BB6859"/>
    <w:rsid w:val="00BB6C31"/>
    <w:rsid w:val="00BC0F7D"/>
    <w:rsid w:val="00BC2177"/>
    <w:rsid w:val="00BC4AC1"/>
    <w:rsid w:val="00BC6156"/>
    <w:rsid w:val="00BD7406"/>
    <w:rsid w:val="00BD7D31"/>
    <w:rsid w:val="00BE1F9E"/>
    <w:rsid w:val="00BE22B1"/>
    <w:rsid w:val="00BE3255"/>
    <w:rsid w:val="00BE34E9"/>
    <w:rsid w:val="00BE61B3"/>
    <w:rsid w:val="00BE73DF"/>
    <w:rsid w:val="00BE7818"/>
    <w:rsid w:val="00BF128E"/>
    <w:rsid w:val="00BF2BEC"/>
    <w:rsid w:val="00BF330F"/>
    <w:rsid w:val="00BF3C37"/>
    <w:rsid w:val="00BF59EA"/>
    <w:rsid w:val="00C0520A"/>
    <w:rsid w:val="00C05492"/>
    <w:rsid w:val="00C05772"/>
    <w:rsid w:val="00C074DD"/>
    <w:rsid w:val="00C07582"/>
    <w:rsid w:val="00C07BC7"/>
    <w:rsid w:val="00C12963"/>
    <w:rsid w:val="00C12BA8"/>
    <w:rsid w:val="00C1433F"/>
    <w:rsid w:val="00C1496A"/>
    <w:rsid w:val="00C1622D"/>
    <w:rsid w:val="00C16E37"/>
    <w:rsid w:val="00C21129"/>
    <w:rsid w:val="00C2435E"/>
    <w:rsid w:val="00C2447A"/>
    <w:rsid w:val="00C25CF7"/>
    <w:rsid w:val="00C262B4"/>
    <w:rsid w:val="00C3009E"/>
    <w:rsid w:val="00C33079"/>
    <w:rsid w:val="00C33295"/>
    <w:rsid w:val="00C342F0"/>
    <w:rsid w:val="00C352C8"/>
    <w:rsid w:val="00C4043D"/>
    <w:rsid w:val="00C40B59"/>
    <w:rsid w:val="00C41CA1"/>
    <w:rsid w:val="00C43768"/>
    <w:rsid w:val="00C45231"/>
    <w:rsid w:val="00C471DF"/>
    <w:rsid w:val="00C51DED"/>
    <w:rsid w:val="00C5390A"/>
    <w:rsid w:val="00C53B8A"/>
    <w:rsid w:val="00C5625A"/>
    <w:rsid w:val="00C60EE1"/>
    <w:rsid w:val="00C67E7C"/>
    <w:rsid w:val="00C71AC6"/>
    <w:rsid w:val="00C72292"/>
    <w:rsid w:val="00C724EC"/>
    <w:rsid w:val="00C72833"/>
    <w:rsid w:val="00C72A9A"/>
    <w:rsid w:val="00C77E91"/>
    <w:rsid w:val="00C80F1D"/>
    <w:rsid w:val="00C817C8"/>
    <w:rsid w:val="00C84DB7"/>
    <w:rsid w:val="00C8520B"/>
    <w:rsid w:val="00C90EC7"/>
    <w:rsid w:val="00C93F40"/>
    <w:rsid w:val="00C946E8"/>
    <w:rsid w:val="00C96368"/>
    <w:rsid w:val="00C96ED0"/>
    <w:rsid w:val="00CA0948"/>
    <w:rsid w:val="00CA3D0C"/>
    <w:rsid w:val="00CA3E3C"/>
    <w:rsid w:val="00CA6FC1"/>
    <w:rsid w:val="00CB1C38"/>
    <w:rsid w:val="00CB25BE"/>
    <w:rsid w:val="00CB4620"/>
    <w:rsid w:val="00CB5B89"/>
    <w:rsid w:val="00CB5F6D"/>
    <w:rsid w:val="00CC0721"/>
    <w:rsid w:val="00CC3C10"/>
    <w:rsid w:val="00CC52A2"/>
    <w:rsid w:val="00CC65FD"/>
    <w:rsid w:val="00CC696C"/>
    <w:rsid w:val="00CC79AA"/>
    <w:rsid w:val="00CD023E"/>
    <w:rsid w:val="00CD1428"/>
    <w:rsid w:val="00CD1805"/>
    <w:rsid w:val="00CD30C4"/>
    <w:rsid w:val="00CD464B"/>
    <w:rsid w:val="00CD5A51"/>
    <w:rsid w:val="00CD6E97"/>
    <w:rsid w:val="00CE06FF"/>
    <w:rsid w:val="00CE1790"/>
    <w:rsid w:val="00CE20F0"/>
    <w:rsid w:val="00CE2435"/>
    <w:rsid w:val="00CE256D"/>
    <w:rsid w:val="00CE62EB"/>
    <w:rsid w:val="00CE6B7E"/>
    <w:rsid w:val="00CE7E0B"/>
    <w:rsid w:val="00CF2730"/>
    <w:rsid w:val="00CF3A70"/>
    <w:rsid w:val="00CF3EF6"/>
    <w:rsid w:val="00CF7D26"/>
    <w:rsid w:val="00D02761"/>
    <w:rsid w:val="00D03050"/>
    <w:rsid w:val="00D03690"/>
    <w:rsid w:val="00D03A4D"/>
    <w:rsid w:val="00D14239"/>
    <w:rsid w:val="00D14F7D"/>
    <w:rsid w:val="00D16ACC"/>
    <w:rsid w:val="00D16C54"/>
    <w:rsid w:val="00D2021B"/>
    <w:rsid w:val="00D21903"/>
    <w:rsid w:val="00D21957"/>
    <w:rsid w:val="00D23EF0"/>
    <w:rsid w:val="00D32F7F"/>
    <w:rsid w:val="00D335DB"/>
    <w:rsid w:val="00D33901"/>
    <w:rsid w:val="00D3481D"/>
    <w:rsid w:val="00D352C7"/>
    <w:rsid w:val="00D35E16"/>
    <w:rsid w:val="00D41AEE"/>
    <w:rsid w:val="00D45062"/>
    <w:rsid w:val="00D46D0B"/>
    <w:rsid w:val="00D50CEB"/>
    <w:rsid w:val="00D54DF1"/>
    <w:rsid w:val="00D57972"/>
    <w:rsid w:val="00D57D33"/>
    <w:rsid w:val="00D61496"/>
    <w:rsid w:val="00D61BCA"/>
    <w:rsid w:val="00D6321D"/>
    <w:rsid w:val="00D63E4C"/>
    <w:rsid w:val="00D641DC"/>
    <w:rsid w:val="00D66374"/>
    <w:rsid w:val="00D675A9"/>
    <w:rsid w:val="00D738D6"/>
    <w:rsid w:val="00D7477F"/>
    <w:rsid w:val="00D74E7B"/>
    <w:rsid w:val="00D755EB"/>
    <w:rsid w:val="00D76048"/>
    <w:rsid w:val="00D76547"/>
    <w:rsid w:val="00D76BEF"/>
    <w:rsid w:val="00D800B5"/>
    <w:rsid w:val="00D80CFA"/>
    <w:rsid w:val="00D813AE"/>
    <w:rsid w:val="00D81C5C"/>
    <w:rsid w:val="00D84609"/>
    <w:rsid w:val="00D846EA"/>
    <w:rsid w:val="00D855C6"/>
    <w:rsid w:val="00D85DA5"/>
    <w:rsid w:val="00D8644F"/>
    <w:rsid w:val="00D87684"/>
    <w:rsid w:val="00D87E00"/>
    <w:rsid w:val="00D90725"/>
    <w:rsid w:val="00D9134D"/>
    <w:rsid w:val="00D9253A"/>
    <w:rsid w:val="00D92AD2"/>
    <w:rsid w:val="00D92C41"/>
    <w:rsid w:val="00D9375B"/>
    <w:rsid w:val="00D93889"/>
    <w:rsid w:val="00D94EE1"/>
    <w:rsid w:val="00D9612D"/>
    <w:rsid w:val="00D96F2F"/>
    <w:rsid w:val="00DA01CD"/>
    <w:rsid w:val="00DA2D69"/>
    <w:rsid w:val="00DA44A6"/>
    <w:rsid w:val="00DA6412"/>
    <w:rsid w:val="00DA7A03"/>
    <w:rsid w:val="00DA7AA8"/>
    <w:rsid w:val="00DB0816"/>
    <w:rsid w:val="00DB1818"/>
    <w:rsid w:val="00DB5566"/>
    <w:rsid w:val="00DB6BDB"/>
    <w:rsid w:val="00DC0F60"/>
    <w:rsid w:val="00DC120C"/>
    <w:rsid w:val="00DC1F3E"/>
    <w:rsid w:val="00DC2F6E"/>
    <w:rsid w:val="00DC309B"/>
    <w:rsid w:val="00DC47A4"/>
    <w:rsid w:val="00DC4DA2"/>
    <w:rsid w:val="00DC5911"/>
    <w:rsid w:val="00DC6A71"/>
    <w:rsid w:val="00DD0B49"/>
    <w:rsid w:val="00DD1F2B"/>
    <w:rsid w:val="00DD2F7D"/>
    <w:rsid w:val="00DD3351"/>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3169"/>
    <w:rsid w:val="00DF5343"/>
    <w:rsid w:val="00DF62CD"/>
    <w:rsid w:val="00DF6428"/>
    <w:rsid w:val="00E01EAB"/>
    <w:rsid w:val="00E04AA2"/>
    <w:rsid w:val="00E05BF6"/>
    <w:rsid w:val="00E06679"/>
    <w:rsid w:val="00E0745D"/>
    <w:rsid w:val="00E07763"/>
    <w:rsid w:val="00E07829"/>
    <w:rsid w:val="00E117E6"/>
    <w:rsid w:val="00E15B30"/>
    <w:rsid w:val="00E16509"/>
    <w:rsid w:val="00E20D9F"/>
    <w:rsid w:val="00E2178F"/>
    <w:rsid w:val="00E23531"/>
    <w:rsid w:val="00E246E6"/>
    <w:rsid w:val="00E322A3"/>
    <w:rsid w:val="00E326B0"/>
    <w:rsid w:val="00E32F57"/>
    <w:rsid w:val="00E34847"/>
    <w:rsid w:val="00E3629C"/>
    <w:rsid w:val="00E4051A"/>
    <w:rsid w:val="00E42A69"/>
    <w:rsid w:val="00E44582"/>
    <w:rsid w:val="00E44620"/>
    <w:rsid w:val="00E44A93"/>
    <w:rsid w:val="00E4695E"/>
    <w:rsid w:val="00E47975"/>
    <w:rsid w:val="00E50531"/>
    <w:rsid w:val="00E53450"/>
    <w:rsid w:val="00E56621"/>
    <w:rsid w:val="00E56DD3"/>
    <w:rsid w:val="00E5700D"/>
    <w:rsid w:val="00E57F06"/>
    <w:rsid w:val="00E619DE"/>
    <w:rsid w:val="00E62848"/>
    <w:rsid w:val="00E639FB"/>
    <w:rsid w:val="00E63AF4"/>
    <w:rsid w:val="00E64E31"/>
    <w:rsid w:val="00E65A94"/>
    <w:rsid w:val="00E70252"/>
    <w:rsid w:val="00E70CAD"/>
    <w:rsid w:val="00E71C70"/>
    <w:rsid w:val="00E76DC1"/>
    <w:rsid w:val="00E76E8B"/>
    <w:rsid w:val="00E77645"/>
    <w:rsid w:val="00E77E0D"/>
    <w:rsid w:val="00E77E2A"/>
    <w:rsid w:val="00E803F3"/>
    <w:rsid w:val="00E8322C"/>
    <w:rsid w:val="00E87184"/>
    <w:rsid w:val="00E875B1"/>
    <w:rsid w:val="00E900A7"/>
    <w:rsid w:val="00E96204"/>
    <w:rsid w:val="00E9640E"/>
    <w:rsid w:val="00E96FFF"/>
    <w:rsid w:val="00EA0FF2"/>
    <w:rsid w:val="00EA13ED"/>
    <w:rsid w:val="00EA15B0"/>
    <w:rsid w:val="00EA1843"/>
    <w:rsid w:val="00EA26C9"/>
    <w:rsid w:val="00EA2A9C"/>
    <w:rsid w:val="00EA3082"/>
    <w:rsid w:val="00EA5EA7"/>
    <w:rsid w:val="00EA7678"/>
    <w:rsid w:val="00EB0183"/>
    <w:rsid w:val="00EB0F54"/>
    <w:rsid w:val="00EB41E1"/>
    <w:rsid w:val="00EB578B"/>
    <w:rsid w:val="00EB6155"/>
    <w:rsid w:val="00EC055B"/>
    <w:rsid w:val="00EC1881"/>
    <w:rsid w:val="00EC3512"/>
    <w:rsid w:val="00EC43E0"/>
    <w:rsid w:val="00EC4A25"/>
    <w:rsid w:val="00EC53D2"/>
    <w:rsid w:val="00EC5739"/>
    <w:rsid w:val="00ED4AAB"/>
    <w:rsid w:val="00ED777F"/>
    <w:rsid w:val="00EE073F"/>
    <w:rsid w:val="00EE1788"/>
    <w:rsid w:val="00EE22AF"/>
    <w:rsid w:val="00EE4676"/>
    <w:rsid w:val="00EE49F0"/>
    <w:rsid w:val="00EE5E21"/>
    <w:rsid w:val="00EF18BD"/>
    <w:rsid w:val="00EF3BF5"/>
    <w:rsid w:val="00EF47D6"/>
    <w:rsid w:val="00EF532B"/>
    <w:rsid w:val="00EF70BB"/>
    <w:rsid w:val="00F0040A"/>
    <w:rsid w:val="00F02285"/>
    <w:rsid w:val="00F025A2"/>
    <w:rsid w:val="00F04283"/>
    <w:rsid w:val="00F043CD"/>
    <w:rsid w:val="00F04712"/>
    <w:rsid w:val="00F04794"/>
    <w:rsid w:val="00F05B99"/>
    <w:rsid w:val="00F06363"/>
    <w:rsid w:val="00F125D1"/>
    <w:rsid w:val="00F13360"/>
    <w:rsid w:val="00F163BC"/>
    <w:rsid w:val="00F16988"/>
    <w:rsid w:val="00F17586"/>
    <w:rsid w:val="00F17DE5"/>
    <w:rsid w:val="00F22EC7"/>
    <w:rsid w:val="00F25E0A"/>
    <w:rsid w:val="00F30EA7"/>
    <w:rsid w:val="00F30F7F"/>
    <w:rsid w:val="00F311B1"/>
    <w:rsid w:val="00F325C8"/>
    <w:rsid w:val="00F36000"/>
    <w:rsid w:val="00F37157"/>
    <w:rsid w:val="00F416CB"/>
    <w:rsid w:val="00F4435F"/>
    <w:rsid w:val="00F45660"/>
    <w:rsid w:val="00F46E59"/>
    <w:rsid w:val="00F53DAE"/>
    <w:rsid w:val="00F54BA3"/>
    <w:rsid w:val="00F55A93"/>
    <w:rsid w:val="00F6418C"/>
    <w:rsid w:val="00F645D9"/>
    <w:rsid w:val="00F648F7"/>
    <w:rsid w:val="00F6493B"/>
    <w:rsid w:val="00F6539D"/>
    <w:rsid w:val="00F653B8"/>
    <w:rsid w:val="00F66247"/>
    <w:rsid w:val="00F66DF8"/>
    <w:rsid w:val="00F6776A"/>
    <w:rsid w:val="00F72609"/>
    <w:rsid w:val="00F75C19"/>
    <w:rsid w:val="00F75E71"/>
    <w:rsid w:val="00F77786"/>
    <w:rsid w:val="00F800BC"/>
    <w:rsid w:val="00F81859"/>
    <w:rsid w:val="00F82AE2"/>
    <w:rsid w:val="00F83765"/>
    <w:rsid w:val="00F87FC9"/>
    <w:rsid w:val="00F9008D"/>
    <w:rsid w:val="00F90F6B"/>
    <w:rsid w:val="00F91D17"/>
    <w:rsid w:val="00F92493"/>
    <w:rsid w:val="00F9463A"/>
    <w:rsid w:val="00F94995"/>
    <w:rsid w:val="00FA1266"/>
    <w:rsid w:val="00FA160C"/>
    <w:rsid w:val="00FA1887"/>
    <w:rsid w:val="00FA193D"/>
    <w:rsid w:val="00FA29CE"/>
    <w:rsid w:val="00FA6C5D"/>
    <w:rsid w:val="00FA78C6"/>
    <w:rsid w:val="00FB1E9F"/>
    <w:rsid w:val="00FB25F6"/>
    <w:rsid w:val="00FB3132"/>
    <w:rsid w:val="00FB5CE7"/>
    <w:rsid w:val="00FB6E3B"/>
    <w:rsid w:val="00FB764A"/>
    <w:rsid w:val="00FB7B57"/>
    <w:rsid w:val="00FC1192"/>
    <w:rsid w:val="00FC1F64"/>
    <w:rsid w:val="00FC3BAE"/>
    <w:rsid w:val="00FC4D2A"/>
    <w:rsid w:val="00FC62D4"/>
    <w:rsid w:val="00FC716E"/>
    <w:rsid w:val="00FD00C3"/>
    <w:rsid w:val="00FD42AB"/>
    <w:rsid w:val="00FD6819"/>
    <w:rsid w:val="00FE2552"/>
    <w:rsid w:val="00FF03CE"/>
    <w:rsid w:val="00FF139C"/>
    <w:rsid w:val="00FF2755"/>
    <w:rsid w:val="00FF47DF"/>
    <w:rsid w:val="00FF4A69"/>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15:docId w15:val="{C76E4272-2015-4C8D-90F8-A9B401E79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link w:val="2"/>
    <w:rsid w:val="00AB4196"/>
    <w:rPr>
      <w:rFonts w:ascii="Arial" w:hAnsi="Arial"/>
      <w:sz w:val="32"/>
      <w:lang w:eastAsia="en-US"/>
    </w:rPr>
  </w:style>
  <w:style w:type="character" w:customStyle="1" w:styleId="30">
    <w:name w:val="标题 3 字符"/>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a4"/>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a4">
    <w:name w:val="页眉 字符"/>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uiPriority w:val="99"/>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a9"/>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a9">
    <w:name w:val="文档结构图 字符"/>
    <w:basedOn w:val="a0"/>
    <w:link w:val="a8"/>
    <w:rsid w:val="00AB4196"/>
    <w:rPr>
      <w:rFonts w:ascii="宋体"/>
      <w:color w:val="000000"/>
      <w:sz w:val="18"/>
      <w:szCs w:val="18"/>
      <w:lang w:eastAsia="ja-JP"/>
    </w:rPr>
  </w:style>
  <w:style w:type="paragraph" w:styleId="aa">
    <w:name w:val="Revision"/>
    <w:hidden/>
    <w:uiPriority w:val="99"/>
    <w:semiHidden/>
    <w:rsid w:val="00AB4196"/>
    <w:rPr>
      <w:color w:val="000000"/>
      <w:lang w:eastAsia="ja-JP"/>
    </w:rPr>
  </w:style>
  <w:style w:type="paragraph" w:styleId="ab">
    <w:name w:val="Balloon Text"/>
    <w:basedOn w:val="a"/>
    <w:link w:val="ac"/>
    <w:semiHidden/>
    <w:unhideWhenUsed/>
    <w:rsid w:val="008930A1"/>
    <w:pPr>
      <w:spacing w:after="0"/>
    </w:pPr>
    <w:rPr>
      <w:sz w:val="18"/>
      <w:szCs w:val="18"/>
    </w:rPr>
  </w:style>
  <w:style w:type="character" w:customStyle="1" w:styleId="ac">
    <w:name w:val="批注框文本 字符"/>
    <w:basedOn w:val="a0"/>
    <w:link w:val="ab"/>
    <w:semiHidden/>
    <w:rsid w:val="008930A1"/>
    <w:rPr>
      <w:sz w:val="18"/>
      <w:szCs w:val="18"/>
      <w:lang w:eastAsia="en-US"/>
    </w:rPr>
  </w:style>
  <w:style w:type="paragraph" w:styleId="ad">
    <w:name w:val="List Paragraph"/>
    <w:basedOn w:val="a"/>
    <w:uiPriority w:val="34"/>
    <w:qFormat/>
    <w:rsid w:val="000B5556"/>
    <w:pPr>
      <w:ind w:left="720"/>
      <w:contextualSpacing/>
      <w:jc w:val="both"/>
    </w:pPr>
    <w:rPr>
      <w:rFonts w:eastAsia="Malgun Gothic"/>
    </w:rPr>
  </w:style>
  <w:style w:type="character" w:styleId="ae">
    <w:name w:val="annotation reference"/>
    <w:basedOn w:val="a0"/>
    <w:semiHidden/>
    <w:unhideWhenUsed/>
    <w:rsid w:val="00B80D9A"/>
    <w:rPr>
      <w:sz w:val="16"/>
      <w:szCs w:val="16"/>
    </w:rPr>
  </w:style>
  <w:style w:type="character" w:styleId="af">
    <w:name w:val="Hyperlink"/>
    <w:uiPriority w:val="99"/>
    <w:rsid w:val="00DD3351"/>
    <w:rPr>
      <w:color w:val="0000FF"/>
      <w:u w:val="single"/>
    </w:rPr>
  </w:style>
  <w:style w:type="character" w:customStyle="1" w:styleId="B1Char1">
    <w:name w:val="B1 Char1"/>
    <w:rsid w:val="00E900A7"/>
    <w:rPr>
      <w:rFonts w:ascii="Times New Roman" w:eastAsia="Malgun Gothic" w:hAnsi="Times New Roman" w:cs="Times New Roman"/>
      <w:sz w:val="20"/>
      <w:szCs w:val="20"/>
      <w:lang w:val="x-none"/>
    </w:rPr>
  </w:style>
  <w:style w:type="character" w:customStyle="1" w:styleId="NOZchn">
    <w:name w:val="NO Zchn"/>
    <w:rsid w:val="00225382"/>
    <w:rPr>
      <w:color w:val="000000"/>
      <w:lang w:val="en-GB" w:eastAsia="ja-JP"/>
    </w:rPr>
  </w:style>
  <w:style w:type="paragraph" w:customStyle="1" w:styleId="IvDbodytext">
    <w:name w:val="IvD bodytext"/>
    <w:basedOn w:val="af0"/>
    <w:link w:val="IvDbodytextChar"/>
    <w:qFormat/>
    <w:rsid w:val="007046EA"/>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IvDbodytextChar">
    <w:name w:val="IvD bodytext Char"/>
    <w:basedOn w:val="af1"/>
    <w:link w:val="IvDbodytext"/>
    <w:rsid w:val="007046EA"/>
    <w:rPr>
      <w:rFonts w:ascii="Arial" w:eastAsia="Times New Roman" w:hAnsi="Arial"/>
      <w:spacing w:val="2"/>
      <w:lang w:eastAsia="en-US"/>
    </w:rPr>
  </w:style>
  <w:style w:type="paragraph" w:styleId="af0">
    <w:name w:val="Body Text"/>
    <w:basedOn w:val="a"/>
    <w:link w:val="af1"/>
    <w:semiHidden/>
    <w:unhideWhenUsed/>
    <w:rsid w:val="007046EA"/>
    <w:pPr>
      <w:spacing w:after="120"/>
    </w:pPr>
  </w:style>
  <w:style w:type="character" w:customStyle="1" w:styleId="af1">
    <w:name w:val="正文文本 字符"/>
    <w:basedOn w:val="a0"/>
    <w:link w:val="af0"/>
    <w:semiHidden/>
    <w:rsid w:val="007046E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PowerPoint_Presentation.pptx"/><Relationship Id="rId21" Type="http://schemas.openxmlformats.org/officeDocument/2006/relationships/image" Target="media/image9.emf"/><Relationship Id="rId42" Type="http://schemas.openxmlformats.org/officeDocument/2006/relationships/package" Target="embeddings/Microsoft_Word_Document2.docx"/><Relationship Id="rId63" Type="http://schemas.openxmlformats.org/officeDocument/2006/relationships/oleObject" Target="embeddings/Microsoft_Visio_2003-2010_Drawing8.vsd"/><Relationship Id="rId84" Type="http://schemas.openxmlformats.org/officeDocument/2006/relationships/image" Target="media/image43.emf"/><Relationship Id="rId138" Type="http://schemas.openxmlformats.org/officeDocument/2006/relationships/image" Target="media/image70.emf"/><Relationship Id="rId159" Type="http://schemas.openxmlformats.org/officeDocument/2006/relationships/image" Target="media/image80.emf"/><Relationship Id="rId170" Type="http://schemas.openxmlformats.org/officeDocument/2006/relationships/package" Target="embeddings/Microsoft_Word_Document42.docx"/><Relationship Id="rId107" Type="http://schemas.openxmlformats.org/officeDocument/2006/relationships/package" Target="embeddings/Microsoft_Visio_Drawing23.vsdx"/><Relationship Id="rId11" Type="http://schemas.openxmlformats.org/officeDocument/2006/relationships/image" Target="media/image3.emf"/><Relationship Id="rId32" Type="http://schemas.openxmlformats.org/officeDocument/2006/relationships/oleObject" Target="embeddings/oleObject1.bin"/><Relationship Id="rId53" Type="http://schemas.openxmlformats.org/officeDocument/2006/relationships/package" Target="embeddings/Microsoft_Visio_Drawing6.vsdx"/><Relationship Id="rId74" Type="http://schemas.openxmlformats.org/officeDocument/2006/relationships/image" Target="media/image38.emf"/><Relationship Id="rId128" Type="http://schemas.openxmlformats.org/officeDocument/2006/relationships/image" Target="media/image65.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package" Target="embeddings/Microsoft_Visio_Drawing20.vsdx"/><Relationship Id="rId160" Type="http://schemas.openxmlformats.org/officeDocument/2006/relationships/package" Target="embeddings/Microsoft_Visio_Drawing38.vsdx"/><Relationship Id="rId181" Type="http://schemas.openxmlformats.org/officeDocument/2006/relationships/header" Target="header1.xml"/><Relationship Id="rId22" Type="http://schemas.openxmlformats.org/officeDocument/2006/relationships/image" Target="media/image10.emf"/><Relationship Id="rId43" Type="http://schemas.openxmlformats.org/officeDocument/2006/relationships/image" Target="media/image22.emf"/><Relationship Id="rId64" Type="http://schemas.openxmlformats.org/officeDocument/2006/relationships/image" Target="media/image33.emf"/><Relationship Id="rId118" Type="http://schemas.openxmlformats.org/officeDocument/2006/relationships/image" Target="media/image60.emf"/><Relationship Id="rId139" Type="http://schemas.openxmlformats.org/officeDocument/2006/relationships/package" Target="embeddings/Microsoft_Visio_Drawing31.vsdx"/><Relationship Id="rId85" Type="http://schemas.openxmlformats.org/officeDocument/2006/relationships/package" Target="embeddings/Microsoft_Visio_Drawing15.vsdx"/><Relationship Id="rId150" Type="http://schemas.openxmlformats.org/officeDocument/2006/relationships/package" Target="embeddings/Microsoft_Visio_Drawing33.vsdx"/><Relationship Id="rId171" Type="http://schemas.openxmlformats.org/officeDocument/2006/relationships/image" Target="media/image86.emf"/><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image" Target="media/image55.emf"/><Relationship Id="rId129" Type="http://schemas.openxmlformats.org/officeDocument/2006/relationships/oleObject" Target="embeddings/Microsoft_Visio_2003-2010_Drawing18.vsd"/><Relationship Id="rId54" Type="http://schemas.openxmlformats.org/officeDocument/2006/relationships/image" Target="media/image28.emf"/><Relationship Id="rId75" Type="http://schemas.openxmlformats.org/officeDocument/2006/relationships/package" Target="embeddings/Microsoft_Visio_Drawing11.vsdx"/><Relationship Id="rId96" Type="http://schemas.openxmlformats.org/officeDocument/2006/relationships/image" Target="media/image49.emf"/><Relationship Id="rId140" Type="http://schemas.openxmlformats.org/officeDocument/2006/relationships/image" Target="media/image71.emf"/><Relationship Id="rId161" Type="http://schemas.openxmlformats.org/officeDocument/2006/relationships/image" Target="media/image81.emf"/><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1.emf"/><Relationship Id="rId119" Type="http://schemas.openxmlformats.org/officeDocument/2006/relationships/package" Target="embeddings/Microsoft_Visio_Drawing26.vsdx"/><Relationship Id="rId44" Type="http://schemas.openxmlformats.org/officeDocument/2006/relationships/package" Target="embeddings/Microsoft_Word_Document3.docx"/><Relationship Id="rId65" Type="http://schemas.openxmlformats.org/officeDocument/2006/relationships/oleObject" Target="embeddings/Microsoft_Visio_2003-2010_Drawing9.vsd"/><Relationship Id="rId86" Type="http://schemas.openxmlformats.org/officeDocument/2006/relationships/image" Target="media/image44.emf"/><Relationship Id="rId130" Type="http://schemas.openxmlformats.org/officeDocument/2006/relationships/image" Target="media/image66.emf"/><Relationship Id="rId151" Type="http://schemas.openxmlformats.org/officeDocument/2006/relationships/image" Target="media/image76.emf"/><Relationship Id="rId172" Type="http://schemas.openxmlformats.org/officeDocument/2006/relationships/package" Target="embeddings/Microsoft_Word_Document43.docx"/><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package" Target="embeddings/Microsoft_Visio_Drawing24.vsdx"/><Relationship Id="rId34" Type="http://schemas.openxmlformats.org/officeDocument/2006/relationships/oleObject" Target="embeddings/oleObject2.bin"/><Relationship Id="rId50" Type="http://schemas.openxmlformats.org/officeDocument/2006/relationships/image" Target="media/image26.emf"/><Relationship Id="rId55" Type="http://schemas.openxmlformats.org/officeDocument/2006/relationships/package" Target="embeddings/Microsoft_Visio_Drawing7.vsdx"/><Relationship Id="rId76" Type="http://schemas.openxmlformats.org/officeDocument/2006/relationships/image" Target="media/image39.emf"/><Relationship Id="rId97" Type="http://schemas.openxmlformats.org/officeDocument/2006/relationships/package" Target="embeddings/Microsoft_Visio_Drawing21.vsdx"/><Relationship Id="rId104" Type="http://schemas.openxmlformats.org/officeDocument/2006/relationships/image" Target="media/image53.emf"/><Relationship Id="rId120" Type="http://schemas.openxmlformats.org/officeDocument/2006/relationships/image" Target="media/image61.emf"/><Relationship Id="rId125" Type="http://schemas.openxmlformats.org/officeDocument/2006/relationships/oleObject" Target="embeddings/Microsoft_Visio_2003-2010_Drawing17.vsd"/><Relationship Id="rId141" Type="http://schemas.openxmlformats.org/officeDocument/2006/relationships/oleObject" Target="embeddings/Microsoft_Visio_2003-2010_Drawing20.vsd"/><Relationship Id="rId146" Type="http://schemas.openxmlformats.org/officeDocument/2006/relationships/oleObject" Target="embeddings/oleObject8.bin"/><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package" Target="embeddings/Microsoft_Visio_Drawing9.vsdx"/><Relationship Id="rId92" Type="http://schemas.openxmlformats.org/officeDocument/2006/relationships/image" Target="media/image47.emf"/><Relationship Id="rId162" Type="http://schemas.openxmlformats.org/officeDocument/2006/relationships/oleObject" Target="embeddings/oleObject10.bin"/><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image" Target="media/image34.emf"/><Relationship Id="rId87" Type="http://schemas.openxmlformats.org/officeDocument/2006/relationships/package" Target="embeddings/Microsoft_Visio_Drawing16.vsdx"/><Relationship Id="rId110" Type="http://schemas.openxmlformats.org/officeDocument/2006/relationships/image" Target="media/image56.emf"/><Relationship Id="rId115" Type="http://schemas.openxmlformats.org/officeDocument/2006/relationships/oleObject" Target="embeddings/oleObject5.bin"/><Relationship Id="rId131" Type="http://schemas.openxmlformats.org/officeDocument/2006/relationships/oleObject" Target="embeddings/Microsoft_Visio_2003-2010_Drawing19.vsd"/><Relationship Id="rId136" Type="http://schemas.openxmlformats.org/officeDocument/2006/relationships/image" Target="media/image69.emf"/><Relationship Id="rId157" Type="http://schemas.openxmlformats.org/officeDocument/2006/relationships/image" Target="media/image79.emf"/><Relationship Id="rId178" Type="http://schemas.openxmlformats.org/officeDocument/2006/relationships/package" Target="embeddings/Microsoft_Visio_Drawing46.vsdx"/><Relationship Id="rId61" Type="http://schemas.openxmlformats.org/officeDocument/2006/relationships/oleObject" Target="embeddings/Microsoft_Visio_2003-2010_Drawing7.vsd"/><Relationship Id="rId82" Type="http://schemas.openxmlformats.org/officeDocument/2006/relationships/image" Target="media/image42.emf"/><Relationship Id="rId152" Type="http://schemas.openxmlformats.org/officeDocument/2006/relationships/package" Target="embeddings/Microsoft_Visio_Drawing34.vsdx"/><Relationship Id="rId173" Type="http://schemas.openxmlformats.org/officeDocument/2006/relationships/image" Target="media/image87.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image" Target="media/image29.emf"/><Relationship Id="rId77" Type="http://schemas.openxmlformats.org/officeDocument/2006/relationships/oleObject" Target="embeddings/Microsoft_Visio_2003-2010_Drawing12.vsd"/><Relationship Id="rId100" Type="http://schemas.openxmlformats.org/officeDocument/2006/relationships/image" Target="media/image51.emf"/><Relationship Id="rId105" Type="http://schemas.openxmlformats.org/officeDocument/2006/relationships/oleObject" Target="embeddings/Microsoft_Visio_2003-2010_Drawing15.vsd"/><Relationship Id="rId126" Type="http://schemas.openxmlformats.org/officeDocument/2006/relationships/image" Target="media/image64.emf"/><Relationship Id="rId147" Type="http://schemas.openxmlformats.org/officeDocument/2006/relationships/image" Target="media/image74.emf"/><Relationship Id="rId168" Type="http://schemas.openxmlformats.org/officeDocument/2006/relationships/package" Target="embeddings/Microsoft_Word_Document41.docx"/><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image" Target="media/image37.emf"/><Relationship Id="rId93" Type="http://schemas.openxmlformats.org/officeDocument/2006/relationships/package" Target="embeddings/Microsoft_Visio_Drawing19.vsdx"/><Relationship Id="rId98" Type="http://schemas.openxmlformats.org/officeDocument/2006/relationships/image" Target="media/image50.emf"/><Relationship Id="rId121" Type="http://schemas.openxmlformats.org/officeDocument/2006/relationships/package" Target="embeddings/Microsoft_Word_Document27.docx"/><Relationship Id="rId142" Type="http://schemas.openxmlformats.org/officeDocument/2006/relationships/image" Target="media/image72.emf"/><Relationship Id="rId163" Type="http://schemas.openxmlformats.org/officeDocument/2006/relationships/image" Target="media/image82.e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image" Target="media/image24.emf"/><Relationship Id="rId67" Type="http://schemas.openxmlformats.org/officeDocument/2006/relationships/oleObject" Target="embeddings/Microsoft_Visio_2003-2010_Drawing10.vsd"/><Relationship Id="rId116" Type="http://schemas.openxmlformats.org/officeDocument/2006/relationships/image" Target="media/image59.emf"/><Relationship Id="rId137" Type="http://schemas.openxmlformats.org/officeDocument/2006/relationships/package" Target="embeddings/Microsoft_Visio_Drawing30.vsdx"/><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image" Target="media/image32.emf"/><Relationship Id="rId83" Type="http://schemas.openxmlformats.org/officeDocument/2006/relationships/package" Target="embeddings/Microsoft_Visio_Drawing14.vsdx"/><Relationship Id="rId88" Type="http://schemas.openxmlformats.org/officeDocument/2006/relationships/image" Target="media/image45.emf"/><Relationship Id="rId111" Type="http://schemas.openxmlformats.org/officeDocument/2006/relationships/package" Target="embeddings/Microsoft_Word_Document25.docx"/><Relationship Id="rId132" Type="http://schemas.openxmlformats.org/officeDocument/2006/relationships/image" Target="media/image67.emf"/><Relationship Id="rId153" Type="http://schemas.openxmlformats.org/officeDocument/2006/relationships/image" Target="media/image77.emf"/><Relationship Id="rId174" Type="http://schemas.openxmlformats.org/officeDocument/2006/relationships/package" Target="embeddings/Microsoft_Word_Document44.docx"/><Relationship Id="rId179" Type="http://schemas.openxmlformats.org/officeDocument/2006/relationships/image" Target="media/image90.emf"/><Relationship Id="rId15" Type="http://schemas.openxmlformats.org/officeDocument/2006/relationships/oleObject" Target="embeddings/Microsoft_Visio_2003-2010_Drawing.vsd"/><Relationship Id="rId36" Type="http://schemas.openxmlformats.org/officeDocument/2006/relationships/oleObject" Target="embeddings/oleObject3.bin"/><Relationship Id="rId57" Type="http://schemas.openxmlformats.org/officeDocument/2006/relationships/package" Target="embeddings/Microsoft_Visio_Drawing8.vsdx"/><Relationship Id="rId106" Type="http://schemas.openxmlformats.org/officeDocument/2006/relationships/image" Target="media/image54.emf"/><Relationship Id="rId127" Type="http://schemas.openxmlformats.org/officeDocument/2006/relationships/oleObject" Target="embeddings/oleObject6.bin"/><Relationship Id="rId10" Type="http://schemas.openxmlformats.org/officeDocument/2006/relationships/image" Target="media/image2.png"/><Relationship Id="rId31" Type="http://schemas.openxmlformats.org/officeDocument/2006/relationships/image" Target="media/image15.emf"/><Relationship Id="rId52" Type="http://schemas.openxmlformats.org/officeDocument/2006/relationships/image" Target="media/image27.emf"/><Relationship Id="rId73" Type="http://schemas.openxmlformats.org/officeDocument/2006/relationships/package" Target="embeddings/Microsoft_Visio_Drawing10.vsdx"/><Relationship Id="rId78" Type="http://schemas.openxmlformats.org/officeDocument/2006/relationships/image" Target="media/image40.emf"/><Relationship Id="rId94" Type="http://schemas.openxmlformats.org/officeDocument/2006/relationships/image" Target="media/image48.emf"/><Relationship Id="rId99" Type="http://schemas.openxmlformats.org/officeDocument/2006/relationships/oleObject" Target="embeddings/Microsoft_Visio_2003-2010_Drawing13.vsd"/><Relationship Id="rId101" Type="http://schemas.openxmlformats.org/officeDocument/2006/relationships/package" Target="embeddings/Microsoft_Visio_Drawing22.vsdx"/><Relationship Id="rId122" Type="http://schemas.openxmlformats.org/officeDocument/2006/relationships/image" Target="media/image62.emf"/><Relationship Id="rId143" Type="http://schemas.openxmlformats.org/officeDocument/2006/relationships/package" Target="embeddings/Microsoft_Visio_Drawing32.vsdx"/><Relationship Id="rId148" Type="http://schemas.openxmlformats.org/officeDocument/2006/relationships/oleObject" Target="embeddings/oleObject9.bin"/><Relationship Id="rId164" Type="http://schemas.openxmlformats.org/officeDocument/2006/relationships/package" Target="embeddings/Microsoft_Visio_Drawing39.vsdx"/><Relationship Id="rId169" Type="http://schemas.openxmlformats.org/officeDocument/2006/relationships/image" Target="media/image85.e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package" Target="embeddings/Microsoft_Visio_Drawing47.vsdx"/><Relationship Id="rId26" Type="http://schemas.openxmlformats.org/officeDocument/2006/relationships/oleObject" Target="embeddings/Microsoft_Visio_2003-2010_Drawing3.vsd"/><Relationship Id="rId47" Type="http://schemas.openxmlformats.org/officeDocument/2006/relationships/oleObject" Target="embeddings/oleObject4.bin"/><Relationship Id="rId68" Type="http://schemas.openxmlformats.org/officeDocument/2006/relationships/image" Target="media/image35.emf"/><Relationship Id="rId89" Type="http://schemas.openxmlformats.org/officeDocument/2006/relationships/package" Target="embeddings/Microsoft_Visio_Drawing17.vsdx"/><Relationship Id="rId112" Type="http://schemas.openxmlformats.org/officeDocument/2006/relationships/image" Target="media/image57.emf"/><Relationship Id="rId133" Type="http://schemas.openxmlformats.org/officeDocument/2006/relationships/oleObject" Target="embeddings/oleObject7.bin"/><Relationship Id="rId154" Type="http://schemas.openxmlformats.org/officeDocument/2006/relationships/package" Target="embeddings/Microsoft_Visio_Drawing35.vsdx"/><Relationship Id="rId175" Type="http://schemas.openxmlformats.org/officeDocument/2006/relationships/image" Target="media/image88.emf"/><Relationship Id="rId16" Type="http://schemas.openxmlformats.org/officeDocument/2006/relationships/image" Target="media/image6.emf"/><Relationship Id="rId37" Type="http://schemas.openxmlformats.org/officeDocument/2006/relationships/image" Target="media/image18.emf"/><Relationship Id="rId58" Type="http://schemas.openxmlformats.org/officeDocument/2006/relationships/image" Target="media/image30.emf"/><Relationship Id="rId79" Type="http://schemas.openxmlformats.org/officeDocument/2006/relationships/package" Target="embeddings/Microsoft_Visio_Drawing12.vsdx"/><Relationship Id="rId102" Type="http://schemas.openxmlformats.org/officeDocument/2006/relationships/image" Target="media/image52.emf"/><Relationship Id="rId123" Type="http://schemas.openxmlformats.org/officeDocument/2006/relationships/package" Target="embeddings/Microsoft_Word_Document28.docx"/><Relationship Id="rId144" Type="http://schemas.openxmlformats.org/officeDocument/2006/relationships/image" Target="media/image73.emf"/><Relationship Id="rId90" Type="http://schemas.openxmlformats.org/officeDocument/2006/relationships/image" Target="media/image46.emf"/><Relationship Id="rId165" Type="http://schemas.openxmlformats.org/officeDocument/2006/relationships/image" Target="media/image83.emf"/><Relationship Id="rId27" Type="http://schemas.openxmlformats.org/officeDocument/2006/relationships/image" Target="media/image13.emf"/><Relationship Id="rId48" Type="http://schemas.openxmlformats.org/officeDocument/2006/relationships/image" Target="media/image25.emf"/><Relationship Id="rId69" Type="http://schemas.openxmlformats.org/officeDocument/2006/relationships/oleObject" Target="embeddings/Microsoft_Visio_2003-2010_Drawing11.vsd"/><Relationship Id="rId113" Type="http://schemas.openxmlformats.org/officeDocument/2006/relationships/oleObject" Target="embeddings/Microsoft_Visio_2003-2010_Drawing16.vsd"/><Relationship Id="rId134" Type="http://schemas.openxmlformats.org/officeDocument/2006/relationships/image" Target="media/image68.emf"/><Relationship Id="rId80" Type="http://schemas.openxmlformats.org/officeDocument/2006/relationships/image" Target="media/image41.emf"/><Relationship Id="rId155" Type="http://schemas.openxmlformats.org/officeDocument/2006/relationships/image" Target="media/image78.emf"/><Relationship Id="rId176" Type="http://schemas.openxmlformats.org/officeDocument/2006/relationships/package" Target="embeddings/Microsoft_Visio_Drawing45.vsdx"/><Relationship Id="rId17" Type="http://schemas.openxmlformats.org/officeDocument/2006/relationships/package" Target="embeddings/Microsoft_Visio_Drawing1.vsdx"/><Relationship Id="rId38" Type="http://schemas.openxmlformats.org/officeDocument/2006/relationships/image" Target="media/image19.emf"/><Relationship Id="rId59" Type="http://schemas.openxmlformats.org/officeDocument/2006/relationships/oleObject" Target="embeddings/Microsoft_Visio_2003-2010_Drawing6.vsd"/><Relationship Id="rId103" Type="http://schemas.openxmlformats.org/officeDocument/2006/relationships/oleObject" Target="embeddings/Microsoft_Visio_2003-2010_Drawing14.vsd"/><Relationship Id="rId124" Type="http://schemas.openxmlformats.org/officeDocument/2006/relationships/image" Target="media/image63.emf"/><Relationship Id="rId70" Type="http://schemas.openxmlformats.org/officeDocument/2006/relationships/image" Target="media/image36.emf"/><Relationship Id="rId91" Type="http://schemas.openxmlformats.org/officeDocument/2006/relationships/package" Target="embeddings/Microsoft_Visio_Drawing18.vsdx"/><Relationship Id="rId145" Type="http://schemas.openxmlformats.org/officeDocument/2006/relationships/oleObject" Target="embeddings/Microsoft_Visio_2003-2010_Drawing21.vsd"/><Relationship Id="rId166" Type="http://schemas.openxmlformats.org/officeDocument/2006/relationships/package" Target="embeddings/Microsoft_Visio_Drawing40.vsdx"/><Relationship Id="rId1" Type="http://schemas.microsoft.com/office/2006/relationships/keyMapCustomizations" Target="customizations.xml"/><Relationship Id="rId28" Type="http://schemas.openxmlformats.org/officeDocument/2006/relationships/oleObject" Target="embeddings/Microsoft_Visio_2003-2010_Drawing4.vsd"/><Relationship Id="rId49" Type="http://schemas.openxmlformats.org/officeDocument/2006/relationships/package" Target="embeddings/Microsoft_Visio_Drawing4.vsdx"/><Relationship Id="rId114" Type="http://schemas.openxmlformats.org/officeDocument/2006/relationships/image" Target="media/image58.emf"/><Relationship Id="rId60" Type="http://schemas.openxmlformats.org/officeDocument/2006/relationships/image" Target="media/image31.emf"/><Relationship Id="rId81" Type="http://schemas.openxmlformats.org/officeDocument/2006/relationships/package" Target="embeddings/Microsoft_Visio_Drawing13.vsdx"/><Relationship Id="rId135" Type="http://schemas.openxmlformats.org/officeDocument/2006/relationships/package" Target="embeddings/Microsoft_Visio_Drawing29.vsdx"/><Relationship Id="rId156" Type="http://schemas.openxmlformats.org/officeDocument/2006/relationships/package" Target="embeddings/Microsoft_Visio_Drawing36.vsdx"/><Relationship Id="rId177"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00388-BDD1-4A2D-97DD-DD4300B082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Pages>
  <Words>77014</Words>
  <Characters>438980</Characters>
  <Application>Microsoft Office Word</Application>
  <DocSecurity>0</DocSecurity>
  <Lines>3658</Lines>
  <Paragraphs>1029</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514965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Fei Lu-OPPO</cp:lastModifiedBy>
  <cp:revision>2</cp:revision>
  <cp:lastPrinted>2019-02-25T14:05:00Z</cp:lastPrinted>
  <dcterms:created xsi:type="dcterms:W3CDTF">2021-03-11T04:14:00Z</dcterms:created>
  <dcterms:modified xsi:type="dcterms:W3CDTF">2021-03-11T04:14:00Z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