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2B8953" w14:textId="5CCBAF8C" w:rsidR="00E8629F" w:rsidRPr="00235394" w:rsidRDefault="00E8629F" w:rsidP="001351DC">
      <w:pPr>
        <w:pStyle w:val="ZA"/>
        <w:framePr w:wrap="notBeside"/>
        <w:ind w:firstLine="284"/>
      </w:pPr>
      <w:bookmarkStart w:id="0" w:name="page1"/>
      <w:bookmarkStart w:id="1" w:name="_GoBack"/>
      <w:bookmarkEnd w:id="1"/>
      <w:r w:rsidRPr="00235394">
        <w:rPr>
          <w:sz w:val="64"/>
        </w:rPr>
        <w:t xml:space="preserve">3GPP TR </w:t>
      </w:r>
      <w:r w:rsidR="00495F8F">
        <w:rPr>
          <w:sz w:val="64"/>
        </w:rPr>
        <w:t>23</w:t>
      </w:r>
      <w:r w:rsidRPr="00235394">
        <w:rPr>
          <w:sz w:val="64"/>
        </w:rPr>
        <w:t>.</w:t>
      </w:r>
      <w:r w:rsidR="00F459BE">
        <w:rPr>
          <w:sz w:val="64"/>
        </w:rPr>
        <w:t>74</w:t>
      </w:r>
      <w:r w:rsidR="00495F8F">
        <w:rPr>
          <w:sz w:val="64"/>
        </w:rPr>
        <w:t>5</w:t>
      </w:r>
      <w:r w:rsidRPr="00235394">
        <w:rPr>
          <w:sz w:val="64"/>
        </w:rPr>
        <w:t xml:space="preserve"> </w:t>
      </w:r>
      <w:r w:rsidRPr="00235394">
        <w:t>V</w:t>
      </w:r>
      <w:r w:rsidR="00FD107F">
        <w:t>1</w:t>
      </w:r>
      <w:r w:rsidRPr="00235394">
        <w:t>.</w:t>
      </w:r>
      <w:ins w:id="2" w:author="邵伟翔10076515" w:date="2021-06-04T15:11:00Z">
        <w:r w:rsidR="00C75102">
          <w:rPr>
            <w:rFonts w:hint="eastAsia"/>
            <w:lang w:eastAsia="zh-CN"/>
          </w:rPr>
          <w:t>6</w:t>
        </w:r>
      </w:ins>
      <w:del w:id="3" w:author="邵伟翔10076515" w:date="2021-06-04T15:11:00Z">
        <w:r w:rsidR="008A08F0" w:rsidDel="00C75102">
          <w:rPr>
            <w:rFonts w:hint="eastAsia"/>
            <w:lang w:eastAsia="zh-CN"/>
          </w:rPr>
          <w:delText>5</w:delText>
        </w:r>
      </w:del>
      <w:r w:rsidRPr="00235394">
        <w:t>.</w:t>
      </w:r>
      <w:r w:rsidR="002778B7">
        <w:t>0</w:t>
      </w:r>
      <w:r w:rsidRPr="00235394">
        <w:t xml:space="preserve"> </w:t>
      </w:r>
      <w:r w:rsidRPr="00235394">
        <w:rPr>
          <w:sz w:val="32"/>
        </w:rPr>
        <w:t>(</w:t>
      </w:r>
      <w:r w:rsidR="00F459BE">
        <w:rPr>
          <w:sz w:val="32"/>
        </w:rPr>
        <w:t>20</w:t>
      </w:r>
      <w:r w:rsidR="002C1E95">
        <w:rPr>
          <w:rFonts w:hint="eastAsia"/>
          <w:sz w:val="32"/>
          <w:lang w:eastAsia="zh-CN"/>
        </w:rPr>
        <w:t>2</w:t>
      </w:r>
      <w:r w:rsidR="009B5576">
        <w:rPr>
          <w:rFonts w:hint="eastAsia"/>
          <w:sz w:val="32"/>
          <w:lang w:eastAsia="zh-CN"/>
        </w:rPr>
        <w:t>1</w:t>
      </w:r>
      <w:r w:rsidRPr="00235394">
        <w:rPr>
          <w:sz w:val="32"/>
        </w:rPr>
        <w:t>-</w:t>
      </w:r>
      <w:r w:rsidR="00E67BB5">
        <w:rPr>
          <w:rFonts w:hint="eastAsia"/>
          <w:sz w:val="32"/>
          <w:lang w:eastAsia="zh-CN"/>
        </w:rPr>
        <w:t>0</w:t>
      </w:r>
      <w:del w:id="4" w:author="邵伟翔10076515" w:date="2021-06-04T15:11:00Z">
        <w:r w:rsidR="008A08F0" w:rsidDel="00C75102">
          <w:rPr>
            <w:rFonts w:hint="eastAsia"/>
            <w:sz w:val="32"/>
            <w:lang w:eastAsia="zh-CN"/>
          </w:rPr>
          <w:delText>4</w:delText>
        </w:r>
      </w:del>
      <w:ins w:id="5" w:author="邵伟翔10076515" w:date="2021-06-04T15:11:00Z">
        <w:r w:rsidR="00C75102">
          <w:rPr>
            <w:rFonts w:hint="eastAsia"/>
            <w:sz w:val="32"/>
            <w:lang w:eastAsia="zh-CN"/>
          </w:rPr>
          <w:t>6</w:t>
        </w:r>
      </w:ins>
      <w:r w:rsidRPr="00235394">
        <w:rPr>
          <w:sz w:val="32"/>
        </w:rPr>
        <w:t>)</w:t>
      </w:r>
    </w:p>
    <w:p w14:paraId="48401549" w14:textId="77777777" w:rsidR="00E8629F" w:rsidRPr="00235394" w:rsidRDefault="00E8629F">
      <w:pPr>
        <w:pStyle w:val="ZB"/>
        <w:framePr w:wrap="notBeside"/>
      </w:pPr>
      <w:r w:rsidRPr="00235394">
        <w:t>Technical Report</w:t>
      </w:r>
    </w:p>
    <w:p w14:paraId="5D7D6D15" w14:textId="77777777" w:rsidR="00E8629F" w:rsidRPr="00235394" w:rsidRDefault="00E8629F">
      <w:pPr>
        <w:pStyle w:val="ZT"/>
        <w:framePr w:wrap="notBeside"/>
      </w:pPr>
      <w:r w:rsidRPr="00235394">
        <w:t>3rd Generation Partnership Project;</w:t>
      </w:r>
    </w:p>
    <w:p w14:paraId="2FCE971F" w14:textId="77777777" w:rsidR="00E8629F" w:rsidRPr="00235394" w:rsidRDefault="00E8629F">
      <w:pPr>
        <w:pStyle w:val="ZT"/>
        <w:framePr w:wrap="notBeside"/>
      </w:pPr>
      <w:r w:rsidRPr="00235394">
        <w:t xml:space="preserve">Technical Specification Group </w:t>
      </w:r>
      <w:r w:rsidR="00495F8F">
        <w:t>Services and System Aspects</w:t>
      </w:r>
      <w:r w:rsidRPr="00235394">
        <w:t>;</w:t>
      </w:r>
    </w:p>
    <w:p w14:paraId="23884798" w14:textId="77777777" w:rsidR="00E8629F" w:rsidRPr="00235394" w:rsidRDefault="00495F8F">
      <w:pPr>
        <w:pStyle w:val="ZT"/>
        <w:framePr w:wrap="notBeside"/>
      </w:pPr>
      <w:r w:rsidRPr="00495F8F">
        <w:t xml:space="preserve">Study on application layer support for </w:t>
      </w:r>
      <w:r w:rsidR="00F459BE" w:rsidRPr="006E56FE">
        <w:t>Factories of the Future in 5G network</w:t>
      </w:r>
      <w:r w:rsidR="00E8629F" w:rsidRPr="00235394">
        <w:t>;</w:t>
      </w:r>
    </w:p>
    <w:p w14:paraId="3E2F6910" w14:textId="77777777"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F459BE">
        <w:rPr>
          <w:rStyle w:val="ZGSM"/>
        </w:rPr>
        <w:t>7</w:t>
      </w:r>
      <w:r w:rsidR="00E8629F" w:rsidRPr="00235394">
        <w:t>)</w:t>
      </w:r>
    </w:p>
    <w:p w14:paraId="3BDE524B"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5B07EC06"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59F687C8" w14:textId="77777777" w:rsidR="00E8629F" w:rsidRPr="00235394" w:rsidRDefault="00E8629F">
      <w:pPr>
        <w:pStyle w:val="ZU"/>
        <w:framePr w:h="4929" w:hRule="exact" w:wrap="notBeside"/>
        <w:tabs>
          <w:tab w:val="right" w:pos="10206"/>
        </w:tabs>
        <w:jc w:val="left"/>
      </w:pPr>
      <w:r w:rsidRPr="00235394">
        <w:rPr>
          <w:color w:val="0000FF"/>
        </w:rPr>
        <w:tab/>
      </w:r>
    </w:p>
    <w:p w14:paraId="61C3E92F" w14:textId="77777777" w:rsidR="00983910" w:rsidRPr="00235394" w:rsidRDefault="00983910" w:rsidP="00983910">
      <w:pPr>
        <w:pStyle w:val="ZU"/>
        <w:framePr w:h="4929" w:hRule="exact" w:wrap="notBeside"/>
        <w:tabs>
          <w:tab w:val="right" w:pos="10206"/>
        </w:tabs>
        <w:jc w:val="left"/>
      </w:pPr>
      <w:r w:rsidRPr="00235394">
        <w:rPr>
          <w:color w:val="0000FF"/>
        </w:rPr>
        <w:tab/>
      </w:r>
    </w:p>
    <w:p w14:paraId="33D58EA3" w14:textId="77777777" w:rsidR="00A72864" w:rsidRPr="00235394" w:rsidRDefault="0082088E" w:rsidP="00A72864">
      <w:pPr>
        <w:pStyle w:val="ZU"/>
        <w:framePr w:h="4929" w:hRule="exact" w:wrap="notBeside"/>
        <w:tabs>
          <w:tab w:val="right" w:pos="10206"/>
        </w:tabs>
        <w:jc w:val="left"/>
      </w:pPr>
      <w:r>
        <w:rPr>
          <w:i/>
        </w:rPr>
        <w:pict w14:anchorId="7AFF24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5.55pt">
            <v:imagedata r:id="rId9" o:title="5G-logo_175px"/>
          </v:shape>
        </w:pict>
      </w:r>
      <w:r w:rsidR="00A72864" w:rsidRPr="00235394">
        <w:rPr>
          <w:color w:val="0000FF"/>
        </w:rPr>
        <w:tab/>
      </w:r>
      <w:r>
        <w:pict w14:anchorId="29212FEA">
          <v:shape id="_x0000_i1026" type="#_x0000_t75" style="width:127.35pt;height:74.15pt">
            <v:imagedata r:id="rId10" o:title="3GPP-logo_web"/>
          </v:shape>
        </w:pict>
      </w:r>
    </w:p>
    <w:p w14:paraId="22CDBF89" w14:textId="77777777" w:rsidR="00E8629F" w:rsidRPr="00235394" w:rsidRDefault="00E8629F">
      <w:pPr>
        <w:pStyle w:val="ZU"/>
        <w:framePr w:h="4929" w:hRule="exact" w:wrap="notBeside"/>
        <w:tabs>
          <w:tab w:val="right" w:pos="10206"/>
        </w:tabs>
        <w:jc w:val="left"/>
      </w:pPr>
    </w:p>
    <w:p w14:paraId="4A39A6B6"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20BD79F2" w14:textId="77777777" w:rsidR="00E8629F" w:rsidRPr="00235394" w:rsidRDefault="00E8629F">
      <w:pPr>
        <w:pStyle w:val="ZV"/>
        <w:framePr w:wrap="notBeside"/>
      </w:pPr>
    </w:p>
    <w:p w14:paraId="1FFC0CFC" w14:textId="77777777" w:rsidR="00E8629F" w:rsidRPr="00235394" w:rsidRDefault="00E8629F"/>
    <w:bookmarkEnd w:id="0"/>
    <w:p w14:paraId="238AF1BF" w14:textId="77777777" w:rsidR="00E8629F" w:rsidRPr="008B104C" w:rsidRDefault="00E8629F">
      <w:pPr>
        <w:sectPr w:rsidR="00E8629F" w:rsidRPr="008B104C">
          <w:footnotePr>
            <w:numRestart w:val="eachSect"/>
          </w:footnotePr>
          <w:pgSz w:w="11907" w:h="16840"/>
          <w:pgMar w:top="2268" w:right="851" w:bottom="10773" w:left="851" w:header="0" w:footer="0" w:gutter="0"/>
          <w:cols w:space="720"/>
        </w:sectPr>
      </w:pPr>
    </w:p>
    <w:p w14:paraId="2468E9D4" w14:textId="77777777" w:rsidR="00E8629F" w:rsidRPr="00235394" w:rsidRDefault="00E8629F">
      <w:bookmarkStart w:id="6" w:name="page2"/>
    </w:p>
    <w:p w14:paraId="67DF41C1"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7AEA7DD9"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14:paraId="10EAEDE3" w14:textId="77777777" w:rsidR="00E8629F" w:rsidRPr="00235394" w:rsidRDefault="00E8629F"/>
    <w:p w14:paraId="1FB4E147"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79332307"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39D3B343" w14:textId="77777777" w:rsidR="00E8629F" w:rsidRPr="00235394" w:rsidRDefault="00E8629F">
      <w:pPr>
        <w:pStyle w:val="FP"/>
        <w:framePr w:wrap="notBeside" w:hAnchor="margin" w:yAlign="center"/>
        <w:ind w:left="2835" w:right="2835"/>
        <w:jc w:val="center"/>
        <w:rPr>
          <w:rFonts w:ascii="Arial" w:hAnsi="Arial"/>
          <w:sz w:val="18"/>
        </w:rPr>
      </w:pPr>
    </w:p>
    <w:p w14:paraId="0990E497" w14:textId="77777777" w:rsidR="00E8629F" w:rsidRPr="00F40EA4" w:rsidRDefault="00E8629F">
      <w:pPr>
        <w:pStyle w:val="FP"/>
        <w:framePr w:wrap="notBeside" w:hAnchor="margin" w:yAlign="center"/>
        <w:pBdr>
          <w:bottom w:val="single" w:sz="6" w:space="1" w:color="auto"/>
        </w:pBdr>
        <w:spacing w:before="240"/>
        <w:ind w:left="2835" w:right="2835"/>
        <w:jc w:val="center"/>
        <w:rPr>
          <w:lang w:val="fr-FR"/>
        </w:rPr>
      </w:pPr>
      <w:r w:rsidRPr="00F40EA4">
        <w:rPr>
          <w:lang w:val="fr-FR"/>
        </w:rPr>
        <w:t>3GPP support office address</w:t>
      </w:r>
    </w:p>
    <w:p w14:paraId="169E20C4"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4B5BC39D"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A6C31A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3B9C8C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495876D3"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1D35225" w14:textId="77777777" w:rsidR="00E8629F" w:rsidRPr="00235394" w:rsidRDefault="00E8629F"/>
    <w:p w14:paraId="030338F3"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2DAC7E26"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D70304D" w14:textId="77777777" w:rsidR="00E8629F" w:rsidRPr="00235394" w:rsidRDefault="00E8629F">
      <w:pPr>
        <w:pStyle w:val="FP"/>
        <w:framePr w:h="3057" w:hRule="exact" w:wrap="notBeside" w:vAnchor="page" w:hAnchor="margin" w:y="12605"/>
        <w:jc w:val="center"/>
        <w:rPr>
          <w:noProof/>
        </w:rPr>
      </w:pPr>
    </w:p>
    <w:p w14:paraId="63F9E92A"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C1E95">
        <w:rPr>
          <w:rFonts w:hint="eastAsia"/>
          <w:noProof/>
          <w:sz w:val="18"/>
          <w:lang w:eastAsia="zh-CN"/>
        </w:rPr>
        <w:t>2</w:t>
      </w:r>
      <w:r w:rsidR="009B5576">
        <w:rPr>
          <w:rFonts w:hint="eastAsia"/>
          <w:noProof/>
          <w:sz w:val="18"/>
          <w:lang w:eastAsia="zh-CN"/>
        </w:rPr>
        <w:t>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7" w:name="copyrightaddon"/>
      <w:bookmarkEnd w:id="7"/>
    </w:p>
    <w:p w14:paraId="0572DF61"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2F04E07" w14:textId="77777777" w:rsidR="00983910" w:rsidRPr="00235394" w:rsidRDefault="00983910">
      <w:pPr>
        <w:pStyle w:val="FP"/>
        <w:framePr w:h="3057" w:hRule="exact" w:wrap="notBeside" w:vAnchor="page" w:hAnchor="margin" w:y="12605"/>
        <w:rPr>
          <w:noProof/>
          <w:sz w:val="18"/>
        </w:rPr>
      </w:pPr>
    </w:p>
    <w:p w14:paraId="77EE2873"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0692AFAE"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446A48E7"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3C7BA394" w14:textId="77777777" w:rsidR="00E8629F" w:rsidRPr="00235394" w:rsidRDefault="00E8629F"/>
    <w:bookmarkEnd w:id="6"/>
    <w:p w14:paraId="6E3F408D" w14:textId="77777777" w:rsidR="00E8629F" w:rsidRPr="00235394" w:rsidRDefault="00E8629F">
      <w:pPr>
        <w:pStyle w:val="TT"/>
      </w:pPr>
      <w:r w:rsidRPr="00235394">
        <w:br w:type="page"/>
      </w:r>
      <w:r w:rsidRPr="00235394">
        <w:lastRenderedPageBreak/>
        <w:t>Contents</w:t>
      </w:r>
    </w:p>
    <w:p w14:paraId="591B9763" w14:textId="77777777" w:rsidR="000D3AD2" w:rsidRPr="00647274" w:rsidRDefault="00235394">
      <w:pPr>
        <w:pStyle w:val="10"/>
        <w:rPr>
          <w:ins w:id="8" w:author="邵伟翔10076515" w:date="2021-06-04T15:56:00Z"/>
          <w:rFonts w:ascii="Calibri" w:eastAsia="等线" w:hAnsi="Calibri"/>
          <w:kern w:val="2"/>
          <w:sz w:val="21"/>
          <w:szCs w:val="22"/>
          <w:lang w:val="en-US" w:eastAsia="zh-CN"/>
        </w:rPr>
      </w:pPr>
      <w:r>
        <w:fldChar w:fldCharType="begin"/>
      </w:r>
      <w:r>
        <w:instrText xml:space="preserve"> TOC \o "1-9" </w:instrText>
      </w:r>
      <w:r>
        <w:fldChar w:fldCharType="separate"/>
      </w:r>
      <w:ins w:id="9" w:author="邵伟翔10076515" w:date="2021-06-04T15:56:00Z">
        <w:r w:rsidR="000D3AD2">
          <w:t>Foreword</w:t>
        </w:r>
        <w:r w:rsidR="000D3AD2">
          <w:tab/>
        </w:r>
        <w:r w:rsidR="000D3AD2">
          <w:fldChar w:fldCharType="begin"/>
        </w:r>
        <w:r w:rsidR="000D3AD2">
          <w:instrText xml:space="preserve"> PAGEREF _Toc73714582 \h </w:instrText>
        </w:r>
      </w:ins>
      <w:r w:rsidR="000D3AD2">
        <w:fldChar w:fldCharType="separate"/>
      </w:r>
      <w:ins w:id="10" w:author="邵伟翔10076515" w:date="2021-06-04T15:56:00Z">
        <w:r w:rsidR="000D3AD2">
          <w:t>11</w:t>
        </w:r>
        <w:r w:rsidR="000D3AD2">
          <w:fldChar w:fldCharType="end"/>
        </w:r>
      </w:ins>
    </w:p>
    <w:p w14:paraId="128B96A5" w14:textId="77777777" w:rsidR="000D3AD2" w:rsidRPr="00647274" w:rsidRDefault="000D3AD2">
      <w:pPr>
        <w:pStyle w:val="10"/>
        <w:rPr>
          <w:ins w:id="11" w:author="邵伟翔10076515" w:date="2021-06-04T15:56:00Z"/>
          <w:rFonts w:ascii="Calibri" w:eastAsia="等线" w:hAnsi="Calibri"/>
          <w:kern w:val="2"/>
          <w:sz w:val="21"/>
          <w:szCs w:val="22"/>
          <w:lang w:val="en-US" w:eastAsia="zh-CN"/>
        </w:rPr>
      </w:pPr>
      <w:ins w:id="12" w:author="邵伟翔10076515" w:date="2021-06-04T15:56:00Z">
        <w:r>
          <w:t>1</w:t>
        </w:r>
        <w:r w:rsidRPr="00647274">
          <w:rPr>
            <w:rFonts w:ascii="Calibri" w:eastAsia="等线" w:hAnsi="Calibri"/>
            <w:kern w:val="2"/>
            <w:sz w:val="21"/>
            <w:szCs w:val="22"/>
            <w:lang w:val="en-US" w:eastAsia="zh-CN"/>
          </w:rPr>
          <w:tab/>
        </w:r>
        <w:r>
          <w:t>Scope</w:t>
        </w:r>
        <w:r>
          <w:tab/>
        </w:r>
        <w:r>
          <w:fldChar w:fldCharType="begin"/>
        </w:r>
        <w:r>
          <w:instrText xml:space="preserve"> PAGEREF _Toc73714583 \h </w:instrText>
        </w:r>
      </w:ins>
      <w:r>
        <w:fldChar w:fldCharType="separate"/>
      </w:r>
      <w:ins w:id="13" w:author="邵伟翔10076515" w:date="2021-06-04T15:56:00Z">
        <w:r>
          <w:t>12</w:t>
        </w:r>
        <w:r>
          <w:fldChar w:fldCharType="end"/>
        </w:r>
      </w:ins>
    </w:p>
    <w:p w14:paraId="101EFE14" w14:textId="77777777" w:rsidR="000D3AD2" w:rsidRPr="00647274" w:rsidRDefault="000D3AD2">
      <w:pPr>
        <w:pStyle w:val="10"/>
        <w:rPr>
          <w:ins w:id="14" w:author="邵伟翔10076515" w:date="2021-06-04T15:56:00Z"/>
          <w:rFonts w:ascii="Calibri" w:eastAsia="等线" w:hAnsi="Calibri"/>
          <w:kern w:val="2"/>
          <w:sz w:val="21"/>
          <w:szCs w:val="22"/>
          <w:lang w:val="en-US" w:eastAsia="zh-CN"/>
        </w:rPr>
      </w:pPr>
      <w:ins w:id="15" w:author="邵伟翔10076515" w:date="2021-06-04T15:56:00Z">
        <w:r>
          <w:t>2</w:t>
        </w:r>
        <w:r w:rsidRPr="00647274">
          <w:rPr>
            <w:rFonts w:ascii="Calibri" w:eastAsia="等线" w:hAnsi="Calibri"/>
            <w:kern w:val="2"/>
            <w:sz w:val="21"/>
            <w:szCs w:val="22"/>
            <w:lang w:val="en-US" w:eastAsia="zh-CN"/>
          </w:rPr>
          <w:tab/>
        </w:r>
        <w:r>
          <w:t>References</w:t>
        </w:r>
        <w:r>
          <w:tab/>
        </w:r>
        <w:r>
          <w:fldChar w:fldCharType="begin"/>
        </w:r>
        <w:r>
          <w:instrText xml:space="preserve"> PAGEREF _Toc73714584 \h </w:instrText>
        </w:r>
      </w:ins>
      <w:r>
        <w:fldChar w:fldCharType="separate"/>
      </w:r>
      <w:ins w:id="16" w:author="邵伟翔10076515" w:date="2021-06-04T15:56:00Z">
        <w:r>
          <w:t>12</w:t>
        </w:r>
        <w:r>
          <w:fldChar w:fldCharType="end"/>
        </w:r>
      </w:ins>
    </w:p>
    <w:p w14:paraId="1005F958" w14:textId="77777777" w:rsidR="000D3AD2" w:rsidRPr="00647274" w:rsidRDefault="000D3AD2">
      <w:pPr>
        <w:pStyle w:val="10"/>
        <w:rPr>
          <w:ins w:id="17" w:author="邵伟翔10076515" w:date="2021-06-04T15:56:00Z"/>
          <w:rFonts w:ascii="Calibri" w:eastAsia="等线" w:hAnsi="Calibri"/>
          <w:kern w:val="2"/>
          <w:sz w:val="21"/>
          <w:szCs w:val="22"/>
          <w:lang w:val="en-US" w:eastAsia="zh-CN"/>
        </w:rPr>
      </w:pPr>
      <w:ins w:id="18" w:author="邵伟翔10076515" w:date="2021-06-04T15:56:00Z">
        <w:r>
          <w:t>3</w:t>
        </w:r>
        <w:r w:rsidRPr="00647274">
          <w:rPr>
            <w:rFonts w:ascii="Calibri" w:eastAsia="等线" w:hAnsi="Calibri"/>
            <w:kern w:val="2"/>
            <w:sz w:val="21"/>
            <w:szCs w:val="22"/>
            <w:lang w:val="en-US" w:eastAsia="zh-CN"/>
          </w:rPr>
          <w:tab/>
        </w:r>
        <w:r>
          <w:t>Definitions, symbols and abbreviations</w:t>
        </w:r>
        <w:r>
          <w:tab/>
        </w:r>
        <w:r>
          <w:fldChar w:fldCharType="begin"/>
        </w:r>
        <w:r>
          <w:instrText xml:space="preserve"> PAGEREF _Toc73714585 \h </w:instrText>
        </w:r>
      </w:ins>
      <w:r>
        <w:fldChar w:fldCharType="separate"/>
      </w:r>
      <w:ins w:id="19" w:author="邵伟翔10076515" w:date="2021-06-04T15:56:00Z">
        <w:r>
          <w:t>14</w:t>
        </w:r>
        <w:r>
          <w:fldChar w:fldCharType="end"/>
        </w:r>
      </w:ins>
    </w:p>
    <w:p w14:paraId="503B61A9" w14:textId="77777777" w:rsidR="000D3AD2" w:rsidRPr="00647274" w:rsidRDefault="000D3AD2">
      <w:pPr>
        <w:pStyle w:val="20"/>
        <w:rPr>
          <w:ins w:id="20" w:author="邵伟翔10076515" w:date="2021-06-04T15:56:00Z"/>
          <w:rFonts w:ascii="Calibri" w:eastAsia="等线" w:hAnsi="Calibri"/>
          <w:kern w:val="2"/>
          <w:sz w:val="21"/>
          <w:szCs w:val="22"/>
          <w:lang w:val="en-US" w:eastAsia="zh-CN"/>
        </w:rPr>
      </w:pPr>
      <w:ins w:id="21" w:author="邵伟翔10076515" w:date="2021-06-04T15:56:00Z">
        <w:r>
          <w:t>3.1</w:t>
        </w:r>
        <w:r w:rsidRPr="00647274">
          <w:rPr>
            <w:rFonts w:ascii="Calibri" w:eastAsia="等线" w:hAnsi="Calibri"/>
            <w:kern w:val="2"/>
            <w:sz w:val="21"/>
            <w:szCs w:val="22"/>
            <w:lang w:val="en-US" w:eastAsia="zh-CN"/>
          </w:rPr>
          <w:tab/>
        </w:r>
        <w:r>
          <w:t>Definitions</w:t>
        </w:r>
        <w:r>
          <w:tab/>
        </w:r>
        <w:r>
          <w:fldChar w:fldCharType="begin"/>
        </w:r>
        <w:r>
          <w:instrText xml:space="preserve"> PAGEREF _Toc73714586 \h </w:instrText>
        </w:r>
      </w:ins>
      <w:r>
        <w:fldChar w:fldCharType="separate"/>
      </w:r>
      <w:ins w:id="22" w:author="邵伟翔10076515" w:date="2021-06-04T15:56:00Z">
        <w:r>
          <w:t>14</w:t>
        </w:r>
        <w:r>
          <w:fldChar w:fldCharType="end"/>
        </w:r>
      </w:ins>
    </w:p>
    <w:p w14:paraId="111E6F2F" w14:textId="77777777" w:rsidR="000D3AD2" w:rsidRPr="00647274" w:rsidRDefault="000D3AD2">
      <w:pPr>
        <w:pStyle w:val="20"/>
        <w:rPr>
          <w:ins w:id="23" w:author="邵伟翔10076515" w:date="2021-06-04T15:56:00Z"/>
          <w:rFonts w:ascii="Calibri" w:eastAsia="等线" w:hAnsi="Calibri"/>
          <w:kern w:val="2"/>
          <w:sz w:val="21"/>
          <w:szCs w:val="22"/>
          <w:lang w:val="en-US" w:eastAsia="zh-CN"/>
        </w:rPr>
      </w:pPr>
      <w:ins w:id="24" w:author="邵伟翔10076515" w:date="2021-06-04T15:56:00Z">
        <w:r>
          <w:t>3.2</w:t>
        </w:r>
        <w:r w:rsidRPr="00647274">
          <w:rPr>
            <w:rFonts w:ascii="Calibri" w:eastAsia="等线" w:hAnsi="Calibri"/>
            <w:kern w:val="2"/>
            <w:sz w:val="21"/>
            <w:szCs w:val="22"/>
            <w:lang w:val="en-US" w:eastAsia="zh-CN"/>
          </w:rPr>
          <w:tab/>
        </w:r>
        <w:r>
          <w:t>Abbreviations</w:t>
        </w:r>
        <w:r>
          <w:tab/>
        </w:r>
        <w:r>
          <w:fldChar w:fldCharType="begin"/>
        </w:r>
        <w:r>
          <w:instrText xml:space="preserve"> PAGEREF _Toc73714587 \h </w:instrText>
        </w:r>
      </w:ins>
      <w:r>
        <w:fldChar w:fldCharType="separate"/>
      </w:r>
      <w:ins w:id="25" w:author="邵伟翔10076515" w:date="2021-06-04T15:56:00Z">
        <w:r>
          <w:t>14</w:t>
        </w:r>
        <w:r>
          <w:fldChar w:fldCharType="end"/>
        </w:r>
      </w:ins>
    </w:p>
    <w:p w14:paraId="579C08EF" w14:textId="77777777" w:rsidR="000D3AD2" w:rsidRPr="00647274" w:rsidRDefault="000D3AD2">
      <w:pPr>
        <w:pStyle w:val="10"/>
        <w:rPr>
          <w:ins w:id="26" w:author="邵伟翔10076515" w:date="2021-06-04T15:56:00Z"/>
          <w:rFonts w:ascii="Calibri" w:eastAsia="等线" w:hAnsi="Calibri"/>
          <w:kern w:val="2"/>
          <w:sz w:val="21"/>
          <w:szCs w:val="22"/>
          <w:lang w:val="en-US" w:eastAsia="zh-CN"/>
        </w:rPr>
      </w:pPr>
      <w:ins w:id="27" w:author="邵伟翔10076515" w:date="2021-06-04T15:56:00Z">
        <w:r>
          <w:t>4</w:t>
        </w:r>
        <w:r w:rsidRPr="00647274">
          <w:rPr>
            <w:rFonts w:ascii="Calibri" w:eastAsia="等线" w:hAnsi="Calibri"/>
            <w:kern w:val="2"/>
            <w:sz w:val="21"/>
            <w:szCs w:val="22"/>
            <w:lang w:val="en-US" w:eastAsia="zh-CN"/>
          </w:rPr>
          <w:tab/>
        </w:r>
        <w:r>
          <w:t xml:space="preserve">Analysis of </w:t>
        </w:r>
        <w:r>
          <w:rPr>
            <w:lang w:eastAsia="zh-CN"/>
          </w:rPr>
          <w:t>e</w:t>
        </w:r>
        <w:r>
          <w:t>xisting standard</w:t>
        </w:r>
        <w:r>
          <w:rPr>
            <w:lang w:eastAsia="zh-CN"/>
          </w:rPr>
          <w:t>s</w:t>
        </w:r>
        <w:r>
          <w:tab/>
        </w:r>
        <w:r>
          <w:fldChar w:fldCharType="begin"/>
        </w:r>
        <w:r>
          <w:instrText xml:space="preserve"> PAGEREF _Toc73714588 \h </w:instrText>
        </w:r>
      </w:ins>
      <w:r>
        <w:fldChar w:fldCharType="separate"/>
      </w:r>
      <w:ins w:id="28" w:author="邵伟翔10076515" w:date="2021-06-04T15:56:00Z">
        <w:r>
          <w:t>15</w:t>
        </w:r>
        <w:r>
          <w:fldChar w:fldCharType="end"/>
        </w:r>
      </w:ins>
    </w:p>
    <w:p w14:paraId="180F8EC5" w14:textId="77777777" w:rsidR="000D3AD2" w:rsidRPr="00647274" w:rsidRDefault="000D3AD2">
      <w:pPr>
        <w:pStyle w:val="20"/>
        <w:rPr>
          <w:ins w:id="29" w:author="邵伟翔10076515" w:date="2021-06-04T15:56:00Z"/>
          <w:rFonts w:ascii="Calibri" w:eastAsia="等线" w:hAnsi="Calibri"/>
          <w:kern w:val="2"/>
          <w:sz w:val="21"/>
          <w:szCs w:val="22"/>
          <w:lang w:val="en-US" w:eastAsia="zh-CN"/>
        </w:rPr>
      </w:pPr>
      <w:ins w:id="30" w:author="邵伟翔10076515" w:date="2021-06-04T15:56:00Z">
        <w:r>
          <w:t>4.</w:t>
        </w:r>
        <w:r>
          <w:rPr>
            <w:lang w:eastAsia="zh-CN"/>
          </w:rPr>
          <w:t>1</w:t>
        </w:r>
        <w:r w:rsidRPr="00647274">
          <w:rPr>
            <w:rFonts w:ascii="Calibri" w:eastAsia="等线" w:hAnsi="Calibri"/>
            <w:kern w:val="2"/>
            <w:sz w:val="21"/>
            <w:szCs w:val="22"/>
            <w:lang w:val="en-US" w:eastAsia="zh-CN"/>
          </w:rPr>
          <w:tab/>
        </w:r>
        <w:r>
          <w:t>Analysis of TS 22.261</w:t>
        </w:r>
        <w:r>
          <w:tab/>
        </w:r>
        <w:r>
          <w:fldChar w:fldCharType="begin"/>
        </w:r>
        <w:r>
          <w:instrText xml:space="preserve"> PAGEREF _Toc73714589 \h </w:instrText>
        </w:r>
      </w:ins>
      <w:r>
        <w:fldChar w:fldCharType="separate"/>
      </w:r>
      <w:ins w:id="31" w:author="邵伟翔10076515" w:date="2021-06-04T15:56:00Z">
        <w:r>
          <w:t>15</w:t>
        </w:r>
        <w:r>
          <w:fldChar w:fldCharType="end"/>
        </w:r>
      </w:ins>
    </w:p>
    <w:p w14:paraId="27E4DC28" w14:textId="77777777" w:rsidR="000D3AD2" w:rsidRPr="00647274" w:rsidRDefault="000D3AD2">
      <w:pPr>
        <w:pStyle w:val="30"/>
        <w:rPr>
          <w:ins w:id="32" w:author="邵伟翔10076515" w:date="2021-06-04T15:56:00Z"/>
          <w:rFonts w:ascii="Calibri" w:eastAsia="等线" w:hAnsi="Calibri"/>
          <w:kern w:val="2"/>
          <w:sz w:val="21"/>
          <w:szCs w:val="22"/>
          <w:lang w:val="en-US" w:eastAsia="zh-CN"/>
        </w:rPr>
      </w:pPr>
      <w:ins w:id="33" w:author="邵伟翔10076515" w:date="2021-06-04T15:56:00Z">
        <w:r>
          <w:t>4.1.1</w:t>
        </w:r>
        <w:r w:rsidRPr="00647274">
          <w:rPr>
            <w:rFonts w:ascii="Calibri" w:eastAsia="等线" w:hAnsi="Calibri"/>
            <w:kern w:val="2"/>
            <w:sz w:val="21"/>
            <w:szCs w:val="22"/>
            <w:lang w:val="en-US" w:eastAsia="zh-CN"/>
          </w:rPr>
          <w:tab/>
        </w:r>
        <w:r>
          <w:t>Description</w:t>
        </w:r>
        <w:r>
          <w:tab/>
        </w:r>
        <w:r>
          <w:fldChar w:fldCharType="begin"/>
        </w:r>
        <w:r>
          <w:instrText xml:space="preserve"> PAGEREF _Toc73714590 \h </w:instrText>
        </w:r>
      </w:ins>
      <w:r>
        <w:fldChar w:fldCharType="separate"/>
      </w:r>
      <w:ins w:id="34" w:author="邵伟翔10076515" w:date="2021-06-04T15:56:00Z">
        <w:r>
          <w:t>15</w:t>
        </w:r>
        <w:r>
          <w:fldChar w:fldCharType="end"/>
        </w:r>
      </w:ins>
    </w:p>
    <w:p w14:paraId="11DEB40A" w14:textId="77777777" w:rsidR="000D3AD2" w:rsidRPr="00647274" w:rsidRDefault="000D3AD2">
      <w:pPr>
        <w:pStyle w:val="30"/>
        <w:rPr>
          <w:ins w:id="35" w:author="邵伟翔10076515" w:date="2021-06-04T15:56:00Z"/>
          <w:rFonts w:ascii="Calibri" w:eastAsia="等线" w:hAnsi="Calibri"/>
          <w:kern w:val="2"/>
          <w:sz w:val="21"/>
          <w:szCs w:val="22"/>
          <w:lang w:val="en-US" w:eastAsia="zh-CN"/>
        </w:rPr>
      </w:pPr>
      <w:ins w:id="36" w:author="邵伟翔10076515" w:date="2021-06-04T15:56:00Z">
        <w:r>
          <w:t>4.</w:t>
        </w:r>
        <w:r>
          <w:rPr>
            <w:lang w:eastAsia="zh-CN"/>
          </w:rPr>
          <w:t>1</w:t>
        </w:r>
        <w:r>
          <w:t>.2</w:t>
        </w:r>
        <w:r w:rsidRPr="00647274">
          <w:rPr>
            <w:rFonts w:ascii="Calibri" w:eastAsia="等线" w:hAnsi="Calibri"/>
            <w:kern w:val="2"/>
            <w:sz w:val="21"/>
            <w:szCs w:val="22"/>
            <w:lang w:val="en-US" w:eastAsia="zh-CN"/>
          </w:rPr>
          <w:tab/>
        </w:r>
        <w:r>
          <w:t>Analysis</w:t>
        </w:r>
        <w:r>
          <w:tab/>
        </w:r>
        <w:r>
          <w:fldChar w:fldCharType="begin"/>
        </w:r>
        <w:r>
          <w:instrText xml:space="preserve"> PAGEREF _Toc73714591 \h </w:instrText>
        </w:r>
      </w:ins>
      <w:r>
        <w:fldChar w:fldCharType="separate"/>
      </w:r>
      <w:ins w:id="37" w:author="邵伟翔10076515" w:date="2021-06-04T15:56:00Z">
        <w:r>
          <w:t>15</w:t>
        </w:r>
        <w:r>
          <w:fldChar w:fldCharType="end"/>
        </w:r>
      </w:ins>
    </w:p>
    <w:p w14:paraId="27AD9E61" w14:textId="77777777" w:rsidR="000D3AD2" w:rsidRPr="00647274" w:rsidRDefault="000D3AD2">
      <w:pPr>
        <w:pStyle w:val="20"/>
        <w:rPr>
          <w:ins w:id="38" w:author="邵伟翔10076515" w:date="2021-06-04T15:56:00Z"/>
          <w:rFonts w:ascii="Calibri" w:eastAsia="等线" w:hAnsi="Calibri"/>
          <w:kern w:val="2"/>
          <w:sz w:val="21"/>
          <w:szCs w:val="22"/>
          <w:lang w:val="en-US" w:eastAsia="zh-CN"/>
        </w:rPr>
      </w:pPr>
      <w:ins w:id="39" w:author="邵伟翔10076515" w:date="2021-06-04T15:56:00Z">
        <w:r>
          <w:t>4.</w:t>
        </w:r>
        <w:r>
          <w:rPr>
            <w:lang w:eastAsia="zh-CN"/>
          </w:rPr>
          <w:t>2</w:t>
        </w:r>
        <w:r w:rsidRPr="00647274">
          <w:rPr>
            <w:rFonts w:ascii="Calibri" w:eastAsia="等线" w:hAnsi="Calibri"/>
            <w:kern w:val="2"/>
            <w:sz w:val="21"/>
            <w:szCs w:val="22"/>
            <w:lang w:val="en-US" w:eastAsia="zh-CN"/>
          </w:rPr>
          <w:tab/>
        </w:r>
        <w:r>
          <w:t>Analysis of TS 22.104</w:t>
        </w:r>
        <w:r>
          <w:tab/>
        </w:r>
        <w:r>
          <w:fldChar w:fldCharType="begin"/>
        </w:r>
        <w:r>
          <w:instrText xml:space="preserve"> PAGEREF _Toc73714592 \h </w:instrText>
        </w:r>
      </w:ins>
      <w:r>
        <w:fldChar w:fldCharType="separate"/>
      </w:r>
      <w:ins w:id="40" w:author="邵伟翔10076515" w:date="2021-06-04T15:56:00Z">
        <w:r>
          <w:t>16</w:t>
        </w:r>
        <w:r>
          <w:fldChar w:fldCharType="end"/>
        </w:r>
      </w:ins>
    </w:p>
    <w:p w14:paraId="4AA1B24C" w14:textId="77777777" w:rsidR="000D3AD2" w:rsidRPr="00647274" w:rsidRDefault="000D3AD2">
      <w:pPr>
        <w:pStyle w:val="30"/>
        <w:rPr>
          <w:ins w:id="41" w:author="邵伟翔10076515" w:date="2021-06-04T15:56:00Z"/>
          <w:rFonts w:ascii="Calibri" w:eastAsia="等线" w:hAnsi="Calibri"/>
          <w:kern w:val="2"/>
          <w:sz w:val="21"/>
          <w:szCs w:val="22"/>
          <w:lang w:val="en-US" w:eastAsia="zh-CN"/>
        </w:rPr>
      </w:pPr>
      <w:ins w:id="42" w:author="邵伟翔10076515" w:date="2021-06-04T15:56:00Z">
        <w:r>
          <w:t>4.</w:t>
        </w:r>
        <w:r>
          <w:rPr>
            <w:lang w:eastAsia="zh-CN"/>
          </w:rPr>
          <w:t>2</w:t>
        </w:r>
        <w:r>
          <w:t>.1</w:t>
        </w:r>
        <w:r w:rsidRPr="00647274">
          <w:rPr>
            <w:rFonts w:ascii="Calibri" w:eastAsia="等线" w:hAnsi="Calibri"/>
            <w:kern w:val="2"/>
            <w:sz w:val="21"/>
            <w:szCs w:val="22"/>
            <w:lang w:val="en-US" w:eastAsia="zh-CN"/>
          </w:rPr>
          <w:tab/>
        </w:r>
        <w:r>
          <w:t>Description</w:t>
        </w:r>
        <w:r>
          <w:tab/>
        </w:r>
        <w:r>
          <w:fldChar w:fldCharType="begin"/>
        </w:r>
        <w:r>
          <w:instrText xml:space="preserve"> PAGEREF _Toc73714593 \h </w:instrText>
        </w:r>
      </w:ins>
      <w:r>
        <w:fldChar w:fldCharType="separate"/>
      </w:r>
      <w:ins w:id="43" w:author="邵伟翔10076515" w:date="2021-06-04T15:56:00Z">
        <w:r>
          <w:t>16</w:t>
        </w:r>
        <w:r>
          <w:fldChar w:fldCharType="end"/>
        </w:r>
      </w:ins>
    </w:p>
    <w:p w14:paraId="3841FD41" w14:textId="77777777" w:rsidR="000D3AD2" w:rsidRPr="00647274" w:rsidRDefault="000D3AD2">
      <w:pPr>
        <w:pStyle w:val="30"/>
        <w:rPr>
          <w:ins w:id="44" w:author="邵伟翔10076515" w:date="2021-06-04T15:56:00Z"/>
          <w:rFonts w:ascii="Calibri" w:eastAsia="等线" w:hAnsi="Calibri"/>
          <w:kern w:val="2"/>
          <w:sz w:val="21"/>
          <w:szCs w:val="22"/>
          <w:lang w:val="en-US" w:eastAsia="zh-CN"/>
        </w:rPr>
      </w:pPr>
      <w:ins w:id="45" w:author="邵伟翔10076515" w:date="2021-06-04T15:56:00Z">
        <w:r>
          <w:t>4.</w:t>
        </w:r>
        <w:r>
          <w:rPr>
            <w:lang w:eastAsia="zh-CN"/>
          </w:rPr>
          <w:t>2</w:t>
        </w:r>
        <w:r>
          <w:t>.2</w:t>
        </w:r>
        <w:r w:rsidRPr="00647274">
          <w:rPr>
            <w:rFonts w:ascii="Calibri" w:eastAsia="等线" w:hAnsi="Calibri"/>
            <w:kern w:val="2"/>
            <w:sz w:val="21"/>
            <w:szCs w:val="22"/>
            <w:lang w:val="en-US" w:eastAsia="zh-CN"/>
          </w:rPr>
          <w:tab/>
        </w:r>
        <w:r>
          <w:t>Analysis</w:t>
        </w:r>
        <w:r>
          <w:tab/>
        </w:r>
        <w:r>
          <w:fldChar w:fldCharType="begin"/>
        </w:r>
        <w:r>
          <w:instrText xml:space="preserve"> PAGEREF _Toc73714594 \h </w:instrText>
        </w:r>
      </w:ins>
      <w:r>
        <w:fldChar w:fldCharType="separate"/>
      </w:r>
      <w:ins w:id="46" w:author="邵伟翔10076515" w:date="2021-06-04T15:56:00Z">
        <w:r>
          <w:t>16</w:t>
        </w:r>
        <w:r>
          <w:fldChar w:fldCharType="end"/>
        </w:r>
      </w:ins>
    </w:p>
    <w:p w14:paraId="569D72D0" w14:textId="77777777" w:rsidR="000D3AD2" w:rsidRPr="00647274" w:rsidRDefault="000D3AD2">
      <w:pPr>
        <w:pStyle w:val="10"/>
        <w:rPr>
          <w:ins w:id="47" w:author="邵伟翔10076515" w:date="2021-06-04T15:56:00Z"/>
          <w:rFonts w:ascii="Calibri" w:eastAsia="等线" w:hAnsi="Calibri"/>
          <w:kern w:val="2"/>
          <w:sz w:val="21"/>
          <w:szCs w:val="22"/>
          <w:lang w:val="en-US" w:eastAsia="zh-CN"/>
        </w:rPr>
      </w:pPr>
      <w:ins w:id="48" w:author="邵伟翔10076515" w:date="2021-06-04T15:56:00Z">
        <w:r>
          <w:t>5</w:t>
        </w:r>
        <w:r w:rsidRPr="00647274">
          <w:rPr>
            <w:rFonts w:ascii="Calibri" w:eastAsia="等线" w:hAnsi="Calibri"/>
            <w:kern w:val="2"/>
            <w:sz w:val="21"/>
            <w:szCs w:val="22"/>
            <w:lang w:val="en-US" w:eastAsia="zh-CN"/>
          </w:rPr>
          <w:tab/>
        </w:r>
        <w:r>
          <w:t>Key issues</w:t>
        </w:r>
        <w:r>
          <w:tab/>
        </w:r>
        <w:r>
          <w:fldChar w:fldCharType="begin"/>
        </w:r>
        <w:r>
          <w:instrText xml:space="preserve"> PAGEREF _Toc73714595 \h </w:instrText>
        </w:r>
      </w:ins>
      <w:r>
        <w:fldChar w:fldCharType="separate"/>
      </w:r>
      <w:ins w:id="49" w:author="邵伟翔10076515" w:date="2021-06-04T15:56:00Z">
        <w:r>
          <w:t>17</w:t>
        </w:r>
        <w:r>
          <w:fldChar w:fldCharType="end"/>
        </w:r>
      </w:ins>
    </w:p>
    <w:p w14:paraId="714A8B59" w14:textId="77777777" w:rsidR="000D3AD2" w:rsidRPr="00647274" w:rsidRDefault="000D3AD2">
      <w:pPr>
        <w:pStyle w:val="20"/>
        <w:rPr>
          <w:ins w:id="50" w:author="邵伟翔10076515" w:date="2021-06-04T15:56:00Z"/>
          <w:rFonts w:ascii="Calibri" w:eastAsia="等线" w:hAnsi="Calibri"/>
          <w:kern w:val="2"/>
          <w:sz w:val="21"/>
          <w:szCs w:val="22"/>
          <w:lang w:val="en-US" w:eastAsia="zh-CN"/>
        </w:rPr>
      </w:pPr>
      <w:ins w:id="51" w:author="邵伟翔10076515" w:date="2021-06-04T15:56:00Z">
        <w:r>
          <w:t>5.</w:t>
        </w:r>
        <w:r>
          <w:rPr>
            <w:lang w:eastAsia="zh-CN"/>
          </w:rPr>
          <w:t>1</w:t>
        </w:r>
        <w:r w:rsidRPr="00647274">
          <w:rPr>
            <w:rFonts w:ascii="Calibri" w:eastAsia="等线" w:hAnsi="Calibri"/>
            <w:kern w:val="2"/>
            <w:sz w:val="21"/>
            <w:szCs w:val="22"/>
            <w:lang w:val="en-US" w:eastAsia="zh-CN"/>
          </w:rPr>
          <w:tab/>
        </w:r>
        <w:r>
          <w:t xml:space="preserve">Key issue </w:t>
        </w:r>
        <w:r>
          <w:rPr>
            <w:lang w:eastAsia="zh-CN"/>
          </w:rPr>
          <w:t>1</w:t>
        </w:r>
        <w:r>
          <w:t xml:space="preserve"> - Use of network slicing for FFAPP</w:t>
        </w:r>
        <w:r>
          <w:tab/>
        </w:r>
        <w:r>
          <w:fldChar w:fldCharType="begin"/>
        </w:r>
        <w:r>
          <w:instrText xml:space="preserve"> PAGEREF _Toc73714596 \h </w:instrText>
        </w:r>
      </w:ins>
      <w:r>
        <w:fldChar w:fldCharType="separate"/>
      </w:r>
      <w:ins w:id="52" w:author="邵伟翔10076515" w:date="2021-06-04T15:56:00Z">
        <w:r>
          <w:t>17</w:t>
        </w:r>
        <w:r>
          <w:fldChar w:fldCharType="end"/>
        </w:r>
      </w:ins>
    </w:p>
    <w:p w14:paraId="53D0C3DA" w14:textId="77777777" w:rsidR="000D3AD2" w:rsidRPr="00647274" w:rsidRDefault="000D3AD2">
      <w:pPr>
        <w:pStyle w:val="20"/>
        <w:rPr>
          <w:ins w:id="53" w:author="邵伟翔10076515" w:date="2021-06-04T15:56:00Z"/>
          <w:rFonts w:ascii="Calibri" w:eastAsia="等线" w:hAnsi="Calibri"/>
          <w:kern w:val="2"/>
          <w:sz w:val="21"/>
          <w:szCs w:val="22"/>
          <w:lang w:val="en-US" w:eastAsia="zh-CN"/>
        </w:rPr>
      </w:pPr>
      <w:ins w:id="54" w:author="邵伟翔10076515" w:date="2021-06-04T15:56:00Z">
        <w:r>
          <w:t>5.</w:t>
        </w:r>
        <w:r>
          <w:rPr>
            <w:lang w:eastAsia="zh-CN"/>
          </w:rPr>
          <w:t>2</w:t>
        </w:r>
        <w:r w:rsidRPr="00647274">
          <w:rPr>
            <w:rFonts w:ascii="Calibri" w:eastAsia="等线" w:hAnsi="Calibri"/>
            <w:kern w:val="2"/>
            <w:sz w:val="21"/>
            <w:szCs w:val="22"/>
            <w:lang w:val="en-US" w:eastAsia="zh-CN"/>
          </w:rPr>
          <w:tab/>
        </w:r>
        <w:r>
          <w:t xml:space="preserve">Key issue </w:t>
        </w:r>
        <w:r>
          <w:rPr>
            <w:lang w:eastAsia="zh-CN"/>
          </w:rPr>
          <w:t>2</w:t>
        </w:r>
        <w:r>
          <w:t xml:space="preserve"> -</w:t>
        </w:r>
        <w:r>
          <w:rPr>
            <w:lang w:eastAsia="zh-CN"/>
          </w:rPr>
          <w:t xml:space="preserve"> </w:t>
        </w:r>
        <w:r>
          <w:t>Geographic location and positioning information support</w:t>
        </w:r>
        <w:r>
          <w:tab/>
        </w:r>
        <w:r>
          <w:fldChar w:fldCharType="begin"/>
        </w:r>
        <w:r>
          <w:instrText xml:space="preserve"> PAGEREF _Toc73714597 \h </w:instrText>
        </w:r>
      </w:ins>
      <w:r>
        <w:fldChar w:fldCharType="separate"/>
      </w:r>
      <w:ins w:id="55" w:author="邵伟翔10076515" w:date="2021-06-04T15:56:00Z">
        <w:r>
          <w:t>17</w:t>
        </w:r>
        <w:r>
          <w:fldChar w:fldCharType="end"/>
        </w:r>
      </w:ins>
    </w:p>
    <w:p w14:paraId="0AF6590A" w14:textId="77777777" w:rsidR="000D3AD2" w:rsidRPr="00647274" w:rsidRDefault="000D3AD2">
      <w:pPr>
        <w:pStyle w:val="20"/>
        <w:rPr>
          <w:ins w:id="56" w:author="邵伟翔10076515" w:date="2021-06-04T15:56:00Z"/>
          <w:rFonts w:ascii="Calibri" w:eastAsia="等线" w:hAnsi="Calibri"/>
          <w:kern w:val="2"/>
          <w:sz w:val="21"/>
          <w:szCs w:val="22"/>
          <w:lang w:val="en-US" w:eastAsia="zh-CN"/>
        </w:rPr>
      </w:pPr>
      <w:ins w:id="57" w:author="邵伟翔10076515" w:date="2021-06-04T15:56:00Z">
        <w:r>
          <w:t>5.</w:t>
        </w:r>
        <w:r>
          <w:rPr>
            <w:lang w:eastAsia="zh-CN"/>
          </w:rPr>
          <w:t>3</w:t>
        </w:r>
        <w:r w:rsidRPr="00647274">
          <w:rPr>
            <w:rFonts w:ascii="Calibri" w:eastAsia="等线" w:hAnsi="Calibri"/>
            <w:kern w:val="2"/>
            <w:sz w:val="21"/>
            <w:szCs w:val="22"/>
            <w:lang w:val="en-US" w:eastAsia="zh-CN"/>
          </w:rPr>
          <w:tab/>
        </w:r>
        <w:r>
          <w:t xml:space="preserve">Key issue </w:t>
        </w:r>
        <w:r>
          <w:rPr>
            <w:lang w:eastAsia="zh-CN"/>
          </w:rPr>
          <w:t>3</w:t>
        </w:r>
        <w:r>
          <w:t xml:space="preserve"> - Clock synchronization</w:t>
        </w:r>
        <w:r>
          <w:tab/>
        </w:r>
        <w:r>
          <w:fldChar w:fldCharType="begin"/>
        </w:r>
        <w:r>
          <w:instrText xml:space="preserve"> PAGEREF _Toc73714598 \h </w:instrText>
        </w:r>
      </w:ins>
      <w:r>
        <w:fldChar w:fldCharType="separate"/>
      </w:r>
      <w:ins w:id="58" w:author="邵伟翔10076515" w:date="2021-06-04T15:56:00Z">
        <w:r>
          <w:t>18</w:t>
        </w:r>
        <w:r>
          <w:fldChar w:fldCharType="end"/>
        </w:r>
      </w:ins>
    </w:p>
    <w:p w14:paraId="27C29C1E" w14:textId="77777777" w:rsidR="000D3AD2" w:rsidRPr="00647274" w:rsidRDefault="000D3AD2">
      <w:pPr>
        <w:pStyle w:val="20"/>
        <w:rPr>
          <w:ins w:id="59" w:author="邵伟翔10076515" w:date="2021-06-04T15:56:00Z"/>
          <w:rFonts w:ascii="Calibri" w:eastAsia="等线" w:hAnsi="Calibri"/>
          <w:kern w:val="2"/>
          <w:sz w:val="21"/>
          <w:szCs w:val="22"/>
          <w:lang w:val="en-US" w:eastAsia="zh-CN"/>
        </w:rPr>
      </w:pPr>
      <w:ins w:id="60" w:author="邵伟翔10076515" w:date="2021-06-04T15:56:00Z">
        <w:r>
          <w:t>5.</w:t>
        </w:r>
        <w:r>
          <w:rPr>
            <w:lang w:eastAsia="zh-CN"/>
          </w:rPr>
          <w:t>4</w:t>
        </w:r>
        <w:r w:rsidRPr="00647274">
          <w:rPr>
            <w:rFonts w:ascii="Calibri" w:eastAsia="等线" w:hAnsi="Calibri"/>
            <w:kern w:val="2"/>
            <w:sz w:val="21"/>
            <w:szCs w:val="22"/>
            <w:lang w:val="en-US" w:eastAsia="zh-CN"/>
          </w:rPr>
          <w:tab/>
        </w:r>
        <w:r>
          <w:t xml:space="preserve">Key issue </w:t>
        </w:r>
        <w:r>
          <w:rPr>
            <w:lang w:eastAsia="zh-CN"/>
          </w:rPr>
          <w:t>4</w:t>
        </w:r>
        <w:r>
          <w:t xml:space="preserve"> - TSN supporting</w:t>
        </w:r>
        <w:r>
          <w:tab/>
        </w:r>
        <w:r>
          <w:fldChar w:fldCharType="begin"/>
        </w:r>
        <w:r>
          <w:instrText xml:space="preserve"> PAGEREF _Toc73714599 \h </w:instrText>
        </w:r>
      </w:ins>
      <w:r>
        <w:fldChar w:fldCharType="separate"/>
      </w:r>
      <w:ins w:id="61" w:author="邵伟翔10076515" w:date="2021-06-04T15:56:00Z">
        <w:r>
          <w:t>18</w:t>
        </w:r>
        <w:r>
          <w:fldChar w:fldCharType="end"/>
        </w:r>
      </w:ins>
    </w:p>
    <w:p w14:paraId="6FEBE950" w14:textId="77777777" w:rsidR="000D3AD2" w:rsidRPr="00647274" w:rsidRDefault="000D3AD2">
      <w:pPr>
        <w:pStyle w:val="20"/>
        <w:rPr>
          <w:ins w:id="62" w:author="邵伟翔10076515" w:date="2021-06-04T15:56:00Z"/>
          <w:rFonts w:ascii="Calibri" w:eastAsia="等线" w:hAnsi="Calibri"/>
          <w:kern w:val="2"/>
          <w:sz w:val="21"/>
          <w:szCs w:val="22"/>
          <w:lang w:val="en-US" w:eastAsia="zh-CN"/>
        </w:rPr>
      </w:pPr>
      <w:ins w:id="63" w:author="邵伟翔10076515" w:date="2021-06-04T15:56:00Z">
        <w:r>
          <w:t>5.</w:t>
        </w:r>
        <w:r>
          <w:rPr>
            <w:lang w:eastAsia="zh-CN"/>
          </w:rPr>
          <w:t>5</w:t>
        </w:r>
        <w:r w:rsidRPr="00647274">
          <w:rPr>
            <w:rFonts w:ascii="Calibri" w:eastAsia="等线" w:hAnsi="Calibri"/>
            <w:kern w:val="2"/>
            <w:sz w:val="21"/>
            <w:szCs w:val="22"/>
            <w:lang w:val="en-US" w:eastAsia="zh-CN"/>
          </w:rPr>
          <w:tab/>
        </w:r>
        <w:r>
          <w:t xml:space="preserve">Key issue </w:t>
        </w:r>
        <w:r>
          <w:rPr>
            <w:lang w:eastAsia="zh-CN"/>
          </w:rPr>
          <w:t>5</w:t>
        </w:r>
        <w:r>
          <w:t xml:space="preserve"> - QoS monitoring</w:t>
        </w:r>
        <w:r>
          <w:tab/>
        </w:r>
        <w:r>
          <w:fldChar w:fldCharType="begin"/>
        </w:r>
        <w:r>
          <w:instrText xml:space="preserve"> PAGEREF _Toc73714600 \h </w:instrText>
        </w:r>
      </w:ins>
      <w:r>
        <w:fldChar w:fldCharType="separate"/>
      </w:r>
      <w:ins w:id="64" w:author="邵伟翔10076515" w:date="2021-06-04T15:56:00Z">
        <w:r>
          <w:t>19</w:t>
        </w:r>
        <w:r>
          <w:fldChar w:fldCharType="end"/>
        </w:r>
      </w:ins>
    </w:p>
    <w:p w14:paraId="486287AA" w14:textId="77777777" w:rsidR="000D3AD2" w:rsidRPr="00647274" w:rsidRDefault="000D3AD2">
      <w:pPr>
        <w:pStyle w:val="20"/>
        <w:rPr>
          <w:ins w:id="65" w:author="邵伟翔10076515" w:date="2021-06-04T15:56:00Z"/>
          <w:rFonts w:ascii="Calibri" w:eastAsia="等线" w:hAnsi="Calibri"/>
          <w:kern w:val="2"/>
          <w:sz w:val="21"/>
          <w:szCs w:val="22"/>
          <w:lang w:val="en-US" w:eastAsia="zh-CN"/>
        </w:rPr>
      </w:pPr>
      <w:ins w:id="66" w:author="邵伟翔10076515" w:date="2021-06-04T15:56:00Z">
        <w:r>
          <w:t>5.</w:t>
        </w:r>
        <w:r>
          <w:rPr>
            <w:lang w:eastAsia="zh-CN"/>
          </w:rPr>
          <w:t>6</w:t>
        </w:r>
        <w:r w:rsidRPr="00647274">
          <w:rPr>
            <w:rFonts w:ascii="Calibri" w:eastAsia="等线" w:hAnsi="Calibri"/>
            <w:kern w:val="2"/>
            <w:sz w:val="21"/>
            <w:szCs w:val="22"/>
            <w:lang w:val="en-US" w:eastAsia="zh-CN"/>
          </w:rPr>
          <w:tab/>
        </w:r>
        <w:r>
          <w:t xml:space="preserve">Key issue </w:t>
        </w:r>
        <w:r>
          <w:rPr>
            <w:lang w:eastAsia="zh-CN"/>
          </w:rPr>
          <w:t>6</w:t>
        </w:r>
        <w:r>
          <w:t xml:space="preserve"> - </w:t>
        </w:r>
        <w:r>
          <w:rPr>
            <w:lang w:eastAsia="ja-JP"/>
          </w:rPr>
          <w:t>5GLAN group management</w:t>
        </w:r>
        <w:r>
          <w:tab/>
        </w:r>
        <w:r>
          <w:fldChar w:fldCharType="begin"/>
        </w:r>
        <w:r>
          <w:instrText xml:space="preserve"> PAGEREF _Toc73714601 \h </w:instrText>
        </w:r>
      </w:ins>
      <w:r>
        <w:fldChar w:fldCharType="separate"/>
      </w:r>
      <w:ins w:id="67" w:author="邵伟翔10076515" w:date="2021-06-04T15:56:00Z">
        <w:r>
          <w:t>19</w:t>
        </w:r>
        <w:r>
          <w:fldChar w:fldCharType="end"/>
        </w:r>
      </w:ins>
    </w:p>
    <w:p w14:paraId="06FB6A4A" w14:textId="77777777" w:rsidR="000D3AD2" w:rsidRPr="00647274" w:rsidRDefault="000D3AD2">
      <w:pPr>
        <w:pStyle w:val="20"/>
        <w:rPr>
          <w:ins w:id="68" w:author="邵伟翔10076515" w:date="2021-06-04T15:56:00Z"/>
          <w:rFonts w:ascii="Calibri" w:eastAsia="等线" w:hAnsi="Calibri"/>
          <w:kern w:val="2"/>
          <w:sz w:val="21"/>
          <w:szCs w:val="22"/>
          <w:lang w:val="en-US" w:eastAsia="zh-CN"/>
        </w:rPr>
      </w:pPr>
      <w:ins w:id="69" w:author="邵伟翔10076515" w:date="2021-06-04T15:56:00Z">
        <w:r w:rsidRPr="00B03E21">
          <w:rPr>
            <w:lang w:val="en-US"/>
          </w:rPr>
          <w:t>5.</w:t>
        </w:r>
        <w:r w:rsidRPr="00B03E21">
          <w:rPr>
            <w:lang w:val="en-US" w:eastAsia="zh-CN"/>
          </w:rPr>
          <w:t>7</w:t>
        </w:r>
        <w:r w:rsidRPr="00647274">
          <w:rPr>
            <w:rFonts w:ascii="Calibri" w:eastAsia="等线" w:hAnsi="Calibri"/>
            <w:kern w:val="2"/>
            <w:sz w:val="21"/>
            <w:szCs w:val="22"/>
            <w:lang w:val="en-US" w:eastAsia="zh-CN"/>
          </w:rPr>
          <w:tab/>
        </w:r>
        <w:r w:rsidRPr="00B03E21">
          <w:rPr>
            <w:lang w:val="en-US"/>
          </w:rPr>
          <w:t xml:space="preserve">Key Issue </w:t>
        </w:r>
        <w:r w:rsidRPr="00B03E21">
          <w:rPr>
            <w:lang w:val="en-US" w:eastAsia="zh-CN"/>
          </w:rPr>
          <w:t>7</w:t>
        </w:r>
        <w:r w:rsidRPr="00B03E21">
          <w:rPr>
            <w:lang w:val="en-US"/>
          </w:rPr>
          <w:t xml:space="preserve"> </w:t>
        </w:r>
        <w:r>
          <w:t>-</w:t>
        </w:r>
        <w:r w:rsidRPr="00B03E21">
          <w:rPr>
            <w:lang w:val="en-US"/>
          </w:rPr>
          <w:t xml:space="preserve"> Device Onboarding</w:t>
        </w:r>
        <w:r>
          <w:tab/>
        </w:r>
        <w:r>
          <w:fldChar w:fldCharType="begin"/>
        </w:r>
        <w:r>
          <w:instrText xml:space="preserve"> PAGEREF _Toc73714602 \h </w:instrText>
        </w:r>
      </w:ins>
      <w:r>
        <w:fldChar w:fldCharType="separate"/>
      </w:r>
      <w:ins w:id="70" w:author="邵伟翔10076515" w:date="2021-06-04T15:56:00Z">
        <w:r>
          <w:t>20</w:t>
        </w:r>
        <w:r>
          <w:fldChar w:fldCharType="end"/>
        </w:r>
      </w:ins>
    </w:p>
    <w:p w14:paraId="76295113" w14:textId="77777777" w:rsidR="000D3AD2" w:rsidRPr="00647274" w:rsidRDefault="000D3AD2">
      <w:pPr>
        <w:pStyle w:val="20"/>
        <w:rPr>
          <w:ins w:id="71" w:author="邵伟翔10076515" w:date="2021-06-04T15:56:00Z"/>
          <w:rFonts w:ascii="Calibri" w:eastAsia="等线" w:hAnsi="Calibri"/>
          <w:kern w:val="2"/>
          <w:sz w:val="21"/>
          <w:szCs w:val="22"/>
          <w:lang w:val="en-US" w:eastAsia="zh-CN"/>
        </w:rPr>
      </w:pPr>
      <w:ins w:id="72" w:author="邵伟翔10076515" w:date="2021-06-04T15:56:00Z">
        <w:r>
          <w:t>5.</w:t>
        </w:r>
        <w:r>
          <w:rPr>
            <w:lang w:eastAsia="zh-CN"/>
          </w:rPr>
          <w:t>8</w:t>
        </w:r>
        <w:r w:rsidRPr="00647274">
          <w:rPr>
            <w:rFonts w:ascii="Calibri" w:eastAsia="等线" w:hAnsi="Calibri"/>
            <w:kern w:val="2"/>
            <w:sz w:val="21"/>
            <w:szCs w:val="22"/>
            <w:lang w:val="en-US" w:eastAsia="zh-CN"/>
          </w:rPr>
          <w:tab/>
        </w:r>
        <w:r>
          <w:t xml:space="preserve">Key issue </w:t>
        </w:r>
        <w:r>
          <w:rPr>
            <w:lang w:eastAsia="zh-CN"/>
          </w:rPr>
          <w:t>8</w:t>
        </w:r>
        <w:r>
          <w:t xml:space="preserve"> - </w:t>
        </w:r>
        <w:r>
          <w:rPr>
            <w:lang w:eastAsia="ja-JP"/>
          </w:rPr>
          <w:t>Communication of FF application requirements with 5GS</w:t>
        </w:r>
        <w:r>
          <w:tab/>
        </w:r>
        <w:r>
          <w:fldChar w:fldCharType="begin"/>
        </w:r>
        <w:r>
          <w:instrText xml:space="preserve"> PAGEREF _Toc73714603 \h </w:instrText>
        </w:r>
      </w:ins>
      <w:r>
        <w:fldChar w:fldCharType="separate"/>
      </w:r>
      <w:ins w:id="73" w:author="邵伟翔10076515" w:date="2021-06-04T15:56:00Z">
        <w:r>
          <w:t>21</w:t>
        </w:r>
        <w:r>
          <w:fldChar w:fldCharType="end"/>
        </w:r>
      </w:ins>
    </w:p>
    <w:p w14:paraId="2A184EF3" w14:textId="77777777" w:rsidR="000D3AD2" w:rsidRPr="00647274" w:rsidRDefault="000D3AD2">
      <w:pPr>
        <w:pStyle w:val="20"/>
        <w:rPr>
          <w:ins w:id="74" w:author="邵伟翔10076515" w:date="2021-06-04T15:56:00Z"/>
          <w:rFonts w:ascii="Calibri" w:eastAsia="等线" w:hAnsi="Calibri"/>
          <w:kern w:val="2"/>
          <w:sz w:val="21"/>
          <w:szCs w:val="22"/>
          <w:lang w:val="en-US" w:eastAsia="zh-CN"/>
        </w:rPr>
      </w:pPr>
      <w:ins w:id="75" w:author="邵伟翔10076515" w:date="2021-06-04T15:56:00Z">
        <w:r>
          <w:t>5.9</w:t>
        </w:r>
        <w:r w:rsidRPr="00647274">
          <w:rPr>
            <w:rFonts w:ascii="Calibri" w:eastAsia="等线" w:hAnsi="Calibri"/>
            <w:kern w:val="2"/>
            <w:sz w:val="21"/>
            <w:szCs w:val="22"/>
            <w:lang w:val="en-US" w:eastAsia="zh-CN"/>
          </w:rPr>
          <w:tab/>
        </w:r>
        <w:r>
          <w:t xml:space="preserve">Key issue </w:t>
        </w:r>
        <w:r>
          <w:rPr>
            <w:lang w:eastAsia="zh-CN"/>
          </w:rPr>
          <w:t>9</w:t>
        </w:r>
        <w:r>
          <w:t xml:space="preserve"> - Communication service on the Edge deployments</w:t>
        </w:r>
        <w:r>
          <w:tab/>
        </w:r>
        <w:r>
          <w:fldChar w:fldCharType="begin"/>
        </w:r>
        <w:r>
          <w:instrText xml:space="preserve"> PAGEREF _Toc73714604 \h </w:instrText>
        </w:r>
      </w:ins>
      <w:r>
        <w:fldChar w:fldCharType="separate"/>
      </w:r>
      <w:ins w:id="76" w:author="邵伟翔10076515" w:date="2021-06-04T15:56:00Z">
        <w:r>
          <w:t>21</w:t>
        </w:r>
        <w:r>
          <w:fldChar w:fldCharType="end"/>
        </w:r>
      </w:ins>
    </w:p>
    <w:p w14:paraId="01997C4D" w14:textId="77777777" w:rsidR="000D3AD2" w:rsidRPr="00647274" w:rsidRDefault="000D3AD2">
      <w:pPr>
        <w:pStyle w:val="20"/>
        <w:rPr>
          <w:ins w:id="77" w:author="邵伟翔10076515" w:date="2021-06-04T15:56:00Z"/>
          <w:rFonts w:ascii="Calibri" w:eastAsia="等线" w:hAnsi="Calibri"/>
          <w:kern w:val="2"/>
          <w:sz w:val="21"/>
          <w:szCs w:val="22"/>
          <w:lang w:val="en-US" w:eastAsia="zh-CN"/>
        </w:rPr>
      </w:pPr>
      <w:ins w:id="78" w:author="邵伟翔10076515" w:date="2021-06-04T15:56:00Z">
        <w:r>
          <w:t>5.</w:t>
        </w:r>
        <w:r>
          <w:rPr>
            <w:lang w:eastAsia="zh-CN"/>
          </w:rPr>
          <w:t>10</w:t>
        </w:r>
        <w:r w:rsidRPr="00647274">
          <w:rPr>
            <w:rFonts w:ascii="Calibri" w:eastAsia="等线" w:hAnsi="Calibri"/>
            <w:kern w:val="2"/>
            <w:sz w:val="21"/>
            <w:szCs w:val="22"/>
            <w:lang w:val="en-US" w:eastAsia="zh-CN"/>
          </w:rPr>
          <w:tab/>
        </w:r>
        <w:r>
          <w:t xml:space="preserve">Key issue </w:t>
        </w:r>
        <w:r>
          <w:rPr>
            <w:lang w:eastAsia="zh-CN"/>
          </w:rPr>
          <w:t>10</w:t>
        </w:r>
        <w:r>
          <w:t xml:space="preserve"> - </w:t>
        </w:r>
        <w:r>
          <w:rPr>
            <w:lang w:eastAsia="ja-JP"/>
          </w:rPr>
          <w:t>Integration with Existing Operation Technologies</w:t>
        </w:r>
        <w:r>
          <w:tab/>
        </w:r>
        <w:r>
          <w:fldChar w:fldCharType="begin"/>
        </w:r>
        <w:r>
          <w:instrText xml:space="preserve"> PAGEREF _Toc73714605 \h </w:instrText>
        </w:r>
      </w:ins>
      <w:r>
        <w:fldChar w:fldCharType="separate"/>
      </w:r>
      <w:ins w:id="79" w:author="邵伟翔10076515" w:date="2021-06-04T15:56:00Z">
        <w:r>
          <w:t>21</w:t>
        </w:r>
        <w:r>
          <w:fldChar w:fldCharType="end"/>
        </w:r>
      </w:ins>
    </w:p>
    <w:p w14:paraId="7842360A" w14:textId="77777777" w:rsidR="000D3AD2" w:rsidRPr="00647274" w:rsidRDefault="000D3AD2">
      <w:pPr>
        <w:pStyle w:val="20"/>
        <w:rPr>
          <w:ins w:id="80" w:author="邵伟翔10076515" w:date="2021-06-04T15:56:00Z"/>
          <w:rFonts w:ascii="Calibri" w:eastAsia="等线" w:hAnsi="Calibri"/>
          <w:kern w:val="2"/>
          <w:sz w:val="21"/>
          <w:szCs w:val="22"/>
          <w:lang w:val="en-US" w:eastAsia="zh-CN"/>
        </w:rPr>
      </w:pPr>
      <w:ins w:id="81" w:author="邵伟翔10076515" w:date="2021-06-04T15:56:00Z">
        <w:r>
          <w:t>5.</w:t>
        </w:r>
        <w:r>
          <w:rPr>
            <w:lang w:eastAsia="zh-CN"/>
          </w:rPr>
          <w:t>11</w:t>
        </w:r>
        <w:r w:rsidRPr="00647274">
          <w:rPr>
            <w:rFonts w:ascii="Calibri" w:eastAsia="等线" w:hAnsi="Calibri"/>
            <w:kern w:val="2"/>
            <w:sz w:val="21"/>
            <w:szCs w:val="22"/>
            <w:lang w:val="en-US" w:eastAsia="zh-CN"/>
          </w:rPr>
          <w:tab/>
        </w:r>
        <w:r>
          <w:t xml:space="preserve">Key issue </w:t>
        </w:r>
        <w:r>
          <w:rPr>
            <w:lang w:eastAsia="zh-CN"/>
          </w:rPr>
          <w:t>11</w:t>
        </w:r>
        <w:r>
          <w:t xml:space="preserve"> - </w:t>
        </w:r>
        <w:r>
          <w:rPr>
            <w:lang w:eastAsia="ja-JP"/>
          </w:rPr>
          <w:t>QoS coordination</w:t>
        </w:r>
        <w:r>
          <w:tab/>
        </w:r>
        <w:r>
          <w:fldChar w:fldCharType="begin"/>
        </w:r>
        <w:r>
          <w:instrText xml:space="preserve"> PAGEREF _Toc73714606 \h </w:instrText>
        </w:r>
      </w:ins>
      <w:r>
        <w:fldChar w:fldCharType="separate"/>
      </w:r>
      <w:ins w:id="82" w:author="邵伟翔10076515" w:date="2021-06-04T15:56:00Z">
        <w:r>
          <w:t>22</w:t>
        </w:r>
        <w:r>
          <w:fldChar w:fldCharType="end"/>
        </w:r>
      </w:ins>
    </w:p>
    <w:p w14:paraId="1F2013F3" w14:textId="77777777" w:rsidR="000D3AD2" w:rsidRPr="00647274" w:rsidRDefault="000D3AD2">
      <w:pPr>
        <w:pStyle w:val="20"/>
        <w:rPr>
          <w:ins w:id="83" w:author="邵伟翔10076515" w:date="2021-06-04T15:56:00Z"/>
          <w:rFonts w:ascii="Calibri" w:eastAsia="等线" w:hAnsi="Calibri"/>
          <w:kern w:val="2"/>
          <w:sz w:val="21"/>
          <w:szCs w:val="22"/>
          <w:lang w:val="en-US" w:eastAsia="zh-CN"/>
        </w:rPr>
      </w:pPr>
      <w:ins w:id="84" w:author="邵伟翔10076515" w:date="2021-06-04T15:56:00Z">
        <w:r w:rsidRPr="00B03E21">
          <w:rPr>
            <w:lang w:val="en-US"/>
          </w:rPr>
          <w:t>5.12</w:t>
        </w:r>
        <w:r w:rsidRPr="00647274">
          <w:rPr>
            <w:rFonts w:ascii="Calibri" w:eastAsia="等线" w:hAnsi="Calibri"/>
            <w:kern w:val="2"/>
            <w:sz w:val="21"/>
            <w:szCs w:val="22"/>
            <w:lang w:val="en-US" w:eastAsia="zh-CN"/>
          </w:rPr>
          <w:tab/>
        </w:r>
        <w:r w:rsidRPr="00B03E21">
          <w:rPr>
            <w:lang w:val="en-US"/>
          </w:rPr>
          <w:t xml:space="preserve">Key Issue 12 </w:t>
        </w:r>
        <w:r>
          <w:t>-</w:t>
        </w:r>
        <w:r w:rsidRPr="00B03E21">
          <w:rPr>
            <w:lang w:val="en-US"/>
          </w:rPr>
          <w:t xml:space="preserve"> </w:t>
        </w:r>
        <w:r w:rsidRPr="00B03E21">
          <w:rPr>
            <w:lang w:val="en-US" w:eastAsia="zh-CN"/>
          </w:rPr>
          <w:t>User authorization</w:t>
        </w:r>
        <w:r>
          <w:tab/>
        </w:r>
        <w:r>
          <w:fldChar w:fldCharType="begin"/>
        </w:r>
        <w:r>
          <w:instrText xml:space="preserve"> PAGEREF _Toc73714607 \h </w:instrText>
        </w:r>
      </w:ins>
      <w:r>
        <w:fldChar w:fldCharType="separate"/>
      </w:r>
      <w:ins w:id="85" w:author="邵伟翔10076515" w:date="2021-06-04T15:56:00Z">
        <w:r>
          <w:t>22</w:t>
        </w:r>
        <w:r>
          <w:fldChar w:fldCharType="end"/>
        </w:r>
      </w:ins>
    </w:p>
    <w:p w14:paraId="2CAA091A" w14:textId="77777777" w:rsidR="000D3AD2" w:rsidRPr="00647274" w:rsidRDefault="000D3AD2">
      <w:pPr>
        <w:pStyle w:val="20"/>
        <w:rPr>
          <w:ins w:id="86" w:author="邵伟翔10076515" w:date="2021-06-04T15:56:00Z"/>
          <w:rFonts w:ascii="Calibri" w:eastAsia="等线" w:hAnsi="Calibri"/>
          <w:kern w:val="2"/>
          <w:sz w:val="21"/>
          <w:szCs w:val="22"/>
          <w:lang w:val="en-US" w:eastAsia="zh-CN"/>
        </w:rPr>
      </w:pPr>
      <w:ins w:id="87" w:author="邵伟翔10076515" w:date="2021-06-04T15:56:00Z">
        <w:r w:rsidRPr="00B03E21">
          <w:rPr>
            <w:lang w:val="en-US"/>
          </w:rPr>
          <w:t>5.13</w:t>
        </w:r>
        <w:r w:rsidRPr="00647274">
          <w:rPr>
            <w:rFonts w:ascii="Calibri" w:eastAsia="等线" w:hAnsi="Calibri"/>
            <w:kern w:val="2"/>
            <w:sz w:val="21"/>
            <w:szCs w:val="22"/>
            <w:lang w:val="en-US" w:eastAsia="zh-CN"/>
          </w:rPr>
          <w:tab/>
        </w:r>
        <w:r w:rsidRPr="00B03E21">
          <w:rPr>
            <w:lang w:val="en-US"/>
          </w:rPr>
          <w:t>Key Issue 13: Capability Exposure related to Private Slice Network Status</w:t>
        </w:r>
        <w:r>
          <w:tab/>
        </w:r>
        <w:r>
          <w:fldChar w:fldCharType="begin"/>
        </w:r>
        <w:r>
          <w:instrText xml:space="preserve"> PAGEREF _Toc73714608 \h </w:instrText>
        </w:r>
      </w:ins>
      <w:r>
        <w:fldChar w:fldCharType="separate"/>
      </w:r>
      <w:ins w:id="88" w:author="邵伟翔10076515" w:date="2021-06-04T15:56:00Z">
        <w:r>
          <w:t>23</w:t>
        </w:r>
        <w:r>
          <w:fldChar w:fldCharType="end"/>
        </w:r>
      </w:ins>
    </w:p>
    <w:p w14:paraId="122BEA4A" w14:textId="77777777" w:rsidR="000D3AD2" w:rsidRPr="00647274" w:rsidRDefault="000D3AD2">
      <w:pPr>
        <w:pStyle w:val="20"/>
        <w:rPr>
          <w:ins w:id="89" w:author="邵伟翔10076515" w:date="2021-06-04T15:56:00Z"/>
          <w:rFonts w:ascii="Calibri" w:eastAsia="等线" w:hAnsi="Calibri"/>
          <w:kern w:val="2"/>
          <w:sz w:val="21"/>
          <w:szCs w:val="22"/>
          <w:lang w:val="en-US" w:eastAsia="zh-CN"/>
        </w:rPr>
      </w:pPr>
      <w:ins w:id="90" w:author="邵伟翔10076515" w:date="2021-06-04T15:56:00Z">
        <w:r w:rsidRPr="00B03E21">
          <w:rPr>
            <w:lang w:val="en-US"/>
          </w:rPr>
          <w:t>5.</w:t>
        </w:r>
        <w:r w:rsidRPr="00B03E21">
          <w:rPr>
            <w:lang w:val="en-US" w:eastAsia="zh-CN"/>
          </w:rPr>
          <w:t>14</w:t>
        </w:r>
        <w:r w:rsidRPr="00647274">
          <w:rPr>
            <w:rFonts w:ascii="Calibri" w:eastAsia="等线" w:hAnsi="Calibri"/>
            <w:kern w:val="2"/>
            <w:sz w:val="21"/>
            <w:szCs w:val="22"/>
            <w:lang w:val="en-US" w:eastAsia="zh-CN"/>
          </w:rPr>
          <w:tab/>
        </w:r>
        <w:r w:rsidRPr="00B03E21">
          <w:rPr>
            <w:lang w:val="en-US"/>
          </w:rPr>
          <w:t xml:space="preserve">Key Issue 14 </w:t>
        </w:r>
        <w:r>
          <w:t>–</w:t>
        </w:r>
        <w:r w:rsidRPr="00B03E21">
          <w:rPr>
            <w:lang w:val="en-US"/>
          </w:rPr>
          <w:t xml:space="preserve"> Device monitoring</w:t>
        </w:r>
        <w:r>
          <w:tab/>
        </w:r>
        <w:r>
          <w:fldChar w:fldCharType="begin"/>
        </w:r>
        <w:r>
          <w:instrText xml:space="preserve"> PAGEREF _Toc73714609 \h </w:instrText>
        </w:r>
      </w:ins>
      <w:r>
        <w:fldChar w:fldCharType="separate"/>
      </w:r>
      <w:ins w:id="91" w:author="邵伟翔10076515" w:date="2021-06-04T15:56:00Z">
        <w:r>
          <w:t>23</w:t>
        </w:r>
        <w:r>
          <w:fldChar w:fldCharType="end"/>
        </w:r>
      </w:ins>
    </w:p>
    <w:p w14:paraId="39C7C311" w14:textId="77777777" w:rsidR="000D3AD2" w:rsidRPr="00647274" w:rsidRDefault="000D3AD2">
      <w:pPr>
        <w:pStyle w:val="20"/>
        <w:rPr>
          <w:ins w:id="92" w:author="邵伟翔10076515" w:date="2021-06-04T15:56:00Z"/>
          <w:rFonts w:ascii="Calibri" w:eastAsia="等线" w:hAnsi="Calibri"/>
          <w:kern w:val="2"/>
          <w:sz w:val="21"/>
          <w:szCs w:val="22"/>
          <w:lang w:val="en-US" w:eastAsia="zh-CN"/>
        </w:rPr>
      </w:pPr>
      <w:ins w:id="93" w:author="邵伟翔10076515" w:date="2021-06-04T15:56:00Z">
        <w:r w:rsidRPr="00B03E21">
          <w:rPr>
            <w:lang w:val="en-US"/>
          </w:rPr>
          <w:t>5.15</w:t>
        </w:r>
        <w:r w:rsidRPr="00647274">
          <w:rPr>
            <w:rFonts w:ascii="Calibri" w:eastAsia="等线" w:hAnsi="Calibri"/>
            <w:kern w:val="2"/>
            <w:sz w:val="21"/>
            <w:szCs w:val="22"/>
            <w:lang w:val="en-US" w:eastAsia="zh-CN"/>
          </w:rPr>
          <w:tab/>
        </w:r>
        <w:r w:rsidRPr="00B03E21">
          <w:rPr>
            <w:lang w:val="en-US"/>
          </w:rPr>
          <w:t xml:space="preserve">Key Issue 15 </w:t>
        </w:r>
        <w:r>
          <w:t>–</w:t>
        </w:r>
        <w:r w:rsidRPr="00B03E21">
          <w:rPr>
            <w:lang w:val="en-US"/>
          </w:rPr>
          <w:t xml:space="preserve"> Support for group communication</w:t>
        </w:r>
        <w:r>
          <w:tab/>
        </w:r>
        <w:r>
          <w:fldChar w:fldCharType="begin"/>
        </w:r>
        <w:r>
          <w:instrText xml:space="preserve"> PAGEREF _Toc73714610 \h </w:instrText>
        </w:r>
      </w:ins>
      <w:r>
        <w:fldChar w:fldCharType="separate"/>
      </w:r>
      <w:ins w:id="94" w:author="邵伟翔10076515" w:date="2021-06-04T15:56:00Z">
        <w:r>
          <w:t>23</w:t>
        </w:r>
        <w:r>
          <w:fldChar w:fldCharType="end"/>
        </w:r>
      </w:ins>
    </w:p>
    <w:p w14:paraId="3F934721" w14:textId="77777777" w:rsidR="000D3AD2" w:rsidRPr="00647274" w:rsidRDefault="000D3AD2">
      <w:pPr>
        <w:pStyle w:val="20"/>
        <w:rPr>
          <w:ins w:id="95" w:author="邵伟翔10076515" w:date="2021-06-04T15:56:00Z"/>
          <w:rFonts w:ascii="Calibri" w:eastAsia="等线" w:hAnsi="Calibri"/>
          <w:kern w:val="2"/>
          <w:sz w:val="21"/>
          <w:szCs w:val="22"/>
          <w:lang w:val="en-US" w:eastAsia="zh-CN"/>
        </w:rPr>
      </w:pPr>
      <w:ins w:id="96" w:author="邵伟翔10076515" w:date="2021-06-04T15:56:00Z">
        <w:r>
          <w:t>5.</w:t>
        </w:r>
        <w:r>
          <w:rPr>
            <w:lang w:eastAsia="zh-CN"/>
          </w:rPr>
          <w:t>16</w:t>
        </w:r>
        <w:r w:rsidRPr="00647274">
          <w:rPr>
            <w:rFonts w:ascii="Calibri" w:eastAsia="等线" w:hAnsi="Calibri"/>
            <w:kern w:val="2"/>
            <w:sz w:val="21"/>
            <w:szCs w:val="22"/>
            <w:lang w:val="en-US" w:eastAsia="zh-CN"/>
          </w:rPr>
          <w:tab/>
        </w:r>
        <w:r>
          <w:t xml:space="preserve">Key Issue </w:t>
        </w:r>
        <w:r>
          <w:rPr>
            <w:lang w:eastAsia="zh-CN"/>
          </w:rPr>
          <w:t>16</w:t>
        </w:r>
        <w:r>
          <w:t xml:space="preserve"> – </w:t>
        </w:r>
        <w:r>
          <w:rPr>
            <w:lang w:eastAsia="zh-CN"/>
          </w:rPr>
          <w:t>Constrained devices</w:t>
        </w:r>
        <w:r>
          <w:tab/>
        </w:r>
        <w:r>
          <w:fldChar w:fldCharType="begin"/>
        </w:r>
        <w:r>
          <w:instrText xml:space="preserve"> PAGEREF _Toc73714611 \h </w:instrText>
        </w:r>
      </w:ins>
      <w:r>
        <w:fldChar w:fldCharType="separate"/>
      </w:r>
      <w:ins w:id="97" w:author="邵伟翔10076515" w:date="2021-06-04T15:56:00Z">
        <w:r>
          <w:t>23</w:t>
        </w:r>
        <w:r>
          <w:fldChar w:fldCharType="end"/>
        </w:r>
      </w:ins>
    </w:p>
    <w:p w14:paraId="101CA2AB" w14:textId="77777777" w:rsidR="000D3AD2" w:rsidRPr="00647274" w:rsidRDefault="000D3AD2">
      <w:pPr>
        <w:pStyle w:val="20"/>
        <w:rPr>
          <w:ins w:id="98" w:author="邵伟翔10076515" w:date="2021-06-04T15:56:00Z"/>
          <w:rFonts w:ascii="Calibri" w:eastAsia="等线" w:hAnsi="Calibri"/>
          <w:kern w:val="2"/>
          <w:sz w:val="21"/>
          <w:szCs w:val="22"/>
          <w:lang w:val="en-US" w:eastAsia="zh-CN"/>
        </w:rPr>
      </w:pPr>
      <w:ins w:id="99" w:author="邵伟翔10076515" w:date="2021-06-04T15:56:00Z">
        <w:r>
          <w:t>5.</w:t>
        </w:r>
        <w:r>
          <w:rPr>
            <w:lang w:eastAsia="zh-CN"/>
          </w:rPr>
          <w:t>17</w:t>
        </w:r>
        <w:r w:rsidRPr="00647274">
          <w:rPr>
            <w:rFonts w:ascii="Calibri" w:eastAsia="等线" w:hAnsi="Calibri"/>
            <w:kern w:val="2"/>
            <w:sz w:val="21"/>
            <w:szCs w:val="22"/>
            <w:lang w:val="en-US" w:eastAsia="zh-CN"/>
          </w:rPr>
          <w:tab/>
        </w:r>
        <w:r>
          <w:t xml:space="preserve">Key Issue </w:t>
        </w:r>
        <w:r>
          <w:rPr>
            <w:lang w:eastAsia="zh-CN"/>
          </w:rPr>
          <w:t>17</w:t>
        </w:r>
        <w:r>
          <w:t xml:space="preserve"> – Using 5G CN capabilities for SEAL Groups</w:t>
        </w:r>
        <w:r>
          <w:tab/>
        </w:r>
        <w:r>
          <w:fldChar w:fldCharType="begin"/>
        </w:r>
        <w:r>
          <w:instrText xml:space="preserve"> PAGEREF _Toc73714612 \h </w:instrText>
        </w:r>
      </w:ins>
      <w:r>
        <w:fldChar w:fldCharType="separate"/>
      </w:r>
      <w:ins w:id="100" w:author="邵伟翔10076515" w:date="2021-06-04T15:56:00Z">
        <w:r>
          <w:t>23</w:t>
        </w:r>
        <w:r>
          <w:fldChar w:fldCharType="end"/>
        </w:r>
      </w:ins>
    </w:p>
    <w:p w14:paraId="35994041" w14:textId="77777777" w:rsidR="000D3AD2" w:rsidRPr="00647274" w:rsidRDefault="000D3AD2">
      <w:pPr>
        <w:pStyle w:val="20"/>
        <w:rPr>
          <w:ins w:id="101" w:author="邵伟翔10076515" w:date="2021-06-04T15:56:00Z"/>
          <w:rFonts w:ascii="Calibri" w:eastAsia="等线" w:hAnsi="Calibri"/>
          <w:kern w:val="2"/>
          <w:sz w:val="21"/>
          <w:szCs w:val="22"/>
          <w:lang w:val="en-US" w:eastAsia="zh-CN"/>
        </w:rPr>
      </w:pPr>
      <w:ins w:id="102" w:author="邵伟翔10076515" w:date="2021-06-04T15:56:00Z">
        <w:r>
          <w:rPr>
            <w:lang w:eastAsia="zh-CN"/>
          </w:rPr>
          <w:t>5.18</w:t>
        </w:r>
        <w:r w:rsidRPr="00647274">
          <w:rPr>
            <w:rFonts w:ascii="Calibri" w:eastAsia="等线" w:hAnsi="Calibri"/>
            <w:kern w:val="2"/>
            <w:sz w:val="21"/>
            <w:szCs w:val="22"/>
            <w:lang w:val="en-US" w:eastAsia="zh-CN"/>
          </w:rPr>
          <w:tab/>
        </w:r>
        <w:r>
          <w:rPr>
            <w:lang w:eastAsia="zh-CN"/>
          </w:rPr>
          <w:t>Key Issue 18 – Support for Message communication</w:t>
        </w:r>
        <w:r>
          <w:tab/>
        </w:r>
        <w:r>
          <w:fldChar w:fldCharType="begin"/>
        </w:r>
        <w:r>
          <w:instrText xml:space="preserve"> PAGEREF _Toc73714613 \h </w:instrText>
        </w:r>
      </w:ins>
      <w:r>
        <w:fldChar w:fldCharType="separate"/>
      </w:r>
      <w:ins w:id="103" w:author="邵伟翔10076515" w:date="2021-06-04T15:56:00Z">
        <w:r>
          <w:t>24</w:t>
        </w:r>
        <w:r>
          <w:fldChar w:fldCharType="end"/>
        </w:r>
      </w:ins>
    </w:p>
    <w:p w14:paraId="5342D80D" w14:textId="77777777" w:rsidR="000D3AD2" w:rsidRPr="00647274" w:rsidRDefault="000D3AD2">
      <w:pPr>
        <w:pStyle w:val="10"/>
        <w:rPr>
          <w:ins w:id="104" w:author="邵伟翔10076515" w:date="2021-06-04T15:56:00Z"/>
          <w:rFonts w:ascii="Calibri" w:eastAsia="等线" w:hAnsi="Calibri"/>
          <w:kern w:val="2"/>
          <w:sz w:val="21"/>
          <w:szCs w:val="22"/>
          <w:lang w:val="en-US" w:eastAsia="zh-CN"/>
        </w:rPr>
      </w:pPr>
      <w:ins w:id="105" w:author="邵伟翔10076515" w:date="2021-06-04T15:56:00Z">
        <w:r>
          <w:t>6</w:t>
        </w:r>
        <w:r w:rsidRPr="00647274">
          <w:rPr>
            <w:rFonts w:ascii="Calibri" w:eastAsia="等线" w:hAnsi="Calibri"/>
            <w:kern w:val="2"/>
            <w:sz w:val="21"/>
            <w:szCs w:val="22"/>
            <w:lang w:val="en-US" w:eastAsia="zh-CN"/>
          </w:rPr>
          <w:tab/>
        </w:r>
        <w:r>
          <w:t>Architectural requirements</w:t>
        </w:r>
        <w:r>
          <w:tab/>
        </w:r>
        <w:r>
          <w:fldChar w:fldCharType="begin"/>
        </w:r>
        <w:r>
          <w:instrText xml:space="preserve"> PAGEREF _Toc73714614 \h </w:instrText>
        </w:r>
      </w:ins>
      <w:r>
        <w:fldChar w:fldCharType="separate"/>
      </w:r>
      <w:ins w:id="106" w:author="邵伟翔10076515" w:date="2021-06-04T15:56:00Z">
        <w:r>
          <w:t>25</w:t>
        </w:r>
        <w:r>
          <w:fldChar w:fldCharType="end"/>
        </w:r>
      </w:ins>
    </w:p>
    <w:p w14:paraId="46674DC7" w14:textId="77777777" w:rsidR="000D3AD2" w:rsidRPr="00647274" w:rsidRDefault="000D3AD2">
      <w:pPr>
        <w:pStyle w:val="20"/>
        <w:rPr>
          <w:ins w:id="107" w:author="邵伟翔10076515" w:date="2021-06-04T15:56:00Z"/>
          <w:rFonts w:ascii="Calibri" w:eastAsia="等线" w:hAnsi="Calibri"/>
          <w:kern w:val="2"/>
          <w:sz w:val="21"/>
          <w:szCs w:val="22"/>
          <w:lang w:val="en-US" w:eastAsia="zh-CN"/>
        </w:rPr>
      </w:pPr>
      <w:ins w:id="108" w:author="邵伟翔10076515" w:date="2021-06-04T15:56:00Z">
        <w:r>
          <w:t>6.1</w:t>
        </w:r>
        <w:r w:rsidRPr="00647274">
          <w:rPr>
            <w:rFonts w:ascii="Calibri" w:eastAsia="等线" w:hAnsi="Calibri"/>
            <w:kern w:val="2"/>
            <w:sz w:val="21"/>
            <w:szCs w:val="22"/>
            <w:lang w:val="en-US" w:eastAsia="zh-CN"/>
          </w:rPr>
          <w:tab/>
        </w:r>
        <w:r>
          <w:t>General requirements</w:t>
        </w:r>
        <w:r>
          <w:tab/>
        </w:r>
        <w:r>
          <w:fldChar w:fldCharType="begin"/>
        </w:r>
        <w:r>
          <w:instrText xml:space="preserve"> PAGEREF _Toc73714615 \h </w:instrText>
        </w:r>
      </w:ins>
      <w:r>
        <w:fldChar w:fldCharType="separate"/>
      </w:r>
      <w:ins w:id="109" w:author="邵伟翔10076515" w:date="2021-06-04T15:56:00Z">
        <w:r>
          <w:t>25</w:t>
        </w:r>
        <w:r>
          <w:fldChar w:fldCharType="end"/>
        </w:r>
      </w:ins>
    </w:p>
    <w:p w14:paraId="041FAA15" w14:textId="77777777" w:rsidR="000D3AD2" w:rsidRPr="00647274" w:rsidRDefault="000D3AD2">
      <w:pPr>
        <w:pStyle w:val="30"/>
        <w:rPr>
          <w:ins w:id="110" w:author="邵伟翔10076515" w:date="2021-06-04T15:56:00Z"/>
          <w:rFonts w:ascii="Calibri" w:eastAsia="等线" w:hAnsi="Calibri"/>
          <w:kern w:val="2"/>
          <w:sz w:val="21"/>
          <w:szCs w:val="22"/>
          <w:lang w:val="en-US" w:eastAsia="zh-CN"/>
        </w:rPr>
      </w:pPr>
      <w:ins w:id="111" w:author="邵伟翔10076515" w:date="2021-06-04T15:56:00Z">
        <w:r>
          <w:t>6.1.1</w:t>
        </w:r>
        <w:r w:rsidRPr="00647274">
          <w:rPr>
            <w:rFonts w:ascii="Calibri" w:eastAsia="等线" w:hAnsi="Calibri"/>
            <w:kern w:val="2"/>
            <w:sz w:val="21"/>
            <w:szCs w:val="22"/>
            <w:lang w:val="en-US" w:eastAsia="zh-CN"/>
          </w:rPr>
          <w:tab/>
        </w:r>
        <w:r>
          <w:t>Description</w:t>
        </w:r>
        <w:r>
          <w:tab/>
        </w:r>
        <w:r>
          <w:fldChar w:fldCharType="begin"/>
        </w:r>
        <w:r>
          <w:instrText xml:space="preserve"> PAGEREF _Toc73714616 \h </w:instrText>
        </w:r>
      </w:ins>
      <w:r>
        <w:fldChar w:fldCharType="separate"/>
      </w:r>
      <w:ins w:id="112" w:author="邵伟翔10076515" w:date="2021-06-04T15:56:00Z">
        <w:r>
          <w:t>25</w:t>
        </w:r>
        <w:r>
          <w:fldChar w:fldCharType="end"/>
        </w:r>
      </w:ins>
    </w:p>
    <w:p w14:paraId="4DCC927D" w14:textId="77777777" w:rsidR="000D3AD2" w:rsidRPr="00647274" w:rsidRDefault="000D3AD2">
      <w:pPr>
        <w:pStyle w:val="30"/>
        <w:rPr>
          <w:ins w:id="113" w:author="邵伟翔10076515" w:date="2021-06-04T15:56:00Z"/>
          <w:rFonts w:ascii="Calibri" w:eastAsia="等线" w:hAnsi="Calibri"/>
          <w:kern w:val="2"/>
          <w:sz w:val="21"/>
          <w:szCs w:val="22"/>
          <w:lang w:val="en-US" w:eastAsia="zh-CN"/>
        </w:rPr>
      </w:pPr>
      <w:ins w:id="114" w:author="邵伟翔10076515" w:date="2021-06-04T15:56:00Z">
        <w:r>
          <w:t>6.1.2</w:t>
        </w:r>
        <w:r w:rsidRPr="00647274">
          <w:rPr>
            <w:rFonts w:ascii="Calibri" w:eastAsia="等线" w:hAnsi="Calibri"/>
            <w:kern w:val="2"/>
            <w:sz w:val="21"/>
            <w:szCs w:val="22"/>
            <w:lang w:val="en-US" w:eastAsia="zh-CN"/>
          </w:rPr>
          <w:tab/>
        </w:r>
        <w:r>
          <w:t>Requirements</w:t>
        </w:r>
        <w:r>
          <w:tab/>
        </w:r>
        <w:r>
          <w:fldChar w:fldCharType="begin"/>
        </w:r>
        <w:r>
          <w:instrText xml:space="preserve"> PAGEREF _Toc73714617 \h </w:instrText>
        </w:r>
      </w:ins>
      <w:r>
        <w:fldChar w:fldCharType="separate"/>
      </w:r>
      <w:ins w:id="115" w:author="邵伟翔10076515" w:date="2021-06-04T15:56:00Z">
        <w:r>
          <w:t>25</w:t>
        </w:r>
        <w:r>
          <w:fldChar w:fldCharType="end"/>
        </w:r>
      </w:ins>
    </w:p>
    <w:p w14:paraId="3C1C9B5A" w14:textId="77777777" w:rsidR="000D3AD2" w:rsidRPr="00647274" w:rsidRDefault="000D3AD2">
      <w:pPr>
        <w:pStyle w:val="20"/>
        <w:rPr>
          <w:ins w:id="116" w:author="邵伟翔10076515" w:date="2021-06-04T15:56:00Z"/>
          <w:rFonts w:ascii="Calibri" w:eastAsia="等线" w:hAnsi="Calibri"/>
          <w:kern w:val="2"/>
          <w:sz w:val="21"/>
          <w:szCs w:val="22"/>
          <w:lang w:val="en-US" w:eastAsia="zh-CN"/>
        </w:rPr>
      </w:pPr>
      <w:ins w:id="117" w:author="邵伟翔10076515" w:date="2021-06-04T15:56:00Z">
        <w:r>
          <w:t>6.</w:t>
        </w:r>
        <w:r>
          <w:rPr>
            <w:lang w:eastAsia="zh-CN"/>
          </w:rPr>
          <w:t>2</w:t>
        </w:r>
        <w:r w:rsidRPr="00647274">
          <w:rPr>
            <w:rFonts w:ascii="Calibri" w:eastAsia="等线" w:hAnsi="Calibri"/>
            <w:kern w:val="2"/>
            <w:sz w:val="21"/>
            <w:szCs w:val="22"/>
            <w:lang w:val="en-US" w:eastAsia="zh-CN"/>
          </w:rPr>
          <w:tab/>
        </w:r>
        <w:r>
          <w:t>Requirements for supporting time sensitive communication services</w:t>
        </w:r>
        <w:r>
          <w:tab/>
        </w:r>
        <w:r>
          <w:fldChar w:fldCharType="begin"/>
        </w:r>
        <w:r>
          <w:instrText xml:space="preserve"> PAGEREF _Toc73714618 \h </w:instrText>
        </w:r>
      </w:ins>
      <w:r>
        <w:fldChar w:fldCharType="separate"/>
      </w:r>
      <w:ins w:id="118" w:author="邵伟翔10076515" w:date="2021-06-04T15:56:00Z">
        <w:r>
          <w:t>25</w:t>
        </w:r>
        <w:r>
          <w:fldChar w:fldCharType="end"/>
        </w:r>
      </w:ins>
    </w:p>
    <w:p w14:paraId="3080B2A6" w14:textId="77777777" w:rsidR="000D3AD2" w:rsidRPr="00647274" w:rsidRDefault="000D3AD2">
      <w:pPr>
        <w:pStyle w:val="30"/>
        <w:rPr>
          <w:ins w:id="119" w:author="邵伟翔10076515" w:date="2021-06-04T15:56:00Z"/>
          <w:rFonts w:ascii="Calibri" w:eastAsia="等线" w:hAnsi="Calibri"/>
          <w:kern w:val="2"/>
          <w:sz w:val="21"/>
          <w:szCs w:val="22"/>
          <w:lang w:val="en-US" w:eastAsia="zh-CN"/>
        </w:rPr>
      </w:pPr>
      <w:ins w:id="120" w:author="邵伟翔10076515" w:date="2021-06-04T15:56:00Z">
        <w:r>
          <w:t>6.</w:t>
        </w:r>
        <w:r>
          <w:rPr>
            <w:lang w:eastAsia="zh-CN"/>
          </w:rPr>
          <w:t>2</w:t>
        </w:r>
        <w:r>
          <w:t>.1</w:t>
        </w:r>
        <w:r w:rsidRPr="00647274">
          <w:rPr>
            <w:rFonts w:ascii="Calibri" w:eastAsia="等线" w:hAnsi="Calibri"/>
            <w:kern w:val="2"/>
            <w:sz w:val="21"/>
            <w:szCs w:val="22"/>
            <w:lang w:val="en-US" w:eastAsia="zh-CN"/>
          </w:rPr>
          <w:tab/>
        </w:r>
        <w:r>
          <w:t>Description</w:t>
        </w:r>
        <w:r>
          <w:tab/>
        </w:r>
        <w:r>
          <w:fldChar w:fldCharType="begin"/>
        </w:r>
        <w:r>
          <w:instrText xml:space="preserve"> PAGEREF _Toc73714619 \h </w:instrText>
        </w:r>
      </w:ins>
      <w:r>
        <w:fldChar w:fldCharType="separate"/>
      </w:r>
      <w:ins w:id="121" w:author="邵伟翔10076515" w:date="2021-06-04T15:56:00Z">
        <w:r>
          <w:t>25</w:t>
        </w:r>
        <w:r>
          <w:fldChar w:fldCharType="end"/>
        </w:r>
      </w:ins>
    </w:p>
    <w:p w14:paraId="545253CF" w14:textId="77777777" w:rsidR="000D3AD2" w:rsidRPr="00647274" w:rsidRDefault="000D3AD2">
      <w:pPr>
        <w:pStyle w:val="30"/>
        <w:rPr>
          <w:ins w:id="122" w:author="邵伟翔10076515" w:date="2021-06-04T15:56:00Z"/>
          <w:rFonts w:ascii="Calibri" w:eastAsia="等线" w:hAnsi="Calibri"/>
          <w:kern w:val="2"/>
          <w:sz w:val="21"/>
          <w:szCs w:val="22"/>
          <w:lang w:val="en-US" w:eastAsia="zh-CN"/>
        </w:rPr>
      </w:pPr>
      <w:ins w:id="123" w:author="邵伟翔10076515" w:date="2021-06-04T15:56:00Z">
        <w:r>
          <w:t>6.</w:t>
        </w:r>
        <w:r>
          <w:rPr>
            <w:lang w:eastAsia="zh-CN"/>
          </w:rPr>
          <w:t>2</w:t>
        </w:r>
        <w:r>
          <w:t>.2</w:t>
        </w:r>
        <w:r w:rsidRPr="00647274">
          <w:rPr>
            <w:rFonts w:ascii="Calibri" w:eastAsia="等线" w:hAnsi="Calibri"/>
            <w:kern w:val="2"/>
            <w:sz w:val="21"/>
            <w:szCs w:val="22"/>
            <w:lang w:val="en-US" w:eastAsia="zh-CN"/>
          </w:rPr>
          <w:tab/>
        </w:r>
        <w:r>
          <w:t>Requirements</w:t>
        </w:r>
        <w:r>
          <w:tab/>
        </w:r>
        <w:r>
          <w:fldChar w:fldCharType="begin"/>
        </w:r>
        <w:r>
          <w:instrText xml:space="preserve"> PAGEREF _Toc73714620 \h </w:instrText>
        </w:r>
      </w:ins>
      <w:r>
        <w:fldChar w:fldCharType="separate"/>
      </w:r>
      <w:ins w:id="124" w:author="邵伟翔10076515" w:date="2021-06-04T15:56:00Z">
        <w:r>
          <w:t>25</w:t>
        </w:r>
        <w:r>
          <w:fldChar w:fldCharType="end"/>
        </w:r>
      </w:ins>
    </w:p>
    <w:p w14:paraId="75660D4E" w14:textId="77777777" w:rsidR="000D3AD2" w:rsidRPr="00647274" w:rsidRDefault="000D3AD2">
      <w:pPr>
        <w:pStyle w:val="10"/>
        <w:rPr>
          <w:ins w:id="125" w:author="邵伟翔10076515" w:date="2021-06-04T15:56:00Z"/>
          <w:rFonts w:ascii="Calibri" w:eastAsia="等线" w:hAnsi="Calibri"/>
          <w:kern w:val="2"/>
          <w:sz w:val="21"/>
          <w:szCs w:val="22"/>
          <w:lang w:val="en-US" w:eastAsia="zh-CN"/>
        </w:rPr>
      </w:pPr>
      <w:ins w:id="126" w:author="邵伟翔10076515" w:date="2021-06-04T15:56:00Z">
        <w:r>
          <w:t>7</w:t>
        </w:r>
        <w:r w:rsidRPr="00647274">
          <w:rPr>
            <w:rFonts w:ascii="Calibri" w:eastAsia="等线" w:hAnsi="Calibri"/>
            <w:kern w:val="2"/>
            <w:sz w:val="21"/>
            <w:szCs w:val="22"/>
            <w:lang w:val="en-US" w:eastAsia="zh-CN"/>
          </w:rPr>
          <w:tab/>
        </w:r>
        <w:r>
          <w:t>Solutions</w:t>
        </w:r>
        <w:r>
          <w:tab/>
        </w:r>
        <w:r>
          <w:fldChar w:fldCharType="begin"/>
        </w:r>
        <w:r>
          <w:instrText xml:space="preserve"> PAGEREF _Toc73714621 \h </w:instrText>
        </w:r>
      </w:ins>
      <w:r>
        <w:fldChar w:fldCharType="separate"/>
      </w:r>
      <w:ins w:id="127" w:author="邵伟翔10076515" w:date="2021-06-04T15:56:00Z">
        <w:r>
          <w:t>25</w:t>
        </w:r>
        <w:r>
          <w:fldChar w:fldCharType="end"/>
        </w:r>
      </w:ins>
    </w:p>
    <w:p w14:paraId="671952C2" w14:textId="77777777" w:rsidR="000D3AD2" w:rsidRPr="00647274" w:rsidRDefault="000D3AD2">
      <w:pPr>
        <w:pStyle w:val="20"/>
        <w:rPr>
          <w:ins w:id="128" w:author="邵伟翔10076515" w:date="2021-06-04T15:56:00Z"/>
          <w:rFonts w:ascii="Calibri" w:eastAsia="等线" w:hAnsi="Calibri"/>
          <w:kern w:val="2"/>
          <w:sz w:val="21"/>
          <w:szCs w:val="22"/>
          <w:lang w:val="en-US" w:eastAsia="zh-CN"/>
        </w:rPr>
      </w:pPr>
      <w:ins w:id="129" w:author="邵伟翔10076515" w:date="2021-06-04T15:56:00Z">
        <w:r>
          <w:t>7.1</w:t>
        </w:r>
        <w:r w:rsidRPr="00647274">
          <w:rPr>
            <w:rFonts w:ascii="Calibri" w:eastAsia="等线" w:hAnsi="Calibri"/>
            <w:kern w:val="2"/>
            <w:sz w:val="21"/>
            <w:szCs w:val="22"/>
            <w:lang w:val="en-US" w:eastAsia="zh-CN"/>
          </w:rPr>
          <w:tab/>
        </w:r>
        <w:r w:rsidRPr="00B03E21">
          <w:rPr>
            <w:lang w:val="en-US"/>
          </w:rPr>
          <w:t>Solution #1:</w:t>
        </w:r>
        <w:r>
          <w:t xml:space="preserve"> FF application layer functional model</w:t>
        </w:r>
        <w:r>
          <w:tab/>
        </w:r>
        <w:r>
          <w:fldChar w:fldCharType="begin"/>
        </w:r>
        <w:r>
          <w:instrText xml:space="preserve"> PAGEREF _Toc73714622 \h </w:instrText>
        </w:r>
      </w:ins>
      <w:r>
        <w:fldChar w:fldCharType="separate"/>
      </w:r>
      <w:ins w:id="130" w:author="邵伟翔10076515" w:date="2021-06-04T15:56:00Z">
        <w:r>
          <w:t>25</w:t>
        </w:r>
        <w:r>
          <w:fldChar w:fldCharType="end"/>
        </w:r>
      </w:ins>
    </w:p>
    <w:p w14:paraId="5188CC32" w14:textId="77777777" w:rsidR="000D3AD2" w:rsidRPr="00647274" w:rsidRDefault="000D3AD2">
      <w:pPr>
        <w:pStyle w:val="30"/>
        <w:rPr>
          <w:ins w:id="131" w:author="邵伟翔10076515" w:date="2021-06-04T15:56:00Z"/>
          <w:rFonts w:ascii="Calibri" w:eastAsia="等线" w:hAnsi="Calibri"/>
          <w:kern w:val="2"/>
          <w:sz w:val="21"/>
          <w:szCs w:val="22"/>
          <w:lang w:val="en-US" w:eastAsia="zh-CN"/>
        </w:rPr>
      </w:pPr>
      <w:ins w:id="132" w:author="邵伟翔10076515" w:date="2021-06-04T15:56:00Z">
        <w:r>
          <w:t>7.1.1</w:t>
        </w:r>
        <w:r w:rsidRPr="00647274">
          <w:rPr>
            <w:rFonts w:ascii="Calibri" w:eastAsia="等线" w:hAnsi="Calibri"/>
            <w:kern w:val="2"/>
            <w:sz w:val="21"/>
            <w:szCs w:val="22"/>
            <w:lang w:val="en-US" w:eastAsia="zh-CN"/>
          </w:rPr>
          <w:tab/>
        </w:r>
        <w:r>
          <w:t>Solution description</w:t>
        </w:r>
        <w:r>
          <w:tab/>
        </w:r>
        <w:r>
          <w:fldChar w:fldCharType="begin"/>
        </w:r>
        <w:r>
          <w:instrText xml:space="preserve"> PAGEREF _Toc73714623 \h </w:instrText>
        </w:r>
      </w:ins>
      <w:r>
        <w:fldChar w:fldCharType="separate"/>
      </w:r>
      <w:ins w:id="133" w:author="邵伟翔10076515" w:date="2021-06-04T15:56:00Z">
        <w:r>
          <w:t>25</w:t>
        </w:r>
        <w:r>
          <w:fldChar w:fldCharType="end"/>
        </w:r>
      </w:ins>
    </w:p>
    <w:p w14:paraId="080E6D57" w14:textId="77777777" w:rsidR="000D3AD2" w:rsidRPr="00647274" w:rsidRDefault="000D3AD2">
      <w:pPr>
        <w:pStyle w:val="40"/>
        <w:rPr>
          <w:ins w:id="134" w:author="邵伟翔10076515" w:date="2021-06-04T15:56:00Z"/>
          <w:rFonts w:ascii="Calibri" w:eastAsia="等线" w:hAnsi="Calibri"/>
          <w:kern w:val="2"/>
          <w:sz w:val="21"/>
          <w:szCs w:val="22"/>
          <w:lang w:val="en-US" w:eastAsia="zh-CN"/>
        </w:rPr>
      </w:pPr>
      <w:ins w:id="135" w:author="邵伟翔10076515" w:date="2021-06-04T15:56:00Z">
        <w:r>
          <w:t>7.1.1.1</w:t>
        </w:r>
        <w:r w:rsidRPr="00647274">
          <w:rPr>
            <w:rFonts w:ascii="Calibri" w:eastAsia="等线" w:hAnsi="Calibri"/>
            <w:kern w:val="2"/>
            <w:sz w:val="21"/>
            <w:szCs w:val="22"/>
            <w:lang w:val="en-US" w:eastAsia="zh-CN"/>
          </w:rPr>
          <w:tab/>
        </w:r>
        <w:r>
          <w:t>General</w:t>
        </w:r>
        <w:r>
          <w:tab/>
        </w:r>
        <w:r>
          <w:fldChar w:fldCharType="begin"/>
        </w:r>
        <w:r>
          <w:instrText xml:space="preserve"> PAGEREF _Toc73714624 \h </w:instrText>
        </w:r>
      </w:ins>
      <w:r>
        <w:fldChar w:fldCharType="separate"/>
      </w:r>
      <w:ins w:id="136" w:author="邵伟翔10076515" w:date="2021-06-04T15:56:00Z">
        <w:r>
          <w:t>25</w:t>
        </w:r>
        <w:r>
          <w:fldChar w:fldCharType="end"/>
        </w:r>
      </w:ins>
    </w:p>
    <w:p w14:paraId="2C85478C" w14:textId="77777777" w:rsidR="000D3AD2" w:rsidRPr="00647274" w:rsidRDefault="000D3AD2">
      <w:pPr>
        <w:pStyle w:val="40"/>
        <w:rPr>
          <w:ins w:id="137" w:author="邵伟翔10076515" w:date="2021-06-04T15:56:00Z"/>
          <w:rFonts w:ascii="Calibri" w:eastAsia="等线" w:hAnsi="Calibri"/>
          <w:kern w:val="2"/>
          <w:sz w:val="21"/>
          <w:szCs w:val="22"/>
          <w:lang w:val="en-US" w:eastAsia="zh-CN"/>
        </w:rPr>
      </w:pPr>
      <w:ins w:id="138" w:author="邵伟翔10076515" w:date="2021-06-04T15:56:00Z">
        <w:r>
          <w:t>7.1.1.2</w:t>
        </w:r>
        <w:r w:rsidRPr="00647274">
          <w:rPr>
            <w:rFonts w:ascii="Calibri" w:eastAsia="等线" w:hAnsi="Calibri"/>
            <w:kern w:val="2"/>
            <w:sz w:val="21"/>
            <w:szCs w:val="22"/>
            <w:lang w:val="en-US" w:eastAsia="zh-CN"/>
          </w:rPr>
          <w:tab/>
        </w:r>
        <w:r>
          <w:t>FF application layer functional model</w:t>
        </w:r>
        <w:r>
          <w:tab/>
        </w:r>
        <w:r>
          <w:fldChar w:fldCharType="begin"/>
        </w:r>
        <w:r>
          <w:instrText xml:space="preserve"> PAGEREF _Toc73714625 \h </w:instrText>
        </w:r>
      </w:ins>
      <w:r>
        <w:fldChar w:fldCharType="separate"/>
      </w:r>
      <w:ins w:id="139" w:author="邵伟翔10076515" w:date="2021-06-04T15:56:00Z">
        <w:r>
          <w:t>26</w:t>
        </w:r>
        <w:r>
          <w:fldChar w:fldCharType="end"/>
        </w:r>
      </w:ins>
    </w:p>
    <w:p w14:paraId="10168E65" w14:textId="77777777" w:rsidR="000D3AD2" w:rsidRPr="00647274" w:rsidRDefault="000D3AD2">
      <w:pPr>
        <w:pStyle w:val="40"/>
        <w:rPr>
          <w:ins w:id="140" w:author="邵伟翔10076515" w:date="2021-06-04T15:56:00Z"/>
          <w:rFonts w:ascii="Calibri" w:eastAsia="等线" w:hAnsi="Calibri"/>
          <w:kern w:val="2"/>
          <w:sz w:val="21"/>
          <w:szCs w:val="22"/>
          <w:lang w:val="en-US" w:eastAsia="zh-CN"/>
        </w:rPr>
      </w:pPr>
      <w:ins w:id="141" w:author="邵伟翔10076515" w:date="2021-06-04T15:56:00Z">
        <w:r>
          <w:t>7.1.1.3</w:t>
        </w:r>
        <w:r w:rsidRPr="00647274">
          <w:rPr>
            <w:rFonts w:ascii="Calibri" w:eastAsia="等线" w:hAnsi="Calibri"/>
            <w:kern w:val="2"/>
            <w:sz w:val="21"/>
            <w:szCs w:val="22"/>
            <w:lang w:val="en-US" w:eastAsia="zh-CN"/>
          </w:rPr>
          <w:tab/>
        </w:r>
        <w:r>
          <w:t>Functional entities description</w:t>
        </w:r>
        <w:r>
          <w:tab/>
        </w:r>
        <w:r>
          <w:fldChar w:fldCharType="begin"/>
        </w:r>
        <w:r>
          <w:instrText xml:space="preserve"> PAGEREF _Toc73714626 \h </w:instrText>
        </w:r>
      </w:ins>
      <w:r>
        <w:fldChar w:fldCharType="separate"/>
      </w:r>
      <w:ins w:id="142" w:author="邵伟翔10076515" w:date="2021-06-04T15:56:00Z">
        <w:r>
          <w:t>27</w:t>
        </w:r>
        <w:r>
          <w:fldChar w:fldCharType="end"/>
        </w:r>
      </w:ins>
    </w:p>
    <w:p w14:paraId="4C616593" w14:textId="77777777" w:rsidR="000D3AD2" w:rsidRPr="00647274" w:rsidRDefault="000D3AD2">
      <w:pPr>
        <w:pStyle w:val="50"/>
        <w:rPr>
          <w:ins w:id="143" w:author="邵伟翔10076515" w:date="2021-06-04T15:56:00Z"/>
          <w:rFonts w:ascii="Calibri" w:eastAsia="等线" w:hAnsi="Calibri"/>
          <w:kern w:val="2"/>
          <w:sz w:val="21"/>
          <w:szCs w:val="22"/>
          <w:lang w:val="en-US" w:eastAsia="zh-CN"/>
        </w:rPr>
      </w:pPr>
      <w:ins w:id="144" w:author="邵伟翔10076515" w:date="2021-06-04T15:56:00Z">
        <w:r>
          <w:t>7.1.1.3.1</w:t>
        </w:r>
        <w:r w:rsidRPr="00647274">
          <w:rPr>
            <w:rFonts w:ascii="Calibri" w:eastAsia="等线" w:hAnsi="Calibri"/>
            <w:kern w:val="2"/>
            <w:sz w:val="21"/>
            <w:szCs w:val="22"/>
            <w:lang w:val="en-US" w:eastAsia="zh-CN"/>
          </w:rPr>
          <w:tab/>
        </w:r>
        <w:r>
          <w:t>General</w:t>
        </w:r>
        <w:r>
          <w:tab/>
        </w:r>
        <w:r>
          <w:fldChar w:fldCharType="begin"/>
        </w:r>
        <w:r>
          <w:instrText xml:space="preserve"> PAGEREF _Toc73714627 \h </w:instrText>
        </w:r>
      </w:ins>
      <w:r>
        <w:fldChar w:fldCharType="separate"/>
      </w:r>
      <w:ins w:id="145" w:author="邵伟翔10076515" w:date="2021-06-04T15:56:00Z">
        <w:r>
          <w:t>27</w:t>
        </w:r>
        <w:r>
          <w:fldChar w:fldCharType="end"/>
        </w:r>
      </w:ins>
    </w:p>
    <w:p w14:paraId="4F828AAC" w14:textId="77777777" w:rsidR="000D3AD2" w:rsidRPr="00647274" w:rsidRDefault="000D3AD2">
      <w:pPr>
        <w:pStyle w:val="50"/>
        <w:rPr>
          <w:ins w:id="146" w:author="邵伟翔10076515" w:date="2021-06-04T15:56:00Z"/>
          <w:rFonts w:ascii="Calibri" w:eastAsia="等线" w:hAnsi="Calibri"/>
          <w:kern w:val="2"/>
          <w:sz w:val="21"/>
          <w:szCs w:val="22"/>
          <w:lang w:val="en-US" w:eastAsia="zh-CN"/>
        </w:rPr>
      </w:pPr>
      <w:ins w:id="147" w:author="邵伟翔10076515" w:date="2021-06-04T15:56:00Z">
        <w:r>
          <w:t>7.1.1.3.2</w:t>
        </w:r>
        <w:r w:rsidRPr="00647274">
          <w:rPr>
            <w:rFonts w:ascii="Calibri" w:eastAsia="等线" w:hAnsi="Calibri"/>
            <w:kern w:val="2"/>
            <w:sz w:val="21"/>
            <w:szCs w:val="22"/>
            <w:lang w:val="en-US" w:eastAsia="zh-CN"/>
          </w:rPr>
          <w:tab/>
        </w:r>
        <w:r>
          <w:t>FF application specific client</w:t>
        </w:r>
        <w:r>
          <w:tab/>
        </w:r>
        <w:r>
          <w:fldChar w:fldCharType="begin"/>
        </w:r>
        <w:r>
          <w:instrText xml:space="preserve"> PAGEREF _Toc73714628 \h </w:instrText>
        </w:r>
      </w:ins>
      <w:r>
        <w:fldChar w:fldCharType="separate"/>
      </w:r>
      <w:ins w:id="148" w:author="邵伟翔10076515" w:date="2021-06-04T15:56:00Z">
        <w:r>
          <w:t>27</w:t>
        </w:r>
        <w:r>
          <w:fldChar w:fldCharType="end"/>
        </w:r>
      </w:ins>
    </w:p>
    <w:p w14:paraId="5E0ED341" w14:textId="77777777" w:rsidR="000D3AD2" w:rsidRPr="00647274" w:rsidRDefault="000D3AD2">
      <w:pPr>
        <w:pStyle w:val="50"/>
        <w:rPr>
          <w:ins w:id="149" w:author="邵伟翔10076515" w:date="2021-06-04T15:56:00Z"/>
          <w:rFonts w:ascii="Calibri" w:eastAsia="等线" w:hAnsi="Calibri"/>
          <w:kern w:val="2"/>
          <w:sz w:val="21"/>
          <w:szCs w:val="22"/>
          <w:lang w:val="en-US" w:eastAsia="zh-CN"/>
        </w:rPr>
      </w:pPr>
      <w:ins w:id="150" w:author="邵伟翔10076515" w:date="2021-06-04T15:56:00Z">
        <w:r>
          <w:t>7.1.1.3.3</w:t>
        </w:r>
        <w:r w:rsidRPr="00647274">
          <w:rPr>
            <w:rFonts w:ascii="Calibri" w:eastAsia="等线" w:hAnsi="Calibri"/>
            <w:kern w:val="2"/>
            <w:sz w:val="21"/>
            <w:szCs w:val="22"/>
            <w:lang w:val="en-US" w:eastAsia="zh-CN"/>
          </w:rPr>
          <w:tab/>
        </w:r>
        <w:r>
          <w:t>FF application specific server</w:t>
        </w:r>
        <w:r>
          <w:tab/>
        </w:r>
        <w:r>
          <w:fldChar w:fldCharType="begin"/>
        </w:r>
        <w:r>
          <w:instrText xml:space="preserve"> PAGEREF _Toc73714629 \h </w:instrText>
        </w:r>
      </w:ins>
      <w:r>
        <w:fldChar w:fldCharType="separate"/>
      </w:r>
      <w:ins w:id="151" w:author="邵伟翔10076515" w:date="2021-06-04T15:56:00Z">
        <w:r>
          <w:t>27</w:t>
        </w:r>
        <w:r>
          <w:fldChar w:fldCharType="end"/>
        </w:r>
      </w:ins>
    </w:p>
    <w:p w14:paraId="79CB5E98" w14:textId="77777777" w:rsidR="000D3AD2" w:rsidRPr="00647274" w:rsidRDefault="000D3AD2">
      <w:pPr>
        <w:pStyle w:val="50"/>
        <w:rPr>
          <w:ins w:id="152" w:author="邵伟翔10076515" w:date="2021-06-04T15:56:00Z"/>
          <w:rFonts w:ascii="Calibri" w:eastAsia="等线" w:hAnsi="Calibri"/>
          <w:kern w:val="2"/>
          <w:sz w:val="21"/>
          <w:szCs w:val="22"/>
          <w:lang w:val="en-US" w:eastAsia="zh-CN"/>
        </w:rPr>
      </w:pPr>
      <w:ins w:id="153" w:author="邵伟翔10076515" w:date="2021-06-04T15:56:00Z">
        <w:r>
          <w:t>7.1.1.3.4</w:t>
        </w:r>
        <w:r w:rsidRPr="00647274">
          <w:rPr>
            <w:rFonts w:ascii="Calibri" w:eastAsia="等线" w:hAnsi="Calibri"/>
            <w:kern w:val="2"/>
            <w:sz w:val="21"/>
            <w:szCs w:val="22"/>
            <w:lang w:val="en-US" w:eastAsia="zh-CN"/>
          </w:rPr>
          <w:tab/>
        </w:r>
        <w:r>
          <w:t>FAE client</w:t>
        </w:r>
        <w:r>
          <w:tab/>
        </w:r>
        <w:r>
          <w:fldChar w:fldCharType="begin"/>
        </w:r>
        <w:r>
          <w:instrText xml:space="preserve"> PAGEREF _Toc73714630 \h </w:instrText>
        </w:r>
      </w:ins>
      <w:r>
        <w:fldChar w:fldCharType="separate"/>
      </w:r>
      <w:ins w:id="154" w:author="邵伟翔10076515" w:date="2021-06-04T15:56:00Z">
        <w:r>
          <w:t>28</w:t>
        </w:r>
        <w:r>
          <w:fldChar w:fldCharType="end"/>
        </w:r>
      </w:ins>
    </w:p>
    <w:p w14:paraId="09F8E256" w14:textId="77777777" w:rsidR="000D3AD2" w:rsidRPr="00647274" w:rsidRDefault="000D3AD2">
      <w:pPr>
        <w:pStyle w:val="50"/>
        <w:rPr>
          <w:ins w:id="155" w:author="邵伟翔10076515" w:date="2021-06-04T15:56:00Z"/>
          <w:rFonts w:ascii="Calibri" w:eastAsia="等线" w:hAnsi="Calibri"/>
          <w:kern w:val="2"/>
          <w:sz w:val="21"/>
          <w:szCs w:val="22"/>
          <w:lang w:val="en-US" w:eastAsia="zh-CN"/>
        </w:rPr>
      </w:pPr>
      <w:ins w:id="156" w:author="邵伟翔10076515" w:date="2021-06-04T15:56:00Z">
        <w:r>
          <w:t>7.1.1.3.5</w:t>
        </w:r>
        <w:r w:rsidRPr="00647274">
          <w:rPr>
            <w:rFonts w:ascii="Calibri" w:eastAsia="等线" w:hAnsi="Calibri"/>
            <w:kern w:val="2"/>
            <w:sz w:val="21"/>
            <w:szCs w:val="22"/>
            <w:lang w:val="en-US" w:eastAsia="zh-CN"/>
          </w:rPr>
          <w:tab/>
        </w:r>
        <w:r>
          <w:t>FAE server</w:t>
        </w:r>
        <w:r>
          <w:tab/>
        </w:r>
        <w:r>
          <w:fldChar w:fldCharType="begin"/>
        </w:r>
        <w:r>
          <w:instrText xml:space="preserve"> PAGEREF _Toc73714631 \h </w:instrText>
        </w:r>
      </w:ins>
      <w:r>
        <w:fldChar w:fldCharType="separate"/>
      </w:r>
      <w:ins w:id="157" w:author="邵伟翔10076515" w:date="2021-06-04T15:56:00Z">
        <w:r>
          <w:t>28</w:t>
        </w:r>
        <w:r>
          <w:fldChar w:fldCharType="end"/>
        </w:r>
      </w:ins>
    </w:p>
    <w:p w14:paraId="2C0FAD1F" w14:textId="77777777" w:rsidR="000D3AD2" w:rsidRPr="00647274" w:rsidRDefault="000D3AD2">
      <w:pPr>
        <w:pStyle w:val="50"/>
        <w:rPr>
          <w:ins w:id="158" w:author="邵伟翔10076515" w:date="2021-06-04T15:56:00Z"/>
          <w:rFonts w:ascii="Calibri" w:eastAsia="等线" w:hAnsi="Calibri"/>
          <w:kern w:val="2"/>
          <w:sz w:val="21"/>
          <w:szCs w:val="22"/>
          <w:lang w:val="en-US" w:eastAsia="zh-CN"/>
        </w:rPr>
      </w:pPr>
      <w:ins w:id="159" w:author="邵伟翔10076515" w:date="2021-06-04T15:56:00Z">
        <w:r>
          <w:t>7.1.1.3.6</w:t>
        </w:r>
        <w:r w:rsidRPr="00647274">
          <w:rPr>
            <w:rFonts w:ascii="Calibri" w:eastAsia="等线" w:hAnsi="Calibri"/>
            <w:kern w:val="2"/>
            <w:sz w:val="21"/>
            <w:szCs w:val="22"/>
            <w:lang w:val="en-US" w:eastAsia="zh-CN"/>
          </w:rPr>
          <w:tab/>
        </w:r>
        <w:r>
          <w:t>SEAL client</w:t>
        </w:r>
        <w:r>
          <w:tab/>
        </w:r>
        <w:r>
          <w:fldChar w:fldCharType="begin"/>
        </w:r>
        <w:r>
          <w:instrText xml:space="preserve"> PAGEREF _Toc73714632 \h </w:instrText>
        </w:r>
      </w:ins>
      <w:r>
        <w:fldChar w:fldCharType="separate"/>
      </w:r>
      <w:ins w:id="160" w:author="邵伟翔10076515" w:date="2021-06-04T15:56:00Z">
        <w:r>
          <w:t>28</w:t>
        </w:r>
        <w:r>
          <w:fldChar w:fldCharType="end"/>
        </w:r>
      </w:ins>
    </w:p>
    <w:p w14:paraId="70715AB8" w14:textId="77777777" w:rsidR="000D3AD2" w:rsidRPr="00647274" w:rsidRDefault="000D3AD2">
      <w:pPr>
        <w:pStyle w:val="50"/>
        <w:rPr>
          <w:ins w:id="161" w:author="邵伟翔10076515" w:date="2021-06-04T15:56:00Z"/>
          <w:rFonts w:ascii="Calibri" w:eastAsia="等线" w:hAnsi="Calibri"/>
          <w:kern w:val="2"/>
          <w:sz w:val="21"/>
          <w:szCs w:val="22"/>
          <w:lang w:val="en-US" w:eastAsia="zh-CN"/>
        </w:rPr>
      </w:pPr>
      <w:ins w:id="162" w:author="邵伟翔10076515" w:date="2021-06-04T15:56:00Z">
        <w:r>
          <w:t>7.1.1.3.7</w:t>
        </w:r>
        <w:r w:rsidRPr="00647274">
          <w:rPr>
            <w:rFonts w:ascii="Calibri" w:eastAsia="等线" w:hAnsi="Calibri"/>
            <w:kern w:val="2"/>
            <w:sz w:val="21"/>
            <w:szCs w:val="22"/>
            <w:lang w:val="en-US" w:eastAsia="zh-CN"/>
          </w:rPr>
          <w:tab/>
        </w:r>
        <w:r>
          <w:t>SEAL server</w:t>
        </w:r>
        <w:r>
          <w:tab/>
        </w:r>
        <w:r>
          <w:fldChar w:fldCharType="begin"/>
        </w:r>
        <w:r>
          <w:instrText xml:space="preserve"> PAGEREF _Toc73714633 \h </w:instrText>
        </w:r>
      </w:ins>
      <w:r>
        <w:fldChar w:fldCharType="separate"/>
      </w:r>
      <w:ins w:id="163" w:author="邵伟翔10076515" w:date="2021-06-04T15:56:00Z">
        <w:r>
          <w:t>28</w:t>
        </w:r>
        <w:r>
          <w:fldChar w:fldCharType="end"/>
        </w:r>
      </w:ins>
    </w:p>
    <w:p w14:paraId="47B24A97" w14:textId="77777777" w:rsidR="000D3AD2" w:rsidRPr="00647274" w:rsidRDefault="000D3AD2">
      <w:pPr>
        <w:pStyle w:val="40"/>
        <w:rPr>
          <w:ins w:id="164" w:author="邵伟翔10076515" w:date="2021-06-04T15:56:00Z"/>
          <w:rFonts w:ascii="Calibri" w:eastAsia="等线" w:hAnsi="Calibri"/>
          <w:kern w:val="2"/>
          <w:sz w:val="21"/>
          <w:szCs w:val="22"/>
          <w:lang w:val="en-US" w:eastAsia="zh-CN"/>
        </w:rPr>
      </w:pPr>
      <w:ins w:id="165" w:author="邵伟翔10076515" w:date="2021-06-04T15:56:00Z">
        <w:r>
          <w:t>7.1.1.4</w:t>
        </w:r>
        <w:r w:rsidRPr="00647274">
          <w:rPr>
            <w:rFonts w:ascii="Calibri" w:eastAsia="等线" w:hAnsi="Calibri"/>
            <w:kern w:val="2"/>
            <w:sz w:val="21"/>
            <w:szCs w:val="22"/>
            <w:lang w:val="en-US" w:eastAsia="zh-CN"/>
          </w:rPr>
          <w:tab/>
        </w:r>
        <w:r>
          <w:t>Reference points</w:t>
        </w:r>
        <w:r>
          <w:tab/>
        </w:r>
        <w:r>
          <w:fldChar w:fldCharType="begin"/>
        </w:r>
        <w:r>
          <w:instrText xml:space="preserve"> PAGEREF _Toc73714634 \h </w:instrText>
        </w:r>
      </w:ins>
      <w:r>
        <w:fldChar w:fldCharType="separate"/>
      </w:r>
      <w:ins w:id="166" w:author="邵伟翔10076515" w:date="2021-06-04T15:56:00Z">
        <w:r>
          <w:t>28</w:t>
        </w:r>
        <w:r>
          <w:fldChar w:fldCharType="end"/>
        </w:r>
      </w:ins>
    </w:p>
    <w:p w14:paraId="1DE4658A" w14:textId="77777777" w:rsidR="000D3AD2" w:rsidRPr="00647274" w:rsidRDefault="000D3AD2">
      <w:pPr>
        <w:pStyle w:val="50"/>
        <w:rPr>
          <w:ins w:id="167" w:author="邵伟翔10076515" w:date="2021-06-04T15:56:00Z"/>
          <w:rFonts w:ascii="Calibri" w:eastAsia="等线" w:hAnsi="Calibri"/>
          <w:kern w:val="2"/>
          <w:sz w:val="21"/>
          <w:szCs w:val="22"/>
          <w:lang w:val="en-US" w:eastAsia="zh-CN"/>
        </w:rPr>
      </w:pPr>
      <w:ins w:id="168" w:author="邵伟翔10076515" w:date="2021-06-04T15:56:00Z">
        <w:r>
          <w:lastRenderedPageBreak/>
          <w:t>7.1.1.4.1</w:t>
        </w:r>
        <w:r w:rsidRPr="00647274">
          <w:rPr>
            <w:rFonts w:ascii="Calibri" w:eastAsia="等线" w:hAnsi="Calibri"/>
            <w:kern w:val="2"/>
            <w:sz w:val="21"/>
            <w:szCs w:val="22"/>
            <w:lang w:val="en-US" w:eastAsia="zh-CN"/>
          </w:rPr>
          <w:tab/>
        </w:r>
        <w:r>
          <w:t>General</w:t>
        </w:r>
        <w:r>
          <w:tab/>
        </w:r>
        <w:r>
          <w:fldChar w:fldCharType="begin"/>
        </w:r>
        <w:r>
          <w:instrText xml:space="preserve"> PAGEREF _Toc73714635 \h </w:instrText>
        </w:r>
      </w:ins>
      <w:r>
        <w:fldChar w:fldCharType="separate"/>
      </w:r>
      <w:ins w:id="169" w:author="邵伟翔10076515" w:date="2021-06-04T15:56:00Z">
        <w:r>
          <w:t>28</w:t>
        </w:r>
        <w:r>
          <w:fldChar w:fldCharType="end"/>
        </w:r>
      </w:ins>
    </w:p>
    <w:p w14:paraId="5E181B13" w14:textId="77777777" w:rsidR="000D3AD2" w:rsidRPr="00647274" w:rsidRDefault="000D3AD2">
      <w:pPr>
        <w:pStyle w:val="50"/>
        <w:rPr>
          <w:ins w:id="170" w:author="邵伟翔10076515" w:date="2021-06-04T15:56:00Z"/>
          <w:rFonts w:ascii="Calibri" w:eastAsia="等线" w:hAnsi="Calibri"/>
          <w:kern w:val="2"/>
          <w:sz w:val="21"/>
          <w:szCs w:val="22"/>
          <w:lang w:val="en-US" w:eastAsia="zh-CN"/>
        </w:rPr>
      </w:pPr>
      <w:ins w:id="171" w:author="邵伟翔10076515" w:date="2021-06-04T15:56:00Z">
        <w:r>
          <w:t>7.1.1.4.2</w:t>
        </w:r>
        <w:r w:rsidRPr="00647274">
          <w:rPr>
            <w:rFonts w:ascii="Calibri" w:eastAsia="等线" w:hAnsi="Calibri"/>
            <w:kern w:val="2"/>
            <w:sz w:val="21"/>
            <w:szCs w:val="22"/>
            <w:lang w:val="en-US" w:eastAsia="zh-CN"/>
          </w:rPr>
          <w:tab/>
        </w:r>
        <w:r>
          <w:rPr>
            <w:lang w:eastAsia="zh-CN"/>
          </w:rPr>
          <w:t>FAE-</w:t>
        </w:r>
        <w:r>
          <w:t>1</w:t>
        </w:r>
        <w:r>
          <w:tab/>
        </w:r>
        <w:r>
          <w:fldChar w:fldCharType="begin"/>
        </w:r>
        <w:r>
          <w:instrText xml:space="preserve"> PAGEREF _Toc73714636 \h </w:instrText>
        </w:r>
      </w:ins>
      <w:r>
        <w:fldChar w:fldCharType="separate"/>
      </w:r>
      <w:ins w:id="172" w:author="邵伟翔10076515" w:date="2021-06-04T15:56:00Z">
        <w:r>
          <w:t>28</w:t>
        </w:r>
        <w:r>
          <w:fldChar w:fldCharType="end"/>
        </w:r>
      </w:ins>
    </w:p>
    <w:p w14:paraId="5DD38DBA" w14:textId="77777777" w:rsidR="000D3AD2" w:rsidRPr="00647274" w:rsidRDefault="000D3AD2">
      <w:pPr>
        <w:pStyle w:val="50"/>
        <w:rPr>
          <w:ins w:id="173" w:author="邵伟翔10076515" w:date="2021-06-04T15:56:00Z"/>
          <w:rFonts w:ascii="Calibri" w:eastAsia="等线" w:hAnsi="Calibri"/>
          <w:kern w:val="2"/>
          <w:sz w:val="21"/>
          <w:szCs w:val="22"/>
          <w:lang w:val="en-US" w:eastAsia="zh-CN"/>
        </w:rPr>
      </w:pPr>
      <w:ins w:id="174" w:author="邵伟翔10076515" w:date="2021-06-04T15:56:00Z">
        <w:r>
          <w:t>7.1.1.4.3</w:t>
        </w:r>
        <w:r w:rsidRPr="00647274">
          <w:rPr>
            <w:rFonts w:ascii="Calibri" w:eastAsia="等线" w:hAnsi="Calibri"/>
            <w:kern w:val="2"/>
            <w:sz w:val="21"/>
            <w:szCs w:val="22"/>
            <w:lang w:val="en-US" w:eastAsia="zh-CN"/>
          </w:rPr>
          <w:tab/>
        </w:r>
        <w:r>
          <w:rPr>
            <w:lang w:eastAsia="zh-CN"/>
          </w:rPr>
          <w:t>FFA-1</w:t>
        </w:r>
        <w:r>
          <w:tab/>
        </w:r>
        <w:r>
          <w:fldChar w:fldCharType="begin"/>
        </w:r>
        <w:r>
          <w:instrText xml:space="preserve"> PAGEREF _Toc73714637 \h </w:instrText>
        </w:r>
      </w:ins>
      <w:r>
        <w:fldChar w:fldCharType="separate"/>
      </w:r>
      <w:ins w:id="175" w:author="邵伟翔10076515" w:date="2021-06-04T15:56:00Z">
        <w:r>
          <w:t>28</w:t>
        </w:r>
        <w:r>
          <w:fldChar w:fldCharType="end"/>
        </w:r>
      </w:ins>
    </w:p>
    <w:p w14:paraId="17F11302" w14:textId="77777777" w:rsidR="000D3AD2" w:rsidRPr="00647274" w:rsidRDefault="000D3AD2">
      <w:pPr>
        <w:pStyle w:val="50"/>
        <w:rPr>
          <w:ins w:id="176" w:author="邵伟翔10076515" w:date="2021-06-04T15:56:00Z"/>
          <w:rFonts w:ascii="Calibri" w:eastAsia="等线" w:hAnsi="Calibri"/>
          <w:kern w:val="2"/>
          <w:sz w:val="21"/>
          <w:szCs w:val="22"/>
          <w:lang w:val="en-US" w:eastAsia="zh-CN"/>
        </w:rPr>
      </w:pPr>
      <w:ins w:id="177" w:author="邵伟翔10076515" w:date="2021-06-04T15:56:00Z">
        <w:r>
          <w:t>7.1.1.4.</w:t>
        </w:r>
        <w:r>
          <w:rPr>
            <w:lang w:eastAsia="zh-CN"/>
          </w:rPr>
          <w:t>4</w:t>
        </w:r>
        <w:r w:rsidRPr="00647274">
          <w:rPr>
            <w:rFonts w:ascii="Calibri" w:eastAsia="等线" w:hAnsi="Calibri"/>
            <w:kern w:val="2"/>
            <w:sz w:val="21"/>
            <w:szCs w:val="22"/>
            <w:lang w:val="en-US" w:eastAsia="zh-CN"/>
          </w:rPr>
          <w:tab/>
        </w:r>
        <w:r>
          <w:t>FAE-E</w:t>
        </w:r>
        <w:r>
          <w:tab/>
        </w:r>
        <w:r>
          <w:fldChar w:fldCharType="begin"/>
        </w:r>
        <w:r>
          <w:instrText xml:space="preserve"> PAGEREF _Toc73714638 \h </w:instrText>
        </w:r>
      </w:ins>
      <w:r>
        <w:fldChar w:fldCharType="separate"/>
      </w:r>
      <w:ins w:id="178" w:author="邵伟翔10076515" w:date="2021-06-04T15:56:00Z">
        <w:r>
          <w:t>29</w:t>
        </w:r>
        <w:r>
          <w:fldChar w:fldCharType="end"/>
        </w:r>
      </w:ins>
    </w:p>
    <w:p w14:paraId="1672DF90" w14:textId="77777777" w:rsidR="000D3AD2" w:rsidRPr="00647274" w:rsidRDefault="000D3AD2">
      <w:pPr>
        <w:pStyle w:val="50"/>
        <w:rPr>
          <w:ins w:id="179" w:author="邵伟翔10076515" w:date="2021-06-04T15:56:00Z"/>
          <w:rFonts w:ascii="Calibri" w:eastAsia="等线" w:hAnsi="Calibri"/>
          <w:kern w:val="2"/>
          <w:sz w:val="21"/>
          <w:szCs w:val="22"/>
          <w:lang w:val="en-US" w:eastAsia="zh-CN"/>
        </w:rPr>
      </w:pPr>
      <w:ins w:id="180" w:author="邵伟翔10076515" w:date="2021-06-04T15:56:00Z">
        <w:r>
          <w:t>7.1.1.4.</w:t>
        </w:r>
        <w:r>
          <w:rPr>
            <w:lang w:eastAsia="zh-CN"/>
          </w:rPr>
          <w:t>5</w:t>
        </w:r>
        <w:r w:rsidRPr="00647274">
          <w:rPr>
            <w:rFonts w:ascii="Calibri" w:eastAsia="等线" w:hAnsi="Calibri"/>
            <w:kern w:val="2"/>
            <w:sz w:val="21"/>
            <w:szCs w:val="22"/>
            <w:lang w:val="en-US" w:eastAsia="zh-CN"/>
          </w:rPr>
          <w:tab/>
        </w:r>
        <w:r>
          <w:t>FAE-S</w:t>
        </w:r>
        <w:r>
          <w:tab/>
        </w:r>
        <w:r>
          <w:fldChar w:fldCharType="begin"/>
        </w:r>
        <w:r>
          <w:instrText xml:space="preserve"> PAGEREF _Toc73714639 \h </w:instrText>
        </w:r>
      </w:ins>
      <w:r>
        <w:fldChar w:fldCharType="separate"/>
      </w:r>
      <w:ins w:id="181" w:author="邵伟翔10076515" w:date="2021-06-04T15:56:00Z">
        <w:r>
          <w:t>29</w:t>
        </w:r>
        <w:r>
          <w:fldChar w:fldCharType="end"/>
        </w:r>
      </w:ins>
    </w:p>
    <w:p w14:paraId="4FF754C1" w14:textId="77777777" w:rsidR="000D3AD2" w:rsidRPr="00647274" w:rsidRDefault="000D3AD2">
      <w:pPr>
        <w:pStyle w:val="50"/>
        <w:rPr>
          <w:ins w:id="182" w:author="邵伟翔10076515" w:date="2021-06-04T15:56:00Z"/>
          <w:rFonts w:ascii="Calibri" w:eastAsia="等线" w:hAnsi="Calibri"/>
          <w:kern w:val="2"/>
          <w:sz w:val="21"/>
          <w:szCs w:val="22"/>
          <w:lang w:val="en-US" w:eastAsia="zh-CN"/>
        </w:rPr>
      </w:pPr>
      <w:ins w:id="183" w:author="邵伟翔10076515" w:date="2021-06-04T15:56:00Z">
        <w:r>
          <w:t>7.1.1.4.</w:t>
        </w:r>
        <w:r>
          <w:rPr>
            <w:lang w:eastAsia="zh-CN"/>
          </w:rPr>
          <w:t>6</w:t>
        </w:r>
        <w:r w:rsidRPr="00647274">
          <w:rPr>
            <w:rFonts w:ascii="Calibri" w:eastAsia="等线" w:hAnsi="Calibri"/>
            <w:kern w:val="2"/>
            <w:sz w:val="21"/>
            <w:szCs w:val="22"/>
            <w:lang w:val="en-US" w:eastAsia="zh-CN"/>
          </w:rPr>
          <w:tab/>
        </w:r>
        <w:r>
          <w:rPr>
            <w:lang w:eastAsia="zh-CN"/>
          </w:rPr>
          <w:t>FAE-C</w:t>
        </w:r>
        <w:r>
          <w:tab/>
        </w:r>
        <w:r>
          <w:fldChar w:fldCharType="begin"/>
        </w:r>
        <w:r>
          <w:instrText xml:space="preserve"> PAGEREF _Toc73714640 \h </w:instrText>
        </w:r>
      </w:ins>
      <w:r>
        <w:fldChar w:fldCharType="separate"/>
      </w:r>
      <w:ins w:id="184" w:author="邵伟翔10076515" w:date="2021-06-04T15:56:00Z">
        <w:r>
          <w:t>29</w:t>
        </w:r>
        <w:r>
          <w:fldChar w:fldCharType="end"/>
        </w:r>
      </w:ins>
    </w:p>
    <w:p w14:paraId="5E7B47DA" w14:textId="77777777" w:rsidR="000D3AD2" w:rsidRPr="00647274" w:rsidRDefault="000D3AD2">
      <w:pPr>
        <w:pStyle w:val="50"/>
        <w:rPr>
          <w:ins w:id="185" w:author="邵伟翔10076515" w:date="2021-06-04T15:56:00Z"/>
          <w:rFonts w:ascii="Calibri" w:eastAsia="等线" w:hAnsi="Calibri"/>
          <w:kern w:val="2"/>
          <w:sz w:val="21"/>
          <w:szCs w:val="22"/>
          <w:lang w:val="en-US" w:eastAsia="zh-CN"/>
        </w:rPr>
      </w:pPr>
      <w:ins w:id="186" w:author="邵伟翔10076515" w:date="2021-06-04T15:56:00Z">
        <w:r>
          <w:t>7.1.1.4.7</w:t>
        </w:r>
        <w:r w:rsidRPr="00647274">
          <w:rPr>
            <w:rFonts w:ascii="Calibri" w:eastAsia="等线" w:hAnsi="Calibri"/>
            <w:kern w:val="2"/>
            <w:sz w:val="21"/>
            <w:szCs w:val="22"/>
            <w:lang w:val="en-US" w:eastAsia="zh-CN"/>
          </w:rPr>
          <w:tab/>
        </w:r>
        <w:r>
          <w:t>SEAL-C</w:t>
        </w:r>
        <w:r>
          <w:tab/>
        </w:r>
        <w:r>
          <w:fldChar w:fldCharType="begin"/>
        </w:r>
        <w:r>
          <w:instrText xml:space="preserve"> PAGEREF _Toc73714641 \h </w:instrText>
        </w:r>
      </w:ins>
      <w:r>
        <w:fldChar w:fldCharType="separate"/>
      </w:r>
      <w:ins w:id="187" w:author="邵伟翔10076515" w:date="2021-06-04T15:56:00Z">
        <w:r>
          <w:t>29</w:t>
        </w:r>
        <w:r>
          <w:fldChar w:fldCharType="end"/>
        </w:r>
      </w:ins>
    </w:p>
    <w:p w14:paraId="3A806AEF" w14:textId="77777777" w:rsidR="000D3AD2" w:rsidRPr="00647274" w:rsidRDefault="000D3AD2">
      <w:pPr>
        <w:pStyle w:val="50"/>
        <w:rPr>
          <w:ins w:id="188" w:author="邵伟翔10076515" w:date="2021-06-04T15:56:00Z"/>
          <w:rFonts w:ascii="Calibri" w:eastAsia="等线" w:hAnsi="Calibri"/>
          <w:kern w:val="2"/>
          <w:sz w:val="21"/>
          <w:szCs w:val="22"/>
          <w:lang w:val="en-US" w:eastAsia="zh-CN"/>
        </w:rPr>
      </w:pPr>
      <w:ins w:id="189" w:author="邵伟翔10076515" w:date="2021-06-04T15:56:00Z">
        <w:r>
          <w:t>7.1.1.4.8</w:t>
        </w:r>
        <w:r w:rsidRPr="00647274">
          <w:rPr>
            <w:rFonts w:ascii="Calibri" w:eastAsia="等线" w:hAnsi="Calibri"/>
            <w:kern w:val="2"/>
            <w:sz w:val="21"/>
            <w:szCs w:val="22"/>
            <w:lang w:val="en-US" w:eastAsia="zh-CN"/>
          </w:rPr>
          <w:tab/>
        </w:r>
        <w:r>
          <w:t>SEAL-S</w:t>
        </w:r>
        <w:r>
          <w:tab/>
        </w:r>
        <w:r>
          <w:fldChar w:fldCharType="begin"/>
        </w:r>
        <w:r>
          <w:instrText xml:space="preserve"> PAGEREF _Toc73714642 \h </w:instrText>
        </w:r>
      </w:ins>
      <w:r>
        <w:fldChar w:fldCharType="separate"/>
      </w:r>
      <w:ins w:id="190" w:author="邵伟翔10076515" w:date="2021-06-04T15:56:00Z">
        <w:r>
          <w:t>29</w:t>
        </w:r>
        <w:r>
          <w:fldChar w:fldCharType="end"/>
        </w:r>
      </w:ins>
    </w:p>
    <w:p w14:paraId="6B932C83" w14:textId="77777777" w:rsidR="000D3AD2" w:rsidRPr="00647274" w:rsidRDefault="000D3AD2">
      <w:pPr>
        <w:pStyle w:val="40"/>
        <w:rPr>
          <w:ins w:id="191" w:author="邵伟翔10076515" w:date="2021-06-04T15:56:00Z"/>
          <w:rFonts w:ascii="Calibri" w:eastAsia="等线" w:hAnsi="Calibri"/>
          <w:kern w:val="2"/>
          <w:sz w:val="21"/>
          <w:szCs w:val="22"/>
          <w:lang w:val="en-US" w:eastAsia="zh-CN"/>
        </w:rPr>
      </w:pPr>
      <w:ins w:id="192" w:author="邵伟翔10076515" w:date="2021-06-04T15:56:00Z">
        <w:r>
          <w:t>7.1.1.5</w:t>
        </w:r>
        <w:r w:rsidRPr="00647274">
          <w:rPr>
            <w:rFonts w:ascii="Calibri" w:eastAsia="等线" w:hAnsi="Calibri"/>
            <w:kern w:val="2"/>
            <w:sz w:val="21"/>
            <w:szCs w:val="22"/>
            <w:lang w:val="en-US" w:eastAsia="zh-CN"/>
          </w:rPr>
          <w:tab/>
        </w:r>
        <w:r>
          <w:t>External reference points</w:t>
        </w:r>
        <w:r>
          <w:tab/>
        </w:r>
        <w:r>
          <w:fldChar w:fldCharType="begin"/>
        </w:r>
        <w:r>
          <w:instrText xml:space="preserve"> PAGEREF _Toc73714643 \h </w:instrText>
        </w:r>
      </w:ins>
      <w:r>
        <w:fldChar w:fldCharType="separate"/>
      </w:r>
      <w:ins w:id="193" w:author="邵伟翔10076515" w:date="2021-06-04T15:56:00Z">
        <w:r>
          <w:t>29</w:t>
        </w:r>
        <w:r>
          <w:fldChar w:fldCharType="end"/>
        </w:r>
      </w:ins>
    </w:p>
    <w:p w14:paraId="081F87B1" w14:textId="77777777" w:rsidR="000D3AD2" w:rsidRPr="00647274" w:rsidRDefault="000D3AD2">
      <w:pPr>
        <w:pStyle w:val="50"/>
        <w:rPr>
          <w:ins w:id="194" w:author="邵伟翔10076515" w:date="2021-06-04T15:56:00Z"/>
          <w:rFonts w:ascii="Calibri" w:eastAsia="等线" w:hAnsi="Calibri"/>
          <w:kern w:val="2"/>
          <w:sz w:val="21"/>
          <w:szCs w:val="22"/>
          <w:lang w:val="en-US" w:eastAsia="zh-CN"/>
        </w:rPr>
      </w:pPr>
      <w:ins w:id="195" w:author="邵伟翔10076515" w:date="2021-06-04T15:56:00Z">
        <w:r>
          <w:t>7.1.1.5.1</w:t>
        </w:r>
        <w:r w:rsidRPr="00647274">
          <w:rPr>
            <w:rFonts w:ascii="Calibri" w:eastAsia="等线" w:hAnsi="Calibri"/>
            <w:kern w:val="2"/>
            <w:sz w:val="21"/>
            <w:szCs w:val="22"/>
            <w:lang w:val="en-US" w:eastAsia="zh-CN"/>
          </w:rPr>
          <w:tab/>
        </w:r>
        <w:r>
          <w:t>General</w:t>
        </w:r>
        <w:r>
          <w:tab/>
        </w:r>
        <w:r>
          <w:fldChar w:fldCharType="begin"/>
        </w:r>
        <w:r>
          <w:instrText xml:space="preserve"> PAGEREF _Toc73714644 \h </w:instrText>
        </w:r>
      </w:ins>
      <w:r>
        <w:fldChar w:fldCharType="separate"/>
      </w:r>
      <w:ins w:id="196" w:author="邵伟翔10076515" w:date="2021-06-04T15:56:00Z">
        <w:r>
          <w:t>29</w:t>
        </w:r>
        <w:r>
          <w:fldChar w:fldCharType="end"/>
        </w:r>
      </w:ins>
    </w:p>
    <w:p w14:paraId="3CA54C92" w14:textId="77777777" w:rsidR="000D3AD2" w:rsidRPr="00647274" w:rsidRDefault="000D3AD2">
      <w:pPr>
        <w:pStyle w:val="50"/>
        <w:rPr>
          <w:ins w:id="197" w:author="邵伟翔10076515" w:date="2021-06-04T15:56:00Z"/>
          <w:rFonts w:ascii="Calibri" w:eastAsia="等线" w:hAnsi="Calibri"/>
          <w:kern w:val="2"/>
          <w:sz w:val="21"/>
          <w:szCs w:val="22"/>
          <w:lang w:val="en-US" w:eastAsia="zh-CN"/>
        </w:rPr>
      </w:pPr>
      <w:ins w:id="198" w:author="邵伟翔10076515" w:date="2021-06-04T15:56:00Z">
        <w:r>
          <w:t>7.1.1.5.2</w:t>
        </w:r>
        <w:r w:rsidRPr="00647274">
          <w:rPr>
            <w:rFonts w:ascii="Calibri" w:eastAsia="等线" w:hAnsi="Calibri"/>
            <w:kern w:val="2"/>
            <w:sz w:val="21"/>
            <w:szCs w:val="22"/>
            <w:lang w:val="en-US" w:eastAsia="zh-CN"/>
          </w:rPr>
          <w:tab/>
        </w:r>
        <w:r>
          <w:t>N5</w:t>
        </w:r>
        <w:r>
          <w:tab/>
        </w:r>
        <w:r>
          <w:fldChar w:fldCharType="begin"/>
        </w:r>
        <w:r>
          <w:instrText xml:space="preserve"> PAGEREF _Toc73714645 \h </w:instrText>
        </w:r>
      </w:ins>
      <w:r>
        <w:fldChar w:fldCharType="separate"/>
      </w:r>
      <w:ins w:id="199" w:author="邵伟翔10076515" w:date="2021-06-04T15:56:00Z">
        <w:r>
          <w:t>29</w:t>
        </w:r>
        <w:r>
          <w:fldChar w:fldCharType="end"/>
        </w:r>
      </w:ins>
    </w:p>
    <w:p w14:paraId="2C774A84" w14:textId="77777777" w:rsidR="000D3AD2" w:rsidRPr="00647274" w:rsidRDefault="000D3AD2">
      <w:pPr>
        <w:pStyle w:val="50"/>
        <w:rPr>
          <w:ins w:id="200" w:author="邵伟翔10076515" w:date="2021-06-04T15:56:00Z"/>
          <w:rFonts w:ascii="Calibri" w:eastAsia="等线" w:hAnsi="Calibri"/>
          <w:kern w:val="2"/>
          <w:sz w:val="21"/>
          <w:szCs w:val="22"/>
          <w:lang w:val="en-US" w:eastAsia="zh-CN"/>
        </w:rPr>
      </w:pPr>
      <w:ins w:id="201" w:author="邵伟翔10076515" w:date="2021-06-04T15:56:00Z">
        <w:r>
          <w:t>7.1.1.5.3</w:t>
        </w:r>
        <w:r w:rsidRPr="00647274">
          <w:rPr>
            <w:rFonts w:ascii="Calibri" w:eastAsia="等线" w:hAnsi="Calibri"/>
            <w:kern w:val="2"/>
            <w:sz w:val="21"/>
            <w:szCs w:val="22"/>
            <w:lang w:val="en-US" w:eastAsia="zh-CN"/>
          </w:rPr>
          <w:tab/>
        </w:r>
        <w:r>
          <w:t>N33</w:t>
        </w:r>
        <w:r>
          <w:tab/>
        </w:r>
        <w:r>
          <w:fldChar w:fldCharType="begin"/>
        </w:r>
        <w:r>
          <w:instrText xml:space="preserve"> PAGEREF _Toc73714646 \h </w:instrText>
        </w:r>
      </w:ins>
      <w:r>
        <w:fldChar w:fldCharType="separate"/>
      </w:r>
      <w:ins w:id="202" w:author="邵伟翔10076515" w:date="2021-06-04T15:56:00Z">
        <w:r>
          <w:t>30</w:t>
        </w:r>
        <w:r>
          <w:fldChar w:fldCharType="end"/>
        </w:r>
      </w:ins>
    </w:p>
    <w:p w14:paraId="77727CBF" w14:textId="77777777" w:rsidR="000D3AD2" w:rsidRPr="00647274" w:rsidRDefault="000D3AD2">
      <w:pPr>
        <w:pStyle w:val="30"/>
        <w:rPr>
          <w:ins w:id="203" w:author="邵伟翔10076515" w:date="2021-06-04T15:56:00Z"/>
          <w:rFonts w:ascii="Calibri" w:eastAsia="等线" w:hAnsi="Calibri"/>
          <w:kern w:val="2"/>
          <w:sz w:val="21"/>
          <w:szCs w:val="22"/>
          <w:lang w:val="en-US" w:eastAsia="zh-CN"/>
        </w:rPr>
      </w:pPr>
      <w:ins w:id="204" w:author="邵伟翔10076515" w:date="2021-06-04T15:56:00Z">
        <w:r>
          <w:t>7.1.2</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_Toc73714647 \h </w:instrText>
        </w:r>
      </w:ins>
      <w:r>
        <w:fldChar w:fldCharType="separate"/>
      </w:r>
      <w:ins w:id="205" w:author="邵伟翔10076515" w:date="2021-06-04T15:56:00Z">
        <w:r>
          <w:t>30</w:t>
        </w:r>
        <w:r>
          <w:fldChar w:fldCharType="end"/>
        </w:r>
      </w:ins>
    </w:p>
    <w:p w14:paraId="7E28A092" w14:textId="77777777" w:rsidR="000D3AD2" w:rsidRPr="00647274" w:rsidRDefault="000D3AD2">
      <w:pPr>
        <w:pStyle w:val="20"/>
        <w:rPr>
          <w:ins w:id="206" w:author="邵伟翔10076515" w:date="2021-06-04T15:56:00Z"/>
          <w:rFonts w:ascii="Calibri" w:eastAsia="等线" w:hAnsi="Calibri"/>
          <w:kern w:val="2"/>
          <w:sz w:val="21"/>
          <w:szCs w:val="22"/>
          <w:lang w:val="en-US" w:eastAsia="zh-CN"/>
        </w:rPr>
      </w:pPr>
      <w:ins w:id="207" w:author="邵伟翔10076515" w:date="2021-06-04T15:56:00Z">
        <w:r>
          <w:t>7.</w:t>
        </w:r>
        <w:r>
          <w:rPr>
            <w:lang w:eastAsia="zh-CN"/>
          </w:rPr>
          <w:t>2</w:t>
        </w:r>
        <w:r w:rsidRPr="00647274">
          <w:rPr>
            <w:rFonts w:ascii="Calibri" w:eastAsia="等线" w:hAnsi="Calibri"/>
            <w:kern w:val="2"/>
            <w:sz w:val="21"/>
            <w:szCs w:val="22"/>
            <w:lang w:val="en-US" w:eastAsia="zh-CN"/>
          </w:rPr>
          <w:tab/>
        </w:r>
        <w:r w:rsidRPr="00B03E21">
          <w:rPr>
            <w:lang w:val="en-US"/>
          </w:rPr>
          <w:t>Solution #</w:t>
        </w:r>
        <w:r w:rsidRPr="00B03E21">
          <w:rPr>
            <w:lang w:val="en-US" w:eastAsia="zh-CN"/>
          </w:rPr>
          <w:t>2</w:t>
        </w:r>
        <w:r w:rsidRPr="00B03E21">
          <w:rPr>
            <w:lang w:val="en-US"/>
          </w:rPr>
          <w:t>: Establishing communication with FF application service requirements</w:t>
        </w:r>
        <w:r>
          <w:tab/>
        </w:r>
        <w:r>
          <w:fldChar w:fldCharType="begin"/>
        </w:r>
        <w:r>
          <w:instrText xml:space="preserve"> PAGEREF _Toc73714648 \h </w:instrText>
        </w:r>
      </w:ins>
      <w:r>
        <w:fldChar w:fldCharType="separate"/>
      </w:r>
      <w:ins w:id="208" w:author="邵伟翔10076515" w:date="2021-06-04T15:56:00Z">
        <w:r>
          <w:t>30</w:t>
        </w:r>
        <w:r>
          <w:fldChar w:fldCharType="end"/>
        </w:r>
      </w:ins>
    </w:p>
    <w:p w14:paraId="77A50489" w14:textId="77777777" w:rsidR="000D3AD2" w:rsidRPr="00647274" w:rsidRDefault="000D3AD2">
      <w:pPr>
        <w:pStyle w:val="30"/>
        <w:rPr>
          <w:ins w:id="209" w:author="邵伟翔10076515" w:date="2021-06-04T15:56:00Z"/>
          <w:rFonts w:ascii="Calibri" w:eastAsia="等线" w:hAnsi="Calibri"/>
          <w:kern w:val="2"/>
          <w:sz w:val="21"/>
          <w:szCs w:val="22"/>
          <w:lang w:val="en-US" w:eastAsia="zh-CN"/>
        </w:rPr>
      </w:pPr>
      <w:ins w:id="210" w:author="邵伟翔10076515" w:date="2021-06-04T15:56:00Z">
        <w:r>
          <w:t>7.</w:t>
        </w:r>
        <w:r>
          <w:rPr>
            <w:lang w:eastAsia="zh-CN"/>
          </w:rPr>
          <w:t>2</w:t>
        </w:r>
        <w:r>
          <w:t>.1</w:t>
        </w:r>
        <w:r w:rsidRPr="00647274">
          <w:rPr>
            <w:rFonts w:ascii="Calibri" w:eastAsia="等线" w:hAnsi="Calibri"/>
            <w:kern w:val="2"/>
            <w:sz w:val="21"/>
            <w:szCs w:val="22"/>
            <w:lang w:val="en-US" w:eastAsia="zh-CN"/>
          </w:rPr>
          <w:tab/>
        </w:r>
        <w:r>
          <w:t>Solution description</w:t>
        </w:r>
        <w:r>
          <w:tab/>
        </w:r>
        <w:r>
          <w:fldChar w:fldCharType="begin"/>
        </w:r>
        <w:r>
          <w:instrText xml:space="preserve"> PAGEREF _Toc73714649 \h </w:instrText>
        </w:r>
      </w:ins>
      <w:r>
        <w:fldChar w:fldCharType="separate"/>
      </w:r>
      <w:ins w:id="211" w:author="邵伟翔10076515" w:date="2021-06-04T15:56:00Z">
        <w:r>
          <w:t>30</w:t>
        </w:r>
        <w:r>
          <w:fldChar w:fldCharType="end"/>
        </w:r>
      </w:ins>
    </w:p>
    <w:p w14:paraId="10ABF395" w14:textId="77777777" w:rsidR="000D3AD2" w:rsidRPr="00647274" w:rsidRDefault="000D3AD2">
      <w:pPr>
        <w:pStyle w:val="30"/>
        <w:rPr>
          <w:ins w:id="212" w:author="邵伟翔10076515" w:date="2021-06-04T15:56:00Z"/>
          <w:rFonts w:ascii="Calibri" w:eastAsia="等线" w:hAnsi="Calibri"/>
          <w:kern w:val="2"/>
          <w:sz w:val="21"/>
          <w:szCs w:val="22"/>
          <w:lang w:val="en-US" w:eastAsia="zh-CN"/>
        </w:rPr>
      </w:pPr>
      <w:ins w:id="213" w:author="邵伟翔10076515" w:date="2021-06-04T15:56:00Z">
        <w:r>
          <w:t>7.</w:t>
        </w:r>
        <w:r>
          <w:rPr>
            <w:lang w:eastAsia="zh-CN"/>
          </w:rPr>
          <w:t>2</w:t>
        </w:r>
        <w:r>
          <w:t>.2</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_Toc73714650 \h </w:instrText>
        </w:r>
      </w:ins>
      <w:r>
        <w:fldChar w:fldCharType="separate"/>
      </w:r>
      <w:ins w:id="214" w:author="邵伟翔10076515" w:date="2021-06-04T15:56:00Z">
        <w:r>
          <w:t>32</w:t>
        </w:r>
        <w:r>
          <w:fldChar w:fldCharType="end"/>
        </w:r>
      </w:ins>
    </w:p>
    <w:p w14:paraId="2FAC5FB1" w14:textId="77777777" w:rsidR="000D3AD2" w:rsidRPr="00647274" w:rsidRDefault="000D3AD2">
      <w:pPr>
        <w:pStyle w:val="20"/>
        <w:rPr>
          <w:ins w:id="215" w:author="邵伟翔10076515" w:date="2021-06-04T15:56:00Z"/>
          <w:rFonts w:ascii="Calibri" w:eastAsia="等线" w:hAnsi="Calibri"/>
          <w:kern w:val="2"/>
          <w:sz w:val="21"/>
          <w:szCs w:val="22"/>
          <w:lang w:val="en-US" w:eastAsia="zh-CN"/>
        </w:rPr>
      </w:pPr>
      <w:ins w:id="216" w:author="邵伟翔10076515" w:date="2021-06-04T15:56:00Z">
        <w:r>
          <w:t>7.3</w:t>
        </w:r>
        <w:r w:rsidRPr="00647274">
          <w:rPr>
            <w:rFonts w:ascii="Calibri" w:eastAsia="等线" w:hAnsi="Calibri"/>
            <w:kern w:val="2"/>
            <w:sz w:val="21"/>
            <w:szCs w:val="22"/>
            <w:lang w:val="en-US" w:eastAsia="zh-CN"/>
          </w:rPr>
          <w:tab/>
        </w:r>
        <w:r>
          <w:t>Solution #3: Support UE to UE direct communication in FF application layer</w:t>
        </w:r>
        <w:r>
          <w:tab/>
        </w:r>
        <w:r>
          <w:fldChar w:fldCharType="begin"/>
        </w:r>
        <w:r>
          <w:instrText xml:space="preserve"> PAGEREF _Toc73714651 \h </w:instrText>
        </w:r>
      </w:ins>
      <w:r>
        <w:fldChar w:fldCharType="separate"/>
      </w:r>
      <w:ins w:id="217" w:author="邵伟翔10076515" w:date="2021-06-04T15:56:00Z">
        <w:r>
          <w:t>32</w:t>
        </w:r>
        <w:r>
          <w:fldChar w:fldCharType="end"/>
        </w:r>
      </w:ins>
    </w:p>
    <w:p w14:paraId="02DFC480" w14:textId="77777777" w:rsidR="000D3AD2" w:rsidRPr="00647274" w:rsidRDefault="000D3AD2">
      <w:pPr>
        <w:pStyle w:val="30"/>
        <w:rPr>
          <w:ins w:id="218" w:author="邵伟翔10076515" w:date="2021-06-04T15:56:00Z"/>
          <w:rFonts w:ascii="Calibri" w:eastAsia="等线" w:hAnsi="Calibri"/>
          <w:kern w:val="2"/>
          <w:sz w:val="21"/>
          <w:szCs w:val="22"/>
          <w:lang w:val="en-US" w:eastAsia="zh-CN"/>
        </w:rPr>
      </w:pPr>
      <w:ins w:id="219" w:author="邵伟翔10076515" w:date="2021-06-04T15:56:00Z">
        <w:r>
          <w:t>7.3.1</w:t>
        </w:r>
        <w:r w:rsidRPr="00647274">
          <w:rPr>
            <w:rFonts w:ascii="Calibri" w:eastAsia="等线" w:hAnsi="Calibri"/>
            <w:kern w:val="2"/>
            <w:sz w:val="21"/>
            <w:szCs w:val="22"/>
            <w:lang w:val="en-US" w:eastAsia="zh-CN"/>
          </w:rPr>
          <w:tab/>
        </w:r>
        <w:r>
          <w:t>Solution description</w:t>
        </w:r>
        <w:r>
          <w:tab/>
        </w:r>
        <w:r>
          <w:fldChar w:fldCharType="begin"/>
        </w:r>
        <w:r>
          <w:instrText xml:space="preserve"> PAGEREF _Toc73714652 \h </w:instrText>
        </w:r>
      </w:ins>
      <w:r>
        <w:fldChar w:fldCharType="separate"/>
      </w:r>
      <w:ins w:id="220" w:author="邵伟翔10076515" w:date="2021-06-04T15:56:00Z">
        <w:r>
          <w:t>32</w:t>
        </w:r>
        <w:r>
          <w:fldChar w:fldCharType="end"/>
        </w:r>
      </w:ins>
    </w:p>
    <w:p w14:paraId="5D8202A5" w14:textId="77777777" w:rsidR="000D3AD2" w:rsidRPr="00647274" w:rsidRDefault="000D3AD2">
      <w:pPr>
        <w:pStyle w:val="30"/>
        <w:rPr>
          <w:ins w:id="221" w:author="邵伟翔10076515" w:date="2021-06-04T15:56:00Z"/>
          <w:rFonts w:ascii="Calibri" w:eastAsia="等线" w:hAnsi="Calibri"/>
          <w:kern w:val="2"/>
          <w:sz w:val="21"/>
          <w:szCs w:val="22"/>
          <w:lang w:val="en-US" w:eastAsia="zh-CN"/>
        </w:rPr>
      </w:pPr>
      <w:ins w:id="222" w:author="邵伟翔10076515" w:date="2021-06-04T15:56:00Z">
        <w:r>
          <w:t>7.3.2</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_Toc73714653 \h </w:instrText>
        </w:r>
      </w:ins>
      <w:r>
        <w:fldChar w:fldCharType="separate"/>
      </w:r>
      <w:ins w:id="223" w:author="邵伟翔10076515" w:date="2021-06-04T15:56:00Z">
        <w:r>
          <w:t>32</w:t>
        </w:r>
        <w:r>
          <w:fldChar w:fldCharType="end"/>
        </w:r>
      </w:ins>
    </w:p>
    <w:p w14:paraId="5FAC4ADC" w14:textId="77777777" w:rsidR="000D3AD2" w:rsidRPr="00647274" w:rsidRDefault="000D3AD2">
      <w:pPr>
        <w:pStyle w:val="20"/>
        <w:rPr>
          <w:ins w:id="224" w:author="邵伟翔10076515" w:date="2021-06-04T15:56:00Z"/>
          <w:rFonts w:ascii="Calibri" w:eastAsia="等线" w:hAnsi="Calibri"/>
          <w:kern w:val="2"/>
          <w:sz w:val="21"/>
          <w:szCs w:val="22"/>
          <w:lang w:val="en-US" w:eastAsia="zh-CN"/>
        </w:rPr>
      </w:pPr>
      <w:ins w:id="225" w:author="邵伟翔10076515" w:date="2021-06-04T15:56:00Z">
        <w:r>
          <w:t>7.4</w:t>
        </w:r>
        <w:r w:rsidRPr="00647274">
          <w:rPr>
            <w:rFonts w:ascii="Calibri" w:eastAsia="等线" w:hAnsi="Calibri"/>
            <w:kern w:val="2"/>
            <w:sz w:val="21"/>
            <w:szCs w:val="22"/>
            <w:lang w:val="en-US" w:eastAsia="zh-CN"/>
          </w:rPr>
          <w:tab/>
        </w:r>
        <w:r w:rsidRPr="00B03E21">
          <w:rPr>
            <w:lang w:val="en-US"/>
          </w:rPr>
          <w:t>Void</w:t>
        </w:r>
        <w:r>
          <w:tab/>
        </w:r>
        <w:r>
          <w:fldChar w:fldCharType="begin"/>
        </w:r>
        <w:r>
          <w:instrText xml:space="preserve"> PAGEREF _Toc73714654 \h </w:instrText>
        </w:r>
      </w:ins>
      <w:r>
        <w:fldChar w:fldCharType="separate"/>
      </w:r>
      <w:ins w:id="226" w:author="邵伟翔10076515" w:date="2021-06-04T15:56:00Z">
        <w:r>
          <w:t>32</w:t>
        </w:r>
        <w:r>
          <w:fldChar w:fldCharType="end"/>
        </w:r>
      </w:ins>
    </w:p>
    <w:p w14:paraId="6FC0BF5F" w14:textId="77777777" w:rsidR="000D3AD2" w:rsidRPr="00647274" w:rsidRDefault="000D3AD2">
      <w:pPr>
        <w:pStyle w:val="20"/>
        <w:rPr>
          <w:ins w:id="227" w:author="邵伟翔10076515" w:date="2021-06-04T15:56:00Z"/>
          <w:rFonts w:ascii="Calibri" w:eastAsia="等线" w:hAnsi="Calibri"/>
          <w:kern w:val="2"/>
          <w:sz w:val="21"/>
          <w:szCs w:val="22"/>
          <w:lang w:val="en-US" w:eastAsia="zh-CN"/>
        </w:rPr>
      </w:pPr>
      <w:ins w:id="228" w:author="邵伟翔10076515" w:date="2021-06-04T15:56:00Z">
        <w:r>
          <w:t>7.5</w:t>
        </w:r>
        <w:r w:rsidRPr="00647274">
          <w:rPr>
            <w:rFonts w:ascii="Calibri" w:eastAsia="等线" w:hAnsi="Calibri"/>
            <w:kern w:val="2"/>
            <w:sz w:val="21"/>
            <w:szCs w:val="22"/>
            <w:lang w:val="en-US" w:eastAsia="zh-CN"/>
          </w:rPr>
          <w:tab/>
        </w:r>
        <w:r w:rsidRPr="00B03E21">
          <w:rPr>
            <w:lang w:val="en-US"/>
          </w:rPr>
          <w:t xml:space="preserve">Solution #5: </w:t>
        </w:r>
        <w:r>
          <w:t>Edge deployment within FFAPP</w:t>
        </w:r>
        <w:r>
          <w:tab/>
        </w:r>
        <w:r>
          <w:fldChar w:fldCharType="begin"/>
        </w:r>
        <w:r>
          <w:instrText xml:space="preserve"> PAGEREF _Toc73714655 \h </w:instrText>
        </w:r>
      </w:ins>
      <w:r>
        <w:fldChar w:fldCharType="separate"/>
      </w:r>
      <w:ins w:id="229" w:author="邵伟翔10076515" w:date="2021-06-04T15:56:00Z">
        <w:r>
          <w:t>32</w:t>
        </w:r>
        <w:r>
          <w:fldChar w:fldCharType="end"/>
        </w:r>
      </w:ins>
    </w:p>
    <w:p w14:paraId="507A9D77" w14:textId="77777777" w:rsidR="000D3AD2" w:rsidRPr="00647274" w:rsidRDefault="000D3AD2">
      <w:pPr>
        <w:pStyle w:val="30"/>
        <w:rPr>
          <w:ins w:id="230" w:author="邵伟翔10076515" w:date="2021-06-04T15:56:00Z"/>
          <w:rFonts w:ascii="Calibri" w:eastAsia="等线" w:hAnsi="Calibri"/>
          <w:kern w:val="2"/>
          <w:sz w:val="21"/>
          <w:szCs w:val="22"/>
          <w:lang w:val="en-US" w:eastAsia="zh-CN"/>
        </w:rPr>
      </w:pPr>
      <w:ins w:id="231" w:author="邵伟翔10076515" w:date="2021-06-04T15:56:00Z">
        <w:r>
          <w:t>7.5.1</w:t>
        </w:r>
        <w:r w:rsidRPr="00647274">
          <w:rPr>
            <w:rFonts w:ascii="Calibri" w:eastAsia="等线" w:hAnsi="Calibri"/>
            <w:kern w:val="2"/>
            <w:sz w:val="21"/>
            <w:szCs w:val="22"/>
            <w:lang w:val="en-US" w:eastAsia="zh-CN"/>
          </w:rPr>
          <w:tab/>
        </w:r>
        <w:r>
          <w:t>Solution description</w:t>
        </w:r>
        <w:r>
          <w:tab/>
        </w:r>
        <w:r>
          <w:fldChar w:fldCharType="begin"/>
        </w:r>
        <w:r>
          <w:instrText xml:space="preserve"> PAGEREF _Toc73714656 \h </w:instrText>
        </w:r>
      </w:ins>
      <w:r>
        <w:fldChar w:fldCharType="separate"/>
      </w:r>
      <w:ins w:id="232" w:author="邵伟翔10076515" w:date="2021-06-04T15:56:00Z">
        <w:r>
          <w:t>32</w:t>
        </w:r>
        <w:r>
          <w:fldChar w:fldCharType="end"/>
        </w:r>
      </w:ins>
    </w:p>
    <w:p w14:paraId="0AF7C51C" w14:textId="77777777" w:rsidR="000D3AD2" w:rsidRPr="00647274" w:rsidRDefault="000D3AD2">
      <w:pPr>
        <w:pStyle w:val="30"/>
        <w:rPr>
          <w:ins w:id="233" w:author="邵伟翔10076515" w:date="2021-06-04T15:56:00Z"/>
          <w:rFonts w:ascii="Calibri" w:eastAsia="等线" w:hAnsi="Calibri"/>
          <w:kern w:val="2"/>
          <w:sz w:val="21"/>
          <w:szCs w:val="22"/>
          <w:lang w:val="en-US" w:eastAsia="zh-CN"/>
        </w:rPr>
      </w:pPr>
      <w:ins w:id="234" w:author="邵伟翔10076515" w:date="2021-06-04T15:56:00Z">
        <w:r>
          <w:t>7.5.2</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_Toc73714657 \h </w:instrText>
        </w:r>
      </w:ins>
      <w:r>
        <w:fldChar w:fldCharType="separate"/>
      </w:r>
      <w:ins w:id="235" w:author="邵伟翔10076515" w:date="2021-06-04T15:56:00Z">
        <w:r>
          <w:t>33</w:t>
        </w:r>
        <w:r>
          <w:fldChar w:fldCharType="end"/>
        </w:r>
      </w:ins>
    </w:p>
    <w:p w14:paraId="5E5185B5" w14:textId="77777777" w:rsidR="000D3AD2" w:rsidRPr="00647274" w:rsidRDefault="000D3AD2">
      <w:pPr>
        <w:pStyle w:val="20"/>
        <w:rPr>
          <w:ins w:id="236" w:author="邵伟翔10076515" w:date="2021-06-04T15:56:00Z"/>
          <w:rFonts w:ascii="Calibri" w:eastAsia="等线" w:hAnsi="Calibri"/>
          <w:kern w:val="2"/>
          <w:sz w:val="21"/>
          <w:szCs w:val="22"/>
          <w:lang w:val="en-US" w:eastAsia="zh-CN"/>
        </w:rPr>
      </w:pPr>
      <w:ins w:id="237" w:author="邵伟翔10076515" w:date="2021-06-04T15:56:00Z">
        <w:r>
          <w:t>7.6</w:t>
        </w:r>
        <w:r w:rsidRPr="00647274">
          <w:rPr>
            <w:rFonts w:ascii="Calibri" w:eastAsia="等线" w:hAnsi="Calibri"/>
            <w:kern w:val="2"/>
            <w:sz w:val="21"/>
            <w:szCs w:val="22"/>
            <w:lang w:val="en-US" w:eastAsia="zh-CN"/>
          </w:rPr>
          <w:tab/>
        </w:r>
        <w:r w:rsidRPr="00B03E21">
          <w:rPr>
            <w:lang w:val="en-US"/>
          </w:rPr>
          <w:t xml:space="preserve">Solution #6: </w:t>
        </w:r>
        <w:r w:rsidRPr="00B03E21">
          <w:rPr>
            <w:lang w:val="en-US" w:eastAsia="zh-CN"/>
          </w:rPr>
          <w:t>P</w:t>
        </w:r>
        <w:r w:rsidRPr="00B03E21">
          <w:rPr>
            <w:lang w:val="en-IN"/>
          </w:rPr>
          <w:t>rovisioning of FFAPP within Edge Data Network configuration</w:t>
        </w:r>
        <w:r>
          <w:tab/>
        </w:r>
        <w:r>
          <w:fldChar w:fldCharType="begin"/>
        </w:r>
        <w:r>
          <w:instrText xml:space="preserve"> PAGEREF _Toc73714658 \h </w:instrText>
        </w:r>
      </w:ins>
      <w:r>
        <w:fldChar w:fldCharType="separate"/>
      </w:r>
      <w:ins w:id="238" w:author="邵伟翔10076515" w:date="2021-06-04T15:56:00Z">
        <w:r>
          <w:t>33</w:t>
        </w:r>
        <w:r>
          <w:fldChar w:fldCharType="end"/>
        </w:r>
      </w:ins>
    </w:p>
    <w:p w14:paraId="788355FB" w14:textId="77777777" w:rsidR="000D3AD2" w:rsidRPr="00647274" w:rsidRDefault="000D3AD2">
      <w:pPr>
        <w:pStyle w:val="30"/>
        <w:rPr>
          <w:ins w:id="239" w:author="邵伟翔10076515" w:date="2021-06-04T15:56:00Z"/>
          <w:rFonts w:ascii="Calibri" w:eastAsia="等线" w:hAnsi="Calibri"/>
          <w:kern w:val="2"/>
          <w:sz w:val="21"/>
          <w:szCs w:val="22"/>
          <w:lang w:val="en-US" w:eastAsia="zh-CN"/>
        </w:rPr>
      </w:pPr>
      <w:ins w:id="240" w:author="邵伟翔10076515" w:date="2021-06-04T15:56:00Z">
        <w:r>
          <w:t>7.6.1</w:t>
        </w:r>
        <w:r w:rsidRPr="00647274">
          <w:rPr>
            <w:rFonts w:ascii="Calibri" w:eastAsia="等线" w:hAnsi="Calibri"/>
            <w:kern w:val="2"/>
            <w:sz w:val="21"/>
            <w:szCs w:val="22"/>
            <w:lang w:val="en-US" w:eastAsia="zh-CN"/>
          </w:rPr>
          <w:tab/>
        </w:r>
        <w:r>
          <w:t>Solution description</w:t>
        </w:r>
        <w:r>
          <w:tab/>
        </w:r>
        <w:r>
          <w:fldChar w:fldCharType="begin"/>
        </w:r>
        <w:r>
          <w:instrText xml:space="preserve"> PAGEREF _Toc73714659 \h </w:instrText>
        </w:r>
      </w:ins>
      <w:r>
        <w:fldChar w:fldCharType="separate"/>
      </w:r>
      <w:ins w:id="241" w:author="邵伟翔10076515" w:date="2021-06-04T15:56:00Z">
        <w:r>
          <w:t>33</w:t>
        </w:r>
        <w:r>
          <w:fldChar w:fldCharType="end"/>
        </w:r>
      </w:ins>
    </w:p>
    <w:p w14:paraId="6186673B" w14:textId="77777777" w:rsidR="000D3AD2" w:rsidRPr="00647274" w:rsidRDefault="000D3AD2">
      <w:pPr>
        <w:pStyle w:val="30"/>
        <w:rPr>
          <w:ins w:id="242" w:author="邵伟翔10076515" w:date="2021-06-04T15:56:00Z"/>
          <w:rFonts w:ascii="Calibri" w:eastAsia="等线" w:hAnsi="Calibri"/>
          <w:kern w:val="2"/>
          <w:sz w:val="21"/>
          <w:szCs w:val="22"/>
          <w:lang w:val="en-US" w:eastAsia="zh-CN"/>
        </w:rPr>
      </w:pPr>
      <w:ins w:id="243" w:author="邵伟翔10076515" w:date="2021-06-04T15:56:00Z">
        <w:r>
          <w:t>7.6.2</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_Toc73714660 \h </w:instrText>
        </w:r>
      </w:ins>
      <w:r>
        <w:fldChar w:fldCharType="separate"/>
      </w:r>
      <w:ins w:id="244" w:author="邵伟翔10076515" w:date="2021-06-04T15:56:00Z">
        <w:r>
          <w:t>33</w:t>
        </w:r>
        <w:r>
          <w:fldChar w:fldCharType="end"/>
        </w:r>
      </w:ins>
    </w:p>
    <w:p w14:paraId="7C3335BF" w14:textId="77777777" w:rsidR="000D3AD2" w:rsidRPr="00647274" w:rsidRDefault="000D3AD2">
      <w:pPr>
        <w:pStyle w:val="20"/>
        <w:rPr>
          <w:ins w:id="245" w:author="邵伟翔10076515" w:date="2021-06-04T15:56:00Z"/>
          <w:rFonts w:ascii="Calibri" w:eastAsia="等线" w:hAnsi="Calibri"/>
          <w:kern w:val="2"/>
          <w:sz w:val="21"/>
          <w:szCs w:val="22"/>
          <w:lang w:val="en-US" w:eastAsia="zh-CN"/>
        </w:rPr>
      </w:pPr>
      <w:ins w:id="246" w:author="邵伟翔10076515" w:date="2021-06-04T15:56:00Z">
        <w:r>
          <w:t>7.7</w:t>
        </w:r>
        <w:r w:rsidRPr="00647274">
          <w:rPr>
            <w:rFonts w:ascii="Calibri" w:eastAsia="等线" w:hAnsi="Calibri"/>
            <w:kern w:val="2"/>
            <w:sz w:val="21"/>
            <w:szCs w:val="22"/>
            <w:lang w:val="en-US" w:eastAsia="zh-CN"/>
          </w:rPr>
          <w:tab/>
        </w:r>
        <w:r>
          <w:t>Solution #7 Geographic location and positioning information support</w:t>
        </w:r>
        <w:r>
          <w:tab/>
        </w:r>
        <w:r>
          <w:fldChar w:fldCharType="begin"/>
        </w:r>
        <w:r>
          <w:instrText xml:space="preserve"> PAGEREF _Toc73714661 \h </w:instrText>
        </w:r>
      </w:ins>
      <w:r>
        <w:fldChar w:fldCharType="separate"/>
      </w:r>
      <w:ins w:id="247" w:author="邵伟翔10076515" w:date="2021-06-04T15:56:00Z">
        <w:r>
          <w:t>33</w:t>
        </w:r>
        <w:r>
          <w:fldChar w:fldCharType="end"/>
        </w:r>
      </w:ins>
    </w:p>
    <w:p w14:paraId="53A1CF21" w14:textId="77777777" w:rsidR="000D3AD2" w:rsidRPr="00647274" w:rsidRDefault="000D3AD2">
      <w:pPr>
        <w:pStyle w:val="30"/>
        <w:rPr>
          <w:ins w:id="248" w:author="邵伟翔10076515" w:date="2021-06-04T15:56:00Z"/>
          <w:rFonts w:ascii="Calibri" w:eastAsia="等线" w:hAnsi="Calibri"/>
          <w:kern w:val="2"/>
          <w:sz w:val="21"/>
          <w:szCs w:val="22"/>
          <w:lang w:val="en-US" w:eastAsia="zh-CN"/>
        </w:rPr>
      </w:pPr>
      <w:ins w:id="249" w:author="邵伟翔10076515" w:date="2021-06-04T15:56:00Z">
        <w:r>
          <w:t>7.7.1</w:t>
        </w:r>
        <w:r w:rsidRPr="00647274">
          <w:rPr>
            <w:rFonts w:ascii="Calibri" w:eastAsia="等线" w:hAnsi="Calibri"/>
            <w:kern w:val="2"/>
            <w:sz w:val="21"/>
            <w:szCs w:val="22"/>
            <w:lang w:val="en-US" w:eastAsia="zh-CN"/>
          </w:rPr>
          <w:tab/>
        </w:r>
        <w:r>
          <w:t>General</w:t>
        </w:r>
        <w:r>
          <w:tab/>
        </w:r>
        <w:r>
          <w:fldChar w:fldCharType="begin"/>
        </w:r>
        <w:r>
          <w:instrText xml:space="preserve"> PAGEREF _Toc73714662 \h </w:instrText>
        </w:r>
      </w:ins>
      <w:r>
        <w:fldChar w:fldCharType="separate"/>
      </w:r>
      <w:ins w:id="250" w:author="邵伟翔10076515" w:date="2021-06-04T15:56:00Z">
        <w:r>
          <w:t>33</w:t>
        </w:r>
        <w:r>
          <w:fldChar w:fldCharType="end"/>
        </w:r>
      </w:ins>
    </w:p>
    <w:p w14:paraId="019410D0" w14:textId="77777777" w:rsidR="000D3AD2" w:rsidRPr="00647274" w:rsidRDefault="000D3AD2">
      <w:pPr>
        <w:pStyle w:val="30"/>
        <w:rPr>
          <w:ins w:id="251" w:author="邵伟翔10076515" w:date="2021-06-04T15:56:00Z"/>
          <w:rFonts w:ascii="Calibri" w:eastAsia="等线" w:hAnsi="Calibri"/>
          <w:kern w:val="2"/>
          <w:sz w:val="21"/>
          <w:szCs w:val="22"/>
          <w:lang w:val="en-US" w:eastAsia="zh-CN"/>
        </w:rPr>
      </w:pPr>
      <w:ins w:id="252" w:author="邵伟翔10076515" w:date="2021-06-04T15:56:00Z">
        <w:r>
          <w:t>7.7.2</w:t>
        </w:r>
        <w:r w:rsidRPr="00647274">
          <w:rPr>
            <w:rFonts w:ascii="Calibri" w:eastAsia="等线" w:hAnsi="Calibri"/>
            <w:kern w:val="2"/>
            <w:sz w:val="21"/>
            <w:szCs w:val="22"/>
            <w:lang w:val="en-US" w:eastAsia="zh-CN"/>
          </w:rPr>
          <w:tab/>
        </w:r>
        <w:r>
          <w:t>Usage of SEAL location management Information flows</w:t>
        </w:r>
        <w:r>
          <w:tab/>
        </w:r>
        <w:r>
          <w:fldChar w:fldCharType="begin"/>
        </w:r>
        <w:r>
          <w:instrText xml:space="preserve"> PAGEREF _Toc73714663 \h </w:instrText>
        </w:r>
      </w:ins>
      <w:r>
        <w:fldChar w:fldCharType="separate"/>
      </w:r>
      <w:ins w:id="253" w:author="邵伟翔10076515" w:date="2021-06-04T15:56:00Z">
        <w:r>
          <w:t>33</w:t>
        </w:r>
        <w:r>
          <w:fldChar w:fldCharType="end"/>
        </w:r>
      </w:ins>
    </w:p>
    <w:p w14:paraId="2855BDA7" w14:textId="77777777" w:rsidR="000D3AD2" w:rsidRPr="00647274" w:rsidRDefault="000D3AD2">
      <w:pPr>
        <w:pStyle w:val="30"/>
        <w:rPr>
          <w:ins w:id="254" w:author="邵伟翔10076515" w:date="2021-06-04T15:56:00Z"/>
          <w:rFonts w:ascii="Calibri" w:eastAsia="等线" w:hAnsi="Calibri"/>
          <w:kern w:val="2"/>
          <w:sz w:val="21"/>
          <w:szCs w:val="22"/>
          <w:lang w:val="en-US" w:eastAsia="zh-CN"/>
        </w:rPr>
      </w:pPr>
      <w:ins w:id="255" w:author="邵伟翔10076515" w:date="2021-06-04T15:56:00Z">
        <w:r>
          <w:t>7.7.3</w:t>
        </w:r>
        <w:r w:rsidRPr="00647274">
          <w:rPr>
            <w:rFonts w:ascii="Calibri" w:eastAsia="等线" w:hAnsi="Calibri"/>
            <w:kern w:val="2"/>
            <w:sz w:val="21"/>
            <w:szCs w:val="22"/>
            <w:lang w:val="en-US" w:eastAsia="zh-CN"/>
          </w:rPr>
          <w:tab/>
        </w:r>
        <w:r>
          <w:t>Usage of SEAL location management procedures</w:t>
        </w:r>
        <w:r>
          <w:tab/>
        </w:r>
        <w:r>
          <w:fldChar w:fldCharType="begin"/>
        </w:r>
        <w:r>
          <w:instrText xml:space="preserve"> PAGEREF _Toc73714664 \h </w:instrText>
        </w:r>
      </w:ins>
      <w:r>
        <w:fldChar w:fldCharType="separate"/>
      </w:r>
      <w:ins w:id="256" w:author="邵伟翔10076515" w:date="2021-06-04T15:56:00Z">
        <w:r>
          <w:t>34</w:t>
        </w:r>
        <w:r>
          <w:fldChar w:fldCharType="end"/>
        </w:r>
      </w:ins>
    </w:p>
    <w:p w14:paraId="7C596B15" w14:textId="77777777" w:rsidR="000D3AD2" w:rsidRPr="00647274" w:rsidRDefault="000D3AD2">
      <w:pPr>
        <w:pStyle w:val="30"/>
        <w:rPr>
          <w:ins w:id="257" w:author="邵伟翔10076515" w:date="2021-06-04T15:56:00Z"/>
          <w:rFonts w:ascii="Calibri" w:eastAsia="等线" w:hAnsi="Calibri"/>
          <w:kern w:val="2"/>
          <w:sz w:val="21"/>
          <w:szCs w:val="22"/>
          <w:lang w:val="en-US" w:eastAsia="zh-CN"/>
        </w:rPr>
      </w:pPr>
      <w:ins w:id="258" w:author="邵伟翔10076515" w:date="2021-06-04T15:56:00Z">
        <w:r>
          <w:t>7.7.</w:t>
        </w:r>
        <w:r>
          <w:rPr>
            <w:lang w:eastAsia="zh-CN"/>
          </w:rPr>
          <w:t>4</w:t>
        </w:r>
        <w:r w:rsidRPr="00647274">
          <w:rPr>
            <w:rFonts w:ascii="Calibri" w:eastAsia="等线" w:hAnsi="Calibri"/>
            <w:kern w:val="2"/>
            <w:sz w:val="21"/>
            <w:szCs w:val="22"/>
            <w:lang w:val="en-US" w:eastAsia="zh-CN"/>
          </w:rPr>
          <w:tab/>
        </w:r>
        <w:r>
          <w:t>Enhancements to SEAL location management Information flows</w:t>
        </w:r>
        <w:r>
          <w:tab/>
        </w:r>
        <w:r>
          <w:fldChar w:fldCharType="begin"/>
        </w:r>
        <w:r>
          <w:instrText xml:space="preserve"> PAGEREF _Toc73714665 \h </w:instrText>
        </w:r>
      </w:ins>
      <w:r>
        <w:fldChar w:fldCharType="separate"/>
      </w:r>
      <w:ins w:id="259" w:author="邵伟翔10076515" w:date="2021-06-04T15:56:00Z">
        <w:r>
          <w:t>34</w:t>
        </w:r>
        <w:r>
          <w:fldChar w:fldCharType="end"/>
        </w:r>
      </w:ins>
    </w:p>
    <w:p w14:paraId="0D6E11E9" w14:textId="77777777" w:rsidR="000D3AD2" w:rsidRPr="00647274" w:rsidRDefault="000D3AD2">
      <w:pPr>
        <w:pStyle w:val="30"/>
        <w:rPr>
          <w:ins w:id="260" w:author="邵伟翔10076515" w:date="2021-06-04T15:56:00Z"/>
          <w:rFonts w:ascii="Calibri" w:eastAsia="等线" w:hAnsi="Calibri"/>
          <w:kern w:val="2"/>
          <w:sz w:val="21"/>
          <w:szCs w:val="22"/>
          <w:lang w:val="en-US" w:eastAsia="zh-CN"/>
        </w:rPr>
      </w:pPr>
      <w:ins w:id="261" w:author="邵伟翔10076515" w:date="2021-06-04T15:56:00Z">
        <w:r>
          <w:t>9.2.2</w:t>
        </w:r>
        <w:r w:rsidRPr="00647274">
          <w:rPr>
            <w:rFonts w:ascii="Calibri" w:eastAsia="等线" w:hAnsi="Calibri"/>
            <w:kern w:val="2"/>
            <w:sz w:val="21"/>
            <w:szCs w:val="22"/>
            <w:lang w:val="en-US" w:eastAsia="zh-CN"/>
          </w:rPr>
          <w:tab/>
        </w:r>
        <w:r>
          <w:t>On-network functional model description</w:t>
        </w:r>
        <w:r>
          <w:tab/>
        </w:r>
        <w:r>
          <w:fldChar w:fldCharType="begin"/>
        </w:r>
        <w:r>
          <w:instrText xml:space="preserve"> PAGEREF _Toc73714666 \h </w:instrText>
        </w:r>
      </w:ins>
      <w:r>
        <w:fldChar w:fldCharType="separate"/>
      </w:r>
      <w:ins w:id="262" w:author="邵伟翔10076515" w:date="2021-06-04T15:56:00Z">
        <w:r>
          <w:t>36</w:t>
        </w:r>
        <w:r>
          <w:fldChar w:fldCharType="end"/>
        </w:r>
      </w:ins>
    </w:p>
    <w:p w14:paraId="52B1CA85" w14:textId="77777777" w:rsidR="000D3AD2" w:rsidRPr="00647274" w:rsidRDefault="000D3AD2">
      <w:pPr>
        <w:pStyle w:val="40"/>
        <w:rPr>
          <w:ins w:id="263" w:author="邵伟翔10076515" w:date="2021-06-04T15:56:00Z"/>
          <w:rFonts w:ascii="Calibri" w:eastAsia="等线" w:hAnsi="Calibri"/>
          <w:kern w:val="2"/>
          <w:sz w:val="21"/>
          <w:szCs w:val="22"/>
          <w:lang w:val="en-US" w:eastAsia="zh-CN"/>
        </w:rPr>
      </w:pPr>
      <w:ins w:id="264" w:author="邵伟翔10076515" w:date="2021-06-04T15:56:00Z">
        <w:r>
          <w:rPr>
            <w:lang w:eastAsia="zh-CN"/>
          </w:rPr>
          <w:t>9.3</w:t>
        </w:r>
        <w:r>
          <w:t>.2.3</w:t>
        </w:r>
        <w:r w:rsidRPr="00647274">
          <w:rPr>
            <w:rFonts w:ascii="Calibri" w:eastAsia="等线" w:hAnsi="Calibri"/>
            <w:kern w:val="2"/>
            <w:sz w:val="21"/>
            <w:szCs w:val="22"/>
            <w:lang w:val="en-US" w:eastAsia="zh-CN"/>
          </w:rPr>
          <w:tab/>
        </w:r>
        <w:r>
          <w:t>Location information request</w:t>
        </w:r>
        <w:r>
          <w:tab/>
        </w:r>
        <w:r>
          <w:fldChar w:fldCharType="begin"/>
        </w:r>
        <w:r>
          <w:instrText xml:space="preserve"> PAGEREF _Toc73714667 \h </w:instrText>
        </w:r>
      </w:ins>
      <w:r>
        <w:fldChar w:fldCharType="separate"/>
      </w:r>
      <w:ins w:id="265" w:author="邵伟翔10076515" w:date="2021-06-04T15:56:00Z">
        <w:r>
          <w:t>36</w:t>
        </w:r>
        <w:r>
          <w:fldChar w:fldCharType="end"/>
        </w:r>
      </w:ins>
    </w:p>
    <w:p w14:paraId="09B336F9" w14:textId="77777777" w:rsidR="000D3AD2" w:rsidRPr="00647274" w:rsidRDefault="000D3AD2">
      <w:pPr>
        <w:pStyle w:val="40"/>
        <w:rPr>
          <w:ins w:id="266" w:author="邵伟翔10076515" w:date="2021-06-04T15:56:00Z"/>
          <w:rFonts w:ascii="Calibri" w:eastAsia="等线" w:hAnsi="Calibri"/>
          <w:kern w:val="2"/>
          <w:sz w:val="21"/>
          <w:szCs w:val="22"/>
          <w:lang w:val="en-US" w:eastAsia="zh-CN"/>
        </w:rPr>
      </w:pPr>
      <w:ins w:id="267" w:author="邵伟翔10076515" w:date="2021-06-04T15:56:00Z">
        <w:r>
          <w:rPr>
            <w:lang w:eastAsia="zh-CN"/>
          </w:rPr>
          <w:t>9.3</w:t>
        </w:r>
        <w:r>
          <w:t>.2.5</w:t>
        </w:r>
        <w:r w:rsidRPr="00647274">
          <w:rPr>
            <w:rFonts w:ascii="Calibri" w:eastAsia="等线" w:hAnsi="Calibri"/>
            <w:kern w:val="2"/>
            <w:sz w:val="21"/>
            <w:szCs w:val="22"/>
            <w:lang w:val="en-US" w:eastAsia="zh-CN"/>
          </w:rPr>
          <w:tab/>
        </w:r>
        <w:r>
          <w:t>Location information subscription request</w:t>
        </w:r>
        <w:r>
          <w:tab/>
        </w:r>
        <w:r>
          <w:fldChar w:fldCharType="begin"/>
        </w:r>
        <w:r>
          <w:instrText xml:space="preserve"> PAGEREF _Toc73714668 \h </w:instrText>
        </w:r>
      </w:ins>
      <w:r>
        <w:fldChar w:fldCharType="separate"/>
      </w:r>
      <w:ins w:id="268" w:author="邵伟翔10076515" w:date="2021-06-04T15:56:00Z">
        <w:r>
          <w:t>36</w:t>
        </w:r>
        <w:r>
          <w:fldChar w:fldCharType="end"/>
        </w:r>
      </w:ins>
    </w:p>
    <w:p w14:paraId="3B509C17" w14:textId="77777777" w:rsidR="000D3AD2" w:rsidRPr="00647274" w:rsidRDefault="000D3AD2">
      <w:pPr>
        <w:pStyle w:val="30"/>
        <w:rPr>
          <w:ins w:id="269" w:author="邵伟翔10076515" w:date="2021-06-04T15:56:00Z"/>
          <w:rFonts w:ascii="Calibri" w:eastAsia="等线" w:hAnsi="Calibri"/>
          <w:kern w:val="2"/>
          <w:sz w:val="21"/>
          <w:szCs w:val="22"/>
          <w:lang w:val="en-US" w:eastAsia="zh-CN"/>
        </w:rPr>
      </w:pPr>
      <w:ins w:id="270" w:author="邵伟翔10076515" w:date="2021-06-04T15:56:00Z">
        <w:r>
          <w:t>9.3.8</w:t>
        </w:r>
        <w:r w:rsidRPr="00647274">
          <w:rPr>
            <w:rFonts w:ascii="Calibri" w:eastAsia="等线" w:hAnsi="Calibri"/>
            <w:kern w:val="2"/>
            <w:sz w:val="21"/>
            <w:szCs w:val="22"/>
            <w:lang w:val="en-US" w:eastAsia="zh-CN"/>
          </w:rPr>
          <w:tab/>
        </w:r>
        <w:r>
          <w:t>Event-trigger location information notification procedure</w:t>
        </w:r>
        <w:r>
          <w:tab/>
        </w:r>
        <w:r>
          <w:fldChar w:fldCharType="begin"/>
        </w:r>
        <w:r>
          <w:instrText xml:space="preserve"> PAGEREF _Toc73714669 \h </w:instrText>
        </w:r>
      </w:ins>
      <w:r>
        <w:fldChar w:fldCharType="separate"/>
      </w:r>
      <w:ins w:id="271" w:author="邵伟翔10076515" w:date="2021-06-04T15:56:00Z">
        <w:r>
          <w:t>37</w:t>
        </w:r>
        <w:r>
          <w:fldChar w:fldCharType="end"/>
        </w:r>
      </w:ins>
    </w:p>
    <w:p w14:paraId="1E80E996" w14:textId="77777777" w:rsidR="000D3AD2" w:rsidRPr="00647274" w:rsidRDefault="000D3AD2">
      <w:pPr>
        <w:pStyle w:val="30"/>
        <w:rPr>
          <w:ins w:id="272" w:author="邵伟翔10076515" w:date="2021-06-04T15:56:00Z"/>
          <w:rFonts w:ascii="Calibri" w:eastAsia="等线" w:hAnsi="Calibri"/>
          <w:kern w:val="2"/>
          <w:sz w:val="21"/>
          <w:szCs w:val="22"/>
          <w:lang w:val="en-US" w:eastAsia="zh-CN"/>
        </w:rPr>
      </w:pPr>
      <w:ins w:id="273" w:author="邵伟翔10076515" w:date="2021-06-04T15:56:00Z">
        <w:r>
          <w:t>9.3.9</w:t>
        </w:r>
        <w:r w:rsidRPr="00647274">
          <w:rPr>
            <w:rFonts w:ascii="Calibri" w:eastAsia="等线" w:hAnsi="Calibri"/>
            <w:kern w:val="2"/>
            <w:sz w:val="21"/>
            <w:szCs w:val="22"/>
            <w:lang w:val="en-US" w:eastAsia="zh-CN"/>
          </w:rPr>
          <w:tab/>
        </w:r>
        <w:r>
          <w:t>On-demand usage of location information procedure</w:t>
        </w:r>
        <w:r>
          <w:tab/>
        </w:r>
        <w:r>
          <w:fldChar w:fldCharType="begin"/>
        </w:r>
        <w:r>
          <w:instrText xml:space="preserve"> PAGEREF _Toc73714670 \h </w:instrText>
        </w:r>
      </w:ins>
      <w:r>
        <w:fldChar w:fldCharType="separate"/>
      </w:r>
      <w:ins w:id="274" w:author="邵伟翔10076515" w:date="2021-06-04T15:56:00Z">
        <w:r>
          <w:t>37</w:t>
        </w:r>
        <w:r>
          <w:fldChar w:fldCharType="end"/>
        </w:r>
      </w:ins>
    </w:p>
    <w:p w14:paraId="528DE10E" w14:textId="77777777" w:rsidR="000D3AD2" w:rsidRPr="00647274" w:rsidRDefault="000D3AD2">
      <w:pPr>
        <w:pStyle w:val="30"/>
        <w:rPr>
          <w:ins w:id="275" w:author="邵伟翔10076515" w:date="2021-06-04T15:56:00Z"/>
          <w:rFonts w:ascii="Calibri" w:eastAsia="等线" w:hAnsi="Calibri"/>
          <w:kern w:val="2"/>
          <w:sz w:val="21"/>
          <w:szCs w:val="22"/>
          <w:lang w:val="en-US" w:eastAsia="zh-CN"/>
        </w:rPr>
      </w:pPr>
      <w:ins w:id="276" w:author="邵伟翔10076515" w:date="2021-06-04T15:56:00Z">
        <w:r>
          <w:t>7.7.5</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_Toc73714671 \h </w:instrText>
        </w:r>
      </w:ins>
      <w:r>
        <w:fldChar w:fldCharType="separate"/>
      </w:r>
      <w:ins w:id="277" w:author="邵伟翔10076515" w:date="2021-06-04T15:56:00Z">
        <w:r>
          <w:t>38</w:t>
        </w:r>
        <w:r>
          <w:fldChar w:fldCharType="end"/>
        </w:r>
      </w:ins>
    </w:p>
    <w:p w14:paraId="27FFAD74" w14:textId="77777777" w:rsidR="000D3AD2" w:rsidRPr="00647274" w:rsidRDefault="000D3AD2">
      <w:pPr>
        <w:pStyle w:val="20"/>
        <w:rPr>
          <w:ins w:id="278" w:author="邵伟翔10076515" w:date="2021-06-04T15:56:00Z"/>
          <w:rFonts w:ascii="Calibri" w:eastAsia="等线" w:hAnsi="Calibri"/>
          <w:kern w:val="2"/>
          <w:sz w:val="21"/>
          <w:szCs w:val="22"/>
          <w:lang w:val="en-US" w:eastAsia="zh-CN"/>
        </w:rPr>
      </w:pPr>
      <w:ins w:id="279" w:author="邵伟翔10076515" w:date="2021-06-04T15:56:00Z">
        <w:r>
          <w:t>7.8</w:t>
        </w:r>
        <w:r w:rsidRPr="00647274">
          <w:rPr>
            <w:rFonts w:ascii="Calibri" w:eastAsia="等线" w:hAnsi="Calibri"/>
            <w:kern w:val="2"/>
            <w:sz w:val="21"/>
            <w:szCs w:val="22"/>
            <w:lang w:val="en-US" w:eastAsia="zh-CN"/>
          </w:rPr>
          <w:tab/>
        </w:r>
        <w:r w:rsidRPr="00B03E21">
          <w:rPr>
            <w:lang w:val="en-US"/>
          </w:rPr>
          <w:t>Solution #</w:t>
        </w:r>
        <w:r w:rsidRPr="00B03E21">
          <w:rPr>
            <w:lang w:val="en-US" w:eastAsia="zh-CN"/>
          </w:rPr>
          <w:t>8</w:t>
        </w:r>
        <w:r w:rsidRPr="00B03E21">
          <w:rPr>
            <w:lang w:val="en-US"/>
          </w:rPr>
          <w:t xml:space="preserve">: </w:t>
        </w:r>
        <w:r>
          <w:t>QoS</w:t>
        </w:r>
        <w:r w:rsidRPr="00B03E21">
          <w:rPr>
            <w:lang w:val="en-US"/>
          </w:rPr>
          <w:t xml:space="preserve"> monitoring</w:t>
        </w:r>
        <w:r>
          <w:tab/>
        </w:r>
        <w:r>
          <w:fldChar w:fldCharType="begin"/>
        </w:r>
        <w:r>
          <w:instrText xml:space="preserve"> PAGEREF _Toc73714672 \h </w:instrText>
        </w:r>
      </w:ins>
      <w:r>
        <w:fldChar w:fldCharType="separate"/>
      </w:r>
      <w:ins w:id="280" w:author="邵伟翔10076515" w:date="2021-06-04T15:56:00Z">
        <w:r>
          <w:t>38</w:t>
        </w:r>
        <w:r>
          <w:fldChar w:fldCharType="end"/>
        </w:r>
      </w:ins>
    </w:p>
    <w:p w14:paraId="16AE0D0A" w14:textId="77777777" w:rsidR="000D3AD2" w:rsidRPr="00647274" w:rsidRDefault="000D3AD2">
      <w:pPr>
        <w:pStyle w:val="30"/>
        <w:rPr>
          <w:ins w:id="281" w:author="邵伟翔10076515" w:date="2021-06-04T15:56:00Z"/>
          <w:rFonts w:ascii="Calibri" w:eastAsia="等线" w:hAnsi="Calibri"/>
          <w:kern w:val="2"/>
          <w:sz w:val="21"/>
          <w:szCs w:val="22"/>
          <w:lang w:val="en-US" w:eastAsia="zh-CN"/>
        </w:rPr>
      </w:pPr>
      <w:ins w:id="282" w:author="邵伟翔10076515" w:date="2021-06-04T15:56:00Z">
        <w:r>
          <w:t>7.8.1</w:t>
        </w:r>
        <w:r w:rsidRPr="00647274">
          <w:rPr>
            <w:rFonts w:ascii="Calibri" w:eastAsia="等线" w:hAnsi="Calibri"/>
            <w:kern w:val="2"/>
            <w:sz w:val="21"/>
            <w:szCs w:val="22"/>
            <w:lang w:val="en-US" w:eastAsia="zh-CN"/>
          </w:rPr>
          <w:tab/>
        </w:r>
        <w:r>
          <w:t>Solution description</w:t>
        </w:r>
        <w:r>
          <w:tab/>
        </w:r>
        <w:r>
          <w:fldChar w:fldCharType="begin"/>
        </w:r>
        <w:r>
          <w:instrText xml:space="preserve"> PAGEREF _Toc73714673 \h </w:instrText>
        </w:r>
      </w:ins>
      <w:r>
        <w:fldChar w:fldCharType="separate"/>
      </w:r>
      <w:ins w:id="283" w:author="邵伟翔10076515" w:date="2021-06-04T15:56:00Z">
        <w:r>
          <w:t>38</w:t>
        </w:r>
        <w:r>
          <w:fldChar w:fldCharType="end"/>
        </w:r>
      </w:ins>
    </w:p>
    <w:p w14:paraId="2E370091" w14:textId="77777777" w:rsidR="000D3AD2" w:rsidRPr="00647274" w:rsidRDefault="000D3AD2">
      <w:pPr>
        <w:pStyle w:val="40"/>
        <w:rPr>
          <w:ins w:id="284" w:author="邵伟翔10076515" w:date="2021-06-04T15:56:00Z"/>
          <w:rFonts w:ascii="Calibri" w:eastAsia="等线" w:hAnsi="Calibri"/>
          <w:kern w:val="2"/>
          <w:sz w:val="21"/>
          <w:szCs w:val="22"/>
          <w:lang w:val="en-US" w:eastAsia="zh-CN"/>
        </w:rPr>
      </w:pPr>
      <w:ins w:id="285" w:author="邵伟翔10076515" w:date="2021-06-04T15:56:00Z">
        <w:r>
          <w:t>7.8.1.1</w:t>
        </w:r>
        <w:r w:rsidRPr="00647274">
          <w:rPr>
            <w:rFonts w:ascii="Calibri" w:eastAsia="等线" w:hAnsi="Calibri"/>
            <w:kern w:val="2"/>
            <w:sz w:val="21"/>
            <w:szCs w:val="22"/>
            <w:lang w:val="en-US" w:eastAsia="zh-CN"/>
          </w:rPr>
          <w:tab/>
        </w:r>
        <w:r>
          <w:t>QoS monitoring</w:t>
        </w:r>
        <w:r w:rsidRPr="00B03E21">
          <w:rPr>
            <w:lang w:val="en-US"/>
          </w:rPr>
          <w:t xml:space="preserve"> procedure</w:t>
        </w:r>
        <w:r>
          <w:tab/>
        </w:r>
        <w:r>
          <w:fldChar w:fldCharType="begin"/>
        </w:r>
        <w:r>
          <w:instrText xml:space="preserve"> PAGEREF _Toc73714674 \h </w:instrText>
        </w:r>
      </w:ins>
      <w:r>
        <w:fldChar w:fldCharType="separate"/>
      </w:r>
      <w:ins w:id="286" w:author="邵伟翔10076515" w:date="2021-06-04T15:56:00Z">
        <w:r>
          <w:t>39</w:t>
        </w:r>
        <w:r>
          <w:fldChar w:fldCharType="end"/>
        </w:r>
      </w:ins>
    </w:p>
    <w:p w14:paraId="0F1D7C8B" w14:textId="77777777" w:rsidR="000D3AD2" w:rsidRPr="00647274" w:rsidRDefault="000D3AD2">
      <w:pPr>
        <w:pStyle w:val="30"/>
        <w:rPr>
          <w:ins w:id="287" w:author="邵伟翔10076515" w:date="2021-06-04T15:56:00Z"/>
          <w:rFonts w:ascii="Calibri" w:eastAsia="等线" w:hAnsi="Calibri"/>
          <w:kern w:val="2"/>
          <w:sz w:val="21"/>
          <w:szCs w:val="22"/>
          <w:lang w:val="en-US" w:eastAsia="zh-CN"/>
        </w:rPr>
      </w:pPr>
      <w:ins w:id="288" w:author="邵伟翔10076515" w:date="2021-06-04T15:56:00Z">
        <w:r>
          <w:t>7.8.2</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_Toc73714675 \h </w:instrText>
        </w:r>
      </w:ins>
      <w:r>
        <w:fldChar w:fldCharType="separate"/>
      </w:r>
      <w:ins w:id="289" w:author="邵伟翔10076515" w:date="2021-06-04T15:56:00Z">
        <w:r>
          <w:t>39</w:t>
        </w:r>
        <w:r>
          <w:fldChar w:fldCharType="end"/>
        </w:r>
      </w:ins>
    </w:p>
    <w:p w14:paraId="793F8702" w14:textId="77777777" w:rsidR="000D3AD2" w:rsidRPr="00647274" w:rsidRDefault="000D3AD2">
      <w:pPr>
        <w:pStyle w:val="20"/>
        <w:rPr>
          <w:ins w:id="290" w:author="邵伟翔10076515" w:date="2021-06-04T15:56:00Z"/>
          <w:rFonts w:ascii="Calibri" w:eastAsia="等线" w:hAnsi="Calibri"/>
          <w:kern w:val="2"/>
          <w:sz w:val="21"/>
          <w:szCs w:val="22"/>
          <w:lang w:val="en-US" w:eastAsia="zh-CN"/>
        </w:rPr>
      </w:pPr>
      <w:ins w:id="291" w:author="邵伟翔10076515" w:date="2021-06-04T15:56:00Z">
        <w:r>
          <w:t>7.9</w:t>
        </w:r>
        <w:r w:rsidRPr="00647274">
          <w:rPr>
            <w:rFonts w:ascii="Calibri" w:eastAsia="等线" w:hAnsi="Calibri"/>
            <w:kern w:val="2"/>
            <w:sz w:val="21"/>
            <w:szCs w:val="22"/>
            <w:lang w:val="en-US" w:eastAsia="zh-CN"/>
          </w:rPr>
          <w:tab/>
        </w:r>
        <w:r w:rsidRPr="00B03E21">
          <w:rPr>
            <w:lang w:val="en-US"/>
          </w:rPr>
          <w:t>Solution #9: 5GLAN group management</w:t>
        </w:r>
        <w:r>
          <w:tab/>
        </w:r>
        <w:r>
          <w:fldChar w:fldCharType="begin"/>
        </w:r>
        <w:r>
          <w:instrText xml:space="preserve"> PAGEREF _Toc73714676 \h </w:instrText>
        </w:r>
      </w:ins>
      <w:r>
        <w:fldChar w:fldCharType="separate"/>
      </w:r>
      <w:ins w:id="292" w:author="邵伟翔10076515" w:date="2021-06-04T15:56:00Z">
        <w:r>
          <w:t>40</w:t>
        </w:r>
        <w:r>
          <w:fldChar w:fldCharType="end"/>
        </w:r>
      </w:ins>
    </w:p>
    <w:p w14:paraId="152B3F81" w14:textId="77777777" w:rsidR="000D3AD2" w:rsidRPr="00647274" w:rsidRDefault="000D3AD2">
      <w:pPr>
        <w:pStyle w:val="30"/>
        <w:rPr>
          <w:ins w:id="293" w:author="邵伟翔10076515" w:date="2021-06-04T15:56:00Z"/>
          <w:rFonts w:ascii="Calibri" w:eastAsia="等线" w:hAnsi="Calibri"/>
          <w:kern w:val="2"/>
          <w:sz w:val="21"/>
          <w:szCs w:val="22"/>
          <w:lang w:val="en-US" w:eastAsia="zh-CN"/>
        </w:rPr>
      </w:pPr>
      <w:ins w:id="294" w:author="邵伟翔10076515" w:date="2021-06-04T15:56:00Z">
        <w:r>
          <w:t>7.</w:t>
        </w:r>
        <w:r>
          <w:rPr>
            <w:lang w:eastAsia="zh-CN"/>
          </w:rPr>
          <w:t>9</w:t>
        </w:r>
        <w:r>
          <w:t>.1</w:t>
        </w:r>
        <w:r w:rsidRPr="00647274">
          <w:rPr>
            <w:rFonts w:ascii="Calibri" w:eastAsia="等线" w:hAnsi="Calibri"/>
            <w:kern w:val="2"/>
            <w:sz w:val="21"/>
            <w:szCs w:val="22"/>
            <w:lang w:val="en-US" w:eastAsia="zh-CN"/>
          </w:rPr>
          <w:tab/>
        </w:r>
        <w:r>
          <w:t>Solution description</w:t>
        </w:r>
        <w:r>
          <w:tab/>
        </w:r>
        <w:r>
          <w:fldChar w:fldCharType="begin"/>
        </w:r>
        <w:r>
          <w:instrText xml:space="preserve"> PAGEREF _Toc73714677 \h </w:instrText>
        </w:r>
      </w:ins>
      <w:r>
        <w:fldChar w:fldCharType="separate"/>
      </w:r>
      <w:ins w:id="295" w:author="邵伟翔10076515" w:date="2021-06-04T15:56:00Z">
        <w:r>
          <w:t>40</w:t>
        </w:r>
        <w:r>
          <w:fldChar w:fldCharType="end"/>
        </w:r>
      </w:ins>
    </w:p>
    <w:p w14:paraId="3730015E" w14:textId="77777777" w:rsidR="000D3AD2" w:rsidRPr="00647274" w:rsidRDefault="000D3AD2">
      <w:pPr>
        <w:pStyle w:val="40"/>
        <w:rPr>
          <w:ins w:id="296" w:author="邵伟翔10076515" w:date="2021-06-04T15:56:00Z"/>
          <w:rFonts w:ascii="Calibri" w:eastAsia="等线" w:hAnsi="Calibri"/>
          <w:kern w:val="2"/>
          <w:sz w:val="21"/>
          <w:szCs w:val="22"/>
          <w:lang w:val="en-US" w:eastAsia="zh-CN"/>
        </w:rPr>
      </w:pPr>
      <w:ins w:id="297" w:author="邵伟翔10076515" w:date="2021-06-04T15:56:00Z">
        <w:r>
          <w:t>7.9.1.1</w:t>
        </w:r>
        <w:r w:rsidRPr="00647274">
          <w:rPr>
            <w:rFonts w:ascii="Calibri" w:eastAsia="等线" w:hAnsi="Calibri"/>
            <w:kern w:val="2"/>
            <w:sz w:val="21"/>
            <w:szCs w:val="22"/>
            <w:lang w:val="en-US" w:eastAsia="zh-CN"/>
          </w:rPr>
          <w:tab/>
        </w:r>
        <w:r w:rsidRPr="00B03E21">
          <w:rPr>
            <w:lang w:val="en-US"/>
          </w:rPr>
          <w:t>General</w:t>
        </w:r>
        <w:r>
          <w:tab/>
        </w:r>
        <w:r>
          <w:fldChar w:fldCharType="begin"/>
        </w:r>
        <w:r>
          <w:instrText xml:space="preserve"> PAGEREF _Toc73714678 \h </w:instrText>
        </w:r>
      </w:ins>
      <w:r>
        <w:fldChar w:fldCharType="separate"/>
      </w:r>
      <w:ins w:id="298" w:author="邵伟翔10076515" w:date="2021-06-04T15:56:00Z">
        <w:r>
          <w:t>40</w:t>
        </w:r>
        <w:r>
          <w:fldChar w:fldCharType="end"/>
        </w:r>
      </w:ins>
    </w:p>
    <w:p w14:paraId="47B15441" w14:textId="77777777" w:rsidR="000D3AD2" w:rsidRPr="00647274" w:rsidRDefault="000D3AD2">
      <w:pPr>
        <w:pStyle w:val="40"/>
        <w:rPr>
          <w:ins w:id="299" w:author="邵伟翔10076515" w:date="2021-06-04T15:56:00Z"/>
          <w:rFonts w:ascii="Calibri" w:eastAsia="等线" w:hAnsi="Calibri"/>
          <w:kern w:val="2"/>
          <w:sz w:val="21"/>
          <w:szCs w:val="22"/>
          <w:lang w:val="en-US" w:eastAsia="zh-CN"/>
        </w:rPr>
      </w:pPr>
      <w:ins w:id="300" w:author="邵伟翔10076515" w:date="2021-06-04T15:56:00Z">
        <w:r>
          <w:t>7.9.1.2</w:t>
        </w:r>
        <w:r w:rsidRPr="00647274">
          <w:rPr>
            <w:rFonts w:ascii="Calibri" w:eastAsia="等线" w:hAnsi="Calibri"/>
            <w:kern w:val="2"/>
            <w:sz w:val="21"/>
            <w:szCs w:val="22"/>
            <w:lang w:val="en-US" w:eastAsia="zh-CN"/>
          </w:rPr>
          <w:tab/>
        </w:r>
        <w:r>
          <w:t>Information flows</w:t>
        </w:r>
        <w:r>
          <w:tab/>
        </w:r>
        <w:r>
          <w:fldChar w:fldCharType="begin"/>
        </w:r>
        <w:r>
          <w:instrText xml:space="preserve"> PAGEREF _Toc73714679 \h </w:instrText>
        </w:r>
      </w:ins>
      <w:r>
        <w:fldChar w:fldCharType="separate"/>
      </w:r>
      <w:ins w:id="301" w:author="邵伟翔10076515" w:date="2021-06-04T15:56:00Z">
        <w:r>
          <w:t>40</w:t>
        </w:r>
        <w:r>
          <w:fldChar w:fldCharType="end"/>
        </w:r>
      </w:ins>
    </w:p>
    <w:p w14:paraId="78FA2B09" w14:textId="77777777" w:rsidR="000D3AD2" w:rsidRPr="00647274" w:rsidRDefault="000D3AD2">
      <w:pPr>
        <w:pStyle w:val="40"/>
        <w:rPr>
          <w:ins w:id="302" w:author="邵伟翔10076515" w:date="2021-06-04T15:56:00Z"/>
          <w:rFonts w:ascii="Calibri" w:eastAsia="等线" w:hAnsi="Calibri"/>
          <w:kern w:val="2"/>
          <w:sz w:val="21"/>
          <w:szCs w:val="22"/>
          <w:lang w:val="en-US" w:eastAsia="zh-CN"/>
        </w:rPr>
      </w:pPr>
      <w:ins w:id="303" w:author="邵伟翔10076515" w:date="2021-06-04T15:56:00Z">
        <w:r>
          <w:t>7.9.1.3</w:t>
        </w:r>
        <w:r w:rsidRPr="00647274">
          <w:rPr>
            <w:rFonts w:ascii="Calibri" w:eastAsia="等线" w:hAnsi="Calibri"/>
            <w:kern w:val="2"/>
            <w:sz w:val="21"/>
            <w:szCs w:val="22"/>
            <w:lang w:val="en-US" w:eastAsia="zh-CN"/>
          </w:rPr>
          <w:tab/>
        </w:r>
        <w:r>
          <w:t>Procedures</w:t>
        </w:r>
        <w:r>
          <w:tab/>
        </w:r>
        <w:r>
          <w:fldChar w:fldCharType="begin"/>
        </w:r>
        <w:r>
          <w:instrText xml:space="preserve"> PAGEREF _Toc73714680 \h </w:instrText>
        </w:r>
      </w:ins>
      <w:r>
        <w:fldChar w:fldCharType="separate"/>
      </w:r>
      <w:ins w:id="304" w:author="邵伟翔10076515" w:date="2021-06-04T15:56:00Z">
        <w:r>
          <w:t>42</w:t>
        </w:r>
        <w:r>
          <w:fldChar w:fldCharType="end"/>
        </w:r>
      </w:ins>
    </w:p>
    <w:p w14:paraId="3051E7EA" w14:textId="77777777" w:rsidR="000D3AD2" w:rsidRPr="00647274" w:rsidRDefault="000D3AD2">
      <w:pPr>
        <w:pStyle w:val="40"/>
        <w:rPr>
          <w:ins w:id="305" w:author="邵伟翔10076515" w:date="2021-06-04T15:56:00Z"/>
          <w:rFonts w:ascii="Calibri" w:eastAsia="等线" w:hAnsi="Calibri"/>
          <w:kern w:val="2"/>
          <w:sz w:val="21"/>
          <w:szCs w:val="22"/>
          <w:lang w:val="en-US" w:eastAsia="zh-CN"/>
        </w:rPr>
      </w:pPr>
      <w:ins w:id="306" w:author="邵伟翔10076515" w:date="2021-06-04T15:56:00Z">
        <w:r>
          <w:t>7.9.1.4</w:t>
        </w:r>
        <w:r w:rsidRPr="00647274">
          <w:rPr>
            <w:rFonts w:ascii="Calibri" w:eastAsia="等线" w:hAnsi="Calibri"/>
            <w:kern w:val="2"/>
            <w:sz w:val="21"/>
            <w:szCs w:val="22"/>
            <w:lang w:val="en-US" w:eastAsia="zh-CN"/>
          </w:rPr>
          <w:tab/>
        </w:r>
        <w:r>
          <w:t>Required SEAL group management enhancements</w:t>
        </w:r>
        <w:r>
          <w:tab/>
        </w:r>
        <w:r>
          <w:fldChar w:fldCharType="begin"/>
        </w:r>
        <w:r>
          <w:instrText xml:space="preserve"> PAGEREF _Toc73714681 \h </w:instrText>
        </w:r>
      </w:ins>
      <w:r>
        <w:fldChar w:fldCharType="separate"/>
      </w:r>
      <w:ins w:id="307" w:author="邵伟翔10076515" w:date="2021-06-04T15:56:00Z">
        <w:r>
          <w:t>42</w:t>
        </w:r>
        <w:r>
          <w:fldChar w:fldCharType="end"/>
        </w:r>
      </w:ins>
    </w:p>
    <w:p w14:paraId="513AC85C" w14:textId="77777777" w:rsidR="000D3AD2" w:rsidRPr="00647274" w:rsidRDefault="000D3AD2">
      <w:pPr>
        <w:pStyle w:val="40"/>
        <w:rPr>
          <w:ins w:id="308" w:author="邵伟翔10076515" w:date="2021-06-04T15:56:00Z"/>
          <w:rFonts w:ascii="Calibri" w:eastAsia="等线" w:hAnsi="Calibri"/>
          <w:kern w:val="2"/>
          <w:sz w:val="21"/>
          <w:szCs w:val="22"/>
          <w:lang w:val="en-US" w:eastAsia="zh-CN"/>
        </w:rPr>
      </w:pPr>
      <w:ins w:id="309" w:author="邵伟翔10076515" w:date="2021-06-04T15:56:00Z">
        <w:r>
          <w:t>7.9.1.5</w:t>
        </w:r>
        <w:r w:rsidRPr="00647274">
          <w:rPr>
            <w:rFonts w:ascii="Calibri" w:eastAsia="等线" w:hAnsi="Calibri"/>
            <w:kern w:val="2"/>
            <w:sz w:val="21"/>
            <w:szCs w:val="22"/>
            <w:lang w:val="en-US" w:eastAsia="zh-CN"/>
          </w:rPr>
          <w:tab/>
        </w:r>
        <w:r>
          <w:t>5GLAN group creation and join procedure</w:t>
        </w:r>
        <w:r>
          <w:tab/>
        </w:r>
        <w:r>
          <w:fldChar w:fldCharType="begin"/>
        </w:r>
        <w:r>
          <w:instrText xml:space="preserve"> PAGEREF _Toc73714682 \h </w:instrText>
        </w:r>
      </w:ins>
      <w:r>
        <w:fldChar w:fldCharType="separate"/>
      </w:r>
      <w:ins w:id="310" w:author="邵伟翔10076515" w:date="2021-06-04T15:56:00Z">
        <w:r>
          <w:t>42</w:t>
        </w:r>
        <w:r>
          <w:fldChar w:fldCharType="end"/>
        </w:r>
      </w:ins>
    </w:p>
    <w:p w14:paraId="57254EC8" w14:textId="77777777" w:rsidR="000D3AD2" w:rsidRPr="00647274" w:rsidRDefault="000D3AD2">
      <w:pPr>
        <w:pStyle w:val="30"/>
        <w:rPr>
          <w:ins w:id="311" w:author="邵伟翔10076515" w:date="2021-06-04T15:56:00Z"/>
          <w:rFonts w:ascii="Calibri" w:eastAsia="等线" w:hAnsi="Calibri"/>
          <w:kern w:val="2"/>
          <w:sz w:val="21"/>
          <w:szCs w:val="22"/>
          <w:lang w:val="en-US" w:eastAsia="zh-CN"/>
        </w:rPr>
      </w:pPr>
      <w:ins w:id="312" w:author="邵伟翔10076515" w:date="2021-06-04T15:56:00Z">
        <w:r>
          <w:t>7.</w:t>
        </w:r>
        <w:r>
          <w:rPr>
            <w:lang w:eastAsia="zh-CN"/>
          </w:rPr>
          <w:t>9</w:t>
        </w:r>
        <w:r>
          <w:t>.2</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_Toc73714683 \h </w:instrText>
        </w:r>
      </w:ins>
      <w:r>
        <w:fldChar w:fldCharType="separate"/>
      </w:r>
      <w:ins w:id="313" w:author="邵伟翔10076515" w:date="2021-06-04T15:56:00Z">
        <w:r>
          <w:t>44</w:t>
        </w:r>
        <w:r>
          <w:fldChar w:fldCharType="end"/>
        </w:r>
      </w:ins>
    </w:p>
    <w:p w14:paraId="4D4C34EF" w14:textId="77777777" w:rsidR="000D3AD2" w:rsidRPr="00647274" w:rsidRDefault="000D3AD2">
      <w:pPr>
        <w:pStyle w:val="20"/>
        <w:rPr>
          <w:ins w:id="314" w:author="邵伟翔10076515" w:date="2021-06-04T15:56:00Z"/>
          <w:rFonts w:ascii="Calibri" w:eastAsia="等线" w:hAnsi="Calibri"/>
          <w:kern w:val="2"/>
          <w:sz w:val="21"/>
          <w:szCs w:val="22"/>
          <w:lang w:val="en-US" w:eastAsia="zh-CN"/>
        </w:rPr>
      </w:pPr>
      <w:ins w:id="315" w:author="邵伟翔10076515" w:date="2021-06-04T15:56:00Z">
        <w:r>
          <w:t>7.10</w:t>
        </w:r>
        <w:r w:rsidRPr="00647274">
          <w:rPr>
            <w:rFonts w:ascii="Calibri" w:eastAsia="等线" w:hAnsi="Calibri"/>
            <w:kern w:val="2"/>
            <w:sz w:val="21"/>
            <w:szCs w:val="22"/>
            <w:lang w:val="en-US" w:eastAsia="zh-CN"/>
          </w:rPr>
          <w:tab/>
        </w:r>
        <w:r>
          <w:t>Solution #10: QoS monitoring for TSC services</w:t>
        </w:r>
        <w:r>
          <w:tab/>
        </w:r>
        <w:r>
          <w:fldChar w:fldCharType="begin"/>
        </w:r>
        <w:r>
          <w:instrText xml:space="preserve"> PAGEREF _Toc73714684 \h </w:instrText>
        </w:r>
      </w:ins>
      <w:r>
        <w:fldChar w:fldCharType="separate"/>
      </w:r>
      <w:ins w:id="316" w:author="邵伟翔10076515" w:date="2021-06-04T15:56:00Z">
        <w:r>
          <w:t>44</w:t>
        </w:r>
        <w:r>
          <w:fldChar w:fldCharType="end"/>
        </w:r>
      </w:ins>
    </w:p>
    <w:p w14:paraId="7F978C56" w14:textId="77777777" w:rsidR="000D3AD2" w:rsidRPr="00647274" w:rsidRDefault="000D3AD2">
      <w:pPr>
        <w:pStyle w:val="30"/>
        <w:rPr>
          <w:ins w:id="317" w:author="邵伟翔10076515" w:date="2021-06-04T15:56:00Z"/>
          <w:rFonts w:ascii="Calibri" w:eastAsia="等线" w:hAnsi="Calibri"/>
          <w:kern w:val="2"/>
          <w:sz w:val="21"/>
          <w:szCs w:val="22"/>
          <w:lang w:val="en-US" w:eastAsia="zh-CN"/>
        </w:rPr>
      </w:pPr>
      <w:ins w:id="318" w:author="邵伟翔10076515" w:date="2021-06-04T15:56:00Z">
        <w:r>
          <w:t>7.10.1</w:t>
        </w:r>
        <w:r w:rsidRPr="00647274">
          <w:rPr>
            <w:rFonts w:ascii="Calibri" w:eastAsia="等线" w:hAnsi="Calibri"/>
            <w:kern w:val="2"/>
            <w:sz w:val="21"/>
            <w:szCs w:val="22"/>
            <w:lang w:val="en-US" w:eastAsia="zh-CN"/>
          </w:rPr>
          <w:tab/>
        </w:r>
        <w:r>
          <w:t>Solution description</w:t>
        </w:r>
        <w:r>
          <w:tab/>
        </w:r>
        <w:r>
          <w:fldChar w:fldCharType="begin"/>
        </w:r>
        <w:r>
          <w:instrText xml:space="preserve"> PAGEREF _Toc73714685 \h </w:instrText>
        </w:r>
      </w:ins>
      <w:r>
        <w:fldChar w:fldCharType="separate"/>
      </w:r>
      <w:ins w:id="319" w:author="邵伟翔10076515" w:date="2021-06-04T15:56:00Z">
        <w:r>
          <w:t>44</w:t>
        </w:r>
        <w:r>
          <w:fldChar w:fldCharType="end"/>
        </w:r>
      </w:ins>
    </w:p>
    <w:p w14:paraId="73EFC570" w14:textId="77777777" w:rsidR="000D3AD2" w:rsidRPr="00647274" w:rsidRDefault="000D3AD2">
      <w:pPr>
        <w:pStyle w:val="30"/>
        <w:rPr>
          <w:ins w:id="320" w:author="邵伟翔10076515" w:date="2021-06-04T15:56:00Z"/>
          <w:rFonts w:ascii="Calibri" w:eastAsia="等线" w:hAnsi="Calibri"/>
          <w:kern w:val="2"/>
          <w:sz w:val="21"/>
          <w:szCs w:val="22"/>
          <w:lang w:val="en-US" w:eastAsia="zh-CN"/>
        </w:rPr>
      </w:pPr>
      <w:ins w:id="321" w:author="邵伟翔10076515" w:date="2021-06-04T15:56:00Z">
        <w:r>
          <w:t>7.10.2</w:t>
        </w:r>
        <w:r w:rsidRPr="00647274">
          <w:rPr>
            <w:rFonts w:ascii="Calibri" w:eastAsia="等线" w:hAnsi="Calibri"/>
            <w:kern w:val="2"/>
            <w:sz w:val="21"/>
            <w:szCs w:val="22"/>
            <w:lang w:val="en-US" w:eastAsia="zh-CN"/>
          </w:rPr>
          <w:tab/>
        </w:r>
        <w:r>
          <w:t>Subscribe/unsubscribe to/from QoS monitoring events for an established connection</w:t>
        </w:r>
        <w:r>
          <w:tab/>
        </w:r>
        <w:r>
          <w:fldChar w:fldCharType="begin"/>
        </w:r>
        <w:r>
          <w:instrText xml:space="preserve"> PAGEREF _Toc73714686 \h </w:instrText>
        </w:r>
      </w:ins>
      <w:r>
        <w:fldChar w:fldCharType="separate"/>
      </w:r>
      <w:ins w:id="322" w:author="邵伟翔10076515" w:date="2021-06-04T15:56:00Z">
        <w:r>
          <w:t>45</w:t>
        </w:r>
        <w:r>
          <w:fldChar w:fldCharType="end"/>
        </w:r>
      </w:ins>
    </w:p>
    <w:p w14:paraId="50763FD0" w14:textId="77777777" w:rsidR="000D3AD2" w:rsidRPr="00647274" w:rsidRDefault="000D3AD2">
      <w:pPr>
        <w:pStyle w:val="30"/>
        <w:rPr>
          <w:ins w:id="323" w:author="邵伟翔10076515" w:date="2021-06-04T15:56:00Z"/>
          <w:rFonts w:ascii="Calibri" w:eastAsia="等线" w:hAnsi="Calibri"/>
          <w:kern w:val="2"/>
          <w:sz w:val="21"/>
          <w:szCs w:val="22"/>
          <w:lang w:val="en-US" w:eastAsia="zh-CN"/>
        </w:rPr>
      </w:pPr>
      <w:ins w:id="324" w:author="邵伟翔10076515" w:date="2021-06-04T15:56:00Z">
        <w:r>
          <w:t>7.10.3</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_Toc73714687 \h </w:instrText>
        </w:r>
      </w:ins>
      <w:r>
        <w:fldChar w:fldCharType="separate"/>
      </w:r>
      <w:ins w:id="325" w:author="邵伟翔10076515" w:date="2021-06-04T15:56:00Z">
        <w:r>
          <w:t>46</w:t>
        </w:r>
        <w:r>
          <w:fldChar w:fldCharType="end"/>
        </w:r>
      </w:ins>
    </w:p>
    <w:p w14:paraId="637AFE94" w14:textId="77777777" w:rsidR="000D3AD2" w:rsidRPr="00647274" w:rsidRDefault="000D3AD2">
      <w:pPr>
        <w:pStyle w:val="20"/>
        <w:rPr>
          <w:ins w:id="326" w:author="邵伟翔10076515" w:date="2021-06-04T15:56:00Z"/>
          <w:rFonts w:ascii="Calibri" w:eastAsia="等线" w:hAnsi="Calibri"/>
          <w:kern w:val="2"/>
          <w:sz w:val="21"/>
          <w:szCs w:val="22"/>
          <w:lang w:val="en-US" w:eastAsia="zh-CN"/>
        </w:rPr>
      </w:pPr>
      <w:ins w:id="327" w:author="邵伟翔10076515" w:date="2021-06-04T15:56:00Z">
        <w:r>
          <w:t>7.11</w:t>
        </w:r>
        <w:r w:rsidRPr="00647274">
          <w:rPr>
            <w:rFonts w:ascii="Calibri" w:eastAsia="等线" w:hAnsi="Calibri"/>
            <w:kern w:val="2"/>
            <w:sz w:val="21"/>
            <w:szCs w:val="22"/>
            <w:lang w:val="en-US" w:eastAsia="zh-CN"/>
          </w:rPr>
          <w:tab/>
        </w:r>
        <w:r w:rsidRPr="00B03E21">
          <w:rPr>
            <w:lang w:val="en-US"/>
          </w:rPr>
          <w:t>Solution #11: Establishing communication connectivity between FF Application Specific Clients with FF application service requirements</w:t>
        </w:r>
        <w:r>
          <w:tab/>
        </w:r>
        <w:r>
          <w:fldChar w:fldCharType="begin"/>
        </w:r>
        <w:r>
          <w:instrText xml:space="preserve"> PAGEREF _Toc73714688 \h </w:instrText>
        </w:r>
      </w:ins>
      <w:r>
        <w:fldChar w:fldCharType="separate"/>
      </w:r>
      <w:ins w:id="328" w:author="邵伟翔10076515" w:date="2021-06-04T15:56:00Z">
        <w:r>
          <w:t>46</w:t>
        </w:r>
        <w:r>
          <w:fldChar w:fldCharType="end"/>
        </w:r>
      </w:ins>
    </w:p>
    <w:p w14:paraId="008562D0" w14:textId="77777777" w:rsidR="000D3AD2" w:rsidRPr="00647274" w:rsidRDefault="000D3AD2">
      <w:pPr>
        <w:pStyle w:val="30"/>
        <w:rPr>
          <w:ins w:id="329" w:author="邵伟翔10076515" w:date="2021-06-04T15:56:00Z"/>
          <w:rFonts w:ascii="Calibri" w:eastAsia="等线" w:hAnsi="Calibri"/>
          <w:kern w:val="2"/>
          <w:sz w:val="21"/>
          <w:szCs w:val="22"/>
          <w:lang w:val="en-US" w:eastAsia="zh-CN"/>
        </w:rPr>
      </w:pPr>
      <w:ins w:id="330" w:author="邵伟翔10076515" w:date="2021-06-04T15:56:00Z">
        <w:r>
          <w:t>7.</w:t>
        </w:r>
        <w:r>
          <w:rPr>
            <w:lang w:eastAsia="zh-CN"/>
          </w:rPr>
          <w:t>11</w:t>
        </w:r>
        <w:r>
          <w:t>.1</w:t>
        </w:r>
        <w:r w:rsidRPr="00647274">
          <w:rPr>
            <w:rFonts w:ascii="Calibri" w:eastAsia="等线" w:hAnsi="Calibri"/>
            <w:kern w:val="2"/>
            <w:sz w:val="21"/>
            <w:szCs w:val="22"/>
            <w:lang w:val="en-US" w:eastAsia="zh-CN"/>
          </w:rPr>
          <w:tab/>
        </w:r>
        <w:r>
          <w:t>Solution description</w:t>
        </w:r>
        <w:r>
          <w:tab/>
        </w:r>
        <w:r>
          <w:fldChar w:fldCharType="begin"/>
        </w:r>
        <w:r>
          <w:instrText xml:space="preserve"> PAGEREF _Toc73714689 \h </w:instrText>
        </w:r>
      </w:ins>
      <w:r>
        <w:fldChar w:fldCharType="separate"/>
      </w:r>
      <w:ins w:id="331" w:author="邵伟翔10076515" w:date="2021-06-04T15:56:00Z">
        <w:r>
          <w:t>46</w:t>
        </w:r>
        <w:r>
          <w:fldChar w:fldCharType="end"/>
        </w:r>
      </w:ins>
    </w:p>
    <w:p w14:paraId="182C8062" w14:textId="77777777" w:rsidR="000D3AD2" w:rsidRPr="00647274" w:rsidRDefault="000D3AD2">
      <w:pPr>
        <w:pStyle w:val="30"/>
        <w:rPr>
          <w:ins w:id="332" w:author="邵伟翔10076515" w:date="2021-06-04T15:56:00Z"/>
          <w:rFonts w:ascii="Calibri" w:eastAsia="等线" w:hAnsi="Calibri"/>
          <w:kern w:val="2"/>
          <w:sz w:val="21"/>
          <w:szCs w:val="22"/>
          <w:lang w:val="en-US" w:eastAsia="zh-CN"/>
        </w:rPr>
      </w:pPr>
      <w:ins w:id="333" w:author="邵伟翔10076515" w:date="2021-06-04T15:56:00Z">
        <w:r>
          <w:t>7.11.2</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_Toc73714690 \h </w:instrText>
        </w:r>
      </w:ins>
      <w:r>
        <w:fldChar w:fldCharType="separate"/>
      </w:r>
      <w:ins w:id="334" w:author="邵伟翔10076515" w:date="2021-06-04T15:56:00Z">
        <w:r>
          <w:t>48</w:t>
        </w:r>
        <w:r>
          <w:fldChar w:fldCharType="end"/>
        </w:r>
      </w:ins>
    </w:p>
    <w:p w14:paraId="7E45F9A1" w14:textId="77777777" w:rsidR="000D3AD2" w:rsidRPr="00647274" w:rsidRDefault="000D3AD2">
      <w:pPr>
        <w:pStyle w:val="20"/>
        <w:rPr>
          <w:ins w:id="335" w:author="邵伟翔10076515" w:date="2021-06-04T15:56:00Z"/>
          <w:rFonts w:ascii="Calibri" w:eastAsia="等线" w:hAnsi="Calibri"/>
          <w:kern w:val="2"/>
          <w:sz w:val="21"/>
          <w:szCs w:val="22"/>
          <w:lang w:val="en-US" w:eastAsia="zh-CN"/>
        </w:rPr>
      </w:pPr>
      <w:ins w:id="336" w:author="邵伟翔10076515" w:date="2021-06-04T15:56:00Z">
        <w:r>
          <w:t>7.12</w:t>
        </w:r>
        <w:r w:rsidRPr="00647274">
          <w:rPr>
            <w:rFonts w:ascii="Calibri" w:eastAsia="等线" w:hAnsi="Calibri"/>
            <w:kern w:val="2"/>
            <w:sz w:val="21"/>
            <w:szCs w:val="22"/>
            <w:lang w:val="en-US" w:eastAsia="zh-CN"/>
          </w:rPr>
          <w:tab/>
        </w:r>
        <w:r w:rsidRPr="00B03E21">
          <w:rPr>
            <w:lang w:val="en-US"/>
          </w:rPr>
          <w:t>Solution #12: Private Slice</w:t>
        </w:r>
        <w:r>
          <w:tab/>
        </w:r>
        <w:r>
          <w:fldChar w:fldCharType="begin"/>
        </w:r>
        <w:r>
          <w:instrText xml:space="preserve"> PAGEREF _Toc73714691 \h </w:instrText>
        </w:r>
      </w:ins>
      <w:r>
        <w:fldChar w:fldCharType="separate"/>
      </w:r>
      <w:ins w:id="337" w:author="邵伟翔10076515" w:date="2021-06-04T15:56:00Z">
        <w:r>
          <w:t>48</w:t>
        </w:r>
        <w:r>
          <w:fldChar w:fldCharType="end"/>
        </w:r>
      </w:ins>
    </w:p>
    <w:p w14:paraId="5D868C83" w14:textId="77777777" w:rsidR="000D3AD2" w:rsidRPr="00647274" w:rsidRDefault="000D3AD2">
      <w:pPr>
        <w:pStyle w:val="30"/>
        <w:rPr>
          <w:ins w:id="338" w:author="邵伟翔10076515" w:date="2021-06-04T15:56:00Z"/>
          <w:rFonts w:ascii="Calibri" w:eastAsia="等线" w:hAnsi="Calibri"/>
          <w:kern w:val="2"/>
          <w:sz w:val="21"/>
          <w:szCs w:val="22"/>
          <w:lang w:val="en-US" w:eastAsia="zh-CN"/>
        </w:rPr>
      </w:pPr>
      <w:ins w:id="339" w:author="邵伟翔10076515" w:date="2021-06-04T15:56:00Z">
        <w:r>
          <w:t>7.12.1</w:t>
        </w:r>
        <w:r w:rsidRPr="00647274">
          <w:rPr>
            <w:rFonts w:ascii="Calibri" w:eastAsia="等线" w:hAnsi="Calibri"/>
            <w:kern w:val="2"/>
            <w:sz w:val="21"/>
            <w:szCs w:val="22"/>
            <w:lang w:val="en-US" w:eastAsia="zh-CN"/>
          </w:rPr>
          <w:tab/>
        </w:r>
        <w:r>
          <w:t>Solution description</w:t>
        </w:r>
        <w:r>
          <w:tab/>
        </w:r>
        <w:r>
          <w:fldChar w:fldCharType="begin"/>
        </w:r>
        <w:r>
          <w:instrText xml:space="preserve"> PAGEREF _Toc73714692 \h </w:instrText>
        </w:r>
      </w:ins>
      <w:r>
        <w:fldChar w:fldCharType="separate"/>
      </w:r>
      <w:ins w:id="340" w:author="邵伟翔10076515" w:date="2021-06-04T15:56:00Z">
        <w:r>
          <w:t>48</w:t>
        </w:r>
        <w:r>
          <w:fldChar w:fldCharType="end"/>
        </w:r>
      </w:ins>
    </w:p>
    <w:p w14:paraId="0DC958EE" w14:textId="77777777" w:rsidR="000D3AD2" w:rsidRPr="00647274" w:rsidRDefault="000D3AD2">
      <w:pPr>
        <w:pStyle w:val="40"/>
        <w:rPr>
          <w:ins w:id="341" w:author="邵伟翔10076515" w:date="2021-06-04T15:56:00Z"/>
          <w:rFonts w:ascii="Calibri" w:eastAsia="等线" w:hAnsi="Calibri"/>
          <w:kern w:val="2"/>
          <w:sz w:val="21"/>
          <w:szCs w:val="22"/>
          <w:lang w:val="en-US" w:eastAsia="zh-CN"/>
        </w:rPr>
      </w:pPr>
      <w:ins w:id="342" w:author="邵伟翔10076515" w:date="2021-06-04T15:56:00Z">
        <w:r>
          <w:t>7.12.1.1</w:t>
        </w:r>
        <w:r w:rsidRPr="00647274">
          <w:rPr>
            <w:rFonts w:ascii="Calibri" w:eastAsia="等线" w:hAnsi="Calibri"/>
            <w:kern w:val="2"/>
            <w:sz w:val="21"/>
            <w:szCs w:val="22"/>
            <w:lang w:val="en-US" w:eastAsia="zh-CN"/>
          </w:rPr>
          <w:tab/>
        </w:r>
        <w:r w:rsidRPr="00B03E21">
          <w:rPr>
            <w:lang w:val="en-US"/>
          </w:rPr>
          <w:t>General</w:t>
        </w:r>
        <w:r>
          <w:tab/>
        </w:r>
        <w:r>
          <w:fldChar w:fldCharType="begin"/>
        </w:r>
        <w:r>
          <w:instrText xml:space="preserve"> PAGEREF _Toc73714693 \h </w:instrText>
        </w:r>
      </w:ins>
      <w:r>
        <w:fldChar w:fldCharType="separate"/>
      </w:r>
      <w:ins w:id="343" w:author="邵伟翔10076515" w:date="2021-06-04T15:56:00Z">
        <w:r>
          <w:t>48</w:t>
        </w:r>
        <w:r>
          <w:fldChar w:fldCharType="end"/>
        </w:r>
      </w:ins>
    </w:p>
    <w:p w14:paraId="0065660D" w14:textId="77777777" w:rsidR="000D3AD2" w:rsidRPr="00647274" w:rsidRDefault="000D3AD2">
      <w:pPr>
        <w:pStyle w:val="40"/>
        <w:rPr>
          <w:ins w:id="344" w:author="邵伟翔10076515" w:date="2021-06-04T15:56:00Z"/>
          <w:rFonts w:ascii="Calibri" w:eastAsia="等线" w:hAnsi="Calibri"/>
          <w:kern w:val="2"/>
          <w:sz w:val="21"/>
          <w:szCs w:val="22"/>
          <w:lang w:val="en-US" w:eastAsia="zh-CN"/>
        </w:rPr>
      </w:pPr>
      <w:ins w:id="345" w:author="邵伟翔10076515" w:date="2021-06-04T15:56:00Z">
        <w:r>
          <w:t>7.12.1.2</w:t>
        </w:r>
        <w:r w:rsidRPr="00647274">
          <w:rPr>
            <w:rFonts w:ascii="Calibri" w:eastAsia="等线" w:hAnsi="Calibri"/>
            <w:kern w:val="2"/>
            <w:sz w:val="21"/>
            <w:szCs w:val="22"/>
            <w:lang w:val="en-US" w:eastAsia="zh-CN"/>
          </w:rPr>
          <w:tab/>
        </w:r>
        <w:r>
          <w:t>Acquirement of private slice network status information procedure</w:t>
        </w:r>
        <w:r>
          <w:tab/>
        </w:r>
        <w:r>
          <w:fldChar w:fldCharType="begin"/>
        </w:r>
        <w:r>
          <w:instrText xml:space="preserve"> PAGEREF _Toc73714694 \h </w:instrText>
        </w:r>
      </w:ins>
      <w:r>
        <w:fldChar w:fldCharType="separate"/>
      </w:r>
      <w:ins w:id="346" w:author="邵伟翔10076515" w:date="2021-06-04T15:56:00Z">
        <w:r>
          <w:t>49</w:t>
        </w:r>
        <w:r>
          <w:fldChar w:fldCharType="end"/>
        </w:r>
      </w:ins>
    </w:p>
    <w:p w14:paraId="4D08AE0E" w14:textId="77777777" w:rsidR="000D3AD2" w:rsidRPr="00647274" w:rsidRDefault="000D3AD2">
      <w:pPr>
        <w:pStyle w:val="30"/>
        <w:rPr>
          <w:ins w:id="347" w:author="邵伟翔10076515" w:date="2021-06-04T15:56:00Z"/>
          <w:rFonts w:ascii="Calibri" w:eastAsia="等线" w:hAnsi="Calibri"/>
          <w:kern w:val="2"/>
          <w:sz w:val="21"/>
          <w:szCs w:val="22"/>
          <w:lang w:val="en-US" w:eastAsia="zh-CN"/>
        </w:rPr>
      </w:pPr>
      <w:ins w:id="348" w:author="邵伟翔10076515" w:date="2021-06-04T15:56:00Z">
        <w:r>
          <w:t>7.12.2</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_Toc73714695 \h </w:instrText>
        </w:r>
      </w:ins>
      <w:r>
        <w:fldChar w:fldCharType="separate"/>
      </w:r>
      <w:ins w:id="349" w:author="邵伟翔10076515" w:date="2021-06-04T15:56:00Z">
        <w:r>
          <w:t>50</w:t>
        </w:r>
        <w:r>
          <w:fldChar w:fldCharType="end"/>
        </w:r>
      </w:ins>
    </w:p>
    <w:p w14:paraId="610A24CE" w14:textId="77777777" w:rsidR="000D3AD2" w:rsidRPr="00647274" w:rsidRDefault="000D3AD2">
      <w:pPr>
        <w:pStyle w:val="20"/>
        <w:rPr>
          <w:ins w:id="350" w:author="邵伟翔10076515" w:date="2021-06-04T15:56:00Z"/>
          <w:rFonts w:ascii="Calibri" w:eastAsia="等线" w:hAnsi="Calibri"/>
          <w:kern w:val="2"/>
          <w:sz w:val="21"/>
          <w:szCs w:val="22"/>
          <w:lang w:val="en-US" w:eastAsia="zh-CN"/>
        </w:rPr>
      </w:pPr>
      <w:ins w:id="351" w:author="邵伟翔10076515" w:date="2021-06-04T15:56:00Z">
        <w:r>
          <w:lastRenderedPageBreak/>
          <w:t>7.13</w:t>
        </w:r>
        <w:r w:rsidRPr="00647274">
          <w:rPr>
            <w:rFonts w:ascii="Calibri" w:eastAsia="等线" w:hAnsi="Calibri"/>
            <w:kern w:val="2"/>
            <w:sz w:val="21"/>
            <w:szCs w:val="22"/>
            <w:lang w:val="en-US" w:eastAsia="zh-CN"/>
          </w:rPr>
          <w:tab/>
        </w:r>
        <w:r w:rsidRPr="00B03E21">
          <w:rPr>
            <w:lang w:val="en-US"/>
          </w:rPr>
          <w:t>Solution #13: Application-triggered slice re-mapping for FF applications</w:t>
        </w:r>
        <w:r>
          <w:tab/>
        </w:r>
        <w:r>
          <w:fldChar w:fldCharType="begin"/>
        </w:r>
        <w:r>
          <w:instrText xml:space="preserve"> PAGEREF _Toc73714696 \h </w:instrText>
        </w:r>
      </w:ins>
      <w:r>
        <w:fldChar w:fldCharType="separate"/>
      </w:r>
      <w:ins w:id="352" w:author="邵伟翔10076515" w:date="2021-06-04T15:56:00Z">
        <w:r>
          <w:t>50</w:t>
        </w:r>
        <w:r>
          <w:fldChar w:fldCharType="end"/>
        </w:r>
      </w:ins>
    </w:p>
    <w:p w14:paraId="5D32D344" w14:textId="77777777" w:rsidR="000D3AD2" w:rsidRPr="00647274" w:rsidRDefault="000D3AD2">
      <w:pPr>
        <w:pStyle w:val="30"/>
        <w:rPr>
          <w:ins w:id="353" w:author="邵伟翔10076515" w:date="2021-06-04T15:56:00Z"/>
          <w:rFonts w:ascii="Calibri" w:eastAsia="等线" w:hAnsi="Calibri"/>
          <w:kern w:val="2"/>
          <w:sz w:val="21"/>
          <w:szCs w:val="22"/>
          <w:lang w:val="en-US" w:eastAsia="zh-CN"/>
        </w:rPr>
      </w:pPr>
      <w:ins w:id="354" w:author="邵伟翔10076515" w:date="2021-06-04T15:56:00Z">
        <w:r>
          <w:t>7.</w:t>
        </w:r>
        <w:r>
          <w:rPr>
            <w:lang w:eastAsia="zh-CN"/>
          </w:rPr>
          <w:t>13</w:t>
        </w:r>
        <w:r>
          <w:t>.1</w:t>
        </w:r>
        <w:r w:rsidRPr="00647274">
          <w:rPr>
            <w:rFonts w:ascii="Calibri" w:eastAsia="等线" w:hAnsi="Calibri"/>
            <w:kern w:val="2"/>
            <w:sz w:val="21"/>
            <w:szCs w:val="22"/>
            <w:lang w:val="en-US" w:eastAsia="zh-CN"/>
          </w:rPr>
          <w:tab/>
        </w:r>
        <w:r>
          <w:t>Solution description</w:t>
        </w:r>
        <w:r>
          <w:tab/>
        </w:r>
        <w:r>
          <w:fldChar w:fldCharType="begin"/>
        </w:r>
        <w:r>
          <w:instrText xml:space="preserve"> PAGEREF _Toc73714697 \h </w:instrText>
        </w:r>
      </w:ins>
      <w:r>
        <w:fldChar w:fldCharType="separate"/>
      </w:r>
      <w:ins w:id="355" w:author="邵伟翔10076515" w:date="2021-06-04T15:56:00Z">
        <w:r>
          <w:t>50</w:t>
        </w:r>
        <w:r>
          <w:fldChar w:fldCharType="end"/>
        </w:r>
      </w:ins>
    </w:p>
    <w:p w14:paraId="01DFCF25" w14:textId="77777777" w:rsidR="000D3AD2" w:rsidRPr="00647274" w:rsidRDefault="000D3AD2">
      <w:pPr>
        <w:pStyle w:val="40"/>
        <w:rPr>
          <w:ins w:id="356" w:author="邵伟翔10076515" w:date="2021-06-04T15:56:00Z"/>
          <w:rFonts w:ascii="Calibri" w:eastAsia="等线" w:hAnsi="Calibri"/>
          <w:kern w:val="2"/>
          <w:sz w:val="21"/>
          <w:szCs w:val="22"/>
          <w:lang w:val="en-US" w:eastAsia="zh-CN"/>
        </w:rPr>
      </w:pPr>
      <w:ins w:id="357" w:author="邵伟翔10076515" w:date="2021-06-04T15:56:00Z">
        <w:r>
          <w:t>7.13.1.1</w:t>
        </w:r>
        <w:r w:rsidRPr="00647274">
          <w:rPr>
            <w:rFonts w:ascii="Calibri" w:eastAsia="等线" w:hAnsi="Calibri"/>
            <w:kern w:val="2"/>
            <w:sz w:val="21"/>
            <w:szCs w:val="22"/>
            <w:lang w:val="en-US" w:eastAsia="zh-CN"/>
          </w:rPr>
          <w:tab/>
        </w:r>
        <w:r w:rsidRPr="00B03E21">
          <w:rPr>
            <w:lang w:val="en-US"/>
          </w:rPr>
          <w:t>General</w:t>
        </w:r>
        <w:r>
          <w:tab/>
        </w:r>
        <w:r>
          <w:fldChar w:fldCharType="begin"/>
        </w:r>
        <w:r>
          <w:instrText xml:space="preserve"> PAGEREF _Toc73714698 \h </w:instrText>
        </w:r>
      </w:ins>
      <w:r>
        <w:fldChar w:fldCharType="separate"/>
      </w:r>
      <w:ins w:id="358" w:author="邵伟翔10076515" w:date="2021-06-04T15:56:00Z">
        <w:r>
          <w:t>51</w:t>
        </w:r>
        <w:r>
          <w:fldChar w:fldCharType="end"/>
        </w:r>
      </w:ins>
    </w:p>
    <w:p w14:paraId="021A6017" w14:textId="77777777" w:rsidR="000D3AD2" w:rsidRPr="00647274" w:rsidRDefault="000D3AD2">
      <w:pPr>
        <w:pStyle w:val="40"/>
        <w:rPr>
          <w:ins w:id="359" w:author="邵伟翔10076515" w:date="2021-06-04T15:56:00Z"/>
          <w:rFonts w:ascii="Calibri" w:eastAsia="等线" w:hAnsi="Calibri"/>
          <w:kern w:val="2"/>
          <w:sz w:val="21"/>
          <w:szCs w:val="22"/>
          <w:lang w:val="en-US" w:eastAsia="zh-CN"/>
        </w:rPr>
      </w:pPr>
      <w:ins w:id="360" w:author="邵伟翔10076515" w:date="2021-06-04T15:56:00Z">
        <w:r>
          <w:t>7.13.1.2</w:t>
        </w:r>
        <w:r w:rsidRPr="00647274">
          <w:rPr>
            <w:rFonts w:ascii="Calibri" w:eastAsia="等线" w:hAnsi="Calibri"/>
            <w:kern w:val="2"/>
            <w:sz w:val="21"/>
            <w:szCs w:val="22"/>
            <w:lang w:val="en-US" w:eastAsia="zh-CN"/>
          </w:rPr>
          <w:tab/>
        </w:r>
        <w:r>
          <w:t>Procedure</w:t>
        </w:r>
        <w:r>
          <w:tab/>
        </w:r>
        <w:r>
          <w:fldChar w:fldCharType="begin"/>
        </w:r>
        <w:r>
          <w:instrText xml:space="preserve"> PAGEREF _Toc73714699 \h </w:instrText>
        </w:r>
      </w:ins>
      <w:r>
        <w:fldChar w:fldCharType="separate"/>
      </w:r>
      <w:ins w:id="361" w:author="邵伟翔10076515" w:date="2021-06-04T15:56:00Z">
        <w:r>
          <w:t>51</w:t>
        </w:r>
        <w:r>
          <w:fldChar w:fldCharType="end"/>
        </w:r>
      </w:ins>
    </w:p>
    <w:p w14:paraId="48E4F4D3" w14:textId="77777777" w:rsidR="000D3AD2" w:rsidRPr="00647274" w:rsidRDefault="000D3AD2">
      <w:pPr>
        <w:pStyle w:val="30"/>
        <w:rPr>
          <w:ins w:id="362" w:author="邵伟翔10076515" w:date="2021-06-04T15:56:00Z"/>
          <w:rFonts w:ascii="Calibri" w:eastAsia="等线" w:hAnsi="Calibri"/>
          <w:kern w:val="2"/>
          <w:sz w:val="21"/>
          <w:szCs w:val="22"/>
          <w:lang w:val="en-US" w:eastAsia="zh-CN"/>
        </w:rPr>
      </w:pPr>
      <w:ins w:id="363" w:author="邵伟翔10076515" w:date="2021-06-04T15:56:00Z">
        <w:r>
          <w:t>7.13.2</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_Toc73714700 \h </w:instrText>
        </w:r>
      </w:ins>
      <w:r>
        <w:fldChar w:fldCharType="separate"/>
      </w:r>
      <w:ins w:id="364" w:author="邵伟翔10076515" w:date="2021-06-04T15:56:00Z">
        <w:r>
          <w:t>52</w:t>
        </w:r>
        <w:r>
          <w:fldChar w:fldCharType="end"/>
        </w:r>
      </w:ins>
    </w:p>
    <w:p w14:paraId="12912269" w14:textId="77777777" w:rsidR="000D3AD2" w:rsidRPr="00647274" w:rsidRDefault="000D3AD2">
      <w:pPr>
        <w:pStyle w:val="20"/>
        <w:rPr>
          <w:ins w:id="365" w:author="邵伟翔10076515" w:date="2021-06-04T15:56:00Z"/>
          <w:rFonts w:ascii="Calibri" w:eastAsia="等线" w:hAnsi="Calibri"/>
          <w:kern w:val="2"/>
          <w:sz w:val="21"/>
          <w:szCs w:val="22"/>
          <w:lang w:val="en-US" w:eastAsia="zh-CN"/>
        </w:rPr>
      </w:pPr>
      <w:ins w:id="366" w:author="邵伟翔10076515" w:date="2021-06-04T15:56:00Z">
        <w:r w:rsidRPr="00B03E21">
          <w:rPr>
            <w:lang w:val="en-US" w:eastAsia="zh-CN"/>
          </w:rPr>
          <w:t>7.14</w:t>
        </w:r>
        <w:r w:rsidRPr="00647274">
          <w:rPr>
            <w:rFonts w:ascii="Calibri" w:eastAsia="等线" w:hAnsi="Calibri"/>
            <w:kern w:val="2"/>
            <w:sz w:val="21"/>
            <w:szCs w:val="22"/>
            <w:lang w:val="en-US" w:eastAsia="zh-CN"/>
          </w:rPr>
          <w:tab/>
        </w:r>
        <w:r w:rsidRPr="00B03E21">
          <w:rPr>
            <w:lang w:val="en-US" w:eastAsia="zh-CN"/>
          </w:rPr>
          <w:t>Solution #14 c</w:t>
        </w:r>
        <w:r>
          <w:t>lock synchronization</w:t>
        </w:r>
        <w:r>
          <w:tab/>
        </w:r>
        <w:r>
          <w:fldChar w:fldCharType="begin"/>
        </w:r>
        <w:r>
          <w:instrText xml:space="preserve"> PAGEREF _Toc73714701 \h </w:instrText>
        </w:r>
      </w:ins>
      <w:r>
        <w:fldChar w:fldCharType="separate"/>
      </w:r>
      <w:ins w:id="367" w:author="邵伟翔10076515" w:date="2021-06-04T15:56:00Z">
        <w:r>
          <w:t>52</w:t>
        </w:r>
        <w:r>
          <w:fldChar w:fldCharType="end"/>
        </w:r>
      </w:ins>
    </w:p>
    <w:p w14:paraId="64E1C738" w14:textId="77777777" w:rsidR="000D3AD2" w:rsidRPr="00647274" w:rsidRDefault="000D3AD2">
      <w:pPr>
        <w:pStyle w:val="30"/>
        <w:rPr>
          <w:ins w:id="368" w:author="邵伟翔10076515" w:date="2021-06-04T15:56:00Z"/>
          <w:rFonts w:ascii="Calibri" w:eastAsia="等线" w:hAnsi="Calibri"/>
          <w:kern w:val="2"/>
          <w:sz w:val="21"/>
          <w:szCs w:val="22"/>
          <w:lang w:val="en-US" w:eastAsia="zh-CN"/>
        </w:rPr>
      </w:pPr>
      <w:ins w:id="369" w:author="邵伟翔10076515" w:date="2021-06-04T15:56:00Z">
        <w:r>
          <w:t>7.14.1</w:t>
        </w:r>
        <w:r w:rsidRPr="00647274">
          <w:rPr>
            <w:rFonts w:ascii="Calibri" w:eastAsia="等线" w:hAnsi="Calibri"/>
            <w:kern w:val="2"/>
            <w:sz w:val="21"/>
            <w:szCs w:val="22"/>
            <w:lang w:val="en-US" w:eastAsia="zh-CN"/>
          </w:rPr>
          <w:tab/>
        </w:r>
        <w:r>
          <w:t>General</w:t>
        </w:r>
        <w:r>
          <w:tab/>
        </w:r>
        <w:r>
          <w:fldChar w:fldCharType="begin"/>
        </w:r>
        <w:r>
          <w:instrText xml:space="preserve"> PAGEREF _Toc73714702 \h </w:instrText>
        </w:r>
      </w:ins>
      <w:r>
        <w:fldChar w:fldCharType="separate"/>
      </w:r>
      <w:ins w:id="370" w:author="邵伟翔10076515" w:date="2021-06-04T15:56:00Z">
        <w:r>
          <w:t>52</w:t>
        </w:r>
        <w:r>
          <w:fldChar w:fldCharType="end"/>
        </w:r>
      </w:ins>
    </w:p>
    <w:p w14:paraId="44A4AE92" w14:textId="77777777" w:rsidR="000D3AD2" w:rsidRPr="00647274" w:rsidRDefault="000D3AD2">
      <w:pPr>
        <w:pStyle w:val="30"/>
        <w:rPr>
          <w:ins w:id="371" w:author="邵伟翔10076515" w:date="2021-06-04T15:56:00Z"/>
          <w:rFonts w:ascii="Calibri" w:eastAsia="等线" w:hAnsi="Calibri"/>
          <w:kern w:val="2"/>
          <w:sz w:val="21"/>
          <w:szCs w:val="22"/>
          <w:lang w:val="en-US" w:eastAsia="zh-CN"/>
        </w:rPr>
      </w:pPr>
      <w:ins w:id="372" w:author="邵伟翔10076515" w:date="2021-06-04T15:56:00Z">
        <w:r>
          <w:t>7.14.2</w:t>
        </w:r>
        <w:r w:rsidRPr="00647274">
          <w:rPr>
            <w:rFonts w:ascii="Calibri" w:eastAsia="等线" w:hAnsi="Calibri"/>
            <w:kern w:val="2"/>
            <w:sz w:val="21"/>
            <w:szCs w:val="22"/>
            <w:lang w:val="en-US" w:eastAsia="zh-CN"/>
          </w:rPr>
          <w:tab/>
        </w:r>
        <w:r>
          <w:t>Solution description</w:t>
        </w:r>
        <w:r>
          <w:tab/>
        </w:r>
        <w:r>
          <w:fldChar w:fldCharType="begin"/>
        </w:r>
        <w:r>
          <w:instrText xml:space="preserve"> PAGEREF _Toc73714703 \h </w:instrText>
        </w:r>
      </w:ins>
      <w:r>
        <w:fldChar w:fldCharType="separate"/>
      </w:r>
      <w:ins w:id="373" w:author="邵伟翔10076515" w:date="2021-06-04T15:56:00Z">
        <w:r>
          <w:t>52</w:t>
        </w:r>
        <w:r>
          <w:fldChar w:fldCharType="end"/>
        </w:r>
      </w:ins>
    </w:p>
    <w:p w14:paraId="7CCA0136" w14:textId="77777777" w:rsidR="000D3AD2" w:rsidRPr="00647274" w:rsidRDefault="000D3AD2">
      <w:pPr>
        <w:pStyle w:val="30"/>
        <w:rPr>
          <w:ins w:id="374" w:author="邵伟翔10076515" w:date="2021-06-04T15:56:00Z"/>
          <w:rFonts w:ascii="Calibri" w:eastAsia="等线" w:hAnsi="Calibri"/>
          <w:kern w:val="2"/>
          <w:sz w:val="21"/>
          <w:szCs w:val="22"/>
          <w:lang w:val="en-US" w:eastAsia="zh-CN"/>
        </w:rPr>
      </w:pPr>
      <w:ins w:id="375" w:author="邵伟翔10076515" w:date="2021-06-04T15:56:00Z">
        <w:r>
          <w:t>7.14.3</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_Toc73714704 \h </w:instrText>
        </w:r>
      </w:ins>
      <w:r>
        <w:fldChar w:fldCharType="separate"/>
      </w:r>
      <w:ins w:id="376" w:author="邵伟翔10076515" w:date="2021-06-04T15:56:00Z">
        <w:r>
          <w:t>52</w:t>
        </w:r>
        <w:r>
          <w:fldChar w:fldCharType="end"/>
        </w:r>
      </w:ins>
    </w:p>
    <w:p w14:paraId="6C9D5D37" w14:textId="77777777" w:rsidR="000D3AD2" w:rsidRPr="00647274" w:rsidRDefault="000D3AD2">
      <w:pPr>
        <w:pStyle w:val="20"/>
        <w:rPr>
          <w:ins w:id="377" w:author="邵伟翔10076515" w:date="2021-06-04T15:56:00Z"/>
          <w:rFonts w:ascii="Calibri" w:eastAsia="等线" w:hAnsi="Calibri"/>
          <w:kern w:val="2"/>
          <w:sz w:val="21"/>
          <w:szCs w:val="22"/>
          <w:lang w:val="en-US" w:eastAsia="zh-CN"/>
        </w:rPr>
      </w:pPr>
      <w:ins w:id="378" w:author="邵伟翔10076515" w:date="2021-06-04T15:56:00Z">
        <w:r>
          <w:t>7.15</w:t>
        </w:r>
        <w:r w:rsidRPr="00647274">
          <w:rPr>
            <w:rFonts w:ascii="Calibri" w:eastAsia="等线" w:hAnsi="Calibri"/>
            <w:kern w:val="2"/>
            <w:sz w:val="21"/>
            <w:szCs w:val="22"/>
            <w:lang w:val="en-US" w:eastAsia="zh-CN"/>
          </w:rPr>
          <w:tab/>
        </w:r>
        <w:r>
          <w:t>Solution 15: Time Synchronization Management</w:t>
        </w:r>
        <w:r>
          <w:tab/>
        </w:r>
        <w:r>
          <w:fldChar w:fldCharType="begin"/>
        </w:r>
        <w:r>
          <w:instrText xml:space="preserve"> PAGEREF _Toc73714705 \h </w:instrText>
        </w:r>
      </w:ins>
      <w:r>
        <w:fldChar w:fldCharType="separate"/>
      </w:r>
      <w:ins w:id="379" w:author="邵伟翔10076515" w:date="2021-06-04T15:56:00Z">
        <w:r>
          <w:t>52</w:t>
        </w:r>
        <w:r>
          <w:fldChar w:fldCharType="end"/>
        </w:r>
      </w:ins>
    </w:p>
    <w:p w14:paraId="6C0DF6B2" w14:textId="77777777" w:rsidR="000D3AD2" w:rsidRPr="00647274" w:rsidRDefault="000D3AD2">
      <w:pPr>
        <w:pStyle w:val="30"/>
        <w:rPr>
          <w:ins w:id="380" w:author="邵伟翔10076515" w:date="2021-06-04T15:56:00Z"/>
          <w:rFonts w:ascii="Calibri" w:eastAsia="等线" w:hAnsi="Calibri"/>
          <w:kern w:val="2"/>
          <w:sz w:val="21"/>
          <w:szCs w:val="22"/>
          <w:lang w:val="en-US" w:eastAsia="zh-CN"/>
        </w:rPr>
      </w:pPr>
      <w:ins w:id="381" w:author="邵伟翔10076515" w:date="2021-06-04T15:56:00Z">
        <w:r>
          <w:t>7.15.1</w:t>
        </w:r>
        <w:r w:rsidRPr="00647274">
          <w:rPr>
            <w:rFonts w:ascii="Calibri" w:eastAsia="等线" w:hAnsi="Calibri"/>
            <w:kern w:val="2"/>
            <w:sz w:val="21"/>
            <w:szCs w:val="22"/>
            <w:lang w:val="en-US" w:eastAsia="zh-CN"/>
          </w:rPr>
          <w:tab/>
        </w:r>
        <w:r>
          <w:t>Time Synchronization support</w:t>
        </w:r>
        <w:r>
          <w:tab/>
        </w:r>
        <w:r>
          <w:fldChar w:fldCharType="begin"/>
        </w:r>
        <w:r>
          <w:instrText xml:space="preserve"> PAGEREF _Toc73714706 \h </w:instrText>
        </w:r>
      </w:ins>
      <w:r>
        <w:fldChar w:fldCharType="separate"/>
      </w:r>
      <w:ins w:id="382" w:author="邵伟翔10076515" w:date="2021-06-04T15:56:00Z">
        <w:r>
          <w:t>52</w:t>
        </w:r>
        <w:r>
          <w:fldChar w:fldCharType="end"/>
        </w:r>
      </w:ins>
    </w:p>
    <w:p w14:paraId="6EBE0445" w14:textId="77777777" w:rsidR="000D3AD2" w:rsidRPr="00647274" w:rsidRDefault="000D3AD2">
      <w:pPr>
        <w:pStyle w:val="30"/>
        <w:rPr>
          <w:ins w:id="383" w:author="邵伟翔10076515" w:date="2021-06-04T15:56:00Z"/>
          <w:rFonts w:ascii="Calibri" w:eastAsia="等线" w:hAnsi="Calibri"/>
          <w:kern w:val="2"/>
          <w:sz w:val="21"/>
          <w:szCs w:val="22"/>
          <w:lang w:val="en-US" w:eastAsia="zh-CN"/>
        </w:rPr>
      </w:pPr>
      <w:ins w:id="384" w:author="邵伟翔10076515" w:date="2021-06-04T15:56:00Z">
        <w:r>
          <w:t>7.15.2</w:t>
        </w:r>
        <w:r w:rsidRPr="00647274">
          <w:rPr>
            <w:rFonts w:ascii="Calibri" w:eastAsia="等线" w:hAnsi="Calibri"/>
            <w:kern w:val="2"/>
            <w:sz w:val="21"/>
            <w:szCs w:val="22"/>
            <w:lang w:val="en-US" w:eastAsia="zh-CN"/>
          </w:rPr>
          <w:tab/>
        </w:r>
        <w:r>
          <w:t>Time Synchronization activation/deactivation/modification</w:t>
        </w:r>
        <w:r>
          <w:tab/>
        </w:r>
        <w:r>
          <w:fldChar w:fldCharType="begin"/>
        </w:r>
        <w:r>
          <w:instrText xml:space="preserve"> PAGEREF _Toc73714707 \h </w:instrText>
        </w:r>
      </w:ins>
      <w:r>
        <w:fldChar w:fldCharType="separate"/>
      </w:r>
      <w:ins w:id="385" w:author="邵伟翔10076515" w:date="2021-06-04T15:56:00Z">
        <w:r>
          <w:t>53</w:t>
        </w:r>
        <w:r>
          <w:fldChar w:fldCharType="end"/>
        </w:r>
      </w:ins>
    </w:p>
    <w:p w14:paraId="0AB6C3C8" w14:textId="77777777" w:rsidR="000D3AD2" w:rsidRPr="00647274" w:rsidRDefault="000D3AD2">
      <w:pPr>
        <w:pStyle w:val="30"/>
        <w:rPr>
          <w:ins w:id="386" w:author="邵伟翔10076515" w:date="2021-06-04T15:56:00Z"/>
          <w:rFonts w:ascii="Calibri" w:eastAsia="等线" w:hAnsi="Calibri"/>
          <w:kern w:val="2"/>
          <w:sz w:val="21"/>
          <w:szCs w:val="22"/>
          <w:lang w:val="en-US" w:eastAsia="zh-CN"/>
        </w:rPr>
      </w:pPr>
      <w:ins w:id="387" w:author="邵伟翔10076515" w:date="2021-06-04T15:56:00Z">
        <w:r>
          <w:t>7.15.3</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_Toc73714708 \h </w:instrText>
        </w:r>
      </w:ins>
      <w:r>
        <w:fldChar w:fldCharType="separate"/>
      </w:r>
      <w:ins w:id="388" w:author="邵伟翔10076515" w:date="2021-06-04T15:56:00Z">
        <w:r>
          <w:t>54</w:t>
        </w:r>
        <w:r>
          <w:fldChar w:fldCharType="end"/>
        </w:r>
      </w:ins>
    </w:p>
    <w:p w14:paraId="208174BF" w14:textId="77777777" w:rsidR="000D3AD2" w:rsidRPr="00647274" w:rsidRDefault="000D3AD2">
      <w:pPr>
        <w:pStyle w:val="20"/>
        <w:rPr>
          <w:ins w:id="389" w:author="邵伟翔10076515" w:date="2021-06-04T15:56:00Z"/>
          <w:rFonts w:ascii="Calibri" w:eastAsia="等线" w:hAnsi="Calibri"/>
          <w:kern w:val="2"/>
          <w:sz w:val="21"/>
          <w:szCs w:val="22"/>
          <w:lang w:val="en-US" w:eastAsia="zh-CN"/>
        </w:rPr>
      </w:pPr>
      <w:ins w:id="390" w:author="邵伟翔10076515" w:date="2021-06-04T15:56:00Z">
        <w:r>
          <w:t>7.16</w:t>
        </w:r>
        <w:r w:rsidRPr="00647274">
          <w:rPr>
            <w:rFonts w:ascii="Calibri" w:eastAsia="等线" w:hAnsi="Calibri"/>
            <w:kern w:val="2"/>
            <w:sz w:val="21"/>
            <w:szCs w:val="22"/>
            <w:lang w:val="en-US" w:eastAsia="zh-CN"/>
          </w:rPr>
          <w:tab/>
        </w:r>
        <w:r w:rsidRPr="00B03E21">
          <w:rPr>
            <w:lang w:val="en-US"/>
          </w:rPr>
          <w:t>Solution #16: TSN policy negotiation via FAE layer</w:t>
        </w:r>
        <w:r>
          <w:tab/>
        </w:r>
        <w:r>
          <w:fldChar w:fldCharType="begin"/>
        </w:r>
        <w:r>
          <w:instrText xml:space="preserve"> PAGEREF _Toc73714709 \h </w:instrText>
        </w:r>
      </w:ins>
      <w:r>
        <w:fldChar w:fldCharType="separate"/>
      </w:r>
      <w:ins w:id="391" w:author="邵伟翔10076515" w:date="2021-06-04T15:56:00Z">
        <w:r>
          <w:t>54</w:t>
        </w:r>
        <w:r>
          <w:fldChar w:fldCharType="end"/>
        </w:r>
      </w:ins>
    </w:p>
    <w:p w14:paraId="216899DB" w14:textId="77777777" w:rsidR="000D3AD2" w:rsidRPr="00647274" w:rsidRDefault="000D3AD2">
      <w:pPr>
        <w:pStyle w:val="30"/>
        <w:rPr>
          <w:ins w:id="392" w:author="邵伟翔10076515" w:date="2021-06-04T15:56:00Z"/>
          <w:rFonts w:ascii="Calibri" w:eastAsia="等线" w:hAnsi="Calibri"/>
          <w:kern w:val="2"/>
          <w:sz w:val="21"/>
          <w:szCs w:val="22"/>
          <w:lang w:val="en-US" w:eastAsia="zh-CN"/>
        </w:rPr>
      </w:pPr>
      <w:ins w:id="393" w:author="邵伟翔10076515" w:date="2021-06-04T15:56:00Z">
        <w:r>
          <w:t>7.</w:t>
        </w:r>
        <w:r>
          <w:rPr>
            <w:lang w:eastAsia="zh-CN"/>
          </w:rPr>
          <w:t>16</w:t>
        </w:r>
        <w:r>
          <w:t>.1</w:t>
        </w:r>
        <w:r w:rsidRPr="00647274">
          <w:rPr>
            <w:rFonts w:ascii="Calibri" w:eastAsia="等线" w:hAnsi="Calibri"/>
            <w:kern w:val="2"/>
            <w:sz w:val="21"/>
            <w:szCs w:val="22"/>
            <w:lang w:val="en-US" w:eastAsia="zh-CN"/>
          </w:rPr>
          <w:tab/>
        </w:r>
        <w:r>
          <w:t>Solution description</w:t>
        </w:r>
        <w:r>
          <w:tab/>
        </w:r>
        <w:r>
          <w:fldChar w:fldCharType="begin"/>
        </w:r>
        <w:r>
          <w:instrText xml:space="preserve"> PAGEREF _Toc73714710 \h </w:instrText>
        </w:r>
      </w:ins>
      <w:r>
        <w:fldChar w:fldCharType="separate"/>
      </w:r>
      <w:ins w:id="394" w:author="邵伟翔10076515" w:date="2021-06-04T15:56:00Z">
        <w:r>
          <w:t>54</w:t>
        </w:r>
        <w:r>
          <w:fldChar w:fldCharType="end"/>
        </w:r>
      </w:ins>
    </w:p>
    <w:p w14:paraId="44E33190" w14:textId="77777777" w:rsidR="000D3AD2" w:rsidRPr="00647274" w:rsidRDefault="000D3AD2">
      <w:pPr>
        <w:pStyle w:val="40"/>
        <w:rPr>
          <w:ins w:id="395" w:author="邵伟翔10076515" w:date="2021-06-04T15:56:00Z"/>
          <w:rFonts w:ascii="Calibri" w:eastAsia="等线" w:hAnsi="Calibri"/>
          <w:kern w:val="2"/>
          <w:sz w:val="21"/>
          <w:szCs w:val="22"/>
          <w:lang w:val="en-US" w:eastAsia="zh-CN"/>
        </w:rPr>
      </w:pPr>
      <w:ins w:id="396" w:author="邵伟翔10076515" w:date="2021-06-04T15:56:00Z">
        <w:r>
          <w:t>7.16.1.1</w:t>
        </w:r>
        <w:r w:rsidRPr="00647274">
          <w:rPr>
            <w:rFonts w:ascii="Calibri" w:eastAsia="等线" w:hAnsi="Calibri"/>
            <w:kern w:val="2"/>
            <w:sz w:val="21"/>
            <w:szCs w:val="22"/>
            <w:lang w:val="en-US" w:eastAsia="zh-CN"/>
          </w:rPr>
          <w:tab/>
        </w:r>
        <w:r w:rsidRPr="00B03E21">
          <w:rPr>
            <w:lang w:val="en-US"/>
          </w:rPr>
          <w:t>General</w:t>
        </w:r>
        <w:r>
          <w:tab/>
        </w:r>
        <w:r>
          <w:fldChar w:fldCharType="begin"/>
        </w:r>
        <w:r>
          <w:instrText xml:space="preserve"> PAGEREF _Toc73714711 \h </w:instrText>
        </w:r>
      </w:ins>
      <w:r>
        <w:fldChar w:fldCharType="separate"/>
      </w:r>
      <w:ins w:id="397" w:author="邵伟翔10076515" w:date="2021-06-04T15:56:00Z">
        <w:r>
          <w:t>55</w:t>
        </w:r>
        <w:r>
          <w:fldChar w:fldCharType="end"/>
        </w:r>
      </w:ins>
    </w:p>
    <w:p w14:paraId="5AF13455" w14:textId="77777777" w:rsidR="000D3AD2" w:rsidRPr="00647274" w:rsidRDefault="000D3AD2">
      <w:pPr>
        <w:pStyle w:val="40"/>
        <w:rPr>
          <w:ins w:id="398" w:author="邵伟翔10076515" w:date="2021-06-04T15:56:00Z"/>
          <w:rFonts w:ascii="Calibri" w:eastAsia="等线" w:hAnsi="Calibri"/>
          <w:kern w:val="2"/>
          <w:sz w:val="21"/>
          <w:szCs w:val="22"/>
          <w:lang w:val="en-US" w:eastAsia="zh-CN"/>
        </w:rPr>
      </w:pPr>
      <w:ins w:id="399" w:author="邵伟翔10076515" w:date="2021-06-04T15:56:00Z">
        <w:r>
          <w:t>7.16.1.2</w:t>
        </w:r>
        <w:r w:rsidRPr="00647274">
          <w:rPr>
            <w:rFonts w:ascii="Calibri" w:eastAsia="等线" w:hAnsi="Calibri"/>
            <w:kern w:val="2"/>
            <w:sz w:val="21"/>
            <w:szCs w:val="22"/>
            <w:lang w:val="en-US" w:eastAsia="zh-CN"/>
          </w:rPr>
          <w:tab/>
        </w:r>
        <w:r>
          <w:t>Procedure</w:t>
        </w:r>
        <w:r>
          <w:tab/>
        </w:r>
        <w:r>
          <w:fldChar w:fldCharType="begin"/>
        </w:r>
        <w:r>
          <w:instrText xml:space="preserve"> PAGEREF _Toc73714712 \h </w:instrText>
        </w:r>
      </w:ins>
      <w:r>
        <w:fldChar w:fldCharType="separate"/>
      </w:r>
      <w:ins w:id="400" w:author="邵伟翔10076515" w:date="2021-06-04T15:56:00Z">
        <w:r>
          <w:t>55</w:t>
        </w:r>
        <w:r>
          <w:fldChar w:fldCharType="end"/>
        </w:r>
      </w:ins>
    </w:p>
    <w:p w14:paraId="7271849B" w14:textId="77777777" w:rsidR="000D3AD2" w:rsidRPr="00647274" w:rsidRDefault="000D3AD2">
      <w:pPr>
        <w:pStyle w:val="30"/>
        <w:rPr>
          <w:ins w:id="401" w:author="邵伟翔10076515" w:date="2021-06-04T15:56:00Z"/>
          <w:rFonts w:ascii="Calibri" w:eastAsia="等线" w:hAnsi="Calibri"/>
          <w:kern w:val="2"/>
          <w:sz w:val="21"/>
          <w:szCs w:val="22"/>
          <w:lang w:val="en-US" w:eastAsia="zh-CN"/>
        </w:rPr>
      </w:pPr>
      <w:ins w:id="402" w:author="邵伟翔10076515" w:date="2021-06-04T15:56:00Z">
        <w:r>
          <w:t>7.16.2</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_Toc73714713 \h </w:instrText>
        </w:r>
      </w:ins>
      <w:r>
        <w:fldChar w:fldCharType="separate"/>
      </w:r>
      <w:ins w:id="403" w:author="邵伟翔10076515" w:date="2021-06-04T15:56:00Z">
        <w:r>
          <w:t>56</w:t>
        </w:r>
        <w:r>
          <w:fldChar w:fldCharType="end"/>
        </w:r>
      </w:ins>
    </w:p>
    <w:p w14:paraId="07F92573" w14:textId="77777777" w:rsidR="000D3AD2" w:rsidRPr="00647274" w:rsidRDefault="000D3AD2">
      <w:pPr>
        <w:pStyle w:val="20"/>
        <w:rPr>
          <w:ins w:id="404" w:author="邵伟翔10076515" w:date="2021-06-04T15:56:00Z"/>
          <w:rFonts w:ascii="Calibri" w:eastAsia="等线" w:hAnsi="Calibri"/>
          <w:kern w:val="2"/>
          <w:sz w:val="21"/>
          <w:szCs w:val="22"/>
          <w:lang w:val="en-US" w:eastAsia="zh-CN"/>
        </w:rPr>
      </w:pPr>
      <w:ins w:id="405" w:author="邵伟翔10076515" w:date="2021-06-04T15:56:00Z">
        <w:r>
          <w:t>7.</w:t>
        </w:r>
        <w:r>
          <w:rPr>
            <w:lang w:eastAsia="zh-CN"/>
          </w:rPr>
          <w:t>17</w:t>
        </w:r>
        <w:r w:rsidRPr="00647274">
          <w:rPr>
            <w:rFonts w:ascii="Calibri" w:eastAsia="等线" w:hAnsi="Calibri"/>
            <w:kern w:val="2"/>
            <w:sz w:val="21"/>
            <w:szCs w:val="22"/>
            <w:lang w:val="en-US" w:eastAsia="zh-CN"/>
          </w:rPr>
          <w:tab/>
        </w:r>
        <w:r w:rsidRPr="00B03E21">
          <w:rPr>
            <w:lang w:val="en-US"/>
          </w:rPr>
          <w:t>Solution #</w:t>
        </w:r>
        <w:r w:rsidRPr="00B03E21">
          <w:rPr>
            <w:lang w:val="en-US" w:eastAsia="zh-CN"/>
          </w:rPr>
          <w:t>17</w:t>
        </w:r>
        <w:r w:rsidRPr="00B03E21">
          <w:rPr>
            <w:lang w:val="en-US"/>
          </w:rPr>
          <w:t xml:space="preserve">: Support TSN in FF </w:t>
        </w:r>
        <w:r>
          <w:t>Application Enabler</w:t>
        </w:r>
        <w:r w:rsidRPr="00B03E21">
          <w:rPr>
            <w:lang w:val="en-US"/>
          </w:rPr>
          <w:t xml:space="preserve"> layer</w:t>
        </w:r>
        <w:r>
          <w:tab/>
        </w:r>
        <w:r>
          <w:fldChar w:fldCharType="begin"/>
        </w:r>
        <w:r>
          <w:instrText xml:space="preserve"> PAGEREF _Toc73714714 \h </w:instrText>
        </w:r>
      </w:ins>
      <w:r>
        <w:fldChar w:fldCharType="separate"/>
      </w:r>
      <w:ins w:id="406" w:author="邵伟翔10076515" w:date="2021-06-04T15:56:00Z">
        <w:r>
          <w:t>56</w:t>
        </w:r>
        <w:r>
          <w:fldChar w:fldCharType="end"/>
        </w:r>
      </w:ins>
    </w:p>
    <w:p w14:paraId="7C1E590E" w14:textId="77777777" w:rsidR="000D3AD2" w:rsidRPr="00647274" w:rsidRDefault="000D3AD2">
      <w:pPr>
        <w:pStyle w:val="30"/>
        <w:rPr>
          <w:ins w:id="407" w:author="邵伟翔10076515" w:date="2021-06-04T15:56:00Z"/>
          <w:rFonts w:ascii="Calibri" w:eastAsia="等线" w:hAnsi="Calibri"/>
          <w:kern w:val="2"/>
          <w:sz w:val="21"/>
          <w:szCs w:val="22"/>
          <w:lang w:val="en-US" w:eastAsia="zh-CN"/>
        </w:rPr>
      </w:pPr>
      <w:ins w:id="408" w:author="邵伟翔10076515" w:date="2021-06-04T15:56:00Z">
        <w:r>
          <w:t>7.</w:t>
        </w:r>
        <w:r>
          <w:rPr>
            <w:lang w:eastAsia="zh-CN"/>
          </w:rPr>
          <w:t>17</w:t>
        </w:r>
        <w:r>
          <w:t>.1</w:t>
        </w:r>
        <w:r w:rsidRPr="00647274">
          <w:rPr>
            <w:rFonts w:ascii="Calibri" w:eastAsia="等线" w:hAnsi="Calibri"/>
            <w:kern w:val="2"/>
            <w:sz w:val="21"/>
            <w:szCs w:val="22"/>
            <w:lang w:val="en-US" w:eastAsia="zh-CN"/>
          </w:rPr>
          <w:tab/>
        </w:r>
        <w:r>
          <w:t>Solution description</w:t>
        </w:r>
        <w:r>
          <w:tab/>
        </w:r>
        <w:r>
          <w:fldChar w:fldCharType="begin"/>
        </w:r>
        <w:r>
          <w:instrText xml:space="preserve"> PAGEREF _Toc73714715 \h </w:instrText>
        </w:r>
      </w:ins>
      <w:r>
        <w:fldChar w:fldCharType="separate"/>
      </w:r>
      <w:ins w:id="409" w:author="邵伟翔10076515" w:date="2021-06-04T15:56:00Z">
        <w:r>
          <w:t>56</w:t>
        </w:r>
        <w:r>
          <w:fldChar w:fldCharType="end"/>
        </w:r>
      </w:ins>
    </w:p>
    <w:p w14:paraId="334B7BB4" w14:textId="77777777" w:rsidR="000D3AD2" w:rsidRPr="00647274" w:rsidRDefault="000D3AD2">
      <w:pPr>
        <w:pStyle w:val="30"/>
        <w:rPr>
          <w:ins w:id="410" w:author="邵伟翔10076515" w:date="2021-06-04T15:56:00Z"/>
          <w:rFonts w:ascii="Calibri" w:eastAsia="等线" w:hAnsi="Calibri"/>
          <w:kern w:val="2"/>
          <w:sz w:val="21"/>
          <w:szCs w:val="22"/>
          <w:lang w:val="en-US" w:eastAsia="zh-CN"/>
        </w:rPr>
      </w:pPr>
      <w:ins w:id="411" w:author="邵伟翔10076515" w:date="2021-06-04T15:56:00Z">
        <w:r>
          <w:t>7.</w:t>
        </w:r>
        <w:r>
          <w:rPr>
            <w:lang w:eastAsia="zh-CN"/>
          </w:rPr>
          <w:t>17</w:t>
        </w:r>
        <w:r>
          <w:t>.2</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_Toc73714716 \h </w:instrText>
        </w:r>
      </w:ins>
      <w:r>
        <w:fldChar w:fldCharType="separate"/>
      </w:r>
      <w:ins w:id="412" w:author="邵伟翔10076515" w:date="2021-06-04T15:56:00Z">
        <w:r>
          <w:t>57</w:t>
        </w:r>
        <w:r>
          <w:fldChar w:fldCharType="end"/>
        </w:r>
      </w:ins>
    </w:p>
    <w:p w14:paraId="71D5678D" w14:textId="77777777" w:rsidR="000D3AD2" w:rsidRPr="00647274" w:rsidRDefault="000D3AD2">
      <w:pPr>
        <w:pStyle w:val="20"/>
        <w:rPr>
          <w:ins w:id="413" w:author="邵伟翔10076515" w:date="2021-06-04T15:56:00Z"/>
          <w:rFonts w:ascii="Calibri" w:eastAsia="等线" w:hAnsi="Calibri"/>
          <w:kern w:val="2"/>
          <w:sz w:val="21"/>
          <w:szCs w:val="22"/>
          <w:lang w:val="en-US" w:eastAsia="zh-CN"/>
        </w:rPr>
      </w:pPr>
      <w:ins w:id="414" w:author="邵伟翔10076515" w:date="2021-06-04T15:56:00Z">
        <w:r>
          <w:t>7.</w:t>
        </w:r>
        <w:r>
          <w:rPr>
            <w:lang w:eastAsia="zh-CN"/>
          </w:rPr>
          <w:t>18</w:t>
        </w:r>
        <w:r w:rsidRPr="00647274">
          <w:rPr>
            <w:rFonts w:ascii="Calibri" w:eastAsia="等线" w:hAnsi="Calibri"/>
            <w:kern w:val="2"/>
            <w:sz w:val="21"/>
            <w:szCs w:val="22"/>
            <w:lang w:val="en-US" w:eastAsia="zh-CN"/>
          </w:rPr>
          <w:tab/>
        </w:r>
        <w:r w:rsidRPr="00B03E21">
          <w:rPr>
            <w:lang w:val="en-US"/>
          </w:rPr>
          <w:t>Solution #</w:t>
        </w:r>
        <w:r w:rsidRPr="00B03E21">
          <w:rPr>
            <w:lang w:val="en-US" w:eastAsia="zh-CN"/>
          </w:rPr>
          <w:t>18</w:t>
        </w:r>
        <w:r w:rsidRPr="00B03E21">
          <w:rPr>
            <w:lang w:val="en-US"/>
          </w:rPr>
          <w:t>: Device monitoring</w:t>
        </w:r>
        <w:r>
          <w:tab/>
        </w:r>
        <w:r>
          <w:fldChar w:fldCharType="begin"/>
        </w:r>
        <w:r>
          <w:instrText xml:space="preserve"> PAGEREF _Toc73714717 \h </w:instrText>
        </w:r>
      </w:ins>
      <w:r>
        <w:fldChar w:fldCharType="separate"/>
      </w:r>
      <w:ins w:id="415" w:author="邵伟翔10076515" w:date="2021-06-04T15:56:00Z">
        <w:r>
          <w:t>57</w:t>
        </w:r>
        <w:r>
          <w:fldChar w:fldCharType="end"/>
        </w:r>
      </w:ins>
    </w:p>
    <w:p w14:paraId="22F29126" w14:textId="77777777" w:rsidR="000D3AD2" w:rsidRPr="00647274" w:rsidRDefault="000D3AD2">
      <w:pPr>
        <w:pStyle w:val="30"/>
        <w:rPr>
          <w:ins w:id="416" w:author="邵伟翔10076515" w:date="2021-06-04T15:56:00Z"/>
          <w:rFonts w:ascii="Calibri" w:eastAsia="等线" w:hAnsi="Calibri"/>
          <w:kern w:val="2"/>
          <w:sz w:val="21"/>
          <w:szCs w:val="22"/>
          <w:lang w:val="en-US" w:eastAsia="zh-CN"/>
        </w:rPr>
      </w:pPr>
      <w:ins w:id="417" w:author="邵伟翔10076515" w:date="2021-06-04T15:56:00Z">
        <w:r>
          <w:t>7.</w:t>
        </w:r>
        <w:r>
          <w:rPr>
            <w:lang w:eastAsia="zh-CN"/>
          </w:rPr>
          <w:t>18</w:t>
        </w:r>
        <w:r>
          <w:t>.1</w:t>
        </w:r>
        <w:r w:rsidRPr="00647274">
          <w:rPr>
            <w:rFonts w:ascii="Calibri" w:eastAsia="等线" w:hAnsi="Calibri"/>
            <w:kern w:val="2"/>
            <w:sz w:val="21"/>
            <w:szCs w:val="22"/>
            <w:lang w:val="en-US" w:eastAsia="zh-CN"/>
          </w:rPr>
          <w:tab/>
        </w:r>
        <w:r>
          <w:t>Solution description</w:t>
        </w:r>
        <w:r>
          <w:tab/>
        </w:r>
        <w:r>
          <w:fldChar w:fldCharType="begin"/>
        </w:r>
        <w:r>
          <w:instrText xml:space="preserve"> PAGEREF _Toc73714718 \h </w:instrText>
        </w:r>
      </w:ins>
      <w:r>
        <w:fldChar w:fldCharType="separate"/>
      </w:r>
      <w:ins w:id="418" w:author="邵伟翔10076515" w:date="2021-06-04T15:56:00Z">
        <w:r>
          <w:t>57</w:t>
        </w:r>
        <w:r>
          <w:fldChar w:fldCharType="end"/>
        </w:r>
      </w:ins>
    </w:p>
    <w:p w14:paraId="4EB71B45" w14:textId="77777777" w:rsidR="000D3AD2" w:rsidRPr="00647274" w:rsidRDefault="000D3AD2">
      <w:pPr>
        <w:pStyle w:val="40"/>
        <w:rPr>
          <w:ins w:id="419" w:author="邵伟翔10076515" w:date="2021-06-04T15:56:00Z"/>
          <w:rFonts w:ascii="Calibri" w:eastAsia="等线" w:hAnsi="Calibri"/>
          <w:kern w:val="2"/>
          <w:sz w:val="21"/>
          <w:szCs w:val="22"/>
          <w:lang w:val="en-US" w:eastAsia="zh-CN"/>
        </w:rPr>
      </w:pPr>
      <w:ins w:id="420" w:author="邵伟翔10076515" w:date="2021-06-04T15:56:00Z">
        <w:r>
          <w:t>7.</w:t>
        </w:r>
        <w:r>
          <w:rPr>
            <w:lang w:eastAsia="zh-CN"/>
          </w:rPr>
          <w:t>18</w:t>
        </w:r>
        <w:r>
          <w:t>.1.1</w:t>
        </w:r>
        <w:r w:rsidRPr="00647274">
          <w:rPr>
            <w:rFonts w:ascii="Calibri" w:eastAsia="等线" w:hAnsi="Calibri"/>
            <w:kern w:val="2"/>
            <w:sz w:val="21"/>
            <w:szCs w:val="22"/>
            <w:lang w:val="en-US" w:eastAsia="zh-CN"/>
          </w:rPr>
          <w:tab/>
        </w:r>
        <w:r w:rsidRPr="00B03E21">
          <w:rPr>
            <w:lang w:val="en-US"/>
          </w:rPr>
          <w:t>General</w:t>
        </w:r>
        <w:r>
          <w:tab/>
        </w:r>
        <w:r>
          <w:fldChar w:fldCharType="begin"/>
        </w:r>
        <w:r>
          <w:instrText xml:space="preserve"> PAGEREF _Toc73714719 \h </w:instrText>
        </w:r>
      </w:ins>
      <w:r>
        <w:fldChar w:fldCharType="separate"/>
      </w:r>
      <w:ins w:id="421" w:author="邵伟翔10076515" w:date="2021-06-04T15:56:00Z">
        <w:r>
          <w:t>57</w:t>
        </w:r>
        <w:r>
          <w:fldChar w:fldCharType="end"/>
        </w:r>
      </w:ins>
    </w:p>
    <w:p w14:paraId="619E164F" w14:textId="77777777" w:rsidR="000D3AD2" w:rsidRPr="00647274" w:rsidRDefault="000D3AD2">
      <w:pPr>
        <w:pStyle w:val="40"/>
        <w:rPr>
          <w:ins w:id="422" w:author="邵伟翔10076515" w:date="2021-06-04T15:56:00Z"/>
          <w:rFonts w:ascii="Calibri" w:eastAsia="等线" w:hAnsi="Calibri"/>
          <w:kern w:val="2"/>
          <w:sz w:val="21"/>
          <w:szCs w:val="22"/>
          <w:lang w:val="en-US" w:eastAsia="zh-CN"/>
        </w:rPr>
      </w:pPr>
      <w:ins w:id="423" w:author="邵伟翔10076515" w:date="2021-06-04T15:56:00Z">
        <w:r>
          <w:t>7.</w:t>
        </w:r>
        <w:r>
          <w:rPr>
            <w:lang w:eastAsia="zh-CN"/>
          </w:rPr>
          <w:t>18</w:t>
        </w:r>
        <w:r>
          <w:t>.1.2</w:t>
        </w:r>
        <w:r w:rsidRPr="00647274">
          <w:rPr>
            <w:rFonts w:ascii="Calibri" w:eastAsia="等线" w:hAnsi="Calibri"/>
            <w:kern w:val="2"/>
            <w:sz w:val="21"/>
            <w:szCs w:val="22"/>
            <w:lang w:val="en-US" w:eastAsia="zh-CN"/>
          </w:rPr>
          <w:tab/>
        </w:r>
        <w:r w:rsidRPr="00B03E21">
          <w:rPr>
            <w:lang w:val="en-US"/>
          </w:rPr>
          <w:t>Device monitoring</w:t>
        </w:r>
        <w:r>
          <w:t xml:space="preserve"> procedure</w:t>
        </w:r>
        <w:r>
          <w:tab/>
        </w:r>
        <w:r>
          <w:fldChar w:fldCharType="begin"/>
        </w:r>
        <w:r>
          <w:instrText xml:space="preserve"> PAGEREF _Toc73714720 \h </w:instrText>
        </w:r>
      </w:ins>
      <w:r>
        <w:fldChar w:fldCharType="separate"/>
      </w:r>
      <w:ins w:id="424" w:author="邵伟翔10076515" w:date="2021-06-04T15:56:00Z">
        <w:r>
          <w:t>58</w:t>
        </w:r>
        <w:r>
          <w:fldChar w:fldCharType="end"/>
        </w:r>
      </w:ins>
    </w:p>
    <w:p w14:paraId="08CAB24A" w14:textId="77777777" w:rsidR="000D3AD2" w:rsidRPr="00647274" w:rsidRDefault="000D3AD2">
      <w:pPr>
        <w:pStyle w:val="30"/>
        <w:rPr>
          <w:ins w:id="425" w:author="邵伟翔10076515" w:date="2021-06-04T15:56:00Z"/>
          <w:rFonts w:ascii="Calibri" w:eastAsia="等线" w:hAnsi="Calibri"/>
          <w:kern w:val="2"/>
          <w:sz w:val="21"/>
          <w:szCs w:val="22"/>
          <w:lang w:val="en-US" w:eastAsia="zh-CN"/>
        </w:rPr>
      </w:pPr>
      <w:ins w:id="426" w:author="邵伟翔10076515" w:date="2021-06-04T15:56:00Z">
        <w:r>
          <w:t>7.</w:t>
        </w:r>
        <w:r>
          <w:rPr>
            <w:lang w:eastAsia="zh-CN"/>
          </w:rPr>
          <w:t>18</w:t>
        </w:r>
        <w:r>
          <w:t>.2</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_Toc73714721 \h </w:instrText>
        </w:r>
      </w:ins>
      <w:r>
        <w:fldChar w:fldCharType="separate"/>
      </w:r>
      <w:ins w:id="427" w:author="邵伟翔10076515" w:date="2021-06-04T15:56:00Z">
        <w:r>
          <w:t>59</w:t>
        </w:r>
        <w:r>
          <w:fldChar w:fldCharType="end"/>
        </w:r>
      </w:ins>
    </w:p>
    <w:p w14:paraId="63266F56" w14:textId="77777777" w:rsidR="000D3AD2" w:rsidRPr="00647274" w:rsidRDefault="000D3AD2">
      <w:pPr>
        <w:pStyle w:val="20"/>
        <w:rPr>
          <w:ins w:id="428" w:author="邵伟翔10076515" w:date="2021-06-04T15:56:00Z"/>
          <w:rFonts w:ascii="Calibri" w:eastAsia="等线" w:hAnsi="Calibri"/>
          <w:kern w:val="2"/>
          <w:sz w:val="21"/>
          <w:szCs w:val="22"/>
          <w:lang w:val="en-US" w:eastAsia="zh-CN"/>
        </w:rPr>
      </w:pPr>
      <w:ins w:id="429" w:author="邵伟翔10076515" w:date="2021-06-04T15:56:00Z">
        <w:r>
          <w:t>7.19</w:t>
        </w:r>
        <w:r w:rsidRPr="00647274">
          <w:rPr>
            <w:rFonts w:ascii="Calibri" w:eastAsia="等线" w:hAnsi="Calibri"/>
            <w:kern w:val="2"/>
            <w:sz w:val="21"/>
            <w:szCs w:val="22"/>
            <w:lang w:val="en-US" w:eastAsia="zh-CN"/>
          </w:rPr>
          <w:tab/>
        </w:r>
        <w:r w:rsidRPr="00B03E21">
          <w:rPr>
            <w:lang w:val="en-US"/>
          </w:rPr>
          <w:t>Solution #</w:t>
        </w:r>
        <w:r w:rsidRPr="00B03E21">
          <w:rPr>
            <w:lang w:val="en-US" w:eastAsia="zh-CN"/>
          </w:rPr>
          <w:t>19</w:t>
        </w:r>
        <w:r w:rsidRPr="00B03E21">
          <w:rPr>
            <w:lang w:val="en-US"/>
          </w:rPr>
          <w:t>: Communicating FF application service requirements with 3GPP system</w:t>
        </w:r>
        <w:r>
          <w:tab/>
        </w:r>
        <w:r>
          <w:fldChar w:fldCharType="begin"/>
        </w:r>
        <w:r>
          <w:instrText xml:space="preserve"> PAGEREF _Toc73714722 \h </w:instrText>
        </w:r>
      </w:ins>
      <w:r>
        <w:fldChar w:fldCharType="separate"/>
      </w:r>
      <w:ins w:id="430" w:author="邵伟翔10076515" w:date="2021-06-04T15:56:00Z">
        <w:r>
          <w:t>59</w:t>
        </w:r>
        <w:r>
          <w:fldChar w:fldCharType="end"/>
        </w:r>
      </w:ins>
    </w:p>
    <w:p w14:paraId="548A27C2" w14:textId="77777777" w:rsidR="000D3AD2" w:rsidRPr="00647274" w:rsidRDefault="000D3AD2">
      <w:pPr>
        <w:pStyle w:val="30"/>
        <w:rPr>
          <w:ins w:id="431" w:author="邵伟翔10076515" w:date="2021-06-04T15:56:00Z"/>
          <w:rFonts w:ascii="Calibri" w:eastAsia="等线" w:hAnsi="Calibri"/>
          <w:kern w:val="2"/>
          <w:sz w:val="21"/>
          <w:szCs w:val="22"/>
          <w:lang w:val="en-US" w:eastAsia="zh-CN"/>
        </w:rPr>
      </w:pPr>
      <w:ins w:id="432" w:author="邵伟翔10076515" w:date="2021-06-04T15:56:00Z">
        <w:r>
          <w:t>7.</w:t>
        </w:r>
        <w:r>
          <w:rPr>
            <w:lang w:eastAsia="zh-CN"/>
          </w:rPr>
          <w:t>19</w:t>
        </w:r>
        <w:r>
          <w:t>.1</w:t>
        </w:r>
        <w:r w:rsidRPr="00647274">
          <w:rPr>
            <w:rFonts w:ascii="Calibri" w:eastAsia="等线" w:hAnsi="Calibri"/>
            <w:kern w:val="2"/>
            <w:sz w:val="21"/>
            <w:szCs w:val="22"/>
            <w:lang w:val="en-US" w:eastAsia="zh-CN"/>
          </w:rPr>
          <w:tab/>
        </w:r>
        <w:r>
          <w:t>Solution description</w:t>
        </w:r>
        <w:r>
          <w:tab/>
        </w:r>
        <w:r>
          <w:fldChar w:fldCharType="begin"/>
        </w:r>
        <w:r>
          <w:instrText xml:space="preserve"> PAGEREF _Toc73714723 \h </w:instrText>
        </w:r>
      </w:ins>
      <w:r>
        <w:fldChar w:fldCharType="separate"/>
      </w:r>
      <w:ins w:id="433" w:author="邵伟翔10076515" w:date="2021-06-04T15:56:00Z">
        <w:r>
          <w:t>59</w:t>
        </w:r>
        <w:r>
          <w:fldChar w:fldCharType="end"/>
        </w:r>
      </w:ins>
    </w:p>
    <w:p w14:paraId="53241E6F" w14:textId="77777777" w:rsidR="000D3AD2" w:rsidRPr="00647274" w:rsidRDefault="000D3AD2">
      <w:pPr>
        <w:pStyle w:val="30"/>
        <w:rPr>
          <w:ins w:id="434" w:author="邵伟翔10076515" w:date="2021-06-04T15:56:00Z"/>
          <w:rFonts w:ascii="Calibri" w:eastAsia="等线" w:hAnsi="Calibri"/>
          <w:kern w:val="2"/>
          <w:sz w:val="21"/>
          <w:szCs w:val="22"/>
          <w:lang w:val="en-US" w:eastAsia="zh-CN"/>
        </w:rPr>
      </w:pPr>
      <w:ins w:id="435" w:author="邵伟翔10076515" w:date="2021-06-04T15:56:00Z">
        <w:r>
          <w:t>7.</w:t>
        </w:r>
        <w:r>
          <w:rPr>
            <w:lang w:eastAsia="zh-CN"/>
          </w:rPr>
          <w:t>19</w:t>
        </w:r>
        <w:r>
          <w:t>.2</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_Toc73714724 \h </w:instrText>
        </w:r>
      </w:ins>
      <w:r>
        <w:fldChar w:fldCharType="separate"/>
      </w:r>
      <w:ins w:id="436" w:author="邵伟翔10076515" w:date="2021-06-04T15:56:00Z">
        <w:r>
          <w:t>59</w:t>
        </w:r>
        <w:r>
          <w:fldChar w:fldCharType="end"/>
        </w:r>
      </w:ins>
    </w:p>
    <w:p w14:paraId="2BB063D0" w14:textId="77777777" w:rsidR="000D3AD2" w:rsidRPr="00647274" w:rsidRDefault="000D3AD2">
      <w:pPr>
        <w:pStyle w:val="20"/>
        <w:rPr>
          <w:ins w:id="437" w:author="邵伟翔10076515" w:date="2021-06-04T15:56:00Z"/>
          <w:rFonts w:ascii="Calibri" w:eastAsia="等线" w:hAnsi="Calibri"/>
          <w:kern w:val="2"/>
          <w:sz w:val="21"/>
          <w:szCs w:val="22"/>
          <w:lang w:val="en-US" w:eastAsia="zh-CN"/>
        </w:rPr>
      </w:pPr>
      <w:ins w:id="438" w:author="邵伟翔10076515" w:date="2021-06-04T15:56:00Z">
        <w:r>
          <w:t>7.</w:t>
        </w:r>
        <w:r>
          <w:rPr>
            <w:lang w:eastAsia="zh-CN"/>
          </w:rPr>
          <w:t>20</w:t>
        </w:r>
        <w:r w:rsidRPr="00647274">
          <w:rPr>
            <w:rFonts w:ascii="Calibri" w:eastAsia="等线" w:hAnsi="Calibri"/>
            <w:kern w:val="2"/>
            <w:sz w:val="21"/>
            <w:szCs w:val="22"/>
            <w:lang w:val="en-US" w:eastAsia="zh-CN"/>
          </w:rPr>
          <w:tab/>
        </w:r>
        <w:r>
          <w:t>Solution #</w:t>
        </w:r>
        <w:r>
          <w:rPr>
            <w:lang w:eastAsia="zh-CN"/>
          </w:rPr>
          <w:t>20</w:t>
        </w:r>
        <w:r>
          <w:t>: SEAL support for CoAP to address constrained devices</w:t>
        </w:r>
        <w:r>
          <w:tab/>
        </w:r>
        <w:r>
          <w:fldChar w:fldCharType="begin"/>
        </w:r>
        <w:r>
          <w:instrText xml:space="preserve"> PAGEREF _Toc73714725 \h </w:instrText>
        </w:r>
      </w:ins>
      <w:r>
        <w:fldChar w:fldCharType="separate"/>
      </w:r>
      <w:ins w:id="439" w:author="邵伟翔10076515" w:date="2021-06-04T15:56:00Z">
        <w:r>
          <w:t>59</w:t>
        </w:r>
        <w:r>
          <w:fldChar w:fldCharType="end"/>
        </w:r>
      </w:ins>
    </w:p>
    <w:p w14:paraId="28F1F416" w14:textId="77777777" w:rsidR="000D3AD2" w:rsidRPr="00647274" w:rsidRDefault="000D3AD2">
      <w:pPr>
        <w:pStyle w:val="30"/>
        <w:rPr>
          <w:ins w:id="440" w:author="邵伟翔10076515" w:date="2021-06-04T15:56:00Z"/>
          <w:rFonts w:ascii="Calibri" w:eastAsia="等线" w:hAnsi="Calibri"/>
          <w:kern w:val="2"/>
          <w:sz w:val="21"/>
          <w:szCs w:val="22"/>
          <w:lang w:val="en-US" w:eastAsia="zh-CN"/>
        </w:rPr>
      </w:pPr>
      <w:ins w:id="441" w:author="邵伟翔10076515" w:date="2021-06-04T15:56:00Z">
        <w:r>
          <w:t>7.</w:t>
        </w:r>
        <w:r>
          <w:rPr>
            <w:lang w:eastAsia="zh-CN"/>
          </w:rPr>
          <w:t>20</w:t>
        </w:r>
        <w:r>
          <w:t>.1</w:t>
        </w:r>
        <w:r w:rsidRPr="00647274">
          <w:rPr>
            <w:rFonts w:ascii="Calibri" w:eastAsia="等线" w:hAnsi="Calibri"/>
            <w:kern w:val="2"/>
            <w:sz w:val="21"/>
            <w:szCs w:val="22"/>
            <w:lang w:val="en-US" w:eastAsia="zh-CN"/>
          </w:rPr>
          <w:tab/>
        </w:r>
        <w:r>
          <w:t>Solution description</w:t>
        </w:r>
        <w:r>
          <w:tab/>
        </w:r>
        <w:r>
          <w:fldChar w:fldCharType="begin"/>
        </w:r>
        <w:r>
          <w:instrText xml:space="preserve"> PAGEREF _Toc73714726 \h </w:instrText>
        </w:r>
      </w:ins>
      <w:r>
        <w:fldChar w:fldCharType="separate"/>
      </w:r>
      <w:ins w:id="442" w:author="邵伟翔10076515" w:date="2021-06-04T15:56:00Z">
        <w:r>
          <w:t>59</w:t>
        </w:r>
        <w:r>
          <w:fldChar w:fldCharType="end"/>
        </w:r>
      </w:ins>
    </w:p>
    <w:p w14:paraId="652DBB71" w14:textId="77777777" w:rsidR="000D3AD2" w:rsidRPr="00647274" w:rsidRDefault="000D3AD2">
      <w:pPr>
        <w:pStyle w:val="40"/>
        <w:rPr>
          <w:ins w:id="443" w:author="邵伟翔10076515" w:date="2021-06-04T15:56:00Z"/>
          <w:rFonts w:ascii="Calibri" w:eastAsia="等线" w:hAnsi="Calibri"/>
          <w:kern w:val="2"/>
          <w:sz w:val="21"/>
          <w:szCs w:val="22"/>
          <w:lang w:val="en-US" w:eastAsia="zh-CN"/>
        </w:rPr>
      </w:pPr>
      <w:ins w:id="444" w:author="邵伟翔10076515" w:date="2021-06-04T15:56:00Z">
        <w:r>
          <w:t>7.</w:t>
        </w:r>
        <w:r>
          <w:rPr>
            <w:lang w:eastAsia="zh-CN"/>
          </w:rPr>
          <w:t>20</w:t>
        </w:r>
        <w:r>
          <w:t>.1.1</w:t>
        </w:r>
        <w:r w:rsidRPr="00647274">
          <w:rPr>
            <w:rFonts w:ascii="Calibri" w:eastAsia="等线" w:hAnsi="Calibri"/>
            <w:kern w:val="2"/>
            <w:sz w:val="21"/>
            <w:szCs w:val="22"/>
            <w:lang w:val="en-US" w:eastAsia="zh-CN"/>
          </w:rPr>
          <w:tab/>
        </w:r>
        <w:r>
          <w:t>Introduction</w:t>
        </w:r>
        <w:r>
          <w:tab/>
        </w:r>
        <w:r>
          <w:fldChar w:fldCharType="begin"/>
        </w:r>
        <w:r>
          <w:instrText xml:space="preserve"> PAGEREF _Toc73714727 \h </w:instrText>
        </w:r>
      </w:ins>
      <w:r>
        <w:fldChar w:fldCharType="separate"/>
      </w:r>
      <w:ins w:id="445" w:author="邵伟翔10076515" w:date="2021-06-04T15:56:00Z">
        <w:r>
          <w:t>59</w:t>
        </w:r>
        <w:r>
          <w:fldChar w:fldCharType="end"/>
        </w:r>
      </w:ins>
    </w:p>
    <w:p w14:paraId="267CDAE2" w14:textId="77777777" w:rsidR="000D3AD2" w:rsidRPr="00647274" w:rsidRDefault="000D3AD2">
      <w:pPr>
        <w:pStyle w:val="30"/>
        <w:rPr>
          <w:ins w:id="446" w:author="邵伟翔10076515" w:date="2021-06-04T15:56:00Z"/>
          <w:rFonts w:ascii="Calibri" w:eastAsia="等线" w:hAnsi="Calibri"/>
          <w:kern w:val="2"/>
          <w:sz w:val="21"/>
          <w:szCs w:val="22"/>
          <w:lang w:val="en-US" w:eastAsia="zh-CN"/>
        </w:rPr>
      </w:pPr>
      <w:ins w:id="447" w:author="邵伟翔10076515" w:date="2021-06-04T15:56:00Z">
        <w:r>
          <w:t>7.20.2</w:t>
        </w:r>
        <w:r w:rsidRPr="00647274">
          <w:rPr>
            <w:rFonts w:ascii="Calibri" w:eastAsia="等线" w:hAnsi="Calibri"/>
            <w:kern w:val="2"/>
            <w:sz w:val="21"/>
            <w:szCs w:val="22"/>
            <w:lang w:val="en-US" w:eastAsia="zh-CN"/>
          </w:rPr>
          <w:tab/>
        </w:r>
        <w:r>
          <w:t>SEAL functional model for signalling control plane including CoAP</w:t>
        </w:r>
        <w:r>
          <w:tab/>
        </w:r>
        <w:r>
          <w:fldChar w:fldCharType="begin"/>
        </w:r>
        <w:r>
          <w:instrText xml:space="preserve"> PAGEREF _Toc73714728 \h </w:instrText>
        </w:r>
      </w:ins>
      <w:r>
        <w:fldChar w:fldCharType="separate"/>
      </w:r>
      <w:ins w:id="448" w:author="邵伟翔10076515" w:date="2021-06-04T15:56:00Z">
        <w:r>
          <w:t>60</w:t>
        </w:r>
        <w:r>
          <w:fldChar w:fldCharType="end"/>
        </w:r>
      </w:ins>
    </w:p>
    <w:p w14:paraId="1EE5DB1B" w14:textId="77777777" w:rsidR="000D3AD2" w:rsidRPr="00647274" w:rsidRDefault="000D3AD2">
      <w:pPr>
        <w:pStyle w:val="30"/>
        <w:rPr>
          <w:ins w:id="449" w:author="邵伟翔10076515" w:date="2021-06-04T15:56:00Z"/>
          <w:rFonts w:ascii="Calibri" w:eastAsia="等线" w:hAnsi="Calibri"/>
          <w:kern w:val="2"/>
          <w:sz w:val="21"/>
          <w:szCs w:val="22"/>
          <w:lang w:val="en-US" w:eastAsia="zh-CN"/>
        </w:rPr>
      </w:pPr>
      <w:ins w:id="450" w:author="邵伟翔10076515" w:date="2021-06-04T15:56:00Z">
        <w:r>
          <w:t>7.</w:t>
        </w:r>
        <w:r>
          <w:rPr>
            <w:lang w:eastAsia="zh-CN"/>
          </w:rPr>
          <w:t>20</w:t>
        </w:r>
        <w:r>
          <w:t>.3</w:t>
        </w:r>
        <w:r w:rsidRPr="00647274">
          <w:rPr>
            <w:rFonts w:ascii="Calibri" w:eastAsia="等线" w:hAnsi="Calibri"/>
            <w:kern w:val="2"/>
            <w:sz w:val="21"/>
            <w:szCs w:val="22"/>
            <w:lang w:val="en-US" w:eastAsia="zh-CN"/>
          </w:rPr>
          <w:tab/>
        </w:r>
        <w:r>
          <w:t>CoAP entities</w:t>
        </w:r>
        <w:r>
          <w:tab/>
        </w:r>
        <w:r>
          <w:fldChar w:fldCharType="begin"/>
        </w:r>
        <w:r>
          <w:instrText xml:space="preserve"> PAGEREF _Toc73714729 \h </w:instrText>
        </w:r>
      </w:ins>
      <w:r>
        <w:fldChar w:fldCharType="separate"/>
      </w:r>
      <w:ins w:id="451" w:author="邵伟翔10076515" w:date="2021-06-04T15:56:00Z">
        <w:r>
          <w:t>61</w:t>
        </w:r>
        <w:r>
          <w:fldChar w:fldCharType="end"/>
        </w:r>
      </w:ins>
    </w:p>
    <w:p w14:paraId="73136DD4" w14:textId="77777777" w:rsidR="000D3AD2" w:rsidRPr="00647274" w:rsidRDefault="000D3AD2">
      <w:pPr>
        <w:pStyle w:val="40"/>
        <w:rPr>
          <w:ins w:id="452" w:author="邵伟翔10076515" w:date="2021-06-04T15:56:00Z"/>
          <w:rFonts w:ascii="Calibri" w:eastAsia="等线" w:hAnsi="Calibri"/>
          <w:kern w:val="2"/>
          <w:sz w:val="21"/>
          <w:szCs w:val="22"/>
          <w:lang w:val="en-US" w:eastAsia="zh-CN"/>
        </w:rPr>
      </w:pPr>
      <w:ins w:id="453" w:author="邵伟翔10076515" w:date="2021-06-04T15:56:00Z">
        <w:r>
          <w:t>7.</w:t>
        </w:r>
        <w:r>
          <w:rPr>
            <w:lang w:eastAsia="zh-CN"/>
          </w:rPr>
          <w:t>20</w:t>
        </w:r>
        <w:r>
          <w:t>.3.1</w:t>
        </w:r>
        <w:r w:rsidRPr="00647274">
          <w:rPr>
            <w:rFonts w:ascii="Calibri" w:eastAsia="等线" w:hAnsi="Calibri"/>
            <w:kern w:val="2"/>
            <w:sz w:val="21"/>
            <w:szCs w:val="22"/>
            <w:lang w:val="en-US" w:eastAsia="zh-CN"/>
          </w:rPr>
          <w:tab/>
        </w:r>
        <w:r>
          <w:t>CoAP client</w:t>
        </w:r>
        <w:r>
          <w:tab/>
        </w:r>
        <w:r>
          <w:fldChar w:fldCharType="begin"/>
        </w:r>
        <w:r>
          <w:instrText xml:space="preserve"> PAGEREF _Toc73714730 \h </w:instrText>
        </w:r>
      </w:ins>
      <w:r>
        <w:fldChar w:fldCharType="separate"/>
      </w:r>
      <w:ins w:id="454" w:author="邵伟翔10076515" w:date="2021-06-04T15:56:00Z">
        <w:r>
          <w:t>61</w:t>
        </w:r>
        <w:r>
          <w:fldChar w:fldCharType="end"/>
        </w:r>
      </w:ins>
    </w:p>
    <w:p w14:paraId="4B6941BF" w14:textId="77777777" w:rsidR="000D3AD2" w:rsidRPr="00647274" w:rsidRDefault="000D3AD2">
      <w:pPr>
        <w:pStyle w:val="40"/>
        <w:rPr>
          <w:ins w:id="455" w:author="邵伟翔10076515" w:date="2021-06-04T15:56:00Z"/>
          <w:rFonts w:ascii="Calibri" w:eastAsia="等线" w:hAnsi="Calibri"/>
          <w:kern w:val="2"/>
          <w:sz w:val="21"/>
          <w:szCs w:val="22"/>
          <w:lang w:val="en-US" w:eastAsia="zh-CN"/>
        </w:rPr>
      </w:pPr>
      <w:ins w:id="456" w:author="邵伟翔10076515" w:date="2021-06-04T15:56:00Z">
        <w:r>
          <w:t>7.</w:t>
        </w:r>
        <w:r>
          <w:rPr>
            <w:lang w:eastAsia="zh-CN"/>
          </w:rPr>
          <w:t>20</w:t>
        </w:r>
        <w:r>
          <w:t>.3.2</w:t>
        </w:r>
        <w:r w:rsidRPr="00647274">
          <w:rPr>
            <w:rFonts w:ascii="Calibri" w:eastAsia="等线" w:hAnsi="Calibri"/>
            <w:kern w:val="2"/>
            <w:sz w:val="21"/>
            <w:szCs w:val="22"/>
            <w:lang w:val="en-US" w:eastAsia="zh-CN"/>
          </w:rPr>
          <w:tab/>
        </w:r>
        <w:r>
          <w:t>CoAP proxy</w:t>
        </w:r>
        <w:r>
          <w:tab/>
        </w:r>
        <w:r>
          <w:fldChar w:fldCharType="begin"/>
        </w:r>
        <w:r>
          <w:instrText xml:space="preserve"> PAGEREF _Toc73714731 \h </w:instrText>
        </w:r>
      </w:ins>
      <w:r>
        <w:fldChar w:fldCharType="separate"/>
      </w:r>
      <w:ins w:id="457" w:author="邵伟翔10076515" w:date="2021-06-04T15:56:00Z">
        <w:r>
          <w:t>61</w:t>
        </w:r>
        <w:r>
          <w:fldChar w:fldCharType="end"/>
        </w:r>
      </w:ins>
    </w:p>
    <w:p w14:paraId="200C0D3D" w14:textId="77777777" w:rsidR="000D3AD2" w:rsidRPr="00647274" w:rsidRDefault="000D3AD2">
      <w:pPr>
        <w:pStyle w:val="40"/>
        <w:rPr>
          <w:ins w:id="458" w:author="邵伟翔10076515" w:date="2021-06-04T15:56:00Z"/>
          <w:rFonts w:ascii="Calibri" w:eastAsia="等线" w:hAnsi="Calibri"/>
          <w:kern w:val="2"/>
          <w:sz w:val="21"/>
          <w:szCs w:val="22"/>
          <w:lang w:val="en-US" w:eastAsia="zh-CN"/>
        </w:rPr>
      </w:pPr>
      <w:ins w:id="459" w:author="邵伟翔10076515" w:date="2021-06-04T15:56:00Z">
        <w:r>
          <w:t>7.</w:t>
        </w:r>
        <w:r>
          <w:rPr>
            <w:lang w:eastAsia="zh-CN"/>
          </w:rPr>
          <w:t>20</w:t>
        </w:r>
        <w:r>
          <w:t>.3.3</w:t>
        </w:r>
        <w:r w:rsidRPr="00647274">
          <w:rPr>
            <w:rFonts w:ascii="Calibri" w:eastAsia="等线" w:hAnsi="Calibri"/>
            <w:kern w:val="2"/>
            <w:sz w:val="21"/>
            <w:szCs w:val="22"/>
            <w:lang w:val="en-US" w:eastAsia="zh-CN"/>
          </w:rPr>
          <w:tab/>
        </w:r>
        <w:r>
          <w:t>CoAP server</w:t>
        </w:r>
        <w:r>
          <w:tab/>
        </w:r>
        <w:r>
          <w:fldChar w:fldCharType="begin"/>
        </w:r>
        <w:r>
          <w:instrText xml:space="preserve"> PAGEREF _Toc73714732 \h </w:instrText>
        </w:r>
      </w:ins>
      <w:r>
        <w:fldChar w:fldCharType="separate"/>
      </w:r>
      <w:ins w:id="460" w:author="邵伟翔10076515" w:date="2021-06-04T15:56:00Z">
        <w:r>
          <w:t>62</w:t>
        </w:r>
        <w:r>
          <w:fldChar w:fldCharType="end"/>
        </w:r>
      </w:ins>
    </w:p>
    <w:p w14:paraId="09649044" w14:textId="77777777" w:rsidR="000D3AD2" w:rsidRPr="00647274" w:rsidRDefault="000D3AD2">
      <w:pPr>
        <w:pStyle w:val="30"/>
        <w:rPr>
          <w:ins w:id="461" w:author="邵伟翔10076515" w:date="2021-06-04T15:56:00Z"/>
          <w:rFonts w:ascii="Calibri" w:eastAsia="等线" w:hAnsi="Calibri"/>
          <w:kern w:val="2"/>
          <w:sz w:val="21"/>
          <w:szCs w:val="22"/>
          <w:lang w:val="en-US" w:eastAsia="zh-CN"/>
        </w:rPr>
      </w:pPr>
      <w:ins w:id="462" w:author="邵伟翔10076515" w:date="2021-06-04T15:56:00Z">
        <w:r>
          <w:t>7.</w:t>
        </w:r>
        <w:r>
          <w:rPr>
            <w:lang w:eastAsia="zh-CN"/>
          </w:rPr>
          <w:t>20</w:t>
        </w:r>
        <w:r>
          <w:t>.4</w:t>
        </w:r>
        <w:r w:rsidRPr="00647274">
          <w:rPr>
            <w:rFonts w:ascii="Calibri" w:eastAsia="等线" w:hAnsi="Calibri"/>
            <w:kern w:val="2"/>
            <w:sz w:val="21"/>
            <w:szCs w:val="22"/>
            <w:lang w:val="en-US" w:eastAsia="zh-CN"/>
          </w:rPr>
          <w:tab/>
        </w:r>
        <w:r>
          <w:t>Signalling control plane reference points for CoAP</w:t>
        </w:r>
        <w:r>
          <w:tab/>
        </w:r>
        <w:r>
          <w:fldChar w:fldCharType="begin"/>
        </w:r>
        <w:r>
          <w:instrText xml:space="preserve"> PAGEREF _Toc73714733 \h </w:instrText>
        </w:r>
      </w:ins>
      <w:r>
        <w:fldChar w:fldCharType="separate"/>
      </w:r>
      <w:ins w:id="463" w:author="邵伟翔10076515" w:date="2021-06-04T15:56:00Z">
        <w:r>
          <w:t>62</w:t>
        </w:r>
        <w:r>
          <w:fldChar w:fldCharType="end"/>
        </w:r>
      </w:ins>
    </w:p>
    <w:p w14:paraId="71FF2F88" w14:textId="77777777" w:rsidR="000D3AD2" w:rsidRPr="00647274" w:rsidRDefault="000D3AD2">
      <w:pPr>
        <w:pStyle w:val="40"/>
        <w:rPr>
          <w:ins w:id="464" w:author="邵伟翔10076515" w:date="2021-06-04T15:56:00Z"/>
          <w:rFonts w:ascii="Calibri" w:eastAsia="等线" w:hAnsi="Calibri"/>
          <w:kern w:val="2"/>
          <w:sz w:val="21"/>
          <w:szCs w:val="22"/>
          <w:lang w:val="en-US" w:eastAsia="zh-CN"/>
        </w:rPr>
      </w:pPr>
      <w:ins w:id="465" w:author="邵伟翔10076515" w:date="2021-06-04T15:56:00Z">
        <w:r>
          <w:t>7.</w:t>
        </w:r>
        <w:r>
          <w:rPr>
            <w:lang w:eastAsia="zh-CN"/>
          </w:rPr>
          <w:t>20</w:t>
        </w:r>
        <w:r>
          <w:t>.4.1</w:t>
        </w:r>
        <w:r w:rsidRPr="00647274">
          <w:rPr>
            <w:rFonts w:ascii="Calibri" w:eastAsia="等线" w:hAnsi="Calibri"/>
            <w:kern w:val="2"/>
            <w:sz w:val="21"/>
            <w:szCs w:val="22"/>
            <w:lang w:val="en-US" w:eastAsia="zh-CN"/>
          </w:rPr>
          <w:tab/>
        </w:r>
        <w:r>
          <w:t>Reference point CoAP-1 (between the CoAP client and the CoAP proxy)</w:t>
        </w:r>
        <w:r>
          <w:tab/>
        </w:r>
        <w:r>
          <w:fldChar w:fldCharType="begin"/>
        </w:r>
        <w:r>
          <w:instrText xml:space="preserve"> PAGEREF _Toc73714734 \h </w:instrText>
        </w:r>
      </w:ins>
      <w:r>
        <w:fldChar w:fldCharType="separate"/>
      </w:r>
      <w:ins w:id="466" w:author="邵伟翔10076515" w:date="2021-06-04T15:56:00Z">
        <w:r>
          <w:t>62</w:t>
        </w:r>
        <w:r>
          <w:fldChar w:fldCharType="end"/>
        </w:r>
      </w:ins>
    </w:p>
    <w:p w14:paraId="65CF6266" w14:textId="77777777" w:rsidR="000D3AD2" w:rsidRPr="00647274" w:rsidRDefault="000D3AD2">
      <w:pPr>
        <w:pStyle w:val="40"/>
        <w:rPr>
          <w:ins w:id="467" w:author="邵伟翔10076515" w:date="2021-06-04T15:56:00Z"/>
          <w:rFonts w:ascii="Calibri" w:eastAsia="等线" w:hAnsi="Calibri"/>
          <w:kern w:val="2"/>
          <w:sz w:val="21"/>
          <w:szCs w:val="22"/>
          <w:lang w:val="en-US" w:eastAsia="zh-CN"/>
        </w:rPr>
      </w:pPr>
      <w:ins w:id="468" w:author="邵伟翔10076515" w:date="2021-06-04T15:56:00Z">
        <w:r>
          <w:t>7.</w:t>
        </w:r>
        <w:r>
          <w:rPr>
            <w:lang w:eastAsia="zh-CN"/>
          </w:rPr>
          <w:t>20</w:t>
        </w:r>
        <w:r>
          <w:t>.4.2</w:t>
        </w:r>
        <w:r w:rsidRPr="00647274">
          <w:rPr>
            <w:rFonts w:ascii="Calibri" w:eastAsia="等线" w:hAnsi="Calibri"/>
            <w:kern w:val="2"/>
            <w:sz w:val="21"/>
            <w:szCs w:val="22"/>
            <w:lang w:val="en-US" w:eastAsia="zh-CN"/>
          </w:rPr>
          <w:tab/>
        </w:r>
        <w:r>
          <w:t>Reference point CoAP-2 (between the CoAP proxy and the CoAP server)</w:t>
        </w:r>
        <w:r>
          <w:tab/>
        </w:r>
        <w:r>
          <w:fldChar w:fldCharType="begin"/>
        </w:r>
        <w:r>
          <w:instrText xml:space="preserve"> PAGEREF _Toc73714735 \h </w:instrText>
        </w:r>
      </w:ins>
      <w:r>
        <w:fldChar w:fldCharType="separate"/>
      </w:r>
      <w:ins w:id="469" w:author="邵伟翔10076515" w:date="2021-06-04T15:56:00Z">
        <w:r>
          <w:t>62</w:t>
        </w:r>
        <w:r>
          <w:fldChar w:fldCharType="end"/>
        </w:r>
      </w:ins>
    </w:p>
    <w:p w14:paraId="5FFED5C5" w14:textId="77777777" w:rsidR="000D3AD2" w:rsidRPr="00647274" w:rsidRDefault="000D3AD2">
      <w:pPr>
        <w:pStyle w:val="40"/>
        <w:rPr>
          <w:ins w:id="470" w:author="邵伟翔10076515" w:date="2021-06-04T15:56:00Z"/>
          <w:rFonts w:ascii="Calibri" w:eastAsia="等线" w:hAnsi="Calibri"/>
          <w:kern w:val="2"/>
          <w:sz w:val="21"/>
          <w:szCs w:val="22"/>
          <w:lang w:val="en-US" w:eastAsia="zh-CN"/>
        </w:rPr>
      </w:pPr>
      <w:ins w:id="471" w:author="邵伟翔10076515" w:date="2021-06-04T15:56:00Z">
        <w:r>
          <w:t>7.</w:t>
        </w:r>
        <w:r>
          <w:rPr>
            <w:lang w:eastAsia="zh-CN"/>
          </w:rPr>
          <w:t>20</w:t>
        </w:r>
        <w:r>
          <w:t>.4.3</w:t>
        </w:r>
        <w:r w:rsidRPr="00647274">
          <w:rPr>
            <w:rFonts w:ascii="Calibri" w:eastAsia="等线" w:hAnsi="Calibri"/>
            <w:kern w:val="2"/>
            <w:sz w:val="21"/>
            <w:szCs w:val="22"/>
            <w:lang w:val="en-US" w:eastAsia="zh-CN"/>
          </w:rPr>
          <w:tab/>
        </w:r>
        <w:r>
          <w:t>Reference point CoAP-3 (between the CoAP proxy and CoAP proxy)</w:t>
        </w:r>
        <w:r>
          <w:tab/>
        </w:r>
        <w:r>
          <w:fldChar w:fldCharType="begin"/>
        </w:r>
        <w:r>
          <w:instrText xml:space="preserve"> PAGEREF _Toc73714736 \h </w:instrText>
        </w:r>
      </w:ins>
      <w:r>
        <w:fldChar w:fldCharType="separate"/>
      </w:r>
      <w:ins w:id="472" w:author="邵伟翔10076515" w:date="2021-06-04T15:56:00Z">
        <w:r>
          <w:t>62</w:t>
        </w:r>
        <w:r>
          <w:fldChar w:fldCharType="end"/>
        </w:r>
      </w:ins>
    </w:p>
    <w:p w14:paraId="4E5BC3ED" w14:textId="77777777" w:rsidR="000D3AD2" w:rsidRPr="00647274" w:rsidRDefault="000D3AD2">
      <w:pPr>
        <w:pStyle w:val="30"/>
        <w:rPr>
          <w:ins w:id="473" w:author="邵伟翔10076515" w:date="2021-06-04T15:56:00Z"/>
          <w:rFonts w:ascii="Calibri" w:eastAsia="等线" w:hAnsi="Calibri"/>
          <w:kern w:val="2"/>
          <w:sz w:val="21"/>
          <w:szCs w:val="22"/>
          <w:lang w:val="en-US" w:eastAsia="zh-CN"/>
        </w:rPr>
      </w:pPr>
      <w:ins w:id="474" w:author="邵伟翔10076515" w:date="2021-06-04T15:56:00Z">
        <w:r>
          <w:t>7.</w:t>
        </w:r>
        <w:r>
          <w:rPr>
            <w:lang w:eastAsia="zh-CN"/>
          </w:rPr>
          <w:t>20</w:t>
        </w:r>
        <w:r>
          <w:t>.5</w:t>
        </w:r>
        <w:r w:rsidRPr="00647274">
          <w:rPr>
            <w:rFonts w:ascii="Calibri" w:eastAsia="等线" w:hAnsi="Calibri"/>
            <w:kern w:val="2"/>
            <w:sz w:val="21"/>
            <w:szCs w:val="22"/>
            <w:lang w:val="en-US" w:eastAsia="zh-CN"/>
          </w:rPr>
          <w:tab/>
        </w:r>
        <w:r>
          <w:t>CoAP usage</w:t>
        </w:r>
        <w:r>
          <w:tab/>
        </w:r>
        <w:r>
          <w:fldChar w:fldCharType="begin"/>
        </w:r>
        <w:r>
          <w:instrText xml:space="preserve"> PAGEREF _Toc73714737 \h </w:instrText>
        </w:r>
      </w:ins>
      <w:r>
        <w:fldChar w:fldCharType="separate"/>
      </w:r>
      <w:ins w:id="475" w:author="邵伟翔10076515" w:date="2021-06-04T15:56:00Z">
        <w:r>
          <w:t>62</w:t>
        </w:r>
        <w:r>
          <w:fldChar w:fldCharType="end"/>
        </w:r>
      </w:ins>
    </w:p>
    <w:p w14:paraId="31784160" w14:textId="77777777" w:rsidR="000D3AD2" w:rsidRPr="00647274" w:rsidRDefault="000D3AD2">
      <w:pPr>
        <w:pStyle w:val="30"/>
        <w:rPr>
          <w:ins w:id="476" w:author="邵伟翔10076515" w:date="2021-06-04T15:56:00Z"/>
          <w:rFonts w:ascii="Calibri" w:eastAsia="等线" w:hAnsi="Calibri"/>
          <w:kern w:val="2"/>
          <w:sz w:val="21"/>
          <w:szCs w:val="22"/>
          <w:lang w:val="en-US" w:eastAsia="zh-CN"/>
        </w:rPr>
      </w:pPr>
      <w:ins w:id="477" w:author="邵伟翔10076515" w:date="2021-06-04T15:56:00Z">
        <w:r>
          <w:t>7.</w:t>
        </w:r>
        <w:r>
          <w:rPr>
            <w:lang w:eastAsia="zh-CN"/>
          </w:rPr>
          <w:t>20</w:t>
        </w:r>
        <w:r>
          <w:t>.6</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_Toc73714738 \h </w:instrText>
        </w:r>
      </w:ins>
      <w:r>
        <w:fldChar w:fldCharType="separate"/>
      </w:r>
      <w:ins w:id="478" w:author="邵伟翔10076515" w:date="2021-06-04T15:56:00Z">
        <w:r>
          <w:t>62</w:t>
        </w:r>
        <w:r>
          <w:fldChar w:fldCharType="end"/>
        </w:r>
      </w:ins>
    </w:p>
    <w:p w14:paraId="6D70D764" w14:textId="77777777" w:rsidR="000D3AD2" w:rsidRPr="00647274" w:rsidRDefault="000D3AD2">
      <w:pPr>
        <w:pStyle w:val="20"/>
        <w:rPr>
          <w:ins w:id="479" w:author="邵伟翔10076515" w:date="2021-06-04T15:56:00Z"/>
          <w:rFonts w:ascii="Calibri" w:eastAsia="等线" w:hAnsi="Calibri"/>
          <w:kern w:val="2"/>
          <w:sz w:val="21"/>
          <w:szCs w:val="22"/>
          <w:lang w:val="en-US" w:eastAsia="zh-CN"/>
        </w:rPr>
      </w:pPr>
      <w:ins w:id="480" w:author="邵伟翔10076515" w:date="2021-06-04T15:56:00Z">
        <w:r>
          <w:t>7.</w:t>
        </w:r>
        <w:r>
          <w:rPr>
            <w:lang w:eastAsia="zh-CN"/>
          </w:rPr>
          <w:t>21</w:t>
        </w:r>
        <w:r w:rsidRPr="00647274">
          <w:rPr>
            <w:rFonts w:ascii="Calibri" w:eastAsia="等线" w:hAnsi="Calibri"/>
            <w:kern w:val="2"/>
            <w:sz w:val="21"/>
            <w:szCs w:val="22"/>
            <w:lang w:val="en-US" w:eastAsia="zh-CN"/>
          </w:rPr>
          <w:tab/>
        </w:r>
        <w:r w:rsidRPr="00B03E21">
          <w:rPr>
            <w:lang w:val="en-US"/>
          </w:rPr>
          <w:t>Solution #</w:t>
        </w:r>
        <w:r w:rsidRPr="00B03E21">
          <w:rPr>
            <w:lang w:val="en-US" w:eastAsia="zh-CN"/>
          </w:rPr>
          <w:t>21</w:t>
        </w:r>
        <w:r w:rsidRPr="00B03E21">
          <w:rPr>
            <w:lang w:val="en-US"/>
          </w:rPr>
          <w:t>: Enabling 5G CN capabilities for SEAL Groups</w:t>
        </w:r>
        <w:r>
          <w:tab/>
        </w:r>
        <w:r>
          <w:fldChar w:fldCharType="begin"/>
        </w:r>
        <w:r>
          <w:instrText xml:space="preserve"> PAGEREF _Toc73714739 \h </w:instrText>
        </w:r>
      </w:ins>
      <w:r>
        <w:fldChar w:fldCharType="separate"/>
      </w:r>
      <w:ins w:id="481" w:author="邵伟翔10076515" w:date="2021-06-04T15:56:00Z">
        <w:r>
          <w:t>62</w:t>
        </w:r>
        <w:r>
          <w:fldChar w:fldCharType="end"/>
        </w:r>
      </w:ins>
    </w:p>
    <w:p w14:paraId="1D03F72A" w14:textId="77777777" w:rsidR="000D3AD2" w:rsidRPr="00647274" w:rsidRDefault="000D3AD2">
      <w:pPr>
        <w:pStyle w:val="30"/>
        <w:rPr>
          <w:ins w:id="482" w:author="邵伟翔10076515" w:date="2021-06-04T15:56:00Z"/>
          <w:rFonts w:ascii="Calibri" w:eastAsia="等线" w:hAnsi="Calibri"/>
          <w:kern w:val="2"/>
          <w:sz w:val="21"/>
          <w:szCs w:val="22"/>
          <w:lang w:val="en-US" w:eastAsia="zh-CN"/>
        </w:rPr>
      </w:pPr>
      <w:ins w:id="483" w:author="邵伟翔10076515" w:date="2021-06-04T15:56:00Z">
        <w:r>
          <w:t>7.</w:t>
        </w:r>
        <w:r>
          <w:rPr>
            <w:lang w:eastAsia="zh-CN"/>
          </w:rPr>
          <w:t>21</w:t>
        </w:r>
        <w:r>
          <w:t>.1</w:t>
        </w:r>
        <w:r w:rsidRPr="00647274">
          <w:rPr>
            <w:rFonts w:ascii="Calibri" w:eastAsia="等线" w:hAnsi="Calibri"/>
            <w:kern w:val="2"/>
            <w:sz w:val="21"/>
            <w:szCs w:val="22"/>
            <w:lang w:val="en-US" w:eastAsia="zh-CN"/>
          </w:rPr>
          <w:tab/>
        </w:r>
        <w:r>
          <w:t>Solution description</w:t>
        </w:r>
        <w:r>
          <w:tab/>
        </w:r>
        <w:r>
          <w:fldChar w:fldCharType="begin"/>
        </w:r>
        <w:r>
          <w:instrText xml:space="preserve"> PAGEREF _Toc73714740 \h </w:instrText>
        </w:r>
      </w:ins>
      <w:r>
        <w:fldChar w:fldCharType="separate"/>
      </w:r>
      <w:ins w:id="484" w:author="邵伟翔10076515" w:date="2021-06-04T15:56:00Z">
        <w:r>
          <w:t>62</w:t>
        </w:r>
        <w:r>
          <w:fldChar w:fldCharType="end"/>
        </w:r>
      </w:ins>
    </w:p>
    <w:p w14:paraId="3C2DC606" w14:textId="77777777" w:rsidR="000D3AD2" w:rsidRPr="00647274" w:rsidRDefault="000D3AD2">
      <w:pPr>
        <w:pStyle w:val="30"/>
        <w:rPr>
          <w:ins w:id="485" w:author="邵伟翔10076515" w:date="2021-06-04T15:56:00Z"/>
          <w:rFonts w:ascii="Calibri" w:eastAsia="等线" w:hAnsi="Calibri"/>
          <w:kern w:val="2"/>
          <w:sz w:val="21"/>
          <w:szCs w:val="22"/>
          <w:lang w:val="en-US" w:eastAsia="zh-CN"/>
        </w:rPr>
      </w:pPr>
      <w:ins w:id="486" w:author="邵伟翔10076515" w:date="2021-06-04T15:56:00Z">
        <w:r w:rsidRPr="00B03E21">
          <w:rPr>
            <w:lang w:val="de-DE"/>
          </w:rPr>
          <w:t>7.21.2</w:t>
        </w:r>
        <w:r w:rsidRPr="00647274">
          <w:rPr>
            <w:rFonts w:ascii="Calibri" w:eastAsia="等线" w:hAnsi="Calibri"/>
            <w:kern w:val="2"/>
            <w:sz w:val="21"/>
            <w:szCs w:val="22"/>
            <w:lang w:val="en-US" w:eastAsia="zh-CN"/>
          </w:rPr>
          <w:tab/>
        </w:r>
        <w:r w:rsidRPr="00B03E21">
          <w:rPr>
            <w:lang w:val="de-DE"/>
          </w:rPr>
          <w:t>SEAL Group creation procedures</w:t>
        </w:r>
        <w:r>
          <w:tab/>
        </w:r>
        <w:r>
          <w:fldChar w:fldCharType="begin"/>
        </w:r>
        <w:r>
          <w:instrText xml:space="preserve"> PAGEREF _Toc73714741 \h </w:instrText>
        </w:r>
      </w:ins>
      <w:r>
        <w:fldChar w:fldCharType="separate"/>
      </w:r>
      <w:ins w:id="487" w:author="邵伟翔10076515" w:date="2021-06-04T15:56:00Z">
        <w:r>
          <w:t>63</w:t>
        </w:r>
        <w:r>
          <w:fldChar w:fldCharType="end"/>
        </w:r>
      </w:ins>
    </w:p>
    <w:p w14:paraId="43129DC2" w14:textId="77777777" w:rsidR="000D3AD2" w:rsidRPr="00647274" w:rsidRDefault="000D3AD2">
      <w:pPr>
        <w:pStyle w:val="30"/>
        <w:rPr>
          <w:ins w:id="488" w:author="邵伟翔10076515" w:date="2021-06-04T15:56:00Z"/>
          <w:rFonts w:ascii="Calibri" w:eastAsia="等线" w:hAnsi="Calibri"/>
          <w:kern w:val="2"/>
          <w:sz w:val="21"/>
          <w:szCs w:val="22"/>
          <w:lang w:val="en-US" w:eastAsia="zh-CN"/>
        </w:rPr>
      </w:pPr>
      <w:ins w:id="489" w:author="邵伟翔10076515" w:date="2021-06-04T15:56:00Z">
        <w:r>
          <w:t>7.</w:t>
        </w:r>
        <w:r>
          <w:rPr>
            <w:lang w:eastAsia="zh-CN"/>
          </w:rPr>
          <w:t>21</w:t>
        </w:r>
        <w:r>
          <w:t>.3</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_Toc73714742 \h </w:instrText>
        </w:r>
      </w:ins>
      <w:r>
        <w:fldChar w:fldCharType="separate"/>
      </w:r>
      <w:ins w:id="490" w:author="邵伟翔10076515" w:date="2021-06-04T15:56:00Z">
        <w:r>
          <w:t>65</w:t>
        </w:r>
        <w:r>
          <w:fldChar w:fldCharType="end"/>
        </w:r>
      </w:ins>
    </w:p>
    <w:p w14:paraId="3C3B038D" w14:textId="77777777" w:rsidR="000D3AD2" w:rsidRPr="00647274" w:rsidRDefault="000D3AD2">
      <w:pPr>
        <w:pStyle w:val="20"/>
        <w:rPr>
          <w:ins w:id="491" w:author="邵伟翔10076515" w:date="2021-06-04T15:56:00Z"/>
          <w:rFonts w:ascii="Calibri" w:eastAsia="等线" w:hAnsi="Calibri"/>
          <w:kern w:val="2"/>
          <w:sz w:val="21"/>
          <w:szCs w:val="22"/>
          <w:lang w:val="en-US" w:eastAsia="zh-CN"/>
        </w:rPr>
      </w:pPr>
      <w:ins w:id="492" w:author="邵伟翔10076515" w:date="2021-06-04T15:56:00Z">
        <w:r>
          <w:t>7.22</w:t>
        </w:r>
        <w:r w:rsidRPr="00647274">
          <w:rPr>
            <w:rFonts w:ascii="Calibri" w:eastAsia="等线" w:hAnsi="Calibri"/>
            <w:kern w:val="2"/>
            <w:sz w:val="21"/>
            <w:szCs w:val="22"/>
            <w:lang w:val="en-US" w:eastAsia="zh-CN"/>
          </w:rPr>
          <w:tab/>
        </w:r>
        <w:r>
          <w:t>Solution #22: SEAL support for TSC services</w:t>
        </w:r>
        <w:r>
          <w:tab/>
        </w:r>
        <w:r>
          <w:fldChar w:fldCharType="begin"/>
        </w:r>
        <w:r>
          <w:instrText xml:space="preserve"> PAGEREF _Toc73714743 \h </w:instrText>
        </w:r>
      </w:ins>
      <w:r>
        <w:fldChar w:fldCharType="separate"/>
      </w:r>
      <w:ins w:id="493" w:author="邵伟翔10076515" w:date="2021-06-04T15:56:00Z">
        <w:r>
          <w:t>65</w:t>
        </w:r>
        <w:r>
          <w:fldChar w:fldCharType="end"/>
        </w:r>
      </w:ins>
    </w:p>
    <w:p w14:paraId="3F041D87" w14:textId="77777777" w:rsidR="000D3AD2" w:rsidRPr="00647274" w:rsidRDefault="000D3AD2">
      <w:pPr>
        <w:pStyle w:val="30"/>
        <w:rPr>
          <w:ins w:id="494" w:author="邵伟翔10076515" w:date="2021-06-04T15:56:00Z"/>
          <w:rFonts w:ascii="Calibri" w:eastAsia="等线" w:hAnsi="Calibri"/>
          <w:kern w:val="2"/>
          <w:sz w:val="21"/>
          <w:szCs w:val="22"/>
          <w:lang w:val="en-US" w:eastAsia="zh-CN"/>
        </w:rPr>
      </w:pPr>
      <w:ins w:id="495" w:author="邵伟翔10076515" w:date="2021-06-04T15:56:00Z">
        <w:r>
          <w:t>7.22.1</w:t>
        </w:r>
        <w:r w:rsidRPr="00647274">
          <w:rPr>
            <w:rFonts w:ascii="Calibri" w:eastAsia="等线" w:hAnsi="Calibri"/>
            <w:kern w:val="2"/>
            <w:sz w:val="21"/>
            <w:szCs w:val="22"/>
            <w:lang w:val="en-US" w:eastAsia="zh-CN"/>
          </w:rPr>
          <w:tab/>
        </w:r>
        <w:r>
          <w:t>Introduction</w:t>
        </w:r>
        <w:r>
          <w:tab/>
        </w:r>
        <w:r>
          <w:fldChar w:fldCharType="begin"/>
        </w:r>
        <w:r>
          <w:instrText xml:space="preserve"> PAGEREF _Toc73714744 \h </w:instrText>
        </w:r>
      </w:ins>
      <w:r>
        <w:fldChar w:fldCharType="separate"/>
      </w:r>
      <w:ins w:id="496" w:author="邵伟翔10076515" w:date="2021-06-04T15:56:00Z">
        <w:r>
          <w:t>65</w:t>
        </w:r>
        <w:r>
          <w:fldChar w:fldCharType="end"/>
        </w:r>
      </w:ins>
    </w:p>
    <w:p w14:paraId="1BED8DB3" w14:textId="77777777" w:rsidR="000D3AD2" w:rsidRPr="00647274" w:rsidRDefault="000D3AD2">
      <w:pPr>
        <w:pStyle w:val="30"/>
        <w:rPr>
          <w:ins w:id="497" w:author="邵伟翔10076515" w:date="2021-06-04T15:56:00Z"/>
          <w:rFonts w:ascii="Calibri" w:eastAsia="等线" w:hAnsi="Calibri"/>
          <w:kern w:val="2"/>
          <w:sz w:val="21"/>
          <w:szCs w:val="22"/>
          <w:lang w:val="en-US" w:eastAsia="zh-CN"/>
        </w:rPr>
      </w:pPr>
      <w:ins w:id="498" w:author="邵伟翔10076515" w:date="2021-06-04T15:56:00Z">
        <w:r w:rsidRPr="00B03E21">
          <w:rPr>
            <w:lang w:val="en-US"/>
          </w:rPr>
          <w:t>7.22.2</w:t>
        </w:r>
        <w:r w:rsidRPr="00647274">
          <w:rPr>
            <w:rFonts w:ascii="Calibri" w:eastAsia="等线" w:hAnsi="Calibri"/>
            <w:kern w:val="2"/>
            <w:sz w:val="21"/>
            <w:szCs w:val="22"/>
            <w:lang w:val="en-US" w:eastAsia="zh-CN"/>
          </w:rPr>
          <w:tab/>
        </w:r>
        <w:r w:rsidRPr="00B03E21">
          <w:rPr>
            <w:lang w:val="en-US"/>
          </w:rPr>
          <w:t>Solution description</w:t>
        </w:r>
        <w:r>
          <w:tab/>
        </w:r>
        <w:r>
          <w:fldChar w:fldCharType="begin"/>
        </w:r>
        <w:r>
          <w:instrText xml:space="preserve"> PAGEREF _Toc73714745 \h </w:instrText>
        </w:r>
      </w:ins>
      <w:r>
        <w:fldChar w:fldCharType="separate"/>
      </w:r>
      <w:ins w:id="499" w:author="邵伟翔10076515" w:date="2021-06-04T15:56:00Z">
        <w:r>
          <w:t>65</w:t>
        </w:r>
        <w:r>
          <w:fldChar w:fldCharType="end"/>
        </w:r>
      </w:ins>
    </w:p>
    <w:p w14:paraId="0361D4B6" w14:textId="77777777" w:rsidR="000D3AD2" w:rsidRPr="00647274" w:rsidRDefault="000D3AD2">
      <w:pPr>
        <w:pStyle w:val="30"/>
        <w:rPr>
          <w:ins w:id="500" w:author="邵伟翔10076515" w:date="2021-06-04T15:56:00Z"/>
          <w:rFonts w:ascii="Calibri" w:eastAsia="等线" w:hAnsi="Calibri"/>
          <w:kern w:val="2"/>
          <w:sz w:val="21"/>
          <w:szCs w:val="22"/>
          <w:lang w:val="en-US" w:eastAsia="zh-CN"/>
        </w:rPr>
      </w:pPr>
      <w:ins w:id="501" w:author="邵伟翔10076515" w:date="2021-06-04T15:56:00Z">
        <w:r>
          <w:t>7.22.3</w:t>
        </w:r>
        <w:r w:rsidRPr="00647274">
          <w:rPr>
            <w:rFonts w:ascii="Calibri" w:eastAsia="等线" w:hAnsi="Calibri"/>
            <w:kern w:val="2"/>
            <w:sz w:val="21"/>
            <w:szCs w:val="22"/>
            <w:lang w:val="en-US" w:eastAsia="zh-CN"/>
          </w:rPr>
          <w:tab/>
        </w:r>
        <w:r>
          <w:t>5G-native TSC procedures</w:t>
        </w:r>
        <w:r>
          <w:tab/>
        </w:r>
        <w:r>
          <w:fldChar w:fldCharType="begin"/>
        </w:r>
        <w:r>
          <w:instrText xml:space="preserve"> PAGEREF _Toc73714746 \h </w:instrText>
        </w:r>
      </w:ins>
      <w:r>
        <w:fldChar w:fldCharType="separate"/>
      </w:r>
      <w:ins w:id="502" w:author="邵伟翔10076515" w:date="2021-06-04T15:56:00Z">
        <w:r>
          <w:t>67</w:t>
        </w:r>
        <w:r>
          <w:fldChar w:fldCharType="end"/>
        </w:r>
      </w:ins>
    </w:p>
    <w:p w14:paraId="5B2A04EF" w14:textId="77777777" w:rsidR="000D3AD2" w:rsidRPr="00647274" w:rsidRDefault="000D3AD2">
      <w:pPr>
        <w:pStyle w:val="40"/>
        <w:rPr>
          <w:ins w:id="503" w:author="邵伟翔10076515" w:date="2021-06-04T15:56:00Z"/>
          <w:rFonts w:ascii="Calibri" w:eastAsia="等线" w:hAnsi="Calibri"/>
          <w:kern w:val="2"/>
          <w:sz w:val="21"/>
          <w:szCs w:val="22"/>
          <w:lang w:val="en-US" w:eastAsia="zh-CN"/>
        </w:rPr>
      </w:pPr>
      <w:ins w:id="504" w:author="邵伟翔10076515" w:date="2021-06-04T15:56:00Z">
        <w:r>
          <w:t>7.22.3.1</w:t>
        </w:r>
        <w:r w:rsidRPr="00647274">
          <w:rPr>
            <w:rFonts w:ascii="Calibri" w:eastAsia="等线" w:hAnsi="Calibri"/>
            <w:kern w:val="2"/>
            <w:sz w:val="21"/>
            <w:szCs w:val="22"/>
            <w:lang w:val="en-US" w:eastAsia="zh-CN"/>
          </w:rPr>
          <w:tab/>
        </w:r>
        <w:r>
          <w:t>TSC stream discovery procedure</w:t>
        </w:r>
        <w:r>
          <w:tab/>
        </w:r>
        <w:r>
          <w:fldChar w:fldCharType="begin"/>
        </w:r>
        <w:r>
          <w:instrText xml:space="preserve"> PAGEREF _Toc73714747 \h </w:instrText>
        </w:r>
      </w:ins>
      <w:r>
        <w:fldChar w:fldCharType="separate"/>
      </w:r>
      <w:ins w:id="505" w:author="邵伟翔10076515" w:date="2021-06-04T15:56:00Z">
        <w:r>
          <w:t>67</w:t>
        </w:r>
        <w:r>
          <w:fldChar w:fldCharType="end"/>
        </w:r>
      </w:ins>
    </w:p>
    <w:p w14:paraId="760C3537" w14:textId="77777777" w:rsidR="000D3AD2" w:rsidRPr="00647274" w:rsidRDefault="000D3AD2">
      <w:pPr>
        <w:pStyle w:val="40"/>
        <w:rPr>
          <w:ins w:id="506" w:author="邵伟翔10076515" w:date="2021-06-04T15:56:00Z"/>
          <w:rFonts w:ascii="Calibri" w:eastAsia="等线" w:hAnsi="Calibri"/>
          <w:kern w:val="2"/>
          <w:sz w:val="21"/>
          <w:szCs w:val="22"/>
          <w:lang w:val="en-US" w:eastAsia="zh-CN"/>
        </w:rPr>
      </w:pPr>
      <w:ins w:id="507" w:author="邵伟翔10076515" w:date="2021-06-04T15:56:00Z">
        <w:r>
          <w:t>7.22.3.2</w:t>
        </w:r>
        <w:r w:rsidRPr="00647274">
          <w:rPr>
            <w:rFonts w:ascii="Calibri" w:eastAsia="等线" w:hAnsi="Calibri"/>
            <w:kern w:val="2"/>
            <w:sz w:val="21"/>
            <w:szCs w:val="22"/>
            <w:lang w:val="en-US" w:eastAsia="zh-CN"/>
          </w:rPr>
          <w:tab/>
        </w:r>
        <w:r>
          <w:t>TSC stream creation procedure</w:t>
        </w:r>
        <w:r>
          <w:tab/>
        </w:r>
        <w:r>
          <w:fldChar w:fldCharType="begin"/>
        </w:r>
        <w:r>
          <w:instrText xml:space="preserve"> PAGEREF _Toc73714748 \h </w:instrText>
        </w:r>
      </w:ins>
      <w:r>
        <w:fldChar w:fldCharType="separate"/>
      </w:r>
      <w:ins w:id="508" w:author="邵伟翔10076515" w:date="2021-06-04T15:56:00Z">
        <w:r>
          <w:t>68</w:t>
        </w:r>
        <w:r>
          <w:fldChar w:fldCharType="end"/>
        </w:r>
      </w:ins>
    </w:p>
    <w:p w14:paraId="4D626A81" w14:textId="77777777" w:rsidR="000D3AD2" w:rsidRPr="00647274" w:rsidRDefault="000D3AD2">
      <w:pPr>
        <w:pStyle w:val="40"/>
        <w:rPr>
          <w:ins w:id="509" w:author="邵伟翔10076515" w:date="2021-06-04T15:56:00Z"/>
          <w:rFonts w:ascii="Calibri" w:eastAsia="等线" w:hAnsi="Calibri"/>
          <w:kern w:val="2"/>
          <w:sz w:val="21"/>
          <w:szCs w:val="22"/>
          <w:lang w:val="en-US" w:eastAsia="zh-CN"/>
        </w:rPr>
      </w:pPr>
      <w:ins w:id="510" w:author="邵伟翔10076515" w:date="2021-06-04T15:56:00Z">
        <w:r>
          <w:t>7.22.3.3</w:t>
        </w:r>
        <w:r w:rsidRPr="00647274">
          <w:rPr>
            <w:rFonts w:ascii="Calibri" w:eastAsia="等线" w:hAnsi="Calibri"/>
            <w:kern w:val="2"/>
            <w:sz w:val="21"/>
            <w:szCs w:val="22"/>
            <w:lang w:val="en-US" w:eastAsia="zh-CN"/>
          </w:rPr>
          <w:tab/>
        </w:r>
        <w:r>
          <w:t>Void</w:t>
        </w:r>
        <w:r>
          <w:tab/>
        </w:r>
        <w:r>
          <w:fldChar w:fldCharType="begin"/>
        </w:r>
        <w:r>
          <w:instrText xml:space="preserve"> PAGEREF _Toc73714749 \h </w:instrText>
        </w:r>
      </w:ins>
      <w:r>
        <w:fldChar w:fldCharType="separate"/>
      </w:r>
      <w:ins w:id="511" w:author="邵伟翔10076515" w:date="2021-06-04T15:56:00Z">
        <w:r>
          <w:t>69</w:t>
        </w:r>
        <w:r>
          <w:fldChar w:fldCharType="end"/>
        </w:r>
      </w:ins>
    </w:p>
    <w:p w14:paraId="539CA384" w14:textId="77777777" w:rsidR="000D3AD2" w:rsidRPr="00647274" w:rsidRDefault="000D3AD2">
      <w:pPr>
        <w:pStyle w:val="40"/>
        <w:rPr>
          <w:ins w:id="512" w:author="邵伟翔10076515" w:date="2021-06-04T15:56:00Z"/>
          <w:rFonts w:ascii="Calibri" w:eastAsia="等线" w:hAnsi="Calibri"/>
          <w:kern w:val="2"/>
          <w:sz w:val="21"/>
          <w:szCs w:val="22"/>
          <w:lang w:val="en-US" w:eastAsia="zh-CN"/>
        </w:rPr>
      </w:pPr>
      <w:ins w:id="513" w:author="邵伟翔10076515" w:date="2021-06-04T15:56:00Z">
        <w:r>
          <w:t>7.22.3.4</w:t>
        </w:r>
        <w:r w:rsidRPr="00647274">
          <w:rPr>
            <w:rFonts w:ascii="Calibri" w:eastAsia="等线" w:hAnsi="Calibri"/>
            <w:kern w:val="2"/>
            <w:sz w:val="21"/>
            <w:szCs w:val="22"/>
            <w:lang w:val="en-US" w:eastAsia="zh-CN"/>
          </w:rPr>
          <w:tab/>
        </w:r>
        <w:r>
          <w:t>Void</w:t>
        </w:r>
        <w:r>
          <w:tab/>
        </w:r>
        <w:r>
          <w:fldChar w:fldCharType="begin"/>
        </w:r>
        <w:r>
          <w:instrText xml:space="preserve"> PAGEREF _Toc73714750 \h </w:instrText>
        </w:r>
      </w:ins>
      <w:r>
        <w:fldChar w:fldCharType="separate"/>
      </w:r>
      <w:ins w:id="514" w:author="邵伟翔10076515" w:date="2021-06-04T15:56:00Z">
        <w:r>
          <w:t>69</w:t>
        </w:r>
        <w:r>
          <w:fldChar w:fldCharType="end"/>
        </w:r>
      </w:ins>
    </w:p>
    <w:p w14:paraId="3B39D1D3" w14:textId="77777777" w:rsidR="000D3AD2" w:rsidRPr="00647274" w:rsidRDefault="000D3AD2">
      <w:pPr>
        <w:pStyle w:val="40"/>
        <w:rPr>
          <w:ins w:id="515" w:author="邵伟翔10076515" w:date="2021-06-04T15:56:00Z"/>
          <w:rFonts w:ascii="Calibri" w:eastAsia="等线" w:hAnsi="Calibri"/>
          <w:kern w:val="2"/>
          <w:sz w:val="21"/>
          <w:szCs w:val="22"/>
          <w:lang w:val="en-US" w:eastAsia="zh-CN"/>
        </w:rPr>
      </w:pPr>
      <w:ins w:id="516" w:author="邵伟翔10076515" w:date="2021-06-04T15:56:00Z">
        <w:r>
          <w:t>7.22.3.5</w:t>
        </w:r>
        <w:r w:rsidRPr="00647274">
          <w:rPr>
            <w:rFonts w:ascii="Calibri" w:eastAsia="等线" w:hAnsi="Calibri"/>
            <w:kern w:val="2"/>
            <w:sz w:val="21"/>
            <w:szCs w:val="22"/>
            <w:lang w:val="en-US" w:eastAsia="zh-CN"/>
          </w:rPr>
          <w:tab/>
        </w:r>
        <w:r>
          <w:t>TSC stream deletion procedure</w:t>
        </w:r>
        <w:r>
          <w:tab/>
        </w:r>
        <w:r>
          <w:fldChar w:fldCharType="begin"/>
        </w:r>
        <w:r>
          <w:instrText xml:space="preserve"> PAGEREF _Toc73714751 \h </w:instrText>
        </w:r>
      </w:ins>
      <w:r>
        <w:fldChar w:fldCharType="separate"/>
      </w:r>
      <w:ins w:id="517" w:author="邵伟翔10076515" w:date="2021-06-04T15:56:00Z">
        <w:r>
          <w:t>69</w:t>
        </w:r>
        <w:r>
          <w:fldChar w:fldCharType="end"/>
        </w:r>
      </w:ins>
    </w:p>
    <w:p w14:paraId="34336172" w14:textId="77777777" w:rsidR="000D3AD2" w:rsidRPr="00647274" w:rsidRDefault="000D3AD2">
      <w:pPr>
        <w:pStyle w:val="30"/>
        <w:rPr>
          <w:ins w:id="518" w:author="邵伟翔10076515" w:date="2021-06-04T15:56:00Z"/>
          <w:rFonts w:ascii="Calibri" w:eastAsia="等线" w:hAnsi="Calibri"/>
          <w:kern w:val="2"/>
          <w:sz w:val="21"/>
          <w:szCs w:val="22"/>
          <w:lang w:val="en-US" w:eastAsia="zh-CN"/>
        </w:rPr>
      </w:pPr>
      <w:ins w:id="519" w:author="邵伟翔10076515" w:date="2021-06-04T15:56:00Z">
        <w:r>
          <w:t>7.22.4</w:t>
        </w:r>
        <w:r w:rsidRPr="00647274">
          <w:rPr>
            <w:rFonts w:ascii="Calibri" w:eastAsia="等线" w:hAnsi="Calibri"/>
            <w:kern w:val="2"/>
            <w:sz w:val="21"/>
            <w:szCs w:val="22"/>
            <w:lang w:val="en-US" w:eastAsia="zh-CN"/>
          </w:rPr>
          <w:tab/>
        </w:r>
        <w:r>
          <w:t>IEEE-TSN TSC procedures</w:t>
        </w:r>
        <w:r>
          <w:tab/>
        </w:r>
        <w:r>
          <w:fldChar w:fldCharType="begin"/>
        </w:r>
        <w:r>
          <w:instrText xml:space="preserve"> PAGEREF _Toc73714752 \h </w:instrText>
        </w:r>
      </w:ins>
      <w:r>
        <w:fldChar w:fldCharType="separate"/>
      </w:r>
      <w:ins w:id="520" w:author="邵伟翔10076515" w:date="2021-06-04T15:56:00Z">
        <w:r>
          <w:t>70</w:t>
        </w:r>
        <w:r>
          <w:fldChar w:fldCharType="end"/>
        </w:r>
      </w:ins>
    </w:p>
    <w:p w14:paraId="322E2B6E" w14:textId="77777777" w:rsidR="000D3AD2" w:rsidRPr="00647274" w:rsidRDefault="000D3AD2">
      <w:pPr>
        <w:pStyle w:val="40"/>
        <w:rPr>
          <w:ins w:id="521" w:author="邵伟翔10076515" w:date="2021-06-04T15:56:00Z"/>
          <w:rFonts w:ascii="Calibri" w:eastAsia="等线" w:hAnsi="Calibri"/>
          <w:kern w:val="2"/>
          <w:sz w:val="21"/>
          <w:szCs w:val="22"/>
          <w:lang w:val="en-US" w:eastAsia="zh-CN"/>
        </w:rPr>
      </w:pPr>
      <w:ins w:id="522" w:author="邵伟翔10076515" w:date="2021-06-04T15:56:00Z">
        <w:r>
          <w:t>7.22.4.1</w:t>
        </w:r>
        <w:r w:rsidRPr="00647274">
          <w:rPr>
            <w:rFonts w:ascii="Calibri" w:eastAsia="等线" w:hAnsi="Calibri"/>
            <w:kern w:val="2"/>
            <w:sz w:val="21"/>
            <w:szCs w:val="22"/>
            <w:lang w:val="en-US" w:eastAsia="zh-CN"/>
          </w:rPr>
          <w:tab/>
        </w:r>
        <w:r>
          <w:t>5GS TSN Bridge information reporting</w:t>
        </w:r>
        <w:r>
          <w:tab/>
        </w:r>
        <w:r>
          <w:fldChar w:fldCharType="begin"/>
        </w:r>
        <w:r>
          <w:instrText xml:space="preserve"> PAGEREF _Toc73714753 \h </w:instrText>
        </w:r>
      </w:ins>
      <w:r>
        <w:fldChar w:fldCharType="separate"/>
      </w:r>
      <w:ins w:id="523" w:author="邵伟翔10076515" w:date="2021-06-04T15:56:00Z">
        <w:r>
          <w:t>70</w:t>
        </w:r>
        <w:r>
          <w:fldChar w:fldCharType="end"/>
        </w:r>
      </w:ins>
    </w:p>
    <w:p w14:paraId="3044ECB6" w14:textId="77777777" w:rsidR="000D3AD2" w:rsidRPr="00647274" w:rsidRDefault="000D3AD2">
      <w:pPr>
        <w:pStyle w:val="40"/>
        <w:rPr>
          <w:ins w:id="524" w:author="邵伟翔10076515" w:date="2021-06-04T15:56:00Z"/>
          <w:rFonts w:ascii="Calibri" w:eastAsia="等线" w:hAnsi="Calibri"/>
          <w:kern w:val="2"/>
          <w:sz w:val="21"/>
          <w:szCs w:val="22"/>
          <w:lang w:val="en-US" w:eastAsia="zh-CN"/>
        </w:rPr>
      </w:pPr>
      <w:ins w:id="525" w:author="邵伟翔10076515" w:date="2021-06-04T15:56:00Z">
        <w:r>
          <w:t>7.22.4.2</w:t>
        </w:r>
        <w:r w:rsidRPr="00647274">
          <w:rPr>
            <w:rFonts w:ascii="Calibri" w:eastAsia="等线" w:hAnsi="Calibri"/>
            <w:kern w:val="2"/>
            <w:sz w:val="21"/>
            <w:szCs w:val="22"/>
            <w:lang w:val="en-US" w:eastAsia="zh-CN"/>
          </w:rPr>
          <w:tab/>
        </w:r>
        <w:r>
          <w:t>5GS TSN Bridge configuration procedure</w:t>
        </w:r>
        <w:r>
          <w:tab/>
        </w:r>
        <w:r>
          <w:fldChar w:fldCharType="begin"/>
        </w:r>
        <w:r>
          <w:instrText xml:space="preserve"> PAGEREF _Toc73714754 \h </w:instrText>
        </w:r>
      </w:ins>
      <w:r>
        <w:fldChar w:fldCharType="separate"/>
      </w:r>
      <w:ins w:id="526" w:author="邵伟翔10076515" w:date="2021-06-04T15:56:00Z">
        <w:r>
          <w:t>70</w:t>
        </w:r>
        <w:r>
          <w:fldChar w:fldCharType="end"/>
        </w:r>
      </w:ins>
    </w:p>
    <w:p w14:paraId="5F39BC1C" w14:textId="77777777" w:rsidR="000D3AD2" w:rsidRPr="00647274" w:rsidRDefault="000D3AD2">
      <w:pPr>
        <w:pStyle w:val="30"/>
        <w:rPr>
          <w:ins w:id="527" w:author="邵伟翔10076515" w:date="2021-06-04T15:56:00Z"/>
          <w:rFonts w:ascii="Calibri" w:eastAsia="等线" w:hAnsi="Calibri"/>
          <w:kern w:val="2"/>
          <w:sz w:val="21"/>
          <w:szCs w:val="22"/>
          <w:lang w:val="en-US" w:eastAsia="zh-CN"/>
        </w:rPr>
      </w:pPr>
      <w:ins w:id="528" w:author="邵伟翔10076515" w:date="2021-06-04T15:56:00Z">
        <w:r>
          <w:t>7.</w:t>
        </w:r>
        <w:r>
          <w:rPr>
            <w:lang w:eastAsia="zh-CN"/>
          </w:rPr>
          <w:t>22</w:t>
        </w:r>
        <w:r>
          <w:t>.5</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_Toc73714755 \h </w:instrText>
        </w:r>
      </w:ins>
      <w:r>
        <w:fldChar w:fldCharType="separate"/>
      </w:r>
      <w:ins w:id="529" w:author="邵伟翔10076515" w:date="2021-06-04T15:56:00Z">
        <w:r>
          <w:t>71</w:t>
        </w:r>
        <w:r>
          <w:fldChar w:fldCharType="end"/>
        </w:r>
      </w:ins>
    </w:p>
    <w:p w14:paraId="44F26EA4" w14:textId="77777777" w:rsidR="000D3AD2" w:rsidRPr="00647274" w:rsidRDefault="000D3AD2">
      <w:pPr>
        <w:pStyle w:val="20"/>
        <w:rPr>
          <w:ins w:id="530" w:author="邵伟翔10076515" w:date="2021-06-04T15:56:00Z"/>
          <w:rFonts w:ascii="Calibri" w:eastAsia="等线" w:hAnsi="Calibri"/>
          <w:kern w:val="2"/>
          <w:sz w:val="21"/>
          <w:szCs w:val="22"/>
          <w:lang w:val="en-US" w:eastAsia="zh-CN"/>
        </w:rPr>
      </w:pPr>
      <w:ins w:id="531" w:author="邵伟翔10076515" w:date="2021-06-04T15:56:00Z">
        <w:r>
          <w:rPr>
            <w:lang w:eastAsia="zh-CN"/>
          </w:rPr>
          <w:t>7.23</w:t>
        </w:r>
        <w:r w:rsidRPr="00647274">
          <w:rPr>
            <w:rFonts w:ascii="Calibri" w:eastAsia="等线" w:hAnsi="Calibri"/>
            <w:kern w:val="2"/>
            <w:sz w:val="21"/>
            <w:szCs w:val="22"/>
            <w:lang w:val="en-US" w:eastAsia="zh-CN"/>
          </w:rPr>
          <w:tab/>
        </w:r>
        <w:r>
          <w:t>Solution</w:t>
        </w:r>
        <w:r>
          <w:rPr>
            <w:lang w:eastAsia="zh-CN"/>
          </w:rPr>
          <w:t xml:space="preserve"> #23 (merging Sol#5, #6)</w:t>
        </w:r>
        <w:r>
          <w:t>: Edge computing for FFAPP</w:t>
        </w:r>
        <w:r>
          <w:tab/>
        </w:r>
        <w:r>
          <w:fldChar w:fldCharType="begin"/>
        </w:r>
        <w:r>
          <w:instrText xml:space="preserve"> PAGEREF _Toc73714756 \h </w:instrText>
        </w:r>
      </w:ins>
      <w:r>
        <w:fldChar w:fldCharType="separate"/>
      </w:r>
      <w:ins w:id="532" w:author="邵伟翔10076515" w:date="2021-06-04T15:56:00Z">
        <w:r>
          <w:t>71</w:t>
        </w:r>
        <w:r>
          <w:fldChar w:fldCharType="end"/>
        </w:r>
      </w:ins>
    </w:p>
    <w:p w14:paraId="238B55B5" w14:textId="77777777" w:rsidR="000D3AD2" w:rsidRPr="00647274" w:rsidRDefault="000D3AD2">
      <w:pPr>
        <w:pStyle w:val="30"/>
        <w:rPr>
          <w:ins w:id="533" w:author="邵伟翔10076515" w:date="2021-06-04T15:56:00Z"/>
          <w:rFonts w:ascii="Calibri" w:eastAsia="等线" w:hAnsi="Calibri"/>
          <w:kern w:val="2"/>
          <w:sz w:val="21"/>
          <w:szCs w:val="22"/>
          <w:lang w:val="en-US" w:eastAsia="zh-CN"/>
        </w:rPr>
      </w:pPr>
      <w:ins w:id="534" w:author="邵伟翔10076515" w:date="2021-06-04T15:56:00Z">
        <w:r>
          <w:t>7.</w:t>
        </w:r>
        <w:r>
          <w:rPr>
            <w:lang w:eastAsia="zh-CN"/>
          </w:rPr>
          <w:t>23</w:t>
        </w:r>
        <w:r>
          <w:t>.1</w:t>
        </w:r>
        <w:r w:rsidRPr="00647274">
          <w:rPr>
            <w:rFonts w:ascii="Calibri" w:eastAsia="等线" w:hAnsi="Calibri"/>
            <w:kern w:val="2"/>
            <w:sz w:val="21"/>
            <w:szCs w:val="22"/>
            <w:lang w:val="en-US" w:eastAsia="zh-CN"/>
          </w:rPr>
          <w:tab/>
        </w:r>
        <w:r>
          <w:t>Solution description</w:t>
        </w:r>
        <w:r>
          <w:tab/>
        </w:r>
        <w:r>
          <w:fldChar w:fldCharType="begin"/>
        </w:r>
        <w:r>
          <w:instrText xml:space="preserve"> PAGEREF _Toc73714757 \h </w:instrText>
        </w:r>
      </w:ins>
      <w:r>
        <w:fldChar w:fldCharType="separate"/>
      </w:r>
      <w:ins w:id="535" w:author="邵伟翔10076515" w:date="2021-06-04T15:56:00Z">
        <w:r>
          <w:t>71</w:t>
        </w:r>
        <w:r>
          <w:fldChar w:fldCharType="end"/>
        </w:r>
      </w:ins>
    </w:p>
    <w:p w14:paraId="3363C936" w14:textId="77777777" w:rsidR="000D3AD2" w:rsidRPr="00647274" w:rsidRDefault="000D3AD2">
      <w:pPr>
        <w:pStyle w:val="30"/>
        <w:rPr>
          <w:ins w:id="536" w:author="邵伟翔10076515" w:date="2021-06-04T15:56:00Z"/>
          <w:rFonts w:ascii="Calibri" w:eastAsia="等线" w:hAnsi="Calibri"/>
          <w:kern w:val="2"/>
          <w:sz w:val="21"/>
          <w:szCs w:val="22"/>
          <w:lang w:val="en-US" w:eastAsia="zh-CN"/>
        </w:rPr>
      </w:pPr>
      <w:ins w:id="537" w:author="邵伟翔10076515" w:date="2021-06-04T15:56:00Z">
        <w:r>
          <w:lastRenderedPageBreak/>
          <w:t>7.</w:t>
        </w:r>
        <w:r>
          <w:rPr>
            <w:lang w:eastAsia="zh-CN"/>
          </w:rPr>
          <w:t>23</w:t>
        </w:r>
        <w:r>
          <w:t>.2</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_Toc73714758 \h </w:instrText>
        </w:r>
      </w:ins>
      <w:r>
        <w:fldChar w:fldCharType="separate"/>
      </w:r>
      <w:ins w:id="538" w:author="邵伟翔10076515" w:date="2021-06-04T15:56:00Z">
        <w:r>
          <w:t>72</w:t>
        </w:r>
        <w:r>
          <w:fldChar w:fldCharType="end"/>
        </w:r>
      </w:ins>
    </w:p>
    <w:p w14:paraId="162AE8E6" w14:textId="77777777" w:rsidR="000D3AD2" w:rsidRPr="00647274" w:rsidRDefault="000D3AD2">
      <w:pPr>
        <w:pStyle w:val="20"/>
        <w:rPr>
          <w:ins w:id="539" w:author="邵伟翔10076515" w:date="2021-06-04T15:56:00Z"/>
          <w:rFonts w:ascii="Calibri" w:eastAsia="等线" w:hAnsi="Calibri"/>
          <w:kern w:val="2"/>
          <w:sz w:val="21"/>
          <w:szCs w:val="22"/>
          <w:lang w:val="en-US" w:eastAsia="zh-CN"/>
        </w:rPr>
      </w:pPr>
      <w:ins w:id="540" w:author="邵伟翔10076515" w:date="2021-06-04T15:56:00Z">
        <w:r>
          <w:t>7.24</w:t>
        </w:r>
        <w:r w:rsidRPr="00647274">
          <w:rPr>
            <w:rFonts w:ascii="Calibri" w:eastAsia="等线" w:hAnsi="Calibri"/>
            <w:kern w:val="2"/>
            <w:sz w:val="21"/>
            <w:szCs w:val="22"/>
            <w:lang w:val="en-US" w:eastAsia="zh-CN"/>
          </w:rPr>
          <w:tab/>
        </w:r>
        <w:r>
          <w:t>Solution #24: Message communication using MSGin5G service</w:t>
        </w:r>
        <w:r>
          <w:tab/>
        </w:r>
        <w:r>
          <w:fldChar w:fldCharType="begin"/>
        </w:r>
        <w:r>
          <w:instrText xml:space="preserve"> PAGEREF _Toc73714759 \h </w:instrText>
        </w:r>
      </w:ins>
      <w:r>
        <w:fldChar w:fldCharType="separate"/>
      </w:r>
      <w:ins w:id="541" w:author="邵伟翔10076515" w:date="2021-06-04T15:56:00Z">
        <w:r>
          <w:t>73</w:t>
        </w:r>
        <w:r>
          <w:fldChar w:fldCharType="end"/>
        </w:r>
      </w:ins>
    </w:p>
    <w:p w14:paraId="07356F96" w14:textId="77777777" w:rsidR="000D3AD2" w:rsidRPr="00647274" w:rsidRDefault="000D3AD2">
      <w:pPr>
        <w:pStyle w:val="30"/>
        <w:rPr>
          <w:ins w:id="542" w:author="邵伟翔10076515" w:date="2021-06-04T15:56:00Z"/>
          <w:rFonts w:ascii="Calibri" w:eastAsia="等线" w:hAnsi="Calibri"/>
          <w:kern w:val="2"/>
          <w:sz w:val="21"/>
          <w:szCs w:val="22"/>
          <w:lang w:val="en-US" w:eastAsia="zh-CN"/>
        </w:rPr>
      </w:pPr>
      <w:ins w:id="543" w:author="邵伟翔10076515" w:date="2021-06-04T15:56:00Z">
        <w:r>
          <w:t>7.24.1</w:t>
        </w:r>
        <w:r w:rsidRPr="00647274">
          <w:rPr>
            <w:rFonts w:ascii="Calibri" w:eastAsia="等线" w:hAnsi="Calibri"/>
            <w:kern w:val="2"/>
            <w:sz w:val="21"/>
            <w:szCs w:val="22"/>
            <w:lang w:val="en-US" w:eastAsia="zh-CN"/>
          </w:rPr>
          <w:tab/>
        </w:r>
        <w:r>
          <w:t>Introduction</w:t>
        </w:r>
        <w:r>
          <w:tab/>
        </w:r>
        <w:r>
          <w:fldChar w:fldCharType="begin"/>
        </w:r>
        <w:r>
          <w:instrText xml:space="preserve"> PAGEREF _Toc73714760 \h </w:instrText>
        </w:r>
      </w:ins>
      <w:r>
        <w:fldChar w:fldCharType="separate"/>
      </w:r>
      <w:ins w:id="544" w:author="邵伟翔10076515" w:date="2021-06-04T15:56:00Z">
        <w:r>
          <w:t>73</w:t>
        </w:r>
        <w:r>
          <w:fldChar w:fldCharType="end"/>
        </w:r>
      </w:ins>
    </w:p>
    <w:p w14:paraId="28069187" w14:textId="77777777" w:rsidR="000D3AD2" w:rsidRPr="00647274" w:rsidRDefault="000D3AD2">
      <w:pPr>
        <w:pStyle w:val="30"/>
        <w:rPr>
          <w:ins w:id="545" w:author="邵伟翔10076515" w:date="2021-06-04T15:56:00Z"/>
          <w:rFonts w:ascii="Calibri" w:eastAsia="等线" w:hAnsi="Calibri"/>
          <w:kern w:val="2"/>
          <w:sz w:val="21"/>
          <w:szCs w:val="22"/>
          <w:lang w:val="en-US" w:eastAsia="zh-CN"/>
        </w:rPr>
      </w:pPr>
      <w:ins w:id="546" w:author="邵伟翔10076515" w:date="2021-06-04T15:56:00Z">
        <w:r w:rsidRPr="00B03E21">
          <w:rPr>
            <w:lang w:val="en-US"/>
          </w:rPr>
          <w:t>7.24.2</w:t>
        </w:r>
        <w:r w:rsidRPr="00647274">
          <w:rPr>
            <w:rFonts w:ascii="Calibri" w:eastAsia="等线" w:hAnsi="Calibri"/>
            <w:kern w:val="2"/>
            <w:sz w:val="21"/>
            <w:szCs w:val="22"/>
            <w:lang w:val="en-US" w:eastAsia="zh-CN"/>
          </w:rPr>
          <w:tab/>
        </w:r>
        <w:r w:rsidRPr="00B03E21">
          <w:rPr>
            <w:lang w:val="en-US"/>
          </w:rPr>
          <w:t>Solution description</w:t>
        </w:r>
        <w:r>
          <w:tab/>
        </w:r>
        <w:r>
          <w:fldChar w:fldCharType="begin"/>
        </w:r>
        <w:r>
          <w:instrText xml:space="preserve"> PAGEREF _Toc73714761 \h </w:instrText>
        </w:r>
      </w:ins>
      <w:r>
        <w:fldChar w:fldCharType="separate"/>
      </w:r>
      <w:ins w:id="547" w:author="邵伟翔10076515" w:date="2021-06-04T15:56:00Z">
        <w:r>
          <w:t>73</w:t>
        </w:r>
        <w:r>
          <w:fldChar w:fldCharType="end"/>
        </w:r>
      </w:ins>
    </w:p>
    <w:p w14:paraId="1F09BF30" w14:textId="77777777" w:rsidR="000D3AD2" w:rsidRPr="00647274" w:rsidRDefault="000D3AD2">
      <w:pPr>
        <w:pStyle w:val="30"/>
        <w:rPr>
          <w:ins w:id="548" w:author="邵伟翔10076515" w:date="2021-06-04T15:56:00Z"/>
          <w:rFonts w:ascii="Calibri" w:eastAsia="等线" w:hAnsi="Calibri"/>
          <w:kern w:val="2"/>
          <w:sz w:val="21"/>
          <w:szCs w:val="22"/>
          <w:lang w:val="en-US" w:eastAsia="zh-CN"/>
        </w:rPr>
      </w:pPr>
      <w:ins w:id="549" w:author="邵伟翔10076515" w:date="2021-06-04T15:56:00Z">
        <w:r>
          <w:t>7.</w:t>
        </w:r>
        <w:r>
          <w:rPr>
            <w:lang w:eastAsia="zh-CN"/>
          </w:rPr>
          <w:t>24</w:t>
        </w:r>
        <w:r>
          <w:t>.3</w:t>
        </w:r>
        <w:r w:rsidRPr="00647274">
          <w:rPr>
            <w:rFonts w:ascii="Calibri" w:eastAsia="等线" w:hAnsi="Calibri"/>
            <w:kern w:val="2"/>
            <w:sz w:val="21"/>
            <w:szCs w:val="22"/>
            <w:lang w:val="en-US" w:eastAsia="zh-CN"/>
          </w:rPr>
          <w:tab/>
        </w:r>
        <w:r>
          <w:t>Solution evaluation</w:t>
        </w:r>
        <w:r>
          <w:tab/>
        </w:r>
        <w:r>
          <w:fldChar w:fldCharType="begin"/>
        </w:r>
        <w:r>
          <w:instrText xml:space="preserve"> PAGEREF _Toc73714762 \h </w:instrText>
        </w:r>
      </w:ins>
      <w:r>
        <w:fldChar w:fldCharType="separate"/>
      </w:r>
      <w:ins w:id="550" w:author="邵伟翔10076515" w:date="2021-06-04T15:56:00Z">
        <w:r>
          <w:t>73</w:t>
        </w:r>
        <w:r>
          <w:fldChar w:fldCharType="end"/>
        </w:r>
      </w:ins>
    </w:p>
    <w:p w14:paraId="53F8516E" w14:textId="77777777" w:rsidR="000D3AD2" w:rsidRPr="00647274" w:rsidRDefault="000D3AD2">
      <w:pPr>
        <w:pStyle w:val="10"/>
        <w:rPr>
          <w:ins w:id="551" w:author="邵伟翔10076515" w:date="2021-06-04T15:56:00Z"/>
          <w:rFonts w:ascii="Calibri" w:eastAsia="等线" w:hAnsi="Calibri"/>
          <w:kern w:val="2"/>
          <w:sz w:val="21"/>
          <w:szCs w:val="22"/>
          <w:lang w:val="en-US" w:eastAsia="zh-CN"/>
        </w:rPr>
      </w:pPr>
      <w:ins w:id="552" w:author="邵伟翔10076515" w:date="2021-06-04T15:56:00Z">
        <w:r>
          <w:t>8</w:t>
        </w:r>
        <w:r w:rsidRPr="00647274">
          <w:rPr>
            <w:rFonts w:ascii="Calibri" w:eastAsia="等线" w:hAnsi="Calibri"/>
            <w:kern w:val="2"/>
            <w:sz w:val="21"/>
            <w:szCs w:val="22"/>
            <w:lang w:val="en-US" w:eastAsia="zh-CN"/>
          </w:rPr>
          <w:tab/>
        </w:r>
        <w:r>
          <w:t>Overall evaluation</w:t>
        </w:r>
        <w:r>
          <w:tab/>
        </w:r>
        <w:r>
          <w:fldChar w:fldCharType="begin"/>
        </w:r>
        <w:r>
          <w:instrText xml:space="preserve"> PAGEREF _Toc73714763 \h </w:instrText>
        </w:r>
      </w:ins>
      <w:r>
        <w:fldChar w:fldCharType="separate"/>
      </w:r>
      <w:ins w:id="553" w:author="邵伟翔10076515" w:date="2021-06-04T15:56:00Z">
        <w:r>
          <w:t>73</w:t>
        </w:r>
        <w:r>
          <w:fldChar w:fldCharType="end"/>
        </w:r>
      </w:ins>
    </w:p>
    <w:p w14:paraId="7858BD41" w14:textId="77777777" w:rsidR="000D3AD2" w:rsidRPr="00647274" w:rsidRDefault="000D3AD2">
      <w:pPr>
        <w:pStyle w:val="20"/>
        <w:rPr>
          <w:ins w:id="554" w:author="邵伟翔10076515" w:date="2021-06-04T15:56:00Z"/>
          <w:rFonts w:ascii="Calibri" w:eastAsia="等线" w:hAnsi="Calibri"/>
          <w:kern w:val="2"/>
          <w:sz w:val="21"/>
          <w:szCs w:val="22"/>
          <w:lang w:val="en-US" w:eastAsia="zh-CN"/>
        </w:rPr>
      </w:pPr>
      <w:ins w:id="555" w:author="邵伟翔10076515" w:date="2021-06-04T15:56:00Z">
        <w:r>
          <w:t>8.1</w:t>
        </w:r>
        <w:r w:rsidRPr="00647274">
          <w:rPr>
            <w:rFonts w:ascii="Calibri" w:eastAsia="等线" w:hAnsi="Calibri"/>
            <w:kern w:val="2"/>
            <w:sz w:val="21"/>
            <w:szCs w:val="22"/>
            <w:lang w:val="en-US" w:eastAsia="zh-CN"/>
          </w:rPr>
          <w:tab/>
        </w:r>
        <w:r>
          <w:t>General</w:t>
        </w:r>
        <w:r>
          <w:tab/>
        </w:r>
        <w:r>
          <w:fldChar w:fldCharType="begin"/>
        </w:r>
        <w:r>
          <w:instrText xml:space="preserve"> PAGEREF _Toc73714764 \h </w:instrText>
        </w:r>
      </w:ins>
      <w:r>
        <w:fldChar w:fldCharType="separate"/>
      </w:r>
      <w:ins w:id="556" w:author="邵伟翔10076515" w:date="2021-06-04T15:56:00Z">
        <w:r>
          <w:t>73</w:t>
        </w:r>
        <w:r>
          <w:fldChar w:fldCharType="end"/>
        </w:r>
      </w:ins>
    </w:p>
    <w:p w14:paraId="7F614DB6" w14:textId="77777777" w:rsidR="000D3AD2" w:rsidRPr="00647274" w:rsidRDefault="000D3AD2">
      <w:pPr>
        <w:pStyle w:val="20"/>
        <w:rPr>
          <w:ins w:id="557" w:author="邵伟翔10076515" w:date="2021-06-04T15:56:00Z"/>
          <w:rFonts w:ascii="Calibri" w:eastAsia="等线" w:hAnsi="Calibri"/>
          <w:kern w:val="2"/>
          <w:sz w:val="21"/>
          <w:szCs w:val="22"/>
          <w:lang w:val="en-US" w:eastAsia="zh-CN"/>
        </w:rPr>
      </w:pPr>
      <w:ins w:id="558" w:author="邵伟翔10076515" w:date="2021-06-04T15:56:00Z">
        <w:r>
          <w:t>8.2</w:t>
        </w:r>
        <w:r w:rsidRPr="00647274">
          <w:rPr>
            <w:rFonts w:ascii="Calibri" w:eastAsia="等线" w:hAnsi="Calibri"/>
            <w:kern w:val="2"/>
            <w:sz w:val="21"/>
            <w:szCs w:val="22"/>
            <w:lang w:val="en-US" w:eastAsia="zh-CN"/>
          </w:rPr>
          <w:tab/>
        </w:r>
        <w:r>
          <w:t>Architecture evaluation</w:t>
        </w:r>
        <w:r>
          <w:tab/>
        </w:r>
        <w:r>
          <w:fldChar w:fldCharType="begin"/>
        </w:r>
        <w:r>
          <w:instrText xml:space="preserve"> PAGEREF _Toc73714765 \h </w:instrText>
        </w:r>
      </w:ins>
      <w:r>
        <w:fldChar w:fldCharType="separate"/>
      </w:r>
      <w:ins w:id="559" w:author="邵伟翔10076515" w:date="2021-06-04T15:56:00Z">
        <w:r>
          <w:t>74</w:t>
        </w:r>
        <w:r>
          <w:fldChar w:fldCharType="end"/>
        </w:r>
      </w:ins>
    </w:p>
    <w:p w14:paraId="52EF3CEC" w14:textId="77777777" w:rsidR="000D3AD2" w:rsidRPr="00647274" w:rsidRDefault="000D3AD2">
      <w:pPr>
        <w:pStyle w:val="20"/>
        <w:rPr>
          <w:ins w:id="560" w:author="邵伟翔10076515" w:date="2021-06-04T15:56:00Z"/>
          <w:rFonts w:ascii="Calibri" w:eastAsia="等线" w:hAnsi="Calibri"/>
          <w:kern w:val="2"/>
          <w:sz w:val="21"/>
          <w:szCs w:val="22"/>
          <w:lang w:val="en-US" w:eastAsia="zh-CN"/>
        </w:rPr>
      </w:pPr>
      <w:ins w:id="561" w:author="邵伟翔10076515" w:date="2021-06-04T15:56:00Z">
        <w:r>
          <w:t>8.3</w:t>
        </w:r>
        <w:r w:rsidRPr="00647274">
          <w:rPr>
            <w:rFonts w:ascii="Calibri" w:eastAsia="等线" w:hAnsi="Calibri"/>
            <w:kern w:val="2"/>
            <w:sz w:val="21"/>
            <w:szCs w:val="22"/>
            <w:lang w:val="en-US" w:eastAsia="zh-CN"/>
          </w:rPr>
          <w:tab/>
        </w:r>
        <w:r>
          <w:t>Key issue and solution evaluation</w:t>
        </w:r>
        <w:r>
          <w:tab/>
        </w:r>
        <w:r>
          <w:fldChar w:fldCharType="begin"/>
        </w:r>
        <w:r>
          <w:instrText xml:space="preserve"> PAGEREF _Toc73714766 \h </w:instrText>
        </w:r>
      </w:ins>
      <w:r>
        <w:fldChar w:fldCharType="separate"/>
      </w:r>
      <w:ins w:id="562" w:author="邵伟翔10076515" w:date="2021-06-04T15:56:00Z">
        <w:r>
          <w:t>74</w:t>
        </w:r>
        <w:r>
          <w:fldChar w:fldCharType="end"/>
        </w:r>
      </w:ins>
    </w:p>
    <w:p w14:paraId="3F0102AD" w14:textId="77777777" w:rsidR="000D3AD2" w:rsidRPr="00647274" w:rsidRDefault="000D3AD2">
      <w:pPr>
        <w:pStyle w:val="30"/>
        <w:rPr>
          <w:ins w:id="563" w:author="邵伟翔10076515" w:date="2021-06-04T15:56:00Z"/>
          <w:rFonts w:ascii="Calibri" w:eastAsia="等线" w:hAnsi="Calibri"/>
          <w:kern w:val="2"/>
          <w:sz w:val="21"/>
          <w:szCs w:val="22"/>
          <w:lang w:val="en-US" w:eastAsia="zh-CN"/>
        </w:rPr>
      </w:pPr>
      <w:ins w:id="564" w:author="邵伟翔10076515" w:date="2021-06-04T15:56:00Z">
        <w:r w:rsidRPr="00B03E21">
          <w:rPr>
            <w:lang w:val="en-US"/>
          </w:rPr>
          <w:t>8.3.1</w:t>
        </w:r>
        <w:r w:rsidRPr="00647274">
          <w:rPr>
            <w:rFonts w:ascii="Calibri" w:eastAsia="等线" w:hAnsi="Calibri"/>
            <w:kern w:val="2"/>
            <w:sz w:val="21"/>
            <w:szCs w:val="22"/>
            <w:lang w:val="en-US" w:eastAsia="zh-CN"/>
          </w:rPr>
          <w:tab/>
        </w:r>
        <w:r w:rsidRPr="00B03E21">
          <w:rPr>
            <w:lang w:val="en-US"/>
          </w:rPr>
          <w:t>General</w:t>
        </w:r>
        <w:r>
          <w:tab/>
        </w:r>
        <w:r>
          <w:fldChar w:fldCharType="begin"/>
        </w:r>
        <w:r>
          <w:instrText xml:space="preserve"> PAGEREF _Toc73714767 \h </w:instrText>
        </w:r>
      </w:ins>
      <w:r>
        <w:fldChar w:fldCharType="separate"/>
      </w:r>
      <w:ins w:id="565" w:author="邵伟翔10076515" w:date="2021-06-04T15:56:00Z">
        <w:r>
          <w:t>74</w:t>
        </w:r>
        <w:r>
          <w:fldChar w:fldCharType="end"/>
        </w:r>
      </w:ins>
    </w:p>
    <w:p w14:paraId="24D071A1" w14:textId="77777777" w:rsidR="000D3AD2" w:rsidRPr="00647274" w:rsidRDefault="000D3AD2">
      <w:pPr>
        <w:pStyle w:val="30"/>
        <w:rPr>
          <w:ins w:id="566" w:author="邵伟翔10076515" w:date="2021-06-04T15:56:00Z"/>
          <w:rFonts w:ascii="Calibri" w:eastAsia="等线" w:hAnsi="Calibri"/>
          <w:kern w:val="2"/>
          <w:sz w:val="21"/>
          <w:szCs w:val="22"/>
          <w:lang w:val="en-US" w:eastAsia="zh-CN"/>
        </w:rPr>
      </w:pPr>
      <w:ins w:id="567" w:author="邵伟翔10076515" w:date="2021-06-04T15:56:00Z">
        <w:r w:rsidRPr="00B03E21">
          <w:rPr>
            <w:lang w:val="en-US"/>
          </w:rPr>
          <w:t>8.3.</w:t>
        </w:r>
        <w:r w:rsidRPr="00B03E21">
          <w:rPr>
            <w:lang w:val="en-US" w:eastAsia="zh-CN"/>
          </w:rPr>
          <w:t>2</w:t>
        </w:r>
        <w:r w:rsidRPr="00647274">
          <w:rPr>
            <w:rFonts w:ascii="Calibri" w:eastAsia="等线" w:hAnsi="Calibri"/>
            <w:kern w:val="2"/>
            <w:sz w:val="21"/>
            <w:szCs w:val="22"/>
            <w:lang w:val="en-US" w:eastAsia="zh-CN"/>
          </w:rPr>
          <w:tab/>
        </w:r>
        <w:r w:rsidRPr="00B03E21">
          <w:rPr>
            <w:lang w:val="en-US"/>
          </w:rPr>
          <w:t xml:space="preserve">Overall evaluation </w:t>
        </w:r>
        <w:r w:rsidRPr="00B03E21">
          <w:rPr>
            <w:lang w:val="fr-FR"/>
          </w:rPr>
          <w:t xml:space="preserve">of solutions for </w:t>
        </w:r>
        <w:r w:rsidRPr="00B03E21">
          <w:rPr>
            <w:lang w:val="en-US"/>
          </w:rPr>
          <w:t>key issue#4</w:t>
        </w:r>
        <w:r>
          <w:tab/>
        </w:r>
        <w:r>
          <w:fldChar w:fldCharType="begin"/>
        </w:r>
        <w:r>
          <w:instrText xml:space="preserve"> PAGEREF _Toc73714768 \h </w:instrText>
        </w:r>
      </w:ins>
      <w:r>
        <w:fldChar w:fldCharType="separate"/>
      </w:r>
      <w:ins w:id="568" w:author="邵伟翔10076515" w:date="2021-06-04T15:56:00Z">
        <w:r>
          <w:t>76</w:t>
        </w:r>
        <w:r>
          <w:fldChar w:fldCharType="end"/>
        </w:r>
      </w:ins>
    </w:p>
    <w:p w14:paraId="6BA3EB9A" w14:textId="77777777" w:rsidR="000D3AD2" w:rsidRPr="00647274" w:rsidRDefault="000D3AD2">
      <w:pPr>
        <w:pStyle w:val="30"/>
        <w:rPr>
          <w:ins w:id="569" w:author="邵伟翔10076515" w:date="2021-06-04T15:56:00Z"/>
          <w:rFonts w:ascii="Calibri" w:eastAsia="等线" w:hAnsi="Calibri"/>
          <w:kern w:val="2"/>
          <w:sz w:val="21"/>
          <w:szCs w:val="22"/>
          <w:lang w:val="en-US" w:eastAsia="zh-CN"/>
        </w:rPr>
      </w:pPr>
      <w:ins w:id="570" w:author="邵伟翔10076515" w:date="2021-06-04T15:56:00Z">
        <w:r w:rsidRPr="00B03E21">
          <w:rPr>
            <w:lang w:val="en-US"/>
          </w:rPr>
          <w:t>8.3.</w:t>
        </w:r>
        <w:r w:rsidRPr="00B03E21">
          <w:rPr>
            <w:lang w:val="en-US" w:eastAsia="zh-CN"/>
          </w:rPr>
          <w:t>3</w:t>
        </w:r>
        <w:r w:rsidRPr="00647274">
          <w:rPr>
            <w:rFonts w:ascii="Calibri" w:eastAsia="等线" w:hAnsi="Calibri"/>
            <w:kern w:val="2"/>
            <w:sz w:val="21"/>
            <w:szCs w:val="22"/>
            <w:lang w:val="en-US" w:eastAsia="zh-CN"/>
          </w:rPr>
          <w:tab/>
        </w:r>
        <w:r w:rsidRPr="00B03E21">
          <w:rPr>
            <w:lang w:val="en-US"/>
          </w:rPr>
          <w:t xml:space="preserve">Overall evaluation </w:t>
        </w:r>
        <w:r>
          <w:t xml:space="preserve">of solutions for </w:t>
        </w:r>
        <w:r w:rsidRPr="00B03E21">
          <w:rPr>
            <w:lang w:val="en-US"/>
          </w:rPr>
          <w:t>key issue#5</w:t>
        </w:r>
        <w:r>
          <w:tab/>
        </w:r>
        <w:r>
          <w:fldChar w:fldCharType="begin"/>
        </w:r>
        <w:r>
          <w:instrText xml:space="preserve"> PAGEREF _Toc73714769 \h </w:instrText>
        </w:r>
      </w:ins>
      <w:r>
        <w:fldChar w:fldCharType="separate"/>
      </w:r>
      <w:ins w:id="571" w:author="邵伟翔10076515" w:date="2021-06-04T15:56:00Z">
        <w:r>
          <w:t>76</w:t>
        </w:r>
        <w:r>
          <w:fldChar w:fldCharType="end"/>
        </w:r>
      </w:ins>
    </w:p>
    <w:p w14:paraId="0A92630B" w14:textId="77777777" w:rsidR="000D3AD2" w:rsidRPr="00647274" w:rsidRDefault="000D3AD2">
      <w:pPr>
        <w:pStyle w:val="30"/>
        <w:rPr>
          <w:ins w:id="572" w:author="邵伟翔10076515" w:date="2021-06-04T15:56:00Z"/>
          <w:rFonts w:ascii="Calibri" w:eastAsia="等线" w:hAnsi="Calibri"/>
          <w:kern w:val="2"/>
          <w:sz w:val="21"/>
          <w:szCs w:val="22"/>
          <w:lang w:val="en-US" w:eastAsia="zh-CN"/>
        </w:rPr>
      </w:pPr>
      <w:ins w:id="573" w:author="邵伟翔10076515" w:date="2021-06-04T15:56:00Z">
        <w:r w:rsidRPr="00B03E21">
          <w:rPr>
            <w:lang w:val="en-US"/>
          </w:rPr>
          <w:t>8.3.</w:t>
        </w:r>
        <w:r w:rsidRPr="00B03E21">
          <w:rPr>
            <w:lang w:val="en-US" w:eastAsia="zh-CN"/>
          </w:rPr>
          <w:t>4</w:t>
        </w:r>
        <w:r w:rsidRPr="00647274">
          <w:rPr>
            <w:rFonts w:ascii="Calibri" w:eastAsia="等线" w:hAnsi="Calibri"/>
            <w:kern w:val="2"/>
            <w:sz w:val="21"/>
            <w:szCs w:val="22"/>
            <w:lang w:val="en-US" w:eastAsia="zh-CN"/>
          </w:rPr>
          <w:tab/>
        </w:r>
        <w:r w:rsidRPr="00B03E21">
          <w:rPr>
            <w:lang w:val="en-US"/>
          </w:rPr>
          <w:t xml:space="preserve">Overall evaluation </w:t>
        </w:r>
        <w:r>
          <w:t xml:space="preserve">of solutions for </w:t>
        </w:r>
        <w:r w:rsidRPr="00B03E21">
          <w:rPr>
            <w:lang w:val="en-US"/>
          </w:rPr>
          <w:t>key issue#8</w:t>
        </w:r>
        <w:r>
          <w:tab/>
        </w:r>
        <w:r>
          <w:fldChar w:fldCharType="begin"/>
        </w:r>
        <w:r>
          <w:instrText xml:space="preserve"> PAGEREF _Toc73714770 \h </w:instrText>
        </w:r>
      </w:ins>
      <w:r>
        <w:fldChar w:fldCharType="separate"/>
      </w:r>
      <w:ins w:id="574" w:author="邵伟翔10076515" w:date="2021-06-04T15:56:00Z">
        <w:r>
          <w:t>77</w:t>
        </w:r>
        <w:r>
          <w:fldChar w:fldCharType="end"/>
        </w:r>
      </w:ins>
    </w:p>
    <w:p w14:paraId="2CEE4648" w14:textId="77777777" w:rsidR="000D3AD2" w:rsidRPr="00647274" w:rsidRDefault="000D3AD2">
      <w:pPr>
        <w:pStyle w:val="30"/>
        <w:rPr>
          <w:ins w:id="575" w:author="邵伟翔10076515" w:date="2021-06-04T15:56:00Z"/>
          <w:rFonts w:ascii="Calibri" w:eastAsia="等线" w:hAnsi="Calibri"/>
          <w:kern w:val="2"/>
          <w:sz w:val="21"/>
          <w:szCs w:val="22"/>
          <w:lang w:val="en-US" w:eastAsia="zh-CN"/>
        </w:rPr>
      </w:pPr>
      <w:ins w:id="576" w:author="邵伟翔10076515" w:date="2021-06-04T15:56:00Z">
        <w:r w:rsidRPr="00B03E21">
          <w:rPr>
            <w:lang w:val="en-US"/>
          </w:rPr>
          <w:t>8.3.</w:t>
        </w:r>
        <w:r w:rsidRPr="00B03E21">
          <w:rPr>
            <w:lang w:val="en-US" w:eastAsia="zh-CN"/>
          </w:rPr>
          <w:t>5</w:t>
        </w:r>
        <w:r w:rsidRPr="00647274">
          <w:rPr>
            <w:rFonts w:ascii="Calibri" w:eastAsia="等线" w:hAnsi="Calibri"/>
            <w:kern w:val="2"/>
            <w:sz w:val="21"/>
            <w:szCs w:val="22"/>
            <w:lang w:val="en-US" w:eastAsia="zh-CN"/>
          </w:rPr>
          <w:tab/>
        </w:r>
        <w:r w:rsidRPr="00B03E21">
          <w:rPr>
            <w:lang w:val="en-US"/>
          </w:rPr>
          <w:t xml:space="preserve">Overall evaluation </w:t>
        </w:r>
        <w:r w:rsidRPr="00B03E21">
          <w:rPr>
            <w:lang w:val="fr-FR"/>
          </w:rPr>
          <w:t xml:space="preserve">of solutions for </w:t>
        </w:r>
        <w:r w:rsidRPr="00B03E21">
          <w:rPr>
            <w:lang w:val="en-US"/>
          </w:rPr>
          <w:t>key issue#11</w:t>
        </w:r>
        <w:r>
          <w:tab/>
        </w:r>
        <w:r>
          <w:fldChar w:fldCharType="begin"/>
        </w:r>
        <w:r>
          <w:instrText xml:space="preserve"> PAGEREF _Toc73714771 \h </w:instrText>
        </w:r>
      </w:ins>
      <w:r>
        <w:fldChar w:fldCharType="separate"/>
      </w:r>
      <w:ins w:id="577" w:author="邵伟翔10076515" w:date="2021-06-04T15:56:00Z">
        <w:r>
          <w:t>77</w:t>
        </w:r>
        <w:r>
          <w:fldChar w:fldCharType="end"/>
        </w:r>
      </w:ins>
    </w:p>
    <w:p w14:paraId="4C0B1537" w14:textId="77777777" w:rsidR="000D3AD2" w:rsidRPr="00647274" w:rsidRDefault="000D3AD2">
      <w:pPr>
        <w:pStyle w:val="10"/>
        <w:rPr>
          <w:ins w:id="578" w:author="邵伟翔10076515" w:date="2021-06-04T15:56:00Z"/>
          <w:rFonts w:ascii="Calibri" w:eastAsia="等线" w:hAnsi="Calibri"/>
          <w:kern w:val="2"/>
          <w:sz w:val="21"/>
          <w:szCs w:val="22"/>
          <w:lang w:val="en-US" w:eastAsia="zh-CN"/>
        </w:rPr>
      </w:pPr>
      <w:ins w:id="579" w:author="邵伟翔10076515" w:date="2021-06-04T15:56:00Z">
        <w:r>
          <w:t>9</w:t>
        </w:r>
        <w:r w:rsidRPr="00647274">
          <w:rPr>
            <w:rFonts w:ascii="Calibri" w:eastAsia="等线" w:hAnsi="Calibri"/>
            <w:kern w:val="2"/>
            <w:sz w:val="21"/>
            <w:szCs w:val="22"/>
            <w:lang w:val="en-US" w:eastAsia="zh-CN"/>
          </w:rPr>
          <w:tab/>
        </w:r>
        <w:r>
          <w:t>Conclusions</w:t>
        </w:r>
        <w:r>
          <w:tab/>
        </w:r>
        <w:r>
          <w:fldChar w:fldCharType="begin"/>
        </w:r>
        <w:r>
          <w:instrText xml:space="preserve"> PAGEREF _Toc73714772 \h </w:instrText>
        </w:r>
      </w:ins>
      <w:r>
        <w:fldChar w:fldCharType="separate"/>
      </w:r>
      <w:ins w:id="580" w:author="邵伟翔10076515" w:date="2021-06-04T15:56:00Z">
        <w:r>
          <w:t>78</w:t>
        </w:r>
        <w:r>
          <w:fldChar w:fldCharType="end"/>
        </w:r>
      </w:ins>
    </w:p>
    <w:p w14:paraId="6039CFBF" w14:textId="77777777" w:rsidR="000D3AD2" w:rsidRPr="00647274" w:rsidRDefault="000D3AD2">
      <w:pPr>
        <w:pStyle w:val="80"/>
        <w:rPr>
          <w:ins w:id="581" w:author="邵伟翔10076515" w:date="2021-06-04T15:56:00Z"/>
          <w:rFonts w:ascii="Calibri" w:eastAsia="等线" w:hAnsi="Calibri"/>
          <w:b w:val="0"/>
          <w:kern w:val="2"/>
          <w:sz w:val="21"/>
          <w:szCs w:val="22"/>
          <w:lang w:val="en-US" w:eastAsia="zh-CN"/>
        </w:rPr>
      </w:pPr>
      <w:ins w:id="582" w:author="邵伟翔10076515" w:date="2021-06-04T15:56:00Z">
        <w:r>
          <w:t>Annex A: Analysis of relationship between oneM2M and FF architecture</w:t>
        </w:r>
        <w:r>
          <w:tab/>
        </w:r>
        <w:r>
          <w:fldChar w:fldCharType="begin"/>
        </w:r>
        <w:r>
          <w:instrText xml:space="preserve"> PAGEREF _Toc73714773 \h </w:instrText>
        </w:r>
      </w:ins>
      <w:r>
        <w:fldChar w:fldCharType="separate"/>
      </w:r>
      <w:ins w:id="583" w:author="邵伟翔10076515" w:date="2021-06-04T15:56:00Z">
        <w:r>
          <w:t>80</w:t>
        </w:r>
        <w:r>
          <w:fldChar w:fldCharType="end"/>
        </w:r>
      </w:ins>
    </w:p>
    <w:p w14:paraId="24E3BA64" w14:textId="77777777" w:rsidR="000D3AD2" w:rsidRPr="00647274" w:rsidRDefault="000D3AD2">
      <w:pPr>
        <w:pStyle w:val="10"/>
        <w:tabs>
          <w:tab w:val="left" w:pos="1418"/>
        </w:tabs>
        <w:rPr>
          <w:ins w:id="584" w:author="邵伟翔10076515" w:date="2021-06-04T15:56:00Z"/>
          <w:rFonts w:ascii="Calibri" w:eastAsia="等线" w:hAnsi="Calibri"/>
          <w:kern w:val="2"/>
          <w:sz w:val="21"/>
          <w:szCs w:val="22"/>
          <w:lang w:val="en-US" w:eastAsia="zh-CN"/>
        </w:rPr>
      </w:pPr>
      <w:ins w:id="585" w:author="邵伟翔10076515" w:date="2021-06-04T15:56:00Z">
        <w:r>
          <w:t>Annex A.1</w:t>
        </w:r>
        <w:r w:rsidRPr="00647274">
          <w:rPr>
            <w:rFonts w:ascii="Calibri" w:eastAsia="等线" w:hAnsi="Calibri"/>
            <w:kern w:val="2"/>
            <w:sz w:val="21"/>
            <w:szCs w:val="22"/>
            <w:lang w:val="en-US" w:eastAsia="zh-CN"/>
          </w:rPr>
          <w:tab/>
        </w:r>
        <w:r>
          <w:t>Overview</w:t>
        </w:r>
        <w:r>
          <w:tab/>
        </w:r>
        <w:r>
          <w:fldChar w:fldCharType="begin"/>
        </w:r>
        <w:r>
          <w:instrText xml:space="preserve"> PAGEREF _Toc73714774 \h </w:instrText>
        </w:r>
      </w:ins>
      <w:r>
        <w:fldChar w:fldCharType="separate"/>
      </w:r>
      <w:ins w:id="586" w:author="邵伟翔10076515" w:date="2021-06-04T15:56:00Z">
        <w:r>
          <w:t>80</w:t>
        </w:r>
        <w:r>
          <w:fldChar w:fldCharType="end"/>
        </w:r>
      </w:ins>
    </w:p>
    <w:p w14:paraId="4F72464D" w14:textId="77777777" w:rsidR="000D3AD2" w:rsidRPr="00647274" w:rsidRDefault="000D3AD2">
      <w:pPr>
        <w:pStyle w:val="10"/>
        <w:tabs>
          <w:tab w:val="left" w:pos="1418"/>
        </w:tabs>
        <w:rPr>
          <w:ins w:id="587" w:author="邵伟翔10076515" w:date="2021-06-04T15:56:00Z"/>
          <w:rFonts w:ascii="Calibri" w:eastAsia="等线" w:hAnsi="Calibri"/>
          <w:kern w:val="2"/>
          <w:sz w:val="21"/>
          <w:szCs w:val="22"/>
          <w:lang w:val="en-US" w:eastAsia="zh-CN"/>
        </w:rPr>
      </w:pPr>
      <w:ins w:id="588" w:author="邵伟翔10076515" w:date="2021-06-04T15:56:00Z">
        <w:r>
          <w:t>Annex A.2</w:t>
        </w:r>
        <w:r w:rsidRPr="00647274">
          <w:rPr>
            <w:rFonts w:ascii="Calibri" w:eastAsia="等线" w:hAnsi="Calibri"/>
            <w:kern w:val="2"/>
            <w:sz w:val="21"/>
            <w:szCs w:val="22"/>
            <w:lang w:val="en-US" w:eastAsia="zh-CN"/>
          </w:rPr>
          <w:tab/>
        </w:r>
        <w:r>
          <w:t>Relationship between oneM2M and FFAPP</w:t>
        </w:r>
        <w:r>
          <w:tab/>
        </w:r>
        <w:r>
          <w:fldChar w:fldCharType="begin"/>
        </w:r>
        <w:r>
          <w:instrText xml:space="preserve"> PAGEREF _Toc73714775 \h </w:instrText>
        </w:r>
      </w:ins>
      <w:r>
        <w:fldChar w:fldCharType="separate"/>
      </w:r>
      <w:ins w:id="589" w:author="邵伟翔10076515" w:date="2021-06-04T15:56:00Z">
        <w:r>
          <w:t>80</w:t>
        </w:r>
        <w:r>
          <w:fldChar w:fldCharType="end"/>
        </w:r>
      </w:ins>
    </w:p>
    <w:p w14:paraId="6DFFC5BF" w14:textId="77777777" w:rsidR="000D3AD2" w:rsidRPr="00647274" w:rsidRDefault="000D3AD2">
      <w:pPr>
        <w:pStyle w:val="80"/>
        <w:rPr>
          <w:ins w:id="590" w:author="邵伟翔10076515" w:date="2021-06-04T15:56:00Z"/>
          <w:rFonts w:ascii="Calibri" w:eastAsia="等线" w:hAnsi="Calibri"/>
          <w:b w:val="0"/>
          <w:kern w:val="2"/>
          <w:sz w:val="21"/>
          <w:szCs w:val="22"/>
          <w:lang w:val="en-US" w:eastAsia="zh-CN"/>
        </w:rPr>
      </w:pPr>
      <w:ins w:id="591" w:author="邵伟翔10076515" w:date="2021-06-04T15:56:00Z">
        <w:r>
          <w:t>Annex B: Integration with Operation Technologies</w:t>
        </w:r>
        <w:r>
          <w:tab/>
        </w:r>
        <w:r>
          <w:fldChar w:fldCharType="begin"/>
        </w:r>
        <w:r>
          <w:instrText xml:space="preserve"> PAGEREF _Toc73714776 \h </w:instrText>
        </w:r>
      </w:ins>
      <w:r>
        <w:fldChar w:fldCharType="separate"/>
      </w:r>
      <w:ins w:id="592" w:author="邵伟翔10076515" w:date="2021-06-04T15:56:00Z">
        <w:r>
          <w:t>81</w:t>
        </w:r>
        <w:r>
          <w:fldChar w:fldCharType="end"/>
        </w:r>
      </w:ins>
    </w:p>
    <w:p w14:paraId="08521F0F" w14:textId="77777777" w:rsidR="000D3AD2" w:rsidRPr="00647274" w:rsidRDefault="000D3AD2">
      <w:pPr>
        <w:pStyle w:val="10"/>
        <w:rPr>
          <w:ins w:id="593" w:author="邵伟翔10076515" w:date="2021-06-04T15:56:00Z"/>
          <w:rFonts w:ascii="Calibri" w:eastAsia="等线" w:hAnsi="Calibri"/>
          <w:kern w:val="2"/>
          <w:sz w:val="21"/>
          <w:szCs w:val="22"/>
          <w:lang w:val="en-US" w:eastAsia="zh-CN"/>
        </w:rPr>
      </w:pPr>
      <w:ins w:id="594" w:author="邵伟翔10076515" w:date="2021-06-04T15:56:00Z">
        <w:r>
          <w:t>B.1</w:t>
        </w:r>
        <w:r w:rsidRPr="00647274">
          <w:rPr>
            <w:rFonts w:ascii="Calibri" w:eastAsia="等线" w:hAnsi="Calibri"/>
            <w:kern w:val="2"/>
            <w:sz w:val="21"/>
            <w:szCs w:val="22"/>
            <w:lang w:val="en-US" w:eastAsia="zh-CN"/>
          </w:rPr>
          <w:tab/>
        </w:r>
        <w:r>
          <w:t>Overview</w:t>
        </w:r>
        <w:r>
          <w:tab/>
        </w:r>
        <w:r>
          <w:fldChar w:fldCharType="begin"/>
        </w:r>
        <w:r>
          <w:instrText xml:space="preserve"> PAGEREF _Toc73714777 \h </w:instrText>
        </w:r>
      </w:ins>
      <w:r>
        <w:fldChar w:fldCharType="separate"/>
      </w:r>
      <w:ins w:id="595" w:author="邵伟翔10076515" w:date="2021-06-04T15:56:00Z">
        <w:r>
          <w:t>81</w:t>
        </w:r>
        <w:r>
          <w:fldChar w:fldCharType="end"/>
        </w:r>
      </w:ins>
    </w:p>
    <w:p w14:paraId="517E40DD" w14:textId="77777777" w:rsidR="000D3AD2" w:rsidRPr="00647274" w:rsidRDefault="000D3AD2">
      <w:pPr>
        <w:pStyle w:val="80"/>
        <w:rPr>
          <w:ins w:id="596" w:author="邵伟翔10076515" w:date="2021-06-04T15:56:00Z"/>
          <w:rFonts w:ascii="Calibri" w:eastAsia="等线" w:hAnsi="Calibri"/>
          <w:b w:val="0"/>
          <w:kern w:val="2"/>
          <w:sz w:val="21"/>
          <w:szCs w:val="22"/>
          <w:lang w:val="en-US" w:eastAsia="zh-CN"/>
        </w:rPr>
      </w:pPr>
      <w:ins w:id="597" w:author="邵伟翔10076515" w:date="2021-06-04T15:56:00Z">
        <w:r>
          <w:t>Annex C: Analysis of relationship between OPC UA and FF architecture</w:t>
        </w:r>
        <w:r>
          <w:tab/>
        </w:r>
        <w:r>
          <w:fldChar w:fldCharType="begin"/>
        </w:r>
        <w:r>
          <w:instrText xml:space="preserve"> PAGEREF _Toc73714778 \h </w:instrText>
        </w:r>
      </w:ins>
      <w:r>
        <w:fldChar w:fldCharType="separate"/>
      </w:r>
      <w:ins w:id="598" w:author="邵伟翔10076515" w:date="2021-06-04T15:56:00Z">
        <w:r>
          <w:t>81</w:t>
        </w:r>
        <w:r>
          <w:fldChar w:fldCharType="end"/>
        </w:r>
      </w:ins>
    </w:p>
    <w:p w14:paraId="738B43E3" w14:textId="77777777" w:rsidR="000D3AD2" w:rsidRPr="00647274" w:rsidRDefault="000D3AD2">
      <w:pPr>
        <w:pStyle w:val="10"/>
        <w:rPr>
          <w:ins w:id="599" w:author="邵伟翔10076515" w:date="2021-06-04T15:56:00Z"/>
          <w:rFonts w:ascii="Calibri" w:eastAsia="等线" w:hAnsi="Calibri"/>
          <w:kern w:val="2"/>
          <w:sz w:val="21"/>
          <w:szCs w:val="22"/>
          <w:lang w:val="en-US" w:eastAsia="zh-CN"/>
        </w:rPr>
      </w:pPr>
      <w:ins w:id="600" w:author="邵伟翔10076515" w:date="2021-06-04T15:56:00Z">
        <w:r>
          <w:t>C.1</w:t>
        </w:r>
        <w:r w:rsidRPr="00647274">
          <w:rPr>
            <w:rFonts w:ascii="Calibri" w:eastAsia="等线" w:hAnsi="Calibri"/>
            <w:kern w:val="2"/>
            <w:sz w:val="21"/>
            <w:szCs w:val="22"/>
            <w:lang w:val="en-US" w:eastAsia="zh-CN"/>
          </w:rPr>
          <w:tab/>
        </w:r>
        <w:r>
          <w:t>Overview</w:t>
        </w:r>
        <w:r>
          <w:tab/>
        </w:r>
        <w:r>
          <w:fldChar w:fldCharType="begin"/>
        </w:r>
        <w:r>
          <w:instrText xml:space="preserve"> PAGEREF _Toc73714779 \h </w:instrText>
        </w:r>
      </w:ins>
      <w:r>
        <w:fldChar w:fldCharType="separate"/>
      </w:r>
      <w:ins w:id="601" w:author="邵伟翔10076515" w:date="2021-06-04T15:56:00Z">
        <w:r>
          <w:t>81</w:t>
        </w:r>
        <w:r>
          <w:fldChar w:fldCharType="end"/>
        </w:r>
      </w:ins>
    </w:p>
    <w:p w14:paraId="40B840FE" w14:textId="77777777" w:rsidR="000D3AD2" w:rsidRPr="00647274" w:rsidRDefault="000D3AD2">
      <w:pPr>
        <w:pStyle w:val="80"/>
        <w:rPr>
          <w:ins w:id="602" w:author="邵伟翔10076515" w:date="2021-06-04T15:56:00Z"/>
          <w:rFonts w:ascii="Calibri" w:eastAsia="等线" w:hAnsi="Calibri"/>
          <w:b w:val="0"/>
          <w:kern w:val="2"/>
          <w:sz w:val="21"/>
          <w:szCs w:val="22"/>
          <w:lang w:val="en-US" w:eastAsia="zh-CN"/>
        </w:rPr>
      </w:pPr>
      <w:ins w:id="603" w:author="邵伟翔10076515" w:date="2021-06-04T15:56:00Z">
        <w:r>
          <w:t xml:space="preserve">Annex </w:t>
        </w:r>
        <w:r>
          <w:rPr>
            <w:lang w:eastAsia="zh-CN"/>
          </w:rPr>
          <w:t>D</w:t>
        </w:r>
        <w:r>
          <w:t xml:space="preserve"> (informative): Deployment Models</w:t>
        </w:r>
        <w:r>
          <w:tab/>
        </w:r>
        <w:r>
          <w:fldChar w:fldCharType="begin"/>
        </w:r>
        <w:r>
          <w:instrText xml:space="preserve"> PAGEREF _Toc73714780 \h </w:instrText>
        </w:r>
      </w:ins>
      <w:r>
        <w:fldChar w:fldCharType="separate"/>
      </w:r>
      <w:ins w:id="604" w:author="邵伟翔10076515" w:date="2021-06-04T15:56:00Z">
        <w:r>
          <w:t>83</w:t>
        </w:r>
        <w:r>
          <w:fldChar w:fldCharType="end"/>
        </w:r>
      </w:ins>
    </w:p>
    <w:p w14:paraId="77A22EE8" w14:textId="77777777" w:rsidR="000D3AD2" w:rsidRPr="00647274" w:rsidRDefault="000D3AD2">
      <w:pPr>
        <w:pStyle w:val="10"/>
        <w:rPr>
          <w:ins w:id="605" w:author="邵伟翔10076515" w:date="2021-06-04T15:56:00Z"/>
          <w:rFonts w:ascii="Calibri" w:eastAsia="等线" w:hAnsi="Calibri"/>
          <w:kern w:val="2"/>
          <w:sz w:val="21"/>
          <w:szCs w:val="22"/>
          <w:lang w:val="en-US" w:eastAsia="zh-CN"/>
        </w:rPr>
      </w:pPr>
      <w:ins w:id="606" w:author="邵伟翔10076515" w:date="2021-06-04T15:56:00Z">
        <w:r>
          <w:rPr>
            <w:lang w:eastAsia="zh-CN"/>
          </w:rPr>
          <w:t>D</w:t>
        </w:r>
        <w:r>
          <w:t>.1</w:t>
        </w:r>
        <w:r w:rsidRPr="00647274">
          <w:rPr>
            <w:rFonts w:ascii="Calibri" w:eastAsia="等线" w:hAnsi="Calibri"/>
            <w:kern w:val="2"/>
            <w:sz w:val="21"/>
            <w:szCs w:val="22"/>
            <w:lang w:val="en-US" w:eastAsia="zh-CN"/>
          </w:rPr>
          <w:tab/>
        </w:r>
        <w:r>
          <w:rPr>
            <w:lang w:eastAsia="zh-CN"/>
          </w:rPr>
          <w:t>General</w:t>
        </w:r>
        <w:r>
          <w:tab/>
        </w:r>
        <w:r>
          <w:fldChar w:fldCharType="begin"/>
        </w:r>
        <w:r>
          <w:instrText xml:space="preserve"> PAGEREF _Toc73714781 \h </w:instrText>
        </w:r>
      </w:ins>
      <w:r>
        <w:fldChar w:fldCharType="separate"/>
      </w:r>
      <w:ins w:id="607" w:author="邵伟翔10076515" w:date="2021-06-04T15:56:00Z">
        <w:r>
          <w:t>83</w:t>
        </w:r>
        <w:r>
          <w:fldChar w:fldCharType="end"/>
        </w:r>
      </w:ins>
    </w:p>
    <w:p w14:paraId="23EE63EF" w14:textId="77777777" w:rsidR="000D3AD2" w:rsidRPr="00647274" w:rsidRDefault="000D3AD2">
      <w:pPr>
        <w:pStyle w:val="10"/>
        <w:rPr>
          <w:ins w:id="608" w:author="邵伟翔10076515" w:date="2021-06-04T15:56:00Z"/>
          <w:rFonts w:ascii="Calibri" w:eastAsia="等线" w:hAnsi="Calibri"/>
          <w:kern w:val="2"/>
          <w:sz w:val="21"/>
          <w:szCs w:val="22"/>
          <w:lang w:val="en-US" w:eastAsia="zh-CN"/>
        </w:rPr>
      </w:pPr>
      <w:ins w:id="609" w:author="邵伟翔10076515" w:date="2021-06-04T15:56:00Z">
        <w:r>
          <w:rPr>
            <w:lang w:eastAsia="zh-CN"/>
          </w:rPr>
          <w:t>D</w:t>
        </w:r>
        <w:r>
          <w:t>.</w:t>
        </w:r>
        <w:r>
          <w:rPr>
            <w:lang w:eastAsia="zh-CN"/>
          </w:rPr>
          <w:t>2</w:t>
        </w:r>
        <w:r w:rsidRPr="00647274">
          <w:rPr>
            <w:rFonts w:ascii="Calibri" w:eastAsia="等线" w:hAnsi="Calibri"/>
            <w:kern w:val="2"/>
            <w:sz w:val="21"/>
            <w:szCs w:val="22"/>
            <w:lang w:val="en-US" w:eastAsia="zh-CN"/>
          </w:rPr>
          <w:tab/>
        </w:r>
        <w:r w:rsidRPr="00B03E21">
          <w:rPr>
            <w:lang w:val="en-US"/>
          </w:rPr>
          <w:t>FAE/SEAL Server deployment in PLMN/NPN operator domain</w:t>
        </w:r>
        <w:r>
          <w:tab/>
        </w:r>
        <w:r>
          <w:fldChar w:fldCharType="begin"/>
        </w:r>
        <w:r>
          <w:instrText xml:space="preserve"> PAGEREF _Toc73714782 \h </w:instrText>
        </w:r>
      </w:ins>
      <w:r>
        <w:fldChar w:fldCharType="separate"/>
      </w:r>
      <w:ins w:id="610" w:author="邵伟翔10076515" w:date="2021-06-04T15:56:00Z">
        <w:r>
          <w:t>83</w:t>
        </w:r>
        <w:r>
          <w:fldChar w:fldCharType="end"/>
        </w:r>
      </w:ins>
    </w:p>
    <w:p w14:paraId="0B7C7FCD" w14:textId="77777777" w:rsidR="000D3AD2" w:rsidRPr="00647274" w:rsidRDefault="000D3AD2">
      <w:pPr>
        <w:pStyle w:val="10"/>
        <w:rPr>
          <w:ins w:id="611" w:author="邵伟翔10076515" w:date="2021-06-04T15:56:00Z"/>
          <w:rFonts w:ascii="Calibri" w:eastAsia="等线" w:hAnsi="Calibri"/>
          <w:kern w:val="2"/>
          <w:sz w:val="21"/>
          <w:szCs w:val="22"/>
          <w:lang w:val="en-US" w:eastAsia="zh-CN"/>
        </w:rPr>
      </w:pPr>
      <w:ins w:id="612" w:author="邵伟翔10076515" w:date="2021-06-04T15:56:00Z">
        <w:r>
          <w:rPr>
            <w:lang w:eastAsia="zh-CN"/>
          </w:rPr>
          <w:t>D</w:t>
        </w:r>
        <w:r>
          <w:t>.</w:t>
        </w:r>
        <w:r>
          <w:rPr>
            <w:lang w:eastAsia="zh-CN"/>
          </w:rPr>
          <w:t>3</w:t>
        </w:r>
        <w:r w:rsidRPr="00647274">
          <w:rPr>
            <w:rFonts w:ascii="Calibri" w:eastAsia="等线" w:hAnsi="Calibri"/>
            <w:kern w:val="2"/>
            <w:sz w:val="21"/>
            <w:szCs w:val="22"/>
            <w:lang w:val="en-US" w:eastAsia="zh-CN"/>
          </w:rPr>
          <w:tab/>
        </w:r>
        <w:r w:rsidRPr="00B03E21">
          <w:rPr>
            <w:lang w:val="en-US"/>
          </w:rPr>
          <w:t>FAE/SEAL Server deployment at FAE/SEAL service provider domain</w:t>
        </w:r>
        <w:r>
          <w:tab/>
        </w:r>
        <w:r>
          <w:fldChar w:fldCharType="begin"/>
        </w:r>
        <w:r>
          <w:instrText xml:space="preserve"> PAGEREF _Toc73714783 \h </w:instrText>
        </w:r>
      </w:ins>
      <w:r>
        <w:fldChar w:fldCharType="separate"/>
      </w:r>
      <w:ins w:id="613" w:author="邵伟翔10076515" w:date="2021-06-04T15:56:00Z">
        <w:r>
          <w:t>84</w:t>
        </w:r>
        <w:r>
          <w:fldChar w:fldCharType="end"/>
        </w:r>
      </w:ins>
    </w:p>
    <w:p w14:paraId="423F82E3" w14:textId="77777777" w:rsidR="000D3AD2" w:rsidRPr="00647274" w:rsidRDefault="000D3AD2">
      <w:pPr>
        <w:pStyle w:val="10"/>
        <w:rPr>
          <w:ins w:id="614" w:author="邵伟翔10076515" w:date="2021-06-04T15:56:00Z"/>
          <w:rFonts w:ascii="Calibri" w:eastAsia="等线" w:hAnsi="Calibri"/>
          <w:kern w:val="2"/>
          <w:sz w:val="21"/>
          <w:szCs w:val="22"/>
          <w:lang w:val="en-US" w:eastAsia="zh-CN"/>
        </w:rPr>
      </w:pPr>
      <w:ins w:id="615" w:author="邵伟翔10076515" w:date="2021-06-04T15:56:00Z">
        <w:r>
          <w:rPr>
            <w:lang w:eastAsia="zh-CN"/>
          </w:rPr>
          <w:t>D</w:t>
        </w:r>
        <w:r>
          <w:t>.</w:t>
        </w:r>
        <w:r>
          <w:rPr>
            <w:lang w:eastAsia="zh-CN"/>
          </w:rPr>
          <w:t>4</w:t>
        </w:r>
        <w:r w:rsidRPr="00647274">
          <w:rPr>
            <w:rFonts w:ascii="Calibri" w:eastAsia="等线" w:hAnsi="Calibri"/>
            <w:kern w:val="2"/>
            <w:sz w:val="21"/>
            <w:szCs w:val="22"/>
            <w:lang w:val="en-US" w:eastAsia="zh-CN"/>
          </w:rPr>
          <w:tab/>
        </w:r>
        <w:r w:rsidRPr="00B03E21">
          <w:rPr>
            <w:lang w:val="en-US"/>
          </w:rPr>
          <w:t>FAE/SEAL Server deployment at FF application service provider domain</w:t>
        </w:r>
        <w:r>
          <w:tab/>
        </w:r>
        <w:r>
          <w:fldChar w:fldCharType="begin"/>
        </w:r>
        <w:r>
          <w:instrText xml:space="preserve"> PAGEREF _Toc73714784 \h </w:instrText>
        </w:r>
      </w:ins>
      <w:r>
        <w:fldChar w:fldCharType="separate"/>
      </w:r>
      <w:ins w:id="616" w:author="邵伟翔10076515" w:date="2021-06-04T15:56:00Z">
        <w:r>
          <w:t>84</w:t>
        </w:r>
        <w:r>
          <w:fldChar w:fldCharType="end"/>
        </w:r>
      </w:ins>
    </w:p>
    <w:p w14:paraId="198D06C6" w14:textId="77777777" w:rsidR="000D3AD2" w:rsidRPr="00647274" w:rsidRDefault="000D3AD2">
      <w:pPr>
        <w:pStyle w:val="80"/>
        <w:rPr>
          <w:ins w:id="617" w:author="邵伟翔10076515" w:date="2021-06-04T15:56:00Z"/>
          <w:rFonts w:ascii="Calibri" w:eastAsia="等线" w:hAnsi="Calibri"/>
          <w:b w:val="0"/>
          <w:kern w:val="2"/>
          <w:sz w:val="21"/>
          <w:szCs w:val="22"/>
          <w:lang w:val="en-US" w:eastAsia="zh-CN"/>
        </w:rPr>
      </w:pPr>
      <w:ins w:id="618" w:author="邵伟翔10076515" w:date="2021-06-04T15:56:00Z">
        <w:r>
          <w:t xml:space="preserve">Annex </w:t>
        </w:r>
        <w:r>
          <w:rPr>
            <w:lang w:eastAsia="zh-CN"/>
          </w:rPr>
          <w:t>E</w:t>
        </w:r>
        <w:r>
          <w:t>: Change history</w:t>
        </w:r>
        <w:r>
          <w:tab/>
        </w:r>
        <w:r>
          <w:fldChar w:fldCharType="begin"/>
        </w:r>
        <w:r>
          <w:instrText xml:space="preserve"> PAGEREF _Toc73714785 \h </w:instrText>
        </w:r>
      </w:ins>
      <w:r>
        <w:fldChar w:fldCharType="separate"/>
      </w:r>
      <w:ins w:id="619" w:author="邵伟翔10076515" w:date="2021-06-04T15:56:00Z">
        <w:r>
          <w:t>86</w:t>
        </w:r>
        <w:r>
          <w:fldChar w:fldCharType="end"/>
        </w:r>
      </w:ins>
    </w:p>
    <w:p w14:paraId="0B9C4E9F" w14:textId="77777777" w:rsidR="00316134" w:rsidRPr="00DA2794" w:rsidDel="000D3AD2" w:rsidRDefault="00316134">
      <w:pPr>
        <w:pStyle w:val="10"/>
        <w:rPr>
          <w:del w:id="620" w:author="邵伟翔10076515" w:date="2021-06-04T15:56:00Z"/>
          <w:rFonts w:ascii="Calibri" w:eastAsia="DengXian" w:hAnsi="Calibri"/>
          <w:kern w:val="2"/>
          <w:sz w:val="21"/>
          <w:szCs w:val="22"/>
          <w:lang w:val="en-US" w:eastAsia="zh-CN"/>
        </w:rPr>
      </w:pPr>
      <w:del w:id="621" w:author="邵伟翔10076515" w:date="2021-06-04T15:56:00Z">
        <w:r w:rsidDel="000D3AD2">
          <w:delText>Foreword</w:delText>
        </w:r>
        <w:r w:rsidDel="000D3AD2">
          <w:tab/>
          <w:delText>7</w:delText>
        </w:r>
      </w:del>
    </w:p>
    <w:p w14:paraId="0680E4BC" w14:textId="77777777" w:rsidR="00316134" w:rsidRPr="00DA2794" w:rsidDel="000D3AD2" w:rsidRDefault="00316134">
      <w:pPr>
        <w:pStyle w:val="10"/>
        <w:rPr>
          <w:del w:id="622" w:author="邵伟翔10076515" w:date="2021-06-04T15:56:00Z"/>
          <w:rFonts w:ascii="Calibri" w:eastAsia="DengXian" w:hAnsi="Calibri"/>
          <w:kern w:val="2"/>
          <w:sz w:val="21"/>
          <w:szCs w:val="22"/>
          <w:lang w:val="en-US" w:eastAsia="zh-CN"/>
        </w:rPr>
      </w:pPr>
      <w:del w:id="623" w:author="邵伟翔10076515" w:date="2021-06-04T15:56:00Z">
        <w:r w:rsidDel="000D3AD2">
          <w:delText>1</w:delText>
        </w:r>
        <w:r w:rsidRPr="00DA2794" w:rsidDel="000D3AD2">
          <w:rPr>
            <w:rFonts w:ascii="Calibri" w:eastAsia="DengXian" w:hAnsi="Calibri"/>
            <w:kern w:val="2"/>
            <w:sz w:val="21"/>
            <w:szCs w:val="22"/>
            <w:lang w:val="en-US" w:eastAsia="zh-CN"/>
          </w:rPr>
          <w:tab/>
        </w:r>
        <w:r w:rsidDel="000D3AD2">
          <w:delText>Scope</w:delText>
        </w:r>
        <w:r w:rsidDel="000D3AD2">
          <w:tab/>
          <w:delText>8</w:delText>
        </w:r>
      </w:del>
    </w:p>
    <w:p w14:paraId="19D3B1E7" w14:textId="77777777" w:rsidR="00316134" w:rsidRPr="00DA2794" w:rsidDel="000D3AD2" w:rsidRDefault="00316134">
      <w:pPr>
        <w:pStyle w:val="10"/>
        <w:rPr>
          <w:del w:id="624" w:author="邵伟翔10076515" w:date="2021-06-04T15:56:00Z"/>
          <w:rFonts w:ascii="Calibri" w:eastAsia="DengXian" w:hAnsi="Calibri"/>
          <w:kern w:val="2"/>
          <w:sz w:val="21"/>
          <w:szCs w:val="22"/>
          <w:lang w:val="en-US" w:eastAsia="zh-CN"/>
        </w:rPr>
      </w:pPr>
      <w:del w:id="625" w:author="邵伟翔10076515" w:date="2021-06-04T15:56:00Z">
        <w:r w:rsidDel="000D3AD2">
          <w:delText>2</w:delText>
        </w:r>
        <w:r w:rsidRPr="00DA2794" w:rsidDel="000D3AD2">
          <w:rPr>
            <w:rFonts w:ascii="Calibri" w:eastAsia="DengXian" w:hAnsi="Calibri"/>
            <w:kern w:val="2"/>
            <w:sz w:val="21"/>
            <w:szCs w:val="22"/>
            <w:lang w:val="en-US" w:eastAsia="zh-CN"/>
          </w:rPr>
          <w:tab/>
        </w:r>
        <w:r w:rsidDel="000D3AD2">
          <w:delText>References</w:delText>
        </w:r>
        <w:r w:rsidDel="000D3AD2">
          <w:tab/>
          <w:delText>8</w:delText>
        </w:r>
      </w:del>
    </w:p>
    <w:p w14:paraId="695CA7D5" w14:textId="77777777" w:rsidR="00316134" w:rsidRPr="00DA2794" w:rsidDel="000D3AD2" w:rsidRDefault="00316134">
      <w:pPr>
        <w:pStyle w:val="10"/>
        <w:rPr>
          <w:del w:id="626" w:author="邵伟翔10076515" w:date="2021-06-04T15:56:00Z"/>
          <w:rFonts w:ascii="Calibri" w:eastAsia="DengXian" w:hAnsi="Calibri"/>
          <w:kern w:val="2"/>
          <w:sz w:val="21"/>
          <w:szCs w:val="22"/>
          <w:lang w:val="en-US" w:eastAsia="zh-CN"/>
        </w:rPr>
      </w:pPr>
      <w:del w:id="627" w:author="邵伟翔10076515" w:date="2021-06-04T15:56:00Z">
        <w:r w:rsidDel="000D3AD2">
          <w:delText>3</w:delText>
        </w:r>
        <w:r w:rsidRPr="00DA2794" w:rsidDel="000D3AD2">
          <w:rPr>
            <w:rFonts w:ascii="Calibri" w:eastAsia="DengXian" w:hAnsi="Calibri"/>
            <w:kern w:val="2"/>
            <w:sz w:val="21"/>
            <w:szCs w:val="22"/>
            <w:lang w:val="en-US" w:eastAsia="zh-CN"/>
          </w:rPr>
          <w:tab/>
        </w:r>
        <w:r w:rsidDel="000D3AD2">
          <w:delText>Definitions, symbols and abbreviations</w:delText>
        </w:r>
        <w:r w:rsidDel="000D3AD2">
          <w:tab/>
          <w:delText>10</w:delText>
        </w:r>
      </w:del>
    </w:p>
    <w:p w14:paraId="229F8A12" w14:textId="77777777" w:rsidR="00316134" w:rsidRPr="00DA2794" w:rsidDel="000D3AD2" w:rsidRDefault="00316134">
      <w:pPr>
        <w:pStyle w:val="20"/>
        <w:rPr>
          <w:del w:id="628" w:author="邵伟翔10076515" w:date="2021-06-04T15:56:00Z"/>
          <w:rFonts w:ascii="Calibri" w:eastAsia="DengXian" w:hAnsi="Calibri"/>
          <w:kern w:val="2"/>
          <w:sz w:val="21"/>
          <w:szCs w:val="22"/>
          <w:lang w:val="en-US" w:eastAsia="zh-CN"/>
        </w:rPr>
      </w:pPr>
      <w:del w:id="629" w:author="邵伟翔10076515" w:date="2021-06-04T15:56:00Z">
        <w:r w:rsidDel="000D3AD2">
          <w:delText>3.1</w:delText>
        </w:r>
        <w:r w:rsidRPr="00DA2794" w:rsidDel="000D3AD2">
          <w:rPr>
            <w:rFonts w:ascii="Calibri" w:eastAsia="DengXian" w:hAnsi="Calibri"/>
            <w:kern w:val="2"/>
            <w:sz w:val="21"/>
            <w:szCs w:val="22"/>
            <w:lang w:val="en-US" w:eastAsia="zh-CN"/>
          </w:rPr>
          <w:tab/>
        </w:r>
        <w:r w:rsidDel="000D3AD2">
          <w:delText>Definitions</w:delText>
        </w:r>
        <w:r w:rsidDel="000D3AD2">
          <w:tab/>
          <w:delText>10</w:delText>
        </w:r>
      </w:del>
    </w:p>
    <w:p w14:paraId="5D809966" w14:textId="77777777" w:rsidR="00316134" w:rsidRPr="00DA2794" w:rsidDel="000D3AD2" w:rsidRDefault="00316134">
      <w:pPr>
        <w:pStyle w:val="20"/>
        <w:rPr>
          <w:del w:id="630" w:author="邵伟翔10076515" w:date="2021-06-04T15:56:00Z"/>
          <w:rFonts w:ascii="Calibri" w:eastAsia="DengXian" w:hAnsi="Calibri"/>
          <w:kern w:val="2"/>
          <w:sz w:val="21"/>
          <w:szCs w:val="22"/>
          <w:lang w:val="en-US" w:eastAsia="zh-CN"/>
        </w:rPr>
      </w:pPr>
      <w:del w:id="631" w:author="邵伟翔10076515" w:date="2021-06-04T15:56:00Z">
        <w:r w:rsidDel="000D3AD2">
          <w:delText>3.2</w:delText>
        </w:r>
        <w:r w:rsidRPr="00DA2794" w:rsidDel="000D3AD2">
          <w:rPr>
            <w:rFonts w:ascii="Calibri" w:eastAsia="DengXian" w:hAnsi="Calibri"/>
            <w:kern w:val="2"/>
            <w:sz w:val="21"/>
            <w:szCs w:val="22"/>
            <w:lang w:val="en-US" w:eastAsia="zh-CN"/>
          </w:rPr>
          <w:tab/>
        </w:r>
        <w:r w:rsidDel="000D3AD2">
          <w:delText>Abbreviations</w:delText>
        </w:r>
        <w:r w:rsidDel="000D3AD2">
          <w:tab/>
          <w:delText>10</w:delText>
        </w:r>
      </w:del>
    </w:p>
    <w:p w14:paraId="2989B520" w14:textId="77777777" w:rsidR="00316134" w:rsidRPr="00DA2794" w:rsidDel="000D3AD2" w:rsidRDefault="00316134">
      <w:pPr>
        <w:pStyle w:val="10"/>
        <w:rPr>
          <w:del w:id="632" w:author="邵伟翔10076515" w:date="2021-06-04T15:56:00Z"/>
          <w:rFonts w:ascii="Calibri" w:eastAsia="DengXian" w:hAnsi="Calibri"/>
          <w:kern w:val="2"/>
          <w:sz w:val="21"/>
          <w:szCs w:val="22"/>
          <w:lang w:val="en-US" w:eastAsia="zh-CN"/>
        </w:rPr>
      </w:pPr>
      <w:del w:id="633" w:author="邵伟翔10076515" w:date="2021-06-04T15:56:00Z">
        <w:r w:rsidDel="000D3AD2">
          <w:delText>4</w:delText>
        </w:r>
        <w:r w:rsidRPr="00DA2794" w:rsidDel="000D3AD2">
          <w:rPr>
            <w:rFonts w:ascii="Calibri" w:eastAsia="DengXian" w:hAnsi="Calibri"/>
            <w:kern w:val="2"/>
            <w:sz w:val="21"/>
            <w:szCs w:val="22"/>
            <w:lang w:val="en-US" w:eastAsia="zh-CN"/>
          </w:rPr>
          <w:tab/>
        </w:r>
        <w:r w:rsidDel="000D3AD2">
          <w:delText xml:space="preserve">Analysis of </w:delText>
        </w:r>
        <w:r w:rsidDel="000D3AD2">
          <w:rPr>
            <w:lang w:eastAsia="zh-CN"/>
          </w:rPr>
          <w:delText>e</w:delText>
        </w:r>
        <w:r w:rsidDel="000D3AD2">
          <w:delText>xisting standard</w:delText>
        </w:r>
        <w:r w:rsidDel="000D3AD2">
          <w:rPr>
            <w:lang w:eastAsia="zh-CN"/>
          </w:rPr>
          <w:delText>s</w:delText>
        </w:r>
        <w:r w:rsidDel="000D3AD2">
          <w:tab/>
          <w:delText>10</w:delText>
        </w:r>
      </w:del>
    </w:p>
    <w:p w14:paraId="22F642A7" w14:textId="77777777" w:rsidR="00316134" w:rsidRPr="00DA2794" w:rsidDel="000D3AD2" w:rsidRDefault="00316134">
      <w:pPr>
        <w:pStyle w:val="20"/>
        <w:rPr>
          <w:del w:id="634" w:author="邵伟翔10076515" w:date="2021-06-04T15:56:00Z"/>
          <w:rFonts w:ascii="Calibri" w:eastAsia="DengXian" w:hAnsi="Calibri"/>
          <w:kern w:val="2"/>
          <w:sz w:val="21"/>
          <w:szCs w:val="22"/>
          <w:lang w:val="en-US" w:eastAsia="zh-CN"/>
        </w:rPr>
      </w:pPr>
      <w:del w:id="635" w:author="邵伟翔10076515" w:date="2021-06-04T15:56:00Z">
        <w:r w:rsidDel="000D3AD2">
          <w:delText>4.</w:delText>
        </w:r>
        <w:r w:rsidDel="000D3AD2">
          <w:rPr>
            <w:lang w:eastAsia="zh-CN"/>
          </w:rPr>
          <w:delText>1</w:delText>
        </w:r>
        <w:r w:rsidRPr="00DA2794" w:rsidDel="000D3AD2">
          <w:rPr>
            <w:rFonts w:ascii="Calibri" w:eastAsia="DengXian" w:hAnsi="Calibri"/>
            <w:kern w:val="2"/>
            <w:sz w:val="21"/>
            <w:szCs w:val="22"/>
            <w:lang w:val="en-US" w:eastAsia="zh-CN"/>
          </w:rPr>
          <w:tab/>
        </w:r>
        <w:r w:rsidDel="000D3AD2">
          <w:delText>Analysis of TS 22.261</w:delText>
        </w:r>
        <w:r w:rsidDel="000D3AD2">
          <w:tab/>
          <w:delText>10</w:delText>
        </w:r>
      </w:del>
    </w:p>
    <w:p w14:paraId="5C67B2B8" w14:textId="77777777" w:rsidR="00316134" w:rsidRPr="00DA2794" w:rsidDel="000D3AD2" w:rsidRDefault="00316134">
      <w:pPr>
        <w:pStyle w:val="30"/>
        <w:rPr>
          <w:del w:id="636" w:author="邵伟翔10076515" w:date="2021-06-04T15:56:00Z"/>
          <w:rFonts w:ascii="Calibri" w:eastAsia="DengXian" w:hAnsi="Calibri"/>
          <w:kern w:val="2"/>
          <w:sz w:val="21"/>
          <w:szCs w:val="22"/>
          <w:lang w:val="en-US" w:eastAsia="zh-CN"/>
        </w:rPr>
      </w:pPr>
      <w:del w:id="637" w:author="邵伟翔10076515" w:date="2021-06-04T15:56:00Z">
        <w:r w:rsidDel="000D3AD2">
          <w:delText>4.1.1</w:delText>
        </w:r>
        <w:r w:rsidRPr="00DA2794" w:rsidDel="000D3AD2">
          <w:rPr>
            <w:rFonts w:ascii="Calibri" w:eastAsia="DengXian" w:hAnsi="Calibri"/>
            <w:kern w:val="2"/>
            <w:sz w:val="21"/>
            <w:szCs w:val="22"/>
            <w:lang w:val="en-US" w:eastAsia="zh-CN"/>
          </w:rPr>
          <w:tab/>
        </w:r>
        <w:r w:rsidDel="000D3AD2">
          <w:delText>Description</w:delText>
        </w:r>
        <w:r w:rsidDel="000D3AD2">
          <w:tab/>
          <w:delText>10</w:delText>
        </w:r>
      </w:del>
    </w:p>
    <w:p w14:paraId="11402393" w14:textId="77777777" w:rsidR="00316134" w:rsidRPr="00DA2794" w:rsidDel="000D3AD2" w:rsidRDefault="00316134">
      <w:pPr>
        <w:pStyle w:val="30"/>
        <w:rPr>
          <w:del w:id="638" w:author="邵伟翔10076515" w:date="2021-06-04T15:56:00Z"/>
          <w:rFonts w:ascii="Calibri" w:eastAsia="DengXian" w:hAnsi="Calibri"/>
          <w:kern w:val="2"/>
          <w:sz w:val="21"/>
          <w:szCs w:val="22"/>
          <w:lang w:val="en-US" w:eastAsia="zh-CN"/>
        </w:rPr>
      </w:pPr>
      <w:del w:id="639" w:author="邵伟翔10076515" w:date="2021-06-04T15:56:00Z">
        <w:r w:rsidDel="000D3AD2">
          <w:delText>4.</w:delText>
        </w:r>
        <w:r w:rsidDel="000D3AD2">
          <w:rPr>
            <w:lang w:eastAsia="zh-CN"/>
          </w:rPr>
          <w:delText>1</w:delText>
        </w:r>
        <w:r w:rsidDel="000D3AD2">
          <w:delText>.2</w:delText>
        </w:r>
        <w:r w:rsidRPr="00DA2794" w:rsidDel="000D3AD2">
          <w:rPr>
            <w:rFonts w:ascii="Calibri" w:eastAsia="DengXian" w:hAnsi="Calibri"/>
            <w:kern w:val="2"/>
            <w:sz w:val="21"/>
            <w:szCs w:val="22"/>
            <w:lang w:val="en-US" w:eastAsia="zh-CN"/>
          </w:rPr>
          <w:tab/>
        </w:r>
        <w:r w:rsidDel="000D3AD2">
          <w:delText>Analysis</w:delText>
        </w:r>
        <w:r w:rsidDel="000D3AD2">
          <w:tab/>
          <w:delText>11</w:delText>
        </w:r>
      </w:del>
    </w:p>
    <w:p w14:paraId="64A17300" w14:textId="77777777" w:rsidR="00316134" w:rsidRPr="00DA2794" w:rsidDel="000D3AD2" w:rsidRDefault="00316134">
      <w:pPr>
        <w:pStyle w:val="20"/>
        <w:rPr>
          <w:del w:id="640" w:author="邵伟翔10076515" w:date="2021-06-04T15:56:00Z"/>
          <w:rFonts w:ascii="Calibri" w:eastAsia="DengXian" w:hAnsi="Calibri"/>
          <w:kern w:val="2"/>
          <w:sz w:val="21"/>
          <w:szCs w:val="22"/>
          <w:lang w:val="en-US" w:eastAsia="zh-CN"/>
        </w:rPr>
      </w:pPr>
      <w:del w:id="641" w:author="邵伟翔10076515" w:date="2021-06-04T15:56:00Z">
        <w:r w:rsidDel="000D3AD2">
          <w:delText>4.</w:delText>
        </w:r>
        <w:r w:rsidDel="000D3AD2">
          <w:rPr>
            <w:lang w:eastAsia="zh-CN"/>
          </w:rPr>
          <w:delText>2</w:delText>
        </w:r>
        <w:r w:rsidRPr="00DA2794" w:rsidDel="000D3AD2">
          <w:rPr>
            <w:rFonts w:ascii="Calibri" w:eastAsia="DengXian" w:hAnsi="Calibri"/>
            <w:kern w:val="2"/>
            <w:sz w:val="21"/>
            <w:szCs w:val="22"/>
            <w:lang w:val="en-US" w:eastAsia="zh-CN"/>
          </w:rPr>
          <w:tab/>
        </w:r>
        <w:r w:rsidDel="000D3AD2">
          <w:delText>Analysis of TS 22.104</w:delText>
        </w:r>
        <w:r w:rsidDel="000D3AD2">
          <w:tab/>
          <w:delText>11</w:delText>
        </w:r>
      </w:del>
    </w:p>
    <w:p w14:paraId="20C5B479" w14:textId="77777777" w:rsidR="00316134" w:rsidRPr="00DA2794" w:rsidDel="000D3AD2" w:rsidRDefault="00316134">
      <w:pPr>
        <w:pStyle w:val="30"/>
        <w:rPr>
          <w:del w:id="642" w:author="邵伟翔10076515" w:date="2021-06-04T15:56:00Z"/>
          <w:rFonts w:ascii="Calibri" w:eastAsia="DengXian" w:hAnsi="Calibri"/>
          <w:kern w:val="2"/>
          <w:sz w:val="21"/>
          <w:szCs w:val="22"/>
          <w:lang w:val="en-US" w:eastAsia="zh-CN"/>
        </w:rPr>
      </w:pPr>
      <w:del w:id="643" w:author="邵伟翔10076515" w:date="2021-06-04T15:56:00Z">
        <w:r w:rsidDel="000D3AD2">
          <w:delText>4.</w:delText>
        </w:r>
        <w:r w:rsidDel="000D3AD2">
          <w:rPr>
            <w:lang w:eastAsia="zh-CN"/>
          </w:rPr>
          <w:delText>2</w:delText>
        </w:r>
        <w:r w:rsidDel="000D3AD2">
          <w:delText>.1</w:delText>
        </w:r>
        <w:r w:rsidRPr="00DA2794" w:rsidDel="000D3AD2">
          <w:rPr>
            <w:rFonts w:ascii="Calibri" w:eastAsia="DengXian" w:hAnsi="Calibri"/>
            <w:kern w:val="2"/>
            <w:sz w:val="21"/>
            <w:szCs w:val="22"/>
            <w:lang w:val="en-US" w:eastAsia="zh-CN"/>
          </w:rPr>
          <w:tab/>
        </w:r>
        <w:r w:rsidDel="000D3AD2">
          <w:delText>Description</w:delText>
        </w:r>
        <w:r w:rsidDel="000D3AD2">
          <w:tab/>
          <w:delText>11</w:delText>
        </w:r>
      </w:del>
    </w:p>
    <w:p w14:paraId="5BA947E4" w14:textId="77777777" w:rsidR="00316134" w:rsidRPr="00DA2794" w:rsidDel="000D3AD2" w:rsidRDefault="00316134">
      <w:pPr>
        <w:pStyle w:val="30"/>
        <w:rPr>
          <w:del w:id="644" w:author="邵伟翔10076515" w:date="2021-06-04T15:56:00Z"/>
          <w:rFonts w:ascii="Calibri" w:eastAsia="DengXian" w:hAnsi="Calibri"/>
          <w:kern w:val="2"/>
          <w:sz w:val="21"/>
          <w:szCs w:val="22"/>
          <w:lang w:val="en-US" w:eastAsia="zh-CN"/>
        </w:rPr>
      </w:pPr>
      <w:del w:id="645" w:author="邵伟翔10076515" w:date="2021-06-04T15:56:00Z">
        <w:r w:rsidDel="000D3AD2">
          <w:delText>4.</w:delText>
        </w:r>
        <w:r w:rsidDel="000D3AD2">
          <w:rPr>
            <w:lang w:eastAsia="zh-CN"/>
          </w:rPr>
          <w:delText>2</w:delText>
        </w:r>
        <w:r w:rsidDel="000D3AD2">
          <w:delText>.2</w:delText>
        </w:r>
        <w:r w:rsidRPr="00DA2794" w:rsidDel="000D3AD2">
          <w:rPr>
            <w:rFonts w:ascii="Calibri" w:eastAsia="DengXian" w:hAnsi="Calibri"/>
            <w:kern w:val="2"/>
            <w:sz w:val="21"/>
            <w:szCs w:val="22"/>
            <w:lang w:val="en-US" w:eastAsia="zh-CN"/>
          </w:rPr>
          <w:tab/>
        </w:r>
        <w:r w:rsidDel="000D3AD2">
          <w:delText>Analysis</w:delText>
        </w:r>
        <w:r w:rsidDel="000D3AD2">
          <w:tab/>
          <w:delText>12</w:delText>
        </w:r>
      </w:del>
    </w:p>
    <w:p w14:paraId="0837F00A" w14:textId="77777777" w:rsidR="00316134" w:rsidRPr="00DA2794" w:rsidDel="000D3AD2" w:rsidRDefault="00316134">
      <w:pPr>
        <w:pStyle w:val="10"/>
        <w:rPr>
          <w:del w:id="646" w:author="邵伟翔10076515" w:date="2021-06-04T15:56:00Z"/>
          <w:rFonts w:ascii="Calibri" w:eastAsia="DengXian" w:hAnsi="Calibri"/>
          <w:kern w:val="2"/>
          <w:sz w:val="21"/>
          <w:szCs w:val="22"/>
          <w:lang w:val="en-US" w:eastAsia="zh-CN"/>
        </w:rPr>
      </w:pPr>
      <w:del w:id="647" w:author="邵伟翔10076515" w:date="2021-06-04T15:56:00Z">
        <w:r w:rsidDel="000D3AD2">
          <w:delText>5</w:delText>
        </w:r>
        <w:r w:rsidRPr="00DA2794" w:rsidDel="000D3AD2">
          <w:rPr>
            <w:rFonts w:ascii="Calibri" w:eastAsia="DengXian" w:hAnsi="Calibri"/>
            <w:kern w:val="2"/>
            <w:sz w:val="21"/>
            <w:szCs w:val="22"/>
            <w:lang w:val="en-US" w:eastAsia="zh-CN"/>
          </w:rPr>
          <w:tab/>
        </w:r>
        <w:r w:rsidDel="000D3AD2">
          <w:delText>Key issues</w:delText>
        </w:r>
        <w:r w:rsidDel="000D3AD2">
          <w:tab/>
          <w:delText>12</w:delText>
        </w:r>
      </w:del>
    </w:p>
    <w:p w14:paraId="65006CEC" w14:textId="77777777" w:rsidR="00316134" w:rsidRPr="00DA2794" w:rsidDel="000D3AD2" w:rsidRDefault="00316134">
      <w:pPr>
        <w:pStyle w:val="20"/>
        <w:rPr>
          <w:del w:id="648" w:author="邵伟翔10076515" w:date="2021-06-04T15:56:00Z"/>
          <w:rFonts w:ascii="Calibri" w:eastAsia="DengXian" w:hAnsi="Calibri"/>
          <w:kern w:val="2"/>
          <w:sz w:val="21"/>
          <w:szCs w:val="22"/>
          <w:lang w:val="en-US" w:eastAsia="zh-CN"/>
        </w:rPr>
      </w:pPr>
      <w:del w:id="649" w:author="邵伟翔10076515" w:date="2021-06-04T15:56:00Z">
        <w:r w:rsidDel="000D3AD2">
          <w:delText>5.</w:delText>
        </w:r>
        <w:r w:rsidDel="000D3AD2">
          <w:rPr>
            <w:lang w:eastAsia="zh-CN"/>
          </w:rPr>
          <w:delText>1</w:delText>
        </w:r>
        <w:r w:rsidRPr="00DA2794" w:rsidDel="000D3AD2">
          <w:rPr>
            <w:rFonts w:ascii="Calibri" w:eastAsia="DengXian" w:hAnsi="Calibri"/>
            <w:kern w:val="2"/>
            <w:sz w:val="21"/>
            <w:szCs w:val="22"/>
            <w:lang w:val="en-US" w:eastAsia="zh-CN"/>
          </w:rPr>
          <w:tab/>
        </w:r>
        <w:r w:rsidDel="000D3AD2">
          <w:delText xml:space="preserve">Key issue </w:delText>
        </w:r>
        <w:r w:rsidDel="000D3AD2">
          <w:rPr>
            <w:lang w:eastAsia="zh-CN"/>
          </w:rPr>
          <w:delText>1</w:delText>
        </w:r>
        <w:r w:rsidDel="000D3AD2">
          <w:delText xml:space="preserve"> - Use of network slicing for FFAPP</w:delText>
        </w:r>
        <w:r w:rsidDel="000D3AD2">
          <w:tab/>
          <w:delText>12</w:delText>
        </w:r>
      </w:del>
    </w:p>
    <w:p w14:paraId="5C5F89E7" w14:textId="77777777" w:rsidR="00316134" w:rsidRPr="00DA2794" w:rsidDel="000D3AD2" w:rsidRDefault="00316134">
      <w:pPr>
        <w:pStyle w:val="20"/>
        <w:rPr>
          <w:del w:id="650" w:author="邵伟翔10076515" w:date="2021-06-04T15:56:00Z"/>
          <w:rFonts w:ascii="Calibri" w:eastAsia="DengXian" w:hAnsi="Calibri"/>
          <w:kern w:val="2"/>
          <w:sz w:val="21"/>
          <w:szCs w:val="22"/>
          <w:lang w:val="en-US" w:eastAsia="zh-CN"/>
        </w:rPr>
      </w:pPr>
      <w:del w:id="651" w:author="邵伟翔10076515" w:date="2021-06-04T15:56:00Z">
        <w:r w:rsidDel="000D3AD2">
          <w:delText>5.</w:delText>
        </w:r>
        <w:r w:rsidDel="000D3AD2">
          <w:rPr>
            <w:lang w:eastAsia="zh-CN"/>
          </w:rPr>
          <w:delText>2</w:delText>
        </w:r>
        <w:r w:rsidRPr="00DA2794" w:rsidDel="000D3AD2">
          <w:rPr>
            <w:rFonts w:ascii="Calibri" w:eastAsia="DengXian" w:hAnsi="Calibri"/>
            <w:kern w:val="2"/>
            <w:sz w:val="21"/>
            <w:szCs w:val="22"/>
            <w:lang w:val="en-US" w:eastAsia="zh-CN"/>
          </w:rPr>
          <w:tab/>
        </w:r>
        <w:r w:rsidDel="000D3AD2">
          <w:delText xml:space="preserve">Key issue </w:delText>
        </w:r>
        <w:r w:rsidDel="000D3AD2">
          <w:rPr>
            <w:lang w:eastAsia="zh-CN"/>
          </w:rPr>
          <w:delText>2</w:delText>
        </w:r>
        <w:r w:rsidDel="000D3AD2">
          <w:delText xml:space="preserve"> -</w:delText>
        </w:r>
        <w:r w:rsidDel="000D3AD2">
          <w:rPr>
            <w:lang w:eastAsia="zh-CN"/>
          </w:rPr>
          <w:delText xml:space="preserve"> </w:delText>
        </w:r>
        <w:r w:rsidDel="000D3AD2">
          <w:delText>Geographic location and positioning information support</w:delText>
        </w:r>
        <w:r w:rsidDel="000D3AD2">
          <w:tab/>
          <w:delText>13</w:delText>
        </w:r>
      </w:del>
    </w:p>
    <w:p w14:paraId="583A3989" w14:textId="77777777" w:rsidR="00316134" w:rsidRPr="00DA2794" w:rsidDel="000D3AD2" w:rsidRDefault="00316134">
      <w:pPr>
        <w:pStyle w:val="20"/>
        <w:rPr>
          <w:del w:id="652" w:author="邵伟翔10076515" w:date="2021-06-04T15:56:00Z"/>
          <w:rFonts w:ascii="Calibri" w:eastAsia="DengXian" w:hAnsi="Calibri"/>
          <w:kern w:val="2"/>
          <w:sz w:val="21"/>
          <w:szCs w:val="22"/>
          <w:lang w:val="en-US" w:eastAsia="zh-CN"/>
        </w:rPr>
      </w:pPr>
      <w:del w:id="653" w:author="邵伟翔10076515" w:date="2021-06-04T15:56:00Z">
        <w:r w:rsidDel="000D3AD2">
          <w:delText>5.</w:delText>
        </w:r>
        <w:r w:rsidDel="000D3AD2">
          <w:rPr>
            <w:lang w:eastAsia="zh-CN"/>
          </w:rPr>
          <w:delText>3</w:delText>
        </w:r>
        <w:r w:rsidRPr="00DA2794" w:rsidDel="000D3AD2">
          <w:rPr>
            <w:rFonts w:ascii="Calibri" w:eastAsia="DengXian" w:hAnsi="Calibri"/>
            <w:kern w:val="2"/>
            <w:sz w:val="21"/>
            <w:szCs w:val="22"/>
            <w:lang w:val="en-US" w:eastAsia="zh-CN"/>
          </w:rPr>
          <w:tab/>
        </w:r>
        <w:r w:rsidDel="000D3AD2">
          <w:delText xml:space="preserve">Key issue </w:delText>
        </w:r>
        <w:r w:rsidDel="000D3AD2">
          <w:rPr>
            <w:lang w:eastAsia="zh-CN"/>
          </w:rPr>
          <w:delText>3</w:delText>
        </w:r>
        <w:r w:rsidDel="000D3AD2">
          <w:delText xml:space="preserve"> - Clock synchronization</w:delText>
        </w:r>
        <w:r w:rsidDel="000D3AD2">
          <w:tab/>
          <w:delText>14</w:delText>
        </w:r>
      </w:del>
    </w:p>
    <w:p w14:paraId="4CBE15B5" w14:textId="77777777" w:rsidR="00316134" w:rsidRPr="00DA2794" w:rsidDel="000D3AD2" w:rsidRDefault="00316134">
      <w:pPr>
        <w:pStyle w:val="20"/>
        <w:rPr>
          <w:del w:id="654" w:author="邵伟翔10076515" w:date="2021-06-04T15:56:00Z"/>
          <w:rFonts w:ascii="Calibri" w:eastAsia="DengXian" w:hAnsi="Calibri"/>
          <w:kern w:val="2"/>
          <w:sz w:val="21"/>
          <w:szCs w:val="22"/>
          <w:lang w:val="en-US" w:eastAsia="zh-CN"/>
        </w:rPr>
      </w:pPr>
      <w:del w:id="655" w:author="邵伟翔10076515" w:date="2021-06-04T15:56:00Z">
        <w:r w:rsidDel="000D3AD2">
          <w:delText>5.</w:delText>
        </w:r>
        <w:r w:rsidDel="000D3AD2">
          <w:rPr>
            <w:lang w:eastAsia="zh-CN"/>
          </w:rPr>
          <w:delText>4</w:delText>
        </w:r>
        <w:r w:rsidRPr="00DA2794" w:rsidDel="000D3AD2">
          <w:rPr>
            <w:rFonts w:ascii="Calibri" w:eastAsia="DengXian" w:hAnsi="Calibri"/>
            <w:kern w:val="2"/>
            <w:sz w:val="21"/>
            <w:szCs w:val="22"/>
            <w:lang w:val="en-US" w:eastAsia="zh-CN"/>
          </w:rPr>
          <w:tab/>
        </w:r>
        <w:r w:rsidDel="000D3AD2">
          <w:delText xml:space="preserve">Key issue </w:delText>
        </w:r>
        <w:r w:rsidDel="000D3AD2">
          <w:rPr>
            <w:lang w:eastAsia="zh-CN"/>
          </w:rPr>
          <w:delText>4</w:delText>
        </w:r>
        <w:r w:rsidDel="000D3AD2">
          <w:delText xml:space="preserve"> - TSN supporting</w:delText>
        </w:r>
        <w:r w:rsidDel="000D3AD2">
          <w:tab/>
          <w:delText>14</w:delText>
        </w:r>
      </w:del>
    </w:p>
    <w:p w14:paraId="3353B1E6" w14:textId="77777777" w:rsidR="00316134" w:rsidRPr="00DA2794" w:rsidDel="000D3AD2" w:rsidRDefault="00316134">
      <w:pPr>
        <w:pStyle w:val="20"/>
        <w:rPr>
          <w:del w:id="656" w:author="邵伟翔10076515" w:date="2021-06-04T15:56:00Z"/>
          <w:rFonts w:ascii="Calibri" w:eastAsia="DengXian" w:hAnsi="Calibri"/>
          <w:kern w:val="2"/>
          <w:sz w:val="21"/>
          <w:szCs w:val="22"/>
          <w:lang w:val="en-US" w:eastAsia="zh-CN"/>
        </w:rPr>
      </w:pPr>
      <w:del w:id="657" w:author="邵伟翔10076515" w:date="2021-06-04T15:56:00Z">
        <w:r w:rsidDel="000D3AD2">
          <w:delText>5.</w:delText>
        </w:r>
        <w:r w:rsidDel="000D3AD2">
          <w:rPr>
            <w:lang w:eastAsia="zh-CN"/>
          </w:rPr>
          <w:delText>5</w:delText>
        </w:r>
        <w:r w:rsidRPr="00DA2794" w:rsidDel="000D3AD2">
          <w:rPr>
            <w:rFonts w:ascii="Calibri" w:eastAsia="DengXian" w:hAnsi="Calibri"/>
            <w:kern w:val="2"/>
            <w:sz w:val="21"/>
            <w:szCs w:val="22"/>
            <w:lang w:val="en-US" w:eastAsia="zh-CN"/>
          </w:rPr>
          <w:tab/>
        </w:r>
        <w:r w:rsidDel="000D3AD2">
          <w:delText xml:space="preserve">Key issue </w:delText>
        </w:r>
        <w:r w:rsidDel="000D3AD2">
          <w:rPr>
            <w:lang w:eastAsia="zh-CN"/>
          </w:rPr>
          <w:delText>5</w:delText>
        </w:r>
        <w:r w:rsidDel="000D3AD2">
          <w:delText xml:space="preserve"> - QoS monitoring</w:delText>
        </w:r>
        <w:r w:rsidDel="000D3AD2">
          <w:tab/>
          <w:delText>15</w:delText>
        </w:r>
      </w:del>
    </w:p>
    <w:p w14:paraId="2CDC82AC" w14:textId="77777777" w:rsidR="00316134" w:rsidRPr="00DA2794" w:rsidDel="000D3AD2" w:rsidRDefault="00316134">
      <w:pPr>
        <w:pStyle w:val="20"/>
        <w:rPr>
          <w:del w:id="658" w:author="邵伟翔10076515" w:date="2021-06-04T15:56:00Z"/>
          <w:rFonts w:ascii="Calibri" w:eastAsia="DengXian" w:hAnsi="Calibri"/>
          <w:kern w:val="2"/>
          <w:sz w:val="21"/>
          <w:szCs w:val="22"/>
          <w:lang w:val="en-US" w:eastAsia="zh-CN"/>
        </w:rPr>
      </w:pPr>
      <w:del w:id="659" w:author="邵伟翔10076515" w:date="2021-06-04T15:56:00Z">
        <w:r w:rsidDel="000D3AD2">
          <w:lastRenderedPageBreak/>
          <w:delText>5.</w:delText>
        </w:r>
        <w:r w:rsidDel="000D3AD2">
          <w:rPr>
            <w:lang w:eastAsia="zh-CN"/>
          </w:rPr>
          <w:delText>6</w:delText>
        </w:r>
        <w:r w:rsidRPr="00DA2794" w:rsidDel="000D3AD2">
          <w:rPr>
            <w:rFonts w:ascii="Calibri" w:eastAsia="DengXian" w:hAnsi="Calibri"/>
            <w:kern w:val="2"/>
            <w:sz w:val="21"/>
            <w:szCs w:val="22"/>
            <w:lang w:val="en-US" w:eastAsia="zh-CN"/>
          </w:rPr>
          <w:tab/>
        </w:r>
        <w:r w:rsidDel="000D3AD2">
          <w:delText xml:space="preserve">Key issue </w:delText>
        </w:r>
        <w:r w:rsidDel="000D3AD2">
          <w:rPr>
            <w:lang w:eastAsia="zh-CN"/>
          </w:rPr>
          <w:delText>6</w:delText>
        </w:r>
        <w:r w:rsidDel="000D3AD2">
          <w:delText xml:space="preserve"> - </w:delText>
        </w:r>
        <w:r w:rsidDel="000D3AD2">
          <w:rPr>
            <w:lang w:eastAsia="ja-JP"/>
          </w:rPr>
          <w:delText>5GLAN group management</w:delText>
        </w:r>
        <w:r w:rsidDel="000D3AD2">
          <w:tab/>
          <w:delText>15</w:delText>
        </w:r>
      </w:del>
    </w:p>
    <w:p w14:paraId="228DCA37" w14:textId="77777777" w:rsidR="00316134" w:rsidRPr="00DA2794" w:rsidDel="000D3AD2" w:rsidRDefault="00316134">
      <w:pPr>
        <w:pStyle w:val="20"/>
        <w:rPr>
          <w:del w:id="660" w:author="邵伟翔10076515" w:date="2021-06-04T15:56:00Z"/>
          <w:rFonts w:ascii="Calibri" w:eastAsia="DengXian" w:hAnsi="Calibri"/>
          <w:kern w:val="2"/>
          <w:sz w:val="21"/>
          <w:szCs w:val="22"/>
          <w:lang w:val="en-US" w:eastAsia="zh-CN"/>
        </w:rPr>
      </w:pPr>
      <w:del w:id="661" w:author="邵伟翔10076515" w:date="2021-06-04T15:56:00Z">
        <w:r w:rsidRPr="0020324D" w:rsidDel="000D3AD2">
          <w:rPr>
            <w:lang w:val="en-US"/>
          </w:rPr>
          <w:delText>5.</w:delText>
        </w:r>
        <w:r w:rsidRPr="0020324D" w:rsidDel="000D3AD2">
          <w:rPr>
            <w:lang w:val="en-US" w:eastAsia="zh-CN"/>
          </w:rPr>
          <w:delText>7</w:delText>
        </w:r>
        <w:r w:rsidRPr="00DA2794" w:rsidDel="000D3AD2">
          <w:rPr>
            <w:rFonts w:ascii="Calibri" w:eastAsia="DengXian" w:hAnsi="Calibri"/>
            <w:kern w:val="2"/>
            <w:sz w:val="21"/>
            <w:szCs w:val="22"/>
            <w:lang w:val="en-US" w:eastAsia="zh-CN"/>
          </w:rPr>
          <w:tab/>
        </w:r>
        <w:r w:rsidRPr="0020324D" w:rsidDel="000D3AD2">
          <w:rPr>
            <w:lang w:val="en-US"/>
          </w:rPr>
          <w:delText xml:space="preserve">Key Issue </w:delText>
        </w:r>
        <w:r w:rsidRPr="0020324D" w:rsidDel="000D3AD2">
          <w:rPr>
            <w:lang w:val="en-US" w:eastAsia="zh-CN"/>
          </w:rPr>
          <w:delText>7</w:delText>
        </w:r>
        <w:r w:rsidRPr="0020324D" w:rsidDel="000D3AD2">
          <w:rPr>
            <w:lang w:val="en-US"/>
          </w:rPr>
          <w:delText xml:space="preserve"> </w:delText>
        </w:r>
        <w:r w:rsidDel="000D3AD2">
          <w:delText>-</w:delText>
        </w:r>
        <w:r w:rsidRPr="0020324D" w:rsidDel="000D3AD2">
          <w:rPr>
            <w:lang w:val="en-US"/>
          </w:rPr>
          <w:delText xml:space="preserve"> Device Onboarding</w:delText>
        </w:r>
        <w:r w:rsidDel="000D3AD2">
          <w:tab/>
          <w:delText>16</w:delText>
        </w:r>
      </w:del>
    </w:p>
    <w:p w14:paraId="34936FA1" w14:textId="77777777" w:rsidR="00316134" w:rsidRPr="00DA2794" w:rsidDel="000D3AD2" w:rsidRDefault="00316134">
      <w:pPr>
        <w:pStyle w:val="20"/>
        <w:rPr>
          <w:del w:id="662" w:author="邵伟翔10076515" w:date="2021-06-04T15:56:00Z"/>
          <w:rFonts w:ascii="Calibri" w:eastAsia="DengXian" w:hAnsi="Calibri"/>
          <w:kern w:val="2"/>
          <w:sz w:val="21"/>
          <w:szCs w:val="22"/>
          <w:lang w:val="en-US" w:eastAsia="zh-CN"/>
        </w:rPr>
      </w:pPr>
      <w:del w:id="663" w:author="邵伟翔10076515" w:date="2021-06-04T15:56:00Z">
        <w:r w:rsidDel="000D3AD2">
          <w:delText>5.</w:delText>
        </w:r>
        <w:r w:rsidDel="000D3AD2">
          <w:rPr>
            <w:lang w:eastAsia="zh-CN"/>
          </w:rPr>
          <w:delText>8</w:delText>
        </w:r>
        <w:r w:rsidRPr="00DA2794" w:rsidDel="000D3AD2">
          <w:rPr>
            <w:rFonts w:ascii="Calibri" w:eastAsia="DengXian" w:hAnsi="Calibri"/>
            <w:kern w:val="2"/>
            <w:sz w:val="21"/>
            <w:szCs w:val="22"/>
            <w:lang w:val="en-US" w:eastAsia="zh-CN"/>
          </w:rPr>
          <w:tab/>
        </w:r>
        <w:r w:rsidDel="000D3AD2">
          <w:delText xml:space="preserve">Key issue </w:delText>
        </w:r>
        <w:r w:rsidDel="000D3AD2">
          <w:rPr>
            <w:lang w:eastAsia="zh-CN"/>
          </w:rPr>
          <w:delText>8</w:delText>
        </w:r>
        <w:r w:rsidDel="000D3AD2">
          <w:delText xml:space="preserve"> - </w:delText>
        </w:r>
        <w:r w:rsidDel="000D3AD2">
          <w:rPr>
            <w:lang w:eastAsia="ja-JP"/>
          </w:rPr>
          <w:delText>Communication of FF application requirements with 5GS</w:delText>
        </w:r>
        <w:r w:rsidDel="000D3AD2">
          <w:tab/>
          <w:delText>16</w:delText>
        </w:r>
      </w:del>
    </w:p>
    <w:p w14:paraId="172E508D" w14:textId="77777777" w:rsidR="00316134" w:rsidRPr="00DA2794" w:rsidDel="000D3AD2" w:rsidRDefault="00316134">
      <w:pPr>
        <w:pStyle w:val="20"/>
        <w:rPr>
          <w:del w:id="664" w:author="邵伟翔10076515" w:date="2021-06-04T15:56:00Z"/>
          <w:rFonts w:ascii="Calibri" w:eastAsia="DengXian" w:hAnsi="Calibri"/>
          <w:kern w:val="2"/>
          <w:sz w:val="21"/>
          <w:szCs w:val="22"/>
          <w:lang w:val="en-US" w:eastAsia="zh-CN"/>
        </w:rPr>
      </w:pPr>
      <w:del w:id="665" w:author="邵伟翔10076515" w:date="2021-06-04T15:56:00Z">
        <w:r w:rsidDel="000D3AD2">
          <w:delText>5.9</w:delText>
        </w:r>
        <w:r w:rsidRPr="00DA2794" w:rsidDel="000D3AD2">
          <w:rPr>
            <w:rFonts w:ascii="Calibri" w:eastAsia="DengXian" w:hAnsi="Calibri"/>
            <w:kern w:val="2"/>
            <w:sz w:val="21"/>
            <w:szCs w:val="22"/>
            <w:lang w:val="en-US" w:eastAsia="zh-CN"/>
          </w:rPr>
          <w:tab/>
        </w:r>
        <w:r w:rsidDel="000D3AD2">
          <w:delText xml:space="preserve">Key issue </w:delText>
        </w:r>
        <w:r w:rsidDel="000D3AD2">
          <w:rPr>
            <w:lang w:eastAsia="zh-CN"/>
          </w:rPr>
          <w:delText>9</w:delText>
        </w:r>
        <w:r w:rsidDel="000D3AD2">
          <w:delText xml:space="preserve"> - Communication service on the Edge deployments</w:delText>
        </w:r>
        <w:r w:rsidDel="000D3AD2">
          <w:tab/>
          <w:delText>17</w:delText>
        </w:r>
      </w:del>
    </w:p>
    <w:p w14:paraId="66D4FBA0" w14:textId="77777777" w:rsidR="00316134" w:rsidRPr="00DA2794" w:rsidDel="000D3AD2" w:rsidRDefault="00316134">
      <w:pPr>
        <w:pStyle w:val="20"/>
        <w:rPr>
          <w:del w:id="666" w:author="邵伟翔10076515" w:date="2021-06-04T15:56:00Z"/>
          <w:rFonts w:ascii="Calibri" w:eastAsia="DengXian" w:hAnsi="Calibri"/>
          <w:kern w:val="2"/>
          <w:sz w:val="21"/>
          <w:szCs w:val="22"/>
          <w:lang w:val="en-US" w:eastAsia="zh-CN"/>
        </w:rPr>
      </w:pPr>
      <w:del w:id="667" w:author="邵伟翔10076515" w:date="2021-06-04T15:56:00Z">
        <w:r w:rsidDel="000D3AD2">
          <w:delText>5.</w:delText>
        </w:r>
        <w:r w:rsidDel="000D3AD2">
          <w:rPr>
            <w:lang w:eastAsia="zh-CN"/>
          </w:rPr>
          <w:delText>10</w:delText>
        </w:r>
        <w:r w:rsidRPr="00DA2794" w:rsidDel="000D3AD2">
          <w:rPr>
            <w:rFonts w:ascii="Calibri" w:eastAsia="DengXian" w:hAnsi="Calibri"/>
            <w:kern w:val="2"/>
            <w:sz w:val="21"/>
            <w:szCs w:val="22"/>
            <w:lang w:val="en-US" w:eastAsia="zh-CN"/>
          </w:rPr>
          <w:tab/>
        </w:r>
        <w:r w:rsidDel="000D3AD2">
          <w:delText xml:space="preserve">Key issue </w:delText>
        </w:r>
        <w:r w:rsidDel="000D3AD2">
          <w:rPr>
            <w:lang w:eastAsia="zh-CN"/>
          </w:rPr>
          <w:delText>10</w:delText>
        </w:r>
        <w:r w:rsidDel="000D3AD2">
          <w:delText xml:space="preserve"> - </w:delText>
        </w:r>
        <w:r w:rsidDel="000D3AD2">
          <w:rPr>
            <w:lang w:eastAsia="ja-JP"/>
          </w:rPr>
          <w:delText>Integration with Existing Operation Technologies</w:delText>
        </w:r>
        <w:r w:rsidDel="000D3AD2">
          <w:tab/>
          <w:delText>17</w:delText>
        </w:r>
      </w:del>
    </w:p>
    <w:p w14:paraId="13C61121" w14:textId="77777777" w:rsidR="00316134" w:rsidRPr="00DA2794" w:rsidDel="000D3AD2" w:rsidRDefault="00316134">
      <w:pPr>
        <w:pStyle w:val="20"/>
        <w:rPr>
          <w:del w:id="668" w:author="邵伟翔10076515" w:date="2021-06-04T15:56:00Z"/>
          <w:rFonts w:ascii="Calibri" w:eastAsia="DengXian" w:hAnsi="Calibri"/>
          <w:kern w:val="2"/>
          <w:sz w:val="21"/>
          <w:szCs w:val="22"/>
          <w:lang w:val="en-US" w:eastAsia="zh-CN"/>
        </w:rPr>
      </w:pPr>
      <w:del w:id="669" w:author="邵伟翔10076515" w:date="2021-06-04T15:56:00Z">
        <w:r w:rsidDel="000D3AD2">
          <w:delText>5.</w:delText>
        </w:r>
        <w:r w:rsidDel="000D3AD2">
          <w:rPr>
            <w:lang w:eastAsia="zh-CN"/>
          </w:rPr>
          <w:delText>11</w:delText>
        </w:r>
        <w:r w:rsidRPr="00DA2794" w:rsidDel="000D3AD2">
          <w:rPr>
            <w:rFonts w:ascii="Calibri" w:eastAsia="DengXian" w:hAnsi="Calibri"/>
            <w:kern w:val="2"/>
            <w:sz w:val="21"/>
            <w:szCs w:val="22"/>
            <w:lang w:val="en-US" w:eastAsia="zh-CN"/>
          </w:rPr>
          <w:tab/>
        </w:r>
        <w:r w:rsidDel="000D3AD2">
          <w:delText xml:space="preserve">Key issue </w:delText>
        </w:r>
        <w:r w:rsidDel="000D3AD2">
          <w:rPr>
            <w:lang w:eastAsia="zh-CN"/>
          </w:rPr>
          <w:delText>11</w:delText>
        </w:r>
        <w:r w:rsidDel="000D3AD2">
          <w:delText xml:space="preserve"> - </w:delText>
        </w:r>
        <w:r w:rsidDel="000D3AD2">
          <w:rPr>
            <w:lang w:eastAsia="ja-JP"/>
          </w:rPr>
          <w:delText>QoS coordination</w:delText>
        </w:r>
        <w:r w:rsidDel="000D3AD2">
          <w:tab/>
          <w:delText>18</w:delText>
        </w:r>
      </w:del>
    </w:p>
    <w:p w14:paraId="308BD6F6" w14:textId="77777777" w:rsidR="00316134" w:rsidRPr="00DA2794" w:rsidDel="000D3AD2" w:rsidRDefault="00316134">
      <w:pPr>
        <w:pStyle w:val="20"/>
        <w:rPr>
          <w:del w:id="670" w:author="邵伟翔10076515" w:date="2021-06-04T15:56:00Z"/>
          <w:rFonts w:ascii="Calibri" w:eastAsia="DengXian" w:hAnsi="Calibri"/>
          <w:kern w:val="2"/>
          <w:sz w:val="21"/>
          <w:szCs w:val="22"/>
          <w:lang w:val="en-US" w:eastAsia="zh-CN"/>
        </w:rPr>
      </w:pPr>
      <w:del w:id="671" w:author="邵伟翔10076515" w:date="2021-06-04T15:56:00Z">
        <w:r w:rsidRPr="0020324D" w:rsidDel="000D3AD2">
          <w:rPr>
            <w:lang w:val="en-US"/>
          </w:rPr>
          <w:delText>5.12</w:delText>
        </w:r>
        <w:r w:rsidRPr="00DA2794" w:rsidDel="000D3AD2">
          <w:rPr>
            <w:rFonts w:ascii="Calibri" w:eastAsia="DengXian" w:hAnsi="Calibri"/>
            <w:kern w:val="2"/>
            <w:sz w:val="21"/>
            <w:szCs w:val="22"/>
            <w:lang w:val="en-US" w:eastAsia="zh-CN"/>
          </w:rPr>
          <w:tab/>
        </w:r>
        <w:r w:rsidRPr="0020324D" w:rsidDel="000D3AD2">
          <w:rPr>
            <w:lang w:val="en-US"/>
          </w:rPr>
          <w:delText xml:space="preserve">Key Issue 12 </w:delText>
        </w:r>
        <w:r w:rsidDel="000D3AD2">
          <w:delText>-</w:delText>
        </w:r>
        <w:r w:rsidRPr="0020324D" w:rsidDel="000D3AD2">
          <w:rPr>
            <w:lang w:val="en-US"/>
          </w:rPr>
          <w:delText xml:space="preserve"> </w:delText>
        </w:r>
        <w:r w:rsidRPr="0020324D" w:rsidDel="000D3AD2">
          <w:rPr>
            <w:lang w:val="en-US" w:eastAsia="zh-CN"/>
          </w:rPr>
          <w:delText>User authorization</w:delText>
        </w:r>
        <w:r w:rsidDel="000D3AD2">
          <w:tab/>
          <w:delText>18</w:delText>
        </w:r>
      </w:del>
    </w:p>
    <w:p w14:paraId="7FC26924" w14:textId="77777777" w:rsidR="00316134" w:rsidRPr="00DA2794" w:rsidDel="000D3AD2" w:rsidRDefault="00316134">
      <w:pPr>
        <w:pStyle w:val="20"/>
        <w:rPr>
          <w:del w:id="672" w:author="邵伟翔10076515" w:date="2021-06-04T15:56:00Z"/>
          <w:rFonts w:ascii="Calibri" w:eastAsia="DengXian" w:hAnsi="Calibri"/>
          <w:kern w:val="2"/>
          <w:sz w:val="21"/>
          <w:szCs w:val="22"/>
          <w:lang w:val="en-US" w:eastAsia="zh-CN"/>
        </w:rPr>
      </w:pPr>
      <w:del w:id="673" w:author="邵伟翔10076515" w:date="2021-06-04T15:56:00Z">
        <w:r w:rsidRPr="0020324D" w:rsidDel="000D3AD2">
          <w:rPr>
            <w:lang w:val="en-US"/>
          </w:rPr>
          <w:delText>5.13</w:delText>
        </w:r>
        <w:r w:rsidRPr="00DA2794" w:rsidDel="000D3AD2">
          <w:rPr>
            <w:rFonts w:ascii="Calibri" w:eastAsia="DengXian" w:hAnsi="Calibri"/>
            <w:kern w:val="2"/>
            <w:sz w:val="21"/>
            <w:szCs w:val="22"/>
            <w:lang w:val="en-US" w:eastAsia="zh-CN"/>
          </w:rPr>
          <w:tab/>
        </w:r>
        <w:r w:rsidRPr="0020324D" w:rsidDel="000D3AD2">
          <w:rPr>
            <w:lang w:val="en-US"/>
          </w:rPr>
          <w:delText>Key Issue 13: Capability Exposure related to Private Slice Network Status</w:delText>
        </w:r>
        <w:r w:rsidDel="000D3AD2">
          <w:tab/>
          <w:delText>18</w:delText>
        </w:r>
      </w:del>
    </w:p>
    <w:p w14:paraId="604878BF" w14:textId="77777777" w:rsidR="00316134" w:rsidRPr="00DA2794" w:rsidDel="000D3AD2" w:rsidRDefault="00316134">
      <w:pPr>
        <w:pStyle w:val="20"/>
        <w:rPr>
          <w:del w:id="674" w:author="邵伟翔10076515" w:date="2021-06-04T15:56:00Z"/>
          <w:rFonts w:ascii="Calibri" w:eastAsia="DengXian" w:hAnsi="Calibri"/>
          <w:kern w:val="2"/>
          <w:sz w:val="21"/>
          <w:szCs w:val="22"/>
          <w:lang w:val="en-US" w:eastAsia="zh-CN"/>
        </w:rPr>
      </w:pPr>
      <w:del w:id="675" w:author="邵伟翔10076515" w:date="2021-06-04T15:56:00Z">
        <w:r w:rsidRPr="0020324D" w:rsidDel="000D3AD2">
          <w:rPr>
            <w:lang w:val="en-US"/>
          </w:rPr>
          <w:delText>5.</w:delText>
        </w:r>
        <w:r w:rsidRPr="0020324D" w:rsidDel="000D3AD2">
          <w:rPr>
            <w:lang w:val="en-US" w:eastAsia="zh-CN"/>
          </w:rPr>
          <w:delText>14</w:delText>
        </w:r>
        <w:r w:rsidRPr="00DA2794" w:rsidDel="000D3AD2">
          <w:rPr>
            <w:rFonts w:ascii="Calibri" w:eastAsia="DengXian" w:hAnsi="Calibri"/>
            <w:kern w:val="2"/>
            <w:sz w:val="21"/>
            <w:szCs w:val="22"/>
            <w:lang w:val="en-US" w:eastAsia="zh-CN"/>
          </w:rPr>
          <w:tab/>
        </w:r>
        <w:r w:rsidRPr="0020324D" w:rsidDel="000D3AD2">
          <w:rPr>
            <w:lang w:val="en-US"/>
          </w:rPr>
          <w:delText xml:space="preserve">Key Issue 14 </w:delText>
        </w:r>
        <w:r w:rsidDel="000D3AD2">
          <w:delText>–</w:delText>
        </w:r>
        <w:r w:rsidRPr="0020324D" w:rsidDel="000D3AD2">
          <w:rPr>
            <w:lang w:val="en-US"/>
          </w:rPr>
          <w:delText xml:space="preserve"> Device monitoring</w:delText>
        </w:r>
        <w:r w:rsidDel="000D3AD2">
          <w:tab/>
          <w:delText>18</w:delText>
        </w:r>
      </w:del>
    </w:p>
    <w:p w14:paraId="574D1C2A" w14:textId="77777777" w:rsidR="00316134" w:rsidRPr="00DA2794" w:rsidDel="000D3AD2" w:rsidRDefault="00316134">
      <w:pPr>
        <w:pStyle w:val="20"/>
        <w:rPr>
          <w:del w:id="676" w:author="邵伟翔10076515" w:date="2021-06-04T15:56:00Z"/>
          <w:rFonts w:ascii="Calibri" w:eastAsia="DengXian" w:hAnsi="Calibri"/>
          <w:kern w:val="2"/>
          <w:sz w:val="21"/>
          <w:szCs w:val="22"/>
          <w:lang w:val="en-US" w:eastAsia="zh-CN"/>
        </w:rPr>
      </w:pPr>
      <w:del w:id="677" w:author="邵伟翔10076515" w:date="2021-06-04T15:56:00Z">
        <w:r w:rsidRPr="0020324D" w:rsidDel="000D3AD2">
          <w:rPr>
            <w:lang w:val="en-US"/>
          </w:rPr>
          <w:delText>5.15</w:delText>
        </w:r>
        <w:r w:rsidRPr="00DA2794" w:rsidDel="000D3AD2">
          <w:rPr>
            <w:rFonts w:ascii="Calibri" w:eastAsia="DengXian" w:hAnsi="Calibri"/>
            <w:kern w:val="2"/>
            <w:sz w:val="21"/>
            <w:szCs w:val="22"/>
            <w:lang w:val="en-US" w:eastAsia="zh-CN"/>
          </w:rPr>
          <w:tab/>
        </w:r>
        <w:r w:rsidRPr="0020324D" w:rsidDel="000D3AD2">
          <w:rPr>
            <w:lang w:val="en-US"/>
          </w:rPr>
          <w:delText xml:space="preserve">Key Issue 15 </w:delText>
        </w:r>
        <w:r w:rsidDel="000D3AD2">
          <w:delText>–</w:delText>
        </w:r>
        <w:r w:rsidRPr="0020324D" w:rsidDel="000D3AD2">
          <w:rPr>
            <w:lang w:val="en-US"/>
          </w:rPr>
          <w:delText xml:space="preserve"> Support for group communication</w:delText>
        </w:r>
        <w:r w:rsidDel="000D3AD2">
          <w:tab/>
          <w:delText>19</w:delText>
        </w:r>
      </w:del>
    </w:p>
    <w:p w14:paraId="443E5CDC" w14:textId="77777777" w:rsidR="00316134" w:rsidRPr="00DA2794" w:rsidDel="000D3AD2" w:rsidRDefault="00316134">
      <w:pPr>
        <w:pStyle w:val="20"/>
        <w:rPr>
          <w:del w:id="678" w:author="邵伟翔10076515" w:date="2021-06-04T15:56:00Z"/>
          <w:rFonts w:ascii="Calibri" w:eastAsia="DengXian" w:hAnsi="Calibri"/>
          <w:kern w:val="2"/>
          <w:sz w:val="21"/>
          <w:szCs w:val="22"/>
          <w:lang w:val="en-US" w:eastAsia="zh-CN"/>
        </w:rPr>
      </w:pPr>
      <w:del w:id="679" w:author="邵伟翔10076515" w:date="2021-06-04T15:56:00Z">
        <w:r w:rsidDel="000D3AD2">
          <w:delText>5.</w:delText>
        </w:r>
        <w:r w:rsidDel="000D3AD2">
          <w:rPr>
            <w:lang w:eastAsia="zh-CN"/>
          </w:rPr>
          <w:delText>16</w:delText>
        </w:r>
        <w:r w:rsidRPr="00DA2794" w:rsidDel="000D3AD2">
          <w:rPr>
            <w:rFonts w:ascii="Calibri" w:eastAsia="DengXian" w:hAnsi="Calibri"/>
            <w:kern w:val="2"/>
            <w:sz w:val="21"/>
            <w:szCs w:val="22"/>
            <w:lang w:val="en-US" w:eastAsia="zh-CN"/>
          </w:rPr>
          <w:tab/>
        </w:r>
        <w:r w:rsidDel="000D3AD2">
          <w:delText xml:space="preserve">Key Issue </w:delText>
        </w:r>
        <w:r w:rsidDel="000D3AD2">
          <w:rPr>
            <w:lang w:eastAsia="zh-CN"/>
          </w:rPr>
          <w:delText>16</w:delText>
        </w:r>
        <w:r w:rsidDel="000D3AD2">
          <w:delText xml:space="preserve"> – </w:delText>
        </w:r>
        <w:r w:rsidDel="000D3AD2">
          <w:rPr>
            <w:lang w:eastAsia="zh-CN"/>
          </w:rPr>
          <w:delText>Constrained devices</w:delText>
        </w:r>
        <w:r w:rsidDel="000D3AD2">
          <w:tab/>
          <w:delText>19</w:delText>
        </w:r>
      </w:del>
    </w:p>
    <w:p w14:paraId="277D4974" w14:textId="77777777" w:rsidR="00316134" w:rsidRPr="00DA2794" w:rsidDel="000D3AD2" w:rsidRDefault="00316134">
      <w:pPr>
        <w:pStyle w:val="20"/>
        <w:rPr>
          <w:del w:id="680" w:author="邵伟翔10076515" w:date="2021-06-04T15:56:00Z"/>
          <w:rFonts w:ascii="Calibri" w:eastAsia="DengXian" w:hAnsi="Calibri"/>
          <w:kern w:val="2"/>
          <w:sz w:val="21"/>
          <w:szCs w:val="22"/>
          <w:lang w:val="en-US" w:eastAsia="zh-CN"/>
        </w:rPr>
      </w:pPr>
      <w:del w:id="681" w:author="邵伟翔10076515" w:date="2021-06-04T15:56:00Z">
        <w:r w:rsidDel="000D3AD2">
          <w:delText>5.</w:delText>
        </w:r>
        <w:r w:rsidDel="000D3AD2">
          <w:rPr>
            <w:lang w:eastAsia="zh-CN"/>
          </w:rPr>
          <w:delText>17</w:delText>
        </w:r>
        <w:r w:rsidRPr="00DA2794" w:rsidDel="000D3AD2">
          <w:rPr>
            <w:rFonts w:ascii="Calibri" w:eastAsia="DengXian" w:hAnsi="Calibri"/>
            <w:kern w:val="2"/>
            <w:sz w:val="21"/>
            <w:szCs w:val="22"/>
            <w:lang w:val="en-US" w:eastAsia="zh-CN"/>
          </w:rPr>
          <w:tab/>
        </w:r>
        <w:r w:rsidDel="000D3AD2">
          <w:delText xml:space="preserve">Key Issue </w:delText>
        </w:r>
        <w:r w:rsidDel="000D3AD2">
          <w:rPr>
            <w:lang w:eastAsia="zh-CN"/>
          </w:rPr>
          <w:delText>17</w:delText>
        </w:r>
        <w:r w:rsidDel="000D3AD2">
          <w:delText xml:space="preserve"> – Using 5G CN capabilities for SEAL Groups</w:delText>
        </w:r>
        <w:r w:rsidDel="000D3AD2">
          <w:tab/>
          <w:delText>19</w:delText>
        </w:r>
      </w:del>
    </w:p>
    <w:p w14:paraId="0C779F57" w14:textId="77777777" w:rsidR="00316134" w:rsidRPr="00DA2794" w:rsidDel="000D3AD2" w:rsidRDefault="00316134">
      <w:pPr>
        <w:pStyle w:val="20"/>
        <w:rPr>
          <w:del w:id="682" w:author="邵伟翔10076515" w:date="2021-06-04T15:56:00Z"/>
          <w:rFonts w:ascii="Calibri" w:eastAsia="DengXian" w:hAnsi="Calibri"/>
          <w:kern w:val="2"/>
          <w:sz w:val="21"/>
          <w:szCs w:val="22"/>
          <w:lang w:val="en-US" w:eastAsia="zh-CN"/>
        </w:rPr>
      </w:pPr>
      <w:del w:id="683" w:author="邵伟翔10076515" w:date="2021-06-04T15:56:00Z">
        <w:r w:rsidDel="000D3AD2">
          <w:rPr>
            <w:lang w:eastAsia="zh-CN"/>
          </w:rPr>
          <w:delText>5.18</w:delText>
        </w:r>
        <w:r w:rsidRPr="00DA2794" w:rsidDel="000D3AD2">
          <w:rPr>
            <w:rFonts w:ascii="Calibri" w:eastAsia="DengXian" w:hAnsi="Calibri"/>
            <w:kern w:val="2"/>
            <w:sz w:val="21"/>
            <w:szCs w:val="22"/>
            <w:lang w:val="en-US" w:eastAsia="zh-CN"/>
          </w:rPr>
          <w:tab/>
        </w:r>
        <w:r w:rsidDel="000D3AD2">
          <w:rPr>
            <w:lang w:eastAsia="zh-CN"/>
          </w:rPr>
          <w:delText>Key Issue 18 – Support for Message communication</w:delText>
        </w:r>
        <w:r w:rsidDel="000D3AD2">
          <w:tab/>
          <w:delText>20</w:delText>
        </w:r>
      </w:del>
    </w:p>
    <w:p w14:paraId="642888EC" w14:textId="77777777" w:rsidR="00316134" w:rsidRPr="00DA2794" w:rsidDel="000D3AD2" w:rsidRDefault="00316134">
      <w:pPr>
        <w:pStyle w:val="10"/>
        <w:rPr>
          <w:del w:id="684" w:author="邵伟翔10076515" w:date="2021-06-04T15:56:00Z"/>
          <w:rFonts w:ascii="Calibri" w:eastAsia="DengXian" w:hAnsi="Calibri"/>
          <w:kern w:val="2"/>
          <w:sz w:val="21"/>
          <w:szCs w:val="22"/>
          <w:lang w:val="en-US" w:eastAsia="zh-CN"/>
        </w:rPr>
      </w:pPr>
      <w:del w:id="685" w:author="邵伟翔10076515" w:date="2021-06-04T15:56:00Z">
        <w:r w:rsidDel="000D3AD2">
          <w:delText>6</w:delText>
        </w:r>
        <w:r w:rsidRPr="00DA2794" w:rsidDel="000D3AD2">
          <w:rPr>
            <w:rFonts w:ascii="Calibri" w:eastAsia="DengXian" w:hAnsi="Calibri"/>
            <w:kern w:val="2"/>
            <w:sz w:val="21"/>
            <w:szCs w:val="22"/>
            <w:lang w:val="en-US" w:eastAsia="zh-CN"/>
          </w:rPr>
          <w:tab/>
        </w:r>
        <w:r w:rsidDel="000D3AD2">
          <w:delText>Architectural requirements</w:delText>
        </w:r>
        <w:r w:rsidDel="000D3AD2">
          <w:tab/>
          <w:delText>20</w:delText>
        </w:r>
      </w:del>
    </w:p>
    <w:p w14:paraId="0219A80B" w14:textId="77777777" w:rsidR="00316134" w:rsidRPr="00DA2794" w:rsidDel="000D3AD2" w:rsidRDefault="00316134">
      <w:pPr>
        <w:pStyle w:val="20"/>
        <w:rPr>
          <w:del w:id="686" w:author="邵伟翔10076515" w:date="2021-06-04T15:56:00Z"/>
          <w:rFonts w:ascii="Calibri" w:eastAsia="DengXian" w:hAnsi="Calibri"/>
          <w:kern w:val="2"/>
          <w:sz w:val="21"/>
          <w:szCs w:val="22"/>
          <w:lang w:val="en-US" w:eastAsia="zh-CN"/>
        </w:rPr>
      </w:pPr>
      <w:del w:id="687" w:author="邵伟翔10076515" w:date="2021-06-04T15:56:00Z">
        <w:r w:rsidDel="000D3AD2">
          <w:delText>6.1</w:delText>
        </w:r>
        <w:r w:rsidRPr="00DA2794" w:rsidDel="000D3AD2">
          <w:rPr>
            <w:rFonts w:ascii="Calibri" w:eastAsia="DengXian" w:hAnsi="Calibri"/>
            <w:kern w:val="2"/>
            <w:sz w:val="21"/>
            <w:szCs w:val="22"/>
            <w:lang w:val="en-US" w:eastAsia="zh-CN"/>
          </w:rPr>
          <w:tab/>
        </w:r>
        <w:r w:rsidDel="000D3AD2">
          <w:delText>General requirements</w:delText>
        </w:r>
        <w:r w:rsidDel="000D3AD2">
          <w:tab/>
          <w:delText>20</w:delText>
        </w:r>
      </w:del>
    </w:p>
    <w:p w14:paraId="2D506D76" w14:textId="77777777" w:rsidR="00316134" w:rsidRPr="00DA2794" w:rsidDel="000D3AD2" w:rsidRDefault="00316134">
      <w:pPr>
        <w:pStyle w:val="30"/>
        <w:rPr>
          <w:del w:id="688" w:author="邵伟翔10076515" w:date="2021-06-04T15:56:00Z"/>
          <w:rFonts w:ascii="Calibri" w:eastAsia="DengXian" w:hAnsi="Calibri"/>
          <w:kern w:val="2"/>
          <w:sz w:val="21"/>
          <w:szCs w:val="22"/>
          <w:lang w:val="en-US" w:eastAsia="zh-CN"/>
        </w:rPr>
      </w:pPr>
      <w:del w:id="689" w:author="邵伟翔10076515" w:date="2021-06-04T15:56:00Z">
        <w:r w:rsidDel="000D3AD2">
          <w:delText>6.1.1</w:delText>
        </w:r>
        <w:r w:rsidRPr="00DA2794" w:rsidDel="000D3AD2">
          <w:rPr>
            <w:rFonts w:ascii="Calibri" w:eastAsia="DengXian" w:hAnsi="Calibri"/>
            <w:kern w:val="2"/>
            <w:sz w:val="21"/>
            <w:szCs w:val="22"/>
            <w:lang w:val="en-US" w:eastAsia="zh-CN"/>
          </w:rPr>
          <w:tab/>
        </w:r>
        <w:r w:rsidDel="000D3AD2">
          <w:delText>Description</w:delText>
        </w:r>
        <w:r w:rsidDel="000D3AD2">
          <w:tab/>
          <w:delText>20</w:delText>
        </w:r>
      </w:del>
    </w:p>
    <w:p w14:paraId="01841BF1" w14:textId="77777777" w:rsidR="00316134" w:rsidRPr="00DA2794" w:rsidDel="000D3AD2" w:rsidRDefault="00316134">
      <w:pPr>
        <w:pStyle w:val="30"/>
        <w:rPr>
          <w:del w:id="690" w:author="邵伟翔10076515" w:date="2021-06-04T15:56:00Z"/>
          <w:rFonts w:ascii="Calibri" w:eastAsia="DengXian" w:hAnsi="Calibri"/>
          <w:kern w:val="2"/>
          <w:sz w:val="21"/>
          <w:szCs w:val="22"/>
          <w:lang w:val="en-US" w:eastAsia="zh-CN"/>
        </w:rPr>
      </w:pPr>
      <w:del w:id="691" w:author="邵伟翔10076515" w:date="2021-06-04T15:56:00Z">
        <w:r w:rsidDel="000D3AD2">
          <w:delText>6.1.2</w:delText>
        </w:r>
        <w:r w:rsidRPr="00DA2794" w:rsidDel="000D3AD2">
          <w:rPr>
            <w:rFonts w:ascii="Calibri" w:eastAsia="DengXian" w:hAnsi="Calibri"/>
            <w:kern w:val="2"/>
            <w:sz w:val="21"/>
            <w:szCs w:val="22"/>
            <w:lang w:val="en-US" w:eastAsia="zh-CN"/>
          </w:rPr>
          <w:tab/>
        </w:r>
        <w:r w:rsidDel="000D3AD2">
          <w:delText>Requirements</w:delText>
        </w:r>
        <w:r w:rsidDel="000D3AD2">
          <w:tab/>
          <w:delText>20</w:delText>
        </w:r>
      </w:del>
    </w:p>
    <w:p w14:paraId="4430AF63" w14:textId="77777777" w:rsidR="00316134" w:rsidRPr="00DA2794" w:rsidDel="000D3AD2" w:rsidRDefault="00316134">
      <w:pPr>
        <w:pStyle w:val="20"/>
        <w:rPr>
          <w:del w:id="692" w:author="邵伟翔10076515" w:date="2021-06-04T15:56:00Z"/>
          <w:rFonts w:ascii="Calibri" w:eastAsia="DengXian" w:hAnsi="Calibri"/>
          <w:kern w:val="2"/>
          <w:sz w:val="21"/>
          <w:szCs w:val="22"/>
          <w:lang w:val="en-US" w:eastAsia="zh-CN"/>
        </w:rPr>
      </w:pPr>
      <w:del w:id="693" w:author="邵伟翔10076515" w:date="2021-06-04T15:56:00Z">
        <w:r w:rsidDel="000D3AD2">
          <w:delText>6.</w:delText>
        </w:r>
        <w:r w:rsidDel="000D3AD2">
          <w:rPr>
            <w:lang w:eastAsia="zh-CN"/>
          </w:rPr>
          <w:delText>2</w:delText>
        </w:r>
        <w:r w:rsidRPr="00DA2794" w:rsidDel="000D3AD2">
          <w:rPr>
            <w:rFonts w:ascii="Calibri" w:eastAsia="DengXian" w:hAnsi="Calibri"/>
            <w:kern w:val="2"/>
            <w:sz w:val="21"/>
            <w:szCs w:val="22"/>
            <w:lang w:val="en-US" w:eastAsia="zh-CN"/>
          </w:rPr>
          <w:tab/>
        </w:r>
        <w:r w:rsidDel="000D3AD2">
          <w:delText>Requirements for supporting time sensitive communication services</w:delText>
        </w:r>
        <w:r w:rsidDel="000D3AD2">
          <w:tab/>
          <w:delText>21</w:delText>
        </w:r>
      </w:del>
    </w:p>
    <w:p w14:paraId="1AC543B5" w14:textId="77777777" w:rsidR="00316134" w:rsidRPr="00DA2794" w:rsidDel="000D3AD2" w:rsidRDefault="00316134">
      <w:pPr>
        <w:pStyle w:val="30"/>
        <w:rPr>
          <w:del w:id="694" w:author="邵伟翔10076515" w:date="2021-06-04T15:56:00Z"/>
          <w:rFonts w:ascii="Calibri" w:eastAsia="DengXian" w:hAnsi="Calibri"/>
          <w:kern w:val="2"/>
          <w:sz w:val="21"/>
          <w:szCs w:val="22"/>
          <w:lang w:val="en-US" w:eastAsia="zh-CN"/>
        </w:rPr>
      </w:pPr>
      <w:del w:id="695" w:author="邵伟翔10076515" w:date="2021-06-04T15:56:00Z">
        <w:r w:rsidDel="000D3AD2">
          <w:delText>6.</w:delText>
        </w:r>
        <w:r w:rsidDel="000D3AD2">
          <w:rPr>
            <w:lang w:eastAsia="zh-CN"/>
          </w:rPr>
          <w:delText>2</w:delText>
        </w:r>
        <w:r w:rsidDel="000D3AD2">
          <w:delText>.1</w:delText>
        </w:r>
        <w:r w:rsidRPr="00DA2794" w:rsidDel="000D3AD2">
          <w:rPr>
            <w:rFonts w:ascii="Calibri" w:eastAsia="DengXian" w:hAnsi="Calibri"/>
            <w:kern w:val="2"/>
            <w:sz w:val="21"/>
            <w:szCs w:val="22"/>
            <w:lang w:val="en-US" w:eastAsia="zh-CN"/>
          </w:rPr>
          <w:tab/>
        </w:r>
        <w:r w:rsidDel="000D3AD2">
          <w:delText>Description</w:delText>
        </w:r>
        <w:r w:rsidDel="000D3AD2">
          <w:tab/>
          <w:delText>21</w:delText>
        </w:r>
      </w:del>
    </w:p>
    <w:p w14:paraId="1CC3346C" w14:textId="77777777" w:rsidR="00316134" w:rsidRPr="00DA2794" w:rsidDel="000D3AD2" w:rsidRDefault="00316134">
      <w:pPr>
        <w:pStyle w:val="30"/>
        <w:rPr>
          <w:del w:id="696" w:author="邵伟翔10076515" w:date="2021-06-04T15:56:00Z"/>
          <w:rFonts w:ascii="Calibri" w:eastAsia="DengXian" w:hAnsi="Calibri"/>
          <w:kern w:val="2"/>
          <w:sz w:val="21"/>
          <w:szCs w:val="22"/>
          <w:lang w:val="en-US" w:eastAsia="zh-CN"/>
        </w:rPr>
      </w:pPr>
      <w:del w:id="697" w:author="邵伟翔10076515" w:date="2021-06-04T15:56:00Z">
        <w:r w:rsidDel="000D3AD2">
          <w:delText>6.</w:delText>
        </w:r>
        <w:r w:rsidDel="000D3AD2">
          <w:rPr>
            <w:lang w:eastAsia="zh-CN"/>
          </w:rPr>
          <w:delText>2</w:delText>
        </w:r>
        <w:r w:rsidDel="000D3AD2">
          <w:delText>.2</w:delText>
        </w:r>
        <w:r w:rsidRPr="00DA2794" w:rsidDel="000D3AD2">
          <w:rPr>
            <w:rFonts w:ascii="Calibri" w:eastAsia="DengXian" w:hAnsi="Calibri"/>
            <w:kern w:val="2"/>
            <w:sz w:val="21"/>
            <w:szCs w:val="22"/>
            <w:lang w:val="en-US" w:eastAsia="zh-CN"/>
          </w:rPr>
          <w:tab/>
        </w:r>
        <w:r w:rsidDel="000D3AD2">
          <w:delText>Requirements</w:delText>
        </w:r>
        <w:r w:rsidDel="000D3AD2">
          <w:tab/>
          <w:delText>21</w:delText>
        </w:r>
      </w:del>
    </w:p>
    <w:p w14:paraId="07BED985" w14:textId="77777777" w:rsidR="00316134" w:rsidRPr="00DA2794" w:rsidDel="000D3AD2" w:rsidRDefault="00316134">
      <w:pPr>
        <w:pStyle w:val="10"/>
        <w:rPr>
          <w:del w:id="698" w:author="邵伟翔10076515" w:date="2021-06-04T15:56:00Z"/>
          <w:rFonts w:ascii="Calibri" w:eastAsia="DengXian" w:hAnsi="Calibri"/>
          <w:kern w:val="2"/>
          <w:sz w:val="21"/>
          <w:szCs w:val="22"/>
          <w:lang w:val="en-US" w:eastAsia="zh-CN"/>
        </w:rPr>
      </w:pPr>
      <w:del w:id="699" w:author="邵伟翔10076515" w:date="2021-06-04T15:56:00Z">
        <w:r w:rsidDel="000D3AD2">
          <w:delText>7</w:delText>
        </w:r>
        <w:r w:rsidRPr="00DA2794" w:rsidDel="000D3AD2">
          <w:rPr>
            <w:rFonts w:ascii="Calibri" w:eastAsia="DengXian" w:hAnsi="Calibri"/>
            <w:kern w:val="2"/>
            <w:sz w:val="21"/>
            <w:szCs w:val="22"/>
            <w:lang w:val="en-US" w:eastAsia="zh-CN"/>
          </w:rPr>
          <w:tab/>
        </w:r>
        <w:r w:rsidDel="000D3AD2">
          <w:delText>Solutions</w:delText>
        </w:r>
        <w:r w:rsidDel="000D3AD2">
          <w:tab/>
          <w:delText>21</w:delText>
        </w:r>
      </w:del>
    </w:p>
    <w:p w14:paraId="3FAB8554" w14:textId="77777777" w:rsidR="00316134" w:rsidRPr="00DA2794" w:rsidDel="000D3AD2" w:rsidRDefault="00316134">
      <w:pPr>
        <w:pStyle w:val="20"/>
        <w:rPr>
          <w:del w:id="700" w:author="邵伟翔10076515" w:date="2021-06-04T15:56:00Z"/>
          <w:rFonts w:ascii="Calibri" w:eastAsia="DengXian" w:hAnsi="Calibri"/>
          <w:kern w:val="2"/>
          <w:sz w:val="21"/>
          <w:szCs w:val="22"/>
          <w:lang w:val="en-US" w:eastAsia="zh-CN"/>
        </w:rPr>
      </w:pPr>
      <w:del w:id="701" w:author="邵伟翔10076515" w:date="2021-06-04T15:56:00Z">
        <w:r w:rsidDel="000D3AD2">
          <w:delText>7.1</w:delText>
        </w:r>
        <w:r w:rsidRPr="00DA2794" w:rsidDel="000D3AD2">
          <w:rPr>
            <w:rFonts w:ascii="Calibri" w:eastAsia="DengXian" w:hAnsi="Calibri"/>
            <w:kern w:val="2"/>
            <w:sz w:val="21"/>
            <w:szCs w:val="22"/>
            <w:lang w:val="en-US" w:eastAsia="zh-CN"/>
          </w:rPr>
          <w:tab/>
        </w:r>
        <w:r w:rsidRPr="0020324D" w:rsidDel="000D3AD2">
          <w:rPr>
            <w:lang w:val="en-US"/>
          </w:rPr>
          <w:delText>Solution #1:</w:delText>
        </w:r>
        <w:r w:rsidDel="000D3AD2">
          <w:delText xml:space="preserve"> FF application layer functional model</w:delText>
        </w:r>
        <w:r w:rsidDel="000D3AD2">
          <w:tab/>
          <w:delText>21</w:delText>
        </w:r>
      </w:del>
    </w:p>
    <w:p w14:paraId="3226C254" w14:textId="77777777" w:rsidR="00316134" w:rsidRPr="00DA2794" w:rsidDel="000D3AD2" w:rsidRDefault="00316134">
      <w:pPr>
        <w:pStyle w:val="30"/>
        <w:rPr>
          <w:del w:id="702" w:author="邵伟翔10076515" w:date="2021-06-04T15:56:00Z"/>
          <w:rFonts w:ascii="Calibri" w:eastAsia="DengXian" w:hAnsi="Calibri"/>
          <w:kern w:val="2"/>
          <w:sz w:val="21"/>
          <w:szCs w:val="22"/>
          <w:lang w:val="en-US" w:eastAsia="zh-CN"/>
        </w:rPr>
      </w:pPr>
      <w:del w:id="703" w:author="邵伟翔10076515" w:date="2021-06-04T15:56:00Z">
        <w:r w:rsidDel="000D3AD2">
          <w:delText>7.1.1</w:delText>
        </w:r>
        <w:r w:rsidRPr="00DA2794" w:rsidDel="000D3AD2">
          <w:rPr>
            <w:rFonts w:ascii="Calibri" w:eastAsia="DengXian" w:hAnsi="Calibri"/>
            <w:kern w:val="2"/>
            <w:sz w:val="21"/>
            <w:szCs w:val="22"/>
            <w:lang w:val="en-US" w:eastAsia="zh-CN"/>
          </w:rPr>
          <w:tab/>
        </w:r>
        <w:r w:rsidDel="000D3AD2">
          <w:delText>Solution description</w:delText>
        </w:r>
        <w:r w:rsidDel="000D3AD2">
          <w:tab/>
          <w:delText>21</w:delText>
        </w:r>
      </w:del>
    </w:p>
    <w:p w14:paraId="13F9F00D" w14:textId="77777777" w:rsidR="00316134" w:rsidRPr="00DA2794" w:rsidDel="000D3AD2" w:rsidRDefault="00316134">
      <w:pPr>
        <w:pStyle w:val="40"/>
        <w:rPr>
          <w:del w:id="704" w:author="邵伟翔10076515" w:date="2021-06-04T15:56:00Z"/>
          <w:rFonts w:ascii="Calibri" w:eastAsia="DengXian" w:hAnsi="Calibri"/>
          <w:kern w:val="2"/>
          <w:sz w:val="21"/>
          <w:szCs w:val="22"/>
          <w:lang w:val="en-US" w:eastAsia="zh-CN"/>
        </w:rPr>
      </w:pPr>
      <w:del w:id="705" w:author="邵伟翔10076515" w:date="2021-06-04T15:56:00Z">
        <w:r w:rsidDel="000D3AD2">
          <w:delText>7.1.1.1</w:delText>
        </w:r>
        <w:r w:rsidRPr="00DA2794" w:rsidDel="000D3AD2">
          <w:rPr>
            <w:rFonts w:ascii="Calibri" w:eastAsia="DengXian" w:hAnsi="Calibri"/>
            <w:kern w:val="2"/>
            <w:sz w:val="21"/>
            <w:szCs w:val="22"/>
            <w:lang w:val="en-US" w:eastAsia="zh-CN"/>
          </w:rPr>
          <w:tab/>
        </w:r>
        <w:r w:rsidDel="000D3AD2">
          <w:delText>General</w:delText>
        </w:r>
        <w:r w:rsidDel="000D3AD2">
          <w:tab/>
          <w:delText>21</w:delText>
        </w:r>
      </w:del>
    </w:p>
    <w:p w14:paraId="767AECE6" w14:textId="77777777" w:rsidR="00316134" w:rsidRPr="00DA2794" w:rsidDel="000D3AD2" w:rsidRDefault="00316134">
      <w:pPr>
        <w:pStyle w:val="40"/>
        <w:rPr>
          <w:del w:id="706" w:author="邵伟翔10076515" w:date="2021-06-04T15:56:00Z"/>
          <w:rFonts w:ascii="Calibri" w:eastAsia="DengXian" w:hAnsi="Calibri"/>
          <w:kern w:val="2"/>
          <w:sz w:val="21"/>
          <w:szCs w:val="22"/>
          <w:lang w:val="en-US" w:eastAsia="zh-CN"/>
        </w:rPr>
      </w:pPr>
      <w:del w:id="707" w:author="邵伟翔10076515" w:date="2021-06-04T15:56:00Z">
        <w:r w:rsidDel="000D3AD2">
          <w:delText>7.1.1.2</w:delText>
        </w:r>
        <w:r w:rsidRPr="00DA2794" w:rsidDel="000D3AD2">
          <w:rPr>
            <w:rFonts w:ascii="Calibri" w:eastAsia="DengXian" w:hAnsi="Calibri"/>
            <w:kern w:val="2"/>
            <w:sz w:val="21"/>
            <w:szCs w:val="22"/>
            <w:lang w:val="en-US" w:eastAsia="zh-CN"/>
          </w:rPr>
          <w:tab/>
        </w:r>
        <w:r w:rsidDel="000D3AD2">
          <w:delText>FF application layer functional model</w:delText>
        </w:r>
        <w:r w:rsidDel="000D3AD2">
          <w:tab/>
          <w:delText>21</w:delText>
        </w:r>
      </w:del>
    </w:p>
    <w:p w14:paraId="64DF2D03" w14:textId="77777777" w:rsidR="00316134" w:rsidRPr="00DA2794" w:rsidDel="000D3AD2" w:rsidRDefault="00316134">
      <w:pPr>
        <w:pStyle w:val="40"/>
        <w:rPr>
          <w:del w:id="708" w:author="邵伟翔10076515" w:date="2021-06-04T15:56:00Z"/>
          <w:rFonts w:ascii="Calibri" w:eastAsia="DengXian" w:hAnsi="Calibri"/>
          <w:kern w:val="2"/>
          <w:sz w:val="21"/>
          <w:szCs w:val="22"/>
          <w:lang w:val="en-US" w:eastAsia="zh-CN"/>
        </w:rPr>
      </w:pPr>
      <w:del w:id="709" w:author="邵伟翔10076515" w:date="2021-06-04T15:56:00Z">
        <w:r w:rsidDel="000D3AD2">
          <w:delText>7.1.1.3</w:delText>
        </w:r>
        <w:r w:rsidRPr="00DA2794" w:rsidDel="000D3AD2">
          <w:rPr>
            <w:rFonts w:ascii="Calibri" w:eastAsia="DengXian" w:hAnsi="Calibri"/>
            <w:kern w:val="2"/>
            <w:sz w:val="21"/>
            <w:szCs w:val="22"/>
            <w:lang w:val="en-US" w:eastAsia="zh-CN"/>
          </w:rPr>
          <w:tab/>
        </w:r>
        <w:r w:rsidDel="000D3AD2">
          <w:delText>Functional entities description</w:delText>
        </w:r>
        <w:r w:rsidDel="000D3AD2">
          <w:tab/>
          <w:delText>23</w:delText>
        </w:r>
      </w:del>
    </w:p>
    <w:p w14:paraId="60CEB6DC" w14:textId="77777777" w:rsidR="00316134" w:rsidRPr="00DA2794" w:rsidDel="000D3AD2" w:rsidRDefault="00316134">
      <w:pPr>
        <w:pStyle w:val="50"/>
        <w:rPr>
          <w:del w:id="710" w:author="邵伟翔10076515" w:date="2021-06-04T15:56:00Z"/>
          <w:rFonts w:ascii="Calibri" w:eastAsia="DengXian" w:hAnsi="Calibri"/>
          <w:kern w:val="2"/>
          <w:sz w:val="21"/>
          <w:szCs w:val="22"/>
          <w:lang w:val="en-US" w:eastAsia="zh-CN"/>
        </w:rPr>
      </w:pPr>
      <w:del w:id="711" w:author="邵伟翔10076515" w:date="2021-06-04T15:56:00Z">
        <w:r w:rsidDel="000D3AD2">
          <w:delText>7.1.1.3.1</w:delText>
        </w:r>
        <w:r w:rsidRPr="00DA2794" w:rsidDel="000D3AD2">
          <w:rPr>
            <w:rFonts w:ascii="Calibri" w:eastAsia="DengXian" w:hAnsi="Calibri"/>
            <w:kern w:val="2"/>
            <w:sz w:val="21"/>
            <w:szCs w:val="22"/>
            <w:lang w:val="en-US" w:eastAsia="zh-CN"/>
          </w:rPr>
          <w:tab/>
        </w:r>
        <w:r w:rsidDel="000D3AD2">
          <w:delText>General</w:delText>
        </w:r>
        <w:r w:rsidDel="000D3AD2">
          <w:tab/>
          <w:delText>23</w:delText>
        </w:r>
      </w:del>
    </w:p>
    <w:p w14:paraId="754A0FE7" w14:textId="77777777" w:rsidR="00316134" w:rsidRPr="00DA2794" w:rsidDel="000D3AD2" w:rsidRDefault="00316134">
      <w:pPr>
        <w:pStyle w:val="50"/>
        <w:rPr>
          <w:del w:id="712" w:author="邵伟翔10076515" w:date="2021-06-04T15:56:00Z"/>
          <w:rFonts w:ascii="Calibri" w:eastAsia="DengXian" w:hAnsi="Calibri"/>
          <w:kern w:val="2"/>
          <w:sz w:val="21"/>
          <w:szCs w:val="22"/>
          <w:lang w:val="en-US" w:eastAsia="zh-CN"/>
        </w:rPr>
      </w:pPr>
      <w:del w:id="713" w:author="邵伟翔10076515" w:date="2021-06-04T15:56:00Z">
        <w:r w:rsidDel="000D3AD2">
          <w:delText>7.1.1.3.2</w:delText>
        </w:r>
        <w:r w:rsidRPr="00DA2794" w:rsidDel="000D3AD2">
          <w:rPr>
            <w:rFonts w:ascii="Calibri" w:eastAsia="DengXian" w:hAnsi="Calibri"/>
            <w:kern w:val="2"/>
            <w:sz w:val="21"/>
            <w:szCs w:val="22"/>
            <w:lang w:val="en-US" w:eastAsia="zh-CN"/>
          </w:rPr>
          <w:tab/>
        </w:r>
        <w:r w:rsidDel="000D3AD2">
          <w:delText>FF application specific client</w:delText>
        </w:r>
        <w:r w:rsidDel="000D3AD2">
          <w:tab/>
          <w:delText>23</w:delText>
        </w:r>
      </w:del>
    </w:p>
    <w:p w14:paraId="35510608" w14:textId="77777777" w:rsidR="00316134" w:rsidRPr="00DA2794" w:rsidDel="000D3AD2" w:rsidRDefault="00316134">
      <w:pPr>
        <w:pStyle w:val="50"/>
        <w:rPr>
          <w:del w:id="714" w:author="邵伟翔10076515" w:date="2021-06-04T15:56:00Z"/>
          <w:rFonts w:ascii="Calibri" w:eastAsia="DengXian" w:hAnsi="Calibri"/>
          <w:kern w:val="2"/>
          <w:sz w:val="21"/>
          <w:szCs w:val="22"/>
          <w:lang w:val="en-US" w:eastAsia="zh-CN"/>
        </w:rPr>
      </w:pPr>
      <w:del w:id="715" w:author="邵伟翔10076515" w:date="2021-06-04T15:56:00Z">
        <w:r w:rsidDel="000D3AD2">
          <w:delText>7.1.1.3.3</w:delText>
        </w:r>
        <w:r w:rsidRPr="00DA2794" w:rsidDel="000D3AD2">
          <w:rPr>
            <w:rFonts w:ascii="Calibri" w:eastAsia="DengXian" w:hAnsi="Calibri"/>
            <w:kern w:val="2"/>
            <w:sz w:val="21"/>
            <w:szCs w:val="22"/>
            <w:lang w:val="en-US" w:eastAsia="zh-CN"/>
          </w:rPr>
          <w:tab/>
        </w:r>
        <w:r w:rsidDel="000D3AD2">
          <w:delText>FF application specific server</w:delText>
        </w:r>
        <w:r w:rsidDel="000D3AD2">
          <w:tab/>
          <w:delText>23</w:delText>
        </w:r>
      </w:del>
    </w:p>
    <w:p w14:paraId="00613727" w14:textId="77777777" w:rsidR="00316134" w:rsidRPr="00DA2794" w:rsidDel="000D3AD2" w:rsidRDefault="00316134">
      <w:pPr>
        <w:pStyle w:val="50"/>
        <w:rPr>
          <w:del w:id="716" w:author="邵伟翔10076515" w:date="2021-06-04T15:56:00Z"/>
          <w:rFonts w:ascii="Calibri" w:eastAsia="DengXian" w:hAnsi="Calibri"/>
          <w:kern w:val="2"/>
          <w:sz w:val="21"/>
          <w:szCs w:val="22"/>
          <w:lang w:val="en-US" w:eastAsia="zh-CN"/>
        </w:rPr>
      </w:pPr>
      <w:del w:id="717" w:author="邵伟翔10076515" w:date="2021-06-04T15:56:00Z">
        <w:r w:rsidDel="000D3AD2">
          <w:delText>7.1.1.3.4</w:delText>
        </w:r>
        <w:r w:rsidRPr="00DA2794" w:rsidDel="000D3AD2">
          <w:rPr>
            <w:rFonts w:ascii="Calibri" w:eastAsia="DengXian" w:hAnsi="Calibri"/>
            <w:kern w:val="2"/>
            <w:sz w:val="21"/>
            <w:szCs w:val="22"/>
            <w:lang w:val="en-US" w:eastAsia="zh-CN"/>
          </w:rPr>
          <w:tab/>
        </w:r>
        <w:r w:rsidDel="000D3AD2">
          <w:delText>FAE client</w:delText>
        </w:r>
        <w:r w:rsidDel="000D3AD2">
          <w:tab/>
          <w:delText>24</w:delText>
        </w:r>
      </w:del>
    </w:p>
    <w:p w14:paraId="2C8D8945" w14:textId="77777777" w:rsidR="00316134" w:rsidRPr="00DA2794" w:rsidDel="000D3AD2" w:rsidRDefault="00316134">
      <w:pPr>
        <w:pStyle w:val="50"/>
        <w:rPr>
          <w:del w:id="718" w:author="邵伟翔10076515" w:date="2021-06-04T15:56:00Z"/>
          <w:rFonts w:ascii="Calibri" w:eastAsia="DengXian" w:hAnsi="Calibri"/>
          <w:kern w:val="2"/>
          <w:sz w:val="21"/>
          <w:szCs w:val="22"/>
          <w:lang w:val="en-US" w:eastAsia="zh-CN"/>
        </w:rPr>
      </w:pPr>
      <w:del w:id="719" w:author="邵伟翔10076515" w:date="2021-06-04T15:56:00Z">
        <w:r w:rsidDel="000D3AD2">
          <w:delText>7.1.1.3.5</w:delText>
        </w:r>
        <w:r w:rsidRPr="00DA2794" w:rsidDel="000D3AD2">
          <w:rPr>
            <w:rFonts w:ascii="Calibri" w:eastAsia="DengXian" w:hAnsi="Calibri"/>
            <w:kern w:val="2"/>
            <w:sz w:val="21"/>
            <w:szCs w:val="22"/>
            <w:lang w:val="en-US" w:eastAsia="zh-CN"/>
          </w:rPr>
          <w:tab/>
        </w:r>
        <w:r w:rsidDel="000D3AD2">
          <w:delText>FAE server</w:delText>
        </w:r>
        <w:r w:rsidDel="000D3AD2">
          <w:tab/>
          <w:delText>24</w:delText>
        </w:r>
      </w:del>
    </w:p>
    <w:p w14:paraId="4CD7D516" w14:textId="77777777" w:rsidR="00316134" w:rsidRPr="00DA2794" w:rsidDel="000D3AD2" w:rsidRDefault="00316134">
      <w:pPr>
        <w:pStyle w:val="50"/>
        <w:rPr>
          <w:del w:id="720" w:author="邵伟翔10076515" w:date="2021-06-04T15:56:00Z"/>
          <w:rFonts w:ascii="Calibri" w:eastAsia="DengXian" w:hAnsi="Calibri"/>
          <w:kern w:val="2"/>
          <w:sz w:val="21"/>
          <w:szCs w:val="22"/>
          <w:lang w:val="en-US" w:eastAsia="zh-CN"/>
        </w:rPr>
      </w:pPr>
      <w:del w:id="721" w:author="邵伟翔10076515" w:date="2021-06-04T15:56:00Z">
        <w:r w:rsidDel="000D3AD2">
          <w:delText>7.1.1.3.6</w:delText>
        </w:r>
        <w:r w:rsidRPr="00DA2794" w:rsidDel="000D3AD2">
          <w:rPr>
            <w:rFonts w:ascii="Calibri" w:eastAsia="DengXian" w:hAnsi="Calibri"/>
            <w:kern w:val="2"/>
            <w:sz w:val="21"/>
            <w:szCs w:val="22"/>
            <w:lang w:val="en-US" w:eastAsia="zh-CN"/>
          </w:rPr>
          <w:tab/>
        </w:r>
        <w:r w:rsidDel="000D3AD2">
          <w:delText>SEAL client</w:delText>
        </w:r>
        <w:r w:rsidDel="000D3AD2">
          <w:tab/>
          <w:delText>24</w:delText>
        </w:r>
      </w:del>
    </w:p>
    <w:p w14:paraId="0F169DFD" w14:textId="77777777" w:rsidR="00316134" w:rsidRPr="00DA2794" w:rsidDel="000D3AD2" w:rsidRDefault="00316134">
      <w:pPr>
        <w:pStyle w:val="50"/>
        <w:rPr>
          <w:del w:id="722" w:author="邵伟翔10076515" w:date="2021-06-04T15:56:00Z"/>
          <w:rFonts w:ascii="Calibri" w:eastAsia="DengXian" w:hAnsi="Calibri"/>
          <w:kern w:val="2"/>
          <w:sz w:val="21"/>
          <w:szCs w:val="22"/>
          <w:lang w:val="en-US" w:eastAsia="zh-CN"/>
        </w:rPr>
      </w:pPr>
      <w:del w:id="723" w:author="邵伟翔10076515" w:date="2021-06-04T15:56:00Z">
        <w:r w:rsidDel="000D3AD2">
          <w:delText>7.1.1.3.7</w:delText>
        </w:r>
        <w:r w:rsidRPr="00DA2794" w:rsidDel="000D3AD2">
          <w:rPr>
            <w:rFonts w:ascii="Calibri" w:eastAsia="DengXian" w:hAnsi="Calibri"/>
            <w:kern w:val="2"/>
            <w:sz w:val="21"/>
            <w:szCs w:val="22"/>
            <w:lang w:val="en-US" w:eastAsia="zh-CN"/>
          </w:rPr>
          <w:tab/>
        </w:r>
        <w:r w:rsidDel="000D3AD2">
          <w:delText>SEAL server</w:delText>
        </w:r>
        <w:r w:rsidDel="000D3AD2">
          <w:tab/>
          <w:delText>24</w:delText>
        </w:r>
      </w:del>
    </w:p>
    <w:p w14:paraId="71B7A316" w14:textId="77777777" w:rsidR="00316134" w:rsidRPr="00DA2794" w:rsidDel="000D3AD2" w:rsidRDefault="00316134">
      <w:pPr>
        <w:pStyle w:val="40"/>
        <w:rPr>
          <w:del w:id="724" w:author="邵伟翔10076515" w:date="2021-06-04T15:56:00Z"/>
          <w:rFonts w:ascii="Calibri" w:eastAsia="DengXian" w:hAnsi="Calibri"/>
          <w:kern w:val="2"/>
          <w:sz w:val="21"/>
          <w:szCs w:val="22"/>
          <w:lang w:val="en-US" w:eastAsia="zh-CN"/>
        </w:rPr>
      </w:pPr>
      <w:del w:id="725" w:author="邵伟翔10076515" w:date="2021-06-04T15:56:00Z">
        <w:r w:rsidDel="000D3AD2">
          <w:delText>7.1.1.4</w:delText>
        </w:r>
        <w:r w:rsidRPr="00DA2794" w:rsidDel="000D3AD2">
          <w:rPr>
            <w:rFonts w:ascii="Calibri" w:eastAsia="DengXian" w:hAnsi="Calibri"/>
            <w:kern w:val="2"/>
            <w:sz w:val="21"/>
            <w:szCs w:val="22"/>
            <w:lang w:val="en-US" w:eastAsia="zh-CN"/>
          </w:rPr>
          <w:tab/>
        </w:r>
        <w:r w:rsidDel="000D3AD2">
          <w:delText>Reference points</w:delText>
        </w:r>
        <w:r w:rsidDel="000D3AD2">
          <w:tab/>
          <w:delText>24</w:delText>
        </w:r>
      </w:del>
    </w:p>
    <w:p w14:paraId="2CF87B54" w14:textId="77777777" w:rsidR="00316134" w:rsidRPr="00DA2794" w:rsidDel="000D3AD2" w:rsidRDefault="00316134">
      <w:pPr>
        <w:pStyle w:val="50"/>
        <w:rPr>
          <w:del w:id="726" w:author="邵伟翔10076515" w:date="2021-06-04T15:56:00Z"/>
          <w:rFonts w:ascii="Calibri" w:eastAsia="DengXian" w:hAnsi="Calibri"/>
          <w:kern w:val="2"/>
          <w:sz w:val="21"/>
          <w:szCs w:val="22"/>
          <w:lang w:val="en-US" w:eastAsia="zh-CN"/>
        </w:rPr>
      </w:pPr>
      <w:del w:id="727" w:author="邵伟翔10076515" w:date="2021-06-04T15:56:00Z">
        <w:r w:rsidDel="000D3AD2">
          <w:delText>7.1.1.4.1</w:delText>
        </w:r>
        <w:r w:rsidRPr="00DA2794" w:rsidDel="000D3AD2">
          <w:rPr>
            <w:rFonts w:ascii="Calibri" w:eastAsia="DengXian" w:hAnsi="Calibri"/>
            <w:kern w:val="2"/>
            <w:sz w:val="21"/>
            <w:szCs w:val="22"/>
            <w:lang w:val="en-US" w:eastAsia="zh-CN"/>
          </w:rPr>
          <w:tab/>
        </w:r>
        <w:r w:rsidDel="000D3AD2">
          <w:delText>General</w:delText>
        </w:r>
        <w:r w:rsidDel="000D3AD2">
          <w:tab/>
          <w:delText>24</w:delText>
        </w:r>
      </w:del>
    </w:p>
    <w:p w14:paraId="53A01490" w14:textId="77777777" w:rsidR="00316134" w:rsidRPr="00DA2794" w:rsidDel="000D3AD2" w:rsidRDefault="00316134">
      <w:pPr>
        <w:pStyle w:val="50"/>
        <w:rPr>
          <w:del w:id="728" w:author="邵伟翔10076515" w:date="2021-06-04T15:56:00Z"/>
          <w:rFonts w:ascii="Calibri" w:eastAsia="DengXian" w:hAnsi="Calibri"/>
          <w:kern w:val="2"/>
          <w:sz w:val="21"/>
          <w:szCs w:val="22"/>
          <w:lang w:val="en-US" w:eastAsia="zh-CN"/>
        </w:rPr>
      </w:pPr>
      <w:del w:id="729" w:author="邵伟翔10076515" w:date="2021-06-04T15:56:00Z">
        <w:r w:rsidDel="000D3AD2">
          <w:delText>7.1.1.4.2</w:delText>
        </w:r>
        <w:r w:rsidRPr="00DA2794" w:rsidDel="000D3AD2">
          <w:rPr>
            <w:rFonts w:ascii="Calibri" w:eastAsia="DengXian" w:hAnsi="Calibri"/>
            <w:kern w:val="2"/>
            <w:sz w:val="21"/>
            <w:szCs w:val="22"/>
            <w:lang w:val="en-US" w:eastAsia="zh-CN"/>
          </w:rPr>
          <w:tab/>
        </w:r>
        <w:r w:rsidDel="000D3AD2">
          <w:rPr>
            <w:lang w:eastAsia="zh-CN"/>
          </w:rPr>
          <w:delText>FAE-</w:delText>
        </w:r>
        <w:r w:rsidDel="000D3AD2">
          <w:delText>1</w:delText>
        </w:r>
        <w:r w:rsidDel="000D3AD2">
          <w:tab/>
          <w:delText>24</w:delText>
        </w:r>
      </w:del>
    </w:p>
    <w:p w14:paraId="3F41CA5B" w14:textId="77777777" w:rsidR="00316134" w:rsidRPr="00DA2794" w:rsidDel="000D3AD2" w:rsidRDefault="00316134">
      <w:pPr>
        <w:pStyle w:val="50"/>
        <w:rPr>
          <w:del w:id="730" w:author="邵伟翔10076515" w:date="2021-06-04T15:56:00Z"/>
          <w:rFonts w:ascii="Calibri" w:eastAsia="DengXian" w:hAnsi="Calibri"/>
          <w:kern w:val="2"/>
          <w:sz w:val="21"/>
          <w:szCs w:val="22"/>
          <w:lang w:val="en-US" w:eastAsia="zh-CN"/>
        </w:rPr>
      </w:pPr>
      <w:del w:id="731" w:author="邵伟翔10076515" w:date="2021-06-04T15:56:00Z">
        <w:r w:rsidDel="000D3AD2">
          <w:delText>7.1.1.4.3</w:delText>
        </w:r>
        <w:r w:rsidRPr="00DA2794" w:rsidDel="000D3AD2">
          <w:rPr>
            <w:rFonts w:ascii="Calibri" w:eastAsia="DengXian" w:hAnsi="Calibri"/>
            <w:kern w:val="2"/>
            <w:sz w:val="21"/>
            <w:szCs w:val="22"/>
            <w:lang w:val="en-US" w:eastAsia="zh-CN"/>
          </w:rPr>
          <w:tab/>
        </w:r>
        <w:r w:rsidDel="000D3AD2">
          <w:rPr>
            <w:lang w:eastAsia="zh-CN"/>
          </w:rPr>
          <w:delText>FFA-1</w:delText>
        </w:r>
        <w:r w:rsidDel="000D3AD2">
          <w:tab/>
          <w:delText>24</w:delText>
        </w:r>
      </w:del>
    </w:p>
    <w:p w14:paraId="59FCCA11" w14:textId="77777777" w:rsidR="00316134" w:rsidRPr="00DA2794" w:rsidDel="000D3AD2" w:rsidRDefault="00316134">
      <w:pPr>
        <w:pStyle w:val="50"/>
        <w:rPr>
          <w:del w:id="732" w:author="邵伟翔10076515" w:date="2021-06-04T15:56:00Z"/>
          <w:rFonts w:ascii="Calibri" w:eastAsia="DengXian" w:hAnsi="Calibri"/>
          <w:kern w:val="2"/>
          <w:sz w:val="21"/>
          <w:szCs w:val="22"/>
          <w:lang w:val="en-US" w:eastAsia="zh-CN"/>
        </w:rPr>
      </w:pPr>
      <w:del w:id="733" w:author="邵伟翔10076515" w:date="2021-06-04T15:56:00Z">
        <w:r w:rsidDel="000D3AD2">
          <w:delText>7.1.1.4.</w:delText>
        </w:r>
        <w:r w:rsidDel="000D3AD2">
          <w:rPr>
            <w:lang w:eastAsia="zh-CN"/>
          </w:rPr>
          <w:delText>4</w:delText>
        </w:r>
        <w:r w:rsidRPr="00DA2794" w:rsidDel="000D3AD2">
          <w:rPr>
            <w:rFonts w:ascii="Calibri" w:eastAsia="DengXian" w:hAnsi="Calibri"/>
            <w:kern w:val="2"/>
            <w:sz w:val="21"/>
            <w:szCs w:val="22"/>
            <w:lang w:val="en-US" w:eastAsia="zh-CN"/>
          </w:rPr>
          <w:tab/>
        </w:r>
        <w:r w:rsidDel="000D3AD2">
          <w:delText>FAE-E</w:delText>
        </w:r>
        <w:r w:rsidDel="000D3AD2">
          <w:tab/>
          <w:delText>25</w:delText>
        </w:r>
      </w:del>
    </w:p>
    <w:p w14:paraId="51E0D32E" w14:textId="77777777" w:rsidR="00316134" w:rsidRPr="00DA2794" w:rsidDel="000D3AD2" w:rsidRDefault="00316134">
      <w:pPr>
        <w:pStyle w:val="50"/>
        <w:rPr>
          <w:del w:id="734" w:author="邵伟翔10076515" w:date="2021-06-04T15:56:00Z"/>
          <w:rFonts w:ascii="Calibri" w:eastAsia="DengXian" w:hAnsi="Calibri"/>
          <w:kern w:val="2"/>
          <w:sz w:val="21"/>
          <w:szCs w:val="22"/>
          <w:lang w:val="en-US" w:eastAsia="zh-CN"/>
        </w:rPr>
      </w:pPr>
      <w:del w:id="735" w:author="邵伟翔10076515" w:date="2021-06-04T15:56:00Z">
        <w:r w:rsidDel="000D3AD2">
          <w:delText>7.1.1.4.</w:delText>
        </w:r>
        <w:r w:rsidDel="000D3AD2">
          <w:rPr>
            <w:lang w:eastAsia="zh-CN"/>
          </w:rPr>
          <w:delText>5</w:delText>
        </w:r>
        <w:r w:rsidRPr="00DA2794" w:rsidDel="000D3AD2">
          <w:rPr>
            <w:rFonts w:ascii="Calibri" w:eastAsia="DengXian" w:hAnsi="Calibri"/>
            <w:kern w:val="2"/>
            <w:sz w:val="21"/>
            <w:szCs w:val="22"/>
            <w:lang w:val="en-US" w:eastAsia="zh-CN"/>
          </w:rPr>
          <w:tab/>
        </w:r>
        <w:r w:rsidDel="000D3AD2">
          <w:delText>FAE-S</w:delText>
        </w:r>
        <w:r w:rsidDel="000D3AD2">
          <w:tab/>
          <w:delText>25</w:delText>
        </w:r>
      </w:del>
    </w:p>
    <w:p w14:paraId="39125FDB" w14:textId="77777777" w:rsidR="00316134" w:rsidRPr="00DA2794" w:rsidDel="000D3AD2" w:rsidRDefault="00316134">
      <w:pPr>
        <w:pStyle w:val="50"/>
        <w:rPr>
          <w:del w:id="736" w:author="邵伟翔10076515" w:date="2021-06-04T15:56:00Z"/>
          <w:rFonts w:ascii="Calibri" w:eastAsia="DengXian" w:hAnsi="Calibri"/>
          <w:kern w:val="2"/>
          <w:sz w:val="21"/>
          <w:szCs w:val="22"/>
          <w:lang w:val="en-US" w:eastAsia="zh-CN"/>
        </w:rPr>
      </w:pPr>
      <w:del w:id="737" w:author="邵伟翔10076515" w:date="2021-06-04T15:56:00Z">
        <w:r w:rsidDel="000D3AD2">
          <w:delText>7.1.1.4.</w:delText>
        </w:r>
        <w:r w:rsidDel="000D3AD2">
          <w:rPr>
            <w:lang w:eastAsia="zh-CN"/>
          </w:rPr>
          <w:delText>6</w:delText>
        </w:r>
        <w:r w:rsidRPr="00DA2794" w:rsidDel="000D3AD2">
          <w:rPr>
            <w:rFonts w:ascii="Calibri" w:eastAsia="DengXian" w:hAnsi="Calibri"/>
            <w:kern w:val="2"/>
            <w:sz w:val="21"/>
            <w:szCs w:val="22"/>
            <w:lang w:val="en-US" w:eastAsia="zh-CN"/>
          </w:rPr>
          <w:tab/>
        </w:r>
        <w:r w:rsidDel="000D3AD2">
          <w:rPr>
            <w:lang w:eastAsia="zh-CN"/>
          </w:rPr>
          <w:delText>FAE-C</w:delText>
        </w:r>
        <w:r w:rsidDel="000D3AD2">
          <w:tab/>
          <w:delText>25</w:delText>
        </w:r>
      </w:del>
    </w:p>
    <w:p w14:paraId="10F42DBA" w14:textId="77777777" w:rsidR="00316134" w:rsidRPr="00DA2794" w:rsidDel="000D3AD2" w:rsidRDefault="00316134">
      <w:pPr>
        <w:pStyle w:val="50"/>
        <w:rPr>
          <w:del w:id="738" w:author="邵伟翔10076515" w:date="2021-06-04T15:56:00Z"/>
          <w:rFonts w:ascii="Calibri" w:eastAsia="DengXian" w:hAnsi="Calibri"/>
          <w:kern w:val="2"/>
          <w:sz w:val="21"/>
          <w:szCs w:val="22"/>
          <w:lang w:val="en-US" w:eastAsia="zh-CN"/>
        </w:rPr>
      </w:pPr>
      <w:del w:id="739" w:author="邵伟翔10076515" w:date="2021-06-04T15:56:00Z">
        <w:r w:rsidDel="000D3AD2">
          <w:delText>7.1.1.4.7</w:delText>
        </w:r>
        <w:r w:rsidRPr="00DA2794" w:rsidDel="000D3AD2">
          <w:rPr>
            <w:rFonts w:ascii="Calibri" w:eastAsia="DengXian" w:hAnsi="Calibri"/>
            <w:kern w:val="2"/>
            <w:sz w:val="21"/>
            <w:szCs w:val="22"/>
            <w:lang w:val="en-US" w:eastAsia="zh-CN"/>
          </w:rPr>
          <w:tab/>
        </w:r>
        <w:r w:rsidDel="000D3AD2">
          <w:delText>SEAL-C</w:delText>
        </w:r>
        <w:r w:rsidDel="000D3AD2">
          <w:tab/>
          <w:delText>25</w:delText>
        </w:r>
      </w:del>
    </w:p>
    <w:p w14:paraId="028AF1E5" w14:textId="77777777" w:rsidR="00316134" w:rsidRPr="00DA2794" w:rsidDel="000D3AD2" w:rsidRDefault="00316134">
      <w:pPr>
        <w:pStyle w:val="50"/>
        <w:rPr>
          <w:del w:id="740" w:author="邵伟翔10076515" w:date="2021-06-04T15:56:00Z"/>
          <w:rFonts w:ascii="Calibri" w:eastAsia="DengXian" w:hAnsi="Calibri"/>
          <w:kern w:val="2"/>
          <w:sz w:val="21"/>
          <w:szCs w:val="22"/>
          <w:lang w:val="en-US" w:eastAsia="zh-CN"/>
        </w:rPr>
      </w:pPr>
      <w:del w:id="741" w:author="邵伟翔10076515" w:date="2021-06-04T15:56:00Z">
        <w:r w:rsidDel="000D3AD2">
          <w:delText>7.1.1.4.8</w:delText>
        </w:r>
        <w:r w:rsidRPr="00DA2794" w:rsidDel="000D3AD2">
          <w:rPr>
            <w:rFonts w:ascii="Calibri" w:eastAsia="DengXian" w:hAnsi="Calibri"/>
            <w:kern w:val="2"/>
            <w:sz w:val="21"/>
            <w:szCs w:val="22"/>
            <w:lang w:val="en-US" w:eastAsia="zh-CN"/>
          </w:rPr>
          <w:tab/>
        </w:r>
        <w:r w:rsidDel="000D3AD2">
          <w:delText>SEAL-S</w:delText>
        </w:r>
        <w:r w:rsidDel="000D3AD2">
          <w:tab/>
          <w:delText>25</w:delText>
        </w:r>
      </w:del>
    </w:p>
    <w:p w14:paraId="276E8FF2" w14:textId="77777777" w:rsidR="00316134" w:rsidRPr="00DA2794" w:rsidDel="000D3AD2" w:rsidRDefault="00316134">
      <w:pPr>
        <w:pStyle w:val="40"/>
        <w:rPr>
          <w:del w:id="742" w:author="邵伟翔10076515" w:date="2021-06-04T15:56:00Z"/>
          <w:rFonts w:ascii="Calibri" w:eastAsia="DengXian" w:hAnsi="Calibri"/>
          <w:kern w:val="2"/>
          <w:sz w:val="21"/>
          <w:szCs w:val="22"/>
          <w:lang w:val="en-US" w:eastAsia="zh-CN"/>
        </w:rPr>
      </w:pPr>
      <w:del w:id="743" w:author="邵伟翔10076515" w:date="2021-06-04T15:56:00Z">
        <w:r w:rsidDel="000D3AD2">
          <w:delText>7.1.1.5</w:delText>
        </w:r>
        <w:r w:rsidRPr="00DA2794" w:rsidDel="000D3AD2">
          <w:rPr>
            <w:rFonts w:ascii="Calibri" w:eastAsia="DengXian" w:hAnsi="Calibri"/>
            <w:kern w:val="2"/>
            <w:sz w:val="21"/>
            <w:szCs w:val="22"/>
            <w:lang w:val="en-US" w:eastAsia="zh-CN"/>
          </w:rPr>
          <w:tab/>
        </w:r>
        <w:r w:rsidDel="000D3AD2">
          <w:delText>External reference points</w:delText>
        </w:r>
        <w:r w:rsidDel="000D3AD2">
          <w:tab/>
          <w:delText>25</w:delText>
        </w:r>
      </w:del>
    </w:p>
    <w:p w14:paraId="579501C5" w14:textId="77777777" w:rsidR="00316134" w:rsidRPr="00DA2794" w:rsidDel="000D3AD2" w:rsidRDefault="00316134">
      <w:pPr>
        <w:pStyle w:val="50"/>
        <w:rPr>
          <w:del w:id="744" w:author="邵伟翔10076515" w:date="2021-06-04T15:56:00Z"/>
          <w:rFonts w:ascii="Calibri" w:eastAsia="DengXian" w:hAnsi="Calibri"/>
          <w:kern w:val="2"/>
          <w:sz w:val="21"/>
          <w:szCs w:val="22"/>
          <w:lang w:val="en-US" w:eastAsia="zh-CN"/>
        </w:rPr>
      </w:pPr>
      <w:del w:id="745" w:author="邵伟翔10076515" w:date="2021-06-04T15:56:00Z">
        <w:r w:rsidDel="000D3AD2">
          <w:delText>7.1.1.5.1</w:delText>
        </w:r>
        <w:r w:rsidRPr="00DA2794" w:rsidDel="000D3AD2">
          <w:rPr>
            <w:rFonts w:ascii="Calibri" w:eastAsia="DengXian" w:hAnsi="Calibri"/>
            <w:kern w:val="2"/>
            <w:sz w:val="21"/>
            <w:szCs w:val="22"/>
            <w:lang w:val="en-US" w:eastAsia="zh-CN"/>
          </w:rPr>
          <w:tab/>
        </w:r>
        <w:r w:rsidDel="000D3AD2">
          <w:delText>General</w:delText>
        </w:r>
        <w:r w:rsidDel="000D3AD2">
          <w:tab/>
          <w:delText>25</w:delText>
        </w:r>
      </w:del>
    </w:p>
    <w:p w14:paraId="0A71BEA8" w14:textId="77777777" w:rsidR="00316134" w:rsidRPr="00DA2794" w:rsidDel="000D3AD2" w:rsidRDefault="00316134">
      <w:pPr>
        <w:pStyle w:val="50"/>
        <w:rPr>
          <w:del w:id="746" w:author="邵伟翔10076515" w:date="2021-06-04T15:56:00Z"/>
          <w:rFonts w:ascii="Calibri" w:eastAsia="DengXian" w:hAnsi="Calibri"/>
          <w:kern w:val="2"/>
          <w:sz w:val="21"/>
          <w:szCs w:val="22"/>
          <w:lang w:val="en-US" w:eastAsia="zh-CN"/>
        </w:rPr>
      </w:pPr>
      <w:del w:id="747" w:author="邵伟翔10076515" w:date="2021-06-04T15:56:00Z">
        <w:r w:rsidDel="000D3AD2">
          <w:delText>7.1.1.5.2</w:delText>
        </w:r>
        <w:r w:rsidRPr="00DA2794" w:rsidDel="000D3AD2">
          <w:rPr>
            <w:rFonts w:ascii="Calibri" w:eastAsia="DengXian" w:hAnsi="Calibri"/>
            <w:kern w:val="2"/>
            <w:sz w:val="21"/>
            <w:szCs w:val="22"/>
            <w:lang w:val="en-US" w:eastAsia="zh-CN"/>
          </w:rPr>
          <w:tab/>
        </w:r>
        <w:r w:rsidDel="000D3AD2">
          <w:delText>N5</w:delText>
        </w:r>
        <w:r w:rsidDel="000D3AD2">
          <w:tab/>
          <w:delText>25</w:delText>
        </w:r>
      </w:del>
    </w:p>
    <w:p w14:paraId="48ABEF93" w14:textId="77777777" w:rsidR="00316134" w:rsidRPr="00DA2794" w:rsidDel="000D3AD2" w:rsidRDefault="00316134">
      <w:pPr>
        <w:pStyle w:val="50"/>
        <w:rPr>
          <w:del w:id="748" w:author="邵伟翔10076515" w:date="2021-06-04T15:56:00Z"/>
          <w:rFonts w:ascii="Calibri" w:eastAsia="DengXian" w:hAnsi="Calibri"/>
          <w:kern w:val="2"/>
          <w:sz w:val="21"/>
          <w:szCs w:val="22"/>
          <w:lang w:val="en-US" w:eastAsia="zh-CN"/>
        </w:rPr>
      </w:pPr>
      <w:del w:id="749" w:author="邵伟翔10076515" w:date="2021-06-04T15:56:00Z">
        <w:r w:rsidDel="000D3AD2">
          <w:delText>7.1.1.5.3</w:delText>
        </w:r>
        <w:r w:rsidRPr="00DA2794" w:rsidDel="000D3AD2">
          <w:rPr>
            <w:rFonts w:ascii="Calibri" w:eastAsia="DengXian" w:hAnsi="Calibri"/>
            <w:kern w:val="2"/>
            <w:sz w:val="21"/>
            <w:szCs w:val="22"/>
            <w:lang w:val="en-US" w:eastAsia="zh-CN"/>
          </w:rPr>
          <w:tab/>
        </w:r>
        <w:r w:rsidDel="000D3AD2">
          <w:delText>N33</w:delText>
        </w:r>
        <w:r w:rsidDel="000D3AD2">
          <w:tab/>
          <w:delText>26</w:delText>
        </w:r>
      </w:del>
    </w:p>
    <w:p w14:paraId="0712AB41" w14:textId="77777777" w:rsidR="00316134" w:rsidRPr="00DA2794" w:rsidDel="000D3AD2" w:rsidRDefault="00316134">
      <w:pPr>
        <w:pStyle w:val="30"/>
        <w:rPr>
          <w:del w:id="750" w:author="邵伟翔10076515" w:date="2021-06-04T15:56:00Z"/>
          <w:rFonts w:ascii="Calibri" w:eastAsia="DengXian" w:hAnsi="Calibri"/>
          <w:kern w:val="2"/>
          <w:sz w:val="21"/>
          <w:szCs w:val="22"/>
          <w:lang w:val="en-US" w:eastAsia="zh-CN"/>
        </w:rPr>
      </w:pPr>
      <w:del w:id="751" w:author="邵伟翔10076515" w:date="2021-06-04T15:56:00Z">
        <w:r w:rsidDel="000D3AD2">
          <w:delText>7.1.2</w:delText>
        </w:r>
        <w:r w:rsidRPr="00DA2794" w:rsidDel="000D3AD2">
          <w:rPr>
            <w:rFonts w:ascii="Calibri" w:eastAsia="DengXian" w:hAnsi="Calibri"/>
            <w:kern w:val="2"/>
            <w:sz w:val="21"/>
            <w:szCs w:val="22"/>
            <w:lang w:val="en-US" w:eastAsia="zh-CN"/>
          </w:rPr>
          <w:tab/>
        </w:r>
        <w:r w:rsidDel="000D3AD2">
          <w:delText>Solution evaluation</w:delText>
        </w:r>
        <w:r w:rsidDel="000D3AD2">
          <w:tab/>
          <w:delText>26</w:delText>
        </w:r>
      </w:del>
    </w:p>
    <w:p w14:paraId="72408FB6" w14:textId="77777777" w:rsidR="00316134" w:rsidRPr="00DA2794" w:rsidDel="000D3AD2" w:rsidRDefault="00316134">
      <w:pPr>
        <w:pStyle w:val="20"/>
        <w:rPr>
          <w:del w:id="752" w:author="邵伟翔10076515" w:date="2021-06-04T15:56:00Z"/>
          <w:rFonts w:ascii="Calibri" w:eastAsia="DengXian" w:hAnsi="Calibri"/>
          <w:kern w:val="2"/>
          <w:sz w:val="21"/>
          <w:szCs w:val="22"/>
          <w:lang w:val="en-US" w:eastAsia="zh-CN"/>
        </w:rPr>
      </w:pPr>
      <w:del w:id="753" w:author="邵伟翔10076515" w:date="2021-06-04T15:56:00Z">
        <w:r w:rsidDel="000D3AD2">
          <w:delText>7.</w:delText>
        </w:r>
        <w:r w:rsidDel="000D3AD2">
          <w:rPr>
            <w:lang w:eastAsia="zh-CN"/>
          </w:rPr>
          <w:delText>2</w:delText>
        </w:r>
        <w:r w:rsidRPr="00DA2794" w:rsidDel="000D3AD2">
          <w:rPr>
            <w:rFonts w:ascii="Calibri" w:eastAsia="DengXian" w:hAnsi="Calibri"/>
            <w:kern w:val="2"/>
            <w:sz w:val="21"/>
            <w:szCs w:val="22"/>
            <w:lang w:val="en-US" w:eastAsia="zh-CN"/>
          </w:rPr>
          <w:tab/>
        </w:r>
        <w:r w:rsidRPr="0020324D" w:rsidDel="000D3AD2">
          <w:rPr>
            <w:lang w:val="en-US"/>
          </w:rPr>
          <w:delText>Solution #</w:delText>
        </w:r>
        <w:r w:rsidRPr="0020324D" w:rsidDel="000D3AD2">
          <w:rPr>
            <w:lang w:val="en-US" w:eastAsia="zh-CN"/>
          </w:rPr>
          <w:delText>2</w:delText>
        </w:r>
        <w:r w:rsidRPr="0020324D" w:rsidDel="000D3AD2">
          <w:rPr>
            <w:lang w:val="en-US"/>
          </w:rPr>
          <w:delText>: Establishing communication with FF application service requirements</w:delText>
        </w:r>
        <w:r w:rsidDel="000D3AD2">
          <w:tab/>
          <w:delText>26</w:delText>
        </w:r>
      </w:del>
    </w:p>
    <w:p w14:paraId="31D634AD" w14:textId="77777777" w:rsidR="00316134" w:rsidRPr="00DA2794" w:rsidDel="000D3AD2" w:rsidRDefault="00316134">
      <w:pPr>
        <w:pStyle w:val="30"/>
        <w:rPr>
          <w:del w:id="754" w:author="邵伟翔10076515" w:date="2021-06-04T15:56:00Z"/>
          <w:rFonts w:ascii="Calibri" w:eastAsia="DengXian" w:hAnsi="Calibri"/>
          <w:kern w:val="2"/>
          <w:sz w:val="21"/>
          <w:szCs w:val="22"/>
          <w:lang w:val="en-US" w:eastAsia="zh-CN"/>
        </w:rPr>
      </w:pPr>
      <w:del w:id="755" w:author="邵伟翔10076515" w:date="2021-06-04T15:56:00Z">
        <w:r w:rsidDel="000D3AD2">
          <w:delText>7.</w:delText>
        </w:r>
        <w:r w:rsidDel="000D3AD2">
          <w:rPr>
            <w:lang w:eastAsia="zh-CN"/>
          </w:rPr>
          <w:delText>2</w:delText>
        </w:r>
        <w:r w:rsidDel="000D3AD2">
          <w:delText>.1</w:delText>
        </w:r>
        <w:r w:rsidRPr="00DA2794" w:rsidDel="000D3AD2">
          <w:rPr>
            <w:rFonts w:ascii="Calibri" w:eastAsia="DengXian" w:hAnsi="Calibri"/>
            <w:kern w:val="2"/>
            <w:sz w:val="21"/>
            <w:szCs w:val="22"/>
            <w:lang w:val="en-US" w:eastAsia="zh-CN"/>
          </w:rPr>
          <w:tab/>
        </w:r>
        <w:r w:rsidDel="000D3AD2">
          <w:delText>Solution description</w:delText>
        </w:r>
        <w:r w:rsidDel="000D3AD2">
          <w:tab/>
          <w:delText>26</w:delText>
        </w:r>
      </w:del>
    </w:p>
    <w:p w14:paraId="01AF988F" w14:textId="77777777" w:rsidR="00316134" w:rsidRPr="00DA2794" w:rsidDel="000D3AD2" w:rsidRDefault="00316134">
      <w:pPr>
        <w:pStyle w:val="30"/>
        <w:rPr>
          <w:del w:id="756" w:author="邵伟翔10076515" w:date="2021-06-04T15:56:00Z"/>
          <w:rFonts w:ascii="Calibri" w:eastAsia="DengXian" w:hAnsi="Calibri"/>
          <w:kern w:val="2"/>
          <w:sz w:val="21"/>
          <w:szCs w:val="22"/>
          <w:lang w:val="en-US" w:eastAsia="zh-CN"/>
        </w:rPr>
      </w:pPr>
      <w:del w:id="757" w:author="邵伟翔10076515" w:date="2021-06-04T15:56:00Z">
        <w:r w:rsidDel="000D3AD2">
          <w:delText>7.</w:delText>
        </w:r>
        <w:r w:rsidDel="000D3AD2">
          <w:rPr>
            <w:lang w:eastAsia="zh-CN"/>
          </w:rPr>
          <w:delText>2</w:delText>
        </w:r>
        <w:r w:rsidDel="000D3AD2">
          <w:delText>.2</w:delText>
        </w:r>
        <w:r w:rsidRPr="00DA2794" w:rsidDel="000D3AD2">
          <w:rPr>
            <w:rFonts w:ascii="Calibri" w:eastAsia="DengXian" w:hAnsi="Calibri"/>
            <w:kern w:val="2"/>
            <w:sz w:val="21"/>
            <w:szCs w:val="22"/>
            <w:lang w:val="en-US" w:eastAsia="zh-CN"/>
          </w:rPr>
          <w:tab/>
        </w:r>
        <w:r w:rsidDel="000D3AD2">
          <w:delText>Solution evaluation</w:delText>
        </w:r>
        <w:r w:rsidDel="000D3AD2">
          <w:tab/>
          <w:delText>28</w:delText>
        </w:r>
      </w:del>
    </w:p>
    <w:p w14:paraId="487C52E8" w14:textId="77777777" w:rsidR="00316134" w:rsidRPr="00DA2794" w:rsidDel="000D3AD2" w:rsidRDefault="00316134">
      <w:pPr>
        <w:pStyle w:val="20"/>
        <w:rPr>
          <w:del w:id="758" w:author="邵伟翔10076515" w:date="2021-06-04T15:56:00Z"/>
          <w:rFonts w:ascii="Calibri" w:eastAsia="DengXian" w:hAnsi="Calibri"/>
          <w:kern w:val="2"/>
          <w:sz w:val="21"/>
          <w:szCs w:val="22"/>
          <w:lang w:val="en-US" w:eastAsia="zh-CN"/>
        </w:rPr>
      </w:pPr>
      <w:del w:id="759" w:author="邵伟翔10076515" w:date="2021-06-04T15:56:00Z">
        <w:r w:rsidDel="000D3AD2">
          <w:delText>7.3</w:delText>
        </w:r>
        <w:r w:rsidRPr="00DA2794" w:rsidDel="000D3AD2">
          <w:rPr>
            <w:rFonts w:ascii="Calibri" w:eastAsia="DengXian" w:hAnsi="Calibri"/>
            <w:kern w:val="2"/>
            <w:sz w:val="21"/>
            <w:szCs w:val="22"/>
            <w:lang w:val="en-US" w:eastAsia="zh-CN"/>
          </w:rPr>
          <w:tab/>
        </w:r>
        <w:r w:rsidDel="000D3AD2">
          <w:delText>Solution #3: Support UE to UE direct communication in FF application layer</w:delText>
        </w:r>
        <w:r w:rsidDel="000D3AD2">
          <w:tab/>
          <w:delText>28</w:delText>
        </w:r>
      </w:del>
    </w:p>
    <w:p w14:paraId="64856785" w14:textId="77777777" w:rsidR="00316134" w:rsidRPr="00CA14E5" w:rsidDel="000D3AD2" w:rsidRDefault="00316134">
      <w:pPr>
        <w:pStyle w:val="30"/>
        <w:rPr>
          <w:del w:id="760" w:author="邵伟翔10076515" w:date="2021-06-04T15:56:00Z"/>
          <w:rFonts w:ascii="Calibri" w:eastAsia="DengXian" w:hAnsi="Calibri"/>
          <w:kern w:val="2"/>
          <w:sz w:val="21"/>
          <w:szCs w:val="22"/>
          <w:lang w:val="fr-FR" w:eastAsia="zh-CN"/>
        </w:rPr>
      </w:pPr>
      <w:del w:id="761" w:author="邵伟翔10076515" w:date="2021-06-04T15:56:00Z">
        <w:r w:rsidRPr="00CA14E5" w:rsidDel="000D3AD2">
          <w:rPr>
            <w:lang w:val="fr-FR"/>
          </w:rPr>
          <w:delText>7.3.1</w:delText>
        </w:r>
        <w:r w:rsidRPr="00CA14E5" w:rsidDel="000D3AD2">
          <w:rPr>
            <w:rFonts w:ascii="Calibri" w:eastAsia="DengXian" w:hAnsi="Calibri"/>
            <w:kern w:val="2"/>
            <w:sz w:val="21"/>
            <w:szCs w:val="22"/>
            <w:lang w:val="fr-FR" w:eastAsia="zh-CN"/>
          </w:rPr>
          <w:tab/>
        </w:r>
        <w:r w:rsidRPr="00CA14E5" w:rsidDel="000D3AD2">
          <w:rPr>
            <w:lang w:val="fr-FR"/>
          </w:rPr>
          <w:delText>Solution description</w:delText>
        </w:r>
        <w:r w:rsidRPr="00CA14E5" w:rsidDel="000D3AD2">
          <w:rPr>
            <w:lang w:val="fr-FR"/>
          </w:rPr>
          <w:tab/>
          <w:delText>28</w:delText>
        </w:r>
      </w:del>
    </w:p>
    <w:p w14:paraId="6CE156F8" w14:textId="77777777" w:rsidR="00316134" w:rsidRPr="00CA14E5" w:rsidDel="000D3AD2" w:rsidRDefault="00316134">
      <w:pPr>
        <w:pStyle w:val="30"/>
        <w:rPr>
          <w:del w:id="762" w:author="邵伟翔10076515" w:date="2021-06-04T15:56:00Z"/>
          <w:rFonts w:ascii="Calibri" w:eastAsia="DengXian" w:hAnsi="Calibri"/>
          <w:kern w:val="2"/>
          <w:sz w:val="21"/>
          <w:szCs w:val="22"/>
          <w:lang w:val="fr-FR" w:eastAsia="zh-CN"/>
        </w:rPr>
      </w:pPr>
      <w:del w:id="763" w:author="邵伟翔10076515" w:date="2021-06-04T15:56:00Z">
        <w:r w:rsidRPr="00CA14E5" w:rsidDel="000D3AD2">
          <w:rPr>
            <w:lang w:val="fr-FR"/>
          </w:rPr>
          <w:delText>7.3.2</w:delText>
        </w:r>
        <w:r w:rsidRPr="00CA14E5" w:rsidDel="000D3AD2">
          <w:rPr>
            <w:rFonts w:ascii="Calibri" w:eastAsia="DengXian" w:hAnsi="Calibri"/>
            <w:kern w:val="2"/>
            <w:sz w:val="21"/>
            <w:szCs w:val="22"/>
            <w:lang w:val="fr-FR" w:eastAsia="zh-CN"/>
          </w:rPr>
          <w:tab/>
        </w:r>
        <w:r w:rsidRPr="00CA14E5" w:rsidDel="000D3AD2">
          <w:rPr>
            <w:lang w:val="fr-FR"/>
          </w:rPr>
          <w:delText>Solution evaluation</w:delText>
        </w:r>
        <w:r w:rsidRPr="00CA14E5" w:rsidDel="000D3AD2">
          <w:rPr>
            <w:lang w:val="fr-FR"/>
          </w:rPr>
          <w:tab/>
          <w:delText>29</w:delText>
        </w:r>
      </w:del>
    </w:p>
    <w:p w14:paraId="1BD25963" w14:textId="77777777" w:rsidR="00316134" w:rsidRPr="00CA14E5" w:rsidDel="000D3AD2" w:rsidRDefault="00316134">
      <w:pPr>
        <w:pStyle w:val="20"/>
        <w:rPr>
          <w:del w:id="764" w:author="邵伟翔10076515" w:date="2021-06-04T15:56:00Z"/>
          <w:rFonts w:ascii="Calibri" w:eastAsia="DengXian" w:hAnsi="Calibri"/>
          <w:kern w:val="2"/>
          <w:sz w:val="21"/>
          <w:szCs w:val="22"/>
          <w:lang w:val="fr-FR" w:eastAsia="zh-CN"/>
        </w:rPr>
      </w:pPr>
      <w:del w:id="765" w:author="邵伟翔10076515" w:date="2021-06-04T15:56:00Z">
        <w:r w:rsidRPr="00CA14E5" w:rsidDel="000D3AD2">
          <w:rPr>
            <w:lang w:val="fr-FR"/>
          </w:rPr>
          <w:delText>7.4</w:delText>
        </w:r>
        <w:r w:rsidRPr="00CA14E5" w:rsidDel="000D3AD2">
          <w:rPr>
            <w:rFonts w:ascii="Calibri" w:eastAsia="DengXian" w:hAnsi="Calibri"/>
            <w:kern w:val="2"/>
            <w:sz w:val="21"/>
            <w:szCs w:val="22"/>
            <w:lang w:val="fr-FR" w:eastAsia="zh-CN"/>
          </w:rPr>
          <w:tab/>
        </w:r>
        <w:r w:rsidRPr="00CA14E5" w:rsidDel="000D3AD2">
          <w:rPr>
            <w:lang w:val="fr-FR"/>
          </w:rPr>
          <w:delText>Void</w:delText>
        </w:r>
        <w:r w:rsidRPr="00CA14E5" w:rsidDel="000D3AD2">
          <w:rPr>
            <w:lang w:val="fr-FR"/>
          </w:rPr>
          <w:tab/>
          <w:delText>29</w:delText>
        </w:r>
      </w:del>
    </w:p>
    <w:p w14:paraId="6FBBF704" w14:textId="77777777" w:rsidR="00316134" w:rsidRPr="00DA2794" w:rsidDel="000D3AD2" w:rsidRDefault="00316134">
      <w:pPr>
        <w:pStyle w:val="20"/>
        <w:rPr>
          <w:del w:id="766" w:author="邵伟翔10076515" w:date="2021-06-04T15:56:00Z"/>
          <w:rFonts w:ascii="Calibri" w:eastAsia="DengXian" w:hAnsi="Calibri"/>
          <w:kern w:val="2"/>
          <w:sz w:val="21"/>
          <w:szCs w:val="22"/>
          <w:lang w:val="en-US" w:eastAsia="zh-CN"/>
        </w:rPr>
      </w:pPr>
      <w:del w:id="767" w:author="邵伟翔10076515" w:date="2021-06-04T15:56:00Z">
        <w:r w:rsidDel="000D3AD2">
          <w:delText>7.5</w:delText>
        </w:r>
        <w:r w:rsidRPr="00DA2794" w:rsidDel="000D3AD2">
          <w:rPr>
            <w:rFonts w:ascii="Calibri" w:eastAsia="DengXian" w:hAnsi="Calibri"/>
            <w:kern w:val="2"/>
            <w:sz w:val="21"/>
            <w:szCs w:val="22"/>
            <w:lang w:val="en-US" w:eastAsia="zh-CN"/>
          </w:rPr>
          <w:tab/>
        </w:r>
        <w:r w:rsidRPr="0020324D" w:rsidDel="000D3AD2">
          <w:rPr>
            <w:lang w:val="en-US"/>
          </w:rPr>
          <w:delText xml:space="preserve">Solution #5: </w:delText>
        </w:r>
        <w:r w:rsidDel="000D3AD2">
          <w:delText>Edge deployment within FFAPP</w:delText>
        </w:r>
        <w:r w:rsidDel="000D3AD2">
          <w:tab/>
          <w:delText>29</w:delText>
        </w:r>
      </w:del>
    </w:p>
    <w:p w14:paraId="19003C4E" w14:textId="77777777" w:rsidR="00316134" w:rsidRPr="00DA2794" w:rsidDel="000D3AD2" w:rsidRDefault="00316134">
      <w:pPr>
        <w:pStyle w:val="30"/>
        <w:rPr>
          <w:del w:id="768" w:author="邵伟翔10076515" w:date="2021-06-04T15:56:00Z"/>
          <w:rFonts w:ascii="Calibri" w:eastAsia="DengXian" w:hAnsi="Calibri"/>
          <w:kern w:val="2"/>
          <w:sz w:val="21"/>
          <w:szCs w:val="22"/>
          <w:lang w:val="en-US" w:eastAsia="zh-CN"/>
        </w:rPr>
      </w:pPr>
      <w:del w:id="769" w:author="邵伟翔10076515" w:date="2021-06-04T15:56:00Z">
        <w:r w:rsidDel="000D3AD2">
          <w:delText>7.5.1</w:delText>
        </w:r>
        <w:r w:rsidRPr="00DA2794" w:rsidDel="000D3AD2">
          <w:rPr>
            <w:rFonts w:ascii="Calibri" w:eastAsia="DengXian" w:hAnsi="Calibri"/>
            <w:kern w:val="2"/>
            <w:sz w:val="21"/>
            <w:szCs w:val="22"/>
            <w:lang w:val="en-US" w:eastAsia="zh-CN"/>
          </w:rPr>
          <w:tab/>
        </w:r>
        <w:r w:rsidDel="000D3AD2">
          <w:delText>Solution description</w:delText>
        </w:r>
        <w:r w:rsidDel="000D3AD2">
          <w:tab/>
          <w:delText>29</w:delText>
        </w:r>
      </w:del>
    </w:p>
    <w:p w14:paraId="39164CE2" w14:textId="77777777" w:rsidR="00316134" w:rsidRPr="00DA2794" w:rsidDel="000D3AD2" w:rsidRDefault="00316134">
      <w:pPr>
        <w:pStyle w:val="30"/>
        <w:rPr>
          <w:del w:id="770" w:author="邵伟翔10076515" w:date="2021-06-04T15:56:00Z"/>
          <w:rFonts w:ascii="Calibri" w:eastAsia="DengXian" w:hAnsi="Calibri"/>
          <w:kern w:val="2"/>
          <w:sz w:val="21"/>
          <w:szCs w:val="22"/>
          <w:lang w:val="en-US" w:eastAsia="zh-CN"/>
        </w:rPr>
      </w:pPr>
      <w:del w:id="771" w:author="邵伟翔10076515" w:date="2021-06-04T15:56:00Z">
        <w:r w:rsidDel="000D3AD2">
          <w:delText>7.5.2</w:delText>
        </w:r>
        <w:r w:rsidRPr="00DA2794" w:rsidDel="000D3AD2">
          <w:rPr>
            <w:rFonts w:ascii="Calibri" w:eastAsia="DengXian" w:hAnsi="Calibri"/>
            <w:kern w:val="2"/>
            <w:sz w:val="21"/>
            <w:szCs w:val="22"/>
            <w:lang w:val="en-US" w:eastAsia="zh-CN"/>
          </w:rPr>
          <w:tab/>
        </w:r>
        <w:r w:rsidDel="000D3AD2">
          <w:delText>Solution evaluation</w:delText>
        </w:r>
        <w:r w:rsidDel="000D3AD2">
          <w:tab/>
          <w:delText>29</w:delText>
        </w:r>
      </w:del>
    </w:p>
    <w:p w14:paraId="27905E0F" w14:textId="77777777" w:rsidR="00316134" w:rsidRPr="00DA2794" w:rsidDel="000D3AD2" w:rsidRDefault="00316134">
      <w:pPr>
        <w:pStyle w:val="20"/>
        <w:rPr>
          <w:del w:id="772" w:author="邵伟翔10076515" w:date="2021-06-04T15:56:00Z"/>
          <w:rFonts w:ascii="Calibri" w:eastAsia="DengXian" w:hAnsi="Calibri"/>
          <w:kern w:val="2"/>
          <w:sz w:val="21"/>
          <w:szCs w:val="22"/>
          <w:lang w:val="en-US" w:eastAsia="zh-CN"/>
        </w:rPr>
      </w:pPr>
      <w:del w:id="773" w:author="邵伟翔10076515" w:date="2021-06-04T15:56:00Z">
        <w:r w:rsidDel="000D3AD2">
          <w:delText>7.6</w:delText>
        </w:r>
        <w:r w:rsidRPr="00DA2794" w:rsidDel="000D3AD2">
          <w:rPr>
            <w:rFonts w:ascii="Calibri" w:eastAsia="DengXian" w:hAnsi="Calibri"/>
            <w:kern w:val="2"/>
            <w:sz w:val="21"/>
            <w:szCs w:val="22"/>
            <w:lang w:val="en-US" w:eastAsia="zh-CN"/>
          </w:rPr>
          <w:tab/>
        </w:r>
        <w:r w:rsidRPr="0020324D" w:rsidDel="000D3AD2">
          <w:rPr>
            <w:lang w:val="en-US"/>
          </w:rPr>
          <w:delText xml:space="preserve">Solution #6: </w:delText>
        </w:r>
        <w:r w:rsidRPr="0020324D" w:rsidDel="000D3AD2">
          <w:rPr>
            <w:lang w:val="en-US" w:eastAsia="zh-CN"/>
          </w:rPr>
          <w:delText>P</w:delText>
        </w:r>
        <w:r w:rsidRPr="0020324D" w:rsidDel="000D3AD2">
          <w:rPr>
            <w:lang w:val="en-IN"/>
          </w:rPr>
          <w:delText>rovisioning of FFAPP within Edge Data Network configuration</w:delText>
        </w:r>
        <w:r w:rsidDel="000D3AD2">
          <w:tab/>
          <w:delText>29</w:delText>
        </w:r>
      </w:del>
    </w:p>
    <w:p w14:paraId="687524C3" w14:textId="77777777" w:rsidR="00316134" w:rsidRPr="00DA2794" w:rsidDel="000D3AD2" w:rsidRDefault="00316134">
      <w:pPr>
        <w:pStyle w:val="30"/>
        <w:rPr>
          <w:del w:id="774" w:author="邵伟翔10076515" w:date="2021-06-04T15:56:00Z"/>
          <w:rFonts w:ascii="Calibri" w:eastAsia="DengXian" w:hAnsi="Calibri"/>
          <w:kern w:val="2"/>
          <w:sz w:val="21"/>
          <w:szCs w:val="22"/>
          <w:lang w:val="en-US" w:eastAsia="zh-CN"/>
        </w:rPr>
      </w:pPr>
      <w:del w:id="775" w:author="邵伟翔10076515" w:date="2021-06-04T15:56:00Z">
        <w:r w:rsidDel="000D3AD2">
          <w:delText>7.6.1</w:delText>
        </w:r>
        <w:r w:rsidRPr="00DA2794" w:rsidDel="000D3AD2">
          <w:rPr>
            <w:rFonts w:ascii="Calibri" w:eastAsia="DengXian" w:hAnsi="Calibri"/>
            <w:kern w:val="2"/>
            <w:sz w:val="21"/>
            <w:szCs w:val="22"/>
            <w:lang w:val="en-US" w:eastAsia="zh-CN"/>
          </w:rPr>
          <w:tab/>
        </w:r>
        <w:r w:rsidDel="000D3AD2">
          <w:delText>Solution description</w:delText>
        </w:r>
        <w:r w:rsidDel="000D3AD2">
          <w:tab/>
          <w:delText>29</w:delText>
        </w:r>
      </w:del>
    </w:p>
    <w:p w14:paraId="71103955" w14:textId="77777777" w:rsidR="00316134" w:rsidRPr="00DA2794" w:rsidDel="000D3AD2" w:rsidRDefault="00316134">
      <w:pPr>
        <w:pStyle w:val="30"/>
        <w:rPr>
          <w:del w:id="776" w:author="邵伟翔10076515" w:date="2021-06-04T15:56:00Z"/>
          <w:rFonts w:ascii="Calibri" w:eastAsia="DengXian" w:hAnsi="Calibri"/>
          <w:kern w:val="2"/>
          <w:sz w:val="21"/>
          <w:szCs w:val="22"/>
          <w:lang w:val="en-US" w:eastAsia="zh-CN"/>
        </w:rPr>
      </w:pPr>
      <w:del w:id="777" w:author="邵伟翔10076515" w:date="2021-06-04T15:56:00Z">
        <w:r w:rsidDel="000D3AD2">
          <w:delText>7.6.2</w:delText>
        </w:r>
        <w:r w:rsidRPr="00DA2794" w:rsidDel="000D3AD2">
          <w:rPr>
            <w:rFonts w:ascii="Calibri" w:eastAsia="DengXian" w:hAnsi="Calibri"/>
            <w:kern w:val="2"/>
            <w:sz w:val="21"/>
            <w:szCs w:val="22"/>
            <w:lang w:val="en-US" w:eastAsia="zh-CN"/>
          </w:rPr>
          <w:tab/>
        </w:r>
        <w:r w:rsidDel="000D3AD2">
          <w:delText>Solution evaluation</w:delText>
        </w:r>
        <w:r w:rsidDel="000D3AD2">
          <w:tab/>
          <w:delText>29</w:delText>
        </w:r>
      </w:del>
    </w:p>
    <w:p w14:paraId="167472AF" w14:textId="77777777" w:rsidR="00316134" w:rsidRPr="00DA2794" w:rsidDel="000D3AD2" w:rsidRDefault="00316134">
      <w:pPr>
        <w:pStyle w:val="20"/>
        <w:rPr>
          <w:del w:id="778" w:author="邵伟翔10076515" w:date="2021-06-04T15:56:00Z"/>
          <w:rFonts w:ascii="Calibri" w:eastAsia="DengXian" w:hAnsi="Calibri"/>
          <w:kern w:val="2"/>
          <w:sz w:val="21"/>
          <w:szCs w:val="22"/>
          <w:lang w:val="en-US" w:eastAsia="zh-CN"/>
        </w:rPr>
      </w:pPr>
      <w:del w:id="779" w:author="邵伟翔10076515" w:date="2021-06-04T15:56:00Z">
        <w:r w:rsidDel="000D3AD2">
          <w:lastRenderedPageBreak/>
          <w:delText>7.7</w:delText>
        </w:r>
        <w:r w:rsidRPr="00DA2794" w:rsidDel="000D3AD2">
          <w:rPr>
            <w:rFonts w:ascii="Calibri" w:eastAsia="DengXian" w:hAnsi="Calibri"/>
            <w:kern w:val="2"/>
            <w:sz w:val="21"/>
            <w:szCs w:val="22"/>
            <w:lang w:val="en-US" w:eastAsia="zh-CN"/>
          </w:rPr>
          <w:tab/>
        </w:r>
        <w:r w:rsidDel="000D3AD2">
          <w:delText>Solution #7 Geographic location and positioning information support</w:delText>
        </w:r>
        <w:r w:rsidDel="000D3AD2">
          <w:tab/>
          <w:delText>30</w:delText>
        </w:r>
      </w:del>
    </w:p>
    <w:p w14:paraId="0C606058" w14:textId="77777777" w:rsidR="00316134" w:rsidRPr="00DA2794" w:rsidDel="000D3AD2" w:rsidRDefault="00316134">
      <w:pPr>
        <w:pStyle w:val="30"/>
        <w:rPr>
          <w:del w:id="780" w:author="邵伟翔10076515" w:date="2021-06-04T15:56:00Z"/>
          <w:rFonts w:ascii="Calibri" w:eastAsia="DengXian" w:hAnsi="Calibri"/>
          <w:kern w:val="2"/>
          <w:sz w:val="21"/>
          <w:szCs w:val="22"/>
          <w:lang w:val="en-US" w:eastAsia="zh-CN"/>
        </w:rPr>
      </w:pPr>
      <w:del w:id="781" w:author="邵伟翔10076515" w:date="2021-06-04T15:56:00Z">
        <w:r w:rsidDel="000D3AD2">
          <w:delText>7.7.1</w:delText>
        </w:r>
        <w:r w:rsidRPr="00DA2794" w:rsidDel="000D3AD2">
          <w:rPr>
            <w:rFonts w:ascii="Calibri" w:eastAsia="DengXian" w:hAnsi="Calibri"/>
            <w:kern w:val="2"/>
            <w:sz w:val="21"/>
            <w:szCs w:val="22"/>
            <w:lang w:val="en-US" w:eastAsia="zh-CN"/>
          </w:rPr>
          <w:tab/>
        </w:r>
        <w:r w:rsidDel="000D3AD2">
          <w:delText>General</w:delText>
        </w:r>
        <w:r w:rsidDel="000D3AD2">
          <w:tab/>
          <w:delText>30</w:delText>
        </w:r>
      </w:del>
    </w:p>
    <w:p w14:paraId="685CCF5B" w14:textId="77777777" w:rsidR="00316134" w:rsidRPr="00DA2794" w:rsidDel="000D3AD2" w:rsidRDefault="00316134">
      <w:pPr>
        <w:pStyle w:val="30"/>
        <w:rPr>
          <w:del w:id="782" w:author="邵伟翔10076515" w:date="2021-06-04T15:56:00Z"/>
          <w:rFonts w:ascii="Calibri" w:eastAsia="DengXian" w:hAnsi="Calibri"/>
          <w:kern w:val="2"/>
          <w:sz w:val="21"/>
          <w:szCs w:val="22"/>
          <w:lang w:val="en-US" w:eastAsia="zh-CN"/>
        </w:rPr>
      </w:pPr>
      <w:del w:id="783" w:author="邵伟翔10076515" w:date="2021-06-04T15:56:00Z">
        <w:r w:rsidDel="000D3AD2">
          <w:delText>7.7.2</w:delText>
        </w:r>
        <w:r w:rsidRPr="00DA2794" w:rsidDel="000D3AD2">
          <w:rPr>
            <w:rFonts w:ascii="Calibri" w:eastAsia="DengXian" w:hAnsi="Calibri"/>
            <w:kern w:val="2"/>
            <w:sz w:val="21"/>
            <w:szCs w:val="22"/>
            <w:lang w:val="en-US" w:eastAsia="zh-CN"/>
          </w:rPr>
          <w:tab/>
        </w:r>
        <w:r w:rsidDel="000D3AD2">
          <w:delText>Usage of SEAL location management Information flows</w:delText>
        </w:r>
        <w:r w:rsidDel="000D3AD2">
          <w:tab/>
          <w:delText>30</w:delText>
        </w:r>
      </w:del>
    </w:p>
    <w:p w14:paraId="4B8BC986" w14:textId="77777777" w:rsidR="00316134" w:rsidRPr="00DA2794" w:rsidDel="000D3AD2" w:rsidRDefault="00316134">
      <w:pPr>
        <w:pStyle w:val="30"/>
        <w:rPr>
          <w:del w:id="784" w:author="邵伟翔10076515" w:date="2021-06-04T15:56:00Z"/>
          <w:rFonts w:ascii="Calibri" w:eastAsia="DengXian" w:hAnsi="Calibri"/>
          <w:kern w:val="2"/>
          <w:sz w:val="21"/>
          <w:szCs w:val="22"/>
          <w:lang w:val="en-US" w:eastAsia="zh-CN"/>
        </w:rPr>
      </w:pPr>
      <w:del w:id="785" w:author="邵伟翔10076515" w:date="2021-06-04T15:56:00Z">
        <w:r w:rsidDel="000D3AD2">
          <w:delText>7.7.3</w:delText>
        </w:r>
        <w:r w:rsidRPr="00DA2794" w:rsidDel="000D3AD2">
          <w:rPr>
            <w:rFonts w:ascii="Calibri" w:eastAsia="DengXian" w:hAnsi="Calibri"/>
            <w:kern w:val="2"/>
            <w:sz w:val="21"/>
            <w:szCs w:val="22"/>
            <w:lang w:val="en-US" w:eastAsia="zh-CN"/>
          </w:rPr>
          <w:tab/>
        </w:r>
        <w:r w:rsidDel="000D3AD2">
          <w:delText>Usage of SEAL location management procedures</w:delText>
        </w:r>
        <w:r w:rsidDel="000D3AD2">
          <w:tab/>
          <w:delText>30</w:delText>
        </w:r>
      </w:del>
    </w:p>
    <w:p w14:paraId="4CBEEFFF" w14:textId="77777777" w:rsidR="00316134" w:rsidRPr="00DA2794" w:rsidDel="000D3AD2" w:rsidRDefault="00316134">
      <w:pPr>
        <w:pStyle w:val="30"/>
        <w:rPr>
          <w:del w:id="786" w:author="邵伟翔10076515" w:date="2021-06-04T15:56:00Z"/>
          <w:rFonts w:ascii="Calibri" w:eastAsia="DengXian" w:hAnsi="Calibri"/>
          <w:kern w:val="2"/>
          <w:sz w:val="21"/>
          <w:szCs w:val="22"/>
          <w:lang w:val="en-US" w:eastAsia="zh-CN"/>
        </w:rPr>
      </w:pPr>
      <w:del w:id="787" w:author="邵伟翔10076515" w:date="2021-06-04T15:56:00Z">
        <w:r w:rsidDel="000D3AD2">
          <w:delText>7.7.</w:delText>
        </w:r>
        <w:r w:rsidDel="000D3AD2">
          <w:rPr>
            <w:lang w:eastAsia="zh-CN"/>
          </w:rPr>
          <w:delText>4</w:delText>
        </w:r>
        <w:r w:rsidRPr="00DA2794" w:rsidDel="000D3AD2">
          <w:rPr>
            <w:rFonts w:ascii="Calibri" w:eastAsia="DengXian" w:hAnsi="Calibri"/>
            <w:kern w:val="2"/>
            <w:sz w:val="21"/>
            <w:szCs w:val="22"/>
            <w:lang w:val="en-US" w:eastAsia="zh-CN"/>
          </w:rPr>
          <w:tab/>
        </w:r>
        <w:r w:rsidDel="000D3AD2">
          <w:delText>Enhancements to SEAL location management Information flows</w:delText>
        </w:r>
        <w:r w:rsidDel="000D3AD2">
          <w:tab/>
          <w:delText>30</w:delText>
        </w:r>
      </w:del>
    </w:p>
    <w:p w14:paraId="5409ED11" w14:textId="77777777" w:rsidR="00316134" w:rsidRPr="00DA2794" w:rsidDel="000D3AD2" w:rsidRDefault="00316134">
      <w:pPr>
        <w:pStyle w:val="30"/>
        <w:rPr>
          <w:del w:id="788" w:author="邵伟翔10076515" w:date="2021-06-04T15:56:00Z"/>
          <w:rFonts w:ascii="Calibri" w:eastAsia="DengXian" w:hAnsi="Calibri"/>
          <w:kern w:val="2"/>
          <w:sz w:val="21"/>
          <w:szCs w:val="22"/>
          <w:lang w:val="en-US" w:eastAsia="zh-CN"/>
        </w:rPr>
      </w:pPr>
      <w:del w:id="789" w:author="邵伟翔10076515" w:date="2021-06-04T15:56:00Z">
        <w:r w:rsidDel="000D3AD2">
          <w:delText>9.2.2</w:delText>
        </w:r>
        <w:r w:rsidRPr="00DA2794" w:rsidDel="000D3AD2">
          <w:rPr>
            <w:rFonts w:ascii="Calibri" w:eastAsia="DengXian" w:hAnsi="Calibri"/>
            <w:kern w:val="2"/>
            <w:sz w:val="21"/>
            <w:szCs w:val="22"/>
            <w:lang w:val="en-US" w:eastAsia="zh-CN"/>
          </w:rPr>
          <w:tab/>
        </w:r>
        <w:r w:rsidDel="000D3AD2">
          <w:delText>On-network functional model description</w:delText>
        </w:r>
        <w:r w:rsidDel="000D3AD2">
          <w:tab/>
          <w:delText>32</w:delText>
        </w:r>
      </w:del>
    </w:p>
    <w:p w14:paraId="1BD88071" w14:textId="77777777" w:rsidR="00316134" w:rsidRPr="00CA14E5" w:rsidDel="000D3AD2" w:rsidRDefault="00316134">
      <w:pPr>
        <w:pStyle w:val="40"/>
        <w:rPr>
          <w:del w:id="790" w:author="邵伟翔10076515" w:date="2021-06-04T15:56:00Z"/>
          <w:rFonts w:ascii="Calibri" w:eastAsia="DengXian" w:hAnsi="Calibri"/>
          <w:kern w:val="2"/>
          <w:sz w:val="21"/>
          <w:szCs w:val="22"/>
          <w:lang w:val="fr-FR" w:eastAsia="zh-CN"/>
        </w:rPr>
      </w:pPr>
      <w:del w:id="791" w:author="邵伟翔10076515" w:date="2021-06-04T15:56:00Z">
        <w:r w:rsidRPr="00CA14E5" w:rsidDel="000D3AD2">
          <w:rPr>
            <w:lang w:val="fr-FR" w:eastAsia="zh-CN"/>
          </w:rPr>
          <w:delText>9.3</w:delText>
        </w:r>
        <w:r w:rsidRPr="00CA14E5" w:rsidDel="000D3AD2">
          <w:rPr>
            <w:lang w:val="fr-FR"/>
          </w:rPr>
          <w:delText>.2.3</w:delText>
        </w:r>
        <w:r w:rsidRPr="00CA14E5" w:rsidDel="000D3AD2">
          <w:rPr>
            <w:rFonts w:ascii="Calibri" w:eastAsia="DengXian" w:hAnsi="Calibri"/>
            <w:kern w:val="2"/>
            <w:sz w:val="21"/>
            <w:szCs w:val="22"/>
            <w:lang w:val="fr-FR" w:eastAsia="zh-CN"/>
          </w:rPr>
          <w:tab/>
        </w:r>
        <w:r w:rsidRPr="00CA14E5" w:rsidDel="000D3AD2">
          <w:rPr>
            <w:lang w:val="fr-FR"/>
          </w:rPr>
          <w:delText>Location information request</w:delText>
        </w:r>
        <w:r w:rsidRPr="00CA14E5" w:rsidDel="000D3AD2">
          <w:rPr>
            <w:lang w:val="fr-FR"/>
          </w:rPr>
          <w:tab/>
          <w:delText>32</w:delText>
        </w:r>
      </w:del>
    </w:p>
    <w:p w14:paraId="5BC42BAB" w14:textId="77777777" w:rsidR="00316134" w:rsidRPr="00CA14E5" w:rsidDel="000D3AD2" w:rsidRDefault="00316134">
      <w:pPr>
        <w:pStyle w:val="40"/>
        <w:rPr>
          <w:del w:id="792" w:author="邵伟翔10076515" w:date="2021-06-04T15:56:00Z"/>
          <w:rFonts w:ascii="Calibri" w:eastAsia="DengXian" w:hAnsi="Calibri"/>
          <w:kern w:val="2"/>
          <w:sz w:val="21"/>
          <w:szCs w:val="22"/>
          <w:lang w:val="fr-FR" w:eastAsia="zh-CN"/>
        </w:rPr>
      </w:pPr>
      <w:del w:id="793" w:author="邵伟翔10076515" w:date="2021-06-04T15:56:00Z">
        <w:r w:rsidRPr="00CA14E5" w:rsidDel="000D3AD2">
          <w:rPr>
            <w:lang w:val="fr-FR" w:eastAsia="zh-CN"/>
          </w:rPr>
          <w:delText>9.3</w:delText>
        </w:r>
        <w:r w:rsidRPr="00CA14E5" w:rsidDel="000D3AD2">
          <w:rPr>
            <w:lang w:val="fr-FR"/>
          </w:rPr>
          <w:delText>.2.5</w:delText>
        </w:r>
        <w:r w:rsidRPr="00CA14E5" w:rsidDel="000D3AD2">
          <w:rPr>
            <w:rFonts w:ascii="Calibri" w:eastAsia="DengXian" w:hAnsi="Calibri"/>
            <w:kern w:val="2"/>
            <w:sz w:val="21"/>
            <w:szCs w:val="22"/>
            <w:lang w:val="fr-FR" w:eastAsia="zh-CN"/>
          </w:rPr>
          <w:tab/>
        </w:r>
        <w:r w:rsidRPr="00CA14E5" w:rsidDel="000D3AD2">
          <w:rPr>
            <w:lang w:val="fr-FR"/>
          </w:rPr>
          <w:delText>Location information subscription request</w:delText>
        </w:r>
        <w:r w:rsidRPr="00CA14E5" w:rsidDel="000D3AD2">
          <w:rPr>
            <w:lang w:val="fr-FR"/>
          </w:rPr>
          <w:tab/>
          <w:delText>32</w:delText>
        </w:r>
      </w:del>
    </w:p>
    <w:p w14:paraId="0FCC16F1" w14:textId="77777777" w:rsidR="00316134" w:rsidRPr="00CA14E5" w:rsidDel="000D3AD2" w:rsidRDefault="00316134">
      <w:pPr>
        <w:pStyle w:val="30"/>
        <w:rPr>
          <w:del w:id="794" w:author="邵伟翔10076515" w:date="2021-06-04T15:56:00Z"/>
          <w:rFonts w:ascii="Calibri" w:eastAsia="DengXian" w:hAnsi="Calibri"/>
          <w:kern w:val="2"/>
          <w:sz w:val="21"/>
          <w:szCs w:val="22"/>
          <w:lang w:val="fr-FR" w:eastAsia="zh-CN"/>
        </w:rPr>
      </w:pPr>
      <w:del w:id="795" w:author="邵伟翔10076515" w:date="2021-06-04T15:56:00Z">
        <w:r w:rsidRPr="00CA14E5" w:rsidDel="000D3AD2">
          <w:rPr>
            <w:lang w:val="fr-FR"/>
          </w:rPr>
          <w:delText>9.3.8</w:delText>
        </w:r>
        <w:r w:rsidRPr="00CA14E5" w:rsidDel="000D3AD2">
          <w:rPr>
            <w:rFonts w:ascii="Calibri" w:eastAsia="DengXian" w:hAnsi="Calibri"/>
            <w:kern w:val="2"/>
            <w:sz w:val="21"/>
            <w:szCs w:val="22"/>
            <w:lang w:val="fr-FR" w:eastAsia="zh-CN"/>
          </w:rPr>
          <w:tab/>
        </w:r>
        <w:r w:rsidRPr="00CA14E5" w:rsidDel="000D3AD2">
          <w:rPr>
            <w:lang w:val="fr-FR"/>
          </w:rPr>
          <w:delText>Event-trigger location information notification procedure</w:delText>
        </w:r>
        <w:r w:rsidRPr="00CA14E5" w:rsidDel="000D3AD2">
          <w:rPr>
            <w:lang w:val="fr-FR"/>
          </w:rPr>
          <w:tab/>
          <w:delText>33</w:delText>
        </w:r>
      </w:del>
    </w:p>
    <w:p w14:paraId="2398CA88" w14:textId="77777777" w:rsidR="00316134" w:rsidRPr="00CA14E5" w:rsidDel="000D3AD2" w:rsidRDefault="00316134">
      <w:pPr>
        <w:pStyle w:val="30"/>
        <w:rPr>
          <w:del w:id="796" w:author="邵伟翔10076515" w:date="2021-06-04T15:56:00Z"/>
          <w:rFonts w:ascii="Calibri" w:eastAsia="DengXian" w:hAnsi="Calibri"/>
          <w:kern w:val="2"/>
          <w:sz w:val="21"/>
          <w:szCs w:val="22"/>
          <w:lang w:val="fr-FR" w:eastAsia="zh-CN"/>
        </w:rPr>
      </w:pPr>
      <w:del w:id="797" w:author="邵伟翔10076515" w:date="2021-06-04T15:56:00Z">
        <w:r w:rsidRPr="00CA14E5" w:rsidDel="000D3AD2">
          <w:rPr>
            <w:lang w:val="fr-FR"/>
          </w:rPr>
          <w:delText>9.3.9</w:delText>
        </w:r>
        <w:r w:rsidRPr="00CA14E5" w:rsidDel="000D3AD2">
          <w:rPr>
            <w:rFonts w:ascii="Calibri" w:eastAsia="DengXian" w:hAnsi="Calibri"/>
            <w:kern w:val="2"/>
            <w:sz w:val="21"/>
            <w:szCs w:val="22"/>
            <w:lang w:val="fr-FR" w:eastAsia="zh-CN"/>
          </w:rPr>
          <w:tab/>
        </w:r>
        <w:r w:rsidRPr="00CA14E5" w:rsidDel="000D3AD2">
          <w:rPr>
            <w:lang w:val="fr-FR"/>
          </w:rPr>
          <w:delText>On-demand usage of location information procedure</w:delText>
        </w:r>
        <w:r w:rsidRPr="00CA14E5" w:rsidDel="000D3AD2">
          <w:rPr>
            <w:lang w:val="fr-FR"/>
          </w:rPr>
          <w:tab/>
          <w:delText>33</w:delText>
        </w:r>
      </w:del>
    </w:p>
    <w:p w14:paraId="379E98FA" w14:textId="77777777" w:rsidR="00316134" w:rsidRPr="00CA14E5" w:rsidDel="000D3AD2" w:rsidRDefault="00316134">
      <w:pPr>
        <w:pStyle w:val="30"/>
        <w:rPr>
          <w:del w:id="798" w:author="邵伟翔10076515" w:date="2021-06-04T15:56:00Z"/>
          <w:rFonts w:ascii="Calibri" w:eastAsia="DengXian" w:hAnsi="Calibri"/>
          <w:kern w:val="2"/>
          <w:sz w:val="21"/>
          <w:szCs w:val="22"/>
          <w:lang w:val="fr-FR" w:eastAsia="zh-CN"/>
        </w:rPr>
      </w:pPr>
      <w:del w:id="799" w:author="邵伟翔10076515" w:date="2021-06-04T15:56:00Z">
        <w:r w:rsidRPr="00CA14E5" w:rsidDel="000D3AD2">
          <w:rPr>
            <w:lang w:val="fr-FR"/>
          </w:rPr>
          <w:delText>7.7.5</w:delText>
        </w:r>
        <w:r w:rsidRPr="00CA14E5" w:rsidDel="000D3AD2">
          <w:rPr>
            <w:rFonts w:ascii="Calibri" w:eastAsia="DengXian" w:hAnsi="Calibri"/>
            <w:kern w:val="2"/>
            <w:sz w:val="21"/>
            <w:szCs w:val="22"/>
            <w:lang w:val="fr-FR" w:eastAsia="zh-CN"/>
          </w:rPr>
          <w:tab/>
        </w:r>
        <w:r w:rsidRPr="00CA14E5" w:rsidDel="000D3AD2">
          <w:rPr>
            <w:lang w:val="fr-FR"/>
          </w:rPr>
          <w:delText>Solution evaluation</w:delText>
        </w:r>
        <w:r w:rsidRPr="00CA14E5" w:rsidDel="000D3AD2">
          <w:rPr>
            <w:lang w:val="fr-FR"/>
          </w:rPr>
          <w:tab/>
          <w:delText>34</w:delText>
        </w:r>
      </w:del>
    </w:p>
    <w:p w14:paraId="5A5F72EE" w14:textId="77777777" w:rsidR="00316134" w:rsidRPr="00CA14E5" w:rsidDel="000D3AD2" w:rsidRDefault="00316134">
      <w:pPr>
        <w:pStyle w:val="20"/>
        <w:rPr>
          <w:del w:id="800" w:author="邵伟翔10076515" w:date="2021-06-04T15:56:00Z"/>
          <w:rFonts w:ascii="Calibri" w:eastAsia="DengXian" w:hAnsi="Calibri"/>
          <w:kern w:val="2"/>
          <w:sz w:val="21"/>
          <w:szCs w:val="22"/>
          <w:lang w:val="fr-FR" w:eastAsia="zh-CN"/>
        </w:rPr>
      </w:pPr>
      <w:del w:id="801" w:author="邵伟翔10076515" w:date="2021-06-04T15:56:00Z">
        <w:r w:rsidRPr="00CA14E5" w:rsidDel="000D3AD2">
          <w:rPr>
            <w:lang w:val="fr-FR"/>
          </w:rPr>
          <w:delText>7.8</w:delText>
        </w:r>
        <w:r w:rsidRPr="00CA14E5" w:rsidDel="000D3AD2">
          <w:rPr>
            <w:rFonts w:ascii="Calibri" w:eastAsia="DengXian" w:hAnsi="Calibri"/>
            <w:kern w:val="2"/>
            <w:sz w:val="21"/>
            <w:szCs w:val="22"/>
            <w:lang w:val="fr-FR" w:eastAsia="zh-CN"/>
          </w:rPr>
          <w:tab/>
        </w:r>
        <w:r w:rsidRPr="00CA14E5" w:rsidDel="000D3AD2">
          <w:rPr>
            <w:lang w:val="fr-FR"/>
          </w:rPr>
          <w:delText>Solution #</w:delText>
        </w:r>
        <w:r w:rsidRPr="00CA14E5" w:rsidDel="000D3AD2">
          <w:rPr>
            <w:lang w:val="fr-FR" w:eastAsia="zh-CN"/>
          </w:rPr>
          <w:delText>8</w:delText>
        </w:r>
        <w:r w:rsidRPr="00CA14E5" w:rsidDel="000D3AD2">
          <w:rPr>
            <w:lang w:val="fr-FR"/>
          </w:rPr>
          <w:delText>: QoS monitoring</w:delText>
        </w:r>
        <w:r w:rsidRPr="00CA14E5" w:rsidDel="000D3AD2">
          <w:rPr>
            <w:lang w:val="fr-FR"/>
          </w:rPr>
          <w:tab/>
          <w:delText>34</w:delText>
        </w:r>
      </w:del>
    </w:p>
    <w:p w14:paraId="1AC8F293" w14:textId="77777777" w:rsidR="00316134" w:rsidRPr="00CA14E5" w:rsidDel="000D3AD2" w:rsidRDefault="00316134">
      <w:pPr>
        <w:pStyle w:val="30"/>
        <w:rPr>
          <w:del w:id="802" w:author="邵伟翔10076515" w:date="2021-06-04T15:56:00Z"/>
          <w:rFonts w:ascii="Calibri" w:eastAsia="DengXian" w:hAnsi="Calibri"/>
          <w:kern w:val="2"/>
          <w:sz w:val="21"/>
          <w:szCs w:val="22"/>
          <w:lang w:val="fr-FR" w:eastAsia="zh-CN"/>
        </w:rPr>
      </w:pPr>
      <w:del w:id="803" w:author="邵伟翔10076515" w:date="2021-06-04T15:56:00Z">
        <w:r w:rsidRPr="00CA14E5" w:rsidDel="000D3AD2">
          <w:rPr>
            <w:lang w:val="fr-FR"/>
          </w:rPr>
          <w:delText>7.8.1</w:delText>
        </w:r>
        <w:r w:rsidRPr="00CA14E5" w:rsidDel="000D3AD2">
          <w:rPr>
            <w:rFonts w:ascii="Calibri" w:eastAsia="DengXian" w:hAnsi="Calibri"/>
            <w:kern w:val="2"/>
            <w:sz w:val="21"/>
            <w:szCs w:val="22"/>
            <w:lang w:val="fr-FR" w:eastAsia="zh-CN"/>
          </w:rPr>
          <w:tab/>
        </w:r>
        <w:r w:rsidRPr="00CA14E5" w:rsidDel="000D3AD2">
          <w:rPr>
            <w:lang w:val="fr-FR"/>
          </w:rPr>
          <w:delText>Solution description</w:delText>
        </w:r>
        <w:r w:rsidRPr="00CA14E5" w:rsidDel="000D3AD2">
          <w:rPr>
            <w:lang w:val="fr-FR"/>
          </w:rPr>
          <w:tab/>
          <w:delText>34</w:delText>
        </w:r>
      </w:del>
    </w:p>
    <w:p w14:paraId="2A0EAA46" w14:textId="77777777" w:rsidR="00316134" w:rsidRPr="00DA2794" w:rsidDel="000D3AD2" w:rsidRDefault="00316134">
      <w:pPr>
        <w:pStyle w:val="40"/>
        <w:rPr>
          <w:del w:id="804" w:author="邵伟翔10076515" w:date="2021-06-04T15:56:00Z"/>
          <w:rFonts w:ascii="Calibri" w:eastAsia="DengXian" w:hAnsi="Calibri"/>
          <w:kern w:val="2"/>
          <w:sz w:val="21"/>
          <w:szCs w:val="22"/>
          <w:lang w:val="en-US" w:eastAsia="zh-CN"/>
        </w:rPr>
      </w:pPr>
      <w:del w:id="805" w:author="邵伟翔10076515" w:date="2021-06-04T15:56:00Z">
        <w:r w:rsidDel="000D3AD2">
          <w:delText>7.8.1.1</w:delText>
        </w:r>
        <w:r w:rsidRPr="00DA2794" w:rsidDel="000D3AD2">
          <w:rPr>
            <w:rFonts w:ascii="Calibri" w:eastAsia="DengXian" w:hAnsi="Calibri"/>
            <w:kern w:val="2"/>
            <w:sz w:val="21"/>
            <w:szCs w:val="22"/>
            <w:lang w:val="en-US" w:eastAsia="zh-CN"/>
          </w:rPr>
          <w:tab/>
        </w:r>
        <w:r w:rsidDel="000D3AD2">
          <w:delText>QoS monitoring</w:delText>
        </w:r>
        <w:r w:rsidRPr="0020324D" w:rsidDel="000D3AD2">
          <w:rPr>
            <w:lang w:val="en-US"/>
          </w:rPr>
          <w:delText xml:space="preserve"> procedure</w:delText>
        </w:r>
        <w:r w:rsidDel="000D3AD2">
          <w:tab/>
          <w:delText>34</w:delText>
        </w:r>
      </w:del>
    </w:p>
    <w:p w14:paraId="0FA7141A" w14:textId="77777777" w:rsidR="00316134" w:rsidRPr="00DA2794" w:rsidDel="000D3AD2" w:rsidRDefault="00316134">
      <w:pPr>
        <w:pStyle w:val="30"/>
        <w:rPr>
          <w:del w:id="806" w:author="邵伟翔10076515" w:date="2021-06-04T15:56:00Z"/>
          <w:rFonts w:ascii="Calibri" w:eastAsia="DengXian" w:hAnsi="Calibri"/>
          <w:kern w:val="2"/>
          <w:sz w:val="21"/>
          <w:szCs w:val="22"/>
          <w:lang w:val="en-US" w:eastAsia="zh-CN"/>
        </w:rPr>
      </w:pPr>
      <w:del w:id="807" w:author="邵伟翔10076515" w:date="2021-06-04T15:56:00Z">
        <w:r w:rsidDel="000D3AD2">
          <w:delText>7.8.2</w:delText>
        </w:r>
        <w:r w:rsidRPr="00DA2794" w:rsidDel="000D3AD2">
          <w:rPr>
            <w:rFonts w:ascii="Calibri" w:eastAsia="DengXian" w:hAnsi="Calibri"/>
            <w:kern w:val="2"/>
            <w:sz w:val="21"/>
            <w:szCs w:val="22"/>
            <w:lang w:val="en-US" w:eastAsia="zh-CN"/>
          </w:rPr>
          <w:tab/>
        </w:r>
        <w:r w:rsidDel="000D3AD2">
          <w:delText>Solution evaluation</w:delText>
        </w:r>
        <w:r w:rsidDel="000D3AD2">
          <w:tab/>
          <w:delText>35</w:delText>
        </w:r>
      </w:del>
    </w:p>
    <w:p w14:paraId="17BAE6AA" w14:textId="77777777" w:rsidR="00316134" w:rsidRPr="00DA2794" w:rsidDel="000D3AD2" w:rsidRDefault="00316134">
      <w:pPr>
        <w:pStyle w:val="20"/>
        <w:rPr>
          <w:del w:id="808" w:author="邵伟翔10076515" w:date="2021-06-04T15:56:00Z"/>
          <w:rFonts w:ascii="Calibri" w:eastAsia="DengXian" w:hAnsi="Calibri"/>
          <w:kern w:val="2"/>
          <w:sz w:val="21"/>
          <w:szCs w:val="22"/>
          <w:lang w:val="en-US" w:eastAsia="zh-CN"/>
        </w:rPr>
      </w:pPr>
      <w:del w:id="809" w:author="邵伟翔10076515" w:date="2021-06-04T15:56:00Z">
        <w:r w:rsidDel="000D3AD2">
          <w:delText>7.9</w:delText>
        </w:r>
        <w:r w:rsidRPr="00DA2794" w:rsidDel="000D3AD2">
          <w:rPr>
            <w:rFonts w:ascii="Calibri" w:eastAsia="DengXian" w:hAnsi="Calibri"/>
            <w:kern w:val="2"/>
            <w:sz w:val="21"/>
            <w:szCs w:val="22"/>
            <w:lang w:val="en-US" w:eastAsia="zh-CN"/>
          </w:rPr>
          <w:tab/>
        </w:r>
        <w:r w:rsidRPr="0020324D" w:rsidDel="000D3AD2">
          <w:rPr>
            <w:lang w:val="en-US"/>
          </w:rPr>
          <w:delText>Solution #9: 5GLAN group management</w:delText>
        </w:r>
        <w:r w:rsidDel="000D3AD2">
          <w:tab/>
          <w:delText>36</w:delText>
        </w:r>
      </w:del>
    </w:p>
    <w:p w14:paraId="782FCA97" w14:textId="77777777" w:rsidR="00316134" w:rsidRPr="00DA2794" w:rsidDel="000D3AD2" w:rsidRDefault="00316134">
      <w:pPr>
        <w:pStyle w:val="30"/>
        <w:rPr>
          <w:del w:id="810" w:author="邵伟翔10076515" w:date="2021-06-04T15:56:00Z"/>
          <w:rFonts w:ascii="Calibri" w:eastAsia="DengXian" w:hAnsi="Calibri"/>
          <w:kern w:val="2"/>
          <w:sz w:val="21"/>
          <w:szCs w:val="22"/>
          <w:lang w:val="en-US" w:eastAsia="zh-CN"/>
        </w:rPr>
      </w:pPr>
      <w:del w:id="811" w:author="邵伟翔10076515" w:date="2021-06-04T15:56:00Z">
        <w:r w:rsidDel="000D3AD2">
          <w:delText>7.</w:delText>
        </w:r>
        <w:r w:rsidDel="000D3AD2">
          <w:rPr>
            <w:lang w:eastAsia="zh-CN"/>
          </w:rPr>
          <w:delText>9</w:delText>
        </w:r>
        <w:r w:rsidDel="000D3AD2">
          <w:delText>.1</w:delText>
        </w:r>
        <w:r w:rsidRPr="00DA2794" w:rsidDel="000D3AD2">
          <w:rPr>
            <w:rFonts w:ascii="Calibri" w:eastAsia="DengXian" w:hAnsi="Calibri"/>
            <w:kern w:val="2"/>
            <w:sz w:val="21"/>
            <w:szCs w:val="22"/>
            <w:lang w:val="en-US" w:eastAsia="zh-CN"/>
          </w:rPr>
          <w:tab/>
        </w:r>
        <w:r w:rsidDel="000D3AD2">
          <w:delText>Solution description</w:delText>
        </w:r>
        <w:r w:rsidDel="000D3AD2">
          <w:tab/>
          <w:delText>36</w:delText>
        </w:r>
      </w:del>
    </w:p>
    <w:p w14:paraId="5C7C03F5" w14:textId="77777777" w:rsidR="00316134" w:rsidRPr="00DA2794" w:rsidDel="000D3AD2" w:rsidRDefault="00316134">
      <w:pPr>
        <w:pStyle w:val="40"/>
        <w:rPr>
          <w:del w:id="812" w:author="邵伟翔10076515" w:date="2021-06-04T15:56:00Z"/>
          <w:rFonts w:ascii="Calibri" w:eastAsia="DengXian" w:hAnsi="Calibri"/>
          <w:kern w:val="2"/>
          <w:sz w:val="21"/>
          <w:szCs w:val="22"/>
          <w:lang w:val="en-US" w:eastAsia="zh-CN"/>
        </w:rPr>
      </w:pPr>
      <w:del w:id="813" w:author="邵伟翔10076515" w:date="2021-06-04T15:56:00Z">
        <w:r w:rsidDel="000D3AD2">
          <w:delText>7.9.1.1</w:delText>
        </w:r>
        <w:r w:rsidRPr="00DA2794" w:rsidDel="000D3AD2">
          <w:rPr>
            <w:rFonts w:ascii="Calibri" w:eastAsia="DengXian" w:hAnsi="Calibri"/>
            <w:kern w:val="2"/>
            <w:sz w:val="21"/>
            <w:szCs w:val="22"/>
            <w:lang w:val="en-US" w:eastAsia="zh-CN"/>
          </w:rPr>
          <w:tab/>
        </w:r>
        <w:r w:rsidRPr="0020324D" w:rsidDel="000D3AD2">
          <w:rPr>
            <w:lang w:val="en-US"/>
          </w:rPr>
          <w:delText>General</w:delText>
        </w:r>
        <w:r w:rsidDel="000D3AD2">
          <w:tab/>
          <w:delText>36</w:delText>
        </w:r>
      </w:del>
    </w:p>
    <w:p w14:paraId="1CB0A6A6" w14:textId="77777777" w:rsidR="00316134" w:rsidRPr="00DA2794" w:rsidDel="000D3AD2" w:rsidRDefault="00316134">
      <w:pPr>
        <w:pStyle w:val="40"/>
        <w:rPr>
          <w:del w:id="814" w:author="邵伟翔10076515" w:date="2021-06-04T15:56:00Z"/>
          <w:rFonts w:ascii="Calibri" w:eastAsia="DengXian" w:hAnsi="Calibri"/>
          <w:kern w:val="2"/>
          <w:sz w:val="21"/>
          <w:szCs w:val="22"/>
          <w:lang w:val="en-US" w:eastAsia="zh-CN"/>
        </w:rPr>
      </w:pPr>
      <w:del w:id="815" w:author="邵伟翔10076515" w:date="2021-06-04T15:56:00Z">
        <w:r w:rsidDel="000D3AD2">
          <w:delText>7.9.1.2</w:delText>
        </w:r>
        <w:r w:rsidRPr="00DA2794" w:rsidDel="000D3AD2">
          <w:rPr>
            <w:rFonts w:ascii="Calibri" w:eastAsia="DengXian" w:hAnsi="Calibri"/>
            <w:kern w:val="2"/>
            <w:sz w:val="21"/>
            <w:szCs w:val="22"/>
            <w:lang w:val="en-US" w:eastAsia="zh-CN"/>
          </w:rPr>
          <w:tab/>
        </w:r>
        <w:r w:rsidDel="000D3AD2">
          <w:delText>Information flows</w:delText>
        </w:r>
        <w:r w:rsidDel="000D3AD2">
          <w:tab/>
          <w:delText>36</w:delText>
        </w:r>
      </w:del>
    </w:p>
    <w:p w14:paraId="3FF5DD36" w14:textId="77777777" w:rsidR="00316134" w:rsidRPr="00DA2794" w:rsidDel="000D3AD2" w:rsidRDefault="00316134">
      <w:pPr>
        <w:pStyle w:val="40"/>
        <w:rPr>
          <w:del w:id="816" w:author="邵伟翔10076515" w:date="2021-06-04T15:56:00Z"/>
          <w:rFonts w:ascii="Calibri" w:eastAsia="DengXian" w:hAnsi="Calibri"/>
          <w:kern w:val="2"/>
          <w:sz w:val="21"/>
          <w:szCs w:val="22"/>
          <w:lang w:val="en-US" w:eastAsia="zh-CN"/>
        </w:rPr>
      </w:pPr>
      <w:del w:id="817" w:author="邵伟翔10076515" w:date="2021-06-04T15:56:00Z">
        <w:r w:rsidDel="000D3AD2">
          <w:delText>7.9.1.3</w:delText>
        </w:r>
        <w:r w:rsidRPr="00DA2794" w:rsidDel="000D3AD2">
          <w:rPr>
            <w:rFonts w:ascii="Calibri" w:eastAsia="DengXian" w:hAnsi="Calibri"/>
            <w:kern w:val="2"/>
            <w:sz w:val="21"/>
            <w:szCs w:val="22"/>
            <w:lang w:val="en-US" w:eastAsia="zh-CN"/>
          </w:rPr>
          <w:tab/>
        </w:r>
        <w:r w:rsidDel="000D3AD2">
          <w:delText>Procedures</w:delText>
        </w:r>
        <w:r w:rsidDel="000D3AD2">
          <w:tab/>
          <w:delText>38</w:delText>
        </w:r>
      </w:del>
    </w:p>
    <w:p w14:paraId="56342F37" w14:textId="77777777" w:rsidR="00316134" w:rsidRPr="00DA2794" w:rsidDel="000D3AD2" w:rsidRDefault="00316134">
      <w:pPr>
        <w:pStyle w:val="40"/>
        <w:rPr>
          <w:del w:id="818" w:author="邵伟翔10076515" w:date="2021-06-04T15:56:00Z"/>
          <w:rFonts w:ascii="Calibri" w:eastAsia="DengXian" w:hAnsi="Calibri"/>
          <w:kern w:val="2"/>
          <w:sz w:val="21"/>
          <w:szCs w:val="22"/>
          <w:lang w:val="en-US" w:eastAsia="zh-CN"/>
        </w:rPr>
      </w:pPr>
      <w:del w:id="819" w:author="邵伟翔10076515" w:date="2021-06-04T15:56:00Z">
        <w:r w:rsidDel="000D3AD2">
          <w:delText>7.9.1.4</w:delText>
        </w:r>
        <w:r w:rsidRPr="00DA2794" w:rsidDel="000D3AD2">
          <w:rPr>
            <w:rFonts w:ascii="Calibri" w:eastAsia="DengXian" w:hAnsi="Calibri"/>
            <w:kern w:val="2"/>
            <w:sz w:val="21"/>
            <w:szCs w:val="22"/>
            <w:lang w:val="en-US" w:eastAsia="zh-CN"/>
          </w:rPr>
          <w:tab/>
        </w:r>
        <w:r w:rsidDel="000D3AD2">
          <w:delText>Required SEAL group management enhancements</w:delText>
        </w:r>
        <w:r w:rsidDel="000D3AD2">
          <w:tab/>
          <w:delText>38</w:delText>
        </w:r>
      </w:del>
    </w:p>
    <w:p w14:paraId="2B043F94" w14:textId="77777777" w:rsidR="00316134" w:rsidRPr="00DA2794" w:rsidDel="000D3AD2" w:rsidRDefault="00316134">
      <w:pPr>
        <w:pStyle w:val="40"/>
        <w:rPr>
          <w:del w:id="820" w:author="邵伟翔10076515" w:date="2021-06-04T15:56:00Z"/>
          <w:rFonts w:ascii="Calibri" w:eastAsia="DengXian" w:hAnsi="Calibri"/>
          <w:kern w:val="2"/>
          <w:sz w:val="21"/>
          <w:szCs w:val="22"/>
          <w:lang w:val="en-US" w:eastAsia="zh-CN"/>
        </w:rPr>
      </w:pPr>
      <w:del w:id="821" w:author="邵伟翔10076515" w:date="2021-06-04T15:56:00Z">
        <w:r w:rsidDel="000D3AD2">
          <w:delText>7.9.1.5</w:delText>
        </w:r>
        <w:r w:rsidRPr="00DA2794" w:rsidDel="000D3AD2">
          <w:rPr>
            <w:rFonts w:ascii="Calibri" w:eastAsia="DengXian" w:hAnsi="Calibri"/>
            <w:kern w:val="2"/>
            <w:sz w:val="21"/>
            <w:szCs w:val="22"/>
            <w:lang w:val="en-US" w:eastAsia="zh-CN"/>
          </w:rPr>
          <w:tab/>
        </w:r>
        <w:r w:rsidDel="000D3AD2">
          <w:delText>5GLAN group creation and join procedure</w:delText>
        </w:r>
        <w:r w:rsidDel="000D3AD2">
          <w:tab/>
          <w:delText>38</w:delText>
        </w:r>
      </w:del>
    </w:p>
    <w:p w14:paraId="5D07C823" w14:textId="77777777" w:rsidR="00316134" w:rsidRPr="00DA2794" w:rsidDel="000D3AD2" w:rsidRDefault="00316134">
      <w:pPr>
        <w:pStyle w:val="30"/>
        <w:rPr>
          <w:del w:id="822" w:author="邵伟翔10076515" w:date="2021-06-04T15:56:00Z"/>
          <w:rFonts w:ascii="Calibri" w:eastAsia="DengXian" w:hAnsi="Calibri"/>
          <w:kern w:val="2"/>
          <w:sz w:val="21"/>
          <w:szCs w:val="22"/>
          <w:lang w:val="en-US" w:eastAsia="zh-CN"/>
        </w:rPr>
      </w:pPr>
      <w:del w:id="823" w:author="邵伟翔10076515" w:date="2021-06-04T15:56:00Z">
        <w:r w:rsidDel="000D3AD2">
          <w:delText>7.</w:delText>
        </w:r>
        <w:r w:rsidDel="000D3AD2">
          <w:rPr>
            <w:lang w:eastAsia="zh-CN"/>
          </w:rPr>
          <w:delText>9</w:delText>
        </w:r>
        <w:r w:rsidDel="000D3AD2">
          <w:delText>.2</w:delText>
        </w:r>
        <w:r w:rsidRPr="00DA2794" w:rsidDel="000D3AD2">
          <w:rPr>
            <w:rFonts w:ascii="Calibri" w:eastAsia="DengXian" w:hAnsi="Calibri"/>
            <w:kern w:val="2"/>
            <w:sz w:val="21"/>
            <w:szCs w:val="22"/>
            <w:lang w:val="en-US" w:eastAsia="zh-CN"/>
          </w:rPr>
          <w:tab/>
        </w:r>
        <w:r w:rsidDel="000D3AD2">
          <w:delText>Solution evaluation</w:delText>
        </w:r>
        <w:r w:rsidDel="000D3AD2">
          <w:tab/>
          <w:delText>40</w:delText>
        </w:r>
      </w:del>
    </w:p>
    <w:p w14:paraId="0E95C979" w14:textId="77777777" w:rsidR="00316134" w:rsidRPr="00DA2794" w:rsidDel="000D3AD2" w:rsidRDefault="00316134">
      <w:pPr>
        <w:pStyle w:val="20"/>
        <w:rPr>
          <w:del w:id="824" w:author="邵伟翔10076515" w:date="2021-06-04T15:56:00Z"/>
          <w:rFonts w:ascii="Calibri" w:eastAsia="DengXian" w:hAnsi="Calibri"/>
          <w:kern w:val="2"/>
          <w:sz w:val="21"/>
          <w:szCs w:val="22"/>
          <w:lang w:val="en-US" w:eastAsia="zh-CN"/>
        </w:rPr>
      </w:pPr>
      <w:del w:id="825" w:author="邵伟翔10076515" w:date="2021-06-04T15:56:00Z">
        <w:r w:rsidDel="000D3AD2">
          <w:delText>7.10</w:delText>
        </w:r>
        <w:r w:rsidRPr="00DA2794" w:rsidDel="000D3AD2">
          <w:rPr>
            <w:rFonts w:ascii="Calibri" w:eastAsia="DengXian" w:hAnsi="Calibri"/>
            <w:kern w:val="2"/>
            <w:sz w:val="21"/>
            <w:szCs w:val="22"/>
            <w:lang w:val="en-US" w:eastAsia="zh-CN"/>
          </w:rPr>
          <w:tab/>
        </w:r>
        <w:r w:rsidDel="000D3AD2">
          <w:delText>Solution #10: QoS monitoring for TSC services</w:delText>
        </w:r>
        <w:r w:rsidDel="000D3AD2">
          <w:tab/>
          <w:delText>40</w:delText>
        </w:r>
      </w:del>
    </w:p>
    <w:p w14:paraId="235EE9DF" w14:textId="77777777" w:rsidR="00316134" w:rsidRPr="00DA2794" w:rsidDel="000D3AD2" w:rsidRDefault="00316134">
      <w:pPr>
        <w:pStyle w:val="30"/>
        <w:rPr>
          <w:del w:id="826" w:author="邵伟翔10076515" w:date="2021-06-04T15:56:00Z"/>
          <w:rFonts w:ascii="Calibri" w:eastAsia="DengXian" w:hAnsi="Calibri"/>
          <w:kern w:val="2"/>
          <w:sz w:val="21"/>
          <w:szCs w:val="22"/>
          <w:lang w:val="en-US" w:eastAsia="zh-CN"/>
        </w:rPr>
      </w:pPr>
      <w:del w:id="827" w:author="邵伟翔10076515" w:date="2021-06-04T15:56:00Z">
        <w:r w:rsidDel="000D3AD2">
          <w:delText>7.10.1</w:delText>
        </w:r>
        <w:r w:rsidRPr="00DA2794" w:rsidDel="000D3AD2">
          <w:rPr>
            <w:rFonts w:ascii="Calibri" w:eastAsia="DengXian" w:hAnsi="Calibri"/>
            <w:kern w:val="2"/>
            <w:sz w:val="21"/>
            <w:szCs w:val="22"/>
            <w:lang w:val="en-US" w:eastAsia="zh-CN"/>
          </w:rPr>
          <w:tab/>
        </w:r>
        <w:r w:rsidDel="000D3AD2">
          <w:delText>Solution description</w:delText>
        </w:r>
        <w:r w:rsidDel="000D3AD2">
          <w:tab/>
          <w:delText>40</w:delText>
        </w:r>
      </w:del>
    </w:p>
    <w:p w14:paraId="0B3ECB5C" w14:textId="77777777" w:rsidR="00316134" w:rsidRPr="00DA2794" w:rsidDel="000D3AD2" w:rsidRDefault="00316134">
      <w:pPr>
        <w:pStyle w:val="30"/>
        <w:rPr>
          <w:del w:id="828" w:author="邵伟翔10076515" w:date="2021-06-04T15:56:00Z"/>
          <w:rFonts w:ascii="Calibri" w:eastAsia="DengXian" w:hAnsi="Calibri"/>
          <w:kern w:val="2"/>
          <w:sz w:val="21"/>
          <w:szCs w:val="22"/>
          <w:lang w:val="en-US" w:eastAsia="zh-CN"/>
        </w:rPr>
      </w:pPr>
      <w:del w:id="829" w:author="邵伟翔10076515" w:date="2021-06-04T15:56:00Z">
        <w:r w:rsidDel="000D3AD2">
          <w:delText>7.10.2</w:delText>
        </w:r>
        <w:r w:rsidRPr="00DA2794" w:rsidDel="000D3AD2">
          <w:rPr>
            <w:rFonts w:ascii="Calibri" w:eastAsia="DengXian" w:hAnsi="Calibri"/>
            <w:kern w:val="2"/>
            <w:sz w:val="21"/>
            <w:szCs w:val="22"/>
            <w:lang w:val="en-US" w:eastAsia="zh-CN"/>
          </w:rPr>
          <w:tab/>
        </w:r>
        <w:r w:rsidDel="000D3AD2">
          <w:delText>Subscribe/unsubscribe to/from QoS monitoring events for an established connection</w:delText>
        </w:r>
        <w:r w:rsidDel="000D3AD2">
          <w:tab/>
          <w:delText>41</w:delText>
        </w:r>
      </w:del>
    </w:p>
    <w:p w14:paraId="030C3682" w14:textId="77777777" w:rsidR="00316134" w:rsidRPr="00DA2794" w:rsidDel="000D3AD2" w:rsidRDefault="00316134">
      <w:pPr>
        <w:pStyle w:val="30"/>
        <w:rPr>
          <w:del w:id="830" w:author="邵伟翔10076515" w:date="2021-06-04T15:56:00Z"/>
          <w:rFonts w:ascii="Calibri" w:eastAsia="DengXian" w:hAnsi="Calibri"/>
          <w:kern w:val="2"/>
          <w:sz w:val="21"/>
          <w:szCs w:val="22"/>
          <w:lang w:val="en-US" w:eastAsia="zh-CN"/>
        </w:rPr>
      </w:pPr>
      <w:del w:id="831" w:author="邵伟翔10076515" w:date="2021-06-04T15:56:00Z">
        <w:r w:rsidDel="000D3AD2">
          <w:delText>7.10.3</w:delText>
        </w:r>
        <w:r w:rsidRPr="00DA2794" w:rsidDel="000D3AD2">
          <w:rPr>
            <w:rFonts w:ascii="Calibri" w:eastAsia="DengXian" w:hAnsi="Calibri"/>
            <w:kern w:val="2"/>
            <w:sz w:val="21"/>
            <w:szCs w:val="22"/>
            <w:lang w:val="en-US" w:eastAsia="zh-CN"/>
          </w:rPr>
          <w:tab/>
        </w:r>
        <w:r w:rsidDel="000D3AD2">
          <w:delText>Solution evaluation</w:delText>
        </w:r>
        <w:r w:rsidDel="000D3AD2">
          <w:tab/>
          <w:delText>42</w:delText>
        </w:r>
      </w:del>
    </w:p>
    <w:p w14:paraId="0693C18B" w14:textId="77777777" w:rsidR="00316134" w:rsidRPr="00DA2794" w:rsidDel="000D3AD2" w:rsidRDefault="00316134">
      <w:pPr>
        <w:pStyle w:val="20"/>
        <w:rPr>
          <w:del w:id="832" w:author="邵伟翔10076515" w:date="2021-06-04T15:56:00Z"/>
          <w:rFonts w:ascii="Calibri" w:eastAsia="DengXian" w:hAnsi="Calibri"/>
          <w:kern w:val="2"/>
          <w:sz w:val="21"/>
          <w:szCs w:val="22"/>
          <w:lang w:val="en-US" w:eastAsia="zh-CN"/>
        </w:rPr>
      </w:pPr>
      <w:del w:id="833" w:author="邵伟翔10076515" w:date="2021-06-04T15:56:00Z">
        <w:r w:rsidDel="000D3AD2">
          <w:delText>7.11</w:delText>
        </w:r>
        <w:r w:rsidRPr="00DA2794" w:rsidDel="000D3AD2">
          <w:rPr>
            <w:rFonts w:ascii="Calibri" w:eastAsia="DengXian" w:hAnsi="Calibri"/>
            <w:kern w:val="2"/>
            <w:sz w:val="21"/>
            <w:szCs w:val="22"/>
            <w:lang w:val="en-US" w:eastAsia="zh-CN"/>
          </w:rPr>
          <w:tab/>
        </w:r>
        <w:r w:rsidRPr="0020324D" w:rsidDel="000D3AD2">
          <w:rPr>
            <w:lang w:val="en-US"/>
          </w:rPr>
          <w:delText>Solution #11: Establishing communication connectivity between FF Application Specific Clients with FF application service requirements</w:delText>
        </w:r>
        <w:r w:rsidDel="000D3AD2">
          <w:tab/>
          <w:delText>42</w:delText>
        </w:r>
      </w:del>
    </w:p>
    <w:p w14:paraId="6D749A55" w14:textId="77777777" w:rsidR="00316134" w:rsidRPr="00DA2794" w:rsidDel="000D3AD2" w:rsidRDefault="00316134">
      <w:pPr>
        <w:pStyle w:val="30"/>
        <w:rPr>
          <w:del w:id="834" w:author="邵伟翔10076515" w:date="2021-06-04T15:56:00Z"/>
          <w:rFonts w:ascii="Calibri" w:eastAsia="DengXian" w:hAnsi="Calibri"/>
          <w:kern w:val="2"/>
          <w:sz w:val="21"/>
          <w:szCs w:val="22"/>
          <w:lang w:val="en-US" w:eastAsia="zh-CN"/>
        </w:rPr>
      </w:pPr>
      <w:del w:id="835" w:author="邵伟翔10076515" w:date="2021-06-04T15:56:00Z">
        <w:r w:rsidDel="000D3AD2">
          <w:delText>7.</w:delText>
        </w:r>
        <w:r w:rsidDel="000D3AD2">
          <w:rPr>
            <w:lang w:eastAsia="zh-CN"/>
          </w:rPr>
          <w:delText>11</w:delText>
        </w:r>
        <w:r w:rsidDel="000D3AD2">
          <w:delText>.1</w:delText>
        </w:r>
        <w:r w:rsidRPr="00DA2794" w:rsidDel="000D3AD2">
          <w:rPr>
            <w:rFonts w:ascii="Calibri" w:eastAsia="DengXian" w:hAnsi="Calibri"/>
            <w:kern w:val="2"/>
            <w:sz w:val="21"/>
            <w:szCs w:val="22"/>
            <w:lang w:val="en-US" w:eastAsia="zh-CN"/>
          </w:rPr>
          <w:tab/>
        </w:r>
        <w:r w:rsidDel="000D3AD2">
          <w:delText>Solution description</w:delText>
        </w:r>
        <w:r w:rsidDel="000D3AD2">
          <w:tab/>
          <w:delText>42</w:delText>
        </w:r>
      </w:del>
    </w:p>
    <w:p w14:paraId="2D519F7D" w14:textId="77777777" w:rsidR="00316134" w:rsidRPr="00DA2794" w:rsidDel="000D3AD2" w:rsidRDefault="00316134">
      <w:pPr>
        <w:pStyle w:val="30"/>
        <w:rPr>
          <w:del w:id="836" w:author="邵伟翔10076515" w:date="2021-06-04T15:56:00Z"/>
          <w:rFonts w:ascii="Calibri" w:eastAsia="DengXian" w:hAnsi="Calibri"/>
          <w:kern w:val="2"/>
          <w:sz w:val="21"/>
          <w:szCs w:val="22"/>
          <w:lang w:val="en-US" w:eastAsia="zh-CN"/>
        </w:rPr>
      </w:pPr>
      <w:del w:id="837" w:author="邵伟翔10076515" w:date="2021-06-04T15:56:00Z">
        <w:r w:rsidDel="000D3AD2">
          <w:delText>7.11.2</w:delText>
        </w:r>
        <w:r w:rsidRPr="00DA2794" w:rsidDel="000D3AD2">
          <w:rPr>
            <w:rFonts w:ascii="Calibri" w:eastAsia="DengXian" w:hAnsi="Calibri"/>
            <w:kern w:val="2"/>
            <w:sz w:val="21"/>
            <w:szCs w:val="22"/>
            <w:lang w:val="en-US" w:eastAsia="zh-CN"/>
          </w:rPr>
          <w:tab/>
        </w:r>
        <w:r w:rsidDel="000D3AD2">
          <w:delText>Solution evaluation</w:delText>
        </w:r>
        <w:r w:rsidDel="000D3AD2">
          <w:tab/>
          <w:delText>44</w:delText>
        </w:r>
      </w:del>
    </w:p>
    <w:p w14:paraId="2F604944" w14:textId="77777777" w:rsidR="00316134" w:rsidRPr="00DA2794" w:rsidDel="000D3AD2" w:rsidRDefault="00316134">
      <w:pPr>
        <w:pStyle w:val="20"/>
        <w:rPr>
          <w:del w:id="838" w:author="邵伟翔10076515" w:date="2021-06-04T15:56:00Z"/>
          <w:rFonts w:ascii="Calibri" w:eastAsia="DengXian" w:hAnsi="Calibri"/>
          <w:kern w:val="2"/>
          <w:sz w:val="21"/>
          <w:szCs w:val="22"/>
          <w:lang w:val="en-US" w:eastAsia="zh-CN"/>
        </w:rPr>
      </w:pPr>
      <w:del w:id="839" w:author="邵伟翔10076515" w:date="2021-06-04T15:56:00Z">
        <w:r w:rsidDel="000D3AD2">
          <w:delText>7.12</w:delText>
        </w:r>
        <w:r w:rsidRPr="00DA2794" w:rsidDel="000D3AD2">
          <w:rPr>
            <w:rFonts w:ascii="Calibri" w:eastAsia="DengXian" w:hAnsi="Calibri"/>
            <w:kern w:val="2"/>
            <w:sz w:val="21"/>
            <w:szCs w:val="22"/>
            <w:lang w:val="en-US" w:eastAsia="zh-CN"/>
          </w:rPr>
          <w:tab/>
        </w:r>
        <w:r w:rsidRPr="0020324D" w:rsidDel="000D3AD2">
          <w:rPr>
            <w:lang w:val="en-US"/>
          </w:rPr>
          <w:delText>Solution #12: Private Slice</w:delText>
        </w:r>
        <w:r w:rsidDel="000D3AD2">
          <w:tab/>
          <w:delText>44</w:delText>
        </w:r>
      </w:del>
    </w:p>
    <w:p w14:paraId="1BE77ACA" w14:textId="77777777" w:rsidR="00316134" w:rsidRPr="00DA2794" w:rsidDel="000D3AD2" w:rsidRDefault="00316134">
      <w:pPr>
        <w:pStyle w:val="30"/>
        <w:rPr>
          <w:del w:id="840" w:author="邵伟翔10076515" w:date="2021-06-04T15:56:00Z"/>
          <w:rFonts w:ascii="Calibri" w:eastAsia="DengXian" w:hAnsi="Calibri"/>
          <w:kern w:val="2"/>
          <w:sz w:val="21"/>
          <w:szCs w:val="22"/>
          <w:lang w:val="en-US" w:eastAsia="zh-CN"/>
        </w:rPr>
      </w:pPr>
      <w:del w:id="841" w:author="邵伟翔10076515" w:date="2021-06-04T15:56:00Z">
        <w:r w:rsidDel="000D3AD2">
          <w:delText>7.12.1</w:delText>
        </w:r>
        <w:r w:rsidRPr="00DA2794" w:rsidDel="000D3AD2">
          <w:rPr>
            <w:rFonts w:ascii="Calibri" w:eastAsia="DengXian" w:hAnsi="Calibri"/>
            <w:kern w:val="2"/>
            <w:sz w:val="21"/>
            <w:szCs w:val="22"/>
            <w:lang w:val="en-US" w:eastAsia="zh-CN"/>
          </w:rPr>
          <w:tab/>
        </w:r>
        <w:r w:rsidDel="000D3AD2">
          <w:delText>Solution description</w:delText>
        </w:r>
        <w:r w:rsidDel="000D3AD2">
          <w:tab/>
          <w:delText>44</w:delText>
        </w:r>
      </w:del>
    </w:p>
    <w:p w14:paraId="1A5E5CFE" w14:textId="77777777" w:rsidR="00316134" w:rsidRPr="00DA2794" w:rsidDel="000D3AD2" w:rsidRDefault="00316134">
      <w:pPr>
        <w:pStyle w:val="40"/>
        <w:rPr>
          <w:del w:id="842" w:author="邵伟翔10076515" w:date="2021-06-04T15:56:00Z"/>
          <w:rFonts w:ascii="Calibri" w:eastAsia="DengXian" w:hAnsi="Calibri"/>
          <w:kern w:val="2"/>
          <w:sz w:val="21"/>
          <w:szCs w:val="22"/>
          <w:lang w:val="en-US" w:eastAsia="zh-CN"/>
        </w:rPr>
      </w:pPr>
      <w:del w:id="843" w:author="邵伟翔10076515" w:date="2021-06-04T15:56:00Z">
        <w:r w:rsidDel="000D3AD2">
          <w:delText>7.12.1.1</w:delText>
        </w:r>
        <w:r w:rsidRPr="00DA2794" w:rsidDel="000D3AD2">
          <w:rPr>
            <w:rFonts w:ascii="Calibri" w:eastAsia="DengXian" w:hAnsi="Calibri"/>
            <w:kern w:val="2"/>
            <w:sz w:val="21"/>
            <w:szCs w:val="22"/>
            <w:lang w:val="en-US" w:eastAsia="zh-CN"/>
          </w:rPr>
          <w:tab/>
        </w:r>
        <w:r w:rsidRPr="0020324D" w:rsidDel="000D3AD2">
          <w:rPr>
            <w:lang w:val="en-US"/>
          </w:rPr>
          <w:delText>General</w:delText>
        </w:r>
        <w:r w:rsidDel="000D3AD2">
          <w:tab/>
          <w:delText>44</w:delText>
        </w:r>
      </w:del>
    </w:p>
    <w:p w14:paraId="31224C4C" w14:textId="77777777" w:rsidR="00316134" w:rsidRPr="00DA2794" w:rsidDel="000D3AD2" w:rsidRDefault="00316134">
      <w:pPr>
        <w:pStyle w:val="40"/>
        <w:rPr>
          <w:del w:id="844" w:author="邵伟翔10076515" w:date="2021-06-04T15:56:00Z"/>
          <w:rFonts w:ascii="Calibri" w:eastAsia="DengXian" w:hAnsi="Calibri"/>
          <w:kern w:val="2"/>
          <w:sz w:val="21"/>
          <w:szCs w:val="22"/>
          <w:lang w:val="en-US" w:eastAsia="zh-CN"/>
        </w:rPr>
      </w:pPr>
      <w:del w:id="845" w:author="邵伟翔10076515" w:date="2021-06-04T15:56:00Z">
        <w:r w:rsidDel="000D3AD2">
          <w:delText>7.12.1.2</w:delText>
        </w:r>
        <w:r w:rsidRPr="00DA2794" w:rsidDel="000D3AD2">
          <w:rPr>
            <w:rFonts w:ascii="Calibri" w:eastAsia="DengXian" w:hAnsi="Calibri"/>
            <w:kern w:val="2"/>
            <w:sz w:val="21"/>
            <w:szCs w:val="22"/>
            <w:lang w:val="en-US" w:eastAsia="zh-CN"/>
          </w:rPr>
          <w:tab/>
        </w:r>
        <w:r w:rsidDel="000D3AD2">
          <w:delText>Acquirement of private slice network status information procedure</w:delText>
        </w:r>
        <w:r w:rsidDel="000D3AD2">
          <w:tab/>
          <w:delText>45</w:delText>
        </w:r>
      </w:del>
    </w:p>
    <w:p w14:paraId="0BD5D927" w14:textId="77777777" w:rsidR="00316134" w:rsidRPr="00DA2794" w:rsidDel="000D3AD2" w:rsidRDefault="00316134">
      <w:pPr>
        <w:pStyle w:val="30"/>
        <w:rPr>
          <w:del w:id="846" w:author="邵伟翔10076515" w:date="2021-06-04T15:56:00Z"/>
          <w:rFonts w:ascii="Calibri" w:eastAsia="DengXian" w:hAnsi="Calibri"/>
          <w:kern w:val="2"/>
          <w:sz w:val="21"/>
          <w:szCs w:val="22"/>
          <w:lang w:val="en-US" w:eastAsia="zh-CN"/>
        </w:rPr>
      </w:pPr>
      <w:del w:id="847" w:author="邵伟翔10076515" w:date="2021-06-04T15:56:00Z">
        <w:r w:rsidDel="000D3AD2">
          <w:delText>7.12.2</w:delText>
        </w:r>
        <w:r w:rsidRPr="00DA2794" w:rsidDel="000D3AD2">
          <w:rPr>
            <w:rFonts w:ascii="Calibri" w:eastAsia="DengXian" w:hAnsi="Calibri"/>
            <w:kern w:val="2"/>
            <w:sz w:val="21"/>
            <w:szCs w:val="22"/>
            <w:lang w:val="en-US" w:eastAsia="zh-CN"/>
          </w:rPr>
          <w:tab/>
        </w:r>
        <w:r w:rsidDel="000D3AD2">
          <w:delText>Solution evaluation</w:delText>
        </w:r>
        <w:r w:rsidDel="000D3AD2">
          <w:tab/>
          <w:delText>46</w:delText>
        </w:r>
      </w:del>
    </w:p>
    <w:p w14:paraId="25F862F8" w14:textId="77777777" w:rsidR="00316134" w:rsidRPr="00DA2794" w:rsidDel="000D3AD2" w:rsidRDefault="00316134">
      <w:pPr>
        <w:pStyle w:val="20"/>
        <w:rPr>
          <w:del w:id="848" w:author="邵伟翔10076515" w:date="2021-06-04T15:56:00Z"/>
          <w:rFonts w:ascii="Calibri" w:eastAsia="DengXian" w:hAnsi="Calibri"/>
          <w:kern w:val="2"/>
          <w:sz w:val="21"/>
          <w:szCs w:val="22"/>
          <w:lang w:val="en-US" w:eastAsia="zh-CN"/>
        </w:rPr>
      </w:pPr>
      <w:del w:id="849" w:author="邵伟翔10076515" w:date="2021-06-04T15:56:00Z">
        <w:r w:rsidDel="000D3AD2">
          <w:delText>7.13</w:delText>
        </w:r>
        <w:r w:rsidRPr="00DA2794" w:rsidDel="000D3AD2">
          <w:rPr>
            <w:rFonts w:ascii="Calibri" w:eastAsia="DengXian" w:hAnsi="Calibri"/>
            <w:kern w:val="2"/>
            <w:sz w:val="21"/>
            <w:szCs w:val="22"/>
            <w:lang w:val="en-US" w:eastAsia="zh-CN"/>
          </w:rPr>
          <w:tab/>
        </w:r>
        <w:r w:rsidRPr="0020324D" w:rsidDel="000D3AD2">
          <w:rPr>
            <w:lang w:val="en-US"/>
          </w:rPr>
          <w:delText>Solution #13: Application-triggered slice re-mapping for FF applications</w:delText>
        </w:r>
        <w:r w:rsidDel="000D3AD2">
          <w:tab/>
          <w:delText>46</w:delText>
        </w:r>
      </w:del>
    </w:p>
    <w:p w14:paraId="44F9879B" w14:textId="77777777" w:rsidR="00316134" w:rsidRPr="00DA2794" w:rsidDel="000D3AD2" w:rsidRDefault="00316134">
      <w:pPr>
        <w:pStyle w:val="30"/>
        <w:rPr>
          <w:del w:id="850" w:author="邵伟翔10076515" w:date="2021-06-04T15:56:00Z"/>
          <w:rFonts w:ascii="Calibri" w:eastAsia="DengXian" w:hAnsi="Calibri"/>
          <w:kern w:val="2"/>
          <w:sz w:val="21"/>
          <w:szCs w:val="22"/>
          <w:lang w:val="en-US" w:eastAsia="zh-CN"/>
        </w:rPr>
      </w:pPr>
      <w:del w:id="851" w:author="邵伟翔10076515" w:date="2021-06-04T15:56:00Z">
        <w:r w:rsidDel="000D3AD2">
          <w:delText>7.</w:delText>
        </w:r>
        <w:r w:rsidDel="000D3AD2">
          <w:rPr>
            <w:lang w:eastAsia="zh-CN"/>
          </w:rPr>
          <w:delText>13</w:delText>
        </w:r>
        <w:r w:rsidDel="000D3AD2">
          <w:delText>.1</w:delText>
        </w:r>
        <w:r w:rsidRPr="00DA2794" w:rsidDel="000D3AD2">
          <w:rPr>
            <w:rFonts w:ascii="Calibri" w:eastAsia="DengXian" w:hAnsi="Calibri"/>
            <w:kern w:val="2"/>
            <w:sz w:val="21"/>
            <w:szCs w:val="22"/>
            <w:lang w:val="en-US" w:eastAsia="zh-CN"/>
          </w:rPr>
          <w:tab/>
        </w:r>
        <w:r w:rsidDel="000D3AD2">
          <w:delText>Solution description</w:delText>
        </w:r>
        <w:r w:rsidDel="000D3AD2">
          <w:tab/>
          <w:delText>46</w:delText>
        </w:r>
      </w:del>
    </w:p>
    <w:p w14:paraId="33D41209" w14:textId="77777777" w:rsidR="00316134" w:rsidRPr="00DA2794" w:rsidDel="000D3AD2" w:rsidRDefault="00316134">
      <w:pPr>
        <w:pStyle w:val="40"/>
        <w:rPr>
          <w:del w:id="852" w:author="邵伟翔10076515" w:date="2021-06-04T15:56:00Z"/>
          <w:rFonts w:ascii="Calibri" w:eastAsia="DengXian" w:hAnsi="Calibri"/>
          <w:kern w:val="2"/>
          <w:sz w:val="21"/>
          <w:szCs w:val="22"/>
          <w:lang w:val="en-US" w:eastAsia="zh-CN"/>
        </w:rPr>
      </w:pPr>
      <w:del w:id="853" w:author="邵伟翔10076515" w:date="2021-06-04T15:56:00Z">
        <w:r w:rsidDel="000D3AD2">
          <w:delText>7.13.1.1</w:delText>
        </w:r>
        <w:r w:rsidRPr="00DA2794" w:rsidDel="000D3AD2">
          <w:rPr>
            <w:rFonts w:ascii="Calibri" w:eastAsia="DengXian" w:hAnsi="Calibri"/>
            <w:kern w:val="2"/>
            <w:sz w:val="21"/>
            <w:szCs w:val="22"/>
            <w:lang w:val="en-US" w:eastAsia="zh-CN"/>
          </w:rPr>
          <w:tab/>
        </w:r>
        <w:r w:rsidRPr="0020324D" w:rsidDel="000D3AD2">
          <w:rPr>
            <w:lang w:val="en-US"/>
          </w:rPr>
          <w:delText>General</w:delText>
        </w:r>
        <w:r w:rsidDel="000D3AD2">
          <w:tab/>
          <w:delText>47</w:delText>
        </w:r>
      </w:del>
    </w:p>
    <w:p w14:paraId="69C4BD1B" w14:textId="77777777" w:rsidR="00316134" w:rsidRPr="00DA2794" w:rsidDel="000D3AD2" w:rsidRDefault="00316134">
      <w:pPr>
        <w:pStyle w:val="40"/>
        <w:rPr>
          <w:del w:id="854" w:author="邵伟翔10076515" w:date="2021-06-04T15:56:00Z"/>
          <w:rFonts w:ascii="Calibri" w:eastAsia="DengXian" w:hAnsi="Calibri"/>
          <w:kern w:val="2"/>
          <w:sz w:val="21"/>
          <w:szCs w:val="22"/>
          <w:lang w:val="en-US" w:eastAsia="zh-CN"/>
        </w:rPr>
      </w:pPr>
      <w:del w:id="855" w:author="邵伟翔10076515" w:date="2021-06-04T15:56:00Z">
        <w:r w:rsidDel="000D3AD2">
          <w:delText>7.13.1.2</w:delText>
        </w:r>
        <w:r w:rsidRPr="00DA2794" w:rsidDel="000D3AD2">
          <w:rPr>
            <w:rFonts w:ascii="Calibri" w:eastAsia="DengXian" w:hAnsi="Calibri"/>
            <w:kern w:val="2"/>
            <w:sz w:val="21"/>
            <w:szCs w:val="22"/>
            <w:lang w:val="en-US" w:eastAsia="zh-CN"/>
          </w:rPr>
          <w:tab/>
        </w:r>
        <w:r w:rsidDel="000D3AD2">
          <w:delText>Procedure</w:delText>
        </w:r>
        <w:r w:rsidDel="000D3AD2">
          <w:tab/>
          <w:delText>47</w:delText>
        </w:r>
      </w:del>
    </w:p>
    <w:p w14:paraId="3B97ACD8" w14:textId="77777777" w:rsidR="00316134" w:rsidRPr="00DA2794" w:rsidDel="000D3AD2" w:rsidRDefault="00316134">
      <w:pPr>
        <w:pStyle w:val="30"/>
        <w:rPr>
          <w:del w:id="856" w:author="邵伟翔10076515" w:date="2021-06-04T15:56:00Z"/>
          <w:rFonts w:ascii="Calibri" w:eastAsia="DengXian" w:hAnsi="Calibri"/>
          <w:kern w:val="2"/>
          <w:sz w:val="21"/>
          <w:szCs w:val="22"/>
          <w:lang w:val="en-US" w:eastAsia="zh-CN"/>
        </w:rPr>
      </w:pPr>
      <w:del w:id="857" w:author="邵伟翔10076515" w:date="2021-06-04T15:56:00Z">
        <w:r w:rsidDel="000D3AD2">
          <w:delText>7.13.2</w:delText>
        </w:r>
        <w:r w:rsidRPr="00DA2794" w:rsidDel="000D3AD2">
          <w:rPr>
            <w:rFonts w:ascii="Calibri" w:eastAsia="DengXian" w:hAnsi="Calibri"/>
            <w:kern w:val="2"/>
            <w:sz w:val="21"/>
            <w:szCs w:val="22"/>
            <w:lang w:val="en-US" w:eastAsia="zh-CN"/>
          </w:rPr>
          <w:tab/>
        </w:r>
        <w:r w:rsidDel="000D3AD2">
          <w:delText>Solution evaluation</w:delText>
        </w:r>
        <w:r w:rsidDel="000D3AD2">
          <w:tab/>
          <w:delText>48</w:delText>
        </w:r>
      </w:del>
    </w:p>
    <w:p w14:paraId="44CEB3DC" w14:textId="77777777" w:rsidR="00316134" w:rsidRPr="00DA2794" w:rsidDel="000D3AD2" w:rsidRDefault="00316134">
      <w:pPr>
        <w:pStyle w:val="20"/>
        <w:rPr>
          <w:del w:id="858" w:author="邵伟翔10076515" w:date="2021-06-04T15:56:00Z"/>
          <w:rFonts w:ascii="Calibri" w:eastAsia="DengXian" w:hAnsi="Calibri"/>
          <w:kern w:val="2"/>
          <w:sz w:val="21"/>
          <w:szCs w:val="22"/>
          <w:lang w:val="en-US" w:eastAsia="zh-CN"/>
        </w:rPr>
      </w:pPr>
      <w:del w:id="859" w:author="邵伟翔10076515" w:date="2021-06-04T15:56:00Z">
        <w:r w:rsidRPr="0020324D" w:rsidDel="000D3AD2">
          <w:rPr>
            <w:lang w:val="en-US" w:eastAsia="zh-CN"/>
          </w:rPr>
          <w:delText>7.14</w:delText>
        </w:r>
        <w:r w:rsidRPr="00DA2794" w:rsidDel="000D3AD2">
          <w:rPr>
            <w:rFonts w:ascii="Calibri" w:eastAsia="DengXian" w:hAnsi="Calibri"/>
            <w:kern w:val="2"/>
            <w:sz w:val="21"/>
            <w:szCs w:val="22"/>
            <w:lang w:val="en-US" w:eastAsia="zh-CN"/>
          </w:rPr>
          <w:tab/>
        </w:r>
        <w:r w:rsidRPr="0020324D" w:rsidDel="000D3AD2">
          <w:rPr>
            <w:lang w:val="en-US" w:eastAsia="zh-CN"/>
          </w:rPr>
          <w:delText>Solution #14 c</w:delText>
        </w:r>
        <w:r w:rsidDel="000D3AD2">
          <w:delText>lock synchronization</w:delText>
        </w:r>
        <w:r w:rsidDel="000D3AD2">
          <w:tab/>
          <w:delText>48</w:delText>
        </w:r>
      </w:del>
    </w:p>
    <w:p w14:paraId="48D6CD26" w14:textId="77777777" w:rsidR="00316134" w:rsidRPr="00DA2794" w:rsidDel="000D3AD2" w:rsidRDefault="00316134">
      <w:pPr>
        <w:pStyle w:val="30"/>
        <w:rPr>
          <w:del w:id="860" w:author="邵伟翔10076515" w:date="2021-06-04T15:56:00Z"/>
          <w:rFonts w:ascii="Calibri" w:eastAsia="DengXian" w:hAnsi="Calibri"/>
          <w:kern w:val="2"/>
          <w:sz w:val="21"/>
          <w:szCs w:val="22"/>
          <w:lang w:val="en-US" w:eastAsia="zh-CN"/>
        </w:rPr>
      </w:pPr>
      <w:del w:id="861" w:author="邵伟翔10076515" w:date="2021-06-04T15:56:00Z">
        <w:r w:rsidDel="000D3AD2">
          <w:delText>7.14.1</w:delText>
        </w:r>
        <w:r w:rsidRPr="00DA2794" w:rsidDel="000D3AD2">
          <w:rPr>
            <w:rFonts w:ascii="Calibri" w:eastAsia="DengXian" w:hAnsi="Calibri"/>
            <w:kern w:val="2"/>
            <w:sz w:val="21"/>
            <w:szCs w:val="22"/>
            <w:lang w:val="en-US" w:eastAsia="zh-CN"/>
          </w:rPr>
          <w:tab/>
        </w:r>
        <w:r w:rsidDel="000D3AD2">
          <w:delText>General</w:delText>
        </w:r>
        <w:r w:rsidDel="000D3AD2">
          <w:tab/>
          <w:delText>48</w:delText>
        </w:r>
      </w:del>
    </w:p>
    <w:p w14:paraId="7388F68E" w14:textId="77777777" w:rsidR="00316134" w:rsidRPr="00DA2794" w:rsidDel="000D3AD2" w:rsidRDefault="00316134">
      <w:pPr>
        <w:pStyle w:val="30"/>
        <w:rPr>
          <w:del w:id="862" w:author="邵伟翔10076515" w:date="2021-06-04T15:56:00Z"/>
          <w:rFonts w:ascii="Calibri" w:eastAsia="DengXian" w:hAnsi="Calibri"/>
          <w:kern w:val="2"/>
          <w:sz w:val="21"/>
          <w:szCs w:val="22"/>
          <w:lang w:val="en-US" w:eastAsia="zh-CN"/>
        </w:rPr>
      </w:pPr>
      <w:del w:id="863" w:author="邵伟翔10076515" w:date="2021-06-04T15:56:00Z">
        <w:r w:rsidDel="000D3AD2">
          <w:delText>7.14.2</w:delText>
        </w:r>
        <w:r w:rsidRPr="00DA2794" w:rsidDel="000D3AD2">
          <w:rPr>
            <w:rFonts w:ascii="Calibri" w:eastAsia="DengXian" w:hAnsi="Calibri"/>
            <w:kern w:val="2"/>
            <w:sz w:val="21"/>
            <w:szCs w:val="22"/>
            <w:lang w:val="en-US" w:eastAsia="zh-CN"/>
          </w:rPr>
          <w:tab/>
        </w:r>
        <w:r w:rsidDel="000D3AD2">
          <w:delText>Solution description</w:delText>
        </w:r>
        <w:r w:rsidDel="000D3AD2">
          <w:tab/>
          <w:delText>48</w:delText>
        </w:r>
      </w:del>
    </w:p>
    <w:p w14:paraId="686797ED" w14:textId="77777777" w:rsidR="00316134" w:rsidRPr="00DA2794" w:rsidDel="000D3AD2" w:rsidRDefault="00316134">
      <w:pPr>
        <w:pStyle w:val="30"/>
        <w:rPr>
          <w:del w:id="864" w:author="邵伟翔10076515" w:date="2021-06-04T15:56:00Z"/>
          <w:rFonts w:ascii="Calibri" w:eastAsia="DengXian" w:hAnsi="Calibri"/>
          <w:kern w:val="2"/>
          <w:sz w:val="21"/>
          <w:szCs w:val="22"/>
          <w:lang w:val="en-US" w:eastAsia="zh-CN"/>
        </w:rPr>
      </w:pPr>
      <w:del w:id="865" w:author="邵伟翔10076515" w:date="2021-06-04T15:56:00Z">
        <w:r w:rsidDel="000D3AD2">
          <w:delText>7.14.3</w:delText>
        </w:r>
        <w:r w:rsidRPr="00DA2794" w:rsidDel="000D3AD2">
          <w:rPr>
            <w:rFonts w:ascii="Calibri" w:eastAsia="DengXian" w:hAnsi="Calibri"/>
            <w:kern w:val="2"/>
            <w:sz w:val="21"/>
            <w:szCs w:val="22"/>
            <w:lang w:val="en-US" w:eastAsia="zh-CN"/>
          </w:rPr>
          <w:tab/>
        </w:r>
        <w:r w:rsidDel="000D3AD2">
          <w:delText>Solution evaluation</w:delText>
        </w:r>
        <w:r w:rsidDel="000D3AD2">
          <w:tab/>
          <w:delText>48</w:delText>
        </w:r>
      </w:del>
    </w:p>
    <w:p w14:paraId="693C4021" w14:textId="77777777" w:rsidR="00316134" w:rsidRPr="00DA2794" w:rsidDel="000D3AD2" w:rsidRDefault="00316134">
      <w:pPr>
        <w:pStyle w:val="20"/>
        <w:rPr>
          <w:del w:id="866" w:author="邵伟翔10076515" w:date="2021-06-04T15:56:00Z"/>
          <w:rFonts w:ascii="Calibri" w:eastAsia="DengXian" w:hAnsi="Calibri"/>
          <w:kern w:val="2"/>
          <w:sz w:val="21"/>
          <w:szCs w:val="22"/>
          <w:lang w:val="en-US" w:eastAsia="zh-CN"/>
        </w:rPr>
      </w:pPr>
      <w:del w:id="867" w:author="邵伟翔10076515" w:date="2021-06-04T15:56:00Z">
        <w:r w:rsidDel="000D3AD2">
          <w:delText>7.15</w:delText>
        </w:r>
        <w:r w:rsidRPr="00DA2794" w:rsidDel="000D3AD2">
          <w:rPr>
            <w:rFonts w:ascii="Calibri" w:eastAsia="DengXian" w:hAnsi="Calibri"/>
            <w:kern w:val="2"/>
            <w:sz w:val="21"/>
            <w:szCs w:val="22"/>
            <w:lang w:val="en-US" w:eastAsia="zh-CN"/>
          </w:rPr>
          <w:tab/>
        </w:r>
        <w:r w:rsidDel="000D3AD2">
          <w:delText>Solution 15: Time Synchronization Management</w:delText>
        </w:r>
        <w:r w:rsidDel="000D3AD2">
          <w:tab/>
          <w:delText>48</w:delText>
        </w:r>
      </w:del>
    </w:p>
    <w:p w14:paraId="47751472" w14:textId="77777777" w:rsidR="00316134" w:rsidRPr="00DA2794" w:rsidDel="000D3AD2" w:rsidRDefault="00316134">
      <w:pPr>
        <w:pStyle w:val="30"/>
        <w:rPr>
          <w:del w:id="868" w:author="邵伟翔10076515" w:date="2021-06-04T15:56:00Z"/>
          <w:rFonts w:ascii="Calibri" w:eastAsia="DengXian" w:hAnsi="Calibri"/>
          <w:kern w:val="2"/>
          <w:sz w:val="21"/>
          <w:szCs w:val="22"/>
          <w:lang w:val="en-US" w:eastAsia="zh-CN"/>
        </w:rPr>
      </w:pPr>
      <w:del w:id="869" w:author="邵伟翔10076515" w:date="2021-06-04T15:56:00Z">
        <w:r w:rsidDel="000D3AD2">
          <w:delText>7.15.1</w:delText>
        </w:r>
        <w:r w:rsidRPr="00DA2794" w:rsidDel="000D3AD2">
          <w:rPr>
            <w:rFonts w:ascii="Calibri" w:eastAsia="DengXian" w:hAnsi="Calibri"/>
            <w:kern w:val="2"/>
            <w:sz w:val="21"/>
            <w:szCs w:val="22"/>
            <w:lang w:val="en-US" w:eastAsia="zh-CN"/>
          </w:rPr>
          <w:tab/>
        </w:r>
        <w:r w:rsidDel="000D3AD2">
          <w:delText>Time Synchronization support</w:delText>
        </w:r>
        <w:r w:rsidDel="000D3AD2">
          <w:tab/>
          <w:delText>48</w:delText>
        </w:r>
      </w:del>
    </w:p>
    <w:p w14:paraId="719E26D0" w14:textId="77777777" w:rsidR="00316134" w:rsidRPr="00DA2794" w:rsidDel="000D3AD2" w:rsidRDefault="00316134">
      <w:pPr>
        <w:pStyle w:val="30"/>
        <w:rPr>
          <w:del w:id="870" w:author="邵伟翔10076515" w:date="2021-06-04T15:56:00Z"/>
          <w:rFonts w:ascii="Calibri" w:eastAsia="DengXian" w:hAnsi="Calibri"/>
          <w:kern w:val="2"/>
          <w:sz w:val="21"/>
          <w:szCs w:val="22"/>
          <w:lang w:val="en-US" w:eastAsia="zh-CN"/>
        </w:rPr>
      </w:pPr>
      <w:del w:id="871" w:author="邵伟翔10076515" w:date="2021-06-04T15:56:00Z">
        <w:r w:rsidDel="000D3AD2">
          <w:delText>7.15.2</w:delText>
        </w:r>
        <w:r w:rsidRPr="00DA2794" w:rsidDel="000D3AD2">
          <w:rPr>
            <w:rFonts w:ascii="Calibri" w:eastAsia="DengXian" w:hAnsi="Calibri"/>
            <w:kern w:val="2"/>
            <w:sz w:val="21"/>
            <w:szCs w:val="22"/>
            <w:lang w:val="en-US" w:eastAsia="zh-CN"/>
          </w:rPr>
          <w:tab/>
        </w:r>
        <w:r w:rsidDel="000D3AD2">
          <w:delText>Time Synchronization activation/deactivation/modification</w:delText>
        </w:r>
        <w:r w:rsidDel="000D3AD2">
          <w:tab/>
          <w:delText>49</w:delText>
        </w:r>
      </w:del>
    </w:p>
    <w:p w14:paraId="5B43EBC0" w14:textId="77777777" w:rsidR="00316134" w:rsidRPr="00DA2794" w:rsidDel="000D3AD2" w:rsidRDefault="00316134">
      <w:pPr>
        <w:pStyle w:val="30"/>
        <w:rPr>
          <w:del w:id="872" w:author="邵伟翔10076515" w:date="2021-06-04T15:56:00Z"/>
          <w:rFonts w:ascii="Calibri" w:eastAsia="DengXian" w:hAnsi="Calibri"/>
          <w:kern w:val="2"/>
          <w:sz w:val="21"/>
          <w:szCs w:val="22"/>
          <w:lang w:val="en-US" w:eastAsia="zh-CN"/>
        </w:rPr>
      </w:pPr>
      <w:del w:id="873" w:author="邵伟翔10076515" w:date="2021-06-04T15:56:00Z">
        <w:r w:rsidDel="000D3AD2">
          <w:delText>7.15.3</w:delText>
        </w:r>
        <w:r w:rsidRPr="00DA2794" w:rsidDel="000D3AD2">
          <w:rPr>
            <w:rFonts w:ascii="Calibri" w:eastAsia="DengXian" w:hAnsi="Calibri"/>
            <w:kern w:val="2"/>
            <w:sz w:val="21"/>
            <w:szCs w:val="22"/>
            <w:lang w:val="en-US" w:eastAsia="zh-CN"/>
          </w:rPr>
          <w:tab/>
        </w:r>
        <w:r w:rsidDel="000D3AD2">
          <w:delText>Solution evaluation</w:delText>
        </w:r>
        <w:r w:rsidDel="000D3AD2">
          <w:tab/>
          <w:delText>50</w:delText>
        </w:r>
      </w:del>
    </w:p>
    <w:p w14:paraId="57B81E0F" w14:textId="77777777" w:rsidR="00316134" w:rsidRPr="00DA2794" w:rsidDel="000D3AD2" w:rsidRDefault="00316134">
      <w:pPr>
        <w:pStyle w:val="20"/>
        <w:rPr>
          <w:del w:id="874" w:author="邵伟翔10076515" w:date="2021-06-04T15:56:00Z"/>
          <w:rFonts w:ascii="Calibri" w:eastAsia="DengXian" w:hAnsi="Calibri"/>
          <w:kern w:val="2"/>
          <w:sz w:val="21"/>
          <w:szCs w:val="22"/>
          <w:lang w:val="en-US" w:eastAsia="zh-CN"/>
        </w:rPr>
      </w:pPr>
      <w:del w:id="875" w:author="邵伟翔10076515" w:date="2021-06-04T15:56:00Z">
        <w:r w:rsidDel="000D3AD2">
          <w:delText>7.16</w:delText>
        </w:r>
        <w:r w:rsidRPr="00DA2794" w:rsidDel="000D3AD2">
          <w:rPr>
            <w:rFonts w:ascii="Calibri" w:eastAsia="DengXian" w:hAnsi="Calibri"/>
            <w:kern w:val="2"/>
            <w:sz w:val="21"/>
            <w:szCs w:val="22"/>
            <w:lang w:val="en-US" w:eastAsia="zh-CN"/>
          </w:rPr>
          <w:tab/>
        </w:r>
        <w:r w:rsidRPr="0020324D" w:rsidDel="000D3AD2">
          <w:rPr>
            <w:lang w:val="en-US"/>
          </w:rPr>
          <w:delText>Solution #16: TSN policy negotiation via FAE layer</w:delText>
        </w:r>
        <w:r w:rsidDel="000D3AD2">
          <w:tab/>
          <w:delText>50</w:delText>
        </w:r>
      </w:del>
    </w:p>
    <w:p w14:paraId="4D660236" w14:textId="77777777" w:rsidR="00316134" w:rsidRPr="00DA2794" w:rsidDel="000D3AD2" w:rsidRDefault="00316134">
      <w:pPr>
        <w:pStyle w:val="30"/>
        <w:rPr>
          <w:del w:id="876" w:author="邵伟翔10076515" w:date="2021-06-04T15:56:00Z"/>
          <w:rFonts w:ascii="Calibri" w:eastAsia="DengXian" w:hAnsi="Calibri"/>
          <w:kern w:val="2"/>
          <w:sz w:val="21"/>
          <w:szCs w:val="22"/>
          <w:lang w:val="en-US" w:eastAsia="zh-CN"/>
        </w:rPr>
      </w:pPr>
      <w:del w:id="877" w:author="邵伟翔10076515" w:date="2021-06-04T15:56:00Z">
        <w:r w:rsidDel="000D3AD2">
          <w:delText>7.</w:delText>
        </w:r>
        <w:r w:rsidDel="000D3AD2">
          <w:rPr>
            <w:lang w:eastAsia="zh-CN"/>
          </w:rPr>
          <w:delText>16</w:delText>
        </w:r>
        <w:r w:rsidDel="000D3AD2">
          <w:delText>.1</w:delText>
        </w:r>
        <w:r w:rsidRPr="00DA2794" w:rsidDel="000D3AD2">
          <w:rPr>
            <w:rFonts w:ascii="Calibri" w:eastAsia="DengXian" w:hAnsi="Calibri"/>
            <w:kern w:val="2"/>
            <w:sz w:val="21"/>
            <w:szCs w:val="22"/>
            <w:lang w:val="en-US" w:eastAsia="zh-CN"/>
          </w:rPr>
          <w:tab/>
        </w:r>
        <w:r w:rsidDel="000D3AD2">
          <w:delText>Solution description</w:delText>
        </w:r>
        <w:r w:rsidDel="000D3AD2">
          <w:tab/>
          <w:delText>50</w:delText>
        </w:r>
      </w:del>
    </w:p>
    <w:p w14:paraId="5D6FA682" w14:textId="77777777" w:rsidR="00316134" w:rsidRPr="00DA2794" w:rsidDel="000D3AD2" w:rsidRDefault="00316134">
      <w:pPr>
        <w:pStyle w:val="40"/>
        <w:rPr>
          <w:del w:id="878" w:author="邵伟翔10076515" w:date="2021-06-04T15:56:00Z"/>
          <w:rFonts w:ascii="Calibri" w:eastAsia="DengXian" w:hAnsi="Calibri"/>
          <w:kern w:val="2"/>
          <w:sz w:val="21"/>
          <w:szCs w:val="22"/>
          <w:lang w:val="en-US" w:eastAsia="zh-CN"/>
        </w:rPr>
      </w:pPr>
      <w:del w:id="879" w:author="邵伟翔10076515" w:date="2021-06-04T15:56:00Z">
        <w:r w:rsidDel="000D3AD2">
          <w:delText>7.16.1.1</w:delText>
        </w:r>
        <w:r w:rsidRPr="00DA2794" w:rsidDel="000D3AD2">
          <w:rPr>
            <w:rFonts w:ascii="Calibri" w:eastAsia="DengXian" w:hAnsi="Calibri"/>
            <w:kern w:val="2"/>
            <w:sz w:val="21"/>
            <w:szCs w:val="22"/>
            <w:lang w:val="en-US" w:eastAsia="zh-CN"/>
          </w:rPr>
          <w:tab/>
        </w:r>
        <w:r w:rsidRPr="0020324D" w:rsidDel="000D3AD2">
          <w:rPr>
            <w:lang w:val="en-US"/>
          </w:rPr>
          <w:delText>General</w:delText>
        </w:r>
        <w:r w:rsidDel="000D3AD2">
          <w:tab/>
          <w:delText>51</w:delText>
        </w:r>
      </w:del>
    </w:p>
    <w:p w14:paraId="1F53C1B7" w14:textId="77777777" w:rsidR="00316134" w:rsidRPr="00DA2794" w:rsidDel="000D3AD2" w:rsidRDefault="00316134">
      <w:pPr>
        <w:pStyle w:val="40"/>
        <w:rPr>
          <w:del w:id="880" w:author="邵伟翔10076515" w:date="2021-06-04T15:56:00Z"/>
          <w:rFonts w:ascii="Calibri" w:eastAsia="DengXian" w:hAnsi="Calibri"/>
          <w:kern w:val="2"/>
          <w:sz w:val="21"/>
          <w:szCs w:val="22"/>
          <w:lang w:val="en-US" w:eastAsia="zh-CN"/>
        </w:rPr>
      </w:pPr>
      <w:del w:id="881" w:author="邵伟翔10076515" w:date="2021-06-04T15:56:00Z">
        <w:r w:rsidDel="000D3AD2">
          <w:delText>7.16.1.2</w:delText>
        </w:r>
        <w:r w:rsidRPr="00DA2794" w:rsidDel="000D3AD2">
          <w:rPr>
            <w:rFonts w:ascii="Calibri" w:eastAsia="DengXian" w:hAnsi="Calibri"/>
            <w:kern w:val="2"/>
            <w:sz w:val="21"/>
            <w:szCs w:val="22"/>
            <w:lang w:val="en-US" w:eastAsia="zh-CN"/>
          </w:rPr>
          <w:tab/>
        </w:r>
        <w:r w:rsidDel="000D3AD2">
          <w:delText>Procedure</w:delText>
        </w:r>
        <w:r w:rsidDel="000D3AD2">
          <w:tab/>
          <w:delText>51</w:delText>
        </w:r>
      </w:del>
    </w:p>
    <w:p w14:paraId="6B3B3FF3" w14:textId="77777777" w:rsidR="00316134" w:rsidRPr="00DA2794" w:rsidDel="000D3AD2" w:rsidRDefault="00316134">
      <w:pPr>
        <w:pStyle w:val="30"/>
        <w:rPr>
          <w:del w:id="882" w:author="邵伟翔10076515" w:date="2021-06-04T15:56:00Z"/>
          <w:rFonts w:ascii="Calibri" w:eastAsia="DengXian" w:hAnsi="Calibri"/>
          <w:kern w:val="2"/>
          <w:sz w:val="21"/>
          <w:szCs w:val="22"/>
          <w:lang w:val="en-US" w:eastAsia="zh-CN"/>
        </w:rPr>
      </w:pPr>
      <w:del w:id="883" w:author="邵伟翔10076515" w:date="2021-06-04T15:56:00Z">
        <w:r w:rsidDel="000D3AD2">
          <w:delText>7.16.2</w:delText>
        </w:r>
        <w:r w:rsidRPr="00DA2794" w:rsidDel="000D3AD2">
          <w:rPr>
            <w:rFonts w:ascii="Calibri" w:eastAsia="DengXian" w:hAnsi="Calibri"/>
            <w:kern w:val="2"/>
            <w:sz w:val="21"/>
            <w:szCs w:val="22"/>
            <w:lang w:val="en-US" w:eastAsia="zh-CN"/>
          </w:rPr>
          <w:tab/>
        </w:r>
        <w:r w:rsidDel="000D3AD2">
          <w:delText>Solution evaluation</w:delText>
        </w:r>
        <w:r w:rsidDel="000D3AD2">
          <w:tab/>
          <w:delText>52</w:delText>
        </w:r>
      </w:del>
    </w:p>
    <w:p w14:paraId="5B114F80" w14:textId="77777777" w:rsidR="00316134" w:rsidRPr="00DA2794" w:rsidDel="000D3AD2" w:rsidRDefault="00316134">
      <w:pPr>
        <w:pStyle w:val="20"/>
        <w:rPr>
          <w:del w:id="884" w:author="邵伟翔10076515" w:date="2021-06-04T15:56:00Z"/>
          <w:rFonts w:ascii="Calibri" w:eastAsia="DengXian" w:hAnsi="Calibri"/>
          <w:kern w:val="2"/>
          <w:sz w:val="21"/>
          <w:szCs w:val="22"/>
          <w:lang w:val="en-US" w:eastAsia="zh-CN"/>
        </w:rPr>
      </w:pPr>
      <w:del w:id="885" w:author="邵伟翔10076515" w:date="2021-06-04T15:56:00Z">
        <w:r w:rsidDel="000D3AD2">
          <w:delText>7.</w:delText>
        </w:r>
        <w:r w:rsidDel="000D3AD2">
          <w:rPr>
            <w:lang w:eastAsia="zh-CN"/>
          </w:rPr>
          <w:delText>17</w:delText>
        </w:r>
        <w:r w:rsidRPr="00DA2794" w:rsidDel="000D3AD2">
          <w:rPr>
            <w:rFonts w:ascii="Calibri" w:eastAsia="DengXian" w:hAnsi="Calibri"/>
            <w:kern w:val="2"/>
            <w:sz w:val="21"/>
            <w:szCs w:val="22"/>
            <w:lang w:val="en-US" w:eastAsia="zh-CN"/>
          </w:rPr>
          <w:tab/>
        </w:r>
        <w:r w:rsidRPr="0020324D" w:rsidDel="000D3AD2">
          <w:rPr>
            <w:lang w:val="en-US"/>
          </w:rPr>
          <w:delText>Solution #</w:delText>
        </w:r>
        <w:r w:rsidRPr="0020324D" w:rsidDel="000D3AD2">
          <w:rPr>
            <w:lang w:val="en-US" w:eastAsia="zh-CN"/>
          </w:rPr>
          <w:delText>17</w:delText>
        </w:r>
        <w:r w:rsidRPr="0020324D" w:rsidDel="000D3AD2">
          <w:rPr>
            <w:lang w:val="en-US"/>
          </w:rPr>
          <w:delText xml:space="preserve">: Support TSN in FF </w:delText>
        </w:r>
        <w:r w:rsidDel="000D3AD2">
          <w:delText>Application Enabler</w:delText>
        </w:r>
        <w:r w:rsidRPr="0020324D" w:rsidDel="000D3AD2">
          <w:rPr>
            <w:lang w:val="en-US"/>
          </w:rPr>
          <w:delText xml:space="preserve"> layer</w:delText>
        </w:r>
        <w:r w:rsidDel="000D3AD2">
          <w:tab/>
          <w:delText>52</w:delText>
        </w:r>
      </w:del>
    </w:p>
    <w:p w14:paraId="4223D604" w14:textId="77777777" w:rsidR="00316134" w:rsidRPr="00DA2794" w:rsidDel="000D3AD2" w:rsidRDefault="00316134">
      <w:pPr>
        <w:pStyle w:val="30"/>
        <w:rPr>
          <w:del w:id="886" w:author="邵伟翔10076515" w:date="2021-06-04T15:56:00Z"/>
          <w:rFonts w:ascii="Calibri" w:eastAsia="DengXian" w:hAnsi="Calibri"/>
          <w:kern w:val="2"/>
          <w:sz w:val="21"/>
          <w:szCs w:val="22"/>
          <w:lang w:val="en-US" w:eastAsia="zh-CN"/>
        </w:rPr>
      </w:pPr>
      <w:del w:id="887" w:author="邵伟翔10076515" w:date="2021-06-04T15:56:00Z">
        <w:r w:rsidDel="000D3AD2">
          <w:delText>7.</w:delText>
        </w:r>
        <w:r w:rsidDel="000D3AD2">
          <w:rPr>
            <w:lang w:eastAsia="zh-CN"/>
          </w:rPr>
          <w:delText>17</w:delText>
        </w:r>
        <w:r w:rsidDel="000D3AD2">
          <w:delText>.1</w:delText>
        </w:r>
        <w:r w:rsidRPr="00DA2794" w:rsidDel="000D3AD2">
          <w:rPr>
            <w:rFonts w:ascii="Calibri" w:eastAsia="DengXian" w:hAnsi="Calibri"/>
            <w:kern w:val="2"/>
            <w:sz w:val="21"/>
            <w:szCs w:val="22"/>
            <w:lang w:val="en-US" w:eastAsia="zh-CN"/>
          </w:rPr>
          <w:tab/>
        </w:r>
        <w:r w:rsidDel="000D3AD2">
          <w:delText>Solution description</w:delText>
        </w:r>
        <w:r w:rsidDel="000D3AD2">
          <w:tab/>
          <w:delText>52</w:delText>
        </w:r>
      </w:del>
    </w:p>
    <w:p w14:paraId="73D61C3C" w14:textId="77777777" w:rsidR="00316134" w:rsidRPr="00DA2794" w:rsidDel="000D3AD2" w:rsidRDefault="00316134">
      <w:pPr>
        <w:pStyle w:val="30"/>
        <w:rPr>
          <w:del w:id="888" w:author="邵伟翔10076515" w:date="2021-06-04T15:56:00Z"/>
          <w:rFonts w:ascii="Calibri" w:eastAsia="DengXian" w:hAnsi="Calibri"/>
          <w:kern w:val="2"/>
          <w:sz w:val="21"/>
          <w:szCs w:val="22"/>
          <w:lang w:val="en-US" w:eastAsia="zh-CN"/>
        </w:rPr>
      </w:pPr>
      <w:del w:id="889" w:author="邵伟翔10076515" w:date="2021-06-04T15:56:00Z">
        <w:r w:rsidDel="000D3AD2">
          <w:delText>7.</w:delText>
        </w:r>
        <w:r w:rsidDel="000D3AD2">
          <w:rPr>
            <w:lang w:eastAsia="zh-CN"/>
          </w:rPr>
          <w:delText>17</w:delText>
        </w:r>
        <w:r w:rsidDel="000D3AD2">
          <w:delText>.2</w:delText>
        </w:r>
        <w:r w:rsidRPr="00DA2794" w:rsidDel="000D3AD2">
          <w:rPr>
            <w:rFonts w:ascii="Calibri" w:eastAsia="DengXian" w:hAnsi="Calibri"/>
            <w:kern w:val="2"/>
            <w:sz w:val="21"/>
            <w:szCs w:val="22"/>
            <w:lang w:val="en-US" w:eastAsia="zh-CN"/>
          </w:rPr>
          <w:tab/>
        </w:r>
        <w:r w:rsidDel="000D3AD2">
          <w:delText>Solution evaluation</w:delText>
        </w:r>
        <w:r w:rsidDel="000D3AD2">
          <w:tab/>
          <w:delText>53</w:delText>
        </w:r>
      </w:del>
    </w:p>
    <w:p w14:paraId="78062041" w14:textId="77777777" w:rsidR="00316134" w:rsidRPr="00DA2794" w:rsidDel="000D3AD2" w:rsidRDefault="00316134">
      <w:pPr>
        <w:pStyle w:val="20"/>
        <w:rPr>
          <w:del w:id="890" w:author="邵伟翔10076515" w:date="2021-06-04T15:56:00Z"/>
          <w:rFonts w:ascii="Calibri" w:eastAsia="DengXian" w:hAnsi="Calibri"/>
          <w:kern w:val="2"/>
          <w:sz w:val="21"/>
          <w:szCs w:val="22"/>
          <w:lang w:val="en-US" w:eastAsia="zh-CN"/>
        </w:rPr>
      </w:pPr>
      <w:del w:id="891" w:author="邵伟翔10076515" w:date="2021-06-04T15:56:00Z">
        <w:r w:rsidDel="000D3AD2">
          <w:delText>7.</w:delText>
        </w:r>
        <w:r w:rsidDel="000D3AD2">
          <w:rPr>
            <w:lang w:eastAsia="zh-CN"/>
          </w:rPr>
          <w:delText>18</w:delText>
        </w:r>
        <w:r w:rsidRPr="00DA2794" w:rsidDel="000D3AD2">
          <w:rPr>
            <w:rFonts w:ascii="Calibri" w:eastAsia="DengXian" w:hAnsi="Calibri"/>
            <w:kern w:val="2"/>
            <w:sz w:val="21"/>
            <w:szCs w:val="22"/>
            <w:lang w:val="en-US" w:eastAsia="zh-CN"/>
          </w:rPr>
          <w:tab/>
        </w:r>
        <w:r w:rsidRPr="0020324D" w:rsidDel="000D3AD2">
          <w:rPr>
            <w:lang w:val="en-US"/>
          </w:rPr>
          <w:delText>Solution #</w:delText>
        </w:r>
        <w:r w:rsidRPr="0020324D" w:rsidDel="000D3AD2">
          <w:rPr>
            <w:lang w:val="en-US" w:eastAsia="zh-CN"/>
          </w:rPr>
          <w:delText>18</w:delText>
        </w:r>
        <w:r w:rsidRPr="0020324D" w:rsidDel="000D3AD2">
          <w:rPr>
            <w:lang w:val="en-US"/>
          </w:rPr>
          <w:delText>: Device monitoring</w:delText>
        </w:r>
        <w:r w:rsidDel="000D3AD2">
          <w:tab/>
          <w:delText>53</w:delText>
        </w:r>
      </w:del>
    </w:p>
    <w:p w14:paraId="1E106490" w14:textId="77777777" w:rsidR="00316134" w:rsidRPr="00DA2794" w:rsidDel="000D3AD2" w:rsidRDefault="00316134">
      <w:pPr>
        <w:pStyle w:val="30"/>
        <w:rPr>
          <w:del w:id="892" w:author="邵伟翔10076515" w:date="2021-06-04T15:56:00Z"/>
          <w:rFonts w:ascii="Calibri" w:eastAsia="DengXian" w:hAnsi="Calibri"/>
          <w:kern w:val="2"/>
          <w:sz w:val="21"/>
          <w:szCs w:val="22"/>
          <w:lang w:val="en-US" w:eastAsia="zh-CN"/>
        </w:rPr>
      </w:pPr>
      <w:del w:id="893" w:author="邵伟翔10076515" w:date="2021-06-04T15:56:00Z">
        <w:r w:rsidDel="000D3AD2">
          <w:delText>7.</w:delText>
        </w:r>
        <w:r w:rsidDel="000D3AD2">
          <w:rPr>
            <w:lang w:eastAsia="zh-CN"/>
          </w:rPr>
          <w:delText>18</w:delText>
        </w:r>
        <w:r w:rsidDel="000D3AD2">
          <w:delText>.1</w:delText>
        </w:r>
        <w:r w:rsidRPr="00DA2794" w:rsidDel="000D3AD2">
          <w:rPr>
            <w:rFonts w:ascii="Calibri" w:eastAsia="DengXian" w:hAnsi="Calibri"/>
            <w:kern w:val="2"/>
            <w:sz w:val="21"/>
            <w:szCs w:val="22"/>
            <w:lang w:val="en-US" w:eastAsia="zh-CN"/>
          </w:rPr>
          <w:tab/>
        </w:r>
        <w:r w:rsidDel="000D3AD2">
          <w:delText>Solution description</w:delText>
        </w:r>
        <w:r w:rsidDel="000D3AD2">
          <w:tab/>
          <w:delText>53</w:delText>
        </w:r>
      </w:del>
    </w:p>
    <w:p w14:paraId="75EEA108" w14:textId="77777777" w:rsidR="00316134" w:rsidRPr="00DA2794" w:rsidDel="000D3AD2" w:rsidRDefault="00316134">
      <w:pPr>
        <w:pStyle w:val="40"/>
        <w:rPr>
          <w:del w:id="894" w:author="邵伟翔10076515" w:date="2021-06-04T15:56:00Z"/>
          <w:rFonts w:ascii="Calibri" w:eastAsia="DengXian" w:hAnsi="Calibri"/>
          <w:kern w:val="2"/>
          <w:sz w:val="21"/>
          <w:szCs w:val="22"/>
          <w:lang w:val="en-US" w:eastAsia="zh-CN"/>
        </w:rPr>
      </w:pPr>
      <w:del w:id="895" w:author="邵伟翔10076515" w:date="2021-06-04T15:56:00Z">
        <w:r w:rsidDel="000D3AD2">
          <w:delText>7.</w:delText>
        </w:r>
        <w:r w:rsidDel="000D3AD2">
          <w:rPr>
            <w:lang w:eastAsia="zh-CN"/>
          </w:rPr>
          <w:delText>18</w:delText>
        </w:r>
        <w:r w:rsidDel="000D3AD2">
          <w:delText>.1.1</w:delText>
        </w:r>
        <w:r w:rsidRPr="00DA2794" w:rsidDel="000D3AD2">
          <w:rPr>
            <w:rFonts w:ascii="Calibri" w:eastAsia="DengXian" w:hAnsi="Calibri"/>
            <w:kern w:val="2"/>
            <w:sz w:val="21"/>
            <w:szCs w:val="22"/>
            <w:lang w:val="en-US" w:eastAsia="zh-CN"/>
          </w:rPr>
          <w:tab/>
        </w:r>
        <w:r w:rsidRPr="0020324D" w:rsidDel="000D3AD2">
          <w:rPr>
            <w:lang w:val="en-US"/>
          </w:rPr>
          <w:delText>General</w:delText>
        </w:r>
        <w:r w:rsidDel="000D3AD2">
          <w:tab/>
          <w:delText>53</w:delText>
        </w:r>
      </w:del>
    </w:p>
    <w:p w14:paraId="5EA49D00" w14:textId="77777777" w:rsidR="00316134" w:rsidRPr="00DA2794" w:rsidDel="000D3AD2" w:rsidRDefault="00316134">
      <w:pPr>
        <w:pStyle w:val="40"/>
        <w:rPr>
          <w:del w:id="896" w:author="邵伟翔10076515" w:date="2021-06-04T15:56:00Z"/>
          <w:rFonts w:ascii="Calibri" w:eastAsia="DengXian" w:hAnsi="Calibri"/>
          <w:kern w:val="2"/>
          <w:sz w:val="21"/>
          <w:szCs w:val="22"/>
          <w:lang w:val="en-US" w:eastAsia="zh-CN"/>
        </w:rPr>
      </w:pPr>
      <w:del w:id="897" w:author="邵伟翔10076515" w:date="2021-06-04T15:56:00Z">
        <w:r w:rsidDel="000D3AD2">
          <w:delText>7.</w:delText>
        </w:r>
        <w:r w:rsidDel="000D3AD2">
          <w:rPr>
            <w:lang w:eastAsia="zh-CN"/>
          </w:rPr>
          <w:delText>18</w:delText>
        </w:r>
        <w:r w:rsidDel="000D3AD2">
          <w:delText>.1.2</w:delText>
        </w:r>
        <w:r w:rsidRPr="00DA2794" w:rsidDel="000D3AD2">
          <w:rPr>
            <w:rFonts w:ascii="Calibri" w:eastAsia="DengXian" w:hAnsi="Calibri"/>
            <w:kern w:val="2"/>
            <w:sz w:val="21"/>
            <w:szCs w:val="22"/>
            <w:lang w:val="en-US" w:eastAsia="zh-CN"/>
          </w:rPr>
          <w:tab/>
        </w:r>
        <w:r w:rsidRPr="0020324D" w:rsidDel="000D3AD2">
          <w:rPr>
            <w:lang w:val="en-US"/>
          </w:rPr>
          <w:delText>Device monitoring</w:delText>
        </w:r>
        <w:r w:rsidDel="000D3AD2">
          <w:delText xml:space="preserve"> procedure</w:delText>
        </w:r>
        <w:r w:rsidDel="000D3AD2">
          <w:tab/>
          <w:delText>54</w:delText>
        </w:r>
      </w:del>
    </w:p>
    <w:p w14:paraId="6C27F4D2" w14:textId="77777777" w:rsidR="00316134" w:rsidRPr="00DA2794" w:rsidDel="000D3AD2" w:rsidRDefault="00316134">
      <w:pPr>
        <w:pStyle w:val="30"/>
        <w:rPr>
          <w:del w:id="898" w:author="邵伟翔10076515" w:date="2021-06-04T15:56:00Z"/>
          <w:rFonts w:ascii="Calibri" w:eastAsia="DengXian" w:hAnsi="Calibri"/>
          <w:kern w:val="2"/>
          <w:sz w:val="21"/>
          <w:szCs w:val="22"/>
          <w:lang w:val="en-US" w:eastAsia="zh-CN"/>
        </w:rPr>
      </w:pPr>
      <w:del w:id="899" w:author="邵伟翔10076515" w:date="2021-06-04T15:56:00Z">
        <w:r w:rsidDel="000D3AD2">
          <w:delText>7.</w:delText>
        </w:r>
        <w:r w:rsidDel="000D3AD2">
          <w:rPr>
            <w:lang w:eastAsia="zh-CN"/>
          </w:rPr>
          <w:delText>18</w:delText>
        </w:r>
        <w:r w:rsidDel="000D3AD2">
          <w:delText>.2</w:delText>
        </w:r>
        <w:r w:rsidRPr="00DA2794" w:rsidDel="000D3AD2">
          <w:rPr>
            <w:rFonts w:ascii="Calibri" w:eastAsia="DengXian" w:hAnsi="Calibri"/>
            <w:kern w:val="2"/>
            <w:sz w:val="21"/>
            <w:szCs w:val="22"/>
            <w:lang w:val="en-US" w:eastAsia="zh-CN"/>
          </w:rPr>
          <w:tab/>
        </w:r>
        <w:r w:rsidDel="000D3AD2">
          <w:delText>Solution evaluation</w:delText>
        </w:r>
        <w:r w:rsidDel="000D3AD2">
          <w:tab/>
          <w:delText>55</w:delText>
        </w:r>
      </w:del>
    </w:p>
    <w:p w14:paraId="53E804BD" w14:textId="77777777" w:rsidR="00316134" w:rsidRPr="00DA2794" w:rsidDel="000D3AD2" w:rsidRDefault="00316134">
      <w:pPr>
        <w:pStyle w:val="20"/>
        <w:rPr>
          <w:del w:id="900" w:author="邵伟翔10076515" w:date="2021-06-04T15:56:00Z"/>
          <w:rFonts w:ascii="Calibri" w:eastAsia="DengXian" w:hAnsi="Calibri"/>
          <w:kern w:val="2"/>
          <w:sz w:val="21"/>
          <w:szCs w:val="22"/>
          <w:lang w:val="en-US" w:eastAsia="zh-CN"/>
        </w:rPr>
      </w:pPr>
      <w:del w:id="901" w:author="邵伟翔10076515" w:date="2021-06-04T15:56:00Z">
        <w:r w:rsidDel="000D3AD2">
          <w:lastRenderedPageBreak/>
          <w:delText>7.19</w:delText>
        </w:r>
        <w:r w:rsidRPr="00DA2794" w:rsidDel="000D3AD2">
          <w:rPr>
            <w:rFonts w:ascii="Calibri" w:eastAsia="DengXian" w:hAnsi="Calibri"/>
            <w:kern w:val="2"/>
            <w:sz w:val="21"/>
            <w:szCs w:val="22"/>
            <w:lang w:val="en-US" w:eastAsia="zh-CN"/>
          </w:rPr>
          <w:tab/>
        </w:r>
        <w:r w:rsidRPr="0020324D" w:rsidDel="000D3AD2">
          <w:rPr>
            <w:lang w:val="en-US"/>
          </w:rPr>
          <w:delText>Solution #</w:delText>
        </w:r>
        <w:r w:rsidRPr="0020324D" w:rsidDel="000D3AD2">
          <w:rPr>
            <w:lang w:val="en-US" w:eastAsia="zh-CN"/>
          </w:rPr>
          <w:delText>19</w:delText>
        </w:r>
        <w:r w:rsidRPr="0020324D" w:rsidDel="000D3AD2">
          <w:rPr>
            <w:lang w:val="en-US"/>
          </w:rPr>
          <w:delText>: Communicating FF application service requirements with 3GPP system</w:delText>
        </w:r>
        <w:r w:rsidDel="000D3AD2">
          <w:tab/>
          <w:delText>55</w:delText>
        </w:r>
      </w:del>
    </w:p>
    <w:p w14:paraId="070AA898" w14:textId="77777777" w:rsidR="00316134" w:rsidRPr="00DA2794" w:rsidDel="000D3AD2" w:rsidRDefault="00316134">
      <w:pPr>
        <w:pStyle w:val="30"/>
        <w:rPr>
          <w:del w:id="902" w:author="邵伟翔10076515" w:date="2021-06-04T15:56:00Z"/>
          <w:rFonts w:ascii="Calibri" w:eastAsia="DengXian" w:hAnsi="Calibri"/>
          <w:kern w:val="2"/>
          <w:sz w:val="21"/>
          <w:szCs w:val="22"/>
          <w:lang w:val="en-US" w:eastAsia="zh-CN"/>
        </w:rPr>
      </w:pPr>
      <w:del w:id="903" w:author="邵伟翔10076515" w:date="2021-06-04T15:56:00Z">
        <w:r w:rsidDel="000D3AD2">
          <w:delText>7.</w:delText>
        </w:r>
        <w:r w:rsidDel="000D3AD2">
          <w:rPr>
            <w:lang w:eastAsia="zh-CN"/>
          </w:rPr>
          <w:delText>19</w:delText>
        </w:r>
        <w:r w:rsidDel="000D3AD2">
          <w:delText>.1</w:delText>
        </w:r>
        <w:r w:rsidRPr="00DA2794" w:rsidDel="000D3AD2">
          <w:rPr>
            <w:rFonts w:ascii="Calibri" w:eastAsia="DengXian" w:hAnsi="Calibri"/>
            <w:kern w:val="2"/>
            <w:sz w:val="21"/>
            <w:szCs w:val="22"/>
            <w:lang w:val="en-US" w:eastAsia="zh-CN"/>
          </w:rPr>
          <w:tab/>
        </w:r>
        <w:r w:rsidDel="000D3AD2">
          <w:delText>Solution description</w:delText>
        </w:r>
        <w:r w:rsidDel="000D3AD2">
          <w:tab/>
          <w:delText>55</w:delText>
        </w:r>
      </w:del>
    </w:p>
    <w:p w14:paraId="3EF29234" w14:textId="77777777" w:rsidR="00316134" w:rsidRPr="00DA2794" w:rsidDel="000D3AD2" w:rsidRDefault="00316134">
      <w:pPr>
        <w:pStyle w:val="30"/>
        <w:rPr>
          <w:del w:id="904" w:author="邵伟翔10076515" w:date="2021-06-04T15:56:00Z"/>
          <w:rFonts w:ascii="Calibri" w:eastAsia="DengXian" w:hAnsi="Calibri"/>
          <w:kern w:val="2"/>
          <w:sz w:val="21"/>
          <w:szCs w:val="22"/>
          <w:lang w:val="en-US" w:eastAsia="zh-CN"/>
        </w:rPr>
      </w:pPr>
      <w:del w:id="905" w:author="邵伟翔10076515" w:date="2021-06-04T15:56:00Z">
        <w:r w:rsidDel="000D3AD2">
          <w:delText>7.</w:delText>
        </w:r>
        <w:r w:rsidDel="000D3AD2">
          <w:rPr>
            <w:lang w:eastAsia="zh-CN"/>
          </w:rPr>
          <w:delText>19</w:delText>
        </w:r>
        <w:r w:rsidDel="000D3AD2">
          <w:delText>.2</w:delText>
        </w:r>
        <w:r w:rsidRPr="00DA2794" w:rsidDel="000D3AD2">
          <w:rPr>
            <w:rFonts w:ascii="Calibri" w:eastAsia="DengXian" w:hAnsi="Calibri"/>
            <w:kern w:val="2"/>
            <w:sz w:val="21"/>
            <w:szCs w:val="22"/>
            <w:lang w:val="en-US" w:eastAsia="zh-CN"/>
          </w:rPr>
          <w:tab/>
        </w:r>
        <w:r w:rsidDel="000D3AD2">
          <w:delText>Solution evaluation</w:delText>
        </w:r>
        <w:r w:rsidDel="000D3AD2">
          <w:tab/>
          <w:delText>55</w:delText>
        </w:r>
      </w:del>
    </w:p>
    <w:p w14:paraId="7ADFBD90" w14:textId="77777777" w:rsidR="00316134" w:rsidRPr="00DA2794" w:rsidDel="000D3AD2" w:rsidRDefault="00316134">
      <w:pPr>
        <w:pStyle w:val="20"/>
        <w:rPr>
          <w:del w:id="906" w:author="邵伟翔10076515" w:date="2021-06-04T15:56:00Z"/>
          <w:rFonts w:ascii="Calibri" w:eastAsia="DengXian" w:hAnsi="Calibri"/>
          <w:kern w:val="2"/>
          <w:sz w:val="21"/>
          <w:szCs w:val="22"/>
          <w:lang w:val="en-US" w:eastAsia="zh-CN"/>
        </w:rPr>
      </w:pPr>
      <w:del w:id="907" w:author="邵伟翔10076515" w:date="2021-06-04T15:56:00Z">
        <w:r w:rsidDel="000D3AD2">
          <w:delText>7.</w:delText>
        </w:r>
        <w:r w:rsidDel="000D3AD2">
          <w:rPr>
            <w:lang w:eastAsia="zh-CN"/>
          </w:rPr>
          <w:delText>20</w:delText>
        </w:r>
        <w:r w:rsidRPr="00DA2794" w:rsidDel="000D3AD2">
          <w:rPr>
            <w:rFonts w:ascii="Calibri" w:eastAsia="DengXian" w:hAnsi="Calibri"/>
            <w:kern w:val="2"/>
            <w:sz w:val="21"/>
            <w:szCs w:val="22"/>
            <w:lang w:val="en-US" w:eastAsia="zh-CN"/>
          </w:rPr>
          <w:tab/>
        </w:r>
        <w:r w:rsidDel="000D3AD2">
          <w:delText>Solution #</w:delText>
        </w:r>
        <w:r w:rsidDel="000D3AD2">
          <w:rPr>
            <w:lang w:eastAsia="zh-CN"/>
          </w:rPr>
          <w:delText>20</w:delText>
        </w:r>
        <w:r w:rsidDel="000D3AD2">
          <w:delText>: SEAL support for CoAP to address constrained devices</w:delText>
        </w:r>
        <w:r w:rsidDel="000D3AD2">
          <w:tab/>
          <w:delText>55</w:delText>
        </w:r>
      </w:del>
    </w:p>
    <w:p w14:paraId="747833FF" w14:textId="77777777" w:rsidR="00316134" w:rsidRPr="00DA2794" w:rsidDel="000D3AD2" w:rsidRDefault="00316134">
      <w:pPr>
        <w:pStyle w:val="30"/>
        <w:rPr>
          <w:del w:id="908" w:author="邵伟翔10076515" w:date="2021-06-04T15:56:00Z"/>
          <w:rFonts w:ascii="Calibri" w:eastAsia="DengXian" w:hAnsi="Calibri"/>
          <w:kern w:val="2"/>
          <w:sz w:val="21"/>
          <w:szCs w:val="22"/>
          <w:lang w:val="en-US" w:eastAsia="zh-CN"/>
        </w:rPr>
      </w:pPr>
      <w:del w:id="909" w:author="邵伟翔10076515" w:date="2021-06-04T15:56:00Z">
        <w:r w:rsidDel="000D3AD2">
          <w:delText>7.</w:delText>
        </w:r>
        <w:r w:rsidDel="000D3AD2">
          <w:rPr>
            <w:lang w:eastAsia="zh-CN"/>
          </w:rPr>
          <w:delText>20</w:delText>
        </w:r>
        <w:r w:rsidDel="000D3AD2">
          <w:delText>.1</w:delText>
        </w:r>
        <w:r w:rsidRPr="00DA2794" w:rsidDel="000D3AD2">
          <w:rPr>
            <w:rFonts w:ascii="Calibri" w:eastAsia="DengXian" w:hAnsi="Calibri"/>
            <w:kern w:val="2"/>
            <w:sz w:val="21"/>
            <w:szCs w:val="22"/>
            <w:lang w:val="en-US" w:eastAsia="zh-CN"/>
          </w:rPr>
          <w:tab/>
        </w:r>
        <w:r w:rsidDel="000D3AD2">
          <w:delText>Solution description</w:delText>
        </w:r>
        <w:r w:rsidDel="000D3AD2">
          <w:tab/>
          <w:delText>55</w:delText>
        </w:r>
      </w:del>
    </w:p>
    <w:p w14:paraId="426FB30D" w14:textId="77777777" w:rsidR="00316134" w:rsidRPr="00DA2794" w:rsidDel="000D3AD2" w:rsidRDefault="00316134">
      <w:pPr>
        <w:pStyle w:val="40"/>
        <w:rPr>
          <w:del w:id="910" w:author="邵伟翔10076515" w:date="2021-06-04T15:56:00Z"/>
          <w:rFonts w:ascii="Calibri" w:eastAsia="DengXian" w:hAnsi="Calibri"/>
          <w:kern w:val="2"/>
          <w:sz w:val="21"/>
          <w:szCs w:val="22"/>
          <w:lang w:val="en-US" w:eastAsia="zh-CN"/>
        </w:rPr>
      </w:pPr>
      <w:del w:id="911" w:author="邵伟翔10076515" w:date="2021-06-04T15:56:00Z">
        <w:r w:rsidDel="000D3AD2">
          <w:delText>7.</w:delText>
        </w:r>
        <w:r w:rsidDel="000D3AD2">
          <w:rPr>
            <w:lang w:eastAsia="zh-CN"/>
          </w:rPr>
          <w:delText>20</w:delText>
        </w:r>
        <w:r w:rsidDel="000D3AD2">
          <w:delText>.1.1</w:delText>
        </w:r>
        <w:r w:rsidRPr="00DA2794" w:rsidDel="000D3AD2">
          <w:rPr>
            <w:rFonts w:ascii="Calibri" w:eastAsia="DengXian" w:hAnsi="Calibri"/>
            <w:kern w:val="2"/>
            <w:sz w:val="21"/>
            <w:szCs w:val="22"/>
            <w:lang w:val="en-US" w:eastAsia="zh-CN"/>
          </w:rPr>
          <w:tab/>
        </w:r>
        <w:r w:rsidDel="000D3AD2">
          <w:delText>Introduction</w:delText>
        </w:r>
        <w:r w:rsidDel="000D3AD2">
          <w:tab/>
          <w:delText>55</w:delText>
        </w:r>
      </w:del>
    </w:p>
    <w:p w14:paraId="5234C579" w14:textId="77777777" w:rsidR="00316134" w:rsidRPr="00DA2794" w:rsidDel="000D3AD2" w:rsidRDefault="00316134">
      <w:pPr>
        <w:pStyle w:val="30"/>
        <w:rPr>
          <w:del w:id="912" w:author="邵伟翔10076515" w:date="2021-06-04T15:56:00Z"/>
          <w:rFonts w:ascii="Calibri" w:eastAsia="DengXian" w:hAnsi="Calibri"/>
          <w:kern w:val="2"/>
          <w:sz w:val="21"/>
          <w:szCs w:val="22"/>
          <w:lang w:val="en-US" w:eastAsia="zh-CN"/>
        </w:rPr>
      </w:pPr>
      <w:del w:id="913" w:author="邵伟翔10076515" w:date="2021-06-04T15:56:00Z">
        <w:r w:rsidDel="000D3AD2">
          <w:delText>7.20.2</w:delText>
        </w:r>
        <w:r w:rsidRPr="00DA2794" w:rsidDel="000D3AD2">
          <w:rPr>
            <w:rFonts w:ascii="Calibri" w:eastAsia="DengXian" w:hAnsi="Calibri"/>
            <w:kern w:val="2"/>
            <w:sz w:val="21"/>
            <w:szCs w:val="22"/>
            <w:lang w:val="en-US" w:eastAsia="zh-CN"/>
          </w:rPr>
          <w:tab/>
        </w:r>
        <w:r w:rsidDel="000D3AD2">
          <w:delText>SEAL functional model for signalling control plane including CoAP</w:delText>
        </w:r>
        <w:r w:rsidDel="000D3AD2">
          <w:tab/>
          <w:delText>56</w:delText>
        </w:r>
      </w:del>
    </w:p>
    <w:p w14:paraId="4D88A54C" w14:textId="77777777" w:rsidR="00316134" w:rsidRPr="00CA14E5" w:rsidDel="000D3AD2" w:rsidRDefault="00316134">
      <w:pPr>
        <w:pStyle w:val="30"/>
        <w:rPr>
          <w:del w:id="914" w:author="邵伟翔10076515" w:date="2021-06-04T15:56:00Z"/>
          <w:rFonts w:ascii="Calibri" w:eastAsia="DengXian" w:hAnsi="Calibri"/>
          <w:kern w:val="2"/>
          <w:sz w:val="21"/>
          <w:szCs w:val="22"/>
          <w:lang w:val="fr-FR" w:eastAsia="zh-CN"/>
        </w:rPr>
      </w:pPr>
      <w:del w:id="915" w:author="邵伟翔10076515" w:date="2021-06-04T15:56:00Z">
        <w:r w:rsidRPr="00CA14E5" w:rsidDel="000D3AD2">
          <w:rPr>
            <w:lang w:val="fr-FR"/>
          </w:rPr>
          <w:delText>7.</w:delText>
        </w:r>
        <w:r w:rsidRPr="00CA14E5" w:rsidDel="000D3AD2">
          <w:rPr>
            <w:lang w:val="fr-FR" w:eastAsia="zh-CN"/>
          </w:rPr>
          <w:delText>20</w:delText>
        </w:r>
        <w:r w:rsidRPr="00CA14E5" w:rsidDel="000D3AD2">
          <w:rPr>
            <w:lang w:val="fr-FR"/>
          </w:rPr>
          <w:delText>.3</w:delText>
        </w:r>
        <w:r w:rsidRPr="00CA14E5" w:rsidDel="000D3AD2">
          <w:rPr>
            <w:rFonts w:ascii="Calibri" w:eastAsia="DengXian" w:hAnsi="Calibri"/>
            <w:kern w:val="2"/>
            <w:sz w:val="21"/>
            <w:szCs w:val="22"/>
            <w:lang w:val="fr-FR" w:eastAsia="zh-CN"/>
          </w:rPr>
          <w:tab/>
        </w:r>
        <w:r w:rsidRPr="00CA14E5" w:rsidDel="000D3AD2">
          <w:rPr>
            <w:lang w:val="fr-FR"/>
          </w:rPr>
          <w:delText>CoAP entities</w:delText>
        </w:r>
        <w:r w:rsidRPr="00CA14E5" w:rsidDel="000D3AD2">
          <w:rPr>
            <w:lang w:val="fr-FR"/>
          </w:rPr>
          <w:tab/>
          <w:delText>57</w:delText>
        </w:r>
      </w:del>
    </w:p>
    <w:p w14:paraId="0E3A357F" w14:textId="77777777" w:rsidR="00316134" w:rsidRPr="00CA14E5" w:rsidDel="000D3AD2" w:rsidRDefault="00316134">
      <w:pPr>
        <w:pStyle w:val="40"/>
        <w:rPr>
          <w:del w:id="916" w:author="邵伟翔10076515" w:date="2021-06-04T15:56:00Z"/>
          <w:rFonts w:ascii="Calibri" w:eastAsia="DengXian" w:hAnsi="Calibri"/>
          <w:kern w:val="2"/>
          <w:sz w:val="21"/>
          <w:szCs w:val="22"/>
          <w:lang w:val="fr-FR" w:eastAsia="zh-CN"/>
        </w:rPr>
      </w:pPr>
      <w:del w:id="917" w:author="邵伟翔10076515" w:date="2021-06-04T15:56:00Z">
        <w:r w:rsidRPr="00CA14E5" w:rsidDel="000D3AD2">
          <w:rPr>
            <w:lang w:val="fr-FR"/>
          </w:rPr>
          <w:delText>7.</w:delText>
        </w:r>
        <w:r w:rsidRPr="00CA14E5" w:rsidDel="000D3AD2">
          <w:rPr>
            <w:lang w:val="fr-FR" w:eastAsia="zh-CN"/>
          </w:rPr>
          <w:delText>20</w:delText>
        </w:r>
        <w:r w:rsidRPr="00CA14E5" w:rsidDel="000D3AD2">
          <w:rPr>
            <w:lang w:val="fr-FR"/>
          </w:rPr>
          <w:delText>.3.1</w:delText>
        </w:r>
        <w:r w:rsidRPr="00CA14E5" w:rsidDel="000D3AD2">
          <w:rPr>
            <w:rFonts w:ascii="Calibri" w:eastAsia="DengXian" w:hAnsi="Calibri"/>
            <w:kern w:val="2"/>
            <w:sz w:val="21"/>
            <w:szCs w:val="22"/>
            <w:lang w:val="fr-FR" w:eastAsia="zh-CN"/>
          </w:rPr>
          <w:tab/>
        </w:r>
        <w:r w:rsidRPr="00CA14E5" w:rsidDel="000D3AD2">
          <w:rPr>
            <w:lang w:val="fr-FR"/>
          </w:rPr>
          <w:delText>CoAP client</w:delText>
        </w:r>
        <w:r w:rsidRPr="00CA14E5" w:rsidDel="000D3AD2">
          <w:rPr>
            <w:lang w:val="fr-FR"/>
          </w:rPr>
          <w:tab/>
          <w:delText>57</w:delText>
        </w:r>
      </w:del>
    </w:p>
    <w:p w14:paraId="6A22F74A" w14:textId="77777777" w:rsidR="00316134" w:rsidRPr="00CA14E5" w:rsidDel="000D3AD2" w:rsidRDefault="00316134">
      <w:pPr>
        <w:pStyle w:val="40"/>
        <w:rPr>
          <w:del w:id="918" w:author="邵伟翔10076515" w:date="2021-06-04T15:56:00Z"/>
          <w:rFonts w:ascii="Calibri" w:eastAsia="DengXian" w:hAnsi="Calibri"/>
          <w:kern w:val="2"/>
          <w:sz w:val="21"/>
          <w:szCs w:val="22"/>
          <w:lang w:val="fr-FR" w:eastAsia="zh-CN"/>
        </w:rPr>
      </w:pPr>
      <w:del w:id="919" w:author="邵伟翔10076515" w:date="2021-06-04T15:56:00Z">
        <w:r w:rsidRPr="00CA14E5" w:rsidDel="000D3AD2">
          <w:rPr>
            <w:lang w:val="fr-FR"/>
          </w:rPr>
          <w:delText>7.</w:delText>
        </w:r>
        <w:r w:rsidRPr="00CA14E5" w:rsidDel="000D3AD2">
          <w:rPr>
            <w:lang w:val="fr-FR" w:eastAsia="zh-CN"/>
          </w:rPr>
          <w:delText>20</w:delText>
        </w:r>
        <w:r w:rsidRPr="00CA14E5" w:rsidDel="000D3AD2">
          <w:rPr>
            <w:lang w:val="fr-FR"/>
          </w:rPr>
          <w:delText>.3.2</w:delText>
        </w:r>
        <w:r w:rsidRPr="00CA14E5" w:rsidDel="000D3AD2">
          <w:rPr>
            <w:rFonts w:ascii="Calibri" w:eastAsia="DengXian" w:hAnsi="Calibri"/>
            <w:kern w:val="2"/>
            <w:sz w:val="21"/>
            <w:szCs w:val="22"/>
            <w:lang w:val="fr-FR" w:eastAsia="zh-CN"/>
          </w:rPr>
          <w:tab/>
        </w:r>
        <w:r w:rsidRPr="00CA14E5" w:rsidDel="000D3AD2">
          <w:rPr>
            <w:lang w:val="fr-FR"/>
          </w:rPr>
          <w:delText>CoAP proxy</w:delText>
        </w:r>
        <w:r w:rsidRPr="00CA14E5" w:rsidDel="000D3AD2">
          <w:rPr>
            <w:lang w:val="fr-FR"/>
          </w:rPr>
          <w:tab/>
          <w:delText>57</w:delText>
        </w:r>
      </w:del>
    </w:p>
    <w:p w14:paraId="5A75CDE3" w14:textId="77777777" w:rsidR="00316134" w:rsidRPr="00DA2794" w:rsidDel="000D3AD2" w:rsidRDefault="00316134">
      <w:pPr>
        <w:pStyle w:val="40"/>
        <w:rPr>
          <w:del w:id="920" w:author="邵伟翔10076515" w:date="2021-06-04T15:56:00Z"/>
          <w:rFonts w:ascii="Calibri" w:eastAsia="DengXian" w:hAnsi="Calibri"/>
          <w:kern w:val="2"/>
          <w:sz w:val="21"/>
          <w:szCs w:val="22"/>
          <w:lang w:val="en-US" w:eastAsia="zh-CN"/>
        </w:rPr>
      </w:pPr>
      <w:del w:id="921" w:author="邵伟翔10076515" w:date="2021-06-04T15:56:00Z">
        <w:r w:rsidDel="000D3AD2">
          <w:delText>7.</w:delText>
        </w:r>
        <w:r w:rsidDel="000D3AD2">
          <w:rPr>
            <w:lang w:eastAsia="zh-CN"/>
          </w:rPr>
          <w:delText>20</w:delText>
        </w:r>
        <w:r w:rsidDel="000D3AD2">
          <w:delText>.3.3</w:delText>
        </w:r>
        <w:r w:rsidRPr="00DA2794" w:rsidDel="000D3AD2">
          <w:rPr>
            <w:rFonts w:ascii="Calibri" w:eastAsia="DengXian" w:hAnsi="Calibri"/>
            <w:kern w:val="2"/>
            <w:sz w:val="21"/>
            <w:szCs w:val="22"/>
            <w:lang w:val="en-US" w:eastAsia="zh-CN"/>
          </w:rPr>
          <w:tab/>
        </w:r>
        <w:r w:rsidDel="000D3AD2">
          <w:delText>CoAP server</w:delText>
        </w:r>
        <w:r w:rsidDel="000D3AD2">
          <w:tab/>
          <w:delText>58</w:delText>
        </w:r>
      </w:del>
    </w:p>
    <w:p w14:paraId="74686EE7" w14:textId="77777777" w:rsidR="00316134" w:rsidRPr="00DA2794" w:rsidDel="000D3AD2" w:rsidRDefault="00316134">
      <w:pPr>
        <w:pStyle w:val="30"/>
        <w:rPr>
          <w:del w:id="922" w:author="邵伟翔10076515" w:date="2021-06-04T15:56:00Z"/>
          <w:rFonts w:ascii="Calibri" w:eastAsia="DengXian" w:hAnsi="Calibri"/>
          <w:kern w:val="2"/>
          <w:sz w:val="21"/>
          <w:szCs w:val="22"/>
          <w:lang w:val="en-US" w:eastAsia="zh-CN"/>
        </w:rPr>
      </w:pPr>
      <w:del w:id="923" w:author="邵伟翔10076515" w:date="2021-06-04T15:56:00Z">
        <w:r w:rsidDel="000D3AD2">
          <w:delText>7.</w:delText>
        </w:r>
        <w:r w:rsidDel="000D3AD2">
          <w:rPr>
            <w:lang w:eastAsia="zh-CN"/>
          </w:rPr>
          <w:delText>20</w:delText>
        </w:r>
        <w:r w:rsidDel="000D3AD2">
          <w:delText>.4</w:delText>
        </w:r>
        <w:r w:rsidRPr="00DA2794" w:rsidDel="000D3AD2">
          <w:rPr>
            <w:rFonts w:ascii="Calibri" w:eastAsia="DengXian" w:hAnsi="Calibri"/>
            <w:kern w:val="2"/>
            <w:sz w:val="21"/>
            <w:szCs w:val="22"/>
            <w:lang w:val="en-US" w:eastAsia="zh-CN"/>
          </w:rPr>
          <w:tab/>
        </w:r>
        <w:r w:rsidDel="000D3AD2">
          <w:delText>Signalling control plane reference points for CoAP</w:delText>
        </w:r>
        <w:r w:rsidDel="000D3AD2">
          <w:tab/>
          <w:delText>58</w:delText>
        </w:r>
      </w:del>
    </w:p>
    <w:p w14:paraId="65739445" w14:textId="77777777" w:rsidR="00316134" w:rsidRPr="00DA2794" w:rsidDel="000D3AD2" w:rsidRDefault="00316134">
      <w:pPr>
        <w:pStyle w:val="40"/>
        <w:rPr>
          <w:del w:id="924" w:author="邵伟翔10076515" w:date="2021-06-04T15:56:00Z"/>
          <w:rFonts w:ascii="Calibri" w:eastAsia="DengXian" w:hAnsi="Calibri"/>
          <w:kern w:val="2"/>
          <w:sz w:val="21"/>
          <w:szCs w:val="22"/>
          <w:lang w:val="en-US" w:eastAsia="zh-CN"/>
        </w:rPr>
      </w:pPr>
      <w:del w:id="925" w:author="邵伟翔10076515" w:date="2021-06-04T15:56:00Z">
        <w:r w:rsidDel="000D3AD2">
          <w:delText>7.</w:delText>
        </w:r>
        <w:r w:rsidDel="000D3AD2">
          <w:rPr>
            <w:lang w:eastAsia="zh-CN"/>
          </w:rPr>
          <w:delText>20</w:delText>
        </w:r>
        <w:r w:rsidDel="000D3AD2">
          <w:delText>.4.1</w:delText>
        </w:r>
        <w:r w:rsidRPr="00DA2794" w:rsidDel="000D3AD2">
          <w:rPr>
            <w:rFonts w:ascii="Calibri" w:eastAsia="DengXian" w:hAnsi="Calibri"/>
            <w:kern w:val="2"/>
            <w:sz w:val="21"/>
            <w:szCs w:val="22"/>
            <w:lang w:val="en-US" w:eastAsia="zh-CN"/>
          </w:rPr>
          <w:tab/>
        </w:r>
        <w:r w:rsidDel="000D3AD2">
          <w:delText>Reference point CoAP-1 (between the CoAP client and the CoAP proxy)</w:delText>
        </w:r>
        <w:r w:rsidDel="000D3AD2">
          <w:tab/>
          <w:delText>58</w:delText>
        </w:r>
      </w:del>
    </w:p>
    <w:p w14:paraId="1E0BFAC1" w14:textId="77777777" w:rsidR="00316134" w:rsidRPr="00DA2794" w:rsidDel="000D3AD2" w:rsidRDefault="00316134">
      <w:pPr>
        <w:pStyle w:val="40"/>
        <w:rPr>
          <w:del w:id="926" w:author="邵伟翔10076515" w:date="2021-06-04T15:56:00Z"/>
          <w:rFonts w:ascii="Calibri" w:eastAsia="DengXian" w:hAnsi="Calibri"/>
          <w:kern w:val="2"/>
          <w:sz w:val="21"/>
          <w:szCs w:val="22"/>
          <w:lang w:val="en-US" w:eastAsia="zh-CN"/>
        </w:rPr>
      </w:pPr>
      <w:del w:id="927" w:author="邵伟翔10076515" w:date="2021-06-04T15:56:00Z">
        <w:r w:rsidDel="000D3AD2">
          <w:delText>7.</w:delText>
        </w:r>
        <w:r w:rsidDel="000D3AD2">
          <w:rPr>
            <w:lang w:eastAsia="zh-CN"/>
          </w:rPr>
          <w:delText>20</w:delText>
        </w:r>
        <w:r w:rsidDel="000D3AD2">
          <w:delText>.4.2</w:delText>
        </w:r>
        <w:r w:rsidRPr="00DA2794" w:rsidDel="000D3AD2">
          <w:rPr>
            <w:rFonts w:ascii="Calibri" w:eastAsia="DengXian" w:hAnsi="Calibri"/>
            <w:kern w:val="2"/>
            <w:sz w:val="21"/>
            <w:szCs w:val="22"/>
            <w:lang w:val="en-US" w:eastAsia="zh-CN"/>
          </w:rPr>
          <w:tab/>
        </w:r>
        <w:r w:rsidDel="000D3AD2">
          <w:delText>Reference point CoAP-2 (between the CoAP proxy and the CoAP server)</w:delText>
        </w:r>
        <w:r w:rsidDel="000D3AD2">
          <w:tab/>
          <w:delText>58</w:delText>
        </w:r>
      </w:del>
    </w:p>
    <w:p w14:paraId="4C9F6FDD" w14:textId="77777777" w:rsidR="00316134" w:rsidRPr="00DA2794" w:rsidDel="000D3AD2" w:rsidRDefault="00316134">
      <w:pPr>
        <w:pStyle w:val="40"/>
        <w:rPr>
          <w:del w:id="928" w:author="邵伟翔10076515" w:date="2021-06-04T15:56:00Z"/>
          <w:rFonts w:ascii="Calibri" w:eastAsia="DengXian" w:hAnsi="Calibri"/>
          <w:kern w:val="2"/>
          <w:sz w:val="21"/>
          <w:szCs w:val="22"/>
          <w:lang w:val="en-US" w:eastAsia="zh-CN"/>
        </w:rPr>
      </w:pPr>
      <w:del w:id="929" w:author="邵伟翔10076515" w:date="2021-06-04T15:56:00Z">
        <w:r w:rsidDel="000D3AD2">
          <w:delText>7.</w:delText>
        </w:r>
        <w:r w:rsidDel="000D3AD2">
          <w:rPr>
            <w:lang w:eastAsia="zh-CN"/>
          </w:rPr>
          <w:delText>20</w:delText>
        </w:r>
        <w:r w:rsidDel="000D3AD2">
          <w:delText>.4.3</w:delText>
        </w:r>
        <w:r w:rsidRPr="00DA2794" w:rsidDel="000D3AD2">
          <w:rPr>
            <w:rFonts w:ascii="Calibri" w:eastAsia="DengXian" w:hAnsi="Calibri"/>
            <w:kern w:val="2"/>
            <w:sz w:val="21"/>
            <w:szCs w:val="22"/>
            <w:lang w:val="en-US" w:eastAsia="zh-CN"/>
          </w:rPr>
          <w:tab/>
        </w:r>
        <w:r w:rsidDel="000D3AD2">
          <w:delText>Reference point CoAP-3 (between the CoAP proxy and CoAP proxy)</w:delText>
        </w:r>
        <w:r w:rsidDel="000D3AD2">
          <w:tab/>
          <w:delText>58</w:delText>
        </w:r>
      </w:del>
    </w:p>
    <w:p w14:paraId="1B936281" w14:textId="77777777" w:rsidR="00316134" w:rsidRPr="00DA2794" w:rsidDel="000D3AD2" w:rsidRDefault="00316134">
      <w:pPr>
        <w:pStyle w:val="30"/>
        <w:rPr>
          <w:del w:id="930" w:author="邵伟翔10076515" w:date="2021-06-04T15:56:00Z"/>
          <w:rFonts w:ascii="Calibri" w:eastAsia="DengXian" w:hAnsi="Calibri"/>
          <w:kern w:val="2"/>
          <w:sz w:val="21"/>
          <w:szCs w:val="22"/>
          <w:lang w:val="en-US" w:eastAsia="zh-CN"/>
        </w:rPr>
      </w:pPr>
      <w:del w:id="931" w:author="邵伟翔10076515" w:date="2021-06-04T15:56:00Z">
        <w:r w:rsidDel="000D3AD2">
          <w:delText>7.</w:delText>
        </w:r>
        <w:r w:rsidDel="000D3AD2">
          <w:rPr>
            <w:lang w:eastAsia="zh-CN"/>
          </w:rPr>
          <w:delText>20</w:delText>
        </w:r>
        <w:r w:rsidDel="000D3AD2">
          <w:delText>.5</w:delText>
        </w:r>
        <w:r w:rsidRPr="00DA2794" w:rsidDel="000D3AD2">
          <w:rPr>
            <w:rFonts w:ascii="Calibri" w:eastAsia="DengXian" w:hAnsi="Calibri"/>
            <w:kern w:val="2"/>
            <w:sz w:val="21"/>
            <w:szCs w:val="22"/>
            <w:lang w:val="en-US" w:eastAsia="zh-CN"/>
          </w:rPr>
          <w:tab/>
        </w:r>
        <w:r w:rsidDel="000D3AD2">
          <w:delText>CoAP usage</w:delText>
        </w:r>
        <w:r w:rsidDel="000D3AD2">
          <w:tab/>
          <w:delText>58</w:delText>
        </w:r>
      </w:del>
    </w:p>
    <w:p w14:paraId="0036B3F4" w14:textId="77777777" w:rsidR="00316134" w:rsidRPr="00DA2794" w:rsidDel="000D3AD2" w:rsidRDefault="00316134">
      <w:pPr>
        <w:pStyle w:val="30"/>
        <w:rPr>
          <w:del w:id="932" w:author="邵伟翔10076515" w:date="2021-06-04T15:56:00Z"/>
          <w:rFonts w:ascii="Calibri" w:eastAsia="DengXian" w:hAnsi="Calibri"/>
          <w:kern w:val="2"/>
          <w:sz w:val="21"/>
          <w:szCs w:val="22"/>
          <w:lang w:val="en-US" w:eastAsia="zh-CN"/>
        </w:rPr>
      </w:pPr>
      <w:del w:id="933" w:author="邵伟翔10076515" w:date="2021-06-04T15:56:00Z">
        <w:r w:rsidDel="000D3AD2">
          <w:delText>7.</w:delText>
        </w:r>
        <w:r w:rsidDel="000D3AD2">
          <w:rPr>
            <w:lang w:eastAsia="zh-CN"/>
          </w:rPr>
          <w:delText>20</w:delText>
        </w:r>
        <w:r w:rsidDel="000D3AD2">
          <w:delText>.6</w:delText>
        </w:r>
        <w:r w:rsidRPr="00DA2794" w:rsidDel="000D3AD2">
          <w:rPr>
            <w:rFonts w:ascii="Calibri" w:eastAsia="DengXian" w:hAnsi="Calibri"/>
            <w:kern w:val="2"/>
            <w:sz w:val="21"/>
            <w:szCs w:val="22"/>
            <w:lang w:val="en-US" w:eastAsia="zh-CN"/>
          </w:rPr>
          <w:tab/>
        </w:r>
        <w:r w:rsidDel="000D3AD2">
          <w:delText>Solution evaluation</w:delText>
        </w:r>
        <w:r w:rsidDel="000D3AD2">
          <w:tab/>
          <w:delText>58</w:delText>
        </w:r>
      </w:del>
    </w:p>
    <w:p w14:paraId="4DA236E3" w14:textId="77777777" w:rsidR="00316134" w:rsidRPr="00DA2794" w:rsidDel="000D3AD2" w:rsidRDefault="00316134">
      <w:pPr>
        <w:pStyle w:val="20"/>
        <w:rPr>
          <w:del w:id="934" w:author="邵伟翔10076515" w:date="2021-06-04T15:56:00Z"/>
          <w:rFonts w:ascii="Calibri" w:eastAsia="DengXian" w:hAnsi="Calibri"/>
          <w:kern w:val="2"/>
          <w:sz w:val="21"/>
          <w:szCs w:val="22"/>
          <w:lang w:val="en-US" w:eastAsia="zh-CN"/>
        </w:rPr>
      </w:pPr>
      <w:del w:id="935" w:author="邵伟翔10076515" w:date="2021-06-04T15:56:00Z">
        <w:r w:rsidDel="000D3AD2">
          <w:delText>7.</w:delText>
        </w:r>
        <w:r w:rsidDel="000D3AD2">
          <w:rPr>
            <w:lang w:eastAsia="zh-CN"/>
          </w:rPr>
          <w:delText>21</w:delText>
        </w:r>
        <w:r w:rsidRPr="00DA2794" w:rsidDel="000D3AD2">
          <w:rPr>
            <w:rFonts w:ascii="Calibri" w:eastAsia="DengXian" w:hAnsi="Calibri"/>
            <w:kern w:val="2"/>
            <w:sz w:val="21"/>
            <w:szCs w:val="22"/>
            <w:lang w:val="en-US" w:eastAsia="zh-CN"/>
          </w:rPr>
          <w:tab/>
        </w:r>
        <w:r w:rsidRPr="0020324D" w:rsidDel="000D3AD2">
          <w:rPr>
            <w:lang w:val="en-US"/>
          </w:rPr>
          <w:delText>Solution #</w:delText>
        </w:r>
        <w:r w:rsidRPr="0020324D" w:rsidDel="000D3AD2">
          <w:rPr>
            <w:lang w:val="en-US" w:eastAsia="zh-CN"/>
          </w:rPr>
          <w:delText>21</w:delText>
        </w:r>
        <w:r w:rsidRPr="0020324D" w:rsidDel="000D3AD2">
          <w:rPr>
            <w:lang w:val="en-US"/>
          </w:rPr>
          <w:delText>: Enabling 5G CN capabilities for SEAL Groups</w:delText>
        </w:r>
        <w:r w:rsidDel="000D3AD2">
          <w:tab/>
          <w:delText>58</w:delText>
        </w:r>
      </w:del>
    </w:p>
    <w:p w14:paraId="6320727D" w14:textId="77777777" w:rsidR="00316134" w:rsidRPr="00DA2794" w:rsidDel="000D3AD2" w:rsidRDefault="00316134">
      <w:pPr>
        <w:pStyle w:val="30"/>
        <w:rPr>
          <w:del w:id="936" w:author="邵伟翔10076515" w:date="2021-06-04T15:56:00Z"/>
          <w:rFonts w:ascii="Calibri" w:eastAsia="DengXian" w:hAnsi="Calibri"/>
          <w:kern w:val="2"/>
          <w:sz w:val="21"/>
          <w:szCs w:val="22"/>
          <w:lang w:val="en-US" w:eastAsia="zh-CN"/>
        </w:rPr>
      </w:pPr>
      <w:del w:id="937" w:author="邵伟翔10076515" w:date="2021-06-04T15:56:00Z">
        <w:r w:rsidDel="000D3AD2">
          <w:delText>7.</w:delText>
        </w:r>
        <w:r w:rsidDel="000D3AD2">
          <w:rPr>
            <w:lang w:eastAsia="zh-CN"/>
          </w:rPr>
          <w:delText>21</w:delText>
        </w:r>
        <w:r w:rsidDel="000D3AD2">
          <w:delText>.1</w:delText>
        </w:r>
        <w:r w:rsidRPr="00DA2794" w:rsidDel="000D3AD2">
          <w:rPr>
            <w:rFonts w:ascii="Calibri" w:eastAsia="DengXian" w:hAnsi="Calibri"/>
            <w:kern w:val="2"/>
            <w:sz w:val="21"/>
            <w:szCs w:val="22"/>
            <w:lang w:val="en-US" w:eastAsia="zh-CN"/>
          </w:rPr>
          <w:tab/>
        </w:r>
        <w:r w:rsidDel="000D3AD2">
          <w:delText>Solution description</w:delText>
        </w:r>
        <w:r w:rsidDel="000D3AD2">
          <w:tab/>
          <w:delText>58</w:delText>
        </w:r>
      </w:del>
    </w:p>
    <w:p w14:paraId="6ED50D55" w14:textId="77777777" w:rsidR="00316134" w:rsidRPr="00DA2794" w:rsidDel="000D3AD2" w:rsidRDefault="00316134">
      <w:pPr>
        <w:pStyle w:val="30"/>
        <w:rPr>
          <w:del w:id="938" w:author="邵伟翔10076515" w:date="2021-06-04T15:56:00Z"/>
          <w:rFonts w:ascii="Calibri" w:eastAsia="DengXian" w:hAnsi="Calibri"/>
          <w:kern w:val="2"/>
          <w:sz w:val="21"/>
          <w:szCs w:val="22"/>
          <w:lang w:val="en-US" w:eastAsia="zh-CN"/>
        </w:rPr>
      </w:pPr>
      <w:del w:id="939" w:author="邵伟翔10076515" w:date="2021-06-04T15:56:00Z">
        <w:r w:rsidRPr="0020324D" w:rsidDel="000D3AD2">
          <w:rPr>
            <w:lang w:val="de-DE"/>
          </w:rPr>
          <w:delText>7.21.2</w:delText>
        </w:r>
        <w:r w:rsidRPr="00DA2794" w:rsidDel="000D3AD2">
          <w:rPr>
            <w:rFonts w:ascii="Calibri" w:eastAsia="DengXian" w:hAnsi="Calibri"/>
            <w:kern w:val="2"/>
            <w:sz w:val="21"/>
            <w:szCs w:val="22"/>
            <w:lang w:val="en-US" w:eastAsia="zh-CN"/>
          </w:rPr>
          <w:tab/>
        </w:r>
        <w:r w:rsidRPr="0020324D" w:rsidDel="000D3AD2">
          <w:rPr>
            <w:lang w:val="de-DE"/>
          </w:rPr>
          <w:delText>SEAL Group creation procedures</w:delText>
        </w:r>
        <w:r w:rsidDel="000D3AD2">
          <w:tab/>
          <w:delText>59</w:delText>
        </w:r>
      </w:del>
    </w:p>
    <w:p w14:paraId="7E6D739B" w14:textId="77777777" w:rsidR="00316134" w:rsidRPr="00DA2794" w:rsidDel="000D3AD2" w:rsidRDefault="00316134">
      <w:pPr>
        <w:pStyle w:val="30"/>
        <w:rPr>
          <w:del w:id="940" w:author="邵伟翔10076515" w:date="2021-06-04T15:56:00Z"/>
          <w:rFonts w:ascii="Calibri" w:eastAsia="DengXian" w:hAnsi="Calibri"/>
          <w:kern w:val="2"/>
          <w:sz w:val="21"/>
          <w:szCs w:val="22"/>
          <w:lang w:val="en-US" w:eastAsia="zh-CN"/>
        </w:rPr>
      </w:pPr>
      <w:del w:id="941" w:author="邵伟翔10076515" w:date="2021-06-04T15:56:00Z">
        <w:r w:rsidDel="000D3AD2">
          <w:delText>7.</w:delText>
        </w:r>
        <w:r w:rsidDel="000D3AD2">
          <w:rPr>
            <w:lang w:eastAsia="zh-CN"/>
          </w:rPr>
          <w:delText>21</w:delText>
        </w:r>
        <w:r w:rsidDel="000D3AD2">
          <w:delText>.3</w:delText>
        </w:r>
        <w:r w:rsidRPr="00DA2794" w:rsidDel="000D3AD2">
          <w:rPr>
            <w:rFonts w:ascii="Calibri" w:eastAsia="DengXian" w:hAnsi="Calibri"/>
            <w:kern w:val="2"/>
            <w:sz w:val="21"/>
            <w:szCs w:val="22"/>
            <w:lang w:val="en-US" w:eastAsia="zh-CN"/>
          </w:rPr>
          <w:tab/>
        </w:r>
        <w:r w:rsidDel="000D3AD2">
          <w:delText>Solution evaluation</w:delText>
        </w:r>
        <w:r w:rsidDel="000D3AD2">
          <w:tab/>
          <w:delText>61</w:delText>
        </w:r>
      </w:del>
    </w:p>
    <w:p w14:paraId="47F8F9B8" w14:textId="77777777" w:rsidR="00316134" w:rsidRPr="00DA2794" w:rsidDel="000D3AD2" w:rsidRDefault="00316134">
      <w:pPr>
        <w:pStyle w:val="20"/>
        <w:rPr>
          <w:del w:id="942" w:author="邵伟翔10076515" w:date="2021-06-04T15:56:00Z"/>
          <w:rFonts w:ascii="Calibri" w:eastAsia="DengXian" w:hAnsi="Calibri"/>
          <w:kern w:val="2"/>
          <w:sz w:val="21"/>
          <w:szCs w:val="22"/>
          <w:lang w:val="en-US" w:eastAsia="zh-CN"/>
        </w:rPr>
      </w:pPr>
      <w:del w:id="943" w:author="邵伟翔10076515" w:date="2021-06-04T15:56:00Z">
        <w:r w:rsidDel="000D3AD2">
          <w:delText>7.22</w:delText>
        </w:r>
        <w:r w:rsidRPr="00DA2794" w:rsidDel="000D3AD2">
          <w:rPr>
            <w:rFonts w:ascii="Calibri" w:eastAsia="DengXian" w:hAnsi="Calibri"/>
            <w:kern w:val="2"/>
            <w:sz w:val="21"/>
            <w:szCs w:val="22"/>
            <w:lang w:val="en-US" w:eastAsia="zh-CN"/>
          </w:rPr>
          <w:tab/>
        </w:r>
        <w:r w:rsidDel="000D3AD2">
          <w:delText>Solution #22: SEAL support for TSC services</w:delText>
        </w:r>
        <w:r w:rsidDel="000D3AD2">
          <w:tab/>
          <w:delText>61</w:delText>
        </w:r>
      </w:del>
    </w:p>
    <w:p w14:paraId="3590DDCA" w14:textId="77777777" w:rsidR="00316134" w:rsidRPr="00DA2794" w:rsidDel="000D3AD2" w:rsidRDefault="00316134">
      <w:pPr>
        <w:pStyle w:val="30"/>
        <w:rPr>
          <w:del w:id="944" w:author="邵伟翔10076515" w:date="2021-06-04T15:56:00Z"/>
          <w:rFonts w:ascii="Calibri" w:eastAsia="DengXian" w:hAnsi="Calibri"/>
          <w:kern w:val="2"/>
          <w:sz w:val="21"/>
          <w:szCs w:val="22"/>
          <w:lang w:val="en-US" w:eastAsia="zh-CN"/>
        </w:rPr>
      </w:pPr>
      <w:del w:id="945" w:author="邵伟翔10076515" w:date="2021-06-04T15:56:00Z">
        <w:r w:rsidDel="000D3AD2">
          <w:delText>7.22.1</w:delText>
        </w:r>
        <w:r w:rsidRPr="00DA2794" w:rsidDel="000D3AD2">
          <w:rPr>
            <w:rFonts w:ascii="Calibri" w:eastAsia="DengXian" w:hAnsi="Calibri"/>
            <w:kern w:val="2"/>
            <w:sz w:val="21"/>
            <w:szCs w:val="22"/>
            <w:lang w:val="en-US" w:eastAsia="zh-CN"/>
          </w:rPr>
          <w:tab/>
        </w:r>
        <w:r w:rsidDel="000D3AD2">
          <w:delText>Introduction</w:delText>
        </w:r>
        <w:r w:rsidDel="000D3AD2">
          <w:tab/>
          <w:delText>61</w:delText>
        </w:r>
      </w:del>
    </w:p>
    <w:p w14:paraId="11994EF9" w14:textId="77777777" w:rsidR="00316134" w:rsidRPr="00DA2794" w:rsidDel="000D3AD2" w:rsidRDefault="00316134">
      <w:pPr>
        <w:pStyle w:val="30"/>
        <w:rPr>
          <w:del w:id="946" w:author="邵伟翔10076515" w:date="2021-06-04T15:56:00Z"/>
          <w:rFonts w:ascii="Calibri" w:eastAsia="DengXian" w:hAnsi="Calibri"/>
          <w:kern w:val="2"/>
          <w:sz w:val="21"/>
          <w:szCs w:val="22"/>
          <w:lang w:val="en-US" w:eastAsia="zh-CN"/>
        </w:rPr>
      </w:pPr>
      <w:del w:id="947" w:author="邵伟翔10076515" w:date="2021-06-04T15:56:00Z">
        <w:r w:rsidRPr="0020324D" w:rsidDel="000D3AD2">
          <w:rPr>
            <w:lang w:val="en-US"/>
          </w:rPr>
          <w:delText>7.22.2</w:delText>
        </w:r>
        <w:r w:rsidRPr="00DA2794" w:rsidDel="000D3AD2">
          <w:rPr>
            <w:rFonts w:ascii="Calibri" w:eastAsia="DengXian" w:hAnsi="Calibri"/>
            <w:kern w:val="2"/>
            <w:sz w:val="21"/>
            <w:szCs w:val="22"/>
            <w:lang w:val="en-US" w:eastAsia="zh-CN"/>
          </w:rPr>
          <w:tab/>
        </w:r>
        <w:r w:rsidRPr="0020324D" w:rsidDel="000D3AD2">
          <w:rPr>
            <w:lang w:val="en-US"/>
          </w:rPr>
          <w:delText>Solution description</w:delText>
        </w:r>
        <w:r w:rsidDel="000D3AD2">
          <w:tab/>
          <w:delText>61</w:delText>
        </w:r>
      </w:del>
    </w:p>
    <w:p w14:paraId="41776FF6" w14:textId="77777777" w:rsidR="00316134" w:rsidRPr="00DA2794" w:rsidDel="000D3AD2" w:rsidRDefault="00316134">
      <w:pPr>
        <w:pStyle w:val="30"/>
        <w:rPr>
          <w:del w:id="948" w:author="邵伟翔10076515" w:date="2021-06-04T15:56:00Z"/>
          <w:rFonts w:ascii="Calibri" w:eastAsia="DengXian" w:hAnsi="Calibri"/>
          <w:kern w:val="2"/>
          <w:sz w:val="21"/>
          <w:szCs w:val="22"/>
          <w:lang w:val="en-US" w:eastAsia="zh-CN"/>
        </w:rPr>
      </w:pPr>
      <w:del w:id="949" w:author="邵伟翔10076515" w:date="2021-06-04T15:56:00Z">
        <w:r w:rsidDel="000D3AD2">
          <w:delText>7.22.3</w:delText>
        </w:r>
        <w:r w:rsidRPr="00DA2794" w:rsidDel="000D3AD2">
          <w:rPr>
            <w:rFonts w:ascii="Calibri" w:eastAsia="DengXian" w:hAnsi="Calibri"/>
            <w:kern w:val="2"/>
            <w:sz w:val="21"/>
            <w:szCs w:val="22"/>
            <w:lang w:val="en-US" w:eastAsia="zh-CN"/>
          </w:rPr>
          <w:tab/>
        </w:r>
        <w:r w:rsidDel="000D3AD2">
          <w:delText>5G-native TSC procedures</w:delText>
        </w:r>
        <w:r w:rsidDel="000D3AD2">
          <w:tab/>
          <w:delText>63</w:delText>
        </w:r>
      </w:del>
    </w:p>
    <w:p w14:paraId="1E0F117A" w14:textId="77777777" w:rsidR="00316134" w:rsidRPr="00DA2794" w:rsidDel="000D3AD2" w:rsidRDefault="00316134">
      <w:pPr>
        <w:pStyle w:val="40"/>
        <w:rPr>
          <w:del w:id="950" w:author="邵伟翔10076515" w:date="2021-06-04T15:56:00Z"/>
          <w:rFonts w:ascii="Calibri" w:eastAsia="DengXian" w:hAnsi="Calibri"/>
          <w:kern w:val="2"/>
          <w:sz w:val="21"/>
          <w:szCs w:val="22"/>
          <w:lang w:val="en-US" w:eastAsia="zh-CN"/>
        </w:rPr>
      </w:pPr>
      <w:del w:id="951" w:author="邵伟翔10076515" w:date="2021-06-04T15:56:00Z">
        <w:r w:rsidDel="000D3AD2">
          <w:delText>7.22.3.1</w:delText>
        </w:r>
        <w:r w:rsidRPr="00DA2794" w:rsidDel="000D3AD2">
          <w:rPr>
            <w:rFonts w:ascii="Calibri" w:eastAsia="DengXian" w:hAnsi="Calibri"/>
            <w:kern w:val="2"/>
            <w:sz w:val="21"/>
            <w:szCs w:val="22"/>
            <w:lang w:val="en-US" w:eastAsia="zh-CN"/>
          </w:rPr>
          <w:tab/>
        </w:r>
        <w:r w:rsidDel="000D3AD2">
          <w:delText>TSC stream discovery procedure</w:delText>
        </w:r>
        <w:r w:rsidDel="000D3AD2">
          <w:tab/>
          <w:delText>63</w:delText>
        </w:r>
      </w:del>
    </w:p>
    <w:p w14:paraId="431E3862" w14:textId="77777777" w:rsidR="00316134" w:rsidRPr="00DA2794" w:rsidDel="000D3AD2" w:rsidRDefault="00316134">
      <w:pPr>
        <w:pStyle w:val="40"/>
        <w:rPr>
          <w:del w:id="952" w:author="邵伟翔10076515" w:date="2021-06-04T15:56:00Z"/>
          <w:rFonts w:ascii="Calibri" w:eastAsia="DengXian" w:hAnsi="Calibri"/>
          <w:kern w:val="2"/>
          <w:sz w:val="21"/>
          <w:szCs w:val="22"/>
          <w:lang w:val="en-US" w:eastAsia="zh-CN"/>
        </w:rPr>
      </w:pPr>
      <w:del w:id="953" w:author="邵伟翔10076515" w:date="2021-06-04T15:56:00Z">
        <w:r w:rsidDel="000D3AD2">
          <w:delText>7.22.3.2</w:delText>
        </w:r>
        <w:r w:rsidRPr="00DA2794" w:rsidDel="000D3AD2">
          <w:rPr>
            <w:rFonts w:ascii="Calibri" w:eastAsia="DengXian" w:hAnsi="Calibri"/>
            <w:kern w:val="2"/>
            <w:sz w:val="21"/>
            <w:szCs w:val="22"/>
            <w:lang w:val="en-US" w:eastAsia="zh-CN"/>
          </w:rPr>
          <w:tab/>
        </w:r>
        <w:r w:rsidDel="000D3AD2">
          <w:delText>TSC stream creation procedure</w:delText>
        </w:r>
        <w:r w:rsidDel="000D3AD2">
          <w:tab/>
          <w:delText>64</w:delText>
        </w:r>
      </w:del>
    </w:p>
    <w:p w14:paraId="7965D0E1" w14:textId="77777777" w:rsidR="00316134" w:rsidRPr="00DA2794" w:rsidDel="000D3AD2" w:rsidRDefault="00316134">
      <w:pPr>
        <w:pStyle w:val="40"/>
        <w:rPr>
          <w:del w:id="954" w:author="邵伟翔10076515" w:date="2021-06-04T15:56:00Z"/>
          <w:rFonts w:ascii="Calibri" w:eastAsia="DengXian" w:hAnsi="Calibri"/>
          <w:kern w:val="2"/>
          <w:sz w:val="21"/>
          <w:szCs w:val="22"/>
          <w:lang w:val="en-US" w:eastAsia="zh-CN"/>
        </w:rPr>
      </w:pPr>
      <w:del w:id="955" w:author="邵伟翔10076515" w:date="2021-06-04T15:56:00Z">
        <w:r w:rsidDel="000D3AD2">
          <w:delText>7.22.3.3</w:delText>
        </w:r>
        <w:r w:rsidRPr="00DA2794" w:rsidDel="000D3AD2">
          <w:rPr>
            <w:rFonts w:ascii="Calibri" w:eastAsia="DengXian" w:hAnsi="Calibri"/>
            <w:kern w:val="2"/>
            <w:sz w:val="21"/>
            <w:szCs w:val="22"/>
            <w:lang w:val="en-US" w:eastAsia="zh-CN"/>
          </w:rPr>
          <w:tab/>
        </w:r>
        <w:r w:rsidDel="000D3AD2">
          <w:delText>Void</w:delText>
        </w:r>
        <w:r w:rsidDel="000D3AD2">
          <w:tab/>
          <w:delText>65</w:delText>
        </w:r>
      </w:del>
    </w:p>
    <w:p w14:paraId="520B3A4E" w14:textId="77777777" w:rsidR="00316134" w:rsidRPr="00DA2794" w:rsidDel="000D3AD2" w:rsidRDefault="00316134">
      <w:pPr>
        <w:pStyle w:val="40"/>
        <w:rPr>
          <w:del w:id="956" w:author="邵伟翔10076515" w:date="2021-06-04T15:56:00Z"/>
          <w:rFonts w:ascii="Calibri" w:eastAsia="DengXian" w:hAnsi="Calibri"/>
          <w:kern w:val="2"/>
          <w:sz w:val="21"/>
          <w:szCs w:val="22"/>
          <w:lang w:val="en-US" w:eastAsia="zh-CN"/>
        </w:rPr>
      </w:pPr>
      <w:del w:id="957" w:author="邵伟翔10076515" w:date="2021-06-04T15:56:00Z">
        <w:r w:rsidDel="000D3AD2">
          <w:delText>7.22.3.4</w:delText>
        </w:r>
        <w:r w:rsidRPr="00DA2794" w:rsidDel="000D3AD2">
          <w:rPr>
            <w:rFonts w:ascii="Calibri" w:eastAsia="DengXian" w:hAnsi="Calibri"/>
            <w:kern w:val="2"/>
            <w:sz w:val="21"/>
            <w:szCs w:val="22"/>
            <w:lang w:val="en-US" w:eastAsia="zh-CN"/>
          </w:rPr>
          <w:tab/>
        </w:r>
        <w:r w:rsidDel="000D3AD2">
          <w:delText>Void</w:delText>
        </w:r>
        <w:r w:rsidDel="000D3AD2">
          <w:tab/>
          <w:delText>65</w:delText>
        </w:r>
      </w:del>
    </w:p>
    <w:p w14:paraId="13C891D6" w14:textId="77777777" w:rsidR="00316134" w:rsidRPr="00DA2794" w:rsidDel="000D3AD2" w:rsidRDefault="00316134">
      <w:pPr>
        <w:pStyle w:val="40"/>
        <w:rPr>
          <w:del w:id="958" w:author="邵伟翔10076515" w:date="2021-06-04T15:56:00Z"/>
          <w:rFonts w:ascii="Calibri" w:eastAsia="DengXian" w:hAnsi="Calibri"/>
          <w:kern w:val="2"/>
          <w:sz w:val="21"/>
          <w:szCs w:val="22"/>
          <w:lang w:val="en-US" w:eastAsia="zh-CN"/>
        </w:rPr>
      </w:pPr>
      <w:del w:id="959" w:author="邵伟翔10076515" w:date="2021-06-04T15:56:00Z">
        <w:r w:rsidDel="000D3AD2">
          <w:delText>7.22.3.5</w:delText>
        </w:r>
        <w:r w:rsidRPr="00DA2794" w:rsidDel="000D3AD2">
          <w:rPr>
            <w:rFonts w:ascii="Calibri" w:eastAsia="DengXian" w:hAnsi="Calibri"/>
            <w:kern w:val="2"/>
            <w:sz w:val="21"/>
            <w:szCs w:val="22"/>
            <w:lang w:val="en-US" w:eastAsia="zh-CN"/>
          </w:rPr>
          <w:tab/>
        </w:r>
        <w:r w:rsidDel="000D3AD2">
          <w:delText>TSC stream deletion procedure</w:delText>
        </w:r>
        <w:r w:rsidDel="000D3AD2">
          <w:tab/>
          <w:delText>65</w:delText>
        </w:r>
      </w:del>
    </w:p>
    <w:p w14:paraId="108F8DDF" w14:textId="77777777" w:rsidR="00316134" w:rsidRPr="00DA2794" w:rsidDel="000D3AD2" w:rsidRDefault="00316134">
      <w:pPr>
        <w:pStyle w:val="30"/>
        <w:rPr>
          <w:del w:id="960" w:author="邵伟翔10076515" w:date="2021-06-04T15:56:00Z"/>
          <w:rFonts w:ascii="Calibri" w:eastAsia="DengXian" w:hAnsi="Calibri"/>
          <w:kern w:val="2"/>
          <w:sz w:val="21"/>
          <w:szCs w:val="22"/>
          <w:lang w:val="en-US" w:eastAsia="zh-CN"/>
        </w:rPr>
      </w:pPr>
      <w:del w:id="961" w:author="邵伟翔10076515" w:date="2021-06-04T15:56:00Z">
        <w:r w:rsidDel="000D3AD2">
          <w:delText>7.22.4</w:delText>
        </w:r>
        <w:r w:rsidRPr="00DA2794" w:rsidDel="000D3AD2">
          <w:rPr>
            <w:rFonts w:ascii="Calibri" w:eastAsia="DengXian" w:hAnsi="Calibri"/>
            <w:kern w:val="2"/>
            <w:sz w:val="21"/>
            <w:szCs w:val="22"/>
            <w:lang w:val="en-US" w:eastAsia="zh-CN"/>
          </w:rPr>
          <w:tab/>
        </w:r>
        <w:r w:rsidDel="000D3AD2">
          <w:delText>IEEE-TSN TSC procedures</w:delText>
        </w:r>
        <w:r w:rsidDel="000D3AD2">
          <w:tab/>
          <w:delText>66</w:delText>
        </w:r>
      </w:del>
    </w:p>
    <w:p w14:paraId="6E42504B" w14:textId="77777777" w:rsidR="00316134" w:rsidRPr="00DA2794" w:rsidDel="000D3AD2" w:rsidRDefault="00316134">
      <w:pPr>
        <w:pStyle w:val="40"/>
        <w:rPr>
          <w:del w:id="962" w:author="邵伟翔10076515" w:date="2021-06-04T15:56:00Z"/>
          <w:rFonts w:ascii="Calibri" w:eastAsia="DengXian" w:hAnsi="Calibri"/>
          <w:kern w:val="2"/>
          <w:sz w:val="21"/>
          <w:szCs w:val="22"/>
          <w:lang w:val="en-US" w:eastAsia="zh-CN"/>
        </w:rPr>
      </w:pPr>
      <w:del w:id="963" w:author="邵伟翔10076515" w:date="2021-06-04T15:56:00Z">
        <w:r w:rsidDel="000D3AD2">
          <w:delText>7.22.4.1</w:delText>
        </w:r>
        <w:r w:rsidRPr="00DA2794" w:rsidDel="000D3AD2">
          <w:rPr>
            <w:rFonts w:ascii="Calibri" w:eastAsia="DengXian" w:hAnsi="Calibri"/>
            <w:kern w:val="2"/>
            <w:sz w:val="21"/>
            <w:szCs w:val="22"/>
            <w:lang w:val="en-US" w:eastAsia="zh-CN"/>
          </w:rPr>
          <w:tab/>
        </w:r>
        <w:r w:rsidDel="000D3AD2">
          <w:delText>5GS TSN Bridge information reporting</w:delText>
        </w:r>
        <w:r w:rsidDel="000D3AD2">
          <w:tab/>
          <w:delText>66</w:delText>
        </w:r>
      </w:del>
    </w:p>
    <w:p w14:paraId="010F3480" w14:textId="77777777" w:rsidR="00316134" w:rsidRPr="00DA2794" w:rsidDel="000D3AD2" w:rsidRDefault="00316134">
      <w:pPr>
        <w:pStyle w:val="40"/>
        <w:rPr>
          <w:del w:id="964" w:author="邵伟翔10076515" w:date="2021-06-04T15:56:00Z"/>
          <w:rFonts w:ascii="Calibri" w:eastAsia="DengXian" w:hAnsi="Calibri"/>
          <w:kern w:val="2"/>
          <w:sz w:val="21"/>
          <w:szCs w:val="22"/>
          <w:lang w:val="en-US" w:eastAsia="zh-CN"/>
        </w:rPr>
      </w:pPr>
      <w:del w:id="965" w:author="邵伟翔10076515" w:date="2021-06-04T15:56:00Z">
        <w:r w:rsidDel="000D3AD2">
          <w:delText>7.22.4.2</w:delText>
        </w:r>
        <w:r w:rsidRPr="00DA2794" w:rsidDel="000D3AD2">
          <w:rPr>
            <w:rFonts w:ascii="Calibri" w:eastAsia="DengXian" w:hAnsi="Calibri"/>
            <w:kern w:val="2"/>
            <w:sz w:val="21"/>
            <w:szCs w:val="22"/>
            <w:lang w:val="en-US" w:eastAsia="zh-CN"/>
          </w:rPr>
          <w:tab/>
        </w:r>
        <w:r w:rsidDel="000D3AD2">
          <w:delText>5GS TSN Bridge configuration procedure</w:delText>
        </w:r>
        <w:r w:rsidDel="000D3AD2">
          <w:tab/>
          <w:delText>66</w:delText>
        </w:r>
      </w:del>
    </w:p>
    <w:p w14:paraId="3F5DD1AA" w14:textId="77777777" w:rsidR="00316134" w:rsidRPr="00DA2794" w:rsidDel="000D3AD2" w:rsidRDefault="00316134">
      <w:pPr>
        <w:pStyle w:val="30"/>
        <w:rPr>
          <w:del w:id="966" w:author="邵伟翔10076515" w:date="2021-06-04T15:56:00Z"/>
          <w:rFonts w:ascii="Calibri" w:eastAsia="DengXian" w:hAnsi="Calibri"/>
          <w:kern w:val="2"/>
          <w:sz w:val="21"/>
          <w:szCs w:val="22"/>
          <w:lang w:val="en-US" w:eastAsia="zh-CN"/>
        </w:rPr>
      </w:pPr>
      <w:del w:id="967" w:author="邵伟翔10076515" w:date="2021-06-04T15:56:00Z">
        <w:r w:rsidDel="000D3AD2">
          <w:delText>7.</w:delText>
        </w:r>
        <w:r w:rsidDel="000D3AD2">
          <w:rPr>
            <w:lang w:eastAsia="zh-CN"/>
          </w:rPr>
          <w:delText>22</w:delText>
        </w:r>
        <w:r w:rsidDel="000D3AD2">
          <w:delText>.5</w:delText>
        </w:r>
        <w:r w:rsidRPr="00DA2794" w:rsidDel="000D3AD2">
          <w:rPr>
            <w:rFonts w:ascii="Calibri" w:eastAsia="DengXian" w:hAnsi="Calibri"/>
            <w:kern w:val="2"/>
            <w:sz w:val="21"/>
            <w:szCs w:val="22"/>
            <w:lang w:val="en-US" w:eastAsia="zh-CN"/>
          </w:rPr>
          <w:tab/>
        </w:r>
        <w:r w:rsidDel="000D3AD2">
          <w:delText>Solution evaluation</w:delText>
        </w:r>
        <w:r w:rsidDel="000D3AD2">
          <w:tab/>
          <w:delText>67</w:delText>
        </w:r>
      </w:del>
    </w:p>
    <w:p w14:paraId="0D414552" w14:textId="77777777" w:rsidR="00316134" w:rsidRPr="00DA2794" w:rsidDel="000D3AD2" w:rsidRDefault="00316134">
      <w:pPr>
        <w:pStyle w:val="20"/>
        <w:rPr>
          <w:del w:id="968" w:author="邵伟翔10076515" w:date="2021-06-04T15:56:00Z"/>
          <w:rFonts w:ascii="Calibri" w:eastAsia="DengXian" w:hAnsi="Calibri"/>
          <w:kern w:val="2"/>
          <w:sz w:val="21"/>
          <w:szCs w:val="22"/>
          <w:lang w:val="en-US" w:eastAsia="zh-CN"/>
        </w:rPr>
      </w:pPr>
      <w:del w:id="969" w:author="邵伟翔10076515" w:date="2021-06-04T15:56:00Z">
        <w:r w:rsidDel="000D3AD2">
          <w:rPr>
            <w:lang w:eastAsia="zh-CN"/>
          </w:rPr>
          <w:delText>7.23</w:delText>
        </w:r>
        <w:r w:rsidRPr="00DA2794" w:rsidDel="000D3AD2">
          <w:rPr>
            <w:rFonts w:ascii="Calibri" w:eastAsia="DengXian" w:hAnsi="Calibri"/>
            <w:kern w:val="2"/>
            <w:sz w:val="21"/>
            <w:szCs w:val="22"/>
            <w:lang w:val="en-US" w:eastAsia="zh-CN"/>
          </w:rPr>
          <w:tab/>
        </w:r>
        <w:r w:rsidDel="000D3AD2">
          <w:delText>Solution</w:delText>
        </w:r>
        <w:r w:rsidDel="000D3AD2">
          <w:rPr>
            <w:lang w:eastAsia="zh-CN"/>
          </w:rPr>
          <w:delText xml:space="preserve"> #23 (merging Sol#5, #6)</w:delText>
        </w:r>
        <w:r w:rsidDel="000D3AD2">
          <w:delText>: Edge computing for FFAPP</w:delText>
        </w:r>
        <w:r w:rsidDel="000D3AD2">
          <w:tab/>
          <w:delText>67</w:delText>
        </w:r>
      </w:del>
    </w:p>
    <w:p w14:paraId="1C0D2293" w14:textId="77777777" w:rsidR="00316134" w:rsidRPr="00DA2794" w:rsidDel="000D3AD2" w:rsidRDefault="00316134">
      <w:pPr>
        <w:pStyle w:val="30"/>
        <w:rPr>
          <w:del w:id="970" w:author="邵伟翔10076515" w:date="2021-06-04T15:56:00Z"/>
          <w:rFonts w:ascii="Calibri" w:eastAsia="DengXian" w:hAnsi="Calibri"/>
          <w:kern w:val="2"/>
          <w:sz w:val="21"/>
          <w:szCs w:val="22"/>
          <w:lang w:val="en-US" w:eastAsia="zh-CN"/>
        </w:rPr>
      </w:pPr>
      <w:del w:id="971" w:author="邵伟翔10076515" w:date="2021-06-04T15:56:00Z">
        <w:r w:rsidDel="000D3AD2">
          <w:delText>7.</w:delText>
        </w:r>
        <w:r w:rsidDel="000D3AD2">
          <w:rPr>
            <w:lang w:eastAsia="zh-CN"/>
          </w:rPr>
          <w:delText>23</w:delText>
        </w:r>
        <w:r w:rsidDel="000D3AD2">
          <w:delText>.1</w:delText>
        </w:r>
        <w:r w:rsidRPr="00DA2794" w:rsidDel="000D3AD2">
          <w:rPr>
            <w:rFonts w:ascii="Calibri" w:eastAsia="DengXian" w:hAnsi="Calibri"/>
            <w:kern w:val="2"/>
            <w:sz w:val="21"/>
            <w:szCs w:val="22"/>
            <w:lang w:val="en-US" w:eastAsia="zh-CN"/>
          </w:rPr>
          <w:tab/>
        </w:r>
        <w:r w:rsidDel="000D3AD2">
          <w:delText>Solution description</w:delText>
        </w:r>
        <w:r w:rsidDel="000D3AD2">
          <w:tab/>
          <w:delText>67</w:delText>
        </w:r>
      </w:del>
    </w:p>
    <w:p w14:paraId="3EF41554" w14:textId="77777777" w:rsidR="00316134" w:rsidRPr="00DA2794" w:rsidDel="000D3AD2" w:rsidRDefault="00316134">
      <w:pPr>
        <w:pStyle w:val="30"/>
        <w:rPr>
          <w:del w:id="972" w:author="邵伟翔10076515" w:date="2021-06-04T15:56:00Z"/>
          <w:rFonts w:ascii="Calibri" w:eastAsia="DengXian" w:hAnsi="Calibri"/>
          <w:kern w:val="2"/>
          <w:sz w:val="21"/>
          <w:szCs w:val="22"/>
          <w:lang w:val="en-US" w:eastAsia="zh-CN"/>
        </w:rPr>
      </w:pPr>
      <w:del w:id="973" w:author="邵伟翔10076515" w:date="2021-06-04T15:56:00Z">
        <w:r w:rsidDel="000D3AD2">
          <w:delText>7.</w:delText>
        </w:r>
        <w:r w:rsidDel="000D3AD2">
          <w:rPr>
            <w:lang w:eastAsia="zh-CN"/>
          </w:rPr>
          <w:delText>23</w:delText>
        </w:r>
        <w:r w:rsidDel="000D3AD2">
          <w:delText>.2</w:delText>
        </w:r>
        <w:r w:rsidRPr="00DA2794" w:rsidDel="000D3AD2">
          <w:rPr>
            <w:rFonts w:ascii="Calibri" w:eastAsia="DengXian" w:hAnsi="Calibri"/>
            <w:kern w:val="2"/>
            <w:sz w:val="21"/>
            <w:szCs w:val="22"/>
            <w:lang w:val="en-US" w:eastAsia="zh-CN"/>
          </w:rPr>
          <w:tab/>
        </w:r>
        <w:r w:rsidDel="000D3AD2">
          <w:delText>Solution evaluation</w:delText>
        </w:r>
        <w:r w:rsidDel="000D3AD2">
          <w:tab/>
          <w:delText>68</w:delText>
        </w:r>
      </w:del>
    </w:p>
    <w:p w14:paraId="34E30CA3" w14:textId="77777777" w:rsidR="00316134" w:rsidRPr="00DA2794" w:rsidDel="000D3AD2" w:rsidRDefault="00316134">
      <w:pPr>
        <w:pStyle w:val="20"/>
        <w:rPr>
          <w:del w:id="974" w:author="邵伟翔10076515" w:date="2021-06-04T15:56:00Z"/>
          <w:rFonts w:ascii="Calibri" w:eastAsia="DengXian" w:hAnsi="Calibri"/>
          <w:kern w:val="2"/>
          <w:sz w:val="21"/>
          <w:szCs w:val="22"/>
          <w:lang w:val="en-US" w:eastAsia="zh-CN"/>
        </w:rPr>
      </w:pPr>
      <w:del w:id="975" w:author="邵伟翔10076515" w:date="2021-06-04T15:56:00Z">
        <w:r w:rsidDel="000D3AD2">
          <w:delText>7.24</w:delText>
        </w:r>
        <w:r w:rsidRPr="00DA2794" w:rsidDel="000D3AD2">
          <w:rPr>
            <w:rFonts w:ascii="Calibri" w:eastAsia="DengXian" w:hAnsi="Calibri"/>
            <w:kern w:val="2"/>
            <w:sz w:val="21"/>
            <w:szCs w:val="22"/>
            <w:lang w:val="en-US" w:eastAsia="zh-CN"/>
          </w:rPr>
          <w:tab/>
        </w:r>
        <w:r w:rsidDel="000D3AD2">
          <w:delText>Solution #24: Message communication using MSGin5G service</w:delText>
        </w:r>
        <w:r w:rsidDel="000D3AD2">
          <w:tab/>
          <w:delText>69</w:delText>
        </w:r>
      </w:del>
    </w:p>
    <w:p w14:paraId="056889E2" w14:textId="77777777" w:rsidR="00316134" w:rsidRPr="00DA2794" w:rsidDel="000D3AD2" w:rsidRDefault="00316134">
      <w:pPr>
        <w:pStyle w:val="30"/>
        <w:rPr>
          <w:del w:id="976" w:author="邵伟翔10076515" w:date="2021-06-04T15:56:00Z"/>
          <w:rFonts w:ascii="Calibri" w:eastAsia="DengXian" w:hAnsi="Calibri"/>
          <w:kern w:val="2"/>
          <w:sz w:val="21"/>
          <w:szCs w:val="22"/>
          <w:lang w:val="en-US" w:eastAsia="zh-CN"/>
        </w:rPr>
      </w:pPr>
      <w:del w:id="977" w:author="邵伟翔10076515" w:date="2021-06-04T15:56:00Z">
        <w:r w:rsidDel="000D3AD2">
          <w:delText>7.24.1</w:delText>
        </w:r>
        <w:r w:rsidRPr="00DA2794" w:rsidDel="000D3AD2">
          <w:rPr>
            <w:rFonts w:ascii="Calibri" w:eastAsia="DengXian" w:hAnsi="Calibri"/>
            <w:kern w:val="2"/>
            <w:sz w:val="21"/>
            <w:szCs w:val="22"/>
            <w:lang w:val="en-US" w:eastAsia="zh-CN"/>
          </w:rPr>
          <w:tab/>
        </w:r>
        <w:r w:rsidDel="000D3AD2">
          <w:delText>Introduction</w:delText>
        </w:r>
        <w:r w:rsidDel="000D3AD2">
          <w:tab/>
          <w:delText>69</w:delText>
        </w:r>
      </w:del>
    </w:p>
    <w:p w14:paraId="167E4D37" w14:textId="77777777" w:rsidR="00316134" w:rsidRPr="00DA2794" w:rsidDel="000D3AD2" w:rsidRDefault="00316134">
      <w:pPr>
        <w:pStyle w:val="30"/>
        <w:rPr>
          <w:del w:id="978" w:author="邵伟翔10076515" w:date="2021-06-04T15:56:00Z"/>
          <w:rFonts w:ascii="Calibri" w:eastAsia="DengXian" w:hAnsi="Calibri"/>
          <w:kern w:val="2"/>
          <w:sz w:val="21"/>
          <w:szCs w:val="22"/>
          <w:lang w:val="en-US" w:eastAsia="zh-CN"/>
        </w:rPr>
      </w:pPr>
      <w:del w:id="979" w:author="邵伟翔10076515" w:date="2021-06-04T15:56:00Z">
        <w:r w:rsidRPr="0020324D" w:rsidDel="000D3AD2">
          <w:rPr>
            <w:lang w:val="en-US"/>
          </w:rPr>
          <w:delText>7.24.2</w:delText>
        </w:r>
        <w:r w:rsidRPr="00DA2794" w:rsidDel="000D3AD2">
          <w:rPr>
            <w:rFonts w:ascii="Calibri" w:eastAsia="DengXian" w:hAnsi="Calibri"/>
            <w:kern w:val="2"/>
            <w:sz w:val="21"/>
            <w:szCs w:val="22"/>
            <w:lang w:val="en-US" w:eastAsia="zh-CN"/>
          </w:rPr>
          <w:tab/>
        </w:r>
        <w:r w:rsidRPr="0020324D" w:rsidDel="000D3AD2">
          <w:rPr>
            <w:lang w:val="en-US"/>
          </w:rPr>
          <w:delText>Solution description</w:delText>
        </w:r>
        <w:r w:rsidDel="000D3AD2">
          <w:tab/>
          <w:delText>69</w:delText>
        </w:r>
      </w:del>
    </w:p>
    <w:p w14:paraId="0664ED9B" w14:textId="77777777" w:rsidR="00316134" w:rsidRPr="00DA2794" w:rsidDel="000D3AD2" w:rsidRDefault="00316134">
      <w:pPr>
        <w:pStyle w:val="30"/>
        <w:rPr>
          <w:del w:id="980" w:author="邵伟翔10076515" w:date="2021-06-04T15:56:00Z"/>
          <w:rFonts w:ascii="Calibri" w:eastAsia="DengXian" w:hAnsi="Calibri"/>
          <w:kern w:val="2"/>
          <w:sz w:val="21"/>
          <w:szCs w:val="22"/>
          <w:lang w:val="en-US" w:eastAsia="zh-CN"/>
        </w:rPr>
      </w:pPr>
      <w:del w:id="981" w:author="邵伟翔10076515" w:date="2021-06-04T15:56:00Z">
        <w:r w:rsidDel="000D3AD2">
          <w:delText>7.</w:delText>
        </w:r>
        <w:r w:rsidDel="000D3AD2">
          <w:rPr>
            <w:lang w:eastAsia="zh-CN"/>
          </w:rPr>
          <w:delText>24</w:delText>
        </w:r>
        <w:r w:rsidDel="000D3AD2">
          <w:delText>.3</w:delText>
        </w:r>
        <w:r w:rsidRPr="00DA2794" w:rsidDel="000D3AD2">
          <w:rPr>
            <w:rFonts w:ascii="Calibri" w:eastAsia="DengXian" w:hAnsi="Calibri"/>
            <w:kern w:val="2"/>
            <w:sz w:val="21"/>
            <w:szCs w:val="22"/>
            <w:lang w:val="en-US" w:eastAsia="zh-CN"/>
          </w:rPr>
          <w:tab/>
        </w:r>
        <w:r w:rsidDel="000D3AD2">
          <w:delText>Solution evaluation</w:delText>
        </w:r>
        <w:r w:rsidDel="000D3AD2">
          <w:tab/>
          <w:delText>69</w:delText>
        </w:r>
      </w:del>
    </w:p>
    <w:p w14:paraId="68FC16BE" w14:textId="77777777" w:rsidR="00316134" w:rsidRPr="00DA2794" w:rsidDel="000D3AD2" w:rsidRDefault="00316134">
      <w:pPr>
        <w:pStyle w:val="10"/>
        <w:rPr>
          <w:del w:id="982" w:author="邵伟翔10076515" w:date="2021-06-04T15:56:00Z"/>
          <w:rFonts w:ascii="Calibri" w:eastAsia="DengXian" w:hAnsi="Calibri"/>
          <w:kern w:val="2"/>
          <w:sz w:val="21"/>
          <w:szCs w:val="22"/>
          <w:lang w:val="en-US" w:eastAsia="zh-CN"/>
        </w:rPr>
      </w:pPr>
      <w:del w:id="983" w:author="邵伟翔10076515" w:date="2021-06-04T15:56:00Z">
        <w:r w:rsidDel="000D3AD2">
          <w:delText>8</w:delText>
        </w:r>
        <w:r w:rsidRPr="00DA2794" w:rsidDel="000D3AD2">
          <w:rPr>
            <w:rFonts w:ascii="Calibri" w:eastAsia="DengXian" w:hAnsi="Calibri"/>
            <w:kern w:val="2"/>
            <w:sz w:val="21"/>
            <w:szCs w:val="22"/>
            <w:lang w:val="en-US" w:eastAsia="zh-CN"/>
          </w:rPr>
          <w:tab/>
        </w:r>
        <w:r w:rsidDel="000D3AD2">
          <w:delText>Overall evaluation</w:delText>
        </w:r>
        <w:r w:rsidDel="000D3AD2">
          <w:tab/>
          <w:delText>69</w:delText>
        </w:r>
      </w:del>
    </w:p>
    <w:p w14:paraId="2A016326" w14:textId="77777777" w:rsidR="00316134" w:rsidRPr="00DA2794" w:rsidDel="000D3AD2" w:rsidRDefault="00316134">
      <w:pPr>
        <w:pStyle w:val="20"/>
        <w:rPr>
          <w:del w:id="984" w:author="邵伟翔10076515" w:date="2021-06-04T15:56:00Z"/>
          <w:rFonts w:ascii="Calibri" w:eastAsia="DengXian" w:hAnsi="Calibri"/>
          <w:kern w:val="2"/>
          <w:sz w:val="21"/>
          <w:szCs w:val="22"/>
          <w:lang w:val="en-US" w:eastAsia="zh-CN"/>
        </w:rPr>
      </w:pPr>
      <w:del w:id="985" w:author="邵伟翔10076515" w:date="2021-06-04T15:56:00Z">
        <w:r w:rsidDel="000D3AD2">
          <w:delText>8.1</w:delText>
        </w:r>
        <w:r w:rsidRPr="00DA2794" w:rsidDel="000D3AD2">
          <w:rPr>
            <w:rFonts w:ascii="Calibri" w:eastAsia="DengXian" w:hAnsi="Calibri"/>
            <w:kern w:val="2"/>
            <w:sz w:val="21"/>
            <w:szCs w:val="22"/>
            <w:lang w:val="en-US" w:eastAsia="zh-CN"/>
          </w:rPr>
          <w:tab/>
        </w:r>
        <w:r w:rsidDel="000D3AD2">
          <w:delText>General</w:delText>
        </w:r>
        <w:r w:rsidDel="000D3AD2">
          <w:tab/>
          <w:delText>69</w:delText>
        </w:r>
      </w:del>
    </w:p>
    <w:p w14:paraId="12456068" w14:textId="77777777" w:rsidR="00316134" w:rsidRPr="00DA2794" w:rsidDel="000D3AD2" w:rsidRDefault="00316134">
      <w:pPr>
        <w:pStyle w:val="20"/>
        <w:rPr>
          <w:del w:id="986" w:author="邵伟翔10076515" w:date="2021-06-04T15:56:00Z"/>
          <w:rFonts w:ascii="Calibri" w:eastAsia="DengXian" w:hAnsi="Calibri"/>
          <w:kern w:val="2"/>
          <w:sz w:val="21"/>
          <w:szCs w:val="22"/>
          <w:lang w:val="en-US" w:eastAsia="zh-CN"/>
        </w:rPr>
      </w:pPr>
      <w:del w:id="987" w:author="邵伟翔10076515" w:date="2021-06-04T15:56:00Z">
        <w:r w:rsidDel="000D3AD2">
          <w:delText>8.2</w:delText>
        </w:r>
        <w:r w:rsidRPr="00DA2794" w:rsidDel="000D3AD2">
          <w:rPr>
            <w:rFonts w:ascii="Calibri" w:eastAsia="DengXian" w:hAnsi="Calibri"/>
            <w:kern w:val="2"/>
            <w:sz w:val="21"/>
            <w:szCs w:val="22"/>
            <w:lang w:val="en-US" w:eastAsia="zh-CN"/>
          </w:rPr>
          <w:tab/>
        </w:r>
        <w:r w:rsidDel="000D3AD2">
          <w:delText>Architecture evaluation</w:delText>
        </w:r>
        <w:r w:rsidDel="000D3AD2">
          <w:tab/>
          <w:delText>70</w:delText>
        </w:r>
      </w:del>
    </w:p>
    <w:p w14:paraId="0A9020B8" w14:textId="77777777" w:rsidR="00316134" w:rsidRPr="00DA2794" w:rsidDel="000D3AD2" w:rsidRDefault="00316134">
      <w:pPr>
        <w:pStyle w:val="20"/>
        <w:rPr>
          <w:del w:id="988" w:author="邵伟翔10076515" w:date="2021-06-04T15:56:00Z"/>
          <w:rFonts w:ascii="Calibri" w:eastAsia="DengXian" w:hAnsi="Calibri"/>
          <w:kern w:val="2"/>
          <w:sz w:val="21"/>
          <w:szCs w:val="22"/>
          <w:lang w:val="en-US" w:eastAsia="zh-CN"/>
        </w:rPr>
      </w:pPr>
      <w:del w:id="989" w:author="邵伟翔10076515" w:date="2021-06-04T15:56:00Z">
        <w:r w:rsidDel="000D3AD2">
          <w:delText>8.3</w:delText>
        </w:r>
        <w:r w:rsidRPr="00DA2794" w:rsidDel="000D3AD2">
          <w:rPr>
            <w:rFonts w:ascii="Calibri" w:eastAsia="DengXian" w:hAnsi="Calibri"/>
            <w:kern w:val="2"/>
            <w:sz w:val="21"/>
            <w:szCs w:val="22"/>
            <w:lang w:val="en-US" w:eastAsia="zh-CN"/>
          </w:rPr>
          <w:tab/>
        </w:r>
        <w:r w:rsidDel="000D3AD2">
          <w:delText>Key issue and solution evaluation</w:delText>
        </w:r>
        <w:r w:rsidDel="000D3AD2">
          <w:tab/>
          <w:delText>70</w:delText>
        </w:r>
      </w:del>
    </w:p>
    <w:p w14:paraId="5643E964" w14:textId="77777777" w:rsidR="00316134" w:rsidRPr="00DA2794" w:rsidDel="000D3AD2" w:rsidRDefault="00316134">
      <w:pPr>
        <w:pStyle w:val="30"/>
        <w:rPr>
          <w:del w:id="990" w:author="邵伟翔10076515" w:date="2021-06-04T15:56:00Z"/>
          <w:rFonts w:ascii="Calibri" w:eastAsia="DengXian" w:hAnsi="Calibri"/>
          <w:kern w:val="2"/>
          <w:sz w:val="21"/>
          <w:szCs w:val="22"/>
          <w:lang w:val="en-US" w:eastAsia="zh-CN"/>
        </w:rPr>
      </w:pPr>
      <w:del w:id="991" w:author="邵伟翔10076515" w:date="2021-06-04T15:56:00Z">
        <w:r w:rsidRPr="0020324D" w:rsidDel="000D3AD2">
          <w:rPr>
            <w:lang w:val="en-US"/>
          </w:rPr>
          <w:delText>8.3.1</w:delText>
        </w:r>
        <w:r w:rsidRPr="00DA2794" w:rsidDel="000D3AD2">
          <w:rPr>
            <w:rFonts w:ascii="Calibri" w:eastAsia="DengXian" w:hAnsi="Calibri"/>
            <w:kern w:val="2"/>
            <w:sz w:val="21"/>
            <w:szCs w:val="22"/>
            <w:lang w:val="en-US" w:eastAsia="zh-CN"/>
          </w:rPr>
          <w:tab/>
        </w:r>
        <w:r w:rsidRPr="0020324D" w:rsidDel="000D3AD2">
          <w:rPr>
            <w:lang w:val="en-US"/>
          </w:rPr>
          <w:delText>General</w:delText>
        </w:r>
        <w:r w:rsidDel="000D3AD2">
          <w:tab/>
          <w:delText>70</w:delText>
        </w:r>
      </w:del>
    </w:p>
    <w:p w14:paraId="065D842A" w14:textId="77777777" w:rsidR="00316134" w:rsidRPr="00DA2794" w:rsidDel="000D3AD2" w:rsidRDefault="00316134">
      <w:pPr>
        <w:pStyle w:val="30"/>
        <w:rPr>
          <w:del w:id="992" w:author="邵伟翔10076515" w:date="2021-06-04T15:56:00Z"/>
          <w:rFonts w:ascii="Calibri" w:eastAsia="DengXian" w:hAnsi="Calibri"/>
          <w:kern w:val="2"/>
          <w:sz w:val="21"/>
          <w:szCs w:val="22"/>
          <w:lang w:val="en-US" w:eastAsia="zh-CN"/>
        </w:rPr>
      </w:pPr>
      <w:del w:id="993" w:author="邵伟翔10076515" w:date="2021-06-04T15:56:00Z">
        <w:r w:rsidRPr="0020324D" w:rsidDel="000D3AD2">
          <w:rPr>
            <w:lang w:val="en-US"/>
          </w:rPr>
          <w:delText>8.3.2</w:delText>
        </w:r>
        <w:r w:rsidRPr="00DA2794" w:rsidDel="000D3AD2">
          <w:rPr>
            <w:rFonts w:ascii="Calibri" w:eastAsia="DengXian" w:hAnsi="Calibri"/>
            <w:kern w:val="2"/>
            <w:sz w:val="21"/>
            <w:szCs w:val="22"/>
            <w:lang w:val="en-US" w:eastAsia="zh-CN"/>
          </w:rPr>
          <w:tab/>
        </w:r>
        <w:r w:rsidRPr="0020324D" w:rsidDel="000D3AD2">
          <w:rPr>
            <w:lang w:val="en-US"/>
          </w:rPr>
          <w:delText xml:space="preserve">Overall evaluation </w:delText>
        </w:r>
        <w:r w:rsidRPr="00CA14E5" w:rsidDel="000D3AD2">
          <w:delText xml:space="preserve">of solutions for </w:delText>
        </w:r>
        <w:r w:rsidRPr="0020324D" w:rsidDel="000D3AD2">
          <w:rPr>
            <w:lang w:val="en-US"/>
          </w:rPr>
          <w:delText>key issue#5</w:delText>
        </w:r>
        <w:r w:rsidDel="000D3AD2">
          <w:tab/>
          <w:delText>72</w:delText>
        </w:r>
      </w:del>
    </w:p>
    <w:p w14:paraId="4CA3E2C6" w14:textId="77777777" w:rsidR="00316134" w:rsidRPr="00DA2794" w:rsidDel="000D3AD2" w:rsidRDefault="00316134">
      <w:pPr>
        <w:pStyle w:val="30"/>
        <w:rPr>
          <w:del w:id="994" w:author="邵伟翔10076515" w:date="2021-06-04T15:56:00Z"/>
          <w:rFonts w:ascii="Calibri" w:eastAsia="DengXian" w:hAnsi="Calibri"/>
          <w:kern w:val="2"/>
          <w:sz w:val="21"/>
          <w:szCs w:val="22"/>
          <w:lang w:val="en-US" w:eastAsia="zh-CN"/>
        </w:rPr>
      </w:pPr>
      <w:del w:id="995" w:author="邵伟翔10076515" w:date="2021-06-04T15:56:00Z">
        <w:r w:rsidRPr="0020324D" w:rsidDel="000D3AD2">
          <w:rPr>
            <w:lang w:val="en-US"/>
          </w:rPr>
          <w:delText>8.3.3</w:delText>
        </w:r>
        <w:r w:rsidRPr="00DA2794" w:rsidDel="000D3AD2">
          <w:rPr>
            <w:rFonts w:ascii="Calibri" w:eastAsia="DengXian" w:hAnsi="Calibri"/>
            <w:kern w:val="2"/>
            <w:sz w:val="21"/>
            <w:szCs w:val="22"/>
            <w:lang w:val="en-US" w:eastAsia="zh-CN"/>
          </w:rPr>
          <w:tab/>
        </w:r>
        <w:r w:rsidRPr="0020324D" w:rsidDel="000D3AD2">
          <w:rPr>
            <w:lang w:val="en-US"/>
          </w:rPr>
          <w:delText xml:space="preserve">Overall evaluation </w:delText>
        </w:r>
        <w:r w:rsidRPr="00CA14E5" w:rsidDel="000D3AD2">
          <w:delText xml:space="preserve">of solutions for </w:delText>
        </w:r>
        <w:r w:rsidRPr="0020324D" w:rsidDel="000D3AD2">
          <w:rPr>
            <w:lang w:val="en-US"/>
          </w:rPr>
          <w:delText>key issue#8</w:delText>
        </w:r>
        <w:r w:rsidDel="000D3AD2">
          <w:tab/>
          <w:delText>72</w:delText>
        </w:r>
      </w:del>
    </w:p>
    <w:p w14:paraId="463FA384" w14:textId="77777777" w:rsidR="00316134" w:rsidRPr="00DA2794" w:rsidDel="000D3AD2" w:rsidRDefault="00316134">
      <w:pPr>
        <w:pStyle w:val="10"/>
        <w:rPr>
          <w:del w:id="996" w:author="邵伟翔10076515" w:date="2021-06-04T15:56:00Z"/>
          <w:rFonts w:ascii="Calibri" w:eastAsia="DengXian" w:hAnsi="Calibri"/>
          <w:kern w:val="2"/>
          <w:sz w:val="21"/>
          <w:szCs w:val="22"/>
          <w:lang w:val="en-US" w:eastAsia="zh-CN"/>
        </w:rPr>
      </w:pPr>
      <w:del w:id="997" w:author="邵伟翔10076515" w:date="2021-06-04T15:56:00Z">
        <w:r w:rsidDel="000D3AD2">
          <w:lastRenderedPageBreak/>
          <w:delText>9</w:delText>
        </w:r>
        <w:r w:rsidRPr="00DA2794" w:rsidDel="000D3AD2">
          <w:rPr>
            <w:rFonts w:ascii="Calibri" w:eastAsia="DengXian" w:hAnsi="Calibri"/>
            <w:kern w:val="2"/>
            <w:sz w:val="21"/>
            <w:szCs w:val="22"/>
            <w:lang w:val="en-US" w:eastAsia="zh-CN"/>
          </w:rPr>
          <w:tab/>
        </w:r>
        <w:r w:rsidDel="000D3AD2">
          <w:delText>Conclusions</w:delText>
        </w:r>
        <w:r w:rsidDel="000D3AD2">
          <w:tab/>
          <w:delText>73</w:delText>
        </w:r>
      </w:del>
    </w:p>
    <w:p w14:paraId="1270D3C6" w14:textId="77777777" w:rsidR="00316134" w:rsidRPr="00DA2794" w:rsidDel="000D3AD2" w:rsidRDefault="00316134">
      <w:pPr>
        <w:pStyle w:val="80"/>
        <w:rPr>
          <w:del w:id="998" w:author="邵伟翔10076515" w:date="2021-06-04T15:56:00Z"/>
          <w:rFonts w:ascii="Calibri" w:eastAsia="DengXian" w:hAnsi="Calibri"/>
          <w:b w:val="0"/>
          <w:kern w:val="2"/>
          <w:sz w:val="21"/>
          <w:szCs w:val="22"/>
          <w:lang w:val="en-US" w:eastAsia="zh-CN"/>
        </w:rPr>
      </w:pPr>
      <w:del w:id="999" w:author="邵伟翔10076515" w:date="2021-06-04T15:56:00Z">
        <w:r w:rsidDel="000D3AD2">
          <w:delText>Annex A: Analysis of relationship between oneM2M and FF architecture</w:delText>
        </w:r>
        <w:r w:rsidDel="000D3AD2">
          <w:tab/>
          <w:delText>75</w:delText>
        </w:r>
      </w:del>
    </w:p>
    <w:p w14:paraId="0D791E16" w14:textId="77777777" w:rsidR="00316134" w:rsidRPr="00DA2794" w:rsidDel="000D3AD2" w:rsidRDefault="00316134">
      <w:pPr>
        <w:pStyle w:val="10"/>
        <w:tabs>
          <w:tab w:val="left" w:pos="1418"/>
        </w:tabs>
        <w:rPr>
          <w:del w:id="1000" w:author="邵伟翔10076515" w:date="2021-06-04T15:56:00Z"/>
          <w:rFonts w:ascii="Calibri" w:eastAsia="DengXian" w:hAnsi="Calibri"/>
          <w:kern w:val="2"/>
          <w:sz w:val="21"/>
          <w:szCs w:val="22"/>
          <w:lang w:val="en-US" w:eastAsia="zh-CN"/>
        </w:rPr>
      </w:pPr>
      <w:del w:id="1001" w:author="邵伟翔10076515" w:date="2021-06-04T15:56:00Z">
        <w:r w:rsidDel="000D3AD2">
          <w:delText>Annex A.1</w:delText>
        </w:r>
        <w:r w:rsidRPr="00DA2794" w:rsidDel="000D3AD2">
          <w:rPr>
            <w:rFonts w:ascii="Calibri" w:eastAsia="DengXian" w:hAnsi="Calibri"/>
            <w:kern w:val="2"/>
            <w:sz w:val="21"/>
            <w:szCs w:val="22"/>
            <w:lang w:val="en-US" w:eastAsia="zh-CN"/>
          </w:rPr>
          <w:tab/>
        </w:r>
        <w:r w:rsidDel="000D3AD2">
          <w:delText>Overview</w:delText>
        </w:r>
        <w:r w:rsidDel="000D3AD2">
          <w:tab/>
          <w:delText>75</w:delText>
        </w:r>
      </w:del>
    </w:p>
    <w:p w14:paraId="7A83EC95" w14:textId="77777777" w:rsidR="00316134" w:rsidRPr="00DA2794" w:rsidDel="000D3AD2" w:rsidRDefault="00316134">
      <w:pPr>
        <w:pStyle w:val="10"/>
        <w:tabs>
          <w:tab w:val="left" w:pos="1418"/>
        </w:tabs>
        <w:rPr>
          <w:del w:id="1002" w:author="邵伟翔10076515" w:date="2021-06-04T15:56:00Z"/>
          <w:rFonts w:ascii="Calibri" w:eastAsia="DengXian" w:hAnsi="Calibri"/>
          <w:kern w:val="2"/>
          <w:sz w:val="21"/>
          <w:szCs w:val="22"/>
          <w:lang w:val="en-US" w:eastAsia="zh-CN"/>
        </w:rPr>
      </w:pPr>
      <w:del w:id="1003" w:author="邵伟翔10076515" w:date="2021-06-04T15:56:00Z">
        <w:r w:rsidDel="000D3AD2">
          <w:delText>Annex A.2</w:delText>
        </w:r>
        <w:r w:rsidRPr="00DA2794" w:rsidDel="000D3AD2">
          <w:rPr>
            <w:rFonts w:ascii="Calibri" w:eastAsia="DengXian" w:hAnsi="Calibri"/>
            <w:kern w:val="2"/>
            <w:sz w:val="21"/>
            <w:szCs w:val="22"/>
            <w:lang w:val="en-US" w:eastAsia="zh-CN"/>
          </w:rPr>
          <w:tab/>
        </w:r>
        <w:r w:rsidDel="000D3AD2">
          <w:delText>Relationship between oneM2M and FFAPP</w:delText>
        </w:r>
        <w:r w:rsidDel="000D3AD2">
          <w:tab/>
          <w:delText>75</w:delText>
        </w:r>
      </w:del>
    </w:p>
    <w:p w14:paraId="321811FB" w14:textId="77777777" w:rsidR="00316134" w:rsidRPr="00DA2794" w:rsidDel="000D3AD2" w:rsidRDefault="00316134">
      <w:pPr>
        <w:pStyle w:val="80"/>
        <w:rPr>
          <w:del w:id="1004" w:author="邵伟翔10076515" w:date="2021-06-04T15:56:00Z"/>
          <w:rFonts w:ascii="Calibri" w:eastAsia="DengXian" w:hAnsi="Calibri"/>
          <w:b w:val="0"/>
          <w:kern w:val="2"/>
          <w:sz w:val="21"/>
          <w:szCs w:val="22"/>
          <w:lang w:val="en-US" w:eastAsia="zh-CN"/>
        </w:rPr>
      </w:pPr>
      <w:del w:id="1005" w:author="邵伟翔10076515" w:date="2021-06-04T15:56:00Z">
        <w:r w:rsidDel="000D3AD2">
          <w:delText>Annex B: Integration with Operation Technologies</w:delText>
        </w:r>
        <w:r w:rsidDel="000D3AD2">
          <w:tab/>
          <w:delText>76</w:delText>
        </w:r>
      </w:del>
    </w:p>
    <w:p w14:paraId="60769BC7" w14:textId="77777777" w:rsidR="00316134" w:rsidRPr="00DA2794" w:rsidDel="000D3AD2" w:rsidRDefault="00316134">
      <w:pPr>
        <w:pStyle w:val="10"/>
        <w:rPr>
          <w:del w:id="1006" w:author="邵伟翔10076515" w:date="2021-06-04T15:56:00Z"/>
          <w:rFonts w:ascii="Calibri" w:eastAsia="DengXian" w:hAnsi="Calibri"/>
          <w:kern w:val="2"/>
          <w:sz w:val="21"/>
          <w:szCs w:val="22"/>
          <w:lang w:val="en-US" w:eastAsia="zh-CN"/>
        </w:rPr>
      </w:pPr>
      <w:del w:id="1007" w:author="邵伟翔10076515" w:date="2021-06-04T15:56:00Z">
        <w:r w:rsidDel="000D3AD2">
          <w:delText>B.1</w:delText>
        </w:r>
        <w:r w:rsidRPr="00DA2794" w:rsidDel="000D3AD2">
          <w:rPr>
            <w:rFonts w:ascii="Calibri" w:eastAsia="DengXian" w:hAnsi="Calibri"/>
            <w:kern w:val="2"/>
            <w:sz w:val="21"/>
            <w:szCs w:val="22"/>
            <w:lang w:val="en-US" w:eastAsia="zh-CN"/>
          </w:rPr>
          <w:tab/>
        </w:r>
        <w:r w:rsidDel="000D3AD2">
          <w:delText>Overview</w:delText>
        </w:r>
        <w:r w:rsidDel="000D3AD2">
          <w:tab/>
          <w:delText>76</w:delText>
        </w:r>
      </w:del>
    </w:p>
    <w:p w14:paraId="41431A14" w14:textId="77777777" w:rsidR="00316134" w:rsidRPr="00DA2794" w:rsidDel="000D3AD2" w:rsidRDefault="00316134">
      <w:pPr>
        <w:pStyle w:val="80"/>
        <w:rPr>
          <w:del w:id="1008" w:author="邵伟翔10076515" w:date="2021-06-04T15:56:00Z"/>
          <w:rFonts w:ascii="Calibri" w:eastAsia="DengXian" w:hAnsi="Calibri"/>
          <w:b w:val="0"/>
          <w:kern w:val="2"/>
          <w:sz w:val="21"/>
          <w:szCs w:val="22"/>
          <w:lang w:val="en-US" w:eastAsia="zh-CN"/>
        </w:rPr>
      </w:pPr>
      <w:del w:id="1009" w:author="邵伟翔10076515" w:date="2021-06-04T15:56:00Z">
        <w:r w:rsidDel="000D3AD2">
          <w:delText>Annex C: Analysis of relationship between OPC UA and FF architecture</w:delText>
        </w:r>
        <w:r w:rsidDel="000D3AD2">
          <w:tab/>
          <w:delText>76</w:delText>
        </w:r>
      </w:del>
    </w:p>
    <w:p w14:paraId="464C439D" w14:textId="77777777" w:rsidR="00316134" w:rsidRPr="00DA2794" w:rsidDel="000D3AD2" w:rsidRDefault="00316134">
      <w:pPr>
        <w:pStyle w:val="10"/>
        <w:rPr>
          <w:del w:id="1010" w:author="邵伟翔10076515" w:date="2021-06-04T15:56:00Z"/>
          <w:rFonts w:ascii="Calibri" w:eastAsia="DengXian" w:hAnsi="Calibri"/>
          <w:kern w:val="2"/>
          <w:sz w:val="21"/>
          <w:szCs w:val="22"/>
          <w:lang w:val="en-US" w:eastAsia="zh-CN"/>
        </w:rPr>
      </w:pPr>
      <w:del w:id="1011" w:author="邵伟翔10076515" w:date="2021-06-04T15:56:00Z">
        <w:r w:rsidDel="000D3AD2">
          <w:delText>C.1</w:delText>
        </w:r>
        <w:r w:rsidRPr="00DA2794" w:rsidDel="000D3AD2">
          <w:rPr>
            <w:rFonts w:ascii="Calibri" w:eastAsia="DengXian" w:hAnsi="Calibri"/>
            <w:kern w:val="2"/>
            <w:sz w:val="21"/>
            <w:szCs w:val="22"/>
            <w:lang w:val="en-US" w:eastAsia="zh-CN"/>
          </w:rPr>
          <w:tab/>
        </w:r>
        <w:r w:rsidDel="000D3AD2">
          <w:delText>Overview</w:delText>
        </w:r>
        <w:r w:rsidDel="000D3AD2">
          <w:tab/>
          <w:delText>76</w:delText>
        </w:r>
      </w:del>
    </w:p>
    <w:p w14:paraId="76CAA969" w14:textId="77777777" w:rsidR="00316134" w:rsidRPr="00DA2794" w:rsidDel="000D3AD2" w:rsidRDefault="00316134">
      <w:pPr>
        <w:pStyle w:val="80"/>
        <w:rPr>
          <w:del w:id="1012" w:author="邵伟翔10076515" w:date="2021-06-04T15:56:00Z"/>
          <w:rFonts w:ascii="Calibri" w:eastAsia="DengXian" w:hAnsi="Calibri"/>
          <w:b w:val="0"/>
          <w:kern w:val="2"/>
          <w:sz w:val="21"/>
          <w:szCs w:val="22"/>
          <w:lang w:val="en-US" w:eastAsia="zh-CN"/>
        </w:rPr>
      </w:pPr>
      <w:del w:id="1013" w:author="邵伟翔10076515" w:date="2021-06-04T15:56:00Z">
        <w:r w:rsidDel="000D3AD2">
          <w:delText xml:space="preserve">Annex </w:delText>
        </w:r>
        <w:r w:rsidDel="000D3AD2">
          <w:rPr>
            <w:lang w:eastAsia="zh-CN"/>
          </w:rPr>
          <w:delText>D</w:delText>
        </w:r>
        <w:r w:rsidDel="000D3AD2">
          <w:delText xml:space="preserve"> (informative): Deployment Models</w:delText>
        </w:r>
        <w:r w:rsidDel="000D3AD2">
          <w:tab/>
          <w:delText>78</w:delText>
        </w:r>
      </w:del>
    </w:p>
    <w:p w14:paraId="57D21701" w14:textId="77777777" w:rsidR="00316134" w:rsidRPr="00DA2794" w:rsidDel="000D3AD2" w:rsidRDefault="00316134">
      <w:pPr>
        <w:pStyle w:val="10"/>
        <w:rPr>
          <w:del w:id="1014" w:author="邵伟翔10076515" w:date="2021-06-04T15:56:00Z"/>
          <w:rFonts w:ascii="Calibri" w:eastAsia="DengXian" w:hAnsi="Calibri"/>
          <w:kern w:val="2"/>
          <w:sz w:val="21"/>
          <w:szCs w:val="22"/>
          <w:lang w:val="en-US" w:eastAsia="zh-CN"/>
        </w:rPr>
      </w:pPr>
      <w:del w:id="1015" w:author="邵伟翔10076515" w:date="2021-06-04T15:56:00Z">
        <w:r w:rsidDel="000D3AD2">
          <w:rPr>
            <w:lang w:eastAsia="zh-CN"/>
          </w:rPr>
          <w:delText>D</w:delText>
        </w:r>
        <w:r w:rsidDel="000D3AD2">
          <w:delText>.1</w:delText>
        </w:r>
        <w:r w:rsidRPr="00DA2794" w:rsidDel="000D3AD2">
          <w:rPr>
            <w:rFonts w:ascii="Calibri" w:eastAsia="DengXian" w:hAnsi="Calibri"/>
            <w:kern w:val="2"/>
            <w:sz w:val="21"/>
            <w:szCs w:val="22"/>
            <w:lang w:val="en-US" w:eastAsia="zh-CN"/>
          </w:rPr>
          <w:tab/>
        </w:r>
        <w:r w:rsidDel="000D3AD2">
          <w:rPr>
            <w:lang w:eastAsia="zh-CN"/>
          </w:rPr>
          <w:delText>General</w:delText>
        </w:r>
        <w:r w:rsidDel="000D3AD2">
          <w:tab/>
          <w:delText>78</w:delText>
        </w:r>
      </w:del>
    </w:p>
    <w:p w14:paraId="31C976ED" w14:textId="77777777" w:rsidR="00316134" w:rsidRPr="00DA2794" w:rsidDel="000D3AD2" w:rsidRDefault="00316134">
      <w:pPr>
        <w:pStyle w:val="10"/>
        <w:rPr>
          <w:del w:id="1016" w:author="邵伟翔10076515" w:date="2021-06-04T15:56:00Z"/>
          <w:rFonts w:ascii="Calibri" w:eastAsia="DengXian" w:hAnsi="Calibri"/>
          <w:kern w:val="2"/>
          <w:sz w:val="21"/>
          <w:szCs w:val="22"/>
          <w:lang w:val="en-US" w:eastAsia="zh-CN"/>
        </w:rPr>
      </w:pPr>
      <w:del w:id="1017" w:author="邵伟翔10076515" w:date="2021-06-04T15:56:00Z">
        <w:r w:rsidDel="000D3AD2">
          <w:rPr>
            <w:lang w:eastAsia="zh-CN"/>
          </w:rPr>
          <w:delText>D</w:delText>
        </w:r>
        <w:r w:rsidDel="000D3AD2">
          <w:delText>.</w:delText>
        </w:r>
        <w:r w:rsidDel="000D3AD2">
          <w:rPr>
            <w:lang w:eastAsia="zh-CN"/>
          </w:rPr>
          <w:delText>2</w:delText>
        </w:r>
        <w:r w:rsidRPr="00DA2794" w:rsidDel="000D3AD2">
          <w:rPr>
            <w:rFonts w:ascii="Calibri" w:eastAsia="DengXian" w:hAnsi="Calibri"/>
            <w:kern w:val="2"/>
            <w:sz w:val="21"/>
            <w:szCs w:val="22"/>
            <w:lang w:val="en-US" w:eastAsia="zh-CN"/>
          </w:rPr>
          <w:tab/>
        </w:r>
        <w:r w:rsidRPr="0020324D" w:rsidDel="000D3AD2">
          <w:rPr>
            <w:lang w:val="en-US"/>
          </w:rPr>
          <w:delText>FAE/SEAL Server deployment in PLMN/NPN operator domain</w:delText>
        </w:r>
        <w:r w:rsidDel="000D3AD2">
          <w:tab/>
          <w:delText>78</w:delText>
        </w:r>
      </w:del>
    </w:p>
    <w:p w14:paraId="18E43BB7" w14:textId="77777777" w:rsidR="00316134" w:rsidRPr="00DA2794" w:rsidDel="000D3AD2" w:rsidRDefault="00316134">
      <w:pPr>
        <w:pStyle w:val="10"/>
        <w:rPr>
          <w:del w:id="1018" w:author="邵伟翔10076515" w:date="2021-06-04T15:56:00Z"/>
          <w:rFonts w:ascii="Calibri" w:eastAsia="DengXian" w:hAnsi="Calibri"/>
          <w:kern w:val="2"/>
          <w:sz w:val="21"/>
          <w:szCs w:val="22"/>
          <w:lang w:val="en-US" w:eastAsia="zh-CN"/>
        </w:rPr>
      </w:pPr>
      <w:del w:id="1019" w:author="邵伟翔10076515" w:date="2021-06-04T15:56:00Z">
        <w:r w:rsidDel="000D3AD2">
          <w:rPr>
            <w:lang w:eastAsia="zh-CN"/>
          </w:rPr>
          <w:delText>D</w:delText>
        </w:r>
        <w:r w:rsidDel="000D3AD2">
          <w:delText>.</w:delText>
        </w:r>
        <w:r w:rsidDel="000D3AD2">
          <w:rPr>
            <w:lang w:eastAsia="zh-CN"/>
          </w:rPr>
          <w:delText>3</w:delText>
        </w:r>
        <w:r w:rsidRPr="00DA2794" w:rsidDel="000D3AD2">
          <w:rPr>
            <w:rFonts w:ascii="Calibri" w:eastAsia="DengXian" w:hAnsi="Calibri"/>
            <w:kern w:val="2"/>
            <w:sz w:val="21"/>
            <w:szCs w:val="22"/>
            <w:lang w:val="en-US" w:eastAsia="zh-CN"/>
          </w:rPr>
          <w:tab/>
        </w:r>
        <w:r w:rsidRPr="0020324D" w:rsidDel="000D3AD2">
          <w:rPr>
            <w:lang w:val="en-US"/>
          </w:rPr>
          <w:delText>FAE/SEAL Server deployment at FAE/SEAL service provider domain</w:delText>
        </w:r>
        <w:r w:rsidDel="000D3AD2">
          <w:tab/>
          <w:delText>79</w:delText>
        </w:r>
      </w:del>
    </w:p>
    <w:p w14:paraId="06D39840" w14:textId="77777777" w:rsidR="00316134" w:rsidRPr="00DA2794" w:rsidDel="000D3AD2" w:rsidRDefault="00316134">
      <w:pPr>
        <w:pStyle w:val="10"/>
        <w:rPr>
          <w:del w:id="1020" w:author="邵伟翔10076515" w:date="2021-06-04T15:56:00Z"/>
          <w:rFonts w:ascii="Calibri" w:eastAsia="DengXian" w:hAnsi="Calibri"/>
          <w:kern w:val="2"/>
          <w:sz w:val="21"/>
          <w:szCs w:val="22"/>
          <w:lang w:val="en-US" w:eastAsia="zh-CN"/>
        </w:rPr>
      </w:pPr>
      <w:del w:id="1021" w:author="邵伟翔10076515" w:date="2021-06-04T15:56:00Z">
        <w:r w:rsidDel="000D3AD2">
          <w:rPr>
            <w:lang w:eastAsia="zh-CN"/>
          </w:rPr>
          <w:delText>D</w:delText>
        </w:r>
        <w:r w:rsidDel="000D3AD2">
          <w:delText>.</w:delText>
        </w:r>
        <w:r w:rsidDel="000D3AD2">
          <w:rPr>
            <w:lang w:eastAsia="zh-CN"/>
          </w:rPr>
          <w:delText>4</w:delText>
        </w:r>
        <w:r w:rsidRPr="00DA2794" w:rsidDel="000D3AD2">
          <w:rPr>
            <w:rFonts w:ascii="Calibri" w:eastAsia="DengXian" w:hAnsi="Calibri"/>
            <w:kern w:val="2"/>
            <w:sz w:val="21"/>
            <w:szCs w:val="22"/>
            <w:lang w:val="en-US" w:eastAsia="zh-CN"/>
          </w:rPr>
          <w:tab/>
        </w:r>
        <w:r w:rsidRPr="0020324D" w:rsidDel="000D3AD2">
          <w:rPr>
            <w:lang w:val="en-US"/>
          </w:rPr>
          <w:delText>FAE/SEAL Server deployment at FF application service provider domain</w:delText>
        </w:r>
        <w:r w:rsidDel="000D3AD2">
          <w:tab/>
          <w:delText>79</w:delText>
        </w:r>
      </w:del>
    </w:p>
    <w:p w14:paraId="7E848EA3" w14:textId="77777777" w:rsidR="00316134" w:rsidRPr="00DA2794" w:rsidDel="000D3AD2" w:rsidRDefault="00316134">
      <w:pPr>
        <w:pStyle w:val="80"/>
        <w:rPr>
          <w:del w:id="1022" w:author="邵伟翔10076515" w:date="2021-06-04T15:56:00Z"/>
          <w:rFonts w:ascii="Calibri" w:eastAsia="DengXian" w:hAnsi="Calibri"/>
          <w:b w:val="0"/>
          <w:kern w:val="2"/>
          <w:sz w:val="21"/>
          <w:szCs w:val="22"/>
          <w:lang w:val="en-US" w:eastAsia="zh-CN"/>
        </w:rPr>
      </w:pPr>
      <w:del w:id="1023" w:author="邵伟翔10076515" w:date="2021-06-04T15:56:00Z">
        <w:r w:rsidDel="000D3AD2">
          <w:delText xml:space="preserve">Annex </w:delText>
        </w:r>
        <w:r w:rsidDel="000D3AD2">
          <w:rPr>
            <w:lang w:eastAsia="zh-CN"/>
          </w:rPr>
          <w:delText>E</w:delText>
        </w:r>
        <w:r w:rsidDel="000D3AD2">
          <w:delText>: Change history</w:delText>
        </w:r>
        <w:r w:rsidDel="000D3AD2">
          <w:tab/>
          <w:delText>81</w:delText>
        </w:r>
      </w:del>
    </w:p>
    <w:p w14:paraId="3E60F6AE" w14:textId="77777777" w:rsidR="00E8629F" w:rsidRPr="00235394" w:rsidRDefault="00235394">
      <w:r>
        <w:rPr>
          <w:noProof/>
          <w:sz w:val="22"/>
        </w:rPr>
        <w:fldChar w:fldCharType="end"/>
      </w:r>
    </w:p>
    <w:p w14:paraId="28E4479B" w14:textId="77777777" w:rsidR="00E8629F" w:rsidRPr="00235394" w:rsidRDefault="00E8629F">
      <w:pPr>
        <w:pStyle w:val="1"/>
      </w:pPr>
      <w:r w:rsidRPr="00235394">
        <w:br w:type="page"/>
      </w:r>
      <w:bookmarkStart w:id="1024" w:name="_Toc73714582"/>
      <w:r w:rsidRPr="00235394">
        <w:lastRenderedPageBreak/>
        <w:t>Foreword</w:t>
      </w:r>
      <w:bookmarkEnd w:id="1024"/>
    </w:p>
    <w:p w14:paraId="589BC958" w14:textId="77777777" w:rsidR="00E8629F" w:rsidRPr="00235394" w:rsidRDefault="00E8629F">
      <w:r w:rsidRPr="00235394">
        <w:t>This Technical Report has been produced by the 3</w:t>
      </w:r>
      <w:r w:rsidR="00707941">
        <w:t>rd</w:t>
      </w:r>
      <w:r w:rsidRPr="00235394">
        <w:t xml:space="preserve"> Generation Partnership Project (3GPP).</w:t>
      </w:r>
    </w:p>
    <w:p w14:paraId="6B880C1C"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457186" w14:textId="77777777" w:rsidR="00E8629F" w:rsidRPr="00235394" w:rsidRDefault="00E8629F">
      <w:pPr>
        <w:pStyle w:val="B1"/>
      </w:pPr>
      <w:r w:rsidRPr="00235394">
        <w:t>Version x.y.z</w:t>
      </w:r>
    </w:p>
    <w:p w14:paraId="4C211C7D" w14:textId="77777777" w:rsidR="00E8629F" w:rsidRPr="00235394" w:rsidRDefault="00E8629F">
      <w:pPr>
        <w:pStyle w:val="B1"/>
      </w:pPr>
      <w:r w:rsidRPr="00235394">
        <w:t>where:</w:t>
      </w:r>
    </w:p>
    <w:p w14:paraId="2D4EB616" w14:textId="77777777" w:rsidR="00E8629F" w:rsidRPr="00235394" w:rsidRDefault="00E8629F">
      <w:pPr>
        <w:pStyle w:val="B2"/>
      </w:pPr>
      <w:r w:rsidRPr="00235394">
        <w:t>x</w:t>
      </w:r>
      <w:r w:rsidRPr="00235394">
        <w:tab/>
        <w:t>the first digit:</w:t>
      </w:r>
    </w:p>
    <w:p w14:paraId="3FAC3931" w14:textId="77777777" w:rsidR="00E8629F" w:rsidRPr="00235394" w:rsidRDefault="00E8629F">
      <w:pPr>
        <w:pStyle w:val="B3"/>
      </w:pPr>
      <w:r w:rsidRPr="00235394">
        <w:t>1</w:t>
      </w:r>
      <w:r w:rsidRPr="00235394">
        <w:tab/>
        <w:t>presented to TSG for information;</w:t>
      </w:r>
    </w:p>
    <w:p w14:paraId="4D1AE66A" w14:textId="77777777" w:rsidR="00E8629F" w:rsidRPr="00235394" w:rsidRDefault="00E8629F">
      <w:pPr>
        <w:pStyle w:val="B3"/>
      </w:pPr>
      <w:r w:rsidRPr="00235394">
        <w:t>2</w:t>
      </w:r>
      <w:r w:rsidRPr="00235394">
        <w:tab/>
        <w:t>presented to TSG for approval;</w:t>
      </w:r>
    </w:p>
    <w:p w14:paraId="1C0653A4" w14:textId="77777777" w:rsidR="00E8629F" w:rsidRPr="00235394" w:rsidRDefault="00E8629F">
      <w:pPr>
        <w:pStyle w:val="B3"/>
      </w:pPr>
      <w:r w:rsidRPr="00235394">
        <w:t>3</w:t>
      </w:r>
      <w:r w:rsidRPr="00235394">
        <w:tab/>
        <w:t>or greater indicates TSG approved document under change control.</w:t>
      </w:r>
    </w:p>
    <w:p w14:paraId="39C379F8"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1B2AEC33" w14:textId="77777777" w:rsidR="00E8629F" w:rsidRPr="00235394" w:rsidRDefault="00E8629F">
      <w:pPr>
        <w:pStyle w:val="B2"/>
      </w:pPr>
      <w:r w:rsidRPr="00235394">
        <w:t>z</w:t>
      </w:r>
      <w:r w:rsidRPr="00235394">
        <w:tab/>
        <w:t>the third digit is incremented when editorial only changes have been incorporated in the document.</w:t>
      </w:r>
    </w:p>
    <w:p w14:paraId="58B4107B" w14:textId="77777777" w:rsidR="00E8629F" w:rsidRPr="00235394" w:rsidRDefault="00E8629F">
      <w:pPr>
        <w:pStyle w:val="1"/>
      </w:pPr>
      <w:r w:rsidRPr="00235394">
        <w:br w:type="page"/>
      </w:r>
      <w:bookmarkStart w:id="1025" w:name="_Toc73714583"/>
      <w:r w:rsidRPr="00235394">
        <w:lastRenderedPageBreak/>
        <w:t>1</w:t>
      </w:r>
      <w:r w:rsidRPr="00235394">
        <w:tab/>
        <w:t>Scope</w:t>
      </w:r>
      <w:bookmarkEnd w:id="1025"/>
    </w:p>
    <w:p w14:paraId="0EE9221E" w14:textId="77777777" w:rsidR="00650818" w:rsidRDefault="00E8629F" w:rsidP="00650818">
      <w:r w:rsidRPr="00235394">
        <w:t xml:space="preserve">The present document </w:t>
      </w:r>
      <w:r w:rsidR="00650818">
        <w:t xml:space="preserve">is a technical report which identifies the application architecture aspects to support </w:t>
      </w:r>
      <w:r w:rsidR="00650818" w:rsidRPr="00F229C1">
        <w:t>Factories of the Future in 5G network</w:t>
      </w:r>
      <w:r w:rsidR="00650818">
        <w:t xml:space="preserve">, and corresponding architectural solutions. The study includes identifying architecture requirements that are necessary to ensure </w:t>
      </w:r>
      <w:r w:rsidR="00650818" w:rsidRPr="00A765C1">
        <w:t xml:space="preserve">efficient use </w:t>
      </w:r>
      <w:r w:rsidR="00650818">
        <w:t xml:space="preserve">and deployment of </w:t>
      </w:r>
      <w:r w:rsidR="00650818">
        <w:rPr>
          <w:noProof/>
          <w:lang w:val="en-US"/>
        </w:rPr>
        <w:t xml:space="preserve">application layer support for </w:t>
      </w:r>
      <w:r w:rsidR="00650818" w:rsidRPr="00F229C1">
        <w:rPr>
          <w:noProof/>
          <w:lang w:val="en-US"/>
        </w:rPr>
        <w:t>Factories of the Future in 5G network</w:t>
      </w:r>
      <w:r w:rsidR="00650818" w:rsidRPr="00A765C1">
        <w:t>.</w:t>
      </w:r>
    </w:p>
    <w:p w14:paraId="20CE8DCD" w14:textId="77777777" w:rsidR="00E8629F" w:rsidRPr="00235394" w:rsidRDefault="00650818" w:rsidP="00650818">
      <w:r w:rsidRPr="000E588B">
        <w:t xml:space="preserve">The study takes </w:t>
      </w:r>
      <w:r>
        <w:t>into consideration the existing work including stage</w:t>
      </w:r>
      <w:r>
        <w:rPr>
          <w:rFonts w:hint="eastAsia"/>
          <w:lang w:eastAsia="zh-CN"/>
        </w:rPr>
        <w:t xml:space="preserve"> </w:t>
      </w:r>
      <w:r>
        <w:t>1 requirements in 3GPP TS 22.261 [</w:t>
      </w:r>
      <w:r>
        <w:rPr>
          <w:rFonts w:hint="eastAsia"/>
          <w:lang w:eastAsia="zh-CN"/>
        </w:rPr>
        <w:t>2</w:t>
      </w:r>
      <w:r>
        <w:t>] and 3GPP TS 22.104 [</w:t>
      </w:r>
      <w:r>
        <w:rPr>
          <w:rFonts w:hint="eastAsia"/>
          <w:lang w:eastAsia="zh-CN"/>
        </w:rPr>
        <w:t>3</w:t>
      </w:r>
      <w:r>
        <w:t>], and provides recommendation for normative work.</w:t>
      </w:r>
    </w:p>
    <w:p w14:paraId="2F22AE17" w14:textId="77777777" w:rsidR="00E8629F" w:rsidRPr="00235394" w:rsidRDefault="00E8629F">
      <w:pPr>
        <w:pStyle w:val="1"/>
      </w:pPr>
      <w:bookmarkStart w:id="1026" w:name="_Toc73714584"/>
      <w:r w:rsidRPr="00235394">
        <w:t>2</w:t>
      </w:r>
      <w:r w:rsidRPr="00235394">
        <w:tab/>
        <w:t>References</w:t>
      </w:r>
      <w:bookmarkEnd w:id="1026"/>
    </w:p>
    <w:p w14:paraId="607D802B" w14:textId="77777777" w:rsidR="00E8629F" w:rsidRPr="00235394" w:rsidRDefault="00E8629F">
      <w:r w:rsidRPr="00235394">
        <w:t>The following documents contain provisions which, through reference in this text, constitute provisions of the present document.</w:t>
      </w:r>
    </w:p>
    <w:p w14:paraId="49AAED54"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3D5F8516" w14:textId="77777777" w:rsidR="007066FA" w:rsidRPr="004D3578" w:rsidRDefault="007066FA" w:rsidP="007066FA">
      <w:pPr>
        <w:pStyle w:val="B1"/>
      </w:pPr>
      <w:r>
        <w:t>-</w:t>
      </w:r>
      <w:r>
        <w:tab/>
      </w:r>
      <w:r w:rsidRPr="004D3578">
        <w:t>For a specific reference, subsequent revisions do not apply.</w:t>
      </w:r>
    </w:p>
    <w:p w14:paraId="1481611B"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277008E" w14:textId="77777777" w:rsidR="00282213" w:rsidRDefault="00282213" w:rsidP="007066FA">
      <w:pPr>
        <w:pStyle w:val="EX"/>
      </w:pPr>
      <w:r w:rsidRPr="00235394">
        <w:t>[1]</w:t>
      </w:r>
      <w:r w:rsidRPr="00235394">
        <w:tab/>
        <w:t>3GPP TR 21.905: "Vocabulary for 3GPP Specifications".</w:t>
      </w:r>
    </w:p>
    <w:p w14:paraId="6A5D26D1" w14:textId="77777777" w:rsidR="00650818" w:rsidRDefault="00650818" w:rsidP="00650818">
      <w:pPr>
        <w:pStyle w:val="EX"/>
      </w:pPr>
      <w:r>
        <w:t>[</w:t>
      </w:r>
      <w:r>
        <w:rPr>
          <w:rFonts w:hint="eastAsia"/>
          <w:lang w:eastAsia="zh-CN"/>
        </w:rPr>
        <w:t>2</w:t>
      </w:r>
      <w:r>
        <w:t>]</w:t>
      </w:r>
      <w:r>
        <w:tab/>
        <w:t xml:space="preserve">3GPP TS 22.261: </w:t>
      </w:r>
      <w:r w:rsidRPr="00235394">
        <w:t>"</w:t>
      </w:r>
      <w:r>
        <w:t>Service requirements for the 5G sy</w:t>
      </w:r>
      <w:r>
        <w:rPr>
          <w:rFonts w:hint="eastAsia"/>
          <w:lang w:eastAsia="zh-CN"/>
        </w:rPr>
        <w:t>s</w:t>
      </w:r>
      <w:r>
        <w:t>tem; Stage 1</w:t>
      </w:r>
      <w:r w:rsidRPr="00235394">
        <w:t>"</w:t>
      </w:r>
      <w:r>
        <w:t>.</w:t>
      </w:r>
    </w:p>
    <w:p w14:paraId="12A71AF6" w14:textId="77777777" w:rsidR="00650818" w:rsidRPr="002F05BA" w:rsidRDefault="00650818" w:rsidP="00650818">
      <w:pPr>
        <w:pStyle w:val="EX"/>
      </w:pPr>
      <w:r>
        <w:t>[</w:t>
      </w:r>
      <w:r>
        <w:rPr>
          <w:rFonts w:hint="eastAsia"/>
          <w:lang w:eastAsia="zh-CN"/>
        </w:rPr>
        <w:t>3</w:t>
      </w:r>
      <w:r>
        <w:t>]</w:t>
      </w:r>
      <w:r>
        <w:tab/>
        <w:t xml:space="preserve">3GPP TS 22.104: </w:t>
      </w:r>
      <w:r w:rsidRPr="00235394">
        <w:t>"</w:t>
      </w:r>
      <w:r>
        <w:t>Service requirements for cyber-physical control applications in vertical domains; Stage 1</w:t>
      </w:r>
      <w:r w:rsidRPr="00235394">
        <w:t>"</w:t>
      </w:r>
      <w:r>
        <w:t>.</w:t>
      </w:r>
    </w:p>
    <w:p w14:paraId="2FC20C96" w14:textId="77777777" w:rsidR="00DB300B" w:rsidRDefault="00DB300B" w:rsidP="00DB300B">
      <w:pPr>
        <w:pStyle w:val="EX"/>
      </w:pPr>
      <w:r w:rsidRPr="00235394">
        <w:t>[</w:t>
      </w:r>
      <w:r>
        <w:rPr>
          <w:rFonts w:hint="eastAsia"/>
          <w:lang w:eastAsia="zh-CN"/>
        </w:rPr>
        <w:t>4</w:t>
      </w:r>
      <w:r w:rsidRPr="00235394">
        <w:t>]</w:t>
      </w:r>
      <w:r w:rsidRPr="00235394">
        <w:tab/>
      </w:r>
      <w:r w:rsidRPr="0019797E">
        <w:t>IEEE 802.1Qbv</w:t>
      </w:r>
      <w:r>
        <w:t>-2015</w:t>
      </w:r>
      <w:r w:rsidRPr="00235394">
        <w:t>: "</w:t>
      </w:r>
      <w:r w:rsidRPr="00524B35">
        <w:t>Standard for Local and Metropolitan Area Networks-Media Access Control (MAC) Bridges and Virtual Bridged Local Area Networks Amendment: Enh</w:t>
      </w:r>
      <w:r w:rsidR="00403519">
        <w:t>ancements for Scheduled Traffic</w:t>
      </w:r>
      <w:r w:rsidRPr="00235394">
        <w:t>".</w:t>
      </w:r>
    </w:p>
    <w:p w14:paraId="42699954" w14:textId="77777777" w:rsidR="00DB300B" w:rsidRDefault="00DB300B" w:rsidP="00DB300B">
      <w:pPr>
        <w:pStyle w:val="EX"/>
      </w:pPr>
      <w:r w:rsidRPr="00235394">
        <w:t>[</w:t>
      </w:r>
      <w:r>
        <w:rPr>
          <w:rFonts w:hint="eastAsia"/>
          <w:lang w:eastAsia="zh-CN"/>
        </w:rPr>
        <w:t>5</w:t>
      </w:r>
      <w:r w:rsidRPr="00235394">
        <w:t>]</w:t>
      </w:r>
      <w:r w:rsidRPr="00235394">
        <w:tab/>
      </w:r>
      <w:r w:rsidRPr="00C87F26">
        <w:rPr>
          <w:rFonts w:eastAsia="Calibri"/>
          <w:color w:val="000000"/>
        </w:rPr>
        <w:t>IEEE 802.1AS</w:t>
      </w:r>
      <w:r>
        <w:rPr>
          <w:rFonts w:eastAsia="Calibri"/>
          <w:color w:val="000000"/>
        </w:rPr>
        <w:t>-2011</w:t>
      </w:r>
      <w:r w:rsidRPr="00235394">
        <w:t>: "</w:t>
      </w:r>
      <w:r w:rsidRPr="00524B35">
        <w:t>IEEE Standard for Local and Metropolitan Area Networks - Timing and Synchronization for Time-Sensitive Applications</w:t>
      </w:r>
      <w:r w:rsidR="00403519">
        <w:t xml:space="preserve"> in Bridged Local Area Networks</w:t>
      </w:r>
      <w:r w:rsidRPr="00235394">
        <w:t>".</w:t>
      </w:r>
    </w:p>
    <w:p w14:paraId="682C0640" w14:textId="77777777" w:rsidR="00DB300B" w:rsidRPr="00BE700A" w:rsidRDefault="00DB300B" w:rsidP="00DB300B">
      <w:pPr>
        <w:pStyle w:val="EX"/>
      </w:pPr>
      <w:r w:rsidRPr="00235394">
        <w:t>[</w:t>
      </w:r>
      <w:r>
        <w:rPr>
          <w:rFonts w:hint="eastAsia"/>
          <w:lang w:eastAsia="zh-CN"/>
        </w:rPr>
        <w:t>6</w:t>
      </w:r>
      <w:r w:rsidRPr="00235394">
        <w:t>]</w:t>
      </w:r>
      <w:r w:rsidRPr="00235394">
        <w:tab/>
      </w:r>
      <w:r w:rsidRPr="00C87F26">
        <w:rPr>
          <w:rFonts w:eastAsia="Calibri"/>
          <w:color w:val="000000"/>
        </w:rPr>
        <w:t>IEEE 802.1</w:t>
      </w:r>
      <w:r>
        <w:rPr>
          <w:rFonts w:eastAsia="Calibri"/>
          <w:color w:val="000000"/>
        </w:rPr>
        <w:t>Q-2018</w:t>
      </w:r>
      <w:r w:rsidRPr="00235394">
        <w:t>: "</w:t>
      </w:r>
      <w:r w:rsidRPr="00BC3A9F">
        <w:t>IEEE Standard for Local and Metropolitan Area Networks—Bridges and Bridged Networks</w:t>
      </w:r>
      <w:r w:rsidRPr="00235394">
        <w:t>".</w:t>
      </w:r>
    </w:p>
    <w:p w14:paraId="7BF8C42D" w14:textId="77777777" w:rsidR="00403519" w:rsidRDefault="00403519" w:rsidP="00403519">
      <w:pPr>
        <w:pStyle w:val="EX"/>
      </w:pPr>
      <w:r>
        <w:t>[</w:t>
      </w:r>
      <w:r w:rsidR="00241A6B">
        <w:rPr>
          <w:rFonts w:hint="eastAsia"/>
          <w:lang w:eastAsia="zh-CN"/>
        </w:rPr>
        <w:t>7</w:t>
      </w:r>
      <w:r>
        <w:t>]</w:t>
      </w:r>
      <w:r>
        <w:tab/>
      </w:r>
      <w:r w:rsidRPr="00420E7C">
        <w:rPr>
          <w:noProof/>
        </w:rPr>
        <w:t xml:space="preserve">3GPP TS 23.501: </w:t>
      </w:r>
      <w:r w:rsidRPr="00235394">
        <w:t>"</w:t>
      </w:r>
      <w:r w:rsidRPr="00420E7C">
        <w:rPr>
          <w:noProof/>
        </w:rPr>
        <w:t>System Archi</w:t>
      </w:r>
      <w:r w:rsidRPr="006F6C12">
        <w:t>tecture for the 5G System;</w:t>
      </w:r>
      <w:r w:rsidRPr="00E04516">
        <w:t xml:space="preserve"> </w:t>
      </w:r>
      <w:r>
        <w:t>Stage 2</w:t>
      </w:r>
      <w:r w:rsidRPr="00235394">
        <w:t>"</w:t>
      </w:r>
      <w:r>
        <w:t xml:space="preserve">. </w:t>
      </w:r>
    </w:p>
    <w:p w14:paraId="118AE704" w14:textId="77777777" w:rsidR="00CD707D" w:rsidRPr="00D76362" w:rsidRDefault="00CD707D" w:rsidP="00CD707D">
      <w:pPr>
        <w:pStyle w:val="EX"/>
      </w:pPr>
      <w:r>
        <w:t>[8]</w:t>
      </w:r>
      <w:r>
        <w:tab/>
        <w:t>3GPP TS 23.434</w:t>
      </w:r>
      <w:r w:rsidRPr="00D76362">
        <w:t xml:space="preserve">: </w:t>
      </w:r>
      <w:r w:rsidRPr="00235394">
        <w:t>"</w:t>
      </w:r>
      <w:r w:rsidRPr="00D76362">
        <w:t>Service Enabler Architecture Layer for Verticals (SEAL)</w:t>
      </w:r>
      <w:r>
        <w:t>;</w:t>
      </w:r>
      <w:r w:rsidRPr="00D76362">
        <w:t xml:space="preserve"> Functional architecture and information flows;</w:t>
      </w:r>
      <w:r w:rsidRPr="00235394">
        <w:t>"</w:t>
      </w:r>
    </w:p>
    <w:p w14:paraId="18CD30E3" w14:textId="77777777" w:rsidR="002B23B2" w:rsidRDefault="002B23B2" w:rsidP="002B23B2">
      <w:pPr>
        <w:pStyle w:val="EX"/>
      </w:pPr>
      <w:r>
        <w:t>[</w:t>
      </w:r>
      <w:r>
        <w:rPr>
          <w:rFonts w:hint="eastAsia"/>
          <w:lang w:eastAsia="zh-CN"/>
        </w:rPr>
        <w:t>9</w:t>
      </w:r>
      <w:r>
        <w:t>]</w:t>
      </w:r>
      <w:r>
        <w:tab/>
        <w:t xml:space="preserve">oneM2M TS-0001: </w:t>
      </w:r>
      <w:r w:rsidRPr="00235394">
        <w:t>"</w:t>
      </w:r>
      <w:r w:rsidRPr="00F148B1">
        <w:t xml:space="preserve">Functional </w:t>
      </w:r>
      <w:r>
        <w:t>Architecture</w:t>
      </w:r>
      <w:r w:rsidRPr="00235394">
        <w:t>"</w:t>
      </w:r>
      <w:r>
        <w:t>.</w:t>
      </w:r>
    </w:p>
    <w:p w14:paraId="12D9434B" w14:textId="77777777" w:rsidR="00650818" w:rsidRDefault="00B6209F" w:rsidP="007066FA">
      <w:pPr>
        <w:pStyle w:val="EX"/>
      </w:pPr>
      <w:r>
        <w:t>[10]</w:t>
      </w:r>
      <w:r>
        <w:tab/>
        <w:t>3GPP </w:t>
      </w:r>
      <w:r w:rsidRPr="001F2AC7">
        <w:rPr>
          <w:rFonts w:hint="eastAsia"/>
        </w:rPr>
        <w:t>TS</w:t>
      </w:r>
      <w:r w:rsidRPr="001F2AC7">
        <w:t xml:space="preserve"> 23.558: </w:t>
      </w:r>
      <w:r w:rsidRPr="00235394">
        <w:t>"</w:t>
      </w:r>
      <w:r w:rsidRPr="001F2AC7">
        <w:t>Architecture for enabling Edge Applications (EA)</w:t>
      </w:r>
      <w:r w:rsidRPr="00235394">
        <w:t>"</w:t>
      </w:r>
      <w:r>
        <w:t>.</w:t>
      </w:r>
    </w:p>
    <w:p w14:paraId="33F74B05" w14:textId="77777777" w:rsidR="005A571F" w:rsidRDefault="005A571F" w:rsidP="005A571F">
      <w:pPr>
        <w:pStyle w:val="EX"/>
      </w:pPr>
      <w:r>
        <w:t>[11]</w:t>
      </w:r>
      <w:r>
        <w:tab/>
        <w:t>3GPP </w:t>
      </w:r>
      <w:r w:rsidRPr="001F2AC7">
        <w:rPr>
          <w:rFonts w:hint="eastAsia"/>
        </w:rPr>
        <w:t>TS</w:t>
      </w:r>
      <w:r>
        <w:t xml:space="preserve"> 29</w:t>
      </w:r>
      <w:r w:rsidRPr="001F2AC7">
        <w:t>.5</w:t>
      </w:r>
      <w:r>
        <w:t>22</w:t>
      </w:r>
      <w:r w:rsidRPr="001F2AC7">
        <w:t xml:space="preserve">: </w:t>
      </w:r>
      <w:r w:rsidRPr="00235394">
        <w:t>"</w:t>
      </w:r>
      <w:r w:rsidRPr="00FC5495">
        <w:t>5G System; Network Exposure Function Northbound APIs; Stage 3</w:t>
      </w:r>
      <w:r w:rsidRPr="00235394">
        <w:t>"</w:t>
      </w:r>
      <w:r>
        <w:t>.</w:t>
      </w:r>
    </w:p>
    <w:p w14:paraId="3105D031" w14:textId="77777777" w:rsidR="005A571F" w:rsidRDefault="005A571F" w:rsidP="005A571F">
      <w:pPr>
        <w:pStyle w:val="EX"/>
      </w:pPr>
      <w:r>
        <w:t>[12]</w:t>
      </w:r>
      <w:r>
        <w:tab/>
        <w:t>3GPP </w:t>
      </w:r>
      <w:r w:rsidRPr="001F2AC7">
        <w:rPr>
          <w:rFonts w:hint="eastAsia"/>
        </w:rPr>
        <w:t>TS</w:t>
      </w:r>
      <w:r>
        <w:t xml:space="preserve"> 23</w:t>
      </w:r>
      <w:r w:rsidRPr="001F2AC7">
        <w:t>.5</w:t>
      </w:r>
      <w:r>
        <w:t>02</w:t>
      </w:r>
      <w:r w:rsidRPr="001F2AC7">
        <w:t xml:space="preserve">: </w:t>
      </w:r>
      <w:r w:rsidRPr="00235394">
        <w:t>"</w:t>
      </w:r>
      <w:r>
        <w:t>Procedures for the 5G System (5GS)</w:t>
      </w:r>
      <w:r w:rsidRPr="00FC5495">
        <w:t xml:space="preserve">; Stage </w:t>
      </w:r>
      <w:r>
        <w:t>2</w:t>
      </w:r>
      <w:r w:rsidRPr="00235394">
        <w:t>"</w:t>
      </w:r>
      <w:r>
        <w:t>.</w:t>
      </w:r>
    </w:p>
    <w:p w14:paraId="4710A551" w14:textId="77777777" w:rsidR="00243729" w:rsidRDefault="00243729" w:rsidP="00243729">
      <w:pPr>
        <w:pStyle w:val="EX"/>
      </w:pPr>
      <w:r>
        <w:t>[13]</w:t>
      </w:r>
      <w:r>
        <w:tab/>
        <w:t xml:space="preserve">3GPP TR </w:t>
      </w:r>
      <w:r w:rsidRPr="00821861">
        <w:t>23.700-20</w:t>
      </w:r>
      <w:r>
        <w:t xml:space="preserve">: </w:t>
      </w:r>
      <w:r w:rsidRPr="00235394">
        <w:t>"</w:t>
      </w:r>
      <w:r w:rsidRPr="00821861">
        <w:t>Study on enhanced support of Industrial Internet of Things (IIoT) in the 5G System (5GS)</w:t>
      </w:r>
      <w:r w:rsidRPr="00235394">
        <w:t>"</w:t>
      </w:r>
      <w:r>
        <w:t>.</w:t>
      </w:r>
    </w:p>
    <w:p w14:paraId="64A2F322" w14:textId="77777777" w:rsidR="00243729" w:rsidRDefault="00243729" w:rsidP="00243729">
      <w:pPr>
        <w:pStyle w:val="EX"/>
      </w:pPr>
      <w:r>
        <w:t>[14]</w:t>
      </w:r>
      <w:r>
        <w:tab/>
      </w:r>
      <w:r w:rsidRPr="00821861">
        <w:t>3GPP TS 29.549</w:t>
      </w:r>
      <w:r>
        <w:t xml:space="preserve">: </w:t>
      </w:r>
      <w:r w:rsidRPr="00235394">
        <w:t>"</w:t>
      </w:r>
      <w:r w:rsidRPr="00821861">
        <w:t>Service Enabler Architecture Layer (SEAL); Application Programming Interface (API) specification; Stage 3</w:t>
      </w:r>
      <w:r w:rsidRPr="00235394">
        <w:t>"</w:t>
      </w:r>
      <w:r>
        <w:t>.</w:t>
      </w:r>
    </w:p>
    <w:p w14:paraId="5A564FF8" w14:textId="77777777" w:rsidR="00243729" w:rsidRDefault="00243729" w:rsidP="00243729">
      <w:pPr>
        <w:pStyle w:val="EX"/>
      </w:pPr>
      <w:r>
        <w:t>[15]</w:t>
      </w:r>
      <w:r>
        <w:tab/>
      </w:r>
      <w:r w:rsidRPr="00420E7C">
        <w:rPr>
          <w:noProof/>
        </w:rPr>
        <w:t xml:space="preserve">3GPP TS 23.503 : </w:t>
      </w:r>
      <w:r w:rsidRPr="00235394">
        <w:t>"</w:t>
      </w:r>
      <w:r w:rsidRPr="00942DE2">
        <w:t>Policy and charging control framework for the 5G System (5GS); Stage 2</w:t>
      </w:r>
      <w:r w:rsidRPr="00235394">
        <w:t>"</w:t>
      </w:r>
      <w:r>
        <w:t>.</w:t>
      </w:r>
    </w:p>
    <w:p w14:paraId="3C46B728" w14:textId="77777777" w:rsidR="00BA6282" w:rsidRPr="00673631" w:rsidRDefault="00BA6282" w:rsidP="00BA6282">
      <w:pPr>
        <w:pStyle w:val="EX"/>
      </w:pPr>
      <w:r>
        <w:lastRenderedPageBreak/>
        <w:t>[16]</w:t>
      </w:r>
      <w:r>
        <w:tab/>
      </w:r>
      <w:r w:rsidRPr="009E0DE1">
        <w:t>3GPP</w:t>
      </w:r>
      <w:r>
        <w:t> </w:t>
      </w:r>
      <w:r w:rsidRPr="009E0DE1">
        <w:t>TS</w:t>
      </w:r>
      <w:r>
        <w:t> </w:t>
      </w:r>
      <w:r w:rsidRPr="009E0DE1">
        <w:t>23.222: "Functional architecture and information flows to support Common API Framework for 3GPP Northbound APIs".</w:t>
      </w:r>
    </w:p>
    <w:p w14:paraId="7FED601B" w14:textId="77777777" w:rsidR="00213D5E" w:rsidRDefault="00213D5E" w:rsidP="00213D5E">
      <w:pPr>
        <w:pStyle w:val="EX"/>
      </w:pPr>
      <w:r>
        <w:t>[17]</w:t>
      </w:r>
      <w:r>
        <w:tab/>
        <w:t xml:space="preserve">3GPP TS 28.541: </w:t>
      </w:r>
      <w:r w:rsidRPr="00235394">
        <w:t>"</w:t>
      </w:r>
      <w:r w:rsidRPr="00073FB5">
        <w:t>Management and orchestration; 5G Network Resource Model (NRM); Stage 2 and stage 3</w:t>
      </w:r>
      <w:r w:rsidRPr="00235394">
        <w:t>"</w:t>
      </w:r>
      <w:r>
        <w:t>.</w:t>
      </w:r>
    </w:p>
    <w:p w14:paraId="508CDF33" w14:textId="77777777" w:rsidR="00213D5E" w:rsidRDefault="00213D5E" w:rsidP="00213D5E">
      <w:pPr>
        <w:pStyle w:val="EX"/>
      </w:pPr>
      <w:r>
        <w:t>[18]</w:t>
      </w:r>
      <w:r>
        <w:tab/>
        <w:t xml:space="preserve">3GPP TS 28.533: </w:t>
      </w:r>
      <w:r w:rsidRPr="00235394">
        <w:t>"</w:t>
      </w:r>
      <w:r w:rsidRPr="005A53C4">
        <w:t>Management and orchestration; Architecture framework</w:t>
      </w:r>
      <w:r w:rsidRPr="00235394">
        <w:t>"</w:t>
      </w:r>
      <w:r>
        <w:t>.</w:t>
      </w:r>
    </w:p>
    <w:p w14:paraId="475B76E0" w14:textId="77777777" w:rsidR="00213D5E" w:rsidRDefault="00213D5E" w:rsidP="00213D5E">
      <w:pPr>
        <w:pStyle w:val="EX"/>
      </w:pPr>
      <w:r>
        <w:t>[19]</w:t>
      </w:r>
      <w:r>
        <w:tab/>
        <w:t xml:space="preserve">3GPP TS 23.288: </w:t>
      </w:r>
      <w:r w:rsidRPr="00235394">
        <w:t>"</w:t>
      </w:r>
      <w:r w:rsidRPr="00271B19">
        <w:t>Architecture enhancements for 5G System (5GS) to support network data analytics services</w:t>
      </w:r>
      <w:r w:rsidRPr="00235394">
        <w:t>"</w:t>
      </w:r>
      <w:r>
        <w:t>.</w:t>
      </w:r>
    </w:p>
    <w:p w14:paraId="1AEC56EE" w14:textId="77777777" w:rsidR="00705693" w:rsidRDefault="00705693" w:rsidP="00705693">
      <w:pPr>
        <w:pStyle w:val="EX"/>
      </w:pPr>
      <w:r w:rsidRPr="00235394">
        <w:t>[</w:t>
      </w:r>
      <w:r>
        <w:t>20</w:t>
      </w:r>
      <w:r w:rsidRPr="00235394">
        <w:t>]</w:t>
      </w:r>
      <w:r w:rsidRPr="00235394">
        <w:tab/>
      </w:r>
      <w:r w:rsidRPr="00DB3F6F">
        <w:t>OPC 10000-1</w:t>
      </w:r>
      <w:r>
        <w:t xml:space="preserve">: </w:t>
      </w:r>
      <w:r w:rsidRPr="00235394">
        <w:t>"</w:t>
      </w:r>
      <w:r w:rsidRPr="00FA5006">
        <w:t>OPC Unified Architecture Specification Part 1: Overview and Concepts</w:t>
      </w:r>
      <w:r w:rsidRPr="00235394">
        <w:t>"</w:t>
      </w:r>
      <w:r>
        <w:t>.</w:t>
      </w:r>
    </w:p>
    <w:p w14:paraId="77CF9CFC" w14:textId="77777777" w:rsidR="00705693" w:rsidRDefault="00705693" w:rsidP="00705693">
      <w:pPr>
        <w:pStyle w:val="EX"/>
      </w:pPr>
      <w:r w:rsidRPr="00235394">
        <w:t>[</w:t>
      </w:r>
      <w:r>
        <w:t>21</w:t>
      </w:r>
      <w:r w:rsidRPr="00235394">
        <w:t>]</w:t>
      </w:r>
      <w:r w:rsidRPr="00235394">
        <w:tab/>
      </w:r>
      <w:r w:rsidRPr="00DB3F6F">
        <w:t>OPC 10000-</w:t>
      </w:r>
      <w:r>
        <w:t xml:space="preserve">6: </w:t>
      </w:r>
      <w:r w:rsidRPr="00235394">
        <w:t>"</w:t>
      </w:r>
      <w:r w:rsidRPr="00ED367A">
        <w:t>OPC Unified Architecture - Part 6: Mappings</w:t>
      </w:r>
      <w:r w:rsidRPr="00235394">
        <w:t>"</w:t>
      </w:r>
      <w:r>
        <w:t>.</w:t>
      </w:r>
    </w:p>
    <w:p w14:paraId="72C6560C" w14:textId="77777777" w:rsidR="00705693" w:rsidRDefault="00705693" w:rsidP="00705693">
      <w:pPr>
        <w:pStyle w:val="EX"/>
      </w:pPr>
      <w:r w:rsidRPr="00235394">
        <w:t>[</w:t>
      </w:r>
      <w:r>
        <w:t>22</w:t>
      </w:r>
      <w:r w:rsidRPr="00235394">
        <w:t>]</w:t>
      </w:r>
      <w:r w:rsidRPr="00235394">
        <w:tab/>
      </w:r>
      <w:r w:rsidRPr="00DB3F6F">
        <w:t>OPC 10000-</w:t>
      </w:r>
      <w:r>
        <w:t xml:space="preserve">14: </w:t>
      </w:r>
      <w:r w:rsidRPr="00235394">
        <w:t>"</w:t>
      </w:r>
      <w:r w:rsidRPr="00ED367A">
        <w:t xml:space="preserve">OPC Unified Architecture - Part 14: PubSub </w:t>
      </w:r>
      <w:r w:rsidRPr="00235394">
        <w:t>"</w:t>
      </w:r>
      <w:r>
        <w:t>.</w:t>
      </w:r>
    </w:p>
    <w:p w14:paraId="3DDFF6C8" w14:textId="77777777" w:rsidR="00705693" w:rsidRDefault="00705693" w:rsidP="00705693">
      <w:pPr>
        <w:pStyle w:val="EX"/>
      </w:pPr>
      <w:r w:rsidRPr="00235394">
        <w:t>[</w:t>
      </w:r>
      <w:r>
        <w:t>23</w:t>
      </w:r>
      <w:r w:rsidRPr="00235394">
        <w:t>]</w:t>
      </w:r>
      <w:r w:rsidRPr="00235394">
        <w:tab/>
      </w:r>
      <w:r>
        <w:t xml:space="preserve">DIN SPEC 91345:2016-04: </w:t>
      </w:r>
      <w:r w:rsidRPr="00235394">
        <w:t>"</w:t>
      </w:r>
      <w:r w:rsidR="00B0014C" w:rsidRPr="00B0014C">
        <w:t xml:space="preserve"> </w:t>
      </w:r>
      <w:r w:rsidR="00B0014C" w:rsidRPr="00C32942">
        <w:t xml:space="preserve">Reference </w:t>
      </w:r>
      <w:r w:rsidR="00B0014C">
        <w:t>Architecture Model Industry</w:t>
      </w:r>
      <w:r>
        <w:t xml:space="preserve"> 4.0 (RAMI4.0)</w:t>
      </w:r>
      <w:r w:rsidRPr="00235394">
        <w:t>"</w:t>
      </w:r>
      <w:r>
        <w:t>.</w:t>
      </w:r>
    </w:p>
    <w:p w14:paraId="540B2A33" w14:textId="77777777" w:rsidR="00705693" w:rsidRDefault="00705693" w:rsidP="00705693">
      <w:pPr>
        <w:pStyle w:val="EX"/>
      </w:pPr>
      <w:r>
        <w:t>[</w:t>
      </w:r>
      <w:r>
        <w:rPr>
          <w:rFonts w:hint="eastAsia"/>
          <w:lang w:eastAsia="zh-CN"/>
        </w:rPr>
        <w:t>24</w:t>
      </w:r>
      <w:r>
        <w:t>]</w:t>
      </w:r>
      <w:r>
        <w:tab/>
        <w:t xml:space="preserve">3GPP TS 22.263: </w:t>
      </w:r>
      <w:r w:rsidRPr="00235394">
        <w:t>"</w:t>
      </w:r>
      <w:r w:rsidRPr="00316B96">
        <w:t>Service requirements for video, imaging and audio for professional applications (VIAPA)</w:t>
      </w:r>
      <w:r>
        <w:t>; Stage 1</w:t>
      </w:r>
      <w:r w:rsidRPr="00235394">
        <w:t>"</w:t>
      </w:r>
      <w:r>
        <w:t>.</w:t>
      </w:r>
    </w:p>
    <w:p w14:paraId="4B5ED4AC" w14:textId="77777777" w:rsidR="00C44CFC" w:rsidRDefault="00C44CFC" w:rsidP="00C44CFC">
      <w:pPr>
        <w:pStyle w:val="EX"/>
      </w:pPr>
      <w:r w:rsidRPr="00235394">
        <w:t>[</w:t>
      </w:r>
      <w:r>
        <w:rPr>
          <w:rFonts w:hint="eastAsia"/>
          <w:lang w:eastAsia="zh-CN"/>
        </w:rPr>
        <w:t>25</w:t>
      </w:r>
      <w:r w:rsidRPr="00235394">
        <w:t>]</w:t>
      </w:r>
      <w:r w:rsidRPr="00235394">
        <w:tab/>
      </w:r>
      <w:r>
        <w:t>IEEE Std 802.1Qcc-2018</w:t>
      </w:r>
      <w:r w:rsidRPr="00235394">
        <w:t xml:space="preserve">: </w:t>
      </w:r>
      <w:r>
        <w:t>"Standard for Local and metropolitan area networks - Bridges and Bridged Networks - Amendment: Stream Reservation Protocol (SRP) Enhancements and Performance Improvements"</w:t>
      </w:r>
      <w:r w:rsidRPr="00235394">
        <w:t>.</w:t>
      </w:r>
    </w:p>
    <w:p w14:paraId="1011A4C7" w14:textId="77777777" w:rsidR="00B6209F" w:rsidRDefault="00731431" w:rsidP="007066FA">
      <w:pPr>
        <w:pStyle w:val="EX"/>
      </w:pPr>
      <w:r>
        <w:t>[</w:t>
      </w:r>
      <w:r>
        <w:rPr>
          <w:rFonts w:hint="eastAsia"/>
          <w:lang w:eastAsia="zh-CN"/>
        </w:rPr>
        <w:t>26</w:t>
      </w:r>
      <w:r>
        <w:t>]</w:t>
      </w:r>
      <w:r>
        <w:tab/>
        <w:t>3GPP </w:t>
      </w:r>
      <w:r w:rsidRPr="001F2AC7">
        <w:rPr>
          <w:rFonts w:hint="eastAsia"/>
        </w:rPr>
        <w:t>TS</w:t>
      </w:r>
      <w:r>
        <w:t xml:space="preserve"> 29</w:t>
      </w:r>
      <w:r w:rsidRPr="001F2AC7">
        <w:t>.</w:t>
      </w:r>
      <w:r>
        <w:t>122</w:t>
      </w:r>
      <w:r w:rsidRPr="001F2AC7">
        <w:t xml:space="preserve">: </w:t>
      </w:r>
      <w:r w:rsidRPr="00235394">
        <w:t>"</w:t>
      </w:r>
      <w:r w:rsidRPr="00917060">
        <w:t>T8 reference point for Northbound APIs</w:t>
      </w:r>
      <w:r w:rsidRPr="00235394">
        <w:t>"</w:t>
      </w:r>
      <w:r>
        <w:t>.</w:t>
      </w:r>
    </w:p>
    <w:p w14:paraId="0FEB150D" w14:textId="77777777" w:rsidR="00CF1CBF" w:rsidRPr="00280336" w:rsidRDefault="00CF1CBF" w:rsidP="00CF1CBF">
      <w:pPr>
        <w:pStyle w:val="EX"/>
      </w:pPr>
      <w:r>
        <w:t>[</w:t>
      </w:r>
      <w:r>
        <w:rPr>
          <w:rFonts w:hint="eastAsia"/>
        </w:rPr>
        <w:t>27</w:t>
      </w:r>
      <w:r w:rsidRPr="00437ED3">
        <w:t>]</w:t>
      </w:r>
      <w:r w:rsidRPr="00437ED3">
        <w:tab/>
        <w:t xml:space="preserve">IETF RFC </w:t>
      </w:r>
      <w:r w:rsidRPr="00280336">
        <w:t xml:space="preserve">7252: </w:t>
      </w:r>
      <w:r w:rsidRPr="00437ED3">
        <w:t>"The Constrained Application Protocol (CoAP)".</w:t>
      </w:r>
    </w:p>
    <w:p w14:paraId="48935463" w14:textId="77777777" w:rsidR="00CF1CBF" w:rsidRPr="00280336" w:rsidRDefault="00CF1CBF" w:rsidP="00CF1CBF">
      <w:pPr>
        <w:pStyle w:val="EX"/>
      </w:pPr>
      <w:r w:rsidRPr="00280336">
        <w:t>[</w:t>
      </w:r>
      <w:r w:rsidRPr="00280336">
        <w:rPr>
          <w:rFonts w:hint="eastAsia"/>
        </w:rPr>
        <w:t>28</w:t>
      </w:r>
      <w:r w:rsidRPr="00280336">
        <w:t>]</w:t>
      </w:r>
      <w:r w:rsidRPr="00280336">
        <w:tab/>
        <w:t xml:space="preserve">IETF RFC 8323: </w:t>
      </w:r>
      <w:r w:rsidRPr="00437ED3">
        <w:t>"CoAP (Constrained Application Protocol) over TCP, TLS, and WebSockets".</w:t>
      </w:r>
    </w:p>
    <w:p w14:paraId="57192A70" w14:textId="77777777" w:rsidR="00CF1CBF" w:rsidRPr="00280336" w:rsidRDefault="00CF1CBF" w:rsidP="00CF1CBF">
      <w:pPr>
        <w:pStyle w:val="EX"/>
      </w:pPr>
      <w:r w:rsidRPr="00280336">
        <w:t>[</w:t>
      </w:r>
      <w:r w:rsidRPr="00280336">
        <w:rPr>
          <w:rFonts w:hint="eastAsia"/>
        </w:rPr>
        <w:t>29</w:t>
      </w:r>
      <w:r w:rsidRPr="00280336">
        <w:t>]</w:t>
      </w:r>
      <w:r w:rsidRPr="00280336">
        <w:tab/>
        <w:t xml:space="preserve">IETF RFC 7959: </w:t>
      </w:r>
      <w:r w:rsidRPr="00437ED3">
        <w:t>"Block-Wise Transfers in the Constrained Application Protocol (CoAP)".</w:t>
      </w:r>
    </w:p>
    <w:p w14:paraId="7B7DE7AC" w14:textId="77777777" w:rsidR="00CF1CBF" w:rsidRPr="00280336" w:rsidRDefault="00CF1CBF" w:rsidP="00CF1CBF">
      <w:pPr>
        <w:pStyle w:val="EX"/>
      </w:pPr>
      <w:r w:rsidRPr="00280336">
        <w:t>[</w:t>
      </w:r>
      <w:r w:rsidRPr="00280336">
        <w:rPr>
          <w:rFonts w:hint="eastAsia"/>
        </w:rPr>
        <w:t>30</w:t>
      </w:r>
      <w:r w:rsidRPr="00280336">
        <w:t>]</w:t>
      </w:r>
      <w:r w:rsidRPr="00280336">
        <w:tab/>
        <w:t xml:space="preserve">IETF RFC 7641: </w:t>
      </w:r>
      <w:r w:rsidRPr="00437ED3">
        <w:t>"Observing Resources in the Constrained Application Protocol (CoAP)".</w:t>
      </w:r>
    </w:p>
    <w:p w14:paraId="282D9B49" w14:textId="77777777" w:rsidR="00CF1CBF" w:rsidRPr="00280336" w:rsidRDefault="00CF1CBF" w:rsidP="00CF1CBF">
      <w:pPr>
        <w:pStyle w:val="EX"/>
      </w:pPr>
      <w:r w:rsidRPr="00280336">
        <w:t>[</w:t>
      </w:r>
      <w:r w:rsidRPr="00280336">
        <w:rPr>
          <w:rFonts w:hint="eastAsia"/>
        </w:rPr>
        <w:t>31</w:t>
      </w:r>
      <w:r w:rsidRPr="00280336">
        <w:t>]</w:t>
      </w:r>
      <w:r w:rsidRPr="00280336">
        <w:tab/>
        <w:t xml:space="preserve">IETF RFC 6690: </w:t>
      </w:r>
      <w:r w:rsidRPr="00437ED3">
        <w:t>"Constrained RESTful Environments (CoRE) Link Format".</w:t>
      </w:r>
    </w:p>
    <w:p w14:paraId="78AB0546" w14:textId="77777777" w:rsidR="00CF1CBF" w:rsidRPr="00437ED3" w:rsidRDefault="00CF1CBF" w:rsidP="00CF1CBF">
      <w:pPr>
        <w:pStyle w:val="EX"/>
      </w:pPr>
      <w:r w:rsidRPr="00280336">
        <w:t>[</w:t>
      </w:r>
      <w:r w:rsidRPr="00280336">
        <w:rPr>
          <w:rFonts w:hint="eastAsia"/>
        </w:rPr>
        <w:t>32</w:t>
      </w:r>
      <w:r w:rsidRPr="00280336">
        <w:t>]</w:t>
      </w:r>
      <w:r w:rsidRPr="00280336">
        <w:tab/>
        <w:t xml:space="preserve">IETF </w:t>
      </w:r>
      <w:r w:rsidRPr="00437ED3">
        <w:t>RFC 8613: "Object Security for Constrained RESTful Environments (OSCORE)".</w:t>
      </w:r>
    </w:p>
    <w:p w14:paraId="53F652C1" w14:textId="77777777" w:rsidR="00CF1CBF" w:rsidRPr="00C44CFC" w:rsidRDefault="00CF1CBF" w:rsidP="00CF1CBF">
      <w:pPr>
        <w:pStyle w:val="EX"/>
      </w:pPr>
      <w:r>
        <w:t>[</w:t>
      </w:r>
      <w:r>
        <w:rPr>
          <w:rFonts w:hint="eastAsia"/>
          <w:lang w:eastAsia="zh-CN"/>
        </w:rPr>
        <w:t>33</w:t>
      </w:r>
      <w:r w:rsidRPr="00437ED3">
        <w:t>]</w:t>
      </w:r>
      <w:r w:rsidRPr="00437ED3">
        <w:tab/>
        <w:t>IETF draft-ietf-ace-oauth-authz-35: "Authentication and Authorization for Constrained Environments (ACE)</w:t>
      </w:r>
      <w:r w:rsidRPr="00BC5E53">
        <w:t xml:space="preserve"> using the OAuth 2.0 Framework (ACE-OAuth)".</w:t>
      </w:r>
    </w:p>
    <w:p w14:paraId="2BD18790" w14:textId="77777777" w:rsidR="000650C9" w:rsidRDefault="000650C9" w:rsidP="000650C9">
      <w:pPr>
        <w:pStyle w:val="EX"/>
      </w:pPr>
      <w:r>
        <w:t>[</w:t>
      </w:r>
      <w:r>
        <w:rPr>
          <w:rFonts w:hint="eastAsia"/>
          <w:lang w:eastAsia="zh-CN"/>
        </w:rPr>
        <w:t>34</w:t>
      </w:r>
      <w:r>
        <w:t>]</w:t>
      </w:r>
      <w:r>
        <w:tab/>
        <w:t xml:space="preserve">3GPP TS 23.682: </w:t>
      </w:r>
      <w:r w:rsidRPr="00235394">
        <w:t>"</w:t>
      </w:r>
      <w:r>
        <w:t>Architecture enhancements to facilitate communications with packet data networks and applications</w:t>
      </w:r>
      <w:r w:rsidRPr="00235394">
        <w:t>"</w:t>
      </w:r>
      <w:r>
        <w:t>.</w:t>
      </w:r>
    </w:p>
    <w:p w14:paraId="204A63CD" w14:textId="77777777" w:rsidR="000650C9" w:rsidRDefault="000650C9" w:rsidP="000650C9">
      <w:pPr>
        <w:pStyle w:val="EX"/>
        <w:rPr>
          <w:noProof/>
        </w:rPr>
      </w:pPr>
      <w:r>
        <w:t>[</w:t>
      </w:r>
      <w:r>
        <w:rPr>
          <w:rFonts w:hint="eastAsia"/>
          <w:lang w:eastAsia="zh-CN"/>
        </w:rPr>
        <w:t>35</w:t>
      </w:r>
      <w:r>
        <w:t>]</w:t>
      </w:r>
      <w:r>
        <w:tab/>
        <w:t xml:space="preserve">3GPP TS 23.003: </w:t>
      </w:r>
      <w:r w:rsidRPr="00235394">
        <w:t>"</w:t>
      </w:r>
      <w:r>
        <w:t>Numbering, addressing and identification</w:t>
      </w:r>
      <w:r w:rsidRPr="00235394">
        <w:t>"</w:t>
      </w:r>
      <w:r>
        <w:t>.</w:t>
      </w:r>
    </w:p>
    <w:p w14:paraId="60E363B2" w14:textId="77777777" w:rsidR="00372B3C" w:rsidRDefault="00372B3C" w:rsidP="00372B3C">
      <w:pPr>
        <w:pStyle w:val="EX"/>
      </w:pPr>
      <w:r w:rsidRPr="001002A3">
        <w:t>[</w:t>
      </w:r>
      <w:r>
        <w:t>36</w:t>
      </w:r>
      <w:r w:rsidRPr="001002A3">
        <w:t>]</w:t>
      </w:r>
      <w:r w:rsidRPr="001002A3">
        <w:tab/>
        <w:t>3GPP TS 23.273: "5G System (5GS) Location Services (LCS); Stage 2".</w:t>
      </w:r>
    </w:p>
    <w:p w14:paraId="0E7494A9" w14:textId="77777777" w:rsidR="00F6756C" w:rsidRDefault="00F6756C" w:rsidP="00F6756C">
      <w:pPr>
        <w:pStyle w:val="EX"/>
      </w:pPr>
      <w:r w:rsidRPr="00235394">
        <w:t>[</w:t>
      </w:r>
      <w:r>
        <w:rPr>
          <w:rFonts w:hint="eastAsia"/>
          <w:lang w:eastAsia="zh-CN"/>
        </w:rPr>
        <w:t>37</w:t>
      </w:r>
      <w:r w:rsidRPr="00235394">
        <w:t>]</w:t>
      </w:r>
      <w:r w:rsidRPr="00235394">
        <w:tab/>
      </w:r>
      <w:r>
        <w:t>IEEE Std 802.1CB-2017</w:t>
      </w:r>
      <w:r w:rsidRPr="00235394">
        <w:t xml:space="preserve">: </w:t>
      </w:r>
      <w:r>
        <w:t>"</w:t>
      </w:r>
      <w:r w:rsidRPr="00332E4D">
        <w:t>Frame Replication and Elimination for Reliability</w:t>
      </w:r>
      <w:r>
        <w:t>"</w:t>
      </w:r>
      <w:r w:rsidRPr="00235394">
        <w:t>.</w:t>
      </w:r>
    </w:p>
    <w:p w14:paraId="2977C793" w14:textId="77777777" w:rsidR="00B0014C" w:rsidRDefault="00B0014C" w:rsidP="00B0014C">
      <w:pPr>
        <w:pStyle w:val="EX"/>
      </w:pPr>
      <w:r w:rsidRPr="001002A3">
        <w:t>[</w:t>
      </w:r>
      <w:r>
        <w:t>38</w:t>
      </w:r>
      <w:r w:rsidRPr="001002A3">
        <w:t>]</w:t>
      </w:r>
      <w:r w:rsidRPr="001002A3">
        <w:tab/>
        <w:t xml:space="preserve">3GPP TS </w:t>
      </w:r>
      <w:r>
        <w:rPr>
          <w:lang w:eastAsia="zh-CN"/>
        </w:rPr>
        <w:t>22.262</w:t>
      </w:r>
      <w:r w:rsidRPr="001002A3">
        <w:t>: "</w:t>
      </w:r>
      <w:r w:rsidRPr="00143D54">
        <w:t>Message service within the 5G System (5GS); Stage 1</w:t>
      </w:r>
      <w:r w:rsidRPr="001002A3">
        <w:t>".</w:t>
      </w:r>
    </w:p>
    <w:p w14:paraId="7330245F" w14:textId="77777777" w:rsidR="00B0014C" w:rsidRDefault="00B0014C" w:rsidP="00B0014C">
      <w:pPr>
        <w:pStyle w:val="EX"/>
      </w:pPr>
      <w:r w:rsidRPr="001002A3">
        <w:t>[</w:t>
      </w:r>
      <w:r>
        <w:t>39</w:t>
      </w:r>
      <w:r w:rsidRPr="001002A3">
        <w:t>]</w:t>
      </w:r>
      <w:r w:rsidRPr="001002A3">
        <w:tab/>
        <w:t xml:space="preserve">3GPP </w:t>
      </w:r>
      <w:r>
        <w:rPr>
          <w:lang w:eastAsia="zh-CN"/>
        </w:rPr>
        <w:t>TR 23.700-24</w:t>
      </w:r>
      <w:r w:rsidRPr="001002A3">
        <w:t>: "</w:t>
      </w:r>
      <w:r w:rsidRPr="00143D54">
        <w:t>Study on support of the 5GMSG (Message Service for MIoT over 5G System) Service</w:t>
      </w:r>
      <w:r w:rsidRPr="001002A3">
        <w:t>".</w:t>
      </w:r>
    </w:p>
    <w:p w14:paraId="18F045C7" w14:textId="77777777" w:rsidR="00CF1CBF" w:rsidRPr="002D5180" w:rsidRDefault="00CF1CBF" w:rsidP="007066FA">
      <w:pPr>
        <w:pStyle w:val="EX"/>
      </w:pPr>
    </w:p>
    <w:p w14:paraId="54B1A11C" w14:textId="77777777" w:rsidR="00E8629F" w:rsidRPr="00235394" w:rsidRDefault="00E8629F">
      <w:pPr>
        <w:pStyle w:val="1"/>
      </w:pPr>
      <w:bookmarkStart w:id="1027" w:name="_Toc73714585"/>
      <w:r w:rsidRPr="00235394">
        <w:lastRenderedPageBreak/>
        <w:t>3</w:t>
      </w:r>
      <w:r w:rsidRPr="00235394">
        <w:tab/>
      </w:r>
      <w:r w:rsidR="00367724" w:rsidRPr="00235394">
        <w:t>Definitions, symbols and abbreviations</w:t>
      </w:r>
      <w:bookmarkEnd w:id="1027"/>
    </w:p>
    <w:p w14:paraId="3D7E8364" w14:textId="77777777" w:rsidR="00E8629F" w:rsidRPr="00235394" w:rsidRDefault="00E8629F">
      <w:pPr>
        <w:pStyle w:val="2"/>
      </w:pPr>
      <w:bookmarkStart w:id="1028" w:name="_Toc73714586"/>
      <w:r w:rsidRPr="00235394">
        <w:t>3.1</w:t>
      </w:r>
      <w:r w:rsidRPr="00235394">
        <w:tab/>
        <w:t>Definitions</w:t>
      </w:r>
      <w:bookmarkEnd w:id="1028"/>
    </w:p>
    <w:p w14:paraId="39837376" w14:textId="77777777" w:rsidR="00E8629F" w:rsidRPr="00235394" w:rsidRDefault="00E8629F">
      <w:r w:rsidRPr="00235394">
        <w:t xml:space="preserve">For the purposes of the present document, the terms and definitions given in </w:t>
      </w:r>
      <w:bookmarkStart w:id="1029" w:name="OLE_LINK1"/>
      <w:bookmarkStart w:id="1030" w:name="OLE_LINK2"/>
      <w:bookmarkStart w:id="1031" w:name="OLE_LINK3"/>
      <w:bookmarkStart w:id="1032" w:name="OLE_LINK4"/>
      <w:bookmarkStart w:id="1033" w:name="OLE_LINK5"/>
      <w:r w:rsidR="00212373">
        <w:t xml:space="preserve">3GPP </w:t>
      </w:r>
      <w:bookmarkEnd w:id="1029"/>
      <w:bookmarkEnd w:id="1030"/>
      <w:bookmarkEnd w:id="1031"/>
      <w:bookmarkEnd w:id="1032"/>
      <w:bookmarkEnd w:id="1033"/>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0F292DC7" w14:textId="77777777" w:rsidR="00C75102" w:rsidRPr="00B06DC1" w:rsidRDefault="00C75102" w:rsidP="00C75102">
      <w:pPr>
        <w:rPr>
          <w:ins w:id="1034" w:author="邵伟翔10076515" w:date="2021-06-04T15:13:00Z"/>
          <w:rFonts w:eastAsia="Malgun Gothic"/>
          <w:lang w:eastAsia="ko-KR"/>
        </w:rPr>
      </w:pPr>
      <w:ins w:id="1035" w:author="邵伟翔10076515" w:date="2021-06-04T15:13:00Z">
        <w:r>
          <w:t>For the purposes of the present document, the following term</w:t>
        </w:r>
        <w:r w:rsidRPr="00B06DC1">
          <w:rPr>
            <w:rFonts w:eastAsia="Malgun Gothic" w:hint="eastAsia"/>
            <w:lang w:eastAsia="ko-KR"/>
          </w:rPr>
          <w:t>s</w:t>
        </w:r>
        <w:r>
          <w:t xml:space="preserve"> and definition</w:t>
        </w:r>
        <w:r w:rsidRPr="00B06DC1">
          <w:rPr>
            <w:rFonts w:eastAsia="Malgun Gothic" w:hint="eastAsia"/>
            <w:lang w:eastAsia="ko-KR"/>
          </w:rPr>
          <w:t>s</w:t>
        </w:r>
        <w:r>
          <w:t xml:space="preserve"> given in </w:t>
        </w:r>
        <w:r>
          <w:rPr>
            <w:rFonts w:eastAsia="Malgun Gothic"/>
            <w:lang w:eastAsia="ko-KR"/>
          </w:rPr>
          <w:t>3GPP TS 22.261 [2]</w:t>
        </w:r>
        <w:r>
          <w:t xml:space="preserve"> apply:</w:t>
        </w:r>
      </w:ins>
    </w:p>
    <w:p w14:paraId="39CDEB6F" w14:textId="77777777" w:rsidR="00C75102" w:rsidRPr="00B06DC1" w:rsidRDefault="00C75102" w:rsidP="00C75102">
      <w:pPr>
        <w:rPr>
          <w:ins w:id="1036" w:author="邵伟翔10076515" w:date="2021-06-04T15:13:00Z"/>
          <w:rFonts w:eastAsia="Malgun Gothic"/>
          <w:b/>
          <w:lang w:eastAsia="ko-KR"/>
        </w:rPr>
      </w:pPr>
      <w:ins w:id="1037" w:author="邵伟翔10076515" w:date="2021-06-04T15:13:00Z">
        <w:r w:rsidRPr="00F34639">
          <w:rPr>
            <w:b/>
            <w:lang w:eastAsia="zh-CN"/>
          </w:rPr>
          <w:t>5G LAN-type service</w:t>
        </w:r>
      </w:ins>
    </w:p>
    <w:p w14:paraId="2BCDC762" w14:textId="77777777" w:rsidR="00C75102" w:rsidRPr="00B06DC1" w:rsidRDefault="00C75102" w:rsidP="00C75102">
      <w:pPr>
        <w:rPr>
          <w:ins w:id="1038" w:author="邵伟翔10076515" w:date="2021-06-04T15:13:00Z"/>
          <w:rFonts w:eastAsia="Malgun Gothic"/>
          <w:lang w:eastAsia="ko-KR"/>
        </w:rPr>
      </w:pPr>
      <w:ins w:id="1039" w:author="邵伟翔10076515" w:date="2021-06-04T15:13:00Z">
        <w:r w:rsidRPr="00F34639">
          <w:rPr>
            <w:b/>
          </w:rPr>
          <w:t>non-public network</w:t>
        </w:r>
      </w:ins>
    </w:p>
    <w:p w14:paraId="1066CE13" w14:textId="77777777" w:rsidR="00C75102" w:rsidRDefault="00C75102" w:rsidP="00C75102">
      <w:pPr>
        <w:rPr>
          <w:ins w:id="1040" w:author="邵伟翔10076515" w:date="2021-06-04T15:13:00Z"/>
        </w:rPr>
      </w:pPr>
      <w:ins w:id="1041" w:author="邵伟翔10076515" w:date="2021-06-04T15:13:00Z">
        <w:r w:rsidRPr="00F34639">
          <w:rPr>
            <w:b/>
          </w:rPr>
          <w:t>private communication</w:t>
        </w:r>
        <w:r w:rsidRPr="00F34639">
          <w:t xml:space="preserve"> </w:t>
        </w:r>
      </w:ins>
    </w:p>
    <w:p w14:paraId="52FC6FB7" w14:textId="77777777" w:rsidR="00C75102" w:rsidRPr="003C766F" w:rsidRDefault="00C75102" w:rsidP="00C75102">
      <w:pPr>
        <w:rPr>
          <w:ins w:id="1042" w:author="邵伟翔10076515" w:date="2021-06-04T15:13:00Z"/>
        </w:rPr>
      </w:pPr>
      <w:ins w:id="1043" w:author="邵伟翔10076515" w:date="2021-06-04T15:13:00Z">
        <w:r w:rsidRPr="00F34639">
          <w:rPr>
            <w:b/>
          </w:rPr>
          <w:t>private slice</w:t>
        </w:r>
      </w:ins>
    </w:p>
    <w:p w14:paraId="39569DE4" w14:textId="77777777" w:rsidR="00C75102" w:rsidRPr="00B06DC1" w:rsidRDefault="00C75102" w:rsidP="00C75102">
      <w:pPr>
        <w:rPr>
          <w:ins w:id="1044" w:author="邵伟翔10076515" w:date="2021-06-04T15:13:00Z"/>
          <w:rFonts w:eastAsia="Malgun Gothic"/>
          <w:lang w:eastAsia="ko-KR"/>
        </w:rPr>
      </w:pPr>
      <w:ins w:id="1045" w:author="邵伟翔10076515" w:date="2021-06-04T15:13:00Z">
        <w:r>
          <w:t>For the purposes of the present document, the following term</w:t>
        </w:r>
        <w:r w:rsidRPr="00B06DC1">
          <w:rPr>
            <w:rFonts w:eastAsia="Malgun Gothic" w:hint="eastAsia"/>
            <w:lang w:eastAsia="ko-KR"/>
          </w:rPr>
          <w:t>s</w:t>
        </w:r>
        <w:r>
          <w:t xml:space="preserve"> and definition</w:t>
        </w:r>
        <w:r w:rsidRPr="00B06DC1">
          <w:rPr>
            <w:rFonts w:eastAsia="Malgun Gothic" w:hint="eastAsia"/>
            <w:lang w:eastAsia="ko-KR"/>
          </w:rPr>
          <w:t>s</w:t>
        </w:r>
        <w:r>
          <w:t xml:space="preserve"> given in </w:t>
        </w:r>
        <w:r>
          <w:rPr>
            <w:rFonts w:eastAsia="Malgun Gothic"/>
            <w:lang w:eastAsia="ko-KR"/>
          </w:rPr>
          <w:t>3GPP TS 22.104 [3]</w:t>
        </w:r>
        <w:r>
          <w:t xml:space="preserve"> apply:</w:t>
        </w:r>
      </w:ins>
    </w:p>
    <w:p w14:paraId="02F1516F" w14:textId="4AF40892" w:rsidR="00E8629F" w:rsidRPr="00235394" w:rsidRDefault="00C75102" w:rsidP="00C75102">
      <w:ins w:id="1046" w:author="邵伟翔10076515" w:date="2021-06-04T15:13:00Z">
        <w:r w:rsidRPr="00457CAE">
          <w:rPr>
            <w:b/>
          </w:rPr>
          <w:t>vertical domain</w:t>
        </w:r>
      </w:ins>
      <w:del w:id="1047" w:author="邵伟翔10076515" w:date="2021-06-04T15:13:00Z">
        <w:r w:rsidR="00E8629F" w:rsidRPr="00235394" w:rsidDel="00C75102">
          <w:rPr>
            <w:b/>
          </w:rPr>
          <w:delText>example:</w:delText>
        </w:r>
        <w:r w:rsidR="00E8629F" w:rsidRPr="00235394" w:rsidDel="00C75102">
          <w:delText xml:space="preserve"> text used to clarify abstract rules by applying them literally.</w:delText>
        </w:r>
      </w:del>
    </w:p>
    <w:p w14:paraId="7ECDC173" w14:textId="77777777" w:rsidR="00E8629F" w:rsidRPr="00235394" w:rsidRDefault="00E8629F">
      <w:pPr>
        <w:pStyle w:val="2"/>
      </w:pPr>
      <w:bookmarkStart w:id="1048" w:name="_Toc73714587"/>
      <w:r w:rsidRPr="00235394">
        <w:t>3.</w:t>
      </w:r>
      <w:r w:rsidR="008A08F0">
        <w:t>2</w:t>
      </w:r>
      <w:r w:rsidRPr="00235394">
        <w:tab/>
        <w:t>Abbreviations</w:t>
      </w:r>
      <w:bookmarkEnd w:id="1048"/>
    </w:p>
    <w:p w14:paraId="3683467A"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5337DE0" w14:textId="77777777" w:rsidR="008A08F0" w:rsidRDefault="008A08F0" w:rsidP="008A08F0">
      <w:pPr>
        <w:pStyle w:val="EW"/>
      </w:pPr>
      <w:r w:rsidRPr="009E0DE1">
        <w:t>5GC</w:t>
      </w:r>
      <w:r w:rsidRPr="009E0DE1">
        <w:tab/>
        <w:t>5G Core Network</w:t>
      </w:r>
    </w:p>
    <w:p w14:paraId="0370E620" w14:textId="77777777" w:rsidR="008A08F0" w:rsidRDefault="008A08F0" w:rsidP="008A08F0">
      <w:pPr>
        <w:pStyle w:val="EW"/>
        <w:rPr>
          <w:ins w:id="1049" w:author="邵伟翔10076515" w:date="2021-06-04T15:14:00Z"/>
        </w:rPr>
      </w:pPr>
      <w:r>
        <w:t>5G</w:t>
      </w:r>
      <w:r w:rsidRPr="003C766F">
        <w:t>S</w:t>
      </w:r>
      <w:r w:rsidRPr="003C766F">
        <w:tab/>
      </w:r>
      <w:r>
        <w:t>5G</w:t>
      </w:r>
      <w:r w:rsidRPr="003C766F">
        <w:t xml:space="preserve"> System</w:t>
      </w:r>
    </w:p>
    <w:p w14:paraId="5F4ACA26" w14:textId="75174370" w:rsidR="00C75102" w:rsidRDefault="00C75102" w:rsidP="008A08F0">
      <w:pPr>
        <w:pStyle w:val="EW"/>
      </w:pPr>
      <w:ins w:id="1050" w:author="邵伟翔10076515" w:date="2021-06-04T15:14:00Z">
        <w:r>
          <w:t>5GLAN</w:t>
        </w:r>
        <w:r w:rsidRPr="003C766F">
          <w:tab/>
        </w:r>
        <w:r w:rsidRPr="00E36208">
          <w:rPr>
            <w:rPrChange w:id="1051" w:author="邵伟翔10076515" w:date="2021-05-27T14:11:00Z">
              <w:rPr>
                <w:rFonts w:ascii="Calibri" w:hAnsi="Calibri"/>
                <w:color w:val="000000"/>
                <w:shd w:val="clear" w:color="auto" w:fill="FFFFFF"/>
              </w:rPr>
            </w:rPrChange>
          </w:rPr>
          <w:t>5G Local Area Network</w:t>
        </w:r>
      </w:ins>
    </w:p>
    <w:p w14:paraId="1D3914BF" w14:textId="64081EEF" w:rsidR="008A08F0" w:rsidRPr="003C766F" w:rsidRDefault="008A08F0" w:rsidP="008A08F0">
      <w:pPr>
        <w:pStyle w:val="EW"/>
      </w:pPr>
      <w:r w:rsidRPr="009F4A1D">
        <w:t>5G LAN-VN</w:t>
      </w:r>
      <w:r>
        <w:tab/>
        <w:t>5G Local Area Network-</w:t>
      </w:r>
      <w:r w:rsidRPr="00EA0217">
        <w:t xml:space="preserve"> </w:t>
      </w:r>
      <w:r>
        <w:t>Virtual Network</w:t>
      </w:r>
    </w:p>
    <w:p w14:paraId="31DDA2ED" w14:textId="77777777" w:rsidR="008A08F0" w:rsidRPr="003C766F" w:rsidRDefault="008A08F0" w:rsidP="008A08F0">
      <w:pPr>
        <w:pStyle w:val="EW"/>
      </w:pPr>
      <w:r w:rsidRPr="003C766F">
        <w:t>AS</w:t>
      </w:r>
      <w:r w:rsidRPr="003C766F">
        <w:tab/>
        <w:t>Application Server</w:t>
      </w:r>
    </w:p>
    <w:p w14:paraId="1EC03923" w14:textId="77777777" w:rsidR="008A08F0" w:rsidRPr="00143D54" w:rsidRDefault="008A08F0" w:rsidP="008A08F0">
      <w:pPr>
        <w:pStyle w:val="EW"/>
        <w:rPr>
          <w:lang w:eastAsia="zh-CN"/>
        </w:rPr>
      </w:pPr>
      <w:r>
        <w:rPr>
          <w:rFonts w:hint="eastAsia"/>
          <w:lang w:val="en-US" w:eastAsia="zh-CN"/>
        </w:rPr>
        <w:t>AF</w:t>
      </w:r>
      <w:r>
        <w:rPr>
          <w:lang w:val="en-US" w:eastAsia="zh-CN"/>
        </w:rPr>
        <w:tab/>
      </w:r>
      <w:r w:rsidRPr="009E0DE1">
        <w:t>Application Function</w:t>
      </w:r>
    </w:p>
    <w:p w14:paraId="4F5CC1CA" w14:textId="77777777" w:rsidR="008A08F0" w:rsidRDefault="008A08F0" w:rsidP="008A08F0">
      <w:pPr>
        <w:pStyle w:val="EW"/>
      </w:pPr>
      <w:r>
        <w:rPr>
          <w:rFonts w:hint="eastAsia"/>
          <w:lang w:val="en-US" w:eastAsia="zh-CN"/>
        </w:rPr>
        <w:t>CAPIF</w:t>
      </w:r>
      <w:r>
        <w:rPr>
          <w:lang w:val="en-US" w:eastAsia="zh-CN"/>
        </w:rPr>
        <w:tab/>
      </w:r>
      <w:r w:rsidRPr="009E0DE1">
        <w:t>Common API Framework for 3GPP northbound APIs</w:t>
      </w:r>
    </w:p>
    <w:p w14:paraId="34834690" w14:textId="77777777" w:rsidR="008A08F0" w:rsidRDefault="008A08F0" w:rsidP="008A08F0">
      <w:pPr>
        <w:pStyle w:val="EW"/>
      </w:pPr>
      <w:r>
        <w:rPr>
          <w:noProof/>
        </w:rPr>
        <w:t>CNC</w:t>
      </w:r>
      <w:r>
        <w:rPr>
          <w:noProof/>
        </w:rPr>
        <w:tab/>
      </w:r>
      <w:r w:rsidRPr="004B2EC5">
        <w:t>Centralized Network Configuration</w:t>
      </w:r>
    </w:p>
    <w:p w14:paraId="2B36D689" w14:textId="77777777" w:rsidR="008A08F0" w:rsidRDefault="008A08F0" w:rsidP="008A08F0">
      <w:pPr>
        <w:pStyle w:val="EW"/>
      </w:pPr>
      <w:r w:rsidRPr="008652FC">
        <w:rPr>
          <w:lang w:val="en-US"/>
        </w:rPr>
        <w:t>CUC</w:t>
      </w:r>
      <w:r>
        <w:rPr>
          <w:lang w:val="en-US"/>
        </w:rPr>
        <w:tab/>
        <w:t>Centralized User C</w:t>
      </w:r>
      <w:r w:rsidRPr="00942EAF">
        <w:rPr>
          <w:lang w:val="en-US"/>
        </w:rPr>
        <w:t>onfiguration</w:t>
      </w:r>
    </w:p>
    <w:p w14:paraId="71D0FF89" w14:textId="77777777" w:rsidR="008A08F0" w:rsidRDefault="008A08F0" w:rsidP="008A08F0">
      <w:pPr>
        <w:pStyle w:val="EW"/>
      </w:pPr>
      <w:r w:rsidRPr="00437ED3">
        <w:t>CoAP</w:t>
      </w:r>
      <w:r>
        <w:tab/>
      </w:r>
      <w:r w:rsidRPr="00437ED3">
        <w:t>Constrained Application Protocol</w:t>
      </w:r>
    </w:p>
    <w:p w14:paraId="79E82CB1" w14:textId="77777777" w:rsidR="008A08F0" w:rsidRDefault="008A08F0" w:rsidP="008A08F0">
      <w:pPr>
        <w:pStyle w:val="EW"/>
      </w:pPr>
      <w:r>
        <w:rPr>
          <w:noProof/>
          <w:lang w:val="en-US"/>
        </w:rPr>
        <w:t>CSIF</w:t>
      </w:r>
      <w:r>
        <w:rPr>
          <w:noProof/>
          <w:lang w:val="en-US"/>
        </w:rPr>
        <w:tab/>
      </w:r>
      <w:r>
        <w:rPr>
          <w:lang w:val="en-US"/>
        </w:rPr>
        <w:t>C</w:t>
      </w:r>
      <w:r>
        <w:t>ommunication Service Interface</w:t>
      </w:r>
    </w:p>
    <w:p w14:paraId="5B07814E" w14:textId="77777777" w:rsidR="008A08F0" w:rsidRDefault="008A08F0" w:rsidP="008A08F0">
      <w:pPr>
        <w:pStyle w:val="EW"/>
      </w:pPr>
      <w:r>
        <w:t>DS-TT</w:t>
      </w:r>
      <w:r>
        <w:tab/>
        <w:t>Device-side TSN translator</w:t>
      </w:r>
    </w:p>
    <w:p w14:paraId="49F862AE" w14:textId="77777777" w:rsidR="008A08F0" w:rsidRPr="008A08F0" w:rsidRDefault="008A08F0" w:rsidP="00241A6B">
      <w:pPr>
        <w:pStyle w:val="EW"/>
        <w:rPr>
          <w:lang w:eastAsia="ko-KR"/>
        </w:rPr>
      </w:pPr>
      <w:r w:rsidRPr="004E12E3">
        <w:t>eMBB</w:t>
      </w:r>
      <w:r>
        <w:tab/>
      </w:r>
      <w:r w:rsidRPr="004E12E3">
        <w:t>enhanced Mobile Broadband</w:t>
      </w:r>
    </w:p>
    <w:p w14:paraId="58EE82C7" w14:textId="77777777" w:rsidR="00241A6B" w:rsidRDefault="00241A6B" w:rsidP="00241A6B">
      <w:pPr>
        <w:pStyle w:val="EW"/>
      </w:pPr>
      <w:r>
        <w:rPr>
          <w:lang w:eastAsia="ko-KR"/>
        </w:rPr>
        <w:t>F</w:t>
      </w:r>
      <w:r w:rsidRPr="003C766F">
        <w:rPr>
          <w:lang w:eastAsia="ko-KR"/>
        </w:rPr>
        <w:t>AE</w:t>
      </w:r>
      <w:r w:rsidRPr="003C766F">
        <w:rPr>
          <w:lang w:eastAsia="ko-KR"/>
        </w:rPr>
        <w:tab/>
      </w:r>
      <w:r>
        <w:rPr>
          <w:lang w:eastAsia="ko-KR"/>
        </w:rPr>
        <w:t>FF</w:t>
      </w:r>
      <w:r w:rsidRPr="003C766F">
        <w:rPr>
          <w:lang w:eastAsia="ko-KR"/>
        </w:rPr>
        <w:t xml:space="preserve"> Application Enabler</w:t>
      </w:r>
    </w:p>
    <w:p w14:paraId="511BF6C4" w14:textId="77777777" w:rsidR="00241A6B" w:rsidRDefault="00241A6B" w:rsidP="00241A6B">
      <w:pPr>
        <w:pStyle w:val="EW"/>
      </w:pPr>
      <w:r>
        <w:rPr>
          <w:lang w:eastAsia="ko-KR"/>
        </w:rPr>
        <w:t>FF</w:t>
      </w:r>
      <w:r>
        <w:rPr>
          <w:lang w:eastAsia="ko-KR"/>
        </w:rPr>
        <w:tab/>
      </w:r>
      <w:r w:rsidRPr="00F229C1">
        <w:t>Factories of the Future</w:t>
      </w:r>
    </w:p>
    <w:p w14:paraId="38D69B50" w14:textId="77777777" w:rsidR="008A08F0" w:rsidRDefault="008A08F0" w:rsidP="008A08F0">
      <w:pPr>
        <w:pStyle w:val="EW"/>
      </w:pPr>
      <w:r>
        <w:t>GST</w:t>
      </w:r>
      <w:r>
        <w:tab/>
        <w:t>Generic Slice Template</w:t>
      </w:r>
    </w:p>
    <w:p w14:paraId="1C112B4D" w14:textId="77777777" w:rsidR="008A08F0" w:rsidRDefault="008A08F0" w:rsidP="008A08F0">
      <w:pPr>
        <w:pStyle w:val="EW"/>
      </w:pPr>
      <w:r w:rsidRPr="00E8620F">
        <w:t>mMTC</w:t>
      </w:r>
      <w:r>
        <w:tab/>
      </w:r>
      <w:r w:rsidRPr="004E12E3">
        <w:t>massive</w:t>
      </w:r>
      <w:r>
        <w:t xml:space="preserve"> Machine Type Communication</w:t>
      </w:r>
    </w:p>
    <w:p w14:paraId="59B6D747" w14:textId="77777777" w:rsidR="008A08F0" w:rsidRDefault="008A08F0" w:rsidP="008A08F0">
      <w:pPr>
        <w:pStyle w:val="EW"/>
      </w:pPr>
      <w:r>
        <w:rPr>
          <w:lang w:val="en-US"/>
        </w:rPr>
        <w:t>MIoT</w:t>
      </w:r>
      <w:r>
        <w:rPr>
          <w:lang w:val="en-US"/>
        </w:rPr>
        <w:tab/>
      </w:r>
      <w:r w:rsidRPr="004E12E3">
        <w:t>massive</w:t>
      </w:r>
      <w:r>
        <w:t xml:space="preserve"> </w:t>
      </w:r>
      <w:r w:rsidRPr="00143D54">
        <w:t>Internet of Things</w:t>
      </w:r>
    </w:p>
    <w:p w14:paraId="566DA25F" w14:textId="77777777" w:rsidR="008A08F0" w:rsidRDefault="008A08F0" w:rsidP="008A08F0">
      <w:pPr>
        <w:pStyle w:val="EW"/>
      </w:pPr>
      <w:r w:rsidRPr="009E0DE1">
        <w:t>NEF</w:t>
      </w:r>
      <w:r w:rsidRPr="009E0DE1">
        <w:tab/>
        <w:t>Network Exposure Function</w:t>
      </w:r>
    </w:p>
    <w:p w14:paraId="46FAFFB6" w14:textId="77777777" w:rsidR="008A08F0" w:rsidRDefault="008A08F0" w:rsidP="008A08F0">
      <w:pPr>
        <w:pStyle w:val="EW"/>
      </w:pPr>
      <w:r>
        <w:t>NW-TT</w:t>
      </w:r>
      <w:r>
        <w:tab/>
        <w:t>Network-side TSN translator</w:t>
      </w:r>
    </w:p>
    <w:p w14:paraId="2630C3DB" w14:textId="77777777" w:rsidR="008A08F0" w:rsidRDefault="008A08F0" w:rsidP="008A08F0">
      <w:pPr>
        <w:pStyle w:val="EW"/>
        <w:rPr>
          <w:noProof/>
          <w:lang w:val="en-US"/>
        </w:rPr>
      </w:pPr>
      <w:r>
        <w:rPr>
          <w:noProof/>
          <w:lang w:val="en-US"/>
        </w:rPr>
        <w:t>OT</w:t>
      </w:r>
      <w:r>
        <w:rPr>
          <w:noProof/>
          <w:lang w:val="en-US"/>
        </w:rPr>
        <w:tab/>
        <w:t>Operation Technology</w:t>
      </w:r>
    </w:p>
    <w:p w14:paraId="37D68120" w14:textId="77777777" w:rsidR="008A08F0" w:rsidRDefault="008A08F0" w:rsidP="008A08F0">
      <w:pPr>
        <w:pStyle w:val="EW"/>
        <w:rPr>
          <w:noProof/>
          <w:lang w:val="en-US"/>
        </w:rPr>
      </w:pPr>
      <w:r w:rsidRPr="009E0DE1">
        <w:t>PCF</w:t>
      </w:r>
      <w:r w:rsidRPr="009E0DE1">
        <w:tab/>
        <w:t>Policy Control Function</w:t>
      </w:r>
    </w:p>
    <w:p w14:paraId="3B2476ED" w14:textId="77777777" w:rsidR="008A08F0" w:rsidRDefault="008A08F0" w:rsidP="008A08F0">
      <w:pPr>
        <w:pStyle w:val="EW"/>
        <w:rPr>
          <w:noProof/>
          <w:lang w:val="en-US"/>
        </w:rPr>
      </w:pPr>
      <w:r>
        <w:rPr>
          <w:lang w:eastAsia="zh-CN"/>
        </w:rPr>
        <w:t>PDU</w:t>
      </w:r>
      <w:r>
        <w:rPr>
          <w:lang w:eastAsia="zh-CN"/>
        </w:rPr>
        <w:tab/>
        <w:t>Protocol Data Unit</w:t>
      </w:r>
    </w:p>
    <w:p w14:paraId="00F334D3" w14:textId="77777777" w:rsidR="008A08F0" w:rsidRDefault="008A08F0" w:rsidP="008A08F0">
      <w:pPr>
        <w:pStyle w:val="EW"/>
        <w:overflowPunct w:val="0"/>
        <w:autoSpaceDE w:val="0"/>
        <w:autoSpaceDN w:val="0"/>
        <w:adjustRightInd w:val="0"/>
        <w:textAlignment w:val="baseline"/>
        <w:rPr>
          <w:lang w:eastAsia="zh-CN"/>
        </w:rPr>
      </w:pPr>
      <w:r w:rsidRPr="009E0DE1">
        <w:t>S-NSSAI</w:t>
      </w:r>
      <w:r>
        <w:tab/>
      </w:r>
      <w:r w:rsidRPr="009E0DE1">
        <w:t>Single Network Slice Selection Assistance Information</w:t>
      </w:r>
    </w:p>
    <w:p w14:paraId="0D3E2426" w14:textId="77777777" w:rsidR="008A08F0" w:rsidRDefault="008A08F0" w:rsidP="00143D54">
      <w:pPr>
        <w:pStyle w:val="EW"/>
        <w:overflowPunct w:val="0"/>
        <w:autoSpaceDE w:val="0"/>
        <w:autoSpaceDN w:val="0"/>
        <w:adjustRightInd w:val="0"/>
        <w:textAlignment w:val="baseline"/>
      </w:pPr>
      <w:r w:rsidRPr="00BD46FD">
        <w:rPr>
          <w:rFonts w:hint="eastAsia"/>
          <w:lang w:eastAsia="zh-CN"/>
        </w:rPr>
        <w:t>SCEF</w:t>
      </w:r>
      <w:r w:rsidRPr="00BD46FD">
        <w:rPr>
          <w:rFonts w:hint="eastAsia"/>
          <w:lang w:eastAsia="zh-CN"/>
        </w:rPr>
        <w:tab/>
        <w:t>Service Capability Exposure Function</w:t>
      </w:r>
    </w:p>
    <w:p w14:paraId="23FD80B4" w14:textId="77777777" w:rsidR="00241A6B" w:rsidRDefault="00241A6B" w:rsidP="00241A6B">
      <w:pPr>
        <w:pStyle w:val="EW"/>
      </w:pPr>
      <w:r>
        <w:t>SEAL</w:t>
      </w:r>
      <w:r>
        <w:tab/>
        <w:t>Service Enabler Architecture Layer for Verticals</w:t>
      </w:r>
    </w:p>
    <w:p w14:paraId="4F3F2F87" w14:textId="77777777" w:rsidR="008A08F0" w:rsidRDefault="008A08F0" w:rsidP="008A08F0">
      <w:pPr>
        <w:pStyle w:val="EW"/>
      </w:pPr>
      <w:r w:rsidRPr="009236D0">
        <w:t>TSC</w:t>
      </w:r>
      <w:r>
        <w:tab/>
        <w:t>Time Sensitive Communication</w:t>
      </w:r>
      <w:r>
        <w:tab/>
      </w:r>
    </w:p>
    <w:p w14:paraId="460F1DBB" w14:textId="77777777" w:rsidR="008A08F0" w:rsidRDefault="008A08F0" w:rsidP="008A08F0">
      <w:pPr>
        <w:pStyle w:val="EW"/>
      </w:pPr>
      <w:r>
        <w:rPr>
          <w:lang w:eastAsia="ja-JP"/>
        </w:rPr>
        <w:t>TSN</w:t>
      </w:r>
      <w:r>
        <w:rPr>
          <w:lang w:eastAsia="ja-JP"/>
        </w:rPr>
        <w:tab/>
      </w:r>
      <w:r>
        <w:t>Time Sensitive Networking</w:t>
      </w:r>
    </w:p>
    <w:p w14:paraId="4CF45C42" w14:textId="77777777" w:rsidR="008A08F0" w:rsidRDefault="008A08F0" w:rsidP="008A08F0">
      <w:pPr>
        <w:pStyle w:val="EW"/>
      </w:pPr>
      <w:r w:rsidRPr="003C766F">
        <w:t>UE</w:t>
      </w:r>
      <w:r w:rsidRPr="003C766F">
        <w:tab/>
        <w:t>User Equipment</w:t>
      </w:r>
    </w:p>
    <w:p w14:paraId="55843B33" w14:textId="77777777" w:rsidR="008A08F0" w:rsidRPr="008A08F0" w:rsidRDefault="008A08F0" w:rsidP="00241A6B">
      <w:pPr>
        <w:pStyle w:val="EW"/>
      </w:pPr>
      <w:r w:rsidRPr="00E8620F">
        <w:t>URLLC</w:t>
      </w:r>
      <w:r>
        <w:tab/>
        <w:t>Ultra Reliable Low Latency Communication</w:t>
      </w:r>
    </w:p>
    <w:p w14:paraId="4CDFEA98" w14:textId="77777777" w:rsidR="00E8629F" w:rsidRPr="00235394" w:rsidRDefault="00241A6B">
      <w:pPr>
        <w:pStyle w:val="EW"/>
      </w:pPr>
      <w:r>
        <w:t>VAL</w:t>
      </w:r>
      <w:r>
        <w:tab/>
        <w:t>Vertical Application Layer</w:t>
      </w:r>
    </w:p>
    <w:p w14:paraId="4537A59B" w14:textId="77777777" w:rsidR="0098713A" w:rsidRPr="00235394" w:rsidRDefault="0098713A" w:rsidP="0098713A">
      <w:pPr>
        <w:pStyle w:val="1"/>
      </w:pPr>
      <w:bookmarkStart w:id="1052" w:name="_Toc478400617"/>
      <w:bookmarkStart w:id="1053" w:name="_Toc73714588"/>
      <w:bookmarkStart w:id="1054" w:name="_Toc475064955"/>
      <w:bookmarkStart w:id="1055" w:name="_Toc478400621"/>
      <w:bookmarkStart w:id="1056" w:name="_Toc475064958"/>
      <w:r>
        <w:lastRenderedPageBreak/>
        <w:t>4</w:t>
      </w:r>
      <w:r w:rsidRPr="00235394">
        <w:tab/>
      </w:r>
      <w:r>
        <w:t>Analysis</w:t>
      </w:r>
      <w:bookmarkEnd w:id="1052"/>
      <w:r w:rsidR="00405A5A">
        <w:t xml:space="preserve"> of </w:t>
      </w:r>
      <w:r w:rsidR="006E4B48">
        <w:rPr>
          <w:lang w:eastAsia="zh-CN"/>
        </w:rPr>
        <w:t>e</w:t>
      </w:r>
      <w:r w:rsidR="006E4B48">
        <w:t>xisting standard</w:t>
      </w:r>
      <w:r w:rsidR="00DC39EE">
        <w:rPr>
          <w:rFonts w:hint="eastAsia"/>
          <w:lang w:eastAsia="zh-CN"/>
        </w:rPr>
        <w:t>s</w:t>
      </w:r>
      <w:bookmarkEnd w:id="1053"/>
    </w:p>
    <w:p w14:paraId="02D903BA" w14:textId="77777777" w:rsidR="001027C0" w:rsidRPr="00235394" w:rsidRDefault="001027C0" w:rsidP="001027C0">
      <w:pPr>
        <w:pStyle w:val="2"/>
      </w:pPr>
      <w:bookmarkStart w:id="1057" w:name="_Toc73714589"/>
      <w:bookmarkEnd w:id="1054"/>
      <w:r>
        <w:t>4</w:t>
      </w:r>
      <w:r w:rsidRPr="00235394">
        <w:t>.</w:t>
      </w:r>
      <w:bookmarkStart w:id="1058" w:name="_Toc502935162"/>
      <w:r>
        <w:rPr>
          <w:rFonts w:hint="eastAsia"/>
          <w:lang w:eastAsia="zh-CN"/>
        </w:rPr>
        <w:t>1</w:t>
      </w:r>
      <w:r w:rsidRPr="00235394">
        <w:tab/>
      </w:r>
      <w:bookmarkEnd w:id="1058"/>
      <w:r>
        <w:t xml:space="preserve">Analysis of </w:t>
      </w:r>
      <w:r w:rsidRPr="00A130B9">
        <w:t>TS 22.261</w:t>
      </w:r>
      <w:bookmarkEnd w:id="1057"/>
    </w:p>
    <w:p w14:paraId="5A70B6EF" w14:textId="77777777" w:rsidR="001027C0" w:rsidRDefault="001027C0" w:rsidP="001027C0">
      <w:pPr>
        <w:pStyle w:val="3"/>
      </w:pPr>
      <w:bookmarkStart w:id="1059" w:name="_Toc73714590"/>
      <w:r>
        <w:t>4.</w:t>
      </w:r>
      <w:r>
        <w:rPr>
          <w:rFonts w:hint="eastAsia"/>
        </w:rPr>
        <w:t>1</w:t>
      </w:r>
      <w:r>
        <w:t>.1</w:t>
      </w:r>
      <w:r>
        <w:tab/>
        <w:t>Description</w:t>
      </w:r>
      <w:bookmarkEnd w:id="1059"/>
    </w:p>
    <w:p w14:paraId="3126C9CA" w14:textId="77777777" w:rsidR="001027C0" w:rsidRDefault="001027C0" w:rsidP="001027C0">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w:t>
      </w:r>
    </w:p>
    <w:p w14:paraId="3818287E" w14:textId="77777777" w:rsidR="001027C0" w:rsidRPr="003C766F" w:rsidRDefault="001027C0" w:rsidP="001027C0">
      <w:r w:rsidRPr="003C766F">
        <w:t xml:space="preserve">The following </w:t>
      </w:r>
      <w:r w:rsidRPr="00736B3F">
        <w:t>5G system</w:t>
      </w:r>
      <w:r w:rsidRPr="00CE53FD">
        <w:t xml:space="preserve"> capabilities im</w:t>
      </w:r>
      <w:r>
        <w:rPr>
          <w:noProof/>
          <w:lang w:val="en-US"/>
        </w:rPr>
        <w:t xml:space="preserve">pact on </w:t>
      </w:r>
      <w:r w:rsidRPr="00495F8F">
        <w:t xml:space="preserve">application layer support for </w:t>
      </w:r>
      <w:r w:rsidRPr="006E56FE">
        <w:t xml:space="preserve">Factories of the Future </w:t>
      </w:r>
      <w:r w:rsidRPr="003C766F">
        <w:t>are addressed:</w:t>
      </w:r>
    </w:p>
    <w:p w14:paraId="11D64903" w14:textId="77777777" w:rsidR="001027C0" w:rsidRPr="003C766F" w:rsidRDefault="001027C0" w:rsidP="001027C0">
      <w:pPr>
        <w:pStyle w:val="B1"/>
        <w:rPr>
          <w:lang w:eastAsia="ko-KR"/>
        </w:rPr>
      </w:pPr>
      <w:r w:rsidRPr="003C766F">
        <w:rPr>
          <w:lang w:eastAsia="ko-KR"/>
        </w:rPr>
        <w:t>-</w:t>
      </w:r>
      <w:r w:rsidRPr="003C766F">
        <w:rPr>
          <w:lang w:eastAsia="ko-KR"/>
        </w:rPr>
        <w:tab/>
      </w:r>
      <w:r w:rsidRPr="00736B3F">
        <w:t>Network slicing</w:t>
      </w:r>
      <w:r w:rsidRPr="003C766F">
        <w:rPr>
          <w:lang w:eastAsia="ko-KR"/>
        </w:rPr>
        <w:t>;</w:t>
      </w:r>
    </w:p>
    <w:p w14:paraId="64BBA665" w14:textId="77777777" w:rsidR="001027C0" w:rsidRPr="003C766F" w:rsidRDefault="001027C0" w:rsidP="001027C0">
      <w:pPr>
        <w:pStyle w:val="B1"/>
        <w:rPr>
          <w:lang w:eastAsia="ko-KR"/>
        </w:rPr>
      </w:pPr>
      <w:r w:rsidRPr="003C766F">
        <w:rPr>
          <w:lang w:eastAsia="ko-KR"/>
        </w:rPr>
        <w:t>-</w:t>
      </w:r>
      <w:r w:rsidRPr="003C766F">
        <w:rPr>
          <w:lang w:eastAsia="ko-KR"/>
        </w:rPr>
        <w:tab/>
      </w:r>
      <w:r w:rsidRPr="00254DD6">
        <w:rPr>
          <w:lang w:eastAsia="zh-CN"/>
        </w:rPr>
        <w:t xml:space="preserve">Network </w:t>
      </w:r>
      <w:r w:rsidRPr="00F73D3E">
        <w:rPr>
          <w:lang w:eastAsia="zh-CN"/>
        </w:rPr>
        <w:t>capability exposure</w:t>
      </w:r>
      <w:r w:rsidRPr="003C766F">
        <w:rPr>
          <w:lang w:eastAsia="ko-KR"/>
        </w:rPr>
        <w:t>;</w:t>
      </w:r>
    </w:p>
    <w:p w14:paraId="0DEB5446" w14:textId="77777777" w:rsidR="001027C0" w:rsidRDefault="001027C0" w:rsidP="001027C0">
      <w:pPr>
        <w:pStyle w:val="B1"/>
        <w:rPr>
          <w:lang w:eastAsia="zh-CN"/>
        </w:rPr>
      </w:pPr>
      <w:r w:rsidRPr="003C766F">
        <w:rPr>
          <w:lang w:eastAsia="ja-JP"/>
        </w:rPr>
        <w:t>-</w:t>
      </w:r>
      <w:r w:rsidRPr="003C766F">
        <w:rPr>
          <w:lang w:eastAsia="ja-JP"/>
        </w:rPr>
        <w:tab/>
      </w:r>
      <w:r w:rsidRPr="00802261">
        <w:rPr>
          <w:lang w:eastAsia="zh-CN"/>
        </w:rPr>
        <w:t>Non-public networks</w:t>
      </w:r>
      <w:r w:rsidR="00731431">
        <w:rPr>
          <w:rFonts w:hint="eastAsia"/>
          <w:lang w:eastAsia="zh-CN"/>
        </w:rPr>
        <w:t>;</w:t>
      </w:r>
    </w:p>
    <w:p w14:paraId="180CC445" w14:textId="77777777" w:rsidR="001027C0" w:rsidRDefault="001027C0" w:rsidP="001027C0">
      <w:pPr>
        <w:pStyle w:val="B1"/>
        <w:rPr>
          <w:lang w:eastAsia="ko-KR"/>
        </w:rPr>
      </w:pPr>
      <w:r w:rsidRPr="003C766F">
        <w:rPr>
          <w:lang w:eastAsia="ko-KR"/>
        </w:rPr>
        <w:t>-</w:t>
      </w:r>
      <w:r w:rsidRPr="003C766F">
        <w:rPr>
          <w:lang w:eastAsia="ko-KR"/>
        </w:rPr>
        <w:tab/>
      </w:r>
      <w:r>
        <w:rPr>
          <w:lang w:eastAsia="zh-CN"/>
        </w:rPr>
        <w:t>5G LAN-type service</w:t>
      </w:r>
      <w:r w:rsidR="00731431">
        <w:rPr>
          <w:rFonts w:hint="eastAsia"/>
          <w:lang w:eastAsia="zh-CN"/>
        </w:rPr>
        <w:t>;</w:t>
      </w:r>
    </w:p>
    <w:p w14:paraId="3CD23F71" w14:textId="77777777" w:rsidR="00731431" w:rsidRDefault="00731431" w:rsidP="00731431">
      <w:pPr>
        <w:pStyle w:val="B1"/>
        <w:rPr>
          <w:lang w:eastAsia="ko-KR"/>
        </w:rPr>
      </w:pPr>
      <w:r>
        <w:rPr>
          <w:lang w:eastAsia="ko-KR"/>
        </w:rPr>
        <w:t>-</w:t>
      </w:r>
      <w:r>
        <w:rPr>
          <w:lang w:eastAsia="ko-KR"/>
        </w:rPr>
        <w:tab/>
        <w:t>Energy efficiency</w:t>
      </w:r>
      <w:r w:rsidRPr="003C766F">
        <w:rPr>
          <w:lang w:eastAsia="ko-KR"/>
        </w:rPr>
        <w:t>.</w:t>
      </w:r>
    </w:p>
    <w:p w14:paraId="68D8AA9D" w14:textId="77777777" w:rsidR="001027C0" w:rsidRPr="00D70ADE" w:rsidRDefault="001027C0" w:rsidP="001027C0"/>
    <w:p w14:paraId="5B163DB2" w14:textId="77777777" w:rsidR="001027C0" w:rsidRDefault="001027C0" w:rsidP="001027C0">
      <w:pPr>
        <w:pStyle w:val="3"/>
      </w:pPr>
      <w:bookmarkStart w:id="1060" w:name="_Toc502935164"/>
      <w:bookmarkStart w:id="1061" w:name="_Toc73714591"/>
      <w:r>
        <w:t>4.</w:t>
      </w:r>
      <w:r>
        <w:rPr>
          <w:rFonts w:hint="eastAsia"/>
          <w:lang w:eastAsia="zh-CN"/>
        </w:rPr>
        <w:t>1</w:t>
      </w:r>
      <w:r>
        <w:t>.2</w:t>
      </w:r>
      <w:r>
        <w:tab/>
        <w:t>Analysis</w:t>
      </w:r>
      <w:bookmarkEnd w:id="1060"/>
      <w:bookmarkEnd w:id="1061"/>
    </w:p>
    <w:p w14:paraId="7F49CEBF" w14:textId="77777777" w:rsidR="001027C0" w:rsidRDefault="001027C0" w:rsidP="001027C0">
      <w:pPr>
        <w:rPr>
          <w:noProof/>
          <w:lang w:val="en-US"/>
        </w:rPr>
      </w:pPr>
      <w:r>
        <w:rPr>
          <w:noProof/>
          <w:lang w:val="en-US"/>
        </w:rPr>
        <w:t>Table 4.</w:t>
      </w:r>
      <w:r>
        <w:rPr>
          <w:rFonts w:hint="eastAsia"/>
          <w:noProof/>
          <w:lang w:val="en-US" w:eastAsia="zh-CN"/>
        </w:rPr>
        <w:t>1</w:t>
      </w:r>
      <w:r>
        <w:rPr>
          <w:noProof/>
          <w:lang w:val="en-US"/>
        </w:rPr>
        <w:t xml:space="preserve">.2-1 lists the </w:t>
      </w:r>
      <w:r w:rsidRPr="00CD6C0E">
        <w:t>potential requirements</w:t>
      </w:r>
      <w:r>
        <w:t xml:space="preserve"> </w:t>
      </w:r>
      <w:r>
        <w:rPr>
          <w:noProof/>
          <w:lang w:val="en-US"/>
        </w:rPr>
        <w:t xml:space="preserve">which may be </w:t>
      </w:r>
      <w:r>
        <w:rPr>
          <w:rFonts w:hint="eastAsia"/>
          <w:noProof/>
          <w:lang w:val="en-US" w:eastAsia="zh-CN"/>
        </w:rPr>
        <w:t>appli</w:t>
      </w:r>
      <w:r>
        <w:rPr>
          <w:noProof/>
          <w:lang w:val="en-US" w:eastAsia="zh-CN"/>
        </w:rPr>
        <w:t xml:space="preserve">cable for </w:t>
      </w:r>
      <w:r w:rsidRPr="00495F8F">
        <w:t xml:space="preserve">application layer support for </w:t>
      </w:r>
      <w:r w:rsidRPr="006E56FE">
        <w:t>Factories of the Future in 5G network</w:t>
      </w:r>
      <w:r>
        <w:rPr>
          <w:noProof/>
          <w:lang w:val="en-US"/>
        </w:rPr>
        <w:t xml:space="preserve">. </w:t>
      </w:r>
    </w:p>
    <w:p w14:paraId="4D8D639B" w14:textId="77777777" w:rsidR="001027C0" w:rsidRDefault="001027C0" w:rsidP="001027C0">
      <w:pPr>
        <w:pStyle w:val="TH"/>
        <w:rPr>
          <w:rFonts w:eastAsia="MS Mincho"/>
          <w:lang w:eastAsia="ja-JP"/>
        </w:rPr>
      </w:pPr>
      <w:r w:rsidRPr="001658D6">
        <w:t>Table </w:t>
      </w:r>
      <w:r>
        <w:t>4</w:t>
      </w:r>
      <w:r w:rsidRPr="001658D6">
        <w:t>.</w:t>
      </w:r>
      <w:r>
        <w:rPr>
          <w:rFonts w:hint="eastAsia"/>
          <w:lang w:eastAsia="zh-CN"/>
        </w:rPr>
        <w:t>1</w:t>
      </w:r>
      <w:r w:rsidRPr="001658D6">
        <w:t>.</w:t>
      </w:r>
      <w:r w:rsidRPr="001658D6">
        <w:rPr>
          <w:lang w:val="en-US"/>
        </w:rPr>
        <w:t>2</w:t>
      </w:r>
      <w:r w:rsidRPr="001658D6">
        <w:t xml:space="preserve">-1: </w:t>
      </w:r>
      <w:r>
        <w:t xml:space="preserve">Service requirements applicable for application layer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1027C0" w:rsidRPr="00AD3130" w14:paraId="4E0377B2" w14:textId="77777777" w:rsidTr="009B28BF">
        <w:tc>
          <w:tcPr>
            <w:tcW w:w="1951" w:type="dxa"/>
            <w:shd w:val="clear" w:color="auto" w:fill="auto"/>
          </w:tcPr>
          <w:p w14:paraId="443312A4" w14:textId="77777777" w:rsidR="001027C0" w:rsidRPr="00A85B53" w:rsidRDefault="001027C0" w:rsidP="009B28BF">
            <w:r w:rsidRPr="00AD3130">
              <w:rPr>
                <w:rFonts w:ascii="Arial" w:hAnsi="Arial"/>
                <w:b/>
                <w:sz w:val="18"/>
              </w:rPr>
              <w:t>5G system capabilities</w:t>
            </w:r>
          </w:p>
        </w:tc>
        <w:tc>
          <w:tcPr>
            <w:tcW w:w="2126" w:type="dxa"/>
            <w:shd w:val="clear" w:color="auto" w:fill="auto"/>
          </w:tcPr>
          <w:p w14:paraId="765EF58A" w14:textId="77777777" w:rsidR="001027C0" w:rsidRPr="003C766F" w:rsidRDefault="001027C0" w:rsidP="009B28BF">
            <w:pPr>
              <w:pStyle w:val="TAH"/>
            </w:pPr>
            <w:r w:rsidRPr="003C766F">
              <w:t>Reference</w:t>
            </w:r>
          </w:p>
        </w:tc>
        <w:tc>
          <w:tcPr>
            <w:tcW w:w="5778" w:type="dxa"/>
            <w:shd w:val="clear" w:color="auto" w:fill="auto"/>
          </w:tcPr>
          <w:p w14:paraId="33FEB8C7" w14:textId="77777777" w:rsidR="001027C0" w:rsidRPr="003C766F" w:rsidRDefault="001027C0" w:rsidP="009B28BF">
            <w:pPr>
              <w:pStyle w:val="TAH"/>
            </w:pPr>
            <w:r w:rsidRPr="00AD3130">
              <w:rPr>
                <w:rFonts w:eastAsia="MS Mincho"/>
                <w:lang w:eastAsia="ja-JP"/>
              </w:rPr>
              <w:t>Factories of the future</w:t>
            </w:r>
            <w:r w:rsidRPr="003C766F">
              <w:t xml:space="preserve"> </w:t>
            </w:r>
            <w:r>
              <w:t xml:space="preserve">related </w:t>
            </w:r>
            <w:r w:rsidRPr="003C766F">
              <w:t xml:space="preserve">service requirement description </w:t>
            </w:r>
          </w:p>
        </w:tc>
      </w:tr>
      <w:tr w:rsidR="001027C0" w:rsidRPr="00AD3130" w14:paraId="34541526" w14:textId="77777777" w:rsidTr="009B28BF">
        <w:tc>
          <w:tcPr>
            <w:tcW w:w="1951" w:type="dxa"/>
            <w:shd w:val="clear" w:color="auto" w:fill="auto"/>
          </w:tcPr>
          <w:p w14:paraId="7613B37D" w14:textId="77777777" w:rsidR="001027C0" w:rsidRPr="00A85B53" w:rsidRDefault="001027C0" w:rsidP="009B28BF">
            <w:r w:rsidRPr="00254DD6">
              <w:rPr>
                <w:lang w:eastAsia="zh-CN"/>
              </w:rPr>
              <w:t xml:space="preserve">Network </w:t>
            </w:r>
            <w:r w:rsidRPr="00F73D3E">
              <w:rPr>
                <w:lang w:eastAsia="zh-CN"/>
              </w:rPr>
              <w:t>capability exposure</w:t>
            </w:r>
          </w:p>
        </w:tc>
        <w:tc>
          <w:tcPr>
            <w:tcW w:w="2126" w:type="dxa"/>
            <w:shd w:val="clear" w:color="auto" w:fill="auto"/>
          </w:tcPr>
          <w:p w14:paraId="6CD9BBB7" w14:textId="77777777" w:rsidR="001027C0" w:rsidRPr="00A85B53" w:rsidRDefault="001027C0" w:rsidP="009B28BF">
            <w:r>
              <w:t>Subclause 6.10</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78035EAD" w14:textId="77777777" w:rsidR="001027C0" w:rsidRPr="00A85B53" w:rsidRDefault="001027C0" w:rsidP="009B28BF">
            <w:pPr>
              <w:rPr>
                <w:lang w:eastAsia="zh-CN"/>
              </w:rPr>
            </w:pPr>
            <w:r>
              <w:rPr>
                <w:rFonts w:hint="eastAsia"/>
                <w:lang w:eastAsia="zh-CN"/>
              </w:rPr>
              <w:t xml:space="preserve">API </w:t>
            </w:r>
            <w:r>
              <w:rPr>
                <w:lang w:eastAsia="zh-CN"/>
              </w:rPr>
              <w:t xml:space="preserve">requirements for </w:t>
            </w:r>
            <w:r>
              <w:t xml:space="preserve">geographic location, </w:t>
            </w:r>
            <w:r w:rsidRPr="00750C31">
              <w:t>monitor</w:t>
            </w:r>
            <w:r>
              <w:t xml:space="preserve"> </w:t>
            </w:r>
            <w:r w:rsidRPr="00750C31">
              <w:t>network resource</w:t>
            </w:r>
            <w:r>
              <w:t xml:space="preserve">, </w:t>
            </w:r>
            <w:r w:rsidRPr="00F05A49">
              <w:t>communication services</w:t>
            </w:r>
            <w:r>
              <w:t xml:space="preserve">, monitor UE status, private slice network status, manage non-public network &amp; </w:t>
            </w:r>
            <w:r w:rsidRPr="005D1363">
              <w:t>private slice(s)</w:t>
            </w:r>
            <w:r>
              <w:t>, private slice infrastructure, automatic configuration services to non-public networks</w:t>
            </w:r>
          </w:p>
        </w:tc>
      </w:tr>
      <w:tr w:rsidR="001027C0" w:rsidRPr="00AD3130" w14:paraId="09A5F5D9" w14:textId="77777777" w:rsidTr="009B28BF">
        <w:tc>
          <w:tcPr>
            <w:tcW w:w="1951" w:type="dxa"/>
            <w:shd w:val="clear" w:color="auto" w:fill="auto"/>
          </w:tcPr>
          <w:p w14:paraId="18BC27DA" w14:textId="77777777" w:rsidR="001027C0" w:rsidRPr="00A85B53" w:rsidRDefault="001027C0" w:rsidP="009B28BF">
            <w:r w:rsidRPr="00802261">
              <w:rPr>
                <w:lang w:eastAsia="zh-CN"/>
              </w:rPr>
              <w:t>Non-public networks</w:t>
            </w:r>
          </w:p>
        </w:tc>
        <w:tc>
          <w:tcPr>
            <w:tcW w:w="2126" w:type="dxa"/>
            <w:shd w:val="clear" w:color="auto" w:fill="auto"/>
          </w:tcPr>
          <w:p w14:paraId="05518FE5" w14:textId="77777777" w:rsidR="001027C0" w:rsidRPr="00A85B53" w:rsidRDefault="001027C0" w:rsidP="009B28BF">
            <w:r>
              <w:t>Subclause 6.25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2509F26D" w14:textId="77777777" w:rsidR="001027C0" w:rsidRPr="00A85B53" w:rsidRDefault="001027C0" w:rsidP="009B28BF">
            <w:r>
              <w:rPr>
                <w:lang w:eastAsia="ko-KR"/>
              </w:rPr>
              <w:t>N</w:t>
            </w:r>
            <w:r w:rsidRPr="000F5CB8">
              <w:rPr>
                <w:lang w:eastAsia="ko-KR"/>
              </w:rPr>
              <w:t>on-public network services</w:t>
            </w:r>
            <w:r>
              <w:rPr>
                <w:lang w:eastAsia="zh-CN"/>
              </w:rPr>
              <w:t xml:space="preserve"> requirements for </w:t>
            </w:r>
            <w:r w:rsidRPr="000F5CB8">
              <w:rPr>
                <w:lang w:eastAsia="ko-KR"/>
              </w:rPr>
              <w:t>service continuity</w:t>
            </w:r>
            <w:r>
              <w:rPr>
                <w:lang w:eastAsia="ko-KR"/>
              </w:rPr>
              <w:t xml:space="preserve">, </w:t>
            </w:r>
            <w:r w:rsidRPr="00E343C7">
              <w:t>network selection</w:t>
            </w:r>
          </w:p>
        </w:tc>
      </w:tr>
      <w:tr w:rsidR="001027C0" w:rsidRPr="00AD3130" w14:paraId="6EBB86DC" w14:textId="77777777" w:rsidTr="009B28BF">
        <w:tc>
          <w:tcPr>
            <w:tcW w:w="1951" w:type="dxa"/>
            <w:shd w:val="clear" w:color="auto" w:fill="auto"/>
          </w:tcPr>
          <w:p w14:paraId="3ED54CCA" w14:textId="77777777" w:rsidR="001027C0" w:rsidRPr="00A85B53" w:rsidRDefault="001027C0" w:rsidP="009B28BF">
            <w:r>
              <w:rPr>
                <w:lang w:eastAsia="zh-CN"/>
              </w:rPr>
              <w:t>5G LAN-type service</w:t>
            </w:r>
          </w:p>
        </w:tc>
        <w:tc>
          <w:tcPr>
            <w:tcW w:w="2126" w:type="dxa"/>
            <w:shd w:val="clear" w:color="auto" w:fill="auto"/>
          </w:tcPr>
          <w:p w14:paraId="17EFBBC0" w14:textId="77777777" w:rsidR="001027C0" w:rsidRPr="00A85B53" w:rsidRDefault="001027C0" w:rsidP="009B28BF">
            <w:r>
              <w:t>Subclause 6.26</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63026A79" w14:textId="77777777" w:rsidR="001027C0" w:rsidRPr="00A85B53" w:rsidRDefault="001027C0" w:rsidP="009B28BF">
            <w:r w:rsidRPr="00AD3130">
              <w:rPr>
                <w:rFonts w:eastAsia="Calibri"/>
                <w:lang w:val="en-US"/>
              </w:rPr>
              <w:t>5G LAN-type service</w:t>
            </w:r>
            <w:r>
              <w:rPr>
                <w:lang w:eastAsia="zh-CN"/>
              </w:rPr>
              <w:t xml:space="preserve"> requirements for</w:t>
            </w:r>
            <w:r w:rsidRPr="00AD3130">
              <w:rPr>
                <w:rFonts w:eastAsia="Calibri"/>
                <w:lang w:val="en-US"/>
              </w:rPr>
              <w:t xml:space="preserve"> service continuity, </w:t>
            </w:r>
            <w:r w:rsidRPr="009F4A1D">
              <w:t>5G LAN-VN</w:t>
            </w:r>
            <w:r>
              <w:t xml:space="preserve"> management, </w:t>
            </w:r>
            <w:r w:rsidRPr="007D5BE6">
              <w:t>industrial setting</w:t>
            </w:r>
            <w:r>
              <w:t>, service exposure</w:t>
            </w:r>
          </w:p>
        </w:tc>
      </w:tr>
      <w:tr w:rsidR="001027C0" w:rsidRPr="00AD3130" w14:paraId="46CF4BC9" w14:textId="77777777" w:rsidTr="009B28BF">
        <w:tc>
          <w:tcPr>
            <w:tcW w:w="1951" w:type="dxa"/>
            <w:shd w:val="clear" w:color="auto" w:fill="auto"/>
          </w:tcPr>
          <w:p w14:paraId="2B319D22" w14:textId="77777777" w:rsidR="001027C0" w:rsidRDefault="001027C0" w:rsidP="009B28BF">
            <w:pPr>
              <w:rPr>
                <w:lang w:eastAsia="zh-CN"/>
              </w:rPr>
            </w:pPr>
            <w:r w:rsidRPr="003A7313">
              <w:rPr>
                <w:noProof/>
              </w:rPr>
              <w:t>Positioning services</w:t>
            </w:r>
          </w:p>
        </w:tc>
        <w:tc>
          <w:tcPr>
            <w:tcW w:w="2126" w:type="dxa"/>
            <w:shd w:val="clear" w:color="auto" w:fill="auto"/>
          </w:tcPr>
          <w:p w14:paraId="2965FAE4" w14:textId="77777777" w:rsidR="001027C0" w:rsidRDefault="001027C0" w:rsidP="009B28BF">
            <w:r>
              <w:t>Subclause 6.27</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4856D8FD" w14:textId="77777777" w:rsidR="001027C0" w:rsidRPr="00AD3130" w:rsidRDefault="001027C0" w:rsidP="009B28BF">
            <w:pPr>
              <w:rPr>
                <w:rFonts w:eastAsia="Calibri"/>
                <w:lang w:val="en-US"/>
              </w:rPr>
            </w:pPr>
            <w:r w:rsidRPr="003A7313">
              <w:rPr>
                <w:noProof/>
              </w:rPr>
              <w:t>Positioning service</w:t>
            </w:r>
            <w:r>
              <w:rPr>
                <w:noProof/>
              </w:rPr>
              <w:t xml:space="preserve"> </w:t>
            </w:r>
            <w:r>
              <w:rPr>
                <w:lang w:eastAsia="zh-CN"/>
              </w:rPr>
              <w:t>requirements for</w:t>
            </w:r>
            <w:r>
              <w:rPr>
                <w:noProof/>
              </w:rPr>
              <w:t xml:space="preserve"> position-related data available, </w:t>
            </w:r>
            <w:r w:rsidRPr="00437F2F">
              <w:rPr>
                <w:noProof/>
              </w:rPr>
              <w:t>traceability</w:t>
            </w:r>
            <w:r>
              <w:rPr>
                <w:noProof/>
              </w:rPr>
              <w:t xml:space="preserve"> to application, UE provide position-related data, dynamically update rate of the position-related data, negotiate positioning methods</w:t>
            </w:r>
          </w:p>
        </w:tc>
      </w:tr>
      <w:tr w:rsidR="00731431" w:rsidRPr="00AD3130" w14:paraId="33025F90" w14:textId="77777777" w:rsidTr="009B28BF">
        <w:tc>
          <w:tcPr>
            <w:tcW w:w="1951" w:type="dxa"/>
            <w:shd w:val="clear" w:color="auto" w:fill="auto"/>
          </w:tcPr>
          <w:p w14:paraId="199B2AC0" w14:textId="77777777" w:rsidR="00731431" w:rsidRPr="003A7313" w:rsidRDefault="00731431" w:rsidP="00731431">
            <w:pPr>
              <w:rPr>
                <w:noProof/>
              </w:rPr>
            </w:pPr>
            <w:r>
              <w:rPr>
                <w:lang w:eastAsia="zh-CN"/>
              </w:rPr>
              <w:t>Energy efficiency</w:t>
            </w:r>
          </w:p>
        </w:tc>
        <w:tc>
          <w:tcPr>
            <w:tcW w:w="2126" w:type="dxa"/>
            <w:shd w:val="clear" w:color="auto" w:fill="auto"/>
          </w:tcPr>
          <w:p w14:paraId="70C3BB39" w14:textId="77777777" w:rsidR="00731431" w:rsidRDefault="00731431" w:rsidP="00731431">
            <w:r>
              <w:t>Subclause 6.15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1FF271BF" w14:textId="77777777" w:rsidR="00731431" w:rsidRPr="003A7313" w:rsidRDefault="00731431" w:rsidP="00731431">
            <w:pPr>
              <w:rPr>
                <w:noProof/>
              </w:rPr>
            </w:pPr>
            <w:r>
              <w:rPr>
                <w:lang w:eastAsia="ko-KR"/>
              </w:rPr>
              <w:t xml:space="preserve">Energy efficiency requirements for battery driven, constrained UEs. </w:t>
            </w:r>
            <w:r>
              <w:t>S</w:t>
            </w:r>
            <w:r w:rsidRPr="004461C8">
              <w:t xml:space="preserve">ome field devices </w:t>
            </w:r>
            <w:r>
              <w:t xml:space="preserve">in the production and processing plants </w:t>
            </w:r>
            <w:r w:rsidRPr="004461C8">
              <w:t>are constrained (for instance battery-driven field devices)</w:t>
            </w:r>
            <w:r>
              <w:t xml:space="preserve">. E.g. </w:t>
            </w:r>
            <w:r w:rsidRPr="004461C8">
              <w:t>industrial sensors can use a wide variety of batteries depending on the use case, but in general they are highly constrained in terms of battery size</w:t>
            </w:r>
            <w:r>
              <w:t>.</w:t>
            </w:r>
          </w:p>
        </w:tc>
      </w:tr>
    </w:tbl>
    <w:p w14:paraId="7D18F379" w14:textId="77777777" w:rsidR="001027C0" w:rsidRDefault="001027C0" w:rsidP="001027C0"/>
    <w:p w14:paraId="414152D5" w14:textId="77777777" w:rsidR="00DB300B" w:rsidRPr="00235394" w:rsidRDefault="00DB300B" w:rsidP="00DB300B">
      <w:pPr>
        <w:pStyle w:val="2"/>
      </w:pPr>
      <w:bookmarkStart w:id="1062" w:name="_Toc73714592"/>
      <w:r>
        <w:lastRenderedPageBreak/>
        <w:t>4</w:t>
      </w:r>
      <w:r w:rsidRPr="00235394">
        <w:t>.</w:t>
      </w:r>
      <w:r>
        <w:rPr>
          <w:rFonts w:hint="eastAsia"/>
          <w:lang w:eastAsia="zh-CN"/>
        </w:rPr>
        <w:t>2</w:t>
      </w:r>
      <w:r w:rsidRPr="00235394">
        <w:tab/>
      </w:r>
      <w:r>
        <w:t xml:space="preserve">Analysis of </w:t>
      </w:r>
      <w:r w:rsidRPr="00420E7C">
        <w:rPr>
          <w:noProof/>
        </w:rPr>
        <w:t>TS 22.104</w:t>
      </w:r>
      <w:bookmarkEnd w:id="1062"/>
    </w:p>
    <w:p w14:paraId="0213822F" w14:textId="77777777" w:rsidR="00DB300B" w:rsidRDefault="00DB300B" w:rsidP="00DB300B">
      <w:pPr>
        <w:pStyle w:val="3"/>
      </w:pPr>
      <w:bookmarkStart w:id="1063" w:name="_Toc502935163"/>
      <w:bookmarkStart w:id="1064" w:name="_Toc73714593"/>
      <w:r>
        <w:t>4.</w:t>
      </w:r>
      <w:r>
        <w:rPr>
          <w:rFonts w:hint="eastAsia"/>
          <w:lang w:eastAsia="zh-CN"/>
        </w:rPr>
        <w:t>2</w:t>
      </w:r>
      <w:r>
        <w:t>.1</w:t>
      </w:r>
      <w:r>
        <w:tab/>
        <w:t>Description</w:t>
      </w:r>
      <w:bookmarkEnd w:id="1063"/>
      <w:bookmarkEnd w:id="1064"/>
    </w:p>
    <w:p w14:paraId="4175FF85" w14:textId="77777777" w:rsidR="00DB300B" w:rsidRDefault="00DB300B" w:rsidP="00DB300B">
      <w:pPr>
        <w:rPr>
          <w:lang w:eastAsia="zh-CN"/>
        </w:rPr>
      </w:pPr>
      <w:r>
        <w:rPr>
          <w:lang w:eastAsia="zh-CN"/>
        </w:rPr>
        <w:t xml:space="preserve">Two aspects were addressed in </w:t>
      </w:r>
      <w:r>
        <w:rPr>
          <w:rFonts w:hint="eastAsia"/>
          <w:lang w:eastAsia="zh-CN"/>
        </w:rPr>
        <w:t>3GPP</w:t>
      </w:r>
      <w:r>
        <w:rPr>
          <w:lang w:eastAsia="zh-CN"/>
        </w:rPr>
        <w:t xml:space="preserve"> </w:t>
      </w:r>
      <w:r w:rsidRPr="00420E7C">
        <w:rPr>
          <w:noProof/>
        </w:rPr>
        <w:t>TS 22.104</w:t>
      </w:r>
      <w:r>
        <w:t> [3</w:t>
      </w:r>
      <w:r w:rsidRPr="003C766F">
        <w:t>]</w:t>
      </w:r>
      <w:r>
        <w:rPr>
          <w:lang w:eastAsia="zh-CN"/>
        </w:rPr>
        <w:t xml:space="preserve"> include:</w:t>
      </w:r>
    </w:p>
    <w:p w14:paraId="66D85EDE" w14:textId="77777777" w:rsidR="00DB300B" w:rsidRPr="0019797E" w:rsidRDefault="00DB300B" w:rsidP="00DB300B">
      <w:pPr>
        <w:pStyle w:val="B1"/>
      </w:pPr>
      <w:r>
        <w:t>-</w:t>
      </w:r>
      <w:r>
        <w:tab/>
      </w:r>
      <w:r>
        <w:rPr>
          <w:rFonts w:hint="eastAsia"/>
          <w:lang w:eastAsia="zh-CN"/>
        </w:rPr>
        <w:t>E</w:t>
      </w:r>
      <w:r w:rsidRPr="0019797E">
        <w:t xml:space="preserve">nd-to-end service performance requirements and network performance requirements related to these end-to-end service performance requirements; </w:t>
      </w:r>
    </w:p>
    <w:p w14:paraId="15BC5B6B" w14:textId="77777777" w:rsidR="00DB300B" w:rsidRDefault="00DB300B" w:rsidP="00DB300B">
      <w:pPr>
        <w:pStyle w:val="B1"/>
      </w:pPr>
      <w:r>
        <w:t>-</w:t>
      </w:r>
      <w:r>
        <w:tab/>
      </w:r>
      <w:r>
        <w:rPr>
          <w:rFonts w:hint="eastAsia"/>
          <w:lang w:eastAsia="zh-CN"/>
        </w:rPr>
        <w:t>S</w:t>
      </w:r>
      <w:r w:rsidRPr="0019797E">
        <w:t xml:space="preserve">upport for LAN-type services specific to industrial/high performance use cases. Related Ethernet functionalities </w:t>
      </w:r>
      <w:r>
        <w:t>i</w:t>
      </w:r>
      <w:r w:rsidRPr="0019797E">
        <w:t>nclude, for example, those in IEEE 802.1Qbv</w:t>
      </w:r>
      <w:r>
        <w:t> [</w:t>
      </w:r>
      <w:r>
        <w:rPr>
          <w:rFonts w:hint="eastAsia"/>
          <w:lang w:eastAsia="zh-CN"/>
        </w:rPr>
        <w:t>4</w:t>
      </w:r>
      <w:r w:rsidRPr="003C766F">
        <w:t>]</w:t>
      </w:r>
      <w:r w:rsidRPr="0019797E">
        <w:t>.</w:t>
      </w:r>
    </w:p>
    <w:p w14:paraId="760BD981" w14:textId="77777777" w:rsidR="00DB300B" w:rsidRPr="003C766F" w:rsidRDefault="00DB300B" w:rsidP="00DB300B">
      <w:r w:rsidRPr="003C766F">
        <w:t xml:space="preserve">The following </w:t>
      </w:r>
      <w:r w:rsidRPr="00736B3F">
        <w:t>5G system</w:t>
      </w:r>
      <w:r w:rsidRPr="00CE53FD">
        <w:t xml:space="preserve"> capabilities </w:t>
      </w:r>
      <w:r>
        <w:t xml:space="preserve">may have an </w:t>
      </w:r>
      <w:r w:rsidRPr="00CE53FD">
        <w:t>im</w:t>
      </w:r>
      <w:r>
        <w:rPr>
          <w:noProof/>
          <w:lang w:val="en-US"/>
        </w:rPr>
        <w:t xml:space="preserve">pact on </w:t>
      </w:r>
      <w:r w:rsidRPr="00495F8F">
        <w:t xml:space="preserve">application layer support for </w:t>
      </w:r>
      <w:r w:rsidRPr="006E56FE">
        <w:t xml:space="preserve">Factories of the Future </w:t>
      </w:r>
      <w:r>
        <w:t xml:space="preserve">in </w:t>
      </w:r>
      <w:r>
        <w:rPr>
          <w:rFonts w:hint="eastAsia"/>
          <w:lang w:eastAsia="zh-CN"/>
        </w:rPr>
        <w:t>3GPP</w:t>
      </w:r>
      <w:r>
        <w:t xml:space="preserve"> </w:t>
      </w:r>
      <w:r w:rsidRPr="00420E7C">
        <w:rPr>
          <w:noProof/>
        </w:rPr>
        <w:t>TS 22.104</w:t>
      </w:r>
      <w:r>
        <w:t> [3</w:t>
      </w:r>
      <w:r w:rsidRPr="003C766F">
        <w:t>]</w:t>
      </w:r>
      <w:r>
        <w:t xml:space="preserve"> </w:t>
      </w:r>
      <w:r w:rsidRPr="003C766F">
        <w:t>are</w:t>
      </w:r>
      <w:r>
        <w:t xml:space="preserve"> captured</w:t>
      </w:r>
      <w:r w:rsidRPr="003C766F">
        <w:t>:</w:t>
      </w:r>
    </w:p>
    <w:p w14:paraId="3FA42E90" w14:textId="77777777" w:rsidR="00DB300B" w:rsidRPr="003C766F" w:rsidRDefault="00DB300B" w:rsidP="00DB300B">
      <w:pPr>
        <w:pStyle w:val="B1"/>
        <w:rPr>
          <w:lang w:eastAsia="ko-KR"/>
        </w:rPr>
      </w:pPr>
      <w:r w:rsidRPr="003C766F">
        <w:rPr>
          <w:lang w:eastAsia="ko-KR"/>
        </w:rPr>
        <w:t>-</w:t>
      </w:r>
      <w:r w:rsidRPr="003C766F">
        <w:rPr>
          <w:lang w:eastAsia="ko-KR"/>
        </w:rPr>
        <w:tab/>
      </w:r>
      <w:r w:rsidRPr="001A12DF">
        <w:t>Clock synchronisation requirements</w:t>
      </w:r>
      <w:r>
        <w:t>;</w:t>
      </w:r>
    </w:p>
    <w:p w14:paraId="189B182A" w14:textId="77777777" w:rsidR="00DB300B" w:rsidRPr="003C766F" w:rsidRDefault="00DB300B" w:rsidP="00DB300B">
      <w:pPr>
        <w:pStyle w:val="B1"/>
        <w:rPr>
          <w:lang w:eastAsia="ko-KR"/>
        </w:rPr>
      </w:pPr>
      <w:r w:rsidRPr="003C766F">
        <w:rPr>
          <w:lang w:eastAsia="ko-KR"/>
        </w:rPr>
        <w:t>-</w:t>
      </w:r>
      <w:r w:rsidRPr="003C766F">
        <w:rPr>
          <w:lang w:eastAsia="ko-KR"/>
        </w:rPr>
        <w:tab/>
      </w:r>
      <w:r w:rsidRPr="00113735">
        <w:t>High accuracy positioning</w:t>
      </w:r>
      <w:r>
        <w:t xml:space="preserve"> requirements;</w:t>
      </w:r>
    </w:p>
    <w:p w14:paraId="10FAD289" w14:textId="77777777" w:rsidR="00731431" w:rsidRDefault="00DB300B" w:rsidP="00DB300B">
      <w:pPr>
        <w:pStyle w:val="B1"/>
        <w:rPr>
          <w:lang w:eastAsia="ko-KR"/>
        </w:rPr>
      </w:pPr>
      <w:r w:rsidRPr="003C766F">
        <w:rPr>
          <w:lang w:eastAsia="ja-JP"/>
        </w:rPr>
        <w:t>-</w:t>
      </w:r>
      <w:r w:rsidRPr="003C766F">
        <w:rPr>
          <w:lang w:eastAsia="ja-JP"/>
        </w:rPr>
        <w:tab/>
      </w:r>
      <w:r>
        <w:rPr>
          <w:lang w:eastAsia="ja-JP"/>
        </w:rPr>
        <w:t>TSN e</w:t>
      </w:r>
      <w:r>
        <w:rPr>
          <w:rFonts w:hint="eastAsia"/>
          <w:lang w:eastAsia="zh-CN"/>
        </w:rPr>
        <w:t>n</w:t>
      </w:r>
      <w:r>
        <w:rPr>
          <w:lang w:eastAsia="ja-JP"/>
        </w:rPr>
        <w:t>hancements</w:t>
      </w:r>
      <w:r w:rsidR="00731431">
        <w:rPr>
          <w:rFonts w:hint="eastAsia"/>
          <w:lang w:eastAsia="zh-CN"/>
        </w:rPr>
        <w:t>;</w:t>
      </w:r>
    </w:p>
    <w:p w14:paraId="016B8BFE" w14:textId="77777777" w:rsidR="00731431" w:rsidRDefault="00731431" w:rsidP="00731431">
      <w:pPr>
        <w:pStyle w:val="B1"/>
        <w:rPr>
          <w:lang w:eastAsia="zh-CN"/>
        </w:rPr>
      </w:pPr>
      <w:r>
        <w:rPr>
          <w:lang w:eastAsia="ja-JP"/>
        </w:rPr>
        <w:t>-</w:t>
      </w:r>
      <w:r>
        <w:rPr>
          <w:lang w:eastAsia="ja-JP"/>
        </w:rPr>
        <w:tab/>
        <w:t>Energy efficiency</w:t>
      </w:r>
      <w:r w:rsidRPr="003C766F">
        <w:rPr>
          <w:lang w:eastAsia="ko-KR"/>
        </w:rPr>
        <w:t>.</w:t>
      </w:r>
    </w:p>
    <w:p w14:paraId="15E647EC" w14:textId="77777777" w:rsidR="00DB300B" w:rsidRPr="00D70ADE" w:rsidRDefault="00DB300B" w:rsidP="00DB300B"/>
    <w:p w14:paraId="3E61E880" w14:textId="77777777" w:rsidR="00DB300B" w:rsidRDefault="00DB300B" w:rsidP="00DB300B">
      <w:pPr>
        <w:pStyle w:val="3"/>
      </w:pPr>
      <w:bookmarkStart w:id="1065" w:name="_Toc73714594"/>
      <w:r>
        <w:t>4.</w:t>
      </w:r>
      <w:r>
        <w:rPr>
          <w:rFonts w:hint="eastAsia"/>
          <w:lang w:eastAsia="zh-CN"/>
        </w:rPr>
        <w:t>2</w:t>
      </w:r>
      <w:r>
        <w:t>.2</w:t>
      </w:r>
      <w:r>
        <w:tab/>
        <w:t>Analysis</w:t>
      </w:r>
      <w:bookmarkEnd w:id="1065"/>
    </w:p>
    <w:p w14:paraId="4D214B95" w14:textId="77777777" w:rsidR="00DB300B" w:rsidRDefault="00DB300B" w:rsidP="00DB300B">
      <w:pPr>
        <w:rPr>
          <w:noProof/>
          <w:lang w:val="en-US"/>
        </w:rPr>
      </w:pPr>
      <w:r>
        <w:rPr>
          <w:noProof/>
          <w:lang w:val="en-US"/>
        </w:rPr>
        <w:t>Table 4.</w:t>
      </w:r>
      <w:r>
        <w:rPr>
          <w:rFonts w:hint="eastAsia"/>
          <w:noProof/>
          <w:lang w:val="en-US" w:eastAsia="zh-CN"/>
        </w:rPr>
        <w:t>2</w:t>
      </w:r>
      <w:r>
        <w:rPr>
          <w:noProof/>
          <w:lang w:val="en-US"/>
        </w:rPr>
        <w:t>.2-1 lists the</w:t>
      </w:r>
      <w:r w:rsidRPr="00CD6C0E">
        <w:t xml:space="preserve"> requirements</w:t>
      </w:r>
      <w:r>
        <w:t xml:space="preserve"> </w:t>
      </w:r>
      <w:r>
        <w:rPr>
          <w:noProof/>
          <w:lang w:val="en-US"/>
        </w:rPr>
        <w:t xml:space="preserve">which may be applicable to the </w:t>
      </w:r>
      <w:r w:rsidRPr="00495F8F">
        <w:t xml:space="preserve">application layer support for </w:t>
      </w:r>
      <w:r w:rsidRPr="006E56FE">
        <w:t>Factories of the Future in 5G network</w:t>
      </w:r>
      <w:r>
        <w:rPr>
          <w:noProof/>
          <w:lang w:val="en-US"/>
        </w:rPr>
        <w:t xml:space="preserve">. </w:t>
      </w:r>
    </w:p>
    <w:p w14:paraId="115D6375" w14:textId="77777777" w:rsidR="00DB300B" w:rsidRDefault="00DB300B" w:rsidP="00DB300B">
      <w:pPr>
        <w:pStyle w:val="TH"/>
        <w:rPr>
          <w:rFonts w:eastAsia="MS Mincho"/>
          <w:lang w:eastAsia="ja-JP"/>
        </w:rPr>
      </w:pPr>
      <w:r w:rsidRPr="001658D6">
        <w:t>Table </w:t>
      </w:r>
      <w:r>
        <w:t>4</w:t>
      </w:r>
      <w:r w:rsidRPr="001658D6">
        <w:t>.</w:t>
      </w:r>
      <w:r>
        <w:rPr>
          <w:rFonts w:hint="eastAsia"/>
          <w:lang w:val="en-US" w:eastAsia="zh-CN"/>
        </w:rPr>
        <w:t>2</w:t>
      </w:r>
      <w:r w:rsidRPr="001658D6">
        <w:t>.</w:t>
      </w:r>
      <w:r w:rsidRPr="001658D6">
        <w:rPr>
          <w:lang w:val="en-US"/>
        </w:rPr>
        <w:t>2</w:t>
      </w:r>
      <w:r w:rsidRPr="001658D6">
        <w:t xml:space="preserve">-1: </w:t>
      </w:r>
      <w:r>
        <w:t xml:space="preserve">Service </w:t>
      </w:r>
      <w:r w:rsidRPr="00CD6C0E">
        <w:t>requirements</w:t>
      </w:r>
      <w:r>
        <w:t xml:space="preserve"> of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DB300B" w:rsidRPr="00AD3130" w14:paraId="75A7354D" w14:textId="77777777" w:rsidTr="009B28BF">
        <w:tc>
          <w:tcPr>
            <w:tcW w:w="1951" w:type="dxa"/>
            <w:shd w:val="clear" w:color="auto" w:fill="auto"/>
          </w:tcPr>
          <w:p w14:paraId="46BD2831" w14:textId="77777777" w:rsidR="00DB300B" w:rsidRPr="00A85B53" w:rsidRDefault="00DB300B" w:rsidP="009B28BF">
            <w:r w:rsidRPr="00AD3130">
              <w:rPr>
                <w:rFonts w:ascii="Arial" w:hAnsi="Arial"/>
                <w:b/>
                <w:sz w:val="18"/>
              </w:rPr>
              <w:t>5G system capabilities</w:t>
            </w:r>
          </w:p>
        </w:tc>
        <w:tc>
          <w:tcPr>
            <w:tcW w:w="2126" w:type="dxa"/>
            <w:shd w:val="clear" w:color="auto" w:fill="auto"/>
          </w:tcPr>
          <w:p w14:paraId="61BBAB7A" w14:textId="77777777" w:rsidR="00DB300B" w:rsidRPr="003C766F" w:rsidRDefault="00DB300B" w:rsidP="009B28BF">
            <w:pPr>
              <w:pStyle w:val="TAH"/>
            </w:pPr>
            <w:r w:rsidRPr="003C766F">
              <w:t>Reference</w:t>
            </w:r>
          </w:p>
        </w:tc>
        <w:tc>
          <w:tcPr>
            <w:tcW w:w="5778" w:type="dxa"/>
            <w:shd w:val="clear" w:color="auto" w:fill="auto"/>
          </w:tcPr>
          <w:p w14:paraId="77AE52B1" w14:textId="77777777" w:rsidR="00DB300B" w:rsidRPr="003C766F" w:rsidRDefault="00DB300B" w:rsidP="009B28BF">
            <w:pPr>
              <w:pStyle w:val="TAH"/>
            </w:pPr>
            <w:r>
              <w:rPr>
                <w:rFonts w:eastAsia="MS Mincho"/>
                <w:lang w:eastAsia="ja-JP"/>
              </w:rPr>
              <w:t>Factories of the F</w:t>
            </w:r>
            <w:r w:rsidRPr="00AD3130">
              <w:rPr>
                <w:rFonts w:eastAsia="MS Mincho"/>
                <w:lang w:eastAsia="ja-JP"/>
              </w:rPr>
              <w:t>uture</w:t>
            </w:r>
            <w:r w:rsidRPr="003C766F">
              <w:t xml:space="preserve"> </w:t>
            </w:r>
            <w:r>
              <w:t>related service requirement</w:t>
            </w:r>
          </w:p>
        </w:tc>
      </w:tr>
      <w:tr w:rsidR="00DB300B" w:rsidRPr="00AD3130" w14:paraId="7025F61B" w14:textId="77777777" w:rsidTr="009B28BF">
        <w:tc>
          <w:tcPr>
            <w:tcW w:w="1951" w:type="dxa"/>
            <w:vMerge w:val="restart"/>
            <w:shd w:val="clear" w:color="auto" w:fill="auto"/>
          </w:tcPr>
          <w:p w14:paraId="2AB4C57B" w14:textId="77777777" w:rsidR="00DB300B" w:rsidRPr="002B0C88" w:rsidRDefault="00DB300B" w:rsidP="009B28BF">
            <w:r w:rsidRPr="001A12DF">
              <w:t>Clock synchronisation</w:t>
            </w:r>
          </w:p>
        </w:tc>
        <w:tc>
          <w:tcPr>
            <w:tcW w:w="2126" w:type="dxa"/>
            <w:shd w:val="clear" w:color="auto" w:fill="auto"/>
          </w:tcPr>
          <w:p w14:paraId="7408D8EC" w14:textId="77777777" w:rsidR="00DB300B" w:rsidRPr="00A85B53" w:rsidRDefault="00DB300B" w:rsidP="009B28BF">
            <w:r>
              <w:t>Subclause 5.6.1</w:t>
            </w:r>
            <w:r w:rsidRPr="00705051">
              <w:t xml:space="preserve"> of </w:t>
            </w:r>
            <w:r>
              <w:t xml:space="preserve">3GPP </w:t>
            </w:r>
            <w:r>
              <w:rPr>
                <w:noProof/>
                <w:lang w:val="fr-FR"/>
              </w:rPr>
              <w:t>TS 22.104</w:t>
            </w:r>
            <w:r>
              <w:t> [3</w:t>
            </w:r>
            <w:r w:rsidRPr="003C766F">
              <w:t>]</w:t>
            </w:r>
          </w:p>
        </w:tc>
        <w:tc>
          <w:tcPr>
            <w:tcW w:w="5778" w:type="dxa"/>
            <w:shd w:val="clear" w:color="auto" w:fill="auto"/>
          </w:tcPr>
          <w:p w14:paraId="1276BC64" w14:textId="77777777" w:rsidR="00DB300B" w:rsidRPr="00A85B53" w:rsidRDefault="00DB300B" w:rsidP="009B28BF">
            <w:r w:rsidRPr="00CD6C0E">
              <w:t xml:space="preserve">The 5G system shall </w:t>
            </w:r>
            <w:r>
              <w:t>support to synchronize a UE</w:t>
            </w:r>
            <w:r w:rsidR="007D3AF5" w:rsidRPr="007D3AF5">
              <w:t>'</w:t>
            </w:r>
            <w:r>
              <w:t xml:space="preserve">s time clock to a global clock or a working clock and </w:t>
            </w:r>
            <w:r w:rsidRPr="00CD6C0E">
              <w:t xml:space="preserve">support </w:t>
            </w:r>
            <w:r>
              <w:t>a mechanism</w:t>
            </w:r>
            <w:r w:rsidRPr="00CD6C0E">
              <w:t xml:space="preserve"> </w:t>
            </w:r>
            <w:r>
              <w:t xml:space="preserve">to </w:t>
            </w:r>
            <w:r w:rsidRPr="00CD6C0E">
              <w:t>process and transmi</w:t>
            </w:r>
            <w:r>
              <w:t>t</w:t>
            </w:r>
            <w:r w:rsidRPr="00CD6C0E">
              <w:t xml:space="preserve"> </w:t>
            </w:r>
            <w:r>
              <w:t>related time synchronization protocols for 3</w:t>
            </w:r>
            <w:r w:rsidRPr="00BF1943">
              <w:rPr>
                <w:vertAlign w:val="superscript"/>
              </w:rPr>
              <w:t>rd</w:t>
            </w:r>
            <w:r>
              <w:t xml:space="preserve"> party applications which use those protocols.</w:t>
            </w:r>
          </w:p>
        </w:tc>
      </w:tr>
      <w:tr w:rsidR="00DB300B" w:rsidRPr="00AD3130" w14:paraId="0D36877D" w14:textId="77777777" w:rsidTr="009B28BF">
        <w:tc>
          <w:tcPr>
            <w:tcW w:w="1951" w:type="dxa"/>
            <w:vMerge/>
            <w:shd w:val="clear" w:color="auto" w:fill="auto"/>
          </w:tcPr>
          <w:p w14:paraId="7B5F6955" w14:textId="77777777" w:rsidR="00DB300B" w:rsidRPr="00A85B53" w:rsidRDefault="00DB300B" w:rsidP="009B28BF"/>
        </w:tc>
        <w:tc>
          <w:tcPr>
            <w:tcW w:w="2126" w:type="dxa"/>
            <w:shd w:val="clear" w:color="auto" w:fill="auto"/>
          </w:tcPr>
          <w:p w14:paraId="1658E814" w14:textId="77777777" w:rsidR="00DB300B" w:rsidRPr="00A85B53" w:rsidRDefault="00DB300B" w:rsidP="009B28BF">
            <w:r>
              <w:t>Subclause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14:paraId="6BCC0707" w14:textId="77777777" w:rsidR="00DB300B" w:rsidRPr="00A85B53" w:rsidRDefault="00DB300B" w:rsidP="00DB300B">
            <w:r w:rsidRPr="00C87F26">
              <w:rPr>
                <w:rFonts w:eastAsia="Calibri"/>
                <w:color w:val="000000"/>
              </w:rPr>
              <w:t>For infrastructure dedicated to high performance Ethernet applications, the 3GPP system shall support clock synchronisation defined by IEEE</w:t>
            </w:r>
            <w:r w:rsidR="00F34CEF">
              <w:rPr>
                <w:rFonts w:eastAsia="Calibri"/>
                <w:color w:val="000000"/>
              </w:rPr>
              <w:t> </w:t>
            </w:r>
            <w:r w:rsidRPr="00C87F26">
              <w:rPr>
                <w:rFonts w:eastAsia="Calibri"/>
                <w:color w:val="000000"/>
              </w:rPr>
              <w:t>802.1AS</w:t>
            </w:r>
            <w:r w:rsidR="00F34CEF">
              <w:rPr>
                <w:rFonts w:eastAsia="Calibri"/>
                <w:color w:val="000000"/>
              </w:rPr>
              <w:t> </w:t>
            </w:r>
            <w:r>
              <w:t>[</w:t>
            </w:r>
            <w:r>
              <w:rPr>
                <w:rFonts w:hint="eastAsia"/>
                <w:lang w:eastAsia="zh-CN"/>
              </w:rPr>
              <w:t>5</w:t>
            </w:r>
            <w:r w:rsidRPr="003C766F">
              <w:t>]</w:t>
            </w:r>
            <w:r>
              <w:t xml:space="preserve"> </w:t>
            </w:r>
            <w:r w:rsidRPr="00C87F26">
              <w:rPr>
                <w:rFonts w:eastAsia="Calibri"/>
                <w:color w:val="000000"/>
              </w:rPr>
              <w:t>across 5G-based Ethernet links with PDU-session type Ethernet</w:t>
            </w:r>
            <w:r>
              <w:rPr>
                <w:rFonts w:eastAsia="Calibri"/>
                <w:color w:val="000000"/>
              </w:rPr>
              <w:t xml:space="preserve"> and other Ethernet</w:t>
            </w:r>
            <w:r w:rsidRPr="009B28BF">
              <w:rPr>
                <w:rFonts w:ascii="宋体" w:hAnsi="宋体" w:hint="eastAsia"/>
                <w:color w:val="000000"/>
                <w:lang w:eastAsia="zh-CN"/>
              </w:rPr>
              <w:t xml:space="preserve"> </w:t>
            </w:r>
            <w:r w:rsidRPr="00C87F26">
              <w:rPr>
                <w:rFonts w:eastAsia="Calibri"/>
                <w:color w:val="000000"/>
              </w:rPr>
              <w:t xml:space="preserve">transports </w:t>
            </w:r>
            <w:r>
              <w:rPr>
                <w:rFonts w:eastAsia="Calibri"/>
                <w:color w:val="000000"/>
              </w:rPr>
              <w:t>such as wired and optical (</w:t>
            </w:r>
            <w:r w:rsidRPr="001132C3">
              <w:rPr>
                <w:rFonts w:eastAsia="Calibri"/>
                <w:color w:val="000000"/>
              </w:rPr>
              <w:t>Ethernet Passive Optical Network</w:t>
            </w:r>
            <w:r w:rsidRPr="00C87F26">
              <w:rPr>
                <w:rFonts w:eastAsia="Calibri"/>
                <w:color w:val="000000"/>
              </w:rPr>
              <w:t>)</w:t>
            </w:r>
          </w:p>
        </w:tc>
      </w:tr>
      <w:tr w:rsidR="00DB300B" w:rsidRPr="00AD3130" w14:paraId="089BDBC9" w14:textId="77777777" w:rsidTr="009B28BF">
        <w:tc>
          <w:tcPr>
            <w:tcW w:w="1951" w:type="dxa"/>
            <w:shd w:val="clear" w:color="auto" w:fill="auto"/>
          </w:tcPr>
          <w:p w14:paraId="7FF88845" w14:textId="77777777" w:rsidR="00DB300B" w:rsidRDefault="00DB300B" w:rsidP="009B28BF">
            <w:pPr>
              <w:rPr>
                <w:lang w:eastAsia="zh-CN"/>
              </w:rPr>
            </w:pPr>
            <w:r w:rsidRPr="00113735">
              <w:t>High accuracy positioning</w:t>
            </w:r>
          </w:p>
        </w:tc>
        <w:tc>
          <w:tcPr>
            <w:tcW w:w="2126" w:type="dxa"/>
            <w:shd w:val="clear" w:color="auto" w:fill="auto"/>
          </w:tcPr>
          <w:p w14:paraId="7C90B24E" w14:textId="77777777" w:rsidR="00DB300B" w:rsidRDefault="00DB300B" w:rsidP="009B28BF">
            <w:r>
              <w:t>Subclause 5</w:t>
            </w:r>
            <w:r>
              <w:rPr>
                <w:rFonts w:hint="eastAsia"/>
                <w:lang w:eastAsia="zh-CN"/>
              </w:rPr>
              <w:t>.7</w:t>
            </w:r>
            <w:r w:rsidRPr="00705051">
              <w:t xml:space="preserve"> of </w:t>
            </w:r>
            <w:r>
              <w:t xml:space="preserve">3GPP </w:t>
            </w:r>
            <w:r>
              <w:rPr>
                <w:noProof/>
                <w:lang w:val="fr-FR"/>
              </w:rPr>
              <w:t>TS 22.104</w:t>
            </w:r>
            <w:r>
              <w:t> [3</w:t>
            </w:r>
            <w:r w:rsidRPr="003C766F">
              <w:t>]</w:t>
            </w:r>
          </w:p>
        </w:tc>
        <w:tc>
          <w:tcPr>
            <w:tcW w:w="5778" w:type="dxa"/>
            <w:shd w:val="clear" w:color="auto" w:fill="auto"/>
          </w:tcPr>
          <w:p w14:paraId="56154243" w14:textId="77777777" w:rsidR="00DB300B" w:rsidRPr="00C87F26" w:rsidRDefault="00DB300B" w:rsidP="009B28BF">
            <w:pPr>
              <w:rPr>
                <w:rFonts w:eastAsia="Calibri"/>
                <w:color w:val="000000"/>
              </w:rPr>
            </w:pPr>
            <w:r>
              <w:t>C</w:t>
            </w:r>
            <w:r w:rsidRPr="00113735">
              <w:t>orresponding high positioning requirements for horizontal accuracy, availability, heading, latency and UE</w:t>
            </w:r>
            <w:r>
              <w:t xml:space="preserve"> speed for </w:t>
            </w:r>
            <w:r w:rsidRPr="00113735">
              <w:t>typical scenarios</w:t>
            </w:r>
          </w:p>
        </w:tc>
      </w:tr>
      <w:tr w:rsidR="00DB300B" w:rsidRPr="00AD3130" w14:paraId="369E4872" w14:textId="77777777" w:rsidTr="009B28BF">
        <w:tc>
          <w:tcPr>
            <w:tcW w:w="1951" w:type="dxa"/>
            <w:shd w:val="clear" w:color="auto" w:fill="auto"/>
          </w:tcPr>
          <w:p w14:paraId="5E4B6085" w14:textId="77777777" w:rsidR="00DB300B" w:rsidRPr="00A85B53" w:rsidRDefault="00DB300B" w:rsidP="009B28BF">
            <w:pPr>
              <w:rPr>
                <w:lang w:eastAsia="zh-CN"/>
              </w:rPr>
            </w:pPr>
            <w:r>
              <w:rPr>
                <w:rFonts w:hint="eastAsia"/>
                <w:lang w:eastAsia="zh-CN"/>
              </w:rPr>
              <w:t xml:space="preserve">TSN </w:t>
            </w:r>
            <w:r>
              <w:rPr>
                <w:lang w:eastAsia="zh-CN"/>
              </w:rPr>
              <w:t>enhancements</w:t>
            </w:r>
          </w:p>
        </w:tc>
        <w:tc>
          <w:tcPr>
            <w:tcW w:w="2126" w:type="dxa"/>
            <w:shd w:val="clear" w:color="auto" w:fill="auto"/>
          </w:tcPr>
          <w:p w14:paraId="0CC2B87E" w14:textId="77777777" w:rsidR="00DB300B" w:rsidRDefault="00DB300B" w:rsidP="009B28BF">
            <w:r>
              <w:t>Subclause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14:paraId="252C7C03" w14:textId="77777777" w:rsidR="00DB300B" w:rsidRPr="00C87F26" w:rsidRDefault="00DB300B" w:rsidP="009B28BF">
            <w:pPr>
              <w:rPr>
                <w:rFonts w:eastAsia="Calibri"/>
                <w:color w:val="000000"/>
              </w:rPr>
            </w:pPr>
            <w:r w:rsidRPr="00C87F26">
              <w:rPr>
                <w:rFonts w:eastAsia="Calibri"/>
                <w:color w:val="000000"/>
              </w:rPr>
              <w:t xml:space="preserve">3GPP system shall support </w:t>
            </w:r>
            <w:r>
              <w:rPr>
                <w:rFonts w:eastAsia="Calibri"/>
                <w:color w:val="000000"/>
              </w:rPr>
              <w:t xml:space="preserve">enhancements </w:t>
            </w:r>
            <w:r w:rsidRPr="00E21BAF">
              <w:rPr>
                <w:rFonts w:eastAsia="Calibri"/>
                <w:color w:val="000000"/>
              </w:rPr>
              <w:t>for time-sensitive networking</w:t>
            </w:r>
            <w:r w:rsidRPr="00CD2143">
              <w:rPr>
                <w:rFonts w:eastAsia="Calibri"/>
                <w:color w:val="000000"/>
              </w:rPr>
              <w:t xml:space="preserve"> </w:t>
            </w:r>
            <w:r>
              <w:rPr>
                <w:rFonts w:eastAsia="Calibri"/>
                <w:color w:val="000000"/>
              </w:rPr>
              <w:t>as defined by IEEE</w:t>
            </w:r>
            <w:r w:rsidR="00F34CEF">
              <w:rPr>
                <w:rFonts w:eastAsia="Calibri"/>
                <w:color w:val="000000"/>
              </w:rPr>
              <w:t> </w:t>
            </w:r>
            <w:r>
              <w:rPr>
                <w:rFonts w:eastAsia="Calibri"/>
                <w:color w:val="000000"/>
              </w:rPr>
              <w:t>802.1Q</w:t>
            </w:r>
            <w:r w:rsidR="00F34CEF">
              <w:rPr>
                <w:rFonts w:eastAsia="Calibri"/>
                <w:color w:val="000000"/>
              </w:rPr>
              <w:t> </w:t>
            </w:r>
            <w:r>
              <w:t>[</w:t>
            </w:r>
            <w:r>
              <w:rPr>
                <w:rFonts w:hint="eastAsia"/>
                <w:lang w:eastAsia="zh-CN"/>
              </w:rPr>
              <w:t>6</w:t>
            </w:r>
            <w:r w:rsidRPr="003C766F">
              <w:t>]</w:t>
            </w:r>
            <w:r>
              <w:t xml:space="preserve"> </w:t>
            </w:r>
            <w:r w:rsidRPr="00C87F26">
              <w:rPr>
                <w:rFonts w:eastAsia="Calibri"/>
                <w:color w:val="000000"/>
              </w:rPr>
              <w:t>for 5G-based Ethernet links with PDU sessions type Ethernet</w:t>
            </w:r>
          </w:p>
        </w:tc>
      </w:tr>
      <w:tr w:rsidR="00731431" w:rsidRPr="00AD3130" w14:paraId="1FEC75B2" w14:textId="77777777" w:rsidTr="009B28BF">
        <w:tc>
          <w:tcPr>
            <w:tcW w:w="1951" w:type="dxa"/>
            <w:shd w:val="clear" w:color="auto" w:fill="auto"/>
          </w:tcPr>
          <w:p w14:paraId="714E1095" w14:textId="77777777" w:rsidR="00731431" w:rsidRDefault="00731431" w:rsidP="00731431">
            <w:pPr>
              <w:rPr>
                <w:lang w:eastAsia="zh-CN"/>
              </w:rPr>
            </w:pPr>
            <w:r>
              <w:rPr>
                <w:lang w:eastAsia="zh-CN"/>
              </w:rPr>
              <w:t>Energy efficiency</w:t>
            </w:r>
          </w:p>
        </w:tc>
        <w:tc>
          <w:tcPr>
            <w:tcW w:w="2126" w:type="dxa"/>
            <w:shd w:val="clear" w:color="auto" w:fill="auto"/>
          </w:tcPr>
          <w:p w14:paraId="5ADF15CB" w14:textId="77777777" w:rsidR="00731431" w:rsidRDefault="00731431" w:rsidP="00731431">
            <w:r>
              <w:t>Subclause 5</w:t>
            </w:r>
            <w:r>
              <w:rPr>
                <w:rFonts w:hint="eastAsia"/>
                <w:lang w:eastAsia="zh-CN"/>
              </w:rPr>
              <w:t>.2</w:t>
            </w:r>
            <w:r w:rsidRPr="00705051">
              <w:t xml:space="preserve"> of </w:t>
            </w:r>
            <w:r>
              <w:t xml:space="preserve">3GPP </w:t>
            </w:r>
            <w:r>
              <w:rPr>
                <w:noProof/>
                <w:lang w:val="fr-FR"/>
              </w:rPr>
              <w:t>TS 22.104</w:t>
            </w:r>
            <w:r>
              <w:t> [3</w:t>
            </w:r>
            <w:r w:rsidRPr="003C766F">
              <w:t>]</w:t>
            </w:r>
            <w:r>
              <w:t xml:space="preserve"> </w:t>
            </w:r>
          </w:p>
        </w:tc>
        <w:tc>
          <w:tcPr>
            <w:tcW w:w="5778" w:type="dxa"/>
            <w:shd w:val="clear" w:color="auto" w:fill="auto"/>
          </w:tcPr>
          <w:p w14:paraId="3B53FBB7" w14:textId="77777777" w:rsidR="00731431" w:rsidRPr="00C87F26" w:rsidRDefault="00731431" w:rsidP="00731431">
            <w:pPr>
              <w:rPr>
                <w:rFonts w:eastAsia="Calibri"/>
                <w:color w:val="000000"/>
              </w:rPr>
            </w:pPr>
            <w:r w:rsidRPr="00457CAE">
              <w:t>Communication service performance requirements for industrial wireless sensors</w:t>
            </w:r>
            <w:r>
              <w:t xml:space="preserve">. </w:t>
            </w:r>
            <w:r w:rsidRPr="00457CAE">
              <w:t>Industrial sensors can use a wide variety of batteries depending on the</w:t>
            </w:r>
            <w:r>
              <w:t xml:space="preserve"> </w:t>
            </w:r>
            <w:r w:rsidRPr="00457CAE">
              <w:t>use case, but in general they are highly constrained in terms of battery size.</w:t>
            </w:r>
          </w:p>
        </w:tc>
      </w:tr>
    </w:tbl>
    <w:p w14:paraId="4D6BFBD0" w14:textId="77777777" w:rsidR="001027C0" w:rsidRPr="001027C0" w:rsidRDefault="001027C0" w:rsidP="007D3AF5"/>
    <w:p w14:paraId="42A845B6" w14:textId="77777777" w:rsidR="00495F8F" w:rsidRPr="00235394" w:rsidRDefault="00495F8F" w:rsidP="00495F8F">
      <w:pPr>
        <w:pStyle w:val="1"/>
      </w:pPr>
      <w:bookmarkStart w:id="1066" w:name="_Toc73714595"/>
      <w:r>
        <w:lastRenderedPageBreak/>
        <w:t>5</w:t>
      </w:r>
      <w:r w:rsidRPr="00235394">
        <w:tab/>
      </w:r>
      <w:r>
        <w:t>Key issues</w:t>
      </w:r>
      <w:bookmarkEnd w:id="1055"/>
      <w:bookmarkEnd w:id="1066"/>
    </w:p>
    <w:p w14:paraId="4C872737" w14:textId="77777777" w:rsidR="00403519" w:rsidRPr="00B324BA" w:rsidRDefault="00403519" w:rsidP="00A130B9">
      <w:pPr>
        <w:pStyle w:val="2"/>
      </w:pPr>
      <w:bookmarkStart w:id="1067" w:name="_Toc73714596"/>
      <w:r>
        <w:t>5.</w:t>
      </w:r>
      <w:r>
        <w:rPr>
          <w:rFonts w:hint="eastAsia"/>
          <w:lang w:eastAsia="zh-CN"/>
        </w:rPr>
        <w:t>1</w:t>
      </w:r>
      <w:r w:rsidRPr="00235394">
        <w:tab/>
      </w:r>
      <w:r w:rsidRPr="00E8620F">
        <w:t xml:space="preserve">Key issue </w:t>
      </w:r>
      <w:r>
        <w:rPr>
          <w:rFonts w:hint="eastAsia"/>
          <w:lang w:eastAsia="zh-CN"/>
        </w:rPr>
        <w:t>1</w:t>
      </w:r>
      <w:r>
        <w:t xml:space="preserve"> </w:t>
      </w:r>
      <w:r w:rsidRPr="00E8620F">
        <w:t xml:space="preserve">- </w:t>
      </w:r>
      <w:r w:rsidR="00FC037E">
        <w:t>Use of</w:t>
      </w:r>
      <w:r w:rsidRPr="00E8620F">
        <w:t xml:space="preserve"> network slicing</w:t>
      </w:r>
      <w:r w:rsidR="00FC037E" w:rsidRPr="00FC037E">
        <w:t xml:space="preserve"> </w:t>
      </w:r>
      <w:r w:rsidR="00FC037E">
        <w:t>for FFAPP</w:t>
      </w:r>
      <w:bookmarkEnd w:id="1067"/>
    </w:p>
    <w:p w14:paraId="77F8497C" w14:textId="77777777" w:rsidR="00403519" w:rsidRDefault="00403519" w:rsidP="00403519">
      <w:r>
        <w:t>3GPP TS 22.104 [3] introduces</w:t>
      </w:r>
      <w:r w:rsidRPr="00CD6C0E">
        <w:t xml:space="preserve"> potential use cases </w:t>
      </w:r>
      <w:r>
        <w:t xml:space="preserve">for </w:t>
      </w:r>
      <w:r w:rsidRPr="00CD6C0E">
        <w:t xml:space="preserve">5G communication for automation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rPr>
          <w:lang w:val="en-US"/>
        </w:rPr>
        <w:t xml:space="preserve"> which </w:t>
      </w:r>
      <w:r w:rsidRPr="00CD6C0E">
        <w:t>can be distinguished</w:t>
      </w:r>
      <w:r>
        <w:t xml:space="preserve"> in </w:t>
      </w:r>
      <w:r w:rsidRPr="00CD6C0E">
        <w:t>different application areas</w:t>
      </w:r>
      <w:r>
        <w:t>.</w:t>
      </w:r>
    </w:p>
    <w:p w14:paraId="0B281874" w14:textId="77777777" w:rsidR="00403519" w:rsidRPr="003C766F" w:rsidRDefault="00241A6B" w:rsidP="00403519">
      <w:pPr>
        <w:widowControl w:val="0"/>
        <w:autoSpaceDE w:val="0"/>
        <w:autoSpaceDN w:val="0"/>
        <w:adjustRightInd w:val="0"/>
        <w:spacing w:after="0"/>
      </w:pPr>
      <w:r>
        <w:rPr>
          <w:rFonts w:hint="eastAsia"/>
          <w:lang w:eastAsia="zh-CN"/>
        </w:rPr>
        <w:t>T</w:t>
      </w:r>
      <w:r w:rsidR="00403519" w:rsidRPr="00E8620F">
        <w:t>he individual use cases are arranged according to their major performance requirements</w:t>
      </w:r>
      <w:r w:rsidRPr="00241A6B">
        <w:t xml:space="preserve"> </w:t>
      </w:r>
      <w:r>
        <w:t>and can be</w:t>
      </w:r>
      <w:r w:rsidR="00403519">
        <w:t xml:space="preserve"> </w:t>
      </w:r>
      <w:r w:rsidR="00403519" w:rsidRPr="00E8620F">
        <w:t>classified according to the basic 5G service types eMBB, mMTC and URLLC.</w:t>
      </w:r>
    </w:p>
    <w:p w14:paraId="1C3EDE1A" w14:textId="77777777" w:rsidR="00403519" w:rsidRPr="000B3B41" w:rsidRDefault="00403519" w:rsidP="00403519">
      <w:pPr>
        <w:widowControl w:val="0"/>
        <w:autoSpaceDE w:val="0"/>
        <w:autoSpaceDN w:val="0"/>
        <w:adjustRightInd w:val="0"/>
        <w:spacing w:after="0"/>
      </w:pPr>
    </w:p>
    <w:p w14:paraId="32DB5B9F" w14:textId="77777777" w:rsidR="00403519" w:rsidRPr="00E8620F" w:rsidRDefault="00403519" w:rsidP="00403519">
      <w:r>
        <w:t>3GPP </w:t>
      </w:r>
      <w:r w:rsidRPr="00E8620F">
        <w:t>TS 23.501</w:t>
      </w:r>
      <w:r>
        <w:t>[</w:t>
      </w:r>
      <w:r w:rsidR="00241A6B">
        <w:rPr>
          <w:rFonts w:hint="eastAsia"/>
          <w:lang w:eastAsia="zh-CN"/>
        </w:rPr>
        <w:t>7</w:t>
      </w:r>
      <w:r>
        <w:t xml:space="preserve">] define </w:t>
      </w:r>
      <w:r w:rsidRPr="009E0DE1">
        <w:t xml:space="preserve">S-NSSAI </w:t>
      </w:r>
      <w:r>
        <w:t xml:space="preserve">to </w:t>
      </w:r>
      <w:r w:rsidRPr="009E0DE1">
        <w:t>identif</w:t>
      </w:r>
      <w:r>
        <w:t>y</w:t>
      </w:r>
      <w:r w:rsidRPr="009E0DE1">
        <w:t xml:space="preserve"> a Network Slice</w:t>
      </w:r>
      <w:r>
        <w:t xml:space="preserve">, an </w:t>
      </w:r>
      <w:r w:rsidRPr="009E0DE1">
        <w:t>S-NSSAI</w:t>
      </w:r>
      <w:r>
        <w:t xml:space="preserve"> </w:t>
      </w:r>
      <w:r w:rsidRPr="009E0DE1">
        <w:t xml:space="preserve">is comprised of </w:t>
      </w:r>
      <w:r>
        <w:t>a</w:t>
      </w:r>
      <w:r w:rsidRPr="009E0DE1">
        <w:t xml:space="preserve"> Slice/Service type (SST)</w:t>
      </w:r>
      <w:r>
        <w:t xml:space="preserve"> and a</w:t>
      </w:r>
      <w:r w:rsidRPr="001138C2">
        <w:t xml:space="preserve"> </w:t>
      </w:r>
      <w:r w:rsidRPr="009E0DE1">
        <w:t>Slice Differentiator (SD)</w:t>
      </w:r>
      <w:r>
        <w:t xml:space="preserve">. </w:t>
      </w:r>
      <w:r w:rsidRPr="009E0DE1">
        <w:t>The SSTs which are standardised</w:t>
      </w:r>
      <w:r>
        <w:t xml:space="preserve"> as </w:t>
      </w:r>
      <w:r w:rsidRPr="00E8620F">
        <w:t>eMBB, URLLC and MIoT.</w:t>
      </w:r>
      <w:r>
        <w:t xml:space="preserve"> The </w:t>
      </w:r>
      <w:r w:rsidRPr="00A6012D">
        <w:t>Factory of the Future</w:t>
      </w:r>
      <w:r w:rsidRPr="000B3B41">
        <w:t xml:space="preserve"> </w:t>
      </w:r>
      <w:r>
        <w:t>use cases are classified</w:t>
      </w:r>
      <w:r w:rsidRPr="00A6012D">
        <w:t xml:space="preserve"> with 5G </w:t>
      </w:r>
      <w:r w:rsidRPr="009E0DE1">
        <w:t>Slice/Service type</w:t>
      </w:r>
      <w:r>
        <w:t xml:space="preserve"> </w:t>
      </w:r>
      <w:r w:rsidRPr="009E0DE1">
        <w:t>(SST)</w:t>
      </w:r>
      <w:r>
        <w:t xml:space="preserve"> shown </w:t>
      </w:r>
      <w:r w:rsidRPr="00C914BE">
        <w:t xml:space="preserve">in </w:t>
      </w:r>
      <w:r>
        <w:t>Table</w:t>
      </w:r>
      <w:r w:rsidRPr="00C914BE">
        <w:t xml:space="preserve"> </w:t>
      </w:r>
      <w:r>
        <w:t>5.</w:t>
      </w:r>
      <w:r>
        <w:rPr>
          <w:rFonts w:hint="eastAsia"/>
          <w:lang w:eastAsia="zh-CN"/>
        </w:rPr>
        <w:t>1</w:t>
      </w:r>
      <w:r>
        <w:t>-1.</w:t>
      </w:r>
    </w:p>
    <w:p w14:paraId="2456A3E0" w14:textId="77777777" w:rsidR="00403519" w:rsidRDefault="00403519" w:rsidP="00403519">
      <w:pPr>
        <w:widowControl w:val="0"/>
        <w:autoSpaceDE w:val="0"/>
        <w:autoSpaceDN w:val="0"/>
        <w:adjustRightInd w:val="0"/>
        <w:spacing w:after="0"/>
      </w:pPr>
    </w:p>
    <w:p w14:paraId="2AD99C4C" w14:textId="77777777" w:rsidR="00403519" w:rsidRDefault="00403519" w:rsidP="00403519">
      <w:pPr>
        <w:pStyle w:val="TH"/>
      </w:pPr>
      <w:r w:rsidRPr="001658D6">
        <w:t>Table </w:t>
      </w:r>
      <w:r>
        <w:t>5</w:t>
      </w:r>
      <w:r w:rsidRPr="001658D6">
        <w:t>.</w:t>
      </w:r>
      <w:r>
        <w:rPr>
          <w:rFonts w:hint="eastAsia"/>
          <w:lang w:eastAsia="zh-CN"/>
        </w:rPr>
        <w:t>1</w:t>
      </w:r>
      <w:r w:rsidRPr="001658D6">
        <w:t xml:space="preserve">-1: </w:t>
      </w:r>
      <w:r w:rsidRPr="00A6012D">
        <w:t>Factory of the Future</w:t>
      </w:r>
      <w:r w:rsidRPr="000B3B41">
        <w:t xml:space="preserve"> </w:t>
      </w:r>
      <w:r w:rsidRPr="00A6012D">
        <w:t xml:space="preserve">use cases classified with 5G </w:t>
      </w:r>
      <w:r w:rsidRPr="009E0DE1">
        <w:t>Slice/Service type</w:t>
      </w:r>
      <w:r>
        <w:t xml:space="preserve"> </w:t>
      </w:r>
      <w:r w:rsidRPr="009E0DE1">
        <w:t>(SST)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409"/>
        <w:gridCol w:w="3686"/>
        <w:gridCol w:w="1559"/>
      </w:tblGrid>
      <w:tr w:rsidR="00403519" w14:paraId="1957B43F" w14:textId="77777777" w:rsidTr="009B28BF">
        <w:tc>
          <w:tcPr>
            <w:tcW w:w="2235" w:type="dxa"/>
            <w:shd w:val="clear" w:color="auto" w:fill="auto"/>
          </w:tcPr>
          <w:p w14:paraId="794DD3DE" w14:textId="77777777" w:rsidR="00403519" w:rsidRPr="0068548A" w:rsidRDefault="00403519" w:rsidP="009B28BF">
            <w:pPr>
              <w:widowControl w:val="0"/>
              <w:autoSpaceDE w:val="0"/>
              <w:autoSpaceDN w:val="0"/>
              <w:adjustRightInd w:val="0"/>
              <w:spacing w:after="0"/>
              <w:rPr>
                <w:b/>
              </w:rPr>
            </w:pPr>
            <w:r w:rsidRPr="0068548A">
              <w:rPr>
                <w:b/>
              </w:rPr>
              <w:t>Use case</w:t>
            </w:r>
          </w:p>
        </w:tc>
        <w:tc>
          <w:tcPr>
            <w:tcW w:w="2409" w:type="dxa"/>
          </w:tcPr>
          <w:p w14:paraId="39C5D7B2" w14:textId="77777777" w:rsidR="00403519" w:rsidRPr="00006808" w:rsidRDefault="00403519" w:rsidP="009B28BF">
            <w:pPr>
              <w:widowControl w:val="0"/>
              <w:autoSpaceDE w:val="0"/>
              <w:autoSpaceDN w:val="0"/>
              <w:adjustRightInd w:val="0"/>
              <w:spacing w:after="0"/>
              <w:rPr>
                <w:b/>
              </w:rPr>
            </w:pPr>
            <w:r w:rsidRPr="00864C5F">
              <w:rPr>
                <w:b/>
              </w:rPr>
              <w:t>Application area</w:t>
            </w:r>
          </w:p>
        </w:tc>
        <w:tc>
          <w:tcPr>
            <w:tcW w:w="3686" w:type="dxa"/>
            <w:shd w:val="clear" w:color="auto" w:fill="auto"/>
          </w:tcPr>
          <w:p w14:paraId="75F09ECD" w14:textId="77777777" w:rsidR="00403519" w:rsidRPr="00006808" w:rsidRDefault="00403519" w:rsidP="009B28BF">
            <w:pPr>
              <w:widowControl w:val="0"/>
              <w:autoSpaceDE w:val="0"/>
              <w:autoSpaceDN w:val="0"/>
              <w:adjustRightInd w:val="0"/>
              <w:spacing w:after="0"/>
              <w:rPr>
                <w:b/>
              </w:rPr>
            </w:pPr>
            <w:r w:rsidRPr="00006808">
              <w:rPr>
                <w:b/>
              </w:rPr>
              <w:t>Reference</w:t>
            </w:r>
          </w:p>
        </w:tc>
        <w:tc>
          <w:tcPr>
            <w:tcW w:w="1559" w:type="dxa"/>
            <w:shd w:val="clear" w:color="auto" w:fill="auto"/>
          </w:tcPr>
          <w:p w14:paraId="2B092831" w14:textId="77777777" w:rsidR="00403519" w:rsidRPr="00006808" w:rsidRDefault="00403519" w:rsidP="009B28BF">
            <w:pPr>
              <w:widowControl w:val="0"/>
              <w:autoSpaceDE w:val="0"/>
              <w:autoSpaceDN w:val="0"/>
              <w:adjustRightInd w:val="0"/>
              <w:spacing w:after="0"/>
              <w:rPr>
                <w:b/>
              </w:rPr>
            </w:pPr>
            <w:r w:rsidRPr="00006808">
              <w:rPr>
                <w:b/>
              </w:rPr>
              <w:t>Slice/Service type(SST)</w:t>
            </w:r>
          </w:p>
        </w:tc>
      </w:tr>
      <w:tr w:rsidR="00403519" w14:paraId="70975E23" w14:textId="77777777" w:rsidTr="009B28BF">
        <w:tc>
          <w:tcPr>
            <w:tcW w:w="2235" w:type="dxa"/>
            <w:shd w:val="clear" w:color="auto" w:fill="auto"/>
          </w:tcPr>
          <w:p w14:paraId="54AAA38F" w14:textId="77777777" w:rsidR="00403519" w:rsidRDefault="00403519" w:rsidP="009B28BF">
            <w:pPr>
              <w:widowControl w:val="0"/>
              <w:autoSpaceDE w:val="0"/>
              <w:autoSpaceDN w:val="0"/>
              <w:adjustRightInd w:val="0"/>
              <w:spacing w:after="0"/>
            </w:pPr>
            <w:r w:rsidRPr="00864C5F">
              <w:t>Motion control</w:t>
            </w:r>
          </w:p>
        </w:tc>
        <w:tc>
          <w:tcPr>
            <w:tcW w:w="2409" w:type="dxa"/>
          </w:tcPr>
          <w:p w14:paraId="31519A83" w14:textId="77777777" w:rsidR="00403519" w:rsidRDefault="00403519" w:rsidP="009B28BF">
            <w:pPr>
              <w:widowControl w:val="0"/>
              <w:autoSpaceDE w:val="0"/>
              <w:autoSpaceDN w:val="0"/>
              <w:adjustRightInd w:val="0"/>
              <w:spacing w:after="0"/>
            </w:pPr>
            <w:r>
              <w:t>F</w:t>
            </w:r>
            <w:r w:rsidRPr="00CD6C0E">
              <w:t>actory automation</w:t>
            </w:r>
          </w:p>
        </w:tc>
        <w:tc>
          <w:tcPr>
            <w:tcW w:w="3686" w:type="dxa"/>
            <w:shd w:val="clear" w:color="auto" w:fill="auto"/>
          </w:tcPr>
          <w:p w14:paraId="22A16D35" w14:textId="77777777" w:rsidR="00403519" w:rsidRDefault="00403519" w:rsidP="009B28BF">
            <w:pPr>
              <w:widowControl w:val="0"/>
              <w:autoSpaceDE w:val="0"/>
              <w:autoSpaceDN w:val="0"/>
              <w:adjustRightInd w:val="0"/>
              <w:spacing w:after="0"/>
            </w:pPr>
            <w:r w:rsidRPr="00705051">
              <w:t>Subclause </w:t>
            </w:r>
            <w:r w:rsidRPr="001B748F">
              <w:t>A2.2.1</w:t>
            </w:r>
            <w:r w:rsidRPr="00705051">
              <w:t xml:space="preserve"> of</w:t>
            </w:r>
            <w:r>
              <w:t xml:space="preserve"> </w:t>
            </w:r>
            <w:r w:rsidRPr="00705051">
              <w:t>3GPP T</w:t>
            </w:r>
            <w:r>
              <w:t>S</w:t>
            </w:r>
            <w:r w:rsidRPr="00705051">
              <w:t> </w:t>
            </w:r>
            <w:r>
              <w:t>22.104 [3]</w:t>
            </w:r>
          </w:p>
          <w:p w14:paraId="25E74706" w14:textId="77777777" w:rsidR="00403519" w:rsidRDefault="00403519" w:rsidP="009B28BF">
            <w:pPr>
              <w:widowControl w:val="0"/>
              <w:autoSpaceDE w:val="0"/>
              <w:autoSpaceDN w:val="0"/>
              <w:adjustRightInd w:val="0"/>
              <w:spacing w:after="0"/>
            </w:pPr>
          </w:p>
        </w:tc>
        <w:tc>
          <w:tcPr>
            <w:tcW w:w="1559" w:type="dxa"/>
            <w:shd w:val="clear" w:color="auto" w:fill="auto"/>
          </w:tcPr>
          <w:p w14:paraId="349C7092" w14:textId="77777777" w:rsidR="00403519" w:rsidRDefault="00403519" w:rsidP="009B28BF">
            <w:pPr>
              <w:widowControl w:val="0"/>
              <w:autoSpaceDE w:val="0"/>
              <w:autoSpaceDN w:val="0"/>
              <w:adjustRightInd w:val="0"/>
              <w:spacing w:after="0"/>
              <w:rPr>
                <w:lang w:eastAsia="zh-CN"/>
              </w:rPr>
            </w:pPr>
            <w:r>
              <w:rPr>
                <w:rFonts w:hint="eastAsia"/>
                <w:lang w:eastAsia="zh-CN"/>
              </w:rPr>
              <w:t>URLLC</w:t>
            </w:r>
          </w:p>
        </w:tc>
      </w:tr>
      <w:tr w:rsidR="00403519" w14:paraId="7B617352" w14:textId="77777777" w:rsidTr="009B28BF">
        <w:tc>
          <w:tcPr>
            <w:tcW w:w="2235" w:type="dxa"/>
            <w:shd w:val="clear" w:color="auto" w:fill="auto"/>
          </w:tcPr>
          <w:p w14:paraId="7A036164" w14:textId="77777777" w:rsidR="00403519" w:rsidRDefault="00403519" w:rsidP="009B28BF">
            <w:pPr>
              <w:widowControl w:val="0"/>
              <w:autoSpaceDE w:val="0"/>
              <w:autoSpaceDN w:val="0"/>
              <w:adjustRightInd w:val="0"/>
              <w:spacing w:after="0"/>
            </w:pPr>
            <w:r w:rsidRPr="00864C5F">
              <w:t xml:space="preserve">Control-to-control communication </w:t>
            </w:r>
          </w:p>
        </w:tc>
        <w:tc>
          <w:tcPr>
            <w:tcW w:w="2409" w:type="dxa"/>
          </w:tcPr>
          <w:p w14:paraId="6EBC431E" w14:textId="77777777" w:rsidR="00403519" w:rsidRDefault="00403519" w:rsidP="009B28BF">
            <w:pPr>
              <w:widowControl w:val="0"/>
              <w:autoSpaceDE w:val="0"/>
              <w:autoSpaceDN w:val="0"/>
              <w:adjustRightInd w:val="0"/>
              <w:spacing w:after="0"/>
            </w:pPr>
            <w:r>
              <w:t>F</w:t>
            </w:r>
            <w:r w:rsidRPr="00CD6C0E">
              <w:t>actory automation</w:t>
            </w:r>
            <w:r>
              <w:t>/</w:t>
            </w:r>
          </w:p>
          <w:p w14:paraId="4767D799"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75C6F29A" w14:textId="77777777" w:rsidR="00403519" w:rsidRDefault="00403519" w:rsidP="009B28BF">
            <w:pPr>
              <w:widowControl w:val="0"/>
              <w:autoSpaceDE w:val="0"/>
              <w:autoSpaceDN w:val="0"/>
              <w:adjustRightInd w:val="0"/>
              <w:spacing w:after="0"/>
            </w:pPr>
            <w:r w:rsidRPr="00705051">
              <w:t>Subclause </w:t>
            </w:r>
            <w:r>
              <w:t>A2.2.2</w:t>
            </w:r>
            <w:r w:rsidRPr="00705051">
              <w:t xml:space="preserve"> of</w:t>
            </w:r>
            <w:r>
              <w:t xml:space="preserve"> </w:t>
            </w:r>
            <w:r w:rsidRPr="00705051">
              <w:t>3GPP T</w:t>
            </w:r>
            <w:r>
              <w:t>S</w:t>
            </w:r>
            <w:r w:rsidRPr="00705051">
              <w:t> </w:t>
            </w:r>
            <w:r>
              <w:t>22.104 [3]</w:t>
            </w:r>
          </w:p>
          <w:p w14:paraId="6C55FEF8" w14:textId="77777777" w:rsidR="00403519" w:rsidRDefault="00403519" w:rsidP="009B28BF">
            <w:pPr>
              <w:widowControl w:val="0"/>
              <w:autoSpaceDE w:val="0"/>
              <w:autoSpaceDN w:val="0"/>
              <w:adjustRightInd w:val="0"/>
              <w:spacing w:after="0"/>
            </w:pPr>
          </w:p>
        </w:tc>
        <w:tc>
          <w:tcPr>
            <w:tcW w:w="1559" w:type="dxa"/>
            <w:shd w:val="clear" w:color="auto" w:fill="auto"/>
          </w:tcPr>
          <w:p w14:paraId="3A236834"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022C4C6C" w14:textId="77777777" w:rsidTr="009B28BF">
        <w:tc>
          <w:tcPr>
            <w:tcW w:w="2235" w:type="dxa"/>
            <w:shd w:val="clear" w:color="auto" w:fill="auto"/>
          </w:tcPr>
          <w:p w14:paraId="64920839" w14:textId="77777777" w:rsidR="00403519" w:rsidRDefault="00403519" w:rsidP="009B28BF">
            <w:pPr>
              <w:widowControl w:val="0"/>
              <w:autoSpaceDE w:val="0"/>
              <w:autoSpaceDN w:val="0"/>
              <w:adjustRightInd w:val="0"/>
              <w:spacing w:after="0"/>
            </w:pPr>
            <w:r w:rsidRPr="00864C5F">
              <w:t>Mobile robots</w:t>
            </w:r>
          </w:p>
        </w:tc>
        <w:tc>
          <w:tcPr>
            <w:tcW w:w="2409" w:type="dxa"/>
          </w:tcPr>
          <w:p w14:paraId="5152613A" w14:textId="77777777" w:rsidR="00403519" w:rsidRDefault="00403519" w:rsidP="009B28BF">
            <w:pPr>
              <w:widowControl w:val="0"/>
              <w:autoSpaceDE w:val="0"/>
              <w:autoSpaceDN w:val="0"/>
              <w:adjustRightInd w:val="0"/>
              <w:spacing w:after="0"/>
            </w:pPr>
            <w:r>
              <w:t>F</w:t>
            </w:r>
            <w:r w:rsidRPr="00CD6C0E">
              <w:t>actory automation</w:t>
            </w:r>
            <w:r>
              <w:t>/</w:t>
            </w:r>
          </w:p>
          <w:p w14:paraId="6068C4D6" w14:textId="77777777" w:rsidR="00403519" w:rsidRDefault="00403519" w:rsidP="009B28BF">
            <w:pPr>
              <w:widowControl w:val="0"/>
              <w:autoSpaceDE w:val="0"/>
              <w:autoSpaceDN w:val="0"/>
              <w:adjustRightInd w:val="0"/>
              <w:spacing w:after="0"/>
            </w:pPr>
            <w:r>
              <w:t>P</w:t>
            </w:r>
            <w:r w:rsidRPr="00CD6C0E">
              <w:t>rocess automation</w:t>
            </w:r>
            <w:r>
              <w:t>/</w:t>
            </w:r>
          </w:p>
          <w:p w14:paraId="2E542C9F"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6E40924C" w14:textId="77777777" w:rsidR="00403519" w:rsidRDefault="00403519" w:rsidP="009B28BF">
            <w:pPr>
              <w:widowControl w:val="0"/>
              <w:autoSpaceDE w:val="0"/>
              <w:autoSpaceDN w:val="0"/>
              <w:adjustRightInd w:val="0"/>
              <w:spacing w:after="0"/>
            </w:pPr>
            <w:r w:rsidRPr="00705051">
              <w:t>Subclause </w:t>
            </w:r>
            <w:r>
              <w:t>A2.2.3</w:t>
            </w:r>
            <w:r w:rsidRPr="00705051">
              <w:t xml:space="preserve"> of</w:t>
            </w:r>
            <w:r>
              <w:t xml:space="preserve"> </w:t>
            </w:r>
            <w:r w:rsidRPr="00705051">
              <w:t>3GPP T</w:t>
            </w:r>
            <w:r>
              <w:t>S</w:t>
            </w:r>
            <w:r w:rsidRPr="00705051">
              <w:t> </w:t>
            </w:r>
            <w:r>
              <w:t>22.104 [3]</w:t>
            </w:r>
          </w:p>
          <w:p w14:paraId="3E3952D7" w14:textId="77777777" w:rsidR="00403519" w:rsidRDefault="00403519" w:rsidP="009B28BF">
            <w:pPr>
              <w:widowControl w:val="0"/>
              <w:autoSpaceDE w:val="0"/>
              <w:autoSpaceDN w:val="0"/>
              <w:adjustRightInd w:val="0"/>
              <w:spacing w:after="0"/>
            </w:pPr>
          </w:p>
        </w:tc>
        <w:tc>
          <w:tcPr>
            <w:tcW w:w="1559" w:type="dxa"/>
            <w:shd w:val="clear" w:color="auto" w:fill="auto"/>
          </w:tcPr>
          <w:p w14:paraId="382BC4DE"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625D5877" w14:textId="77777777" w:rsidTr="009B28BF">
        <w:tc>
          <w:tcPr>
            <w:tcW w:w="2235" w:type="dxa"/>
            <w:shd w:val="clear" w:color="auto" w:fill="auto"/>
          </w:tcPr>
          <w:p w14:paraId="787C818E" w14:textId="77777777" w:rsidR="00403519" w:rsidRDefault="00403519" w:rsidP="009B28BF">
            <w:pPr>
              <w:widowControl w:val="0"/>
              <w:autoSpaceDE w:val="0"/>
              <w:autoSpaceDN w:val="0"/>
              <w:adjustRightInd w:val="0"/>
              <w:spacing w:after="0"/>
            </w:pPr>
            <w:r>
              <w:t>C</w:t>
            </w:r>
            <w:r w:rsidRPr="00CD6C0E">
              <w:t>losed-loop process control</w:t>
            </w:r>
          </w:p>
        </w:tc>
        <w:tc>
          <w:tcPr>
            <w:tcW w:w="2409" w:type="dxa"/>
          </w:tcPr>
          <w:p w14:paraId="5B8318E0" w14:textId="77777777" w:rsidR="00403519" w:rsidRDefault="00403519" w:rsidP="009B28BF">
            <w:pPr>
              <w:widowControl w:val="0"/>
              <w:autoSpaceDE w:val="0"/>
              <w:autoSpaceDN w:val="0"/>
              <w:adjustRightInd w:val="0"/>
              <w:spacing w:after="0"/>
            </w:pPr>
            <w:r>
              <w:t>P</w:t>
            </w:r>
            <w:r w:rsidRPr="00CD6C0E">
              <w:t>rocess automation</w:t>
            </w:r>
          </w:p>
        </w:tc>
        <w:tc>
          <w:tcPr>
            <w:tcW w:w="3686" w:type="dxa"/>
            <w:shd w:val="clear" w:color="auto" w:fill="auto"/>
          </w:tcPr>
          <w:p w14:paraId="4F5E36B2" w14:textId="77777777" w:rsidR="00403519" w:rsidRDefault="00403519" w:rsidP="009B28BF">
            <w:pPr>
              <w:widowControl w:val="0"/>
              <w:autoSpaceDE w:val="0"/>
              <w:autoSpaceDN w:val="0"/>
              <w:adjustRightInd w:val="0"/>
              <w:spacing w:after="0"/>
            </w:pPr>
            <w:r w:rsidRPr="00705051">
              <w:t>Subclause </w:t>
            </w:r>
            <w:r>
              <w:t>A2.3.1</w:t>
            </w:r>
            <w:r w:rsidRPr="00705051">
              <w:t xml:space="preserve"> of</w:t>
            </w:r>
            <w:r>
              <w:t xml:space="preserve"> </w:t>
            </w:r>
            <w:r w:rsidRPr="00705051">
              <w:t>3GPP T</w:t>
            </w:r>
            <w:r>
              <w:t>S</w:t>
            </w:r>
            <w:r w:rsidRPr="00705051">
              <w:t> </w:t>
            </w:r>
            <w:r>
              <w:t>22.104 [3]</w:t>
            </w:r>
          </w:p>
          <w:p w14:paraId="6C652506" w14:textId="77777777" w:rsidR="00403519" w:rsidRDefault="00403519" w:rsidP="009B28BF">
            <w:pPr>
              <w:widowControl w:val="0"/>
              <w:autoSpaceDE w:val="0"/>
              <w:autoSpaceDN w:val="0"/>
              <w:adjustRightInd w:val="0"/>
              <w:spacing w:after="0"/>
            </w:pPr>
          </w:p>
        </w:tc>
        <w:tc>
          <w:tcPr>
            <w:tcW w:w="1559" w:type="dxa"/>
            <w:shd w:val="clear" w:color="auto" w:fill="auto"/>
          </w:tcPr>
          <w:p w14:paraId="7F4A59A0"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2E579CF1" w14:textId="77777777" w:rsidTr="009B28BF">
        <w:tc>
          <w:tcPr>
            <w:tcW w:w="2235" w:type="dxa"/>
            <w:shd w:val="clear" w:color="auto" w:fill="auto"/>
          </w:tcPr>
          <w:p w14:paraId="3217CB7C" w14:textId="77777777" w:rsidR="00403519" w:rsidRDefault="00403519" w:rsidP="009B28BF">
            <w:pPr>
              <w:widowControl w:val="0"/>
              <w:autoSpaceDE w:val="0"/>
              <w:autoSpaceDN w:val="0"/>
              <w:adjustRightInd w:val="0"/>
              <w:spacing w:after="0"/>
            </w:pPr>
            <w:r>
              <w:t>P</w:t>
            </w:r>
            <w:r w:rsidRPr="00CD6C0E">
              <w:t>rocess monitoring</w:t>
            </w:r>
          </w:p>
        </w:tc>
        <w:tc>
          <w:tcPr>
            <w:tcW w:w="2409" w:type="dxa"/>
          </w:tcPr>
          <w:p w14:paraId="55E6305C" w14:textId="77777777" w:rsidR="00403519" w:rsidRDefault="00403519" w:rsidP="009B28BF">
            <w:pPr>
              <w:widowControl w:val="0"/>
              <w:autoSpaceDE w:val="0"/>
              <w:autoSpaceDN w:val="0"/>
              <w:adjustRightInd w:val="0"/>
              <w:spacing w:after="0"/>
            </w:pPr>
            <w:r>
              <w:t>P</w:t>
            </w:r>
            <w:r w:rsidRPr="00CD6C0E">
              <w:t>rocess automation</w:t>
            </w:r>
          </w:p>
        </w:tc>
        <w:tc>
          <w:tcPr>
            <w:tcW w:w="3686" w:type="dxa"/>
            <w:shd w:val="clear" w:color="auto" w:fill="auto"/>
          </w:tcPr>
          <w:p w14:paraId="7ADA0ADE" w14:textId="77777777" w:rsidR="00403519" w:rsidRDefault="00403519" w:rsidP="009B28BF">
            <w:pPr>
              <w:widowControl w:val="0"/>
              <w:autoSpaceDE w:val="0"/>
              <w:autoSpaceDN w:val="0"/>
              <w:adjustRightInd w:val="0"/>
              <w:spacing w:after="0"/>
            </w:pPr>
            <w:r w:rsidRPr="00705051">
              <w:t>Subclause </w:t>
            </w:r>
            <w:r>
              <w:t>A2.3.2</w:t>
            </w:r>
            <w:r w:rsidRPr="00705051">
              <w:t xml:space="preserve"> of</w:t>
            </w:r>
            <w:r>
              <w:t xml:space="preserve"> </w:t>
            </w:r>
            <w:r w:rsidRPr="00705051">
              <w:t>3GPP T</w:t>
            </w:r>
            <w:r>
              <w:t>S</w:t>
            </w:r>
            <w:r w:rsidRPr="00705051">
              <w:t> </w:t>
            </w:r>
            <w:r>
              <w:t>22.104 [3]</w:t>
            </w:r>
          </w:p>
          <w:p w14:paraId="19DFD180" w14:textId="77777777" w:rsidR="00403519" w:rsidRDefault="00403519" w:rsidP="009B28BF">
            <w:pPr>
              <w:widowControl w:val="0"/>
              <w:autoSpaceDE w:val="0"/>
              <w:autoSpaceDN w:val="0"/>
              <w:adjustRightInd w:val="0"/>
              <w:spacing w:after="0"/>
            </w:pPr>
          </w:p>
        </w:tc>
        <w:tc>
          <w:tcPr>
            <w:tcW w:w="1559" w:type="dxa"/>
            <w:shd w:val="clear" w:color="auto" w:fill="auto"/>
          </w:tcPr>
          <w:p w14:paraId="3A74CFE0"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7BF57901" w14:textId="77777777" w:rsidTr="009B28BF">
        <w:tc>
          <w:tcPr>
            <w:tcW w:w="2235" w:type="dxa"/>
            <w:shd w:val="clear" w:color="auto" w:fill="auto"/>
          </w:tcPr>
          <w:p w14:paraId="722C97D9" w14:textId="77777777" w:rsidR="00403519" w:rsidRDefault="00403519" w:rsidP="009B28BF">
            <w:pPr>
              <w:widowControl w:val="0"/>
              <w:autoSpaceDE w:val="0"/>
              <w:autoSpaceDN w:val="0"/>
              <w:adjustRightInd w:val="0"/>
              <w:spacing w:after="0"/>
            </w:pPr>
            <w:r>
              <w:t>P</w:t>
            </w:r>
            <w:r w:rsidRPr="00CD6C0E">
              <w:t>lant asset management</w:t>
            </w:r>
          </w:p>
        </w:tc>
        <w:tc>
          <w:tcPr>
            <w:tcW w:w="2409" w:type="dxa"/>
          </w:tcPr>
          <w:p w14:paraId="33CA58EB" w14:textId="77777777" w:rsidR="00403519" w:rsidRDefault="00403519" w:rsidP="009B28BF">
            <w:pPr>
              <w:widowControl w:val="0"/>
              <w:autoSpaceDE w:val="0"/>
              <w:autoSpaceDN w:val="0"/>
              <w:adjustRightInd w:val="0"/>
              <w:spacing w:after="0"/>
            </w:pPr>
            <w:r>
              <w:t>P</w:t>
            </w:r>
            <w:r w:rsidRPr="00CD6C0E">
              <w:t>rocess automation</w:t>
            </w:r>
            <w:r>
              <w:t>/</w:t>
            </w:r>
          </w:p>
          <w:p w14:paraId="74C1F739"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50364D54" w14:textId="77777777" w:rsidR="00403519" w:rsidRDefault="00403519" w:rsidP="009B28BF">
            <w:pPr>
              <w:widowControl w:val="0"/>
              <w:autoSpaceDE w:val="0"/>
              <w:autoSpaceDN w:val="0"/>
              <w:adjustRightInd w:val="0"/>
              <w:spacing w:after="0"/>
            </w:pPr>
            <w:r w:rsidRPr="00705051">
              <w:t>Subclause </w:t>
            </w:r>
            <w:r>
              <w:t>A2.3.3</w:t>
            </w:r>
            <w:r w:rsidRPr="00705051">
              <w:t xml:space="preserve"> of</w:t>
            </w:r>
            <w:r>
              <w:t xml:space="preserve"> </w:t>
            </w:r>
            <w:r w:rsidRPr="00705051">
              <w:t>3GPP T</w:t>
            </w:r>
            <w:r>
              <w:t>S</w:t>
            </w:r>
            <w:r w:rsidRPr="00705051">
              <w:t> </w:t>
            </w:r>
            <w:r>
              <w:t>22.104 [3]</w:t>
            </w:r>
          </w:p>
          <w:p w14:paraId="4E4160AA" w14:textId="77777777" w:rsidR="00403519" w:rsidRDefault="00403519" w:rsidP="009B28BF">
            <w:pPr>
              <w:widowControl w:val="0"/>
              <w:autoSpaceDE w:val="0"/>
              <w:autoSpaceDN w:val="0"/>
              <w:adjustRightInd w:val="0"/>
              <w:spacing w:after="0"/>
            </w:pPr>
          </w:p>
        </w:tc>
        <w:tc>
          <w:tcPr>
            <w:tcW w:w="1559" w:type="dxa"/>
            <w:shd w:val="clear" w:color="auto" w:fill="auto"/>
          </w:tcPr>
          <w:p w14:paraId="3D2628BC" w14:textId="77777777" w:rsidR="00403519" w:rsidRDefault="00403519" w:rsidP="009B28BF">
            <w:pPr>
              <w:widowControl w:val="0"/>
              <w:autoSpaceDE w:val="0"/>
              <w:autoSpaceDN w:val="0"/>
              <w:adjustRightInd w:val="0"/>
              <w:spacing w:after="0"/>
            </w:pPr>
            <w:r w:rsidRPr="00C914BE">
              <w:t>eMBB</w:t>
            </w:r>
          </w:p>
        </w:tc>
      </w:tr>
      <w:tr w:rsidR="00403519" w14:paraId="719DAE1B" w14:textId="77777777" w:rsidTr="009B28BF">
        <w:tc>
          <w:tcPr>
            <w:tcW w:w="2235" w:type="dxa"/>
            <w:shd w:val="clear" w:color="auto" w:fill="auto"/>
          </w:tcPr>
          <w:p w14:paraId="13300ADC" w14:textId="77777777" w:rsidR="00403519" w:rsidRPr="00A6012D" w:rsidRDefault="00403519" w:rsidP="009B28BF">
            <w:pPr>
              <w:widowControl w:val="0"/>
              <w:autoSpaceDE w:val="0"/>
              <w:autoSpaceDN w:val="0"/>
              <w:adjustRightInd w:val="0"/>
              <w:spacing w:after="0"/>
            </w:pPr>
            <w:r>
              <w:t>M</w:t>
            </w:r>
            <w:r w:rsidRPr="00CD6C0E">
              <w:t xml:space="preserve">obile control panels with safety </w:t>
            </w:r>
          </w:p>
        </w:tc>
        <w:tc>
          <w:tcPr>
            <w:tcW w:w="2409" w:type="dxa"/>
          </w:tcPr>
          <w:p w14:paraId="351D5830" w14:textId="77777777" w:rsidR="00403519" w:rsidRPr="00006808" w:rsidRDefault="00403519" w:rsidP="009B28BF">
            <w:pPr>
              <w:widowControl w:val="0"/>
              <w:autoSpaceDE w:val="0"/>
              <w:autoSpaceDN w:val="0"/>
              <w:adjustRightInd w:val="0"/>
              <w:spacing w:after="0"/>
            </w:pPr>
            <w:r w:rsidRPr="00CD6C0E">
              <w:t>HMIs and production IT</w:t>
            </w:r>
          </w:p>
        </w:tc>
        <w:tc>
          <w:tcPr>
            <w:tcW w:w="3686" w:type="dxa"/>
            <w:shd w:val="clear" w:color="auto" w:fill="auto"/>
          </w:tcPr>
          <w:p w14:paraId="41CD011B" w14:textId="77777777" w:rsidR="00403519" w:rsidRDefault="00403519" w:rsidP="009B28BF">
            <w:pPr>
              <w:widowControl w:val="0"/>
              <w:autoSpaceDE w:val="0"/>
              <w:autoSpaceDN w:val="0"/>
              <w:adjustRightInd w:val="0"/>
              <w:spacing w:after="0"/>
            </w:pPr>
            <w:r w:rsidRPr="00705051">
              <w:t>Subclause </w:t>
            </w:r>
            <w:r>
              <w:t>A2.4.1</w:t>
            </w:r>
            <w:r w:rsidRPr="00705051">
              <w:t xml:space="preserve"> of</w:t>
            </w:r>
            <w:r>
              <w:t xml:space="preserve"> </w:t>
            </w:r>
            <w:r w:rsidRPr="00705051">
              <w:t>3GPP T</w:t>
            </w:r>
            <w:r>
              <w:t>S</w:t>
            </w:r>
            <w:r w:rsidRPr="00705051">
              <w:t> </w:t>
            </w:r>
            <w:r>
              <w:t>22.104 [3]</w:t>
            </w:r>
          </w:p>
          <w:p w14:paraId="70B03036" w14:textId="77777777" w:rsidR="00403519" w:rsidRDefault="00403519" w:rsidP="009B28BF">
            <w:pPr>
              <w:widowControl w:val="0"/>
              <w:autoSpaceDE w:val="0"/>
              <w:autoSpaceDN w:val="0"/>
              <w:adjustRightInd w:val="0"/>
              <w:spacing w:after="0"/>
            </w:pPr>
          </w:p>
        </w:tc>
        <w:tc>
          <w:tcPr>
            <w:tcW w:w="1559" w:type="dxa"/>
            <w:shd w:val="clear" w:color="auto" w:fill="auto"/>
          </w:tcPr>
          <w:p w14:paraId="32368BCB"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6ED3B24C" w14:textId="77777777" w:rsidTr="009B28BF">
        <w:tc>
          <w:tcPr>
            <w:tcW w:w="2235" w:type="dxa"/>
            <w:shd w:val="clear" w:color="auto" w:fill="auto"/>
          </w:tcPr>
          <w:p w14:paraId="492D26F6" w14:textId="77777777" w:rsidR="00403519" w:rsidRPr="00A6012D" w:rsidRDefault="00403519" w:rsidP="009B28BF">
            <w:pPr>
              <w:widowControl w:val="0"/>
              <w:autoSpaceDE w:val="0"/>
              <w:autoSpaceDN w:val="0"/>
              <w:adjustRightInd w:val="0"/>
              <w:spacing w:after="0"/>
            </w:pPr>
            <w:r>
              <w:t>A</w:t>
            </w:r>
            <w:r w:rsidRPr="00CD6C0E">
              <w:t xml:space="preserve">ugmented reality </w:t>
            </w:r>
          </w:p>
        </w:tc>
        <w:tc>
          <w:tcPr>
            <w:tcW w:w="2409" w:type="dxa"/>
          </w:tcPr>
          <w:p w14:paraId="643C8D99" w14:textId="77777777" w:rsidR="00403519" w:rsidRDefault="00403519" w:rsidP="009B28BF">
            <w:pPr>
              <w:widowControl w:val="0"/>
              <w:autoSpaceDE w:val="0"/>
              <w:autoSpaceDN w:val="0"/>
              <w:adjustRightInd w:val="0"/>
              <w:spacing w:after="0"/>
            </w:pPr>
            <w:r w:rsidRPr="00CD6C0E">
              <w:t>HMIs and production IT</w:t>
            </w:r>
          </w:p>
        </w:tc>
        <w:tc>
          <w:tcPr>
            <w:tcW w:w="3686" w:type="dxa"/>
            <w:shd w:val="clear" w:color="auto" w:fill="auto"/>
          </w:tcPr>
          <w:p w14:paraId="02110572" w14:textId="77777777" w:rsidR="00403519" w:rsidRDefault="00403519" w:rsidP="009B28BF">
            <w:pPr>
              <w:widowControl w:val="0"/>
              <w:autoSpaceDE w:val="0"/>
              <w:autoSpaceDN w:val="0"/>
              <w:adjustRightInd w:val="0"/>
              <w:spacing w:after="0"/>
            </w:pPr>
            <w:r w:rsidRPr="00705051">
              <w:t>Subclause </w:t>
            </w:r>
            <w:r>
              <w:t>A2.4.2</w:t>
            </w:r>
            <w:r w:rsidRPr="00705051">
              <w:t xml:space="preserve"> of</w:t>
            </w:r>
            <w:r>
              <w:t xml:space="preserve"> </w:t>
            </w:r>
            <w:r w:rsidRPr="00705051">
              <w:t>3GPP T</w:t>
            </w:r>
            <w:r>
              <w:t>S</w:t>
            </w:r>
            <w:r w:rsidRPr="00705051">
              <w:t> </w:t>
            </w:r>
            <w:r>
              <w:t>22.104 [3]</w:t>
            </w:r>
          </w:p>
          <w:p w14:paraId="620A983D" w14:textId="77777777" w:rsidR="00403519" w:rsidRDefault="00403519" w:rsidP="009B28BF">
            <w:pPr>
              <w:widowControl w:val="0"/>
              <w:autoSpaceDE w:val="0"/>
              <w:autoSpaceDN w:val="0"/>
              <w:adjustRightInd w:val="0"/>
              <w:spacing w:after="0"/>
            </w:pPr>
          </w:p>
        </w:tc>
        <w:tc>
          <w:tcPr>
            <w:tcW w:w="1559" w:type="dxa"/>
            <w:shd w:val="clear" w:color="auto" w:fill="auto"/>
          </w:tcPr>
          <w:p w14:paraId="4B7F5459" w14:textId="77777777" w:rsidR="00403519" w:rsidRDefault="00403519" w:rsidP="009B28BF">
            <w:pPr>
              <w:widowControl w:val="0"/>
              <w:autoSpaceDE w:val="0"/>
              <w:autoSpaceDN w:val="0"/>
              <w:adjustRightInd w:val="0"/>
              <w:spacing w:after="0"/>
            </w:pPr>
            <w:r w:rsidRPr="00C914BE">
              <w:t>eMBB</w:t>
            </w:r>
          </w:p>
        </w:tc>
      </w:tr>
      <w:tr w:rsidR="00403519" w14:paraId="2D59740D" w14:textId="77777777" w:rsidTr="009B28BF">
        <w:tc>
          <w:tcPr>
            <w:tcW w:w="2235" w:type="dxa"/>
            <w:shd w:val="clear" w:color="auto" w:fill="auto"/>
          </w:tcPr>
          <w:p w14:paraId="4A6BF0E4" w14:textId="77777777" w:rsidR="00403519" w:rsidRPr="00A6012D" w:rsidRDefault="00403519" w:rsidP="009B28BF">
            <w:pPr>
              <w:widowControl w:val="0"/>
              <w:autoSpaceDE w:val="0"/>
              <w:autoSpaceDN w:val="0"/>
              <w:adjustRightInd w:val="0"/>
              <w:spacing w:after="0"/>
            </w:pPr>
            <w:r>
              <w:t>R</w:t>
            </w:r>
            <w:r w:rsidRPr="00CD6C0E">
              <w:t>emote access and maintenance</w:t>
            </w:r>
          </w:p>
        </w:tc>
        <w:tc>
          <w:tcPr>
            <w:tcW w:w="2409" w:type="dxa"/>
          </w:tcPr>
          <w:p w14:paraId="2A05283B" w14:textId="77777777" w:rsidR="00403519" w:rsidRDefault="00403519" w:rsidP="009B28BF">
            <w:pPr>
              <w:widowControl w:val="0"/>
              <w:autoSpaceDE w:val="0"/>
              <w:autoSpaceDN w:val="0"/>
              <w:adjustRightInd w:val="0"/>
              <w:spacing w:after="0"/>
            </w:pPr>
            <w:r>
              <w:t>M</w:t>
            </w:r>
            <w:r w:rsidRPr="00CD6C0E">
              <w:t>onitoring and maintenan</w:t>
            </w:r>
            <w:r>
              <w:t>ce</w:t>
            </w:r>
          </w:p>
        </w:tc>
        <w:tc>
          <w:tcPr>
            <w:tcW w:w="3686" w:type="dxa"/>
            <w:shd w:val="clear" w:color="auto" w:fill="auto"/>
          </w:tcPr>
          <w:p w14:paraId="22E52B43" w14:textId="77777777" w:rsidR="00403519" w:rsidRDefault="00403519" w:rsidP="009B28BF">
            <w:pPr>
              <w:widowControl w:val="0"/>
              <w:autoSpaceDE w:val="0"/>
              <w:autoSpaceDN w:val="0"/>
              <w:adjustRightInd w:val="0"/>
              <w:spacing w:after="0"/>
            </w:pPr>
            <w:r w:rsidRPr="00705051">
              <w:t>Subclause </w:t>
            </w:r>
            <w:r>
              <w:t>A2.5.1</w:t>
            </w:r>
            <w:r w:rsidRPr="00705051">
              <w:t xml:space="preserve"> of</w:t>
            </w:r>
            <w:r>
              <w:t xml:space="preserve"> </w:t>
            </w:r>
            <w:r w:rsidRPr="00705051">
              <w:t>3GPP T</w:t>
            </w:r>
            <w:r>
              <w:t>S</w:t>
            </w:r>
            <w:r w:rsidRPr="00705051">
              <w:t> </w:t>
            </w:r>
            <w:r>
              <w:t>22.104 [3]</w:t>
            </w:r>
          </w:p>
          <w:p w14:paraId="4CB97C49" w14:textId="77777777" w:rsidR="00403519" w:rsidRDefault="00403519" w:rsidP="009B28BF">
            <w:pPr>
              <w:widowControl w:val="0"/>
              <w:autoSpaceDE w:val="0"/>
              <w:autoSpaceDN w:val="0"/>
              <w:adjustRightInd w:val="0"/>
              <w:spacing w:after="0"/>
            </w:pPr>
          </w:p>
        </w:tc>
        <w:tc>
          <w:tcPr>
            <w:tcW w:w="1559" w:type="dxa"/>
            <w:shd w:val="clear" w:color="auto" w:fill="auto"/>
          </w:tcPr>
          <w:p w14:paraId="02E1D949" w14:textId="77777777" w:rsidR="00403519" w:rsidRDefault="00403519" w:rsidP="009B28BF">
            <w:pPr>
              <w:widowControl w:val="0"/>
              <w:autoSpaceDE w:val="0"/>
              <w:autoSpaceDN w:val="0"/>
              <w:adjustRightInd w:val="0"/>
              <w:spacing w:after="0"/>
            </w:pPr>
            <w:r w:rsidRPr="00C914BE">
              <w:t>eMBB</w:t>
            </w:r>
          </w:p>
        </w:tc>
      </w:tr>
    </w:tbl>
    <w:p w14:paraId="5BC5E8D8" w14:textId="77777777" w:rsidR="00403519" w:rsidRPr="00E8620F" w:rsidRDefault="00403519" w:rsidP="00403519">
      <w:pPr>
        <w:widowControl w:val="0"/>
        <w:autoSpaceDE w:val="0"/>
        <w:autoSpaceDN w:val="0"/>
        <w:adjustRightInd w:val="0"/>
        <w:spacing w:after="0"/>
      </w:pPr>
    </w:p>
    <w:p w14:paraId="52829A4F" w14:textId="77777777" w:rsidR="00403519" w:rsidRDefault="00403519" w:rsidP="00403519">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 xml:space="preserve">. </w:t>
      </w:r>
      <w:r w:rsidRPr="00736B3F">
        <w:t>Network slicing</w:t>
      </w:r>
      <w:r>
        <w:t xml:space="preserve"> is one of the</w:t>
      </w:r>
      <w:r w:rsidRPr="003C766F">
        <w:t xml:space="preserve"> </w:t>
      </w:r>
      <w:r w:rsidRPr="00736B3F">
        <w:t>5G system</w:t>
      </w:r>
      <w:r w:rsidRPr="00CE53FD">
        <w:t xml:space="preserve"> capabilities </w:t>
      </w:r>
      <w:r>
        <w:t xml:space="preserve">may </w:t>
      </w:r>
      <w:r w:rsidRPr="00CE53FD">
        <w:t>im</w:t>
      </w:r>
      <w:r>
        <w:rPr>
          <w:noProof/>
          <w:lang w:val="en-US"/>
        </w:rPr>
        <w:t xml:space="preserve">pact on </w:t>
      </w:r>
      <w:r w:rsidRPr="00495F8F">
        <w:t xml:space="preserve">application layer support for </w:t>
      </w:r>
      <w:r w:rsidRPr="006E56FE">
        <w:t>Factories of the Future</w:t>
      </w:r>
      <w:r>
        <w:t>.</w:t>
      </w:r>
    </w:p>
    <w:p w14:paraId="77669B7E" w14:textId="77777777" w:rsidR="00403519" w:rsidRDefault="00403519" w:rsidP="00403519">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366825F6" w14:textId="77777777" w:rsidR="00403519" w:rsidRPr="00A130B9" w:rsidRDefault="00FC037E" w:rsidP="00A130B9">
      <w:pPr>
        <w:rPr>
          <w:noProof/>
          <w:lang w:eastAsia="zh-CN"/>
        </w:rPr>
      </w:pPr>
      <w:r>
        <w:t>Are the slicing support functions specified by SA5 and SA2 sufficient for FFAPP requirements?</w:t>
      </w:r>
    </w:p>
    <w:p w14:paraId="54852B81" w14:textId="77777777" w:rsidR="001B6B9E" w:rsidRPr="00B324BA" w:rsidRDefault="001B6B9E" w:rsidP="00A130B9">
      <w:pPr>
        <w:pStyle w:val="2"/>
      </w:pPr>
      <w:bookmarkStart w:id="1068" w:name="_Toc73714597"/>
      <w:r>
        <w:t>5.</w:t>
      </w:r>
      <w:r w:rsidR="00FC037E">
        <w:rPr>
          <w:rFonts w:hint="eastAsia"/>
          <w:lang w:eastAsia="zh-CN"/>
        </w:rPr>
        <w:t>2</w:t>
      </w:r>
      <w:r w:rsidRPr="00235394">
        <w:tab/>
      </w:r>
      <w:r w:rsidRPr="00487A0B">
        <w:t xml:space="preserve">Key issue </w:t>
      </w:r>
      <w:r w:rsidR="00FC037E">
        <w:rPr>
          <w:rFonts w:hint="eastAsia"/>
          <w:lang w:eastAsia="zh-CN"/>
        </w:rPr>
        <w:t>2</w:t>
      </w:r>
      <w:r>
        <w:t xml:space="preserve"> </w:t>
      </w:r>
      <w:r w:rsidR="002255DE" w:rsidRPr="00E8620F">
        <w:t>-</w:t>
      </w:r>
      <w:r w:rsidR="008B104C">
        <w:rPr>
          <w:rFonts w:hint="eastAsia"/>
          <w:lang w:eastAsia="zh-CN"/>
        </w:rPr>
        <w:t xml:space="preserve"> </w:t>
      </w:r>
      <w:r>
        <w:t xml:space="preserve">Geographic </w:t>
      </w:r>
      <w:r>
        <w:rPr>
          <w:rFonts w:hint="eastAsia"/>
        </w:rPr>
        <w:t xml:space="preserve">location </w:t>
      </w:r>
      <w:r>
        <w:t>and positioning information support</w:t>
      </w:r>
      <w:bookmarkEnd w:id="1068"/>
    </w:p>
    <w:p w14:paraId="13E2C53D" w14:textId="77777777" w:rsidR="001B6B9E" w:rsidRDefault="001B6B9E" w:rsidP="001B6B9E">
      <w:r>
        <w:t xml:space="preserve">In 3GPP TS 22.104 [3], some </w:t>
      </w:r>
      <w:r w:rsidRPr="006E56FE">
        <w:t>Factories of the Future</w:t>
      </w:r>
      <w:r>
        <w:t xml:space="preserve"> related </w:t>
      </w:r>
      <w:r w:rsidRPr="00113735">
        <w:t>typical scenarios</w:t>
      </w:r>
      <w:r>
        <w:t xml:space="preserve"> and </w:t>
      </w:r>
      <w:r w:rsidRPr="00113735">
        <w:t xml:space="preserve">corresponding high </w:t>
      </w:r>
      <w:r w:rsidR="00FC037E" w:rsidRPr="00113735">
        <w:t xml:space="preserve">accuracy </w:t>
      </w:r>
      <w:r w:rsidRPr="00113735">
        <w:t xml:space="preserve">positioning requirements </w:t>
      </w:r>
      <w:r>
        <w:t>(</w:t>
      </w:r>
      <w:r w:rsidRPr="00113735">
        <w:t>horizontal accuracy, availability, heading, latency and UE</w:t>
      </w:r>
      <w:r>
        <w:t xml:space="preserve"> speed) were described</w:t>
      </w:r>
      <w:r w:rsidRPr="00113735">
        <w:t>.</w:t>
      </w:r>
      <w:r w:rsidR="00FC037E" w:rsidRPr="00FC037E">
        <w:t xml:space="preserve"> </w:t>
      </w:r>
      <w:r w:rsidR="00FC037E">
        <w:t>Scenario</w:t>
      </w:r>
      <w:r w:rsidR="00FC037E" w:rsidRPr="00CD6C0E">
        <w:t xml:space="preserve"> </w:t>
      </w:r>
      <w:r w:rsidR="00FC037E">
        <w:t>such as a</w:t>
      </w:r>
      <w:r w:rsidR="00FC037E" w:rsidRPr="00CD6C0E">
        <w:t>ugmented reality</w:t>
      </w:r>
      <w:r w:rsidR="00FC037E">
        <w:t xml:space="preserve"> in smart factories, i</w:t>
      </w:r>
      <w:r w:rsidR="00FC037E" w:rsidRPr="00CD6C0E">
        <w:t>nbound logistics for manufacturing</w:t>
      </w:r>
      <w:r w:rsidR="00FC037E">
        <w:t xml:space="preserve"> require</w:t>
      </w:r>
      <w:r w:rsidR="00FC037E" w:rsidRPr="00952E3B">
        <w:t xml:space="preserve"> </w:t>
      </w:r>
      <w:r w:rsidR="00FC037E">
        <w:t>ms level l</w:t>
      </w:r>
      <w:r w:rsidR="00FC037E" w:rsidRPr="00CD6C0E">
        <w:t>atency for position estimation of UE</w:t>
      </w:r>
      <w:r w:rsidR="00FC037E">
        <w:t>.</w:t>
      </w:r>
    </w:p>
    <w:p w14:paraId="7DB572AC" w14:textId="77777777" w:rsidR="001B6B9E" w:rsidRDefault="001B6B9E" w:rsidP="001B6B9E">
      <w:r>
        <w:t>In 3GPP </w:t>
      </w:r>
      <w:r w:rsidRPr="00420E7C">
        <w:rPr>
          <w:noProof/>
        </w:rPr>
        <w:t>TS 22.261</w:t>
      </w:r>
      <w:r>
        <w:t> [2], p</w:t>
      </w:r>
      <w:r w:rsidRPr="003A7313">
        <w:rPr>
          <w:noProof/>
        </w:rPr>
        <w:t>ositioning service</w:t>
      </w:r>
      <w:r>
        <w:rPr>
          <w:noProof/>
        </w:rPr>
        <w:t xml:space="preserve"> </w:t>
      </w:r>
      <w:r>
        <w:rPr>
          <w:lang w:eastAsia="zh-CN"/>
        </w:rPr>
        <w:t xml:space="preserve">requirements </w:t>
      </w:r>
      <w:r>
        <w:rPr>
          <w:noProof/>
        </w:rPr>
        <w:t>were defined for 5G system to support those postioning related vertical domian applications (including Factories of the Future).</w:t>
      </w:r>
      <w:r w:rsidRPr="00D3181B">
        <w:t xml:space="preserve"> </w:t>
      </w:r>
      <w:r w:rsidRPr="00D3181B">
        <w:rPr>
          <w:noProof/>
        </w:rPr>
        <w:t>So far, there are several positioning methods supported by 5G system with dif</w:t>
      </w:r>
      <w:r>
        <w:rPr>
          <w:noProof/>
        </w:rPr>
        <w:t xml:space="preserve">ferent </w:t>
      </w:r>
      <w:r w:rsidRPr="00D3181B">
        <w:rPr>
          <w:noProof/>
        </w:rPr>
        <w:t>quality</w:t>
      </w:r>
      <w:r>
        <w:rPr>
          <w:noProof/>
        </w:rPr>
        <w:t xml:space="preserve"> level</w:t>
      </w:r>
      <w:r w:rsidRPr="00D3181B">
        <w:rPr>
          <w:noProof/>
        </w:rPr>
        <w:t>.</w:t>
      </w:r>
    </w:p>
    <w:p w14:paraId="34FD358F" w14:textId="77777777" w:rsidR="001B6B9E" w:rsidRPr="00E8620F" w:rsidRDefault="001B6B9E" w:rsidP="001B6B9E">
      <w:r>
        <w:lastRenderedPageBreak/>
        <w:t xml:space="preserve">A suitable API was also designed in 5G system to be exposed </w:t>
      </w:r>
      <w:r w:rsidRPr="008C5ED8">
        <w:t>to an authorised 3</w:t>
      </w:r>
      <w:r w:rsidRPr="008C5ED8">
        <w:rPr>
          <w:vertAlign w:val="superscript"/>
        </w:rPr>
        <w:t>rd</w:t>
      </w:r>
      <w:r w:rsidRPr="008C5ED8">
        <w:t xml:space="preserve"> party</w:t>
      </w:r>
      <w:r w:rsidRPr="003719F4">
        <w:t xml:space="preserve"> to</w:t>
      </w:r>
      <w:r>
        <w:t xml:space="preserve"> provide the information regarding the </w:t>
      </w:r>
      <w:r w:rsidRPr="008C5ED8">
        <w:t>availability</w:t>
      </w:r>
      <w:r>
        <w:t xml:space="preserve"> status of a geographic location </w:t>
      </w:r>
      <w:r w:rsidRPr="008C5ED8">
        <w:t>that is associated with that 3</w:t>
      </w:r>
      <w:r w:rsidRPr="008C5ED8">
        <w:rPr>
          <w:vertAlign w:val="superscript"/>
        </w:rPr>
        <w:t>rd</w:t>
      </w:r>
      <w:r w:rsidRPr="008C5ED8">
        <w:t xml:space="preserve"> party</w:t>
      </w:r>
      <w:r>
        <w:t>.</w:t>
      </w:r>
    </w:p>
    <w:p w14:paraId="70FC7933" w14:textId="77777777" w:rsidR="001B6B9E" w:rsidRDefault="001B6B9E" w:rsidP="001B6B9E">
      <w:pPr>
        <w:rPr>
          <w:rFonts w:cs="Arial"/>
          <w:szCs w:val="36"/>
          <w:lang w:val="en-US" w:eastAsia="zh-CN"/>
        </w:rPr>
      </w:pPr>
      <w:r>
        <w:rPr>
          <w:rFonts w:cs="Arial"/>
          <w:szCs w:val="36"/>
          <w:lang w:val="en-US" w:eastAsia="zh-CN"/>
        </w:rPr>
        <w:t>Open issues:</w:t>
      </w:r>
    </w:p>
    <w:p w14:paraId="20C299F5" w14:textId="77777777" w:rsidR="001B6B9E" w:rsidRDefault="007D3AF5" w:rsidP="007D3AF5">
      <w:pPr>
        <w:pStyle w:val="B1"/>
        <w:rPr>
          <w:rFonts w:cs="Arial"/>
          <w:szCs w:val="36"/>
          <w:lang w:val="en-US" w:eastAsia="zh-CN"/>
        </w:rPr>
      </w:pPr>
      <w:r>
        <w:rPr>
          <w:noProof/>
          <w:lang w:eastAsia="zh-CN"/>
        </w:rPr>
        <w:t>1)</w:t>
      </w:r>
      <w:r>
        <w:rPr>
          <w:noProof/>
          <w:lang w:eastAsia="zh-CN"/>
        </w:rPr>
        <w:tab/>
      </w:r>
      <w:r w:rsidR="001B6B9E">
        <w:rPr>
          <w:rFonts w:hint="eastAsia"/>
          <w:noProof/>
          <w:lang w:eastAsia="zh-CN"/>
        </w:rPr>
        <w:t>S</w:t>
      </w:r>
      <w:r w:rsidR="001B6B9E">
        <w:rPr>
          <w:noProof/>
          <w:lang w:eastAsia="zh-CN"/>
        </w:rPr>
        <w:t>tudy is needed to evaluate existing 5G positioning solutions to meet the positioning requirements of Factories of the Future applications.</w:t>
      </w:r>
    </w:p>
    <w:p w14:paraId="64990C5E" w14:textId="77777777" w:rsidR="007D3AF5" w:rsidRDefault="007D3AF5" w:rsidP="007D3AF5">
      <w:pPr>
        <w:pStyle w:val="B1"/>
        <w:rPr>
          <w:rFonts w:cs="Arial"/>
          <w:szCs w:val="36"/>
          <w:lang w:val="en-US" w:eastAsia="zh-CN"/>
        </w:rPr>
      </w:pPr>
      <w:r>
        <w:rPr>
          <w:rFonts w:cs="Arial"/>
          <w:szCs w:val="36"/>
          <w:lang w:val="en-US" w:eastAsia="zh-CN"/>
        </w:rPr>
        <w:t>2)</w:t>
      </w:r>
      <w:r>
        <w:rPr>
          <w:rFonts w:cs="Arial"/>
          <w:szCs w:val="36"/>
          <w:lang w:val="en-US" w:eastAsia="zh-CN"/>
        </w:rPr>
        <w:tab/>
      </w:r>
      <w:r w:rsidR="00FC037E" w:rsidRPr="008B104C">
        <w:rPr>
          <w:noProof/>
          <w:lang w:eastAsia="zh-CN"/>
        </w:rPr>
        <w:t>How to support positioning method with ms-level latency requires further study?</w:t>
      </w:r>
    </w:p>
    <w:p w14:paraId="5E7C4D1C" w14:textId="77777777" w:rsidR="00FC037E" w:rsidRDefault="00FC037E" w:rsidP="007D3AF5">
      <w:pPr>
        <w:pStyle w:val="B1"/>
        <w:rPr>
          <w:noProof/>
          <w:lang w:eastAsia="zh-CN"/>
        </w:rPr>
      </w:pPr>
      <w:r>
        <w:rPr>
          <w:noProof/>
          <w:lang w:eastAsia="zh-CN"/>
        </w:rPr>
        <w:t xml:space="preserve">3)  </w:t>
      </w:r>
      <w:r w:rsidRPr="008B104C">
        <w:rPr>
          <w:noProof/>
          <w:lang w:eastAsia="zh-CN"/>
        </w:rPr>
        <w:t>What positioning methods are needed to supply absolute and relative positioning for different 5G positioning services requires further study.</w:t>
      </w:r>
    </w:p>
    <w:p w14:paraId="61A718A4" w14:textId="77777777" w:rsidR="00CB1B62" w:rsidRPr="00FD497A" w:rsidRDefault="00CB1B62" w:rsidP="00CB1B62">
      <w:pPr>
        <w:pStyle w:val="B1"/>
        <w:rPr>
          <w:rFonts w:cs="Arial"/>
          <w:szCs w:val="36"/>
          <w:lang w:val="en-US" w:eastAsia="zh-CN"/>
        </w:rPr>
      </w:pPr>
      <w:r>
        <w:rPr>
          <w:noProof/>
          <w:lang w:eastAsia="zh-CN"/>
        </w:rPr>
        <w:t>4)</w:t>
      </w:r>
      <w:r>
        <w:rPr>
          <w:noProof/>
          <w:lang w:eastAsia="zh-CN"/>
        </w:rPr>
        <w:tab/>
        <w:t>Whether and how SEAL's Location Management service can be utilized for FFAPP's location acquisition and location reporting scenarios and also if any enhancement is required for SEAL's Location Management service to support the same.</w:t>
      </w:r>
    </w:p>
    <w:p w14:paraId="626933E0" w14:textId="77777777" w:rsidR="00CB1B62" w:rsidRPr="00BE4BCC" w:rsidRDefault="00CB1B62" w:rsidP="007D3AF5">
      <w:pPr>
        <w:pStyle w:val="B1"/>
        <w:rPr>
          <w:rFonts w:cs="Arial"/>
          <w:szCs w:val="36"/>
          <w:lang w:val="en-US" w:eastAsia="zh-CN"/>
        </w:rPr>
      </w:pPr>
    </w:p>
    <w:p w14:paraId="78F81294" w14:textId="77777777" w:rsidR="00975C32" w:rsidRPr="00B324BA" w:rsidRDefault="00975C32" w:rsidP="00A130B9">
      <w:pPr>
        <w:pStyle w:val="2"/>
      </w:pPr>
      <w:bookmarkStart w:id="1069" w:name="_Toc73714598"/>
      <w:r>
        <w:t>5.</w:t>
      </w:r>
      <w:r w:rsidR="00FC037E">
        <w:rPr>
          <w:rFonts w:hint="eastAsia"/>
          <w:lang w:eastAsia="zh-CN"/>
        </w:rPr>
        <w:t>3</w:t>
      </w:r>
      <w:r w:rsidRPr="00235394">
        <w:tab/>
      </w:r>
      <w:r w:rsidRPr="007738DE">
        <w:t xml:space="preserve">Key issue </w:t>
      </w:r>
      <w:r w:rsidR="00FC037E">
        <w:rPr>
          <w:rFonts w:hint="eastAsia"/>
          <w:lang w:eastAsia="zh-CN"/>
        </w:rPr>
        <w:t>3</w:t>
      </w:r>
      <w:r>
        <w:t xml:space="preserve"> </w:t>
      </w:r>
      <w:r w:rsidR="002255DE" w:rsidRPr="00E8620F">
        <w:t>-</w:t>
      </w:r>
      <w:r w:rsidRPr="007738DE">
        <w:t xml:space="preserve"> </w:t>
      </w:r>
      <w:r w:rsidR="002255DE">
        <w:t>C</w:t>
      </w:r>
      <w:r>
        <w:t>lock synchronization</w:t>
      </w:r>
      <w:bookmarkEnd w:id="1069"/>
    </w:p>
    <w:p w14:paraId="5FEDC1C8" w14:textId="05CFC71D" w:rsidR="00975C32" w:rsidRDefault="00975C32" w:rsidP="00975C32">
      <w:pPr>
        <w:suppressAutoHyphens/>
        <w:spacing w:afterLines="100" w:after="240"/>
        <w:rPr>
          <w:rFonts w:eastAsia="Calibri"/>
          <w:color w:val="000000"/>
        </w:rPr>
      </w:pPr>
      <w:r>
        <w:t>In 3GPP TS 22.104 [3], it is required that</w:t>
      </w:r>
      <w:r w:rsidRPr="00CD6C0E">
        <w:t xml:space="preserve"> 5G system shall support </w:t>
      </w:r>
      <w:r>
        <w:t>a mechanism</w:t>
      </w:r>
      <w:r w:rsidRPr="00CD6C0E">
        <w:t xml:space="preserve"> </w:t>
      </w:r>
      <w:r>
        <w:t xml:space="preserve">to </w:t>
      </w:r>
      <w:r w:rsidRPr="00CD6C0E">
        <w:t>process and transmi</w:t>
      </w:r>
      <w:r>
        <w:t>t</w:t>
      </w:r>
      <w:r w:rsidRPr="00CD6C0E">
        <w:t xml:space="preserve"> </w:t>
      </w:r>
      <w:r>
        <w:t>related protocols and support to synchronize a UE</w:t>
      </w:r>
      <w:r w:rsidR="007341A1" w:rsidRPr="007341A1">
        <w:t>'</w:t>
      </w:r>
      <w:r>
        <w:t xml:space="preserve">s time clock to a global clock or a working clock. Furthermore, </w:t>
      </w:r>
      <w:r>
        <w:rPr>
          <w:rFonts w:eastAsia="Calibri"/>
          <w:color w:val="000000"/>
        </w:rPr>
        <w:t>5G</w:t>
      </w:r>
      <w:r w:rsidRPr="00C87F26">
        <w:rPr>
          <w:rFonts w:eastAsia="Calibri"/>
          <w:color w:val="000000"/>
        </w:rPr>
        <w:t xml:space="preserve"> system shall support clock synchronisation defined by IEEE 802.1AS </w:t>
      </w:r>
      <w:ins w:id="1070" w:author="邵伟翔10076515" w:date="2021-06-04T15:15:00Z">
        <w:r w:rsidR="00C75102" w:rsidRPr="00235394">
          <w:t>[</w:t>
        </w:r>
        <w:r w:rsidR="00C75102">
          <w:rPr>
            <w:rFonts w:hint="eastAsia"/>
            <w:lang w:eastAsia="zh-CN"/>
          </w:rPr>
          <w:t>5</w:t>
        </w:r>
        <w:r w:rsidR="00C75102" w:rsidRPr="00235394">
          <w:t>]</w:t>
        </w:r>
        <w:r w:rsidR="00C75102">
          <w:rPr>
            <w:rFonts w:hint="eastAsia"/>
            <w:lang w:eastAsia="zh-CN"/>
          </w:rPr>
          <w:t xml:space="preserve"> </w:t>
        </w:r>
      </w:ins>
      <w:r w:rsidRPr="00C87F26">
        <w:rPr>
          <w:rFonts w:eastAsia="Calibri"/>
          <w:color w:val="000000"/>
        </w:rPr>
        <w:t>across 5G-based Ethernet links with PDU-session type Ethernet</w:t>
      </w:r>
      <w:r>
        <w:rPr>
          <w:rFonts w:eastAsia="Calibri"/>
          <w:color w:val="000000"/>
        </w:rPr>
        <w:t xml:space="preserve"> or other </w:t>
      </w:r>
      <w:r w:rsidRPr="009B28BF">
        <w:rPr>
          <w:rFonts w:ascii="宋体" w:hAnsi="宋体" w:hint="eastAsia"/>
          <w:color w:val="000000"/>
          <w:lang w:eastAsia="zh-CN"/>
        </w:rPr>
        <w:t>E</w:t>
      </w:r>
      <w:r w:rsidRPr="00C87F26">
        <w:rPr>
          <w:rFonts w:eastAsia="Calibri"/>
          <w:color w:val="000000"/>
        </w:rPr>
        <w:t>thernet transports such as wired and optical (</w:t>
      </w:r>
      <w:r w:rsidRPr="00B61F4D">
        <w:rPr>
          <w:rFonts w:eastAsia="Calibri"/>
          <w:color w:val="000000"/>
        </w:rPr>
        <w:t>Ethernet Passive Optical Network</w:t>
      </w:r>
      <w:r w:rsidRPr="00C87F26">
        <w:rPr>
          <w:rFonts w:eastAsia="Calibri"/>
          <w:color w:val="000000"/>
        </w:rPr>
        <w:t>).</w:t>
      </w:r>
      <w:r>
        <w:rPr>
          <w:rFonts w:eastAsia="Calibri"/>
          <w:color w:val="000000"/>
        </w:rPr>
        <w:t xml:space="preserve"> So far, several options were proposed in 5G system for clock synchronization.</w:t>
      </w:r>
    </w:p>
    <w:p w14:paraId="3F3005F9" w14:textId="77777777" w:rsidR="00FC547E" w:rsidRPr="00C87F26" w:rsidRDefault="00FC547E" w:rsidP="00975C32">
      <w:pPr>
        <w:suppressAutoHyphens/>
        <w:spacing w:afterLines="100" w:after="240"/>
        <w:rPr>
          <w:rFonts w:eastAsia="Calibri"/>
          <w:color w:val="000000"/>
        </w:rPr>
      </w:pPr>
      <w:r>
        <w:rPr>
          <w:rFonts w:eastAsia="Calibri"/>
          <w:color w:val="000000"/>
        </w:rPr>
        <w:t>Clock synchronization is needed e.g. for Time Sensitive Communication services in TSN and non-TSN scenarios. Exposure of 5GS time synchronization capabilities, e.g. 5GS support for time synchronization, time synchronization methods and other parameters, can be learned and used by FF UEs and applications.</w:t>
      </w:r>
    </w:p>
    <w:p w14:paraId="30620603" w14:textId="77777777" w:rsidR="00975C32" w:rsidRDefault="00975C32" w:rsidP="00975C32">
      <w:pPr>
        <w:rPr>
          <w:rFonts w:cs="Arial"/>
          <w:bCs/>
          <w:szCs w:val="36"/>
          <w:lang w:val="en-US" w:eastAsia="zh-CN"/>
        </w:rPr>
      </w:pPr>
      <w:r>
        <w:rPr>
          <w:rFonts w:cs="Arial"/>
          <w:bCs/>
          <w:szCs w:val="36"/>
          <w:lang w:val="en-US" w:eastAsia="zh-CN"/>
        </w:rPr>
        <w:t>Open issue:</w:t>
      </w:r>
    </w:p>
    <w:p w14:paraId="3B8D71CA" w14:textId="77777777" w:rsidR="004C53F7" w:rsidRPr="001D70D3" w:rsidRDefault="00FC547E" w:rsidP="009F052E">
      <w:pPr>
        <w:ind w:left="644" w:hanging="360"/>
        <w:rPr>
          <w:lang w:eastAsia="zh-CN"/>
        </w:rPr>
      </w:pPr>
      <w:r w:rsidRPr="009F052E">
        <w:rPr>
          <w:lang w:eastAsia="zh-CN"/>
        </w:rPr>
        <w:t>a.</w:t>
      </w:r>
      <w:r w:rsidRPr="009F052E">
        <w:rPr>
          <w:lang w:eastAsia="zh-CN"/>
        </w:rPr>
        <w:tab/>
      </w:r>
      <w:r w:rsidR="00975C32" w:rsidRPr="009F052E">
        <w:rPr>
          <w:lang w:eastAsia="zh-CN"/>
        </w:rPr>
        <w:t>Further study is required to determine whether and how to manage and utilize 5G clock sy</w:t>
      </w:r>
      <w:r w:rsidR="00F57D54" w:rsidRPr="009F052E">
        <w:rPr>
          <w:rFonts w:hint="eastAsia"/>
          <w:lang w:eastAsia="zh-CN"/>
        </w:rPr>
        <w:t>n</w:t>
      </w:r>
      <w:r w:rsidR="00975C32" w:rsidRPr="009F052E">
        <w:rPr>
          <w:lang w:eastAsia="zh-CN"/>
        </w:rPr>
        <w:t>chronization mechanism according to subclause 5.6.1 and 6.2 of 3GPP TS 22.104 [3].</w:t>
      </w:r>
    </w:p>
    <w:p w14:paraId="3C531DE9" w14:textId="77777777" w:rsidR="00FC547E" w:rsidRPr="009F052E" w:rsidRDefault="00FC547E" w:rsidP="009F052E">
      <w:pPr>
        <w:ind w:left="644" w:hanging="360"/>
        <w:rPr>
          <w:lang w:eastAsia="zh-CN"/>
        </w:rPr>
      </w:pPr>
      <w:r>
        <w:rPr>
          <w:szCs w:val="36"/>
        </w:rPr>
        <w:t>b.</w:t>
      </w:r>
      <w:r w:rsidRPr="007F3563">
        <w:rPr>
          <w:szCs w:val="36"/>
        </w:rPr>
        <w:tab/>
      </w:r>
      <w:r w:rsidRPr="007C12F4">
        <w:rPr>
          <w:szCs w:val="36"/>
        </w:rPr>
        <w:t>Investigate whether and how SEAL should support exposure of clock synchronization capabilities.</w:t>
      </w:r>
    </w:p>
    <w:p w14:paraId="5BAF5114" w14:textId="77777777" w:rsidR="00F07B43" w:rsidRPr="00B324BA" w:rsidRDefault="00F07B43" w:rsidP="004B37F5">
      <w:pPr>
        <w:pStyle w:val="2"/>
      </w:pPr>
      <w:bookmarkStart w:id="1071" w:name="_Toc478400622"/>
      <w:bookmarkStart w:id="1072" w:name="_Toc536177962"/>
      <w:bookmarkStart w:id="1073" w:name="_Toc73714599"/>
      <w:r>
        <w:t>5.</w:t>
      </w:r>
      <w:r w:rsidR="00FC037E">
        <w:rPr>
          <w:rFonts w:hint="eastAsia"/>
          <w:lang w:eastAsia="zh-CN"/>
        </w:rPr>
        <w:t>4</w:t>
      </w:r>
      <w:r w:rsidRPr="00235394">
        <w:tab/>
      </w:r>
      <w:bookmarkEnd w:id="1071"/>
      <w:bookmarkEnd w:id="1072"/>
      <w:r w:rsidRPr="00DF3056">
        <w:t xml:space="preserve">Key issue </w:t>
      </w:r>
      <w:r w:rsidR="00FC037E">
        <w:rPr>
          <w:rFonts w:hint="eastAsia"/>
          <w:lang w:eastAsia="zh-CN"/>
        </w:rPr>
        <w:t>4</w:t>
      </w:r>
      <w:r>
        <w:t xml:space="preserve"> </w:t>
      </w:r>
      <w:r w:rsidRPr="00DF3056">
        <w:t xml:space="preserve">- </w:t>
      </w:r>
      <w:r w:rsidRPr="00C5030A">
        <w:t>TSN supporting</w:t>
      </w:r>
      <w:bookmarkEnd w:id="1073"/>
    </w:p>
    <w:p w14:paraId="6FC65982" w14:textId="77777777" w:rsidR="00F07B43" w:rsidRDefault="00F07B43" w:rsidP="00F07B43">
      <w:pPr>
        <w:rPr>
          <w:rFonts w:eastAsia="Times New Roman"/>
        </w:rPr>
      </w:pPr>
      <w:r w:rsidRPr="00C33D71">
        <w:rPr>
          <w:rFonts w:eastAsia="Times New Roman"/>
        </w:rPr>
        <w:t>Time-Sensitive Networking (TSN) is an important functionality of industrial communication networks. Such industrial communication networks are usually IEEE 802.1-based networks with Ethernet links (non-3GPP network).</w:t>
      </w:r>
      <w:r w:rsidRPr="00135EF6">
        <w:rPr>
          <w:rFonts w:eastAsia="Times New Roman"/>
        </w:rPr>
        <w:t xml:space="preserve"> </w:t>
      </w:r>
    </w:p>
    <w:p w14:paraId="2764C9FD" w14:textId="77777777" w:rsidR="00F07B43" w:rsidRDefault="00F07B43" w:rsidP="00F07B43">
      <w:r w:rsidRPr="00C33D71">
        <w:t xml:space="preserve">5G networks provide advantages for cyber-physical control applications with respect to flexibility and mobility due to their radio access network with low latency, high availability, high reliability, and time </w:t>
      </w:r>
      <w:r w:rsidR="003946D9" w:rsidRPr="00C33D71">
        <w:t>synchronization</w:t>
      </w:r>
      <w:r w:rsidRPr="00C33D71">
        <w:t xml:space="preserve"> capabilities over wireless links. On the other hand, IEEE-802.1-based TSN networks provide advantages with wired connectivity for cyber-physical control applications, especially for demanding real-time control applications and periodic-deterministic communication, also with very high availability requirements.</w:t>
      </w:r>
    </w:p>
    <w:p w14:paraId="60A5A8D4" w14:textId="7BAB3BA5" w:rsidR="00F07B43" w:rsidRDefault="00F07B43" w:rsidP="00F07B43">
      <w:pPr>
        <w:rPr>
          <w:rFonts w:eastAsia="Times New Roman"/>
        </w:rPr>
      </w:pPr>
      <w:r w:rsidRPr="00C33D71">
        <w:t xml:space="preserve">Due to the different pros and cons, </w:t>
      </w:r>
      <w:r>
        <w:t>m</w:t>
      </w:r>
      <w:r w:rsidRPr="00C33D71">
        <w:rPr>
          <w:rFonts w:eastAsia="Times New Roman"/>
        </w:rPr>
        <w:t>any industrial communication networks will deploy both, non-public 5G networks and IEEE 802.1-based TSN networks. An integration of 5G networks and IEEE 802.1-based TSN networks is necessary.</w:t>
      </w:r>
      <w:r w:rsidR="00962046" w:rsidRPr="00962046">
        <w:t xml:space="preserve"> </w:t>
      </w:r>
      <w:r w:rsidR="00962046">
        <w:t xml:space="preserve">The proper integration of 5G networks and TSN networks can also require the acquisition of service requirements that may not be yet in the scope of the current 5G QoS framework. One such parameter is the survival time as specified in 3GPP TS 22.104 [3] which reflects </w:t>
      </w:r>
      <w:r w:rsidR="00962046" w:rsidRPr="00611D4E">
        <w:t>an application</w:t>
      </w:r>
      <w:r w:rsidR="003946D9" w:rsidRPr="003946D9">
        <w:t>'</w:t>
      </w:r>
      <w:r w:rsidR="00962046" w:rsidRPr="00611D4E">
        <w:t xml:space="preserve">s resilience to consecutive transmission failures of </w:t>
      </w:r>
      <w:r w:rsidR="00962046">
        <w:t xml:space="preserve">the </w:t>
      </w:r>
      <w:r w:rsidR="00962046" w:rsidRPr="00611D4E">
        <w:t>application data</w:t>
      </w:r>
      <w:r w:rsidR="00962046">
        <w:t>. The survival time which is seen as an application QoS attribute (i.e. service performance requirement, as specified in TS 22.104</w:t>
      </w:r>
      <w:ins w:id="1074" w:author="邵伟翔10076515" w:date="2021-06-04T15:16:00Z">
        <w:r w:rsidR="00C75102">
          <w:t xml:space="preserve"> [3]</w:t>
        </w:r>
      </w:ins>
      <w:r w:rsidR="00962046">
        <w:t>), should be taken into account when the TSN system provides/adapts the service requirements to the 5GC or the UE, since this may have impact on the network QoS configuration.</w:t>
      </w:r>
    </w:p>
    <w:p w14:paraId="4E4AB684" w14:textId="77777777" w:rsidR="00F07B43" w:rsidRDefault="00F07B43" w:rsidP="00F07B43">
      <w:r>
        <w:t>3GPP </w:t>
      </w:r>
      <w:r w:rsidRPr="00420E7C">
        <w:rPr>
          <w:noProof/>
        </w:rPr>
        <w:t>TS 23.501</w:t>
      </w:r>
      <w:r>
        <w:t> [</w:t>
      </w:r>
      <w:r w:rsidR="00241A6B">
        <w:rPr>
          <w:rFonts w:hint="eastAsia"/>
          <w:lang w:eastAsia="zh-CN"/>
        </w:rPr>
        <w:t>7</w:t>
      </w:r>
      <w:r>
        <w:t xml:space="preserve">] </w:t>
      </w:r>
      <w:r w:rsidRPr="00736B3F">
        <w:t>describes</w:t>
      </w:r>
      <w:r w:rsidRPr="0031683F">
        <w:t xml:space="preserve"> </w:t>
      </w:r>
      <w:r>
        <w:t>5G System features that support Time Sensitive Communications (TSC) and allow the 5G System to be integrated transparently as a bridge in an IEEE TSN network.</w:t>
      </w:r>
      <w:r w:rsidRPr="0031683F">
        <w:t xml:space="preserve"> </w:t>
      </w:r>
      <w:r>
        <w:t xml:space="preserve">Periodic deterministic QoS feature allows the 5GS to support periodic deterministic communication where the traffic characteristics are known a-priori, </w:t>
      </w:r>
      <w:r>
        <w:lastRenderedPageBreak/>
        <w:t xml:space="preserve">and a schedule for transmission from the UE to a downstream node, or from the UPF to an upstream node is provided via external protocols outside the scope of 3GPP (e.g. IEEE TSN). </w:t>
      </w:r>
    </w:p>
    <w:p w14:paraId="2348B634" w14:textId="77777777" w:rsidR="00F07B43" w:rsidRDefault="00F07B43" w:rsidP="00F07B43">
      <w:r>
        <w:t>The features include the following:</w:t>
      </w:r>
    </w:p>
    <w:p w14:paraId="3782B0F9" w14:textId="77777777" w:rsidR="00F07B43" w:rsidRDefault="00F07B43" w:rsidP="00F07B43">
      <w:pPr>
        <w:pStyle w:val="B1"/>
      </w:pPr>
      <w:r>
        <w:t>-</w:t>
      </w:r>
      <w:r>
        <w:tab/>
        <w:t>Providing TSC Assistance Information (TSCAI) that describe TSC flow traffic patterns at the 5GS egress interfaces</w:t>
      </w:r>
    </w:p>
    <w:p w14:paraId="2BCC1042" w14:textId="77777777" w:rsidR="00F07B43" w:rsidRPr="00B80AC2" w:rsidRDefault="00F07B43" w:rsidP="00F07B43">
      <w:pPr>
        <w:pStyle w:val="B1"/>
        <w:rPr>
          <w:rFonts w:cs="Arial"/>
          <w:szCs w:val="36"/>
          <w:lang w:eastAsia="zh-CN"/>
        </w:rPr>
      </w:pPr>
      <w:r>
        <w:t>-</w:t>
      </w:r>
      <w:r>
        <w:tab/>
        <w:t>Support for hold &amp; forward buffering mechanism in the TSN Translator on the UE side and UPF side to de-jitter flows that have traversed the 5G System.</w:t>
      </w:r>
    </w:p>
    <w:p w14:paraId="4E98789C" w14:textId="77777777" w:rsidR="00F07B43" w:rsidRDefault="00F07B43" w:rsidP="00F07B43">
      <w:r>
        <w:rPr>
          <w:rFonts w:cs="Arial" w:hint="eastAsia"/>
          <w:szCs w:val="36"/>
          <w:lang w:val="en-US" w:eastAsia="zh-CN"/>
        </w:rPr>
        <w:t xml:space="preserve">For </w:t>
      </w:r>
      <w:r>
        <w:t>support of integration with TSN, in order to schedule TSN traffic over 5GS Bridge, the configuration information of 5GS Bridge is mapped to 5GS QoS within the corresponding PDU Session.</w:t>
      </w:r>
    </w:p>
    <w:p w14:paraId="4A57E132" w14:textId="77777777" w:rsidR="005C2894" w:rsidRDefault="005C2894" w:rsidP="005C2894">
      <w:pPr>
        <w:rPr>
          <w:lang w:val="en-US" w:eastAsia="zh-CN"/>
        </w:rPr>
      </w:pPr>
      <w:r>
        <w:rPr>
          <w:rFonts w:hint="eastAsia"/>
          <w:lang w:val="en-US" w:eastAsia="zh-CN"/>
        </w:rPr>
        <w:t>TSN QoS monitoring functionality is described as follows:</w:t>
      </w:r>
    </w:p>
    <w:p w14:paraId="286723EA" w14:textId="77777777" w:rsidR="005C2894" w:rsidRDefault="005C2894" w:rsidP="005C2894">
      <w:pPr>
        <w:rPr>
          <w:lang w:val="en-US" w:eastAsia="zh-CN"/>
        </w:rPr>
      </w:pPr>
      <w:r>
        <w:rPr>
          <w:rFonts w:hint="eastAsia"/>
          <w:lang w:val="en-US" w:eastAsia="zh-CN"/>
        </w:rPr>
        <w:t>1) In control plane, TSN QoS monitoring may interact with TSN AF, NEF and PCF.</w:t>
      </w:r>
    </w:p>
    <w:p w14:paraId="17D99F4D" w14:textId="77777777" w:rsidR="005C2894" w:rsidRDefault="005C2894" w:rsidP="005C2894">
      <w:pPr>
        <w:rPr>
          <w:lang w:val="en-US" w:eastAsia="zh-CN"/>
        </w:rPr>
      </w:pPr>
      <w:r>
        <w:rPr>
          <w:rFonts w:hint="eastAsia"/>
          <w:lang w:val="en-US" w:eastAsia="zh-CN"/>
        </w:rPr>
        <w:t>2)</w:t>
      </w:r>
      <w:r>
        <w:rPr>
          <w:lang w:val="en-US" w:eastAsia="zh-CN"/>
        </w:rPr>
        <w:t xml:space="preserve"> </w:t>
      </w:r>
      <w:r>
        <w:rPr>
          <w:rFonts w:hint="eastAsia"/>
          <w:lang w:val="en-US" w:eastAsia="zh-CN"/>
        </w:rPr>
        <w:t>In data plane, FAE client in the UE may get information from DS-TT directly.</w:t>
      </w:r>
    </w:p>
    <w:p w14:paraId="12C117E7" w14:textId="77777777" w:rsidR="005C2894" w:rsidRPr="001F2AC7" w:rsidRDefault="005C2894" w:rsidP="00F07B43">
      <w:pPr>
        <w:rPr>
          <w:rFonts w:cs="Arial"/>
          <w:szCs w:val="36"/>
          <w:lang w:val="en-US" w:eastAsia="zh-CN"/>
        </w:rPr>
      </w:pPr>
    </w:p>
    <w:p w14:paraId="14BEC4F9"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759745F1" w14:textId="77777777" w:rsidR="00F07B43" w:rsidRDefault="00F07B43" w:rsidP="00F07B43">
      <w:r>
        <w:rPr>
          <w:rFonts w:cs="Arial"/>
          <w:szCs w:val="36"/>
          <w:lang w:val="en-US" w:eastAsia="zh-CN"/>
        </w:rPr>
        <w:t>Ho</w:t>
      </w:r>
      <w:r>
        <w:rPr>
          <w:rFonts w:cs="Arial" w:hint="eastAsia"/>
          <w:szCs w:val="36"/>
          <w:lang w:val="en-US" w:eastAsia="zh-CN"/>
        </w:rPr>
        <w:t>w</w:t>
      </w:r>
      <w:r>
        <w:rPr>
          <w:rFonts w:cs="Arial"/>
          <w:szCs w:val="36"/>
          <w:lang w:val="en-US" w:eastAsia="zh-CN"/>
        </w:rPr>
        <w:t xml:space="preserve"> to </w:t>
      </w:r>
      <w:r w:rsidRPr="00750C31">
        <w:t>monitor</w:t>
      </w:r>
      <w:r>
        <w:t xml:space="preserve"> QoS parameters for 5GS Bridge configuration supported by 5GC, from the </w:t>
      </w:r>
      <w:r w:rsidRPr="00495F8F">
        <w:t xml:space="preserve">application layer </w:t>
      </w:r>
      <w:r>
        <w:t>of</w:t>
      </w:r>
      <w:r w:rsidRPr="00495F8F">
        <w:t xml:space="preserve"> </w:t>
      </w:r>
      <w:r w:rsidRPr="006E56FE">
        <w:t>Factories of the Future</w:t>
      </w:r>
      <w:r>
        <w:t xml:space="preserve"> to assure E2E QoS needs further study</w:t>
      </w:r>
      <w:r>
        <w:rPr>
          <w:rFonts w:cs="Arial"/>
          <w:szCs w:val="36"/>
          <w:lang w:val="en-US" w:eastAsia="zh-CN"/>
        </w:rPr>
        <w:t>?</w:t>
      </w:r>
      <w:r>
        <w:t xml:space="preserve"> </w:t>
      </w:r>
    </w:p>
    <w:p w14:paraId="47632550" w14:textId="77777777" w:rsidR="006F1779" w:rsidRPr="006F1779" w:rsidRDefault="001D17C0" w:rsidP="006F1779">
      <w:pPr>
        <w:rPr>
          <w:rFonts w:cs="Arial"/>
          <w:szCs w:val="36"/>
          <w:lang w:val="en-US" w:eastAsia="zh-CN"/>
        </w:rPr>
      </w:pPr>
      <w:r w:rsidRPr="006F1779">
        <w:rPr>
          <w:rFonts w:cs="Arial"/>
          <w:szCs w:val="36"/>
          <w:lang w:val="en-US" w:eastAsia="zh-CN"/>
        </w:rPr>
        <w:t>How to enable the translation of TSN application QoS requirements (e.g. survival time) to network QoS parameters, and what would be the impact on 5GS for QoS enforcement?</w:t>
      </w:r>
    </w:p>
    <w:p w14:paraId="419B4428" w14:textId="77777777" w:rsidR="00F07B43" w:rsidRPr="00577D32" w:rsidRDefault="00F07B43" w:rsidP="00577D32">
      <w:pPr>
        <w:rPr>
          <w:rFonts w:cs="Arial"/>
          <w:szCs w:val="36"/>
          <w:lang w:val="en-US" w:eastAsia="zh-CN"/>
        </w:rPr>
      </w:pPr>
    </w:p>
    <w:p w14:paraId="7C92810D" w14:textId="77777777" w:rsidR="00F07B43" w:rsidRPr="00B324BA" w:rsidRDefault="00F07B43" w:rsidP="004B37F5">
      <w:pPr>
        <w:pStyle w:val="2"/>
      </w:pPr>
      <w:bookmarkStart w:id="1075" w:name="_Toc73714600"/>
      <w:r>
        <w:t>5.</w:t>
      </w:r>
      <w:r w:rsidR="00FC037E">
        <w:rPr>
          <w:rFonts w:hint="eastAsia"/>
          <w:lang w:eastAsia="zh-CN"/>
        </w:rPr>
        <w:t>5</w:t>
      </w:r>
      <w:r w:rsidRPr="00235394">
        <w:tab/>
      </w:r>
      <w:r w:rsidRPr="00DF3056">
        <w:t xml:space="preserve">Key issue </w:t>
      </w:r>
      <w:r w:rsidR="00FC037E">
        <w:rPr>
          <w:rFonts w:hint="eastAsia"/>
          <w:lang w:eastAsia="zh-CN"/>
        </w:rPr>
        <w:t>5</w:t>
      </w:r>
      <w:r>
        <w:t xml:space="preserve"> </w:t>
      </w:r>
      <w:r w:rsidRPr="00DF3056">
        <w:t xml:space="preserve">- </w:t>
      </w:r>
      <w:r>
        <w:t xml:space="preserve">QoS </w:t>
      </w:r>
      <w:r w:rsidRPr="00750C31">
        <w:t>monitor</w:t>
      </w:r>
      <w:r>
        <w:t>ing</w:t>
      </w:r>
      <w:bookmarkEnd w:id="1075"/>
    </w:p>
    <w:p w14:paraId="1B6DDDB7" w14:textId="77777777" w:rsidR="00F07B43" w:rsidRDefault="00F07B43" w:rsidP="00F07B43">
      <w:pPr>
        <w:rPr>
          <w:lang w:eastAsia="ja-JP"/>
        </w:rPr>
      </w:pPr>
      <w:r>
        <w:t>3GPP </w:t>
      </w:r>
      <w:r w:rsidRPr="00420E7C">
        <w:rPr>
          <w:noProof/>
        </w:rPr>
        <w:t>TS 22.261</w:t>
      </w:r>
      <w:r>
        <w:t xml:space="preserve"> [2] </w:t>
      </w:r>
      <w:r w:rsidRPr="00736B3F">
        <w:t>describes</w:t>
      </w:r>
      <w:r>
        <w:rPr>
          <w:lang w:eastAsia="ja-JP"/>
        </w:rPr>
        <w:t xml:space="preserve"> the QoS </w:t>
      </w:r>
      <w:r w:rsidRPr="00750C31">
        <w:t>monitor</w:t>
      </w:r>
      <w:r>
        <w:t>ing</w:t>
      </w:r>
      <w:r>
        <w:rPr>
          <w:lang w:eastAsia="ja-JP"/>
        </w:rPr>
        <w:t xml:space="preserve"> requirements specified for particular services such as URLLC services, vertical automation communication services which should be supported by 5G system. The following requirements:</w:t>
      </w:r>
    </w:p>
    <w:p w14:paraId="60DF710C" w14:textId="77777777" w:rsidR="00F07B43" w:rsidRDefault="00F07B43" w:rsidP="004B37F5">
      <w:pPr>
        <w:ind w:leftChars="100" w:left="200"/>
        <w:rPr>
          <w:lang w:eastAsia="ja-JP"/>
        </w:rPr>
      </w:pPr>
      <w:r>
        <w:rPr>
          <w:lang w:eastAsia="ja-JP"/>
        </w:rPr>
        <w:t>The 5G network shall provide an interface to application for QoS monitoring (e.g. to initiate QoS monitoring, request QoS parameters, events, logging information, etc.).</w:t>
      </w:r>
    </w:p>
    <w:p w14:paraId="7700C2B5" w14:textId="77777777" w:rsidR="00F07B43" w:rsidRDefault="00F07B43" w:rsidP="004B37F5">
      <w:pPr>
        <w:ind w:leftChars="100" w:left="200"/>
      </w:pPr>
      <w:r>
        <w:rPr>
          <w:lang w:eastAsia="ja-JP"/>
        </w:rPr>
        <w:t>The 5G system shall be able to provide real time QoS parameters and events information to an authorised application.</w:t>
      </w:r>
    </w:p>
    <w:p w14:paraId="733A826D"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26AA865C" w14:textId="77777777" w:rsidR="00F07B43" w:rsidRDefault="00F07B43" w:rsidP="00F07B43">
      <w:pPr>
        <w:rPr>
          <w:rFonts w:cs="Arial"/>
          <w:szCs w:val="36"/>
          <w:lang w:val="en-US" w:eastAsia="zh-CN"/>
        </w:rPr>
      </w:pPr>
      <w:r>
        <w:rPr>
          <w:rFonts w:cs="Arial"/>
          <w:szCs w:val="36"/>
          <w:lang w:val="en-US" w:eastAsia="zh-CN"/>
        </w:rPr>
        <w:t>Whether and ho</w:t>
      </w:r>
      <w:r>
        <w:rPr>
          <w:rFonts w:cs="Arial" w:hint="eastAsia"/>
          <w:szCs w:val="36"/>
          <w:lang w:val="en-US" w:eastAsia="zh-CN"/>
        </w:rPr>
        <w:t>w</w:t>
      </w:r>
      <w:r>
        <w:rPr>
          <w:rFonts w:cs="Arial"/>
          <w:szCs w:val="36"/>
          <w:lang w:val="en-US" w:eastAsia="zh-CN"/>
        </w:rPr>
        <w:t xml:space="preserve"> to support the</w:t>
      </w:r>
      <w:r>
        <w:t xml:space="preserve"> </w:t>
      </w:r>
      <w:r>
        <w:rPr>
          <w:lang w:eastAsia="ja-JP"/>
        </w:rPr>
        <w:t xml:space="preserve">QoS </w:t>
      </w:r>
      <w:r w:rsidRPr="00750C31">
        <w:t>monitor</w:t>
      </w:r>
      <w:r>
        <w:t xml:space="preserve">ing from the </w:t>
      </w:r>
      <w:r w:rsidRPr="00495F8F">
        <w:t xml:space="preserve">application layer </w:t>
      </w:r>
      <w:r>
        <w:t>of</w:t>
      </w:r>
      <w:r w:rsidRPr="00495F8F">
        <w:t xml:space="preserve"> </w:t>
      </w:r>
      <w:r w:rsidRPr="006E56FE">
        <w:t>Factories of the Future</w:t>
      </w:r>
      <w:r>
        <w:t xml:space="preserve"> based on the 5GC </w:t>
      </w:r>
      <w:r>
        <w:rPr>
          <w:lang w:eastAsia="ja-JP"/>
        </w:rPr>
        <w:t xml:space="preserve">QoS </w:t>
      </w:r>
      <w:r w:rsidRPr="00750C31">
        <w:t>monitor</w:t>
      </w:r>
      <w:r>
        <w:t>ing capabilities</w:t>
      </w:r>
      <w:r>
        <w:rPr>
          <w:rFonts w:cs="Arial"/>
          <w:szCs w:val="36"/>
          <w:lang w:val="en-US" w:eastAsia="zh-CN"/>
        </w:rPr>
        <w:t>?</w:t>
      </w:r>
    </w:p>
    <w:p w14:paraId="76F14D83" w14:textId="77777777" w:rsidR="00304FC1" w:rsidRPr="00FD76C6" w:rsidRDefault="00304FC1" w:rsidP="00304FC1">
      <w:pPr>
        <w:rPr>
          <w:rFonts w:cs="Arial"/>
          <w:szCs w:val="36"/>
          <w:lang w:val="en-US" w:eastAsia="zh-CN"/>
        </w:rPr>
      </w:pPr>
      <w:r w:rsidRPr="00FD76C6">
        <w:rPr>
          <w:rFonts w:cs="Arial"/>
          <w:szCs w:val="36"/>
          <w:lang w:val="en-US" w:eastAsia="zh-CN"/>
        </w:rPr>
        <w:t>How to have common QoS monitoring solution for all verticals in SEAL?</w:t>
      </w:r>
    </w:p>
    <w:p w14:paraId="22378F7B" w14:textId="77777777" w:rsidR="00F07B43" w:rsidRPr="00B324BA" w:rsidRDefault="00F07B43" w:rsidP="004B37F5">
      <w:pPr>
        <w:pStyle w:val="2"/>
      </w:pPr>
      <w:bookmarkStart w:id="1076" w:name="_Toc73714601"/>
      <w:r>
        <w:t>5.</w:t>
      </w:r>
      <w:r w:rsidR="00FC037E">
        <w:rPr>
          <w:rFonts w:hint="eastAsia"/>
          <w:lang w:eastAsia="zh-CN"/>
        </w:rPr>
        <w:t>6</w:t>
      </w:r>
      <w:r w:rsidRPr="00235394">
        <w:tab/>
      </w:r>
      <w:r w:rsidRPr="00DF3056">
        <w:t xml:space="preserve">Key issue </w:t>
      </w:r>
      <w:r w:rsidR="00FC037E">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bookmarkEnd w:id="1076"/>
    </w:p>
    <w:p w14:paraId="488822F2" w14:textId="77777777" w:rsidR="00F07B43" w:rsidRDefault="00F07B43" w:rsidP="00F07B43">
      <w:r>
        <w:t>3GPP </w:t>
      </w:r>
      <w:r w:rsidRPr="00420E7C">
        <w:rPr>
          <w:noProof/>
        </w:rPr>
        <w:t>TS 22.261</w:t>
      </w:r>
      <w:r>
        <w:t xml:space="preserve"> [2] </w:t>
      </w:r>
      <w:r w:rsidRPr="00736B3F">
        <w:t>describes</w:t>
      </w:r>
      <w:r>
        <w:rPr>
          <w:lang w:eastAsia="ja-JP"/>
        </w:rPr>
        <w:t xml:space="preserve"> </w:t>
      </w:r>
      <w:r>
        <w:rPr>
          <w:lang w:eastAsia="zh-CN"/>
        </w:rPr>
        <w:t xml:space="preserve">5G LAN-type service and </w:t>
      </w:r>
      <w:r w:rsidRPr="001C1628">
        <w:rPr>
          <w:lang w:eastAsia="ja-JP"/>
        </w:rPr>
        <w:t>5GLAN</w:t>
      </w:r>
      <w:r>
        <w:rPr>
          <w:lang w:eastAsia="zh-CN"/>
        </w:rPr>
        <w:t xml:space="preserve"> </w:t>
      </w:r>
      <w:r>
        <w:t>traffic types,</w:t>
      </w:r>
      <w:r>
        <w:rPr>
          <w:lang w:eastAsia="zh-CN"/>
        </w:rPr>
        <w:t xml:space="preserve"> s</w:t>
      </w:r>
      <w:r>
        <w:t>ervice exposure requirements</w:t>
      </w:r>
      <w:r>
        <w:rPr>
          <w:rFonts w:hint="eastAsia"/>
          <w:lang w:eastAsia="zh-CN"/>
        </w:rPr>
        <w:t xml:space="preserve"> as</w:t>
      </w:r>
      <w:r>
        <w:t xml:space="preserve"> follow:</w:t>
      </w:r>
    </w:p>
    <w:p w14:paraId="29B17FC6"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in a shared RAN configuration.</w:t>
      </w:r>
      <w:r>
        <w:rPr>
          <w:rFonts w:eastAsia="Calibri"/>
          <w:lang w:val="en-US"/>
        </w:rPr>
        <w:t xml:space="preserve"> </w:t>
      </w:r>
    </w:p>
    <w:p w14:paraId="197F8AF3"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over a wide area mobile network.</w:t>
      </w:r>
    </w:p>
    <w:p w14:paraId="4D0252B6" w14:textId="77777777" w:rsidR="00F07B43" w:rsidRDefault="00F07B43" w:rsidP="004B37F5">
      <w:pPr>
        <w:ind w:leftChars="100" w:left="200"/>
        <w:rPr>
          <w:rFonts w:eastAsia="Calibri"/>
          <w:lang w:val="en-US"/>
        </w:rPr>
      </w:pPr>
      <w:r w:rsidRPr="009F4A1D">
        <w:rPr>
          <w:rFonts w:eastAsia="Calibri"/>
          <w:lang w:val="en-US"/>
        </w:rPr>
        <w:t>The 5G network shall support service continuity for 5G LAN-type service, i.e., the private communication between UEs shall not be interrupted when one or more UEs of the private communication move within the same network that provides the 5G LAN-type service.</w:t>
      </w:r>
    </w:p>
    <w:p w14:paraId="6D2BE010"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use of unlicensed as well as licensed spectrum for 5G LAN-type services.</w:t>
      </w:r>
    </w:p>
    <w:p w14:paraId="473FBEBF" w14:textId="77777777" w:rsidR="00F07B43" w:rsidRDefault="00F07B43" w:rsidP="004B37F5">
      <w:pPr>
        <w:suppressAutoHyphens/>
        <w:spacing w:line="276" w:lineRule="auto"/>
        <w:ind w:leftChars="100" w:left="200"/>
        <w:rPr>
          <w:rFonts w:eastAsia="Calibri"/>
          <w:lang w:val="en-US"/>
        </w:rPr>
      </w:pPr>
      <w:r w:rsidRPr="000B588C">
        <w:rPr>
          <w:rFonts w:eastAsia="Calibri"/>
          <w:lang w:val="en-US"/>
        </w:rPr>
        <w:lastRenderedPageBreak/>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14:paraId="738585D1" w14:textId="77777777" w:rsidR="00F07B43" w:rsidRDefault="00F07B43" w:rsidP="004B37F5">
      <w:pPr>
        <w:ind w:leftChars="100" w:left="200"/>
      </w:pPr>
      <w:r w:rsidRPr="007D5BE6">
        <w:t>The 5G system shall support traffic scenarios typically found in an industrial setting (from sensors to remote control, large amount of UEs per group) for 5G LAN-type service.</w:t>
      </w:r>
    </w:p>
    <w:p w14:paraId="646B9A5C" w14:textId="77777777" w:rsidR="00F07B43" w:rsidRDefault="00F07B43" w:rsidP="004B37F5">
      <w:pPr>
        <w:ind w:leftChars="100" w:left="200"/>
        <w:rPr>
          <w:lang w:val="en-US"/>
        </w:rPr>
      </w:pPr>
      <w:r>
        <w:t>T</w:t>
      </w:r>
      <w:r w:rsidRPr="007F3ECB">
        <w:rPr>
          <w:lang w:val="en-US"/>
        </w:rPr>
        <w:t>he 5G network shall provide suitable APIs to allow a trusted 3rd party to add/remove a</w:t>
      </w:r>
      <w:r>
        <w:rPr>
          <w:lang w:val="en-US"/>
        </w:rPr>
        <w:t>n</w:t>
      </w:r>
      <w:r w:rsidRPr="007F3ECB">
        <w:rPr>
          <w:lang w:val="en-US"/>
        </w:rPr>
        <w:t xml:space="preserve"> </w:t>
      </w:r>
      <w:r>
        <w:rPr>
          <w:lang w:val="en-US"/>
        </w:rPr>
        <w:t xml:space="preserve">authorized </w:t>
      </w:r>
      <w:r w:rsidRPr="007F3ECB">
        <w:rPr>
          <w:lang w:val="en-US"/>
        </w:rPr>
        <w:t>UE to/from a specific 5G LAN-VN managed by the trusted 3rd party.</w:t>
      </w:r>
    </w:p>
    <w:p w14:paraId="0F0DA9F2" w14:textId="77777777" w:rsidR="00F07B43" w:rsidRDefault="00F07B43" w:rsidP="00F07B43"/>
    <w:p w14:paraId="1A3D5952" w14:textId="77777777" w:rsidR="00F07B43" w:rsidRDefault="00F07B43" w:rsidP="00F07B43">
      <w:r>
        <w:t>3GPP </w:t>
      </w:r>
      <w:r w:rsidRPr="00420E7C">
        <w:rPr>
          <w:noProof/>
        </w:rPr>
        <w:t xml:space="preserve">TS 23.501 </w:t>
      </w:r>
      <w:r>
        <w:t>[</w:t>
      </w:r>
      <w:r w:rsidR="00241A6B">
        <w:rPr>
          <w:rFonts w:hint="eastAsia"/>
          <w:lang w:eastAsia="zh-CN"/>
        </w:rPr>
        <w:t>7</w:t>
      </w:r>
      <w:r>
        <w:t>]</w:t>
      </w:r>
      <w:r w:rsidRPr="006D6EFB">
        <w:t xml:space="preserve"> </w:t>
      </w:r>
      <w:r w:rsidRPr="00736B3F">
        <w:t>describes</w:t>
      </w:r>
      <w:r>
        <w:t xml:space="preserve"> features to support 5G LAN Group Management. 5G System supports management of 5G VN Group identification and membership (i.e. definition of 5G VN group identifiers and membership) and 5G VN Group data (i.e. definition of 5G VN group data). </w:t>
      </w:r>
      <w:r w:rsidRPr="007A4030">
        <w:t>In order to support dynamic management of 5G VN Group identification and membership, the NEF exposes a set of services to manage (e.g. add/delete</w:t>
      </w:r>
      <w:r w:rsidRPr="007A4030">
        <w:rPr>
          <w:lang w:eastAsia="zh-CN"/>
        </w:rPr>
        <w:t>/modify</w:t>
      </w:r>
      <w:r w:rsidRPr="007A4030">
        <w:t>) 5G VN group and 5G</w:t>
      </w:r>
      <w:r>
        <w:t xml:space="preserve"> </w:t>
      </w:r>
      <w:r w:rsidRPr="007A4030">
        <w:t>VN member. The NEF also exposes services to dynamically manage 5G VN group data.</w:t>
      </w:r>
    </w:p>
    <w:p w14:paraId="3E985F4E" w14:textId="77777777" w:rsidR="00F07B43" w:rsidRDefault="00F07B43" w:rsidP="00F07B43"/>
    <w:p w14:paraId="768CF5DF" w14:textId="77777777" w:rsidR="00F07B43" w:rsidRPr="00420E7C" w:rsidRDefault="00F07B43" w:rsidP="00F07B43">
      <w:pPr>
        <w:rPr>
          <w:lang w:val="fr-FR"/>
        </w:rPr>
      </w:pPr>
      <w:r w:rsidRPr="00420E7C">
        <w:rPr>
          <w:lang w:val="fr-FR"/>
        </w:rPr>
        <w:t>3GPP </w:t>
      </w:r>
      <w:r w:rsidRPr="00A02BAC">
        <w:rPr>
          <w:noProof/>
          <w:lang w:val="fr-FR"/>
        </w:rPr>
        <w:t>T</w:t>
      </w:r>
      <w:r>
        <w:rPr>
          <w:noProof/>
          <w:lang w:val="fr-FR"/>
        </w:rPr>
        <w:t>S</w:t>
      </w:r>
      <w:r w:rsidRPr="00A02BAC">
        <w:rPr>
          <w:noProof/>
          <w:lang w:val="fr-FR"/>
        </w:rPr>
        <w:t xml:space="preserve"> 22.</w:t>
      </w:r>
      <w:r>
        <w:rPr>
          <w:noProof/>
          <w:lang w:val="fr-FR"/>
        </w:rPr>
        <w:t>104</w:t>
      </w:r>
      <w:r w:rsidRPr="00420E7C">
        <w:rPr>
          <w:lang w:val="fr-FR"/>
        </w:rPr>
        <w:t> [3] describes Ethernet applications:</w:t>
      </w:r>
    </w:p>
    <w:p w14:paraId="18C1513E" w14:textId="77777777" w:rsidR="00F07B43" w:rsidRDefault="00410672" w:rsidP="00F07B43">
      <w:r w:rsidRPr="00410672">
        <w:rPr>
          <w:lang w:eastAsia="zh-CN"/>
        </w:rPr>
        <w:t>"</w:t>
      </w:r>
      <w:r w:rsidR="00F07B43" w:rsidRPr="00C87F26">
        <w:t xml:space="preserve">This </w:t>
      </w:r>
      <w:r w:rsidR="0030730E">
        <w:t>clause</w:t>
      </w:r>
      <w:r w:rsidR="00F07B43" w:rsidRPr="00C87F26">
        <w:t xml:space="preserve"> lists the requirements applicable to the 5G system for supporting cyber-physical applications using Ethernet.</w:t>
      </w:r>
    </w:p>
    <w:p w14:paraId="4B567A49" w14:textId="77777777" w:rsidR="00F07B43" w:rsidRDefault="00F07B43" w:rsidP="00F07B43">
      <w:pPr>
        <w:rPr>
          <w:lang w:eastAsia="zh-CN"/>
        </w:rPr>
      </w:pPr>
      <w:r>
        <w:t>For requirements pertaining to common, fundamental Ethernet transport requirements, and any requirements necessary to support the 5G LAN-type service, see Clause 6.24 in TS 22.261 [2].</w:t>
      </w:r>
      <w:r w:rsidR="00410672" w:rsidRPr="00410672">
        <w:t>"</w:t>
      </w:r>
    </w:p>
    <w:p w14:paraId="4F9E164A" w14:textId="77777777" w:rsidR="00F07B43" w:rsidRDefault="00F07B43" w:rsidP="00F07B43">
      <w:pPr>
        <w:rPr>
          <w:lang w:eastAsia="zh-CN"/>
        </w:rPr>
      </w:pPr>
      <w:r>
        <w:rPr>
          <w:rFonts w:hint="eastAsia"/>
          <w:lang w:eastAsia="zh-CN"/>
        </w:rPr>
        <w:t xml:space="preserve">The </w:t>
      </w:r>
      <w:r>
        <w:rPr>
          <w:lang w:eastAsia="zh-CN"/>
        </w:rPr>
        <w:t xml:space="preserve">following </w:t>
      </w:r>
      <w:r w:rsidRPr="00235A0C">
        <w:t>Ethernet applications</w:t>
      </w:r>
      <w:r>
        <w:t xml:space="preserve"> requirements:</w:t>
      </w:r>
    </w:p>
    <w:p w14:paraId="7EC9F191" w14:textId="17890E74" w:rsidR="00F07B43" w:rsidRDefault="00F07B43" w:rsidP="004B37F5">
      <w:pPr>
        <w:ind w:leftChars="100" w:left="200"/>
        <w:rPr>
          <w:rFonts w:eastAsia="Calibri"/>
          <w:color w:val="000000"/>
        </w:rPr>
      </w:pPr>
      <w:r w:rsidRPr="00C87F26">
        <w:rPr>
          <w:rFonts w:eastAsia="Calibri"/>
          <w:color w:val="000000"/>
        </w:rPr>
        <w:t xml:space="preserve">For infrastructure dedicated to high performance Ethernet applications, the 3GPP system shall support </w:t>
      </w:r>
      <w:r w:rsidRPr="00E21BAF">
        <w:rPr>
          <w:rFonts w:eastAsia="Calibri"/>
          <w:color w:val="000000"/>
        </w:rPr>
        <w:t>enhancements for time-sensitive networking</w:t>
      </w:r>
      <w:r w:rsidRPr="00CD2143">
        <w:rPr>
          <w:rFonts w:eastAsia="Calibri"/>
          <w:color w:val="000000"/>
        </w:rPr>
        <w:t xml:space="preserve"> </w:t>
      </w:r>
      <w:r>
        <w:rPr>
          <w:rFonts w:eastAsia="Calibri"/>
          <w:color w:val="000000"/>
        </w:rPr>
        <w:t xml:space="preserve">as </w:t>
      </w:r>
      <w:r w:rsidRPr="00E21BAF">
        <w:rPr>
          <w:rFonts w:eastAsia="Calibri"/>
          <w:color w:val="000000"/>
        </w:rPr>
        <w:t>defined by IEEE 802.1Q</w:t>
      </w:r>
      <w:ins w:id="1077" w:author="邵伟翔10076515" w:date="2021-06-04T15:16:00Z">
        <w:r w:rsidR="00C75102">
          <w:rPr>
            <w:rFonts w:eastAsia="Calibri"/>
            <w:color w:val="000000"/>
          </w:rPr>
          <w:t xml:space="preserve"> </w:t>
        </w:r>
        <w:r w:rsidR="00C75102" w:rsidRPr="00235394">
          <w:t>[</w:t>
        </w:r>
        <w:r w:rsidR="00C75102">
          <w:rPr>
            <w:rFonts w:hint="eastAsia"/>
            <w:lang w:eastAsia="zh-CN"/>
          </w:rPr>
          <w:t>6</w:t>
        </w:r>
        <w:r w:rsidR="00C75102" w:rsidRPr="00235394">
          <w:t>]</w:t>
        </w:r>
      </w:ins>
      <w:r w:rsidRPr="00E21BAF">
        <w:rPr>
          <w:rFonts w:eastAsia="Calibri"/>
          <w:color w:val="000000"/>
        </w:rPr>
        <w:t xml:space="preserve">, e.g. </w:t>
      </w:r>
      <w:r w:rsidRPr="00C87F26">
        <w:rPr>
          <w:rFonts w:eastAsia="Calibri"/>
          <w:color w:val="000000"/>
        </w:rPr>
        <w:t>time-aware scheduling with absolute cyclic time boun</w:t>
      </w:r>
      <w:r>
        <w:rPr>
          <w:rFonts w:eastAsia="Calibri"/>
          <w:color w:val="000000"/>
        </w:rPr>
        <w:t>daries defined by IEEE 802.1Qbv</w:t>
      </w:r>
      <w:ins w:id="1078" w:author="邵伟翔10076515" w:date="2021-06-04T15:16:00Z">
        <w:r w:rsidR="00C75102">
          <w:rPr>
            <w:rFonts w:eastAsia="Calibri"/>
            <w:color w:val="000000"/>
          </w:rPr>
          <w:t xml:space="preserve"> </w:t>
        </w:r>
        <w:r w:rsidR="00C75102" w:rsidRPr="00235394">
          <w:t>[</w:t>
        </w:r>
        <w:r w:rsidR="00C75102">
          <w:rPr>
            <w:rFonts w:hint="eastAsia"/>
            <w:lang w:eastAsia="zh-CN"/>
          </w:rPr>
          <w:t>4</w:t>
        </w:r>
        <w:r w:rsidR="00C75102" w:rsidRPr="00235394">
          <w:t>]</w:t>
        </w:r>
      </w:ins>
      <w:r>
        <w:rPr>
          <w:rFonts w:eastAsia="Calibri"/>
          <w:color w:val="000000"/>
        </w:rPr>
        <w:t>,</w:t>
      </w:r>
      <w:r w:rsidRPr="00C87F26">
        <w:rPr>
          <w:rFonts w:eastAsia="Calibri"/>
          <w:color w:val="000000"/>
        </w:rPr>
        <w:t xml:space="preserve"> for 5G-based Ethernet links with PDU sessions type Ethernet.</w:t>
      </w:r>
    </w:p>
    <w:p w14:paraId="24453BF7" w14:textId="7FFC32CE" w:rsidR="00F07B43" w:rsidRPr="00C87F26" w:rsidRDefault="00F07B43" w:rsidP="004B37F5">
      <w:pPr>
        <w:ind w:leftChars="100" w:left="200"/>
        <w:rPr>
          <w:rFonts w:eastAsia="Calibri"/>
        </w:rPr>
      </w:pPr>
      <w:r w:rsidRPr="00C87F26">
        <w:rPr>
          <w:rFonts w:eastAsia="Calibri"/>
        </w:rPr>
        <w:t>The Ethernet transport service shall support routing based on information extracted from the Ethernet header information created based on 802.1Qbv</w:t>
      </w:r>
      <w:ins w:id="1079" w:author="邵伟翔10076515" w:date="2021-06-04T15:16:00Z">
        <w:r w:rsidR="00C75102">
          <w:rPr>
            <w:rFonts w:eastAsia="Calibri"/>
            <w:color w:val="000000"/>
          </w:rPr>
          <w:t xml:space="preserve"> </w:t>
        </w:r>
        <w:r w:rsidR="00C75102" w:rsidRPr="00235394">
          <w:t>[</w:t>
        </w:r>
        <w:r w:rsidR="00C75102">
          <w:rPr>
            <w:rFonts w:hint="eastAsia"/>
            <w:lang w:eastAsia="zh-CN"/>
          </w:rPr>
          <w:t>4</w:t>
        </w:r>
        <w:r w:rsidR="00C75102" w:rsidRPr="00235394">
          <w:t>]</w:t>
        </w:r>
      </w:ins>
      <w:r w:rsidRPr="00C87F26">
        <w:rPr>
          <w:rFonts w:eastAsia="Calibri"/>
        </w:rPr>
        <w:t>.</w:t>
      </w:r>
    </w:p>
    <w:p w14:paraId="0F1A48FA" w14:textId="77777777" w:rsidR="00F07B43" w:rsidRDefault="00F07B43" w:rsidP="00F07B43"/>
    <w:p w14:paraId="7E6E54EA"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sidRPr="00A21B62">
        <w:rPr>
          <w:rFonts w:hint="eastAsia"/>
          <w:lang w:eastAsia="zh-CN"/>
        </w:rPr>
        <w:t xml:space="preserve"> </w:t>
      </w:r>
      <w:r>
        <w:rPr>
          <w:rFonts w:hint="eastAsia"/>
          <w:lang w:eastAsia="zh-CN"/>
        </w:rPr>
        <w:t>f</w:t>
      </w:r>
      <w:r>
        <w:rPr>
          <w:lang w:eastAsia="zh-CN"/>
        </w:rPr>
        <w:t xml:space="preserve">or the application layer support of </w:t>
      </w:r>
      <w:r w:rsidRPr="001D7BDB">
        <w:rPr>
          <w:rFonts w:cs="Arial"/>
          <w:szCs w:val="36"/>
        </w:rPr>
        <w:t>Facto</w:t>
      </w:r>
      <w:r w:rsidRPr="00C5037B">
        <w:rPr>
          <w:rFonts w:cs="Arial"/>
          <w:color w:val="000000"/>
          <w:szCs w:val="36"/>
        </w:rPr>
        <w:t>ries of the Future</w:t>
      </w:r>
      <w:r>
        <w:rPr>
          <w:rFonts w:cs="Arial" w:hint="eastAsia"/>
          <w:szCs w:val="36"/>
          <w:lang w:val="en-US" w:eastAsia="zh-CN"/>
        </w:rPr>
        <w:t>：</w:t>
      </w:r>
    </w:p>
    <w:p w14:paraId="69BC9AC1" w14:textId="77777777" w:rsidR="00F07B43" w:rsidRDefault="009F71B1" w:rsidP="009F052E">
      <w:pPr>
        <w:ind w:firstLine="284"/>
        <w:rPr>
          <w:noProof/>
          <w:lang w:val="en-US"/>
        </w:rPr>
      </w:pPr>
      <w:r>
        <w:rPr>
          <w:szCs w:val="36"/>
        </w:rPr>
        <w:t>a.</w:t>
      </w:r>
      <w:r w:rsidRPr="007F3563">
        <w:rPr>
          <w:szCs w:val="36"/>
        </w:rPr>
        <w:tab/>
      </w:r>
      <w:r w:rsidR="00F07B43">
        <w:t xml:space="preserve">How to integrate 5G LAN type service with TSN for </w:t>
      </w:r>
      <w:r w:rsidR="00F07B43">
        <w:rPr>
          <w:lang w:eastAsia="ja-JP"/>
        </w:rPr>
        <w:t>group</w:t>
      </w:r>
      <w:r w:rsidR="00F07B43">
        <w:t xml:space="preserve"> management</w:t>
      </w:r>
      <w:r w:rsidR="00F07B43">
        <w:rPr>
          <w:noProof/>
          <w:lang w:val="en-US"/>
        </w:rPr>
        <w:t>?</w:t>
      </w:r>
    </w:p>
    <w:p w14:paraId="0389C0CC" w14:textId="77777777" w:rsidR="00FC037E" w:rsidRDefault="009F71B1" w:rsidP="00F07B43">
      <w:pPr>
        <w:rPr>
          <w:noProof/>
          <w:lang w:val="en-US"/>
        </w:rPr>
      </w:pPr>
      <w:r>
        <w:rPr>
          <w:noProof/>
          <w:lang w:val="en-US"/>
        </w:rPr>
        <w:tab/>
      </w:r>
      <w:r>
        <w:rPr>
          <w:szCs w:val="36"/>
        </w:rPr>
        <w:t>b.</w:t>
      </w:r>
      <w:r w:rsidRPr="007F3563">
        <w:rPr>
          <w:szCs w:val="36"/>
        </w:rPr>
        <w:tab/>
      </w:r>
      <w:r w:rsidRPr="00D2324B">
        <w:t>Investigate whether and how SEAL Group management service should support 5GLAN group management.</w:t>
      </w:r>
    </w:p>
    <w:p w14:paraId="56B60E0D" w14:textId="77777777" w:rsidR="00FC037E" w:rsidRPr="009512A9" w:rsidRDefault="00FC037E" w:rsidP="00FC037E">
      <w:pPr>
        <w:pStyle w:val="2"/>
        <w:rPr>
          <w:noProof/>
          <w:lang w:val="en-US"/>
        </w:rPr>
      </w:pPr>
      <w:bookmarkStart w:id="1080" w:name="_Toc73714602"/>
      <w:r w:rsidRPr="00897C50">
        <w:rPr>
          <w:noProof/>
          <w:lang w:val="en-US"/>
        </w:rPr>
        <w:t>5.</w:t>
      </w:r>
      <w:r>
        <w:rPr>
          <w:rFonts w:hint="eastAsia"/>
          <w:noProof/>
          <w:lang w:val="en-US" w:eastAsia="zh-CN"/>
        </w:rPr>
        <w:t>7</w:t>
      </w:r>
      <w:r w:rsidRPr="00235394">
        <w:tab/>
      </w:r>
      <w:r w:rsidRPr="009512A9">
        <w:rPr>
          <w:noProof/>
          <w:lang w:val="en-US"/>
        </w:rPr>
        <w:t xml:space="preserve">Key Issue </w:t>
      </w:r>
      <w:r>
        <w:rPr>
          <w:rFonts w:hint="eastAsia"/>
          <w:noProof/>
          <w:lang w:val="en-US" w:eastAsia="zh-CN"/>
        </w:rPr>
        <w:t>7</w:t>
      </w:r>
      <w:r w:rsidRPr="009512A9">
        <w:rPr>
          <w:noProof/>
          <w:lang w:val="en-US"/>
        </w:rPr>
        <w:t xml:space="preserve"> </w:t>
      </w:r>
      <w:r w:rsidR="002255DE" w:rsidRPr="00E8620F">
        <w:t>-</w:t>
      </w:r>
      <w:r w:rsidRPr="009512A9">
        <w:rPr>
          <w:noProof/>
          <w:lang w:val="en-US"/>
        </w:rPr>
        <w:t xml:space="preserve"> Device Onboarding</w:t>
      </w:r>
      <w:bookmarkEnd w:id="1080"/>
    </w:p>
    <w:p w14:paraId="2145EE8D" w14:textId="77777777" w:rsidR="00FC037E" w:rsidRDefault="00FC037E" w:rsidP="00FC037E">
      <w:pPr>
        <w:rPr>
          <w:noProof/>
          <w:lang w:val="en-US"/>
        </w:rPr>
      </w:pPr>
      <w:r>
        <w:rPr>
          <w:noProof/>
          <w:lang w:val="en-US"/>
        </w:rPr>
        <w:t>Device onboarding is the process by which new devices are connected to the network for the first time and by which they gain at least the baseline connectivity and networking services so that they and the applications they run can boostrap themselves with further network or application layer procedures.</w:t>
      </w:r>
    </w:p>
    <w:p w14:paraId="12DD6B4C" w14:textId="77777777" w:rsidR="00FC037E" w:rsidRDefault="00FC037E" w:rsidP="00FC037E">
      <w:pPr>
        <w:rPr>
          <w:noProof/>
          <w:lang w:val="en-US"/>
        </w:rPr>
      </w:pPr>
      <w:r>
        <w:rPr>
          <w:noProof/>
          <w:lang w:val="en-US"/>
        </w:rPr>
        <w:t>When done on scale, for instance in a factory environment with a huge number of different types of devices present, device onboarding needs to be as automatic as possible. On the other hand, it needs to be secure, authorized and follow the policies of both the network provider and the organization deploying the devices.</w:t>
      </w:r>
    </w:p>
    <w:p w14:paraId="5369EE71" w14:textId="77777777" w:rsidR="00FC037E" w:rsidRDefault="00FC037E" w:rsidP="00FC037E">
      <w:pPr>
        <w:rPr>
          <w:noProof/>
          <w:lang w:val="en-US"/>
        </w:rPr>
      </w:pPr>
      <w:r>
        <w:rPr>
          <w:noProof/>
          <w:lang w:val="en-US"/>
        </w:rPr>
        <w:t xml:space="preserve">The overall process of onboarding devices can include the use of tools such as device management, credentials and subscription management, and network connectivity management. For many of these solutions and technologies exist. </w:t>
      </w:r>
    </w:p>
    <w:p w14:paraId="21ED48DC" w14:textId="77777777" w:rsidR="00FC037E" w:rsidRDefault="00FC037E" w:rsidP="00FC037E">
      <w:pPr>
        <w:rPr>
          <w:noProof/>
          <w:lang w:val="en-US"/>
        </w:rPr>
      </w:pPr>
      <w:r>
        <w:rPr>
          <w:noProof/>
          <w:lang w:val="en-US"/>
        </w:rPr>
        <w:t>Open issues:</w:t>
      </w:r>
    </w:p>
    <w:p w14:paraId="2710D14D" w14:textId="77777777" w:rsidR="007F3563" w:rsidRPr="007F3563" w:rsidRDefault="006A48BE" w:rsidP="007F3563">
      <w:pPr>
        <w:pStyle w:val="B1"/>
        <w:rPr>
          <w:szCs w:val="36"/>
        </w:rPr>
      </w:pPr>
      <w:r>
        <w:rPr>
          <w:szCs w:val="36"/>
        </w:rPr>
        <w:t>a.</w:t>
      </w:r>
      <w:r w:rsidR="007F3563" w:rsidRPr="007F3563">
        <w:rPr>
          <w:szCs w:val="36"/>
        </w:rPr>
        <w:tab/>
      </w:r>
      <w:r w:rsidR="00E71FA4" w:rsidRPr="007F3563">
        <w:rPr>
          <w:szCs w:val="36"/>
        </w:rPr>
        <w:t>Investigate</w:t>
      </w:r>
      <w:r w:rsidR="007F3563" w:rsidRPr="007F3563">
        <w:rPr>
          <w:szCs w:val="36"/>
        </w:rPr>
        <w:t xml:space="preserve"> mechanisms that can improve the overall process of device onboarding for factories of the future in the scope of SA6 work. </w:t>
      </w:r>
    </w:p>
    <w:p w14:paraId="4B3A4559" w14:textId="77777777" w:rsidR="007F3563" w:rsidRDefault="006A48BE" w:rsidP="007F3563">
      <w:pPr>
        <w:pStyle w:val="B1"/>
        <w:rPr>
          <w:szCs w:val="36"/>
        </w:rPr>
      </w:pPr>
      <w:r>
        <w:rPr>
          <w:szCs w:val="36"/>
        </w:rPr>
        <w:t>b.</w:t>
      </w:r>
      <w:r w:rsidR="007F3563" w:rsidRPr="007F3563">
        <w:rPr>
          <w:szCs w:val="36"/>
        </w:rPr>
        <w:tab/>
        <w:t>Investigate the usage of existing device onboarding technologies, e.g. oneM2M, GSMA, etc.</w:t>
      </w:r>
    </w:p>
    <w:p w14:paraId="15834106" w14:textId="77777777" w:rsidR="006A48BE" w:rsidRDefault="006A48BE" w:rsidP="007F3563">
      <w:pPr>
        <w:pStyle w:val="B1"/>
        <w:rPr>
          <w:szCs w:val="36"/>
        </w:rPr>
      </w:pPr>
      <w:r>
        <w:rPr>
          <w:szCs w:val="36"/>
        </w:rPr>
        <w:lastRenderedPageBreak/>
        <w:t>c.</w:t>
      </w:r>
      <w:r>
        <w:rPr>
          <w:szCs w:val="36"/>
        </w:rPr>
        <w:tab/>
        <w:t>Investigate whether and how SEAL's Identity management service and Configuration management service can be utilized for device onboarding and authorization. Also investigate if any enhancements (e.g. considering the issue described in bullet a) are required in SEAL's Identity management service and Configuration management service to address this scenario.</w:t>
      </w:r>
    </w:p>
    <w:p w14:paraId="676246EA" w14:textId="77777777" w:rsidR="00FC037E" w:rsidRPr="00657049" w:rsidRDefault="00FC037E" w:rsidP="007F3563">
      <w:pPr>
        <w:pStyle w:val="NO"/>
      </w:pPr>
      <w:r w:rsidRPr="00657049">
        <w:t>N</w:t>
      </w:r>
      <w:r>
        <w:t>OTE</w:t>
      </w:r>
      <w:r w:rsidRPr="00657049">
        <w:t>: If an existing solution is identified to meet the requirements for this KI, the usage of that technology will be considered for inclusion in the TR</w:t>
      </w:r>
    </w:p>
    <w:p w14:paraId="404760A4" w14:textId="77777777" w:rsidR="00FC037E" w:rsidRDefault="00FC037E" w:rsidP="00F07B43">
      <w:pPr>
        <w:rPr>
          <w:noProof/>
        </w:rPr>
      </w:pPr>
    </w:p>
    <w:p w14:paraId="0D53410F" w14:textId="77777777" w:rsidR="009C703F" w:rsidRPr="00B324BA" w:rsidRDefault="009C703F" w:rsidP="009C703F">
      <w:pPr>
        <w:pStyle w:val="2"/>
      </w:pPr>
      <w:bookmarkStart w:id="1081" w:name="_Toc73714603"/>
      <w:r>
        <w:t>5.</w:t>
      </w:r>
      <w:r>
        <w:rPr>
          <w:rFonts w:hint="eastAsia"/>
          <w:lang w:eastAsia="zh-CN"/>
        </w:rPr>
        <w:t>8</w:t>
      </w:r>
      <w:r w:rsidRPr="00235394">
        <w:tab/>
      </w:r>
      <w:r w:rsidRPr="00DF3056">
        <w:t xml:space="preserve">Key issue </w:t>
      </w:r>
      <w:r>
        <w:rPr>
          <w:rFonts w:hint="eastAsia"/>
          <w:lang w:eastAsia="zh-CN"/>
        </w:rPr>
        <w:t>8</w:t>
      </w:r>
      <w:r>
        <w:t xml:space="preserve"> </w:t>
      </w:r>
      <w:r w:rsidR="002255DE" w:rsidRPr="00E8620F">
        <w:t>-</w:t>
      </w:r>
      <w:r w:rsidRPr="00DF3056">
        <w:t xml:space="preserve"> </w:t>
      </w:r>
      <w:r>
        <w:rPr>
          <w:lang w:eastAsia="ja-JP"/>
        </w:rPr>
        <w:t>Communication of FF application requirements with 5GS</w:t>
      </w:r>
      <w:bookmarkEnd w:id="1081"/>
    </w:p>
    <w:p w14:paraId="4DF388E2" w14:textId="77777777" w:rsidR="009C703F" w:rsidRDefault="009C703F" w:rsidP="009C703F">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12D714EE" w14:textId="77777777" w:rsidR="009C703F" w:rsidRDefault="009C703F" w:rsidP="009C703F">
      <w:pPr>
        <w:pStyle w:val="B1"/>
        <w:rPr>
          <w:noProof/>
          <w:lang w:val="en-US"/>
        </w:rPr>
      </w:pPr>
      <w:r>
        <w:rPr>
          <w:noProof/>
          <w:lang w:val="en-US"/>
        </w:rPr>
        <w:t>-</w:t>
      </w:r>
      <w:r>
        <w:rPr>
          <w:noProof/>
          <w:lang w:val="en-US"/>
        </w:rPr>
        <w:tab/>
        <w:t>Device to Device;</w:t>
      </w:r>
    </w:p>
    <w:p w14:paraId="604AA53B" w14:textId="77777777" w:rsidR="009C703F" w:rsidRDefault="009C703F" w:rsidP="009C703F">
      <w:pPr>
        <w:pStyle w:val="B1"/>
        <w:rPr>
          <w:noProof/>
          <w:lang w:val="en-US"/>
        </w:rPr>
      </w:pPr>
      <w:r>
        <w:rPr>
          <w:noProof/>
          <w:lang w:val="en-US"/>
        </w:rPr>
        <w:t>-</w:t>
      </w:r>
      <w:r>
        <w:rPr>
          <w:noProof/>
          <w:lang w:val="en-US"/>
        </w:rPr>
        <w:tab/>
        <w:t>Device to Controller and Controller to Device;</w:t>
      </w:r>
    </w:p>
    <w:p w14:paraId="2AB1C02C" w14:textId="77777777" w:rsidR="009C703F" w:rsidRDefault="009C703F" w:rsidP="009C703F">
      <w:pPr>
        <w:pStyle w:val="B1"/>
        <w:rPr>
          <w:noProof/>
          <w:lang w:val="en-US"/>
        </w:rPr>
      </w:pPr>
      <w:r>
        <w:rPr>
          <w:noProof/>
          <w:lang w:val="en-US"/>
        </w:rPr>
        <w:t>-</w:t>
      </w:r>
      <w:r>
        <w:rPr>
          <w:noProof/>
          <w:lang w:val="en-US"/>
        </w:rPr>
        <w:tab/>
        <w:t>Controller to Controller;</w:t>
      </w:r>
    </w:p>
    <w:p w14:paraId="00261581" w14:textId="77777777" w:rsidR="009C703F" w:rsidRDefault="009C703F" w:rsidP="009C703F">
      <w:pPr>
        <w:pStyle w:val="B1"/>
        <w:rPr>
          <w:noProof/>
          <w:lang w:val="en-US"/>
        </w:rPr>
      </w:pPr>
      <w:r>
        <w:rPr>
          <w:noProof/>
          <w:lang w:val="en-US"/>
        </w:rPr>
        <w:t>-</w:t>
      </w:r>
      <w:r>
        <w:rPr>
          <w:noProof/>
          <w:lang w:val="en-US"/>
        </w:rPr>
        <w:tab/>
        <w:t>Line Controller to Controller;</w:t>
      </w:r>
    </w:p>
    <w:p w14:paraId="5013AE35" w14:textId="77777777" w:rsidR="009C703F" w:rsidRDefault="009C703F" w:rsidP="009C703F">
      <w:pPr>
        <w:pStyle w:val="B1"/>
        <w:rPr>
          <w:noProof/>
          <w:lang w:val="en-US"/>
        </w:rPr>
      </w:pPr>
      <w:r>
        <w:rPr>
          <w:noProof/>
          <w:lang w:val="en-US"/>
        </w:rPr>
        <w:t>-</w:t>
      </w:r>
      <w:r>
        <w:rPr>
          <w:noProof/>
          <w:lang w:val="en-US"/>
        </w:rPr>
        <w:tab/>
        <w:t>Device to Cloud;</w:t>
      </w:r>
    </w:p>
    <w:p w14:paraId="1E0F17E0" w14:textId="77777777" w:rsidR="009C703F" w:rsidRDefault="009C703F" w:rsidP="009C703F">
      <w:pPr>
        <w:rPr>
          <w:noProof/>
          <w:lang w:val="en-US"/>
        </w:rPr>
      </w:pPr>
      <w:r>
        <w:rPr>
          <w:noProof/>
          <w:lang w:val="en-US"/>
        </w:rPr>
        <w:t xml:space="preserve">The 5G system has considered to support all these CSIF patterns and provides the transport (IP connectivity) to the FFAPP CSIF patterns. The CSIF patterns may utilize TSN. </w:t>
      </w:r>
    </w:p>
    <w:p w14:paraId="4413AE76" w14:textId="77777777" w:rsidR="009C703F" w:rsidRDefault="009C703F" w:rsidP="009C703F">
      <w:pPr>
        <w:rPr>
          <w:noProof/>
        </w:rPr>
      </w:pPr>
      <w:r>
        <w:rPr>
          <w:noProof/>
        </w:rPr>
        <w:t>The service requirements for different CSIF patterns vary in many aspects, e.g., packet size, p</w:t>
      </w:r>
      <w:r w:rsidRPr="00A51B87">
        <w:rPr>
          <w:noProof/>
        </w:rPr>
        <w:t>acket transmission interval</w:t>
      </w:r>
      <w:r>
        <w:rPr>
          <w:noProof/>
        </w:rPr>
        <w:t>, reliability,</w:t>
      </w:r>
      <w:r w:rsidRPr="00A51B87">
        <w:rPr>
          <w:noProof/>
        </w:rPr>
        <w:t xml:space="preserve"> packet loss rate</w:t>
      </w:r>
      <w:r>
        <w:rPr>
          <w:noProof/>
        </w:rPr>
        <w:t>, etc. And those requirements have to be mapped to 5G system QoS to guarantee the critical and deterministic communication.</w:t>
      </w:r>
    </w:p>
    <w:p w14:paraId="4218C6A6" w14:textId="77777777" w:rsidR="009C703F" w:rsidRDefault="009C703F" w:rsidP="009C703F">
      <w:pPr>
        <w:rPr>
          <w:noProof/>
          <w:lang w:val="en-US"/>
        </w:rPr>
      </w:pPr>
      <w:r>
        <w:rPr>
          <w:noProof/>
        </w:rPr>
        <w:t>Currently 5GS supports the QoS translation only for TSN networks as specified in TS 23.501 [7] (via CNC and TSN AF). FF applications can also be deployed in non-TSN for which the QoS translation is not supported.</w:t>
      </w:r>
    </w:p>
    <w:p w14:paraId="4B89A9B8" w14:textId="77777777" w:rsidR="009C703F" w:rsidRDefault="009C703F" w:rsidP="009C703F">
      <w:pPr>
        <w:rPr>
          <w:noProof/>
          <w:lang w:val="en-US"/>
        </w:rPr>
      </w:pPr>
      <w:r>
        <w:rPr>
          <w:noProof/>
        </w:rPr>
        <w:t>Hence, it is required to study the application layer capability</w:t>
      </w:r>
      <w:r w:rsidRPr="00E37B1C">
        <w:rPr>
          <w:noProof/>
        </w:rPr>
        <w:t xml:space="preserve"> </w:t>
      </w:r>
      <w:r>
        <w:rPr>
          <w:noProof/>
        </w:rPr>
        <w:t>to analyze and communicate the service requirements for different FF applications' CSIF patterns to the 5G system.</w:t>
      </w:r>
    </w:p>
    <w:p w14:paraId="7B40C265" w14:textId="77777777" w:rsidR="00286491" w:rsidRPr="00B324BA" w:rsidRDefault="00286491" w:rsidP="006F1779">
      <w:pPr>
        <w:pStyle w:val="2"/>
      </w:pPr>
      <w:bookmarkStart w:id="1082" w:name="_Toc73714604"/>
      <w:r>
        <w:t>5.</w:t>
      </w:r>
      <w:r>
        <w:rPr>
          <w:rFonts w:hint="eastAsia"/>
        </w:rPr>
        <w:t>9</w:t>
      </w:r>
      <w:r w:rsidRPr="00235394">
        <w:tab/>
      </w:r>
      <w:r w:rsidRPr="00DF3056">
        <w:t xml:space="preserve">Key issue </w:t>
      </w:r>
      <w:r w:rsidR="00696E5D">
        <w:rPr>
          <w:rFonts w:hint="eastAsia"/>
          <w:lang w:eastAsia="zh-CN"/>
        </w:rPr>
        <w:t>9</w:t>
      </w:r>
      <w:r>
        <w:t xml:space="preserve"> </w:t>
      </w:r>
      <w:r w:rsidRPr="00DF3056">
        <w:t xml:space="preserve">- </w:t>
      </w:r>
      <w:r w:rsidR="002255DE">
        <w:t>C</w:t>
      </w:r>
      <w:r w:rsidRPr="00876DA6">
        <w:t xml:space="preserve">ommunication service on the </w:t>
      </w:r>
      <w:r>
        <w:t>Edge deployments</w:t>
      </w:r>
      <w:bookmarkEnd w:id="1082"/>
    </w:p>
    <w:p w14:paraId="7E6E92A0" w14:textId="77777777" w:rsidR="00286491" w:rsidRDefault="00286491" w:rsidP="00286491">
      <w:pPr>
        <w:rPr>
          <w:lang w:val="en-US" w:eastAsia="zh-CN"/>
        </w:rPr>
      </w:pPr>
      <w:r>
        <w:rPr>
          <w:lang w:val="en-US" w:eastAsia="zh-CN"/>
        </w:rPr>
        <w:t xml:space="preserve">According to the TS 22.104 </w:t>
      </w:r>
      <w:r>
        <w:t xml:space="preserve">[3] </w:t>
      </w:r>
      <w:r w:rsidR="005F1C0D">
        <w:rPr>
          <w:lang w:val="en-US" w:eastAsia="zh-CN"/>
        </w:rPr>
        <w:t>clause</w:t>
      </w:r>
      <w:r>
        <w:rPr>
          <w:lang w:val="en-US" w:eastAsia="zh-CN"/>
        </w:rPr>
        <w:t xml:space="preserve"> 5.1, </w:t>
      </w:r>
      <w:r w:rsidRPr="00876DA6">
        <w:rPr>
          <w:lang w:val="en-US" w:eastAsia="zh-CN"/>
        </w:rPr>
        <w:t xml:space="preserve">a local approach for the communication service on the network side is </w:t>
      </w:r>
      <w:r>
        <w:rPr>
          <w:lang w:val="en-US" w:eastAsia="zh-CN"/>
        </w:rPr>
        <w:t>preferr</w:t>
      </w:r>
      <w:r w:rsidRPr="00876DA6">
        <w:rPr>
          <w:lang w:val="en-US" w:eastAsia="zh-CN"/>
        </w:rPr>
        <w:t>ed to reduce the latency (between UE to UE</w:t>
      </w:r>
      <w:r>
        <w:rPr>
          <w:lang w:val="en-US" w:eastAsia="zh-CN"/>
        </w:rPr>
        <w:t xml:space="preserve"> via Uu</w:t>
      </w:r>
      <w:r w:rsidRPr="00876DA6">
        <w:rPr>
          <w:lang w:val="en-US" w:eastAsia="zh-CN"/>
        </w:rPr>
        <w:t xml:space="preserve"> and UE to network server) or to keep sensitive data in a non-public network on the factory site.</w:t>
      </w:r>
      <w:r>
        <w:rPr>
          <w:rFonts w:hint="eastAsia"/>
          <w:lang w:val="en-US" w:eastAsia="zh-CN"/>
        </w:rPr>
        <w:t xml:space="preserve"> </w:t>
      </w:r>
    </w:p>
    <w:p w14:paraId="72FC00BA" w14:textId="77777777" w:rsidR="00286491" w:rsidRDefault="00286491" w:rsidP="00286491">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48B4E278" w14:textId="77777777" w:rsidR="00E71FA4" w:rsidRDefault="00E71FA4" w:rsidP="00E71FA4">
      <w:pPr>
        <w:pStyle w:val="B1"/>
        <w:rPr>
          <w:noProof/>
        </w:rPr>
      </w:pPr>
      <w:r>
        <w:rPr>
          <w:noProof/>
        </w:rPr>
        <w:t>-</w:t>
      </w:r>
      <w:r>
        <w:rPr>
          <w:noProof/>
        </w:rPr>
        <w:tab/>
        <w:t>How to support FFAPP communications over Edge deployments on network side?</w:t>
      </w:r>
    </w:p>
    <w:p w14:paraId="5E60FC05" w14:textId="77777777" w:rsidR="009C703F" w:rsidRDefault="00E71FA4" w:rsidP="00E71FA4">
      <w:pPr>
        <w:pStyle w:val="B1"/>
        <w:rPr>
          <w:noProof/>
        </w:rPr>
      </w:pPr>
      <w:r>
        <w:rPr>
          <w:noProof/>
        </w:rPr>
        <w:t>-</w:t>
      </w:r>
      <w:r>
        <w:rPr>
          <w:noProof/>
        </w:rPr>
        <w:tab/>
        <w:t>How to support/enable privacy for FFAPP sensitive data over Edge deployments?</w:t>
      </w:r>
    </w:p>
    <w:p w14:paraId="49B13145" w14:textId="77777777" w:rsidR="00696E5D" w:rsidRPr="00B324BA" w:rsidRDefault="00696E5D" w:rsidP="00696E5D">
      <w:pPr>
        <w:pStyle w:val="2"/>
      </w:pPr>
      <w:bookmarkStart w:id="1083" w:name="_Toc73714605"/>
      <w:r>
        <w:t>5.</w:t>
      </w:r>
      <w:r>
        <w:rPr>
          <w:rFonts w:hint="eastAsia"/>
          <w:lang w:eastAsia="zh-CN"/>
        </w:rPr>
        <w:t>10</w:t>
      </w:r>
      <w:r w:rsidRPr="00235394">
        <w:tab/>
      </w:r>
      <w:r w:rsidRPr="00DF3056">
        <w:t xml:space="preserve">Key issue </w:t>
      </w:r>
      <w:r>
        <w:rPr>
          <w:rFonts w:hint="eastAsia"/>
          <w:lang w:eastAsia="zh-CN"/>
        </w:rPr>
        <w:t>10</w:t>
      </w:r>
      <w:r>
        <w:t xml:space="preserve"> </w:t>
      </w:r>
      <w:r w:rsidR="002255DE" w:rsidRPr="00E8620F">
        <w:t>-</w:t>
      </w:r>
      <w:r w:rsidRPr="00DF3056">
        <w:t xml:space="preserve"> </w:t>
      </w:r>
      <w:r>
        <w:rPr>
          <w:lang w:eastAsia="ja-JP"/>
        </w:rPr>
        <w:t>Integration with Existing Operation Technologies</w:t>
      </w:r>
      <w:bookmarkEnd w:id="1083"/>
    </w:p>
    <w:p w14:paraId="2DBBFBA9" w14:textId="77777777" w:rsidR="00696E5D" w:rsidRDefault="00696E5D" w:rsidP="00696E5D">
      <w:pPr>
        <w:rPr>
          <w:noProof/>
          <w:lang w:val="en-US"/>
        </w:rPr>
      </w:pPr>
      <w:r>
        <w:rPr>
          <w:noProof/>
          <w:lang w:val="en-US"/>
        </w:rPr>
        <w:t>In factory floor applications, existing Operation Technologies are already deployed (e.g. OPC-UA). The 3GPP specified application layer services defined by SA6 will need to integrate with those existing technologies in order to be utilized in those deployments.</w:t>
      </w:r>
    </w:p>
    <w:p w14:paraId="1FB242D6" w14:textId="77777777" w:rsidR="00696E5D" w:rsidRDefault="00696E5D" w:rsidP="00696E5D">
      <w:pPr>
        <w:rPr>
          <w:noProof/>
          <w:lang w:val="en-US"/>
        </w:rPr>
      </w:pPr>
      <w:r>
        <w:lastRenderedPageBreak/>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14BAC750" w14:textId="77777777" w:rsidR="00696E5D" w:rsidRDefault="00696E5D" w:rsidP="00696E5D">
      <w:pPr>
        <w:pStyle w:val="B1"/>
        <w:rPr>
          <w:noProof/>
          <w:lang w:val="en-US"/>
        </w:rPr>
      </w:pPr>
      <w:r>
        <w:rPr>
          <w:noProof/>
          <w:lang w:val="en-US"/>
        </w:rPr>
        <w:t>-</w:t>
      </w:r>
      <w:r>
        <w:rPr>
          <w:noProof/>
          <w:lang w:val="en-US"/>
        </w:rPr>
        <w:tab/>
        <w:t>Device to Device;</w:t>
      </w:r>
    </w:p>
    <w:p w14:paraId="5C7D0B0C" w14:textId="77777777" w:rsidR="00696E5D" w:rsidRDefault="00696E5D" w:rsidP="00696E5D">
      <w:pPr>
        <w:pStyle w:val="B1"/>
        <w:rPr>
          <w:noProof/>
          <w:lang w:val="en-US"/>
        </w:rPr>
      </w:pPr>
      <w:r>
        <w:rPr>
          <w:noProof/>
          <w:lang w:val="en-US"/>
        </w:rPr>
        <w:t>-</w:t>
      </w:r>
      <w:r>
        <w:rPr>
          <w:noProof/>
          <w:lang w:val="en-US"/>
        </w:rPr>
        <w:tab/>
        <w:t>Device to Controller and Controller to Device;</w:t>
      </w:r>
    </w:p>
    <w:p w14:paraId="441DB409" w14:textId="77777777" w:rsidR="00696E5D" w:rsidRDefault="00696E5D" w:rsidP="00696E5D">
      <w:pPr>
        <w:pStyle w:val="B1"/>
        <w:rPr>
          <w:noProof/>
          <w:lang w:val="en-US"/>
        </w:rPr>
      </w:pPr>
      <w:r>
        <w:rPr>
          <w:noProof/>
          <w:lang w:val="en-US"/>
        </w:rPr>
        <w:t>-</w:t>
      </w:r>
      <w:r>
        <w:rPr>
          <w:noProof/>
          <w:lang w:val="en-US"/>
        </w:rPr>
        <w:tab/>
        <w:t>Controller to Controller;</w:t>
      </w:r>
    </w:p>
    <w:p w14:paraId="42908D98" w14:textId="77777777" w:rsidR="00696E5D" w:rsidRDefault="00696E5D" w:rsidP="00696E5D">
      <w:pPr>
        <w:pStyle w:val="B1"/>
        <w:rPr>
          <w:noProof/>
          <w:lang w:val="en-US"/>
        </w:rPr>
      </w:pPr>
      <w:r>
        <w:rPr>
          <w:noProof/>
          <w:lang w:val="en-US"/>
        </w:rPr>
        <w:t>-</w:t>
      </w:r>
      <w:r>
        <w:rPr>
          <w:noProof/>
          <w:lang w:val="en-US"/>
        </w:rPr>
        <w:tab/>
        <w:t>Line Controller to Controller;</w:t>
      </w:r>
    </w:p>
    <w:p w14:paraId="3E94CF45" w14:textId="77777777" w:rsidR="00696E5D" w:rsidRDefault="00696E5D" w:rsidP="00696E5D">
      <w:pPr>
        <w:pStyle w:val="B1"/>
        <w:rPr>
          <w:noProof/>
          <w:lang w:val="en-US"/>
        </w:rPr>
      </w:pPr>
      <w:r>
        <w:rPr>
          <w:noProof/>
          <w:lang w:val="en-US"/>
        </w:rPr>
        <w:t>-</w:t>
      </w:r>
      <w:r>
        <w:rPr>
          <w:noProof/>
          <w:lang w:val="en-US"/>
        </w:rPr>
        <w:tab/>
        <w:t>Device to Cloud;</w:t>
      </w:r>
    </w:p>
    <w:p w14:paraId="6DE055BE" w14:textId="77777777" w:rsidR="00696E5D" w:rsidRDefault="00696E5D" w:rsidP="00696E5D">
      <w:pPr>
        <w:rPr>
          <w:noProof/>
          <w:lang w:val="en-US"/>
        </w:rPr>
      </w:pPr>
      <w:r>
        <w:rPr>
          <w:noProof/>
          <w:lang w:val="en-US"/>
        </w:rPr>
        <w:t xml:space="preserve">The 5G system has considered support for all of these CSIF patterns and provides the transport (IP connectivity) to these CSIF patterns. The CSIF patterns may utilize TSN for transport capabilities or integrate with existing OT systems at a higher layer. </w:t>
      </w:r>
      <w:r>
        <w:t>The existing Operation Technologies include the capability to meet these CSIF patterns.</w:t>
      </w:r>
    </w:p>
    <w:p w14:paraId="52464565" w14:textId="77777777" w:rsidR="00696E5D" w:rsidRDefault="00696E5D" w:rsidP="00696E5D">
      <w:pPr>
        <w:rPr>
          <w:noProof/>
        </w:rPr>
      </w:pPr>
      <w:r>
        <w:rPr>
          <w:noProof/>
        </w:rPr>
        <w:t>It is required to study:</w:t>
      </w:r>
    </w:p>
    <w:p w14:paraId="6CE118C4" w14:textId="77777777" w:rsidR="00696E5D" w:rsidRDefault="00696E5D" w:rsidP="00696E5D">
      <w:pPr>
        <w:pStyle w:val="B1"/>
        <w:rPr>
          <w:noProof/>
          <w:lang w:val="en-US"/>
        </w:rPr>
      </w:pPr>
      <w:r w:rsidRPr="000D669D">
        <w:rPr>
          <w:noProof/>
          <w:lang w:val="en-US"/>
        </w:rPr>
        <w:t>-</w:t>
      </w:r>
      <w:r w:rsidRPr="000D669D">
        <w:rPr>
          <w:noProof/>
          <w:lang w:val="en-US"/>
        </w:rPr>
        <w:tab/>
      </w:r>
      <w:r>
        <w:rPr>
          <w:noProof/>
          <w:lang w:val="en-US"/>
        </w:rPr>
        <w:t>T</w:t>
      </w:r>
      <w:r w:rsidRPr="000D669D">
        <w:rPr>
          <w:noProof/>
          <w:lang w:val="en-US"/>
        </w:rPr>
        <w:t>he identification of relevant Operation Technologies</w:t>
      </w:r>
      <w:r>
        <w:rPr>
          <w:noProof/>
          <w:lang w:val="en-US"/>
        </w:rPr>
        <w:t>;</w:t>
      </w:r>
    </w:p>
    <w:p w14:paraId="128018AF" w14:textId="77777777" w:rsidR="00696E5D" w:rsidRDefault="00696E5D" w:rsidP="00696E5D">
      <w:pPr>
        <w:pStyle w:val="B1"/>
        <w:rPr>
          <w:noProof/>
          <w:lang w:val="en-US"/>
        </w:rPr>
      </w:pPr>
      <w:r>
        <w:rPr>
          <w:noProof/>
          <w:lang w:val="en-US"/>
        </w:rPr>
        <w:t>-</w:t>
      </w:r>
      <w:r>
        <w:rPr>
          <w:noProof/>
          <w:lang w:val="en-US"/>
        </w:rPr>
        <w:tab/>
        <w:t>T</w:t>
      </w:r>
      <w:r w:rsidRPr="000D669D">
        <w:rPr>
          <w:noProof/>
          <w:lang w:val="en-US"/>
        </w:rPr>
        <w:t xml:space="preserve">he ability to integrate to those </w:t>
      </w:r>
      <w:r>
        <w:rPr>
          <w:noProof/>
          <w:lang w:val="en-US"/>
        </w:rPr>
        <w:t>identified Operation T</w:t>
      </w:r>
      <w:r w:rsidRPr="000D669D">
        <w:rPr>
          <w:noProof/>
          <w:lang w:val="en-US"/>
        </w:rPr>
        <w:t>echnologies</w:t>
      </w:r>
      <w:r>
        <w:rPr>
          <w:noProof/>
          <w:lang w:val="en-US"/>
        </w:rPr>
        <w:t>;</w:t>
      </w:r>
    </w:p>
    <w:p w14:paraId="573FA041" w14:textId="77777777" w:rsidR="00696E5D" w:rsidRPr="000D669D" w:rsidRDefault="00696E5D" w:rsidP="00696E5D">
      <w:pPr>
        <w:pStyle w:val="B1"/>
        <w:rPr>
          <w:noProof/>
          <w:lang w:val="en-US"/>
        </w:rPr>
      </w:pPr>
      <w:r>
        <w:rPr>
          <w:noProof/>
          <w:lang w:val="en-US"/>
        </w:rPr>
        <w:t>-</w:t>
      </w:r>
      <w:r>
        <w:rPr>
          <w:noProof/>
          <w:lang w:val="en-US"/>
        </w:rPr>
        <w:tab/>
        <w:t>T</w:t>
      </w:r>
      <w:r w:rsidRPr="000D669D">
        <w:rPr>
          <w:noProof/>
          <w:lang w:val="en-US"/>
        </w:rPr>
        <w:t xml:space="preserve">he specifiction of the </w:t>
      </w:r>
      <w:r>
        <w:rPr>
          <w:noProof/>
          <w:lang w:val="en-US"/>
        </w:rPr>
        <w:t>interaction</w:t>
      </w:r>
      <w:r w:rsidRPr="000D669D">
        <w:rPr>
          <w:noProof/>
          <w:lang w:val="en-US"/>
        </w:rPr>
        <w:t xml:space="preserve"> of </w:t>
      </w:r>
      <w:r>
        <w:rPr>
          <w:noProof/>
          <w:lang w:val="en-US"/>
        </w:rPr>
        <w:t xml:space="preserve">SA6-defined </w:t>
      </w:r>
      <w:r w:rsidRPr="000D669D">
        <w:rPr>
          <w:noProof/>
          <w:lang w:val="en-US"/>
        </w:rPr>
        <w:t xml:space="preserve">application layer capability with the </w:t>
      </w:r>
      <w:r>
        <w:rPr>
          <w:noProof/>
          <w:lang w:val="en-US"/>
        </w:rPr>
        <w:t>identified</w:t>
      </w:r>
      <w:r w:rsidRPr="000D669D">
        <w:rPr>
          <w:noProof/>
          <w:lang w:val="en-US"/>
        </w:rPr>
        <w:t xml:space="preserve"> Operation Technologies</w:t>
      </w:r>
      <w:r>
        <w:rPr>
          <w:noProof/>
          <w:lang w:val="en-US"/>
        </w:rPr>
        <w:t>;</w:t>
      </w:r>
    </w:p>
    <w:p w14:paraId="3EF3BDAC" w14:textId="77777777" w:rsidR="00696E5D" w:rsidRDefault="00696E5D" w:rsidP="00F07B43">
      <w:pPr>
        <w:rPr>
          <w:noProof/>
        </w:rPr>
      </w:pPr>
    </w:p>
    <w:p w14:paraId="27C04415" w14:textId="77777777" w:rsidR="00696E5D" w:rsidRPr="00B324BA" w:rsidRDefault="00696E5D" w:rsidP="00696E5D">
      <w:pPr>
        <w:pStyle w:val="2"/>
      </w:pPr>
      <w:bookmarkStart w:id="1084" w:name="_Toc73714606"/>
      <w:r>
        <w:t>5.</w:t>
      </w:r>
      <w:r>
        <w:rPr>
          <w:rFonts w:hint="eastAsia"/>
          <w:lang w:eastAsia="zh-CN"/>
        </w:rPr>
        <w:t>11</w:t>
      </w:r>
      <w:r w:rsidRPr="00235394">
        <w:tab/>
      </w:r>
      <w:r w:rsidRPr="00DF3056">
        <w:t xml:space="preserve">Key issue </w:t>
      </w:r>
      <w:r>
        <w:rPr>
          <w:rFonts w:hint="eastAsia"/>
          <w:lang w:eastAsia="zh-CN"/>
        </w:rPr>
        <w:t>11</w:t>
      </w:r>
      <w:r>
        <w:t xml:space="preserve"> </w:t>
      </w:r>
      <w:r w:rsidR="002255DE" w:rsidRPr="00E8620F">
        <w:t>-</w:t>
      </w:r>
      <w:r w:rsidRPr="00DF3056">
        <w:t xml:space="preserve"> </w:t>
      </w:r>
      <w:r>
        <w:rPr>
          <w:lang w:eastAsia="ja-JP"/>
        </w:rPr>
        <w:t>QoS coordination</w:t>
      </w:r>
      <w:bookmarkEnd w:id="1084"/>
    </w:p>
    <w:p w14:paraId="16008FE1" w14:textId="77777777" w:rsidR="00696E5D" w:rsidRDefault="00696E5D" w:rsidP="00696E5D">
      <w:r>
        <w:t>The 5G system provides transport capabilities for different communication patterns between devices involved in FFAPP applications. Each FFAPP application may require different QoS considerations from the underlying 5G system.</w:t>
      </w:r>
    </w:p>
    <w:p w14:paraId="2E9C71B2" w14:textId="77777777" w:rsidR="00696E5D" w:rsidRDefault="00696E5D" w:rsidP="00696E5D">
      <w:pPr>
        <w:rPr>
          <w:noProof/>
        </w:rPr>
      </w:pPr>
      <w:r>
        <w:rPr>
          <w:noProof/>
        </w:rPr>
        <w:t>The service requirements of FFAPP applications between different devices vary in many aspects, e.g., packet size, p</w:t>
      </w:r>
      <w:r w:rsidRPr="00A51B87">
        <w:rPr>
          <w:noProof/>
        </w:rPr>
        <w:t>acket transmission interval</w:t>
      </w:r>
      <w:r>
        <w:rPr>
          <w:noProof/>
        </w:rPr>
        <w:t>, reliability,</w:t>
      </w:r>
      <w:r w:rsidRPr="00A51B87">
        <w:rPr>
          <w:noProof/>
        </w:rPr>
        <w:t xml:space="preserve"> packet loss rate</w:t>
      </w:r>
      <w:r>
        <w:rPr>
          <w:noProof/>
        </w:rPr>
        <w:t xml:space="preserve">, etc. Those requirements are determined by the sending party or the receiveing party. </w:t>
      </w:r>
    </w:p>
    <w:p w14:paraId="42C29407" w14:textId="77777777" w:rsidR="00696E5D" w:rsidRDefault="00696E5D" w:rsidP="00696E5D">
      <w:r>
        <w:rPr>
          <w:noProof/>
        </w:rPr>
        <w:t xml:space="preserve">In current 5G QoS control model, the QoS parameters is preconfigured at PCF or negotiated between AF and PCF. While, for the device-to-device type of FFAPP application not based on TSN, there are no means to coordinate these service requirements to enable QoS on the communications between the devices. </w:t>
      </w:r>
    </w:p>
    <w:p w14:paraId="3DB5ACA1" w14:textId="77777777" w:rsidR="00696E5D" w:rsidRDefault="00696E5D" w:rsidP="00696E5D">
      <w:r>
        <w:t>Hence, it is required to study the QoS coordination method to support QoS based communications for one or more FFAPP applications between the devices when not using TSN.</w:t>
      </w:r>
    </w:p>
    <w:p w14:paraId="7DAC7F64" w14:textId="77777777" w:rsidR="005C2894" w:rsidRDefault="005C2894" w:rsidP="00696E5D"/>
    <w:p w14:paraId="5DA0168A" w14:textId="77777777" w:rsidR="005C2894" w:rsidRDefault="005C2894" w:rsidP="005C2894">
      <w:pPr>
        <w:pStyle w:val="2"/>
        <w:rPr>
          <w:lang w:val="en-US" w:eastAsia="zh-CN"/>
        </w:rPr>
      </w:pPr>
      <w:bookmarkStart w:id="1085" w:name="_Toc73714607"/>
      <w:r>
        <w:rPr>
          <w:lang w:val="en-US"/>
        </w:rPr>
        <w:t>5.12</w:t>
      </w:r>
      <w:r>
        <w:tab/>
      </w:r>
      <w:r>
        <w:rPr>
          <w:lang w:val="en-US"/>
        </w:rPr>
        <w:t xml:space="preserve">Key Issue 12 </w:t>
      </w:r>
      <w:r w:rsidR="002255DE" w:rsidRPr="00E8620F">
        <w:t>-</w:t>
      </w:r>
      <w:r>
        <w:rPr>
          <w:lang w:val="en-US"/>
        </w:rPr>
        <w:t xml:space="preserve"> </w:t>
      </w:r>
      <w:r>
        <w:rPr>
          <w:rFonts w:hint="eastAsia"/>
          <w:lang w:val="en-US" w:eastAsia="zh-CN"/>
        </w:rPr>
        <w:t>User authorization</w:t>
      </w:r>
      <w:bookmarkEnd w:id="1085"/>
    </w:p>
    <w:p w14:paraId="618D85AC" w14:textId="77777777" w:rsidR="005C2894" w:rsidRDefault="005C2894" w:rsidP="005C2894">
      <w:pPr>
        <w:rPr>
          <w:lang w:val="en-US" w:eastAsia="zh-CN"/>
        </w:rPr>
      </w:pPr>
      <w:r>
        <w:t xml:space="preserve">User's consent is an important aspect while dealing with sensitive information about the user or the devices of the user. With the capabilities of the </w:t>
      </w:r>
      <w:r>
        <w:rPr>
          <w:rFonts w:hint="eastAsia"/>
          <w:lang w:val="en-US" w:eastAsia="zh-CN"/>
        </w:rPr>
        <w:t>FF</w:t>
      </w:r>
      <w:r>
        <w:t xml:space="preserve"> Application Servers to request invocation of 3GPP network capability exposure APIs, such as location APIs, to obtain information about the user and the devices of the user, it is of utmost importance to capture the consent of the user</w:t>
      </w:r>
      <w:r>
        <w:rPr>
          <w:rFonts w:hint="eastAsia"/>
          <w:lang w:val="en-US" w:eastAsia="zh-CN"/>
        </w:rPr>
        <w:t>.</w:t>
      </w:r>
    </w:p>
    <w:p w14:paraId="0D4DF3A6" w14:textId="77777777" w:rsidR="005C2894" w:rsidRDefault="005C2894" w:rsidP="005C2894">
      <w:pPr>
        <w:rPr>
          <w:lang w:val="en-US" w:eastAsia="zh-CN"/>
        </w:rPr>
      </w:pPr>
      <w:r>
        <w:rPr>
          <w:rFonts w:hint="eastAsia"/>
          <w:lang w:val="en-US" w:eastAsia="zh-CN"/>
        </w:rPr>
        <w:t>Open issue:</w:t>
      </w:r>
    </w:p>
    <w:p w14:paraId="0288EAD2" w14:textId="77777777" w:rsidR="005C2894" w:rsidRPr="001F2AC7" w:rsidRDefault="005C2894" w:rsidP="001F2AC7">
      <w:pPr>
        <w:pStyle w:val="B1"/>
        <w:rPr>
          <w:noProof/>
          <w:lang w:val="en-US"/>
        </w:rPr>
      </w:pPr>
      <w:r>
        <w:rPr>
          <w:rFonts w:hint="eastAsia"/>
          <w:noProof/>
          <w:lang w:val="en-US"/>
        </w:rPr>
        <w:t>-</w:t>
      </w:r>
      <w:r>
        <w:rPr>
          <w:rFonts w:hint="eastAsia"/>
          <w:noProof/>
          <w:lang w:val="en-US"/>
        </w:rPr>
        <w:tab/>
        <w:t>Whether and h</w:t>
      </w:r>
      <w:r w:rsidRPr="001F2AC7">
        <w:rPr>
          <w:noProof/>
          <w:lang w:val="en-US"/>
        </w:rPr>
        <w:t>ow to obtain</w:t>
      </w:r>
      <w:r>
        <w:rPr>
          <w:rFonts w:hint="eastAsia"/>
          <w:noProof/>
          <w:lang w:val="en-US"/>
        </w:rPr>
        <w:t xml:space="preserve"> </w:t>
      </w:r>
      <w:r w:rsidRPr="001F2AC7">
        <w:rPr>
          <w:noProof/>
          <w:lang w:val="en-US"/>
        </w:rPr>
        <w:t xml:space="preserve">user's consent to allow an </w:t>
      </w:r>
      <w:r>
        <w:rPr>
          <w:rFonts w:hint="eastAsia"/>
          <w:noProof/>
          <w:lang w:val="en-US"/>
        </w:rPr>
        <w:t xml:space="preserve">FF </w:t>
      </w:r>
      <w:r w:rsidRPr="001F2AC7">
        <w:rPr>
          <w:noProof/>
          <w:lang w:val="en-US"/>
        </w:rPr>
        <w:t xml:space="preserve">Application </w:t>
      </w:r>
      <w:r>
        <w:rPr>
          <w:rFonts w:hint="eastAsia"/>
          <w:noProof/>
          <w:lang w:val="en-US"/>
        </w:rPr>
        <w:t>specific s</w:t>
      </w:r>
      <w:r w:rsidRPr="001F2AC7">
        <w:rPr>
          <w:noProof/>
          <w:lang w:val="en-US"/>
        </w:rPr>
        <w:t>erver's service or information request?</w:t>
      </w:r>
    </w:p>
    <w:p w14:paraId="59A520A7" w14:textId="77777777" w:rsidR="005C2894" w:rsidRDefault="005C2894" w:rsidP="00516C93">
      <w:pPr>
        <w:pStyle w:val="EditorsNote"/>
        <w:rPr>
          <w:lang w:val="en-US" w:eastAsia="zh-CN"/>
        </w:rPr>
      </w:pPr>
      <w:r>
        <w:rPr>
          <w:rFonts w:hint="eastAsia"/>
          <w:lang w:val="en-US" w:eastAsia="zh-CN"/>
        </w:rPr>
        <w:t>Editor</w:t>
      </w:r>
      <w:r w:rsidR="00516C93" w:rsidRPr="007A177A">
        <w:t>'</w:t>
      </w:r>
      <w:r>
        <w:rPr>
          <w:rFonts w:hint="eastAsia"/>
          <w:lang w:val="en-US" w:eastAsia="zh-CN"/>
        </w:rPr>
        <w:t>s Note: The solution for user consent is in the scope of SA3</w:t>
      </w:r>
      <w:r w:rsidR="00490C13">
        <w:rPr>
          <w:lang w:val="en-US" w:eastAsia="zh-CN"/>
        </w:rPr>
        <w:t>.</w:t>
      </w:r>
    </w:p>
    <w:p w14:paraId="2EE28083" w14:textId="77777777" w:rsidR="00514C2F" w:rsidRDefault="00514C2F" w:rsidP="00BE4BCC">
      <w:pPr>
        <w:pStyle w:val="2"/>
        <w:rPr>
          <w:lang w:val="en-US"/>
        </w:rPr>
      </w:pPr>
      <w:bookmarkStart w:id="1086" w:name="_Toc73714608"/>
      <w:r w:rsidRPr="00BE4BCC">
        <w:rPr>
          <w:rFonts w:hint="eastAsia"/>
          <w:lang w:val="en-US"/>
        </w:rPr>
        <w:lastRenderedPageBreak/>
        <w:t>5.</w:t>
      </w:r>
      <w:r>
        <w:rPr>
          <w:rFonts w:hint="eastAsia"/>
          <w:lang w:val="en-US"/>
        </w:rPr>
        <w:t>13</w:t>
      </w:r>
      <w:r w:rsidRPr="00BE4BCC">
        <w:rPr>
          <w:lang w:val="en-US"/>
        </w:rPr>
        <w:tab/>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bookmarkEnd w:id="1086"/>
    </w:p>
    <w:p w14:paraId="4268E3E7" w14:textId="77777777" w:rsidR="00514C2F" w:rsidRDefault="00514C2F" w:rsidP="00514C2F">
      <w:r>
        <w:rPr>
          <w:rFonts w:hint="eastAsia"/>
          <w:lang w:val="en-US"/>
        </w:rPr>
        <w:t>The requirement of</w:t>
      </w:r>
      <w:r>
        <w:rPr>
          <w:rFonts w:hint="eastAsia"/>
          <w:lang w:val="en-US" w:eastAsia="zh-CN"/>
        </w:rPr>
        <w:t xml:space="preserve"> capability exposure</w:t>
      </w:r>
      <w:r>
        <w:rPr>
          <w:rFonts w:hint="eastAsia"/>
          <w:lang w:val="en-US"/>
        </w:rPr>
        <w:t xml:space="preserve"> is specified in </w:t>
      </w:r>
      <w:r>
        <w:rPr>
          <w:rFonts w:hint="eastAsia"/>
          <w:lang w:val="en-US" w:eastAsia="zh-CN"/>
        </w:rPr>
        <w:t>s</w:t>
      </w:r>
      <w:r>
        <w:t xml:space="preserve">ubclause 6.10.2 of 3GPP </w:t>
      </w:r>
      <w:r w:rsidRPr="00420E7C">
        <w:t>TS 22.261</w:t>
      </w:r>
      <w:r>
        <w:t> [2]</w:t>
      </w:r>
      <w:r>
        <w:rPr>
          <w:rFonts w:hint="eastAsia"/>
          <w:lang w:val="en-US" w:eastAsia="zh-CN"/>
        </w:rPr>
        <w:t xml:space="preserve"> and analysed in </w:t>
      </w:r>
      <w:r>
        <w:t>Table 4.</w:t>
      </w:r>
      <w:r>
        <w:rPr>
          <w:rFonts w:hint="eastAsia"/>
          <w:lang w:eastAsia="zh-CN"/>
        </w:rPr>
        <w:t>1</w:t>
      </w:r>
      <w:r>
        <w:t>.</w:t>
      </w:r>
      <w:r>
        <w:rPr>
          <w:lang w:val="en-US"/>
        </w:rPr>
        <w:t>2</w:t>
      </w:r>
      <w:r>
        <w:t>-1</w:t>
      </w:r>
      <w:r>
        <w:rPr>
          <w:rFonts w:hint="eastAsia"/>
          <w:lang w:val="en-US" w:eastAsia="zh-CN"/>
        </w:rPr>
        <w:t xml:space="preserve"> in which </w:t>
      </w:r>
      <w:r>
        <w:t>private slice network status</w:t>
      </w:r>
      <w:r>
        <w:rPr>
          <w:rFonts w:hint="eastAsia"/>
          <w:lang w:val="en-US" w:eastAsia="zh-CN"/>
        </w:rPr>
        <w:t xml:space="preserve"> is required.</w:t>
      </w:r>
    </w:p>
    <w:p w14:paraId="4CFBE53E" w14:textId="77777777" w:rsidR="00514C2F" w:rsidRDefault="00514C2F" w:rsidP="00514C2F">
      <w:pPr>
        <w:rPr>
          <w:lang w:val="en-US"/>
        </w:rPr>
      </w:pPr>
      <w:r>
        <w:rPr>
          <w:lang w:val="en-US"/>
        </w:rPr>
        <w:t>Issues</w:t>
      </w:r>
      <w:r>
        <w:rPr>
          <w:rFonts w:hint="eastAsia"/>
          <w:lang w:val="en-US"/>
        </w:rPr>
        <w:t xml:space="preserve"> include</w:t>
      </w:r>
      <w:r>
        <w:rPr>
          <w:lang w:val="en-US"/>
        </w:rPr>
        <w:t>:</w:t>
      </w:r>
    </w:p>
    <w:p w14:paraId="76964A92" w14:textId="77777777" w:rsidR="00514C2F" w:rsidRDefault="00514C2F" w:rsidP="00514C2F">
      <w:pPr>
        <w:pStyle w:val="B1"/>
        <w:rPr>
          <w:lang w:val="en-US" w:eastAsia="zh-CN"/>
        </w:rPr>
      </w:pPr>
      <w:r>
        <w:t>-</w:t>
      </w:r>
      <w:r>
        <w:tab/>
      </w:r>
      <w:r>
        <w:rPr>
          <w:rFonts w:hint="eastAsia"/>
          <w:lang w:val="en-US" w:eastAsia="zh-CN"/>
        </w:rPr>
        <w:t xml:space="preserve">Whether and how additional service APIs related to </w:t>
      </w:r>
      <w:r w:rsidRPr="00BE4BCC">
        <w:rPr>
          <w:rFonts w:hint="eastAsia"/>
          <w:lang w:val="en-US" w:eastAsia="zh-CN"/>
        </w:rPr>
        <w:t>private slice network status</w:t>
      </w:r>
      <w:r>
        <w:rPr>
          <w:rFonts w:hint="eastAsia"/>
          <w:lang w:val="en-US" w:eastAsia="zh-CN"/>
        </w:rPr>
        <w:t xml:space="preserve"> are required to be supported at the factories of the future application enabler layer.</w:t>
      </w:r>
    </w:p>
    <w:p w14:paraId="7EB7B514" w14:textId="77777777" w:rsidR="00514C2F" w:rsidRDefault="00514C2F" w:rsidP="00514C2F">
      <w:pPr>
        <w:pStyle w:val="B1"/>
        <w:rPr>
          <w:lang w:val="en-US" w:eastAsia="zh-CN"/>
        </w:rPr>
      </w:pPr>
      <w:r>
        <w:t>-</w:t>
      </w:r>
      <w:r>
        <w:tab/>
      </w:r>
      <w:r>
        <w:rPr>
          <w:rFonts w:hint="eastAsia"/>
          <w:lang w:val="en-US" w:eastAsia="zh-CN"/>
        </w:rPr>
        <w:t>Whether and how CAPIF can be leveraged for additional service APIs.</w:t>
      </w:r>
    </w:p>
    <w:p w14:paraId="68AAABC9" w14:textId="77777777" w:rsidR="00BA6282" w:rsidRPr="009512A9" w:rsidRDefault="00BA6282" w:rsidP="00BA6282">
      <w:pPr>
        <w:pStyle w:val="2"/>
        <w:rPr>
          <w:noProof/>
          <w:lang w:val="en-US"/>
        </w:rPr>
      </w:pPr>
      <w:bookmarkStart w:id="1087" w:name="_Toc73714609"/>
      <w:r w:rsidRPr="00897C50">
        <w:rPr>
          <w:noProof/>
          <w:lang w:val="en-US"/>
        </w:rPr>
        <w:t>5.</w:t>
      </w:r>
      <w:r>
        <w:rPr>
          <w:noProof/>
          <w:lang w:val="en-US" w:eastAsia="zh-CN"/>
        </w:rPr>
        <w:t>14</w:t>
      </w:r>
      <w:r w:rsidRPr="00235394">
        <w:tab/>
      </w: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bookmarkEnd w:id="1087"/>
    </w:p>
    <w:p w14:paraId="768D3108" w14:textId="77777777" w:rsidR="00BA6282" w:rsidRDefault="00BA6282" w:rsidP="009F052E">
      <w:r>
        <w:t>In Factories of the Future setting, the application require reliable and accurate operations from the onboarded devices. Hence, it is required that each device or group of devices are monitored and any change in its status is notified to the application layer (e.g. connectivity status, location change).</w:t>
      </w:r>
    </w:p>
    <w:p w14:paraId="219EF924" w14:textId="77777777" w:rsidR="00BA6282" w:rsidRDefault="00BA6282" w:rsidP="009F052E">
      <w:r>
        <w:t xml:space="preserve">Further study is required to investigate whether the SEAL service(s) APIs specified in 3GPP TS 23.434 [4] towards the FF application specific layer are sufficient or additional events (e.g. establishment or change in connectivity, change in location, availability in group) from </w:t>
      </w:r>
      <w:r w:rsidR="00B0014C">
        <w:t xml:space="preserve">FAE </w:t>
      </w:r>
      <w:r>
        <w:t>layer/SEAL are required.</w:t>
      </w:r>
    </w:p>
    <w:p w14:paraId="6AC8B005" w14:textId="77777777" w:rsidR="009F71B1" w:rsidRPr="009512A9" w:rsidRDefault="009F71B1" w:rsidP="009F71B1">
      <w:pPr>
        <w:pStyle w:val="2"/>
        <w:rPr>
          <w:noProof/>
          <w:lang w:val="en-US"/>
        </w:rPr>
      </w:pPr>
      <w:bookmarkStart w:id="1088" w:name="_Toc73714610"/>
      <w:r w:rsidRPr="00897C50">
        <w:rPr>
          <w:noProof/>
          <w:lang w:val="en-US"/>
        </w:rPr>
        <w:t>5.</w:t>
      </w:r>
      <w:r>
        <w:rPr>
          <w:noProof/>
          <w:lang w:val="en-US"/>
        </w:rPr>
        <w:t>15</w:t>
      </w:r>
      <w:r w:rsidRPr="00235394">
        <w:tab/>
      </w: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bookmarkEnd w:id="1088"/>
    </w:p>
    <w:p w14:paraId="301596C5" w14:textId="77777777" w:rsidR="009F71B1" w:rsidRDefault="009F71B1" w:rsidP="009F052E">
      <w:r>
        <w:t>In Factories of the Future setting, large scale of devices are grouped and multicast/broadcast type group communication operations are required for application layer operations which can be enabled over different transport layer (e.g. PC5, Uu).</w:t>
      </w:r>
    </w:p>
    <w:p w14:paraId="4745CD39" w14:textId="77777777" w:rsidR="009F71B1" w:rsidRDefault="009F71B1" w:rsidP="009F052E">
      <w:r>
        <w:t>Currently, 3GPP TS 22.104 [3] has specified requirements for multicast/broadcast communications on group of UEs. To support FF application layer for group communication operations, it is required to investigate the following:</w:t>
      </w:r>
    </w:p>
    <w:p w14:paraId="5BDECC63" w14:textId="77777777" w:rsidR="009F71B1" w:rsidRDefault="009F71B1" w:rsidP="009F71B1">
      <w:pPr>
        <w:pStyle w:val="B1"/>
      </w:pPr>
      <w:r>
        <w:t>-</w:t>
      </w:r>
      <w:r>
        <w:tab/>
        <w:t>Whether and how SEAL network resource management service</w:t>
      </w:r>
      <w:r w:rsidRPr="00761002">
        <w:t xml:space="preserve"> </w:t>
      </w:r>
      <w:r>
        <w:t>specified in 3GPP TS 23.434 [8] can support FF application broadcast/multicast group communication operations.</w:t>
      </w:r>
    </w:p>
    <w:p w14:paraId="0D53D326" w14:textId="77777777" w:rsidR="009F71B1" w:rsidRDefault="009F71B1" w:rsidP="009F71B1">
      <w:pPr>
        <w:pStyle w:val="B1"/>
      </w:pPr>
      <w:r>
        <w:t>-</w:t>
      </w:r>
      <w:r>
        <w:tab/>
        <w:t>Whether and how SEAL group management service</w:t>
      </w:r>
      <w:r w:rsidRPr="00761002">
        <w:t xml:space="preserve"> </w:t>
      </w:r>
      <w:r>
        <w:t>specified in 3GPP TS 23.434 [8] can support group management capabilities (e.g. create group, group join, group leave, group delete, group status notification)</w:t>
      </w:r>
      <w:r w:rsidRPr="001B5318">
        <w:t xml:space="preserve"> for FF application broadcast/multicast</w:t>
      </w:r>
      <w:r>
        <w:t xml:space="preserve"> group communication operations.</w:t>
      </w:r>
    </w:p>
    <w:p w14:paraId="63D822D5" w14:textId="77777777" w:rsidR="009F71B1" w:rsidRPr="00AD7C25" w:rsidRDefault="009F71B1" w:rsidP="009F71B1">
      <w:pPr>
        <w:rPr>
          <w:noProof/>
          <w:lang w:val="en-US"/>
        </w:rPr>
      </w:pPr>
      <w:r>
        <w:rPr>
          <w:noProof/>
          <w:lang w:val="en-US"/>
        </w:rPr>
        <w:t>The key issue involving group communication for 5G-LAN is addressed in clause 5.6.</w:t>
      </w:r>
    </w:p>
    <w:p w14:paraId="75BD30E6" w14:textId="77777777" w:rsidR="00731431" w:rsidRPr="004461C8" w:rsidRDefault="00731431" w:rsidP="00731431">
      <w:pPr>
        <w:pStyle w:val="2"/>
        <w:rPr>
          <w:lang w:eastAsia="zh-CN"/>
        </w:rPr>
      </w:pPr>
      <w:bookmarkStart w:id="1089" w:name="_Toc73714611"/>
      <w:r w:rsidRPr="004461C8">
        <w:t>5.</w:t>
      </w:r>
      <w:r>
        <w:rPr>
          <w:rFonts w:hint="eastAsia"/>
          <w:lang w:eastAsia="zh-CN"/>
        </w:rPr>
        <w:t>16</w:t>
      </w:r>
      <w:r w:rsidRPr="004461C8">
        <w:tab/>
        <w:t xml:space="preserve">Key Issue </w:t>
      </w:r>
      <w:r>
        <w:rPr>
          <w:rFonts w:hint="eastAsia"/>
          <w:lang w:eastAsia="zh-CN"/>
        </w:rPr>
        <w:t>16</w:t>
      </w:r>
      <w:r w:rsidRPr="004461C8">
        <w:t xml:space="preserve"> – </w:t>
      </w:r>
      <w:r w:rsidRPr="004461C8">
        <w:rPr>
          <w:lang w:eastAsia="zh-CN"/>
        </w:rPr>
        <w:t>Constrained devices</w:t>
      </w:r>
      <w:bookmarkEnd w:id="1089"/>
    </w:p>
    <w:p w14:paraId="7609DA7E" w14:textId="77777777" w:rsidR="00731431" w:rsidRDefault="00731431" w:rsidP="00731431">
      <w:r>
        <w:t>Energy efficiency requirements are relevant for battery driven industrial devices. E.g. i</w:t>
      </w:r>
      <w:r w:rsidRPr="00457CAE">
        <w:t>ndustrial</w:t>
      </w:r>
      <w:r>
        <w:t xml:space="preserve"> wireless</w:t>
      </w:r>
      <w:r w:rsidRPr="00457CAE">
        <w:t xml:space="preserve"> sensors can use a wide variety of batteries depending on the</w:t>
      </w:r>
      <w:r>
        <w:t xml:space="preserve"> </w:t>
      </w:r>
      <w:r w:rsidRPr="00457CAE">
        <w:t>use case, but in general they are highly constrained in terms of battery size.</w:t>
      </w:r>
      <w:r>
        <w:t xml:space="preserve"> It is important to analyse what impact the support for the use of constrained devices may have on the factories of the future architecture, e.g. whether a SIP- and HTTP-based architecture is suitable for such devices.</w:t>
      </w:r>
    </w:p>
    <w:p w14:paraId="73100630" w14:textId="77777777" w:rsidR="00731431" w:rsidRPr="004461C8" w:rsidRDefault="00731431" w:rsidP="00731431">
      <w:pPr>
        <w:rPr>
          <w:lang w:eastAsia="zh-CN"/>
        </w:rPr>
      </w:pPr>
      <w:r w:rsidRPr="004461C8">
        <w:rPr>
          <w:lang w:eastAsia="zh-CN"/>
        </w:rPr>
        <w:t>Open issue</w:t>
      </w:r>
      <w:r>
        <w:rPr>
          <w:lang w:eastAsia="zh-CN"/>
        </w:rPr>
        <w:t>s</w:t>
      </w:r>
      <w:r w:rsidRPr="004461C8">
        <w:rPr>
          <w:lang w:eastAsia="zh-CN"/>
        </w:rPr>
        <w:t>:</w:t>
      </w:r>
    </w:p>
    <w:p w14:paraId="48CA475D" w14:textId="77777777" w:rsidR="00731431" w:rsidRDefault="00731431" w:rsidP="00803C6C">
      <w:pPr>
        <w:pStyle w:val="B1"/>
        <w:rPr>
          <w:noProof/>
          <w:lang w:val="en-US"/>
        </w:rPr>
      </w:pPr>
      <w:r w:rsidRPr="00803C6C">
        <w:rPr>
          <w:noProof/>
          <w:lang w:val="en-US"/>
        </w:rPr>
        <w:t>-</w:t>
      </w:r>
      <w:r w:rsidRPr="00803C6C">
        <w:rPr>
          <w:noProof/>
          <w:lang w:val="en-US"/>
        </w:rPr>
        <w:tab/>
      </w:r>
      <w:r>
        <w:rPr>
          <w:noProof/>
          <w:lang w:val="en-US"/>
        </w:rPr>
        <w:t>Evaluate whether there are any</w:t>
      </w:r>
      <w:r w:rsidRPr="00803C6C">
        <w:rPr>
          <w:noProof/>
          <w:lang w:val="en-US"/>
        </w:rPr>
        <w:t xml:space="preserve"> impacts</w:t>
      </w:r>
      <w:r>
        <w:rPr>
          <w:noProof/>
          <w:lang w:val="en-US"/>
        </w:rPr>
        <w:t xml:space="preserve"> on the factories of the future architecture because of the use</w:t>
      </w:r>
      <w:r w:rsidRPr="00803C6C">
        <w:rPr>
          <w:noProof/>
          <w:lang w:val="en-US"/>
        </w:rPr>
        <w:t xml:space="preserve"> of constrained devices</w:t>
      </w:r>
      <w:r>
        <w:rPr>
          <w:noProof/>
          <w:lang w:val="en-US"/>
        </w:rPr>
        <w:t>.</w:t>
      </w:r>
    </w:p>
    <w:p w14:paraId="1320923B" w14:textId="77777777" w:rsidR="00731431" w:rsidRPr="00803C6C" w:rsidRDefault="00731431" w:rsidP="00803C6C">
      <w:pPr>
        <w:pStyle w:val="B1"/>
        <w:rPr>
          <w:noProof/>
          <w:lang w:val="en-US"/>
        </w:rPr>
      </w:pPr>
      <w:r>
        <w:rPr>
          <w:noProof/>
          <w:lang w:val="en-US"/>
        </w:rPr>
        <w:t>-</w:t>
      </w:r>
      <w:r>
        <w:rPr>
          <w:noProof/>
          <w:lang w:val="en-US"/>
        </w:rPr>
        <w:tab/>
      </w:r>
      <w:r w:rsidRPr="00FF5532">
        <w:rPr>
          <w:noProof/>
          <w:lang w:val="en-US"/>
        </w:rPr>
        <w:t xml:space="preserve">Determine </w:t>
      </w:r>
      <w:r>
        <w:rPr>
          <w:noProof/>
          <w:lang w:val="en-US"/>
        </w:rPr>
        <w:t xml:space="preserve">whether and </w:t>
      </w:r>
      <w:r w:rsidRPr="00FF5532">
        <w:rPr>
          <w:noProof/>
          <w:lang w:val="en-US"/>
        </w:rPr>
        <w:t>how</w:t>
      </w:r>
      <w:r>
        <w:rPr>
          <w:noProof/>
          <w:lang w:val="en-US"/>
        </w:rPr>
        <w:t xml:space="preserve"> SEAL would</w:t>
      </w:r>
      <w:r w:rsidRPr="00FF5532">
        <w:rPr>
          <w:noProof/>
          <w:lang w:val="en-US"/>
        </w:rPr>
        <w:t xml:space="preserve"> need to </w:t>
      </w:r>
      <w:r>
        <w:rPr>
          <w:noProof/>
          <w:lang w:val="en-US"/>
        </w:rPr>
        <w:t>be enhanced</w:t>
      </w:r>
      <w:r w:rsidRPr="00FF5532">
        <w:rPr>
          <w:noProof/>
          <w:lang w:val="en-US"/>
        </w:rPr>
        <w:t xml:space="preserve"> to address those impacts</w:t>
      </w:r>
      <w:r>
        <w:rPr>
          <w:noProof/>
          <w:lang w:val="en-US"/>
        </w:rPr>
        <w:t>.</w:t>
      </w:r>
    </w:p>
    <w:p w14:paraId="639693EF" w14:textId="77777777" w:rsidR="000650C9" w:rsidRPr="004461C8" w:rsidRDefault="000650C9" w:rsidP="000650C9">
      <w:pPr>
        <w:pStyle w:val="2"/>
        <w:rPr>
          <w:lang w:eastAsia="zh-CN"/>
        </w:rPr>
      </w:pPr>
      <w:bookmarkStart w:id="1090" w:name="_Toc73714612"/>
      <w:r w:rsidRPr="004461C8">
        <w:t>5.</w:t>
      </w:r>
      <w:r>
        <w:rPr>
          <w:rFonts w:hint="eastAsia"/>
          <w:lang w:eastAsia="zh-CN"/>
        </w:rPr>
        <w:t>17</w:t>
      </w:r>
      <w:r w:rsidRPr="004461C8">
        <w:tab/>
        <w:t xml:space="preserve">Key Issue </w:t>
      </w:r>
      <w:r>
        <w:rPr>
          <w:rFonts w:hint="eastAsia"/>
          <w:lang w:eastAsia="zh-CN"/>
        </w:rPr>
        <w:t>17</w:t>
      </w:r>
      <w:r w:rsidRPr="004461C8">
        <w:t xml:space="preserve"> – </w:t>
      </w:r>
      <w:r>
        <w:t>Using 5G CN capabilities for SEAL Groups</w:t>
      </w:r>
      <w:bookmarkEnd w:id="1090"/>
    </w:p>
    <w:p w14:paraId="22B62200" w14:textId="77777777" w:rsidR="000650C9" w:rsidRDefault="000650C9" w:rsidP="000650C9">
      <w:r>
        <w:t xml:space="preserve">Various key issues and solutions of this document, as listed below, illustrate leveraging SEAL services to fulfil the FF application layer requirements with assistance of core network. </w:t>
      </w:r>
    </w:p>
    <w:p w14:paraId="40431C3D" w14:textId="77777777" w:rsidR="000650C9" w:rsidRDefault="000650C9" w:rsidP="000650C9">
      <w:r>
        <w:lastRenderedPageBreak/>
        <w:t>Key Issues</w:t>
      </w:r>
    </w:p>
    <w:p w14:paraId="699F1983" w14:textId="77777777" w:rsidR="00F40EA4" w:rsidRDefault="00F40EA4" w:rsidP="00F40EA4">
      <w:pPr>
        <w:pStyle w:val="B1"/>
      </w:pPr>
      <w:r>
        <w:t>-</w:t>
      </w:r>
      <w:r>
        <w:tab/>
        <w:t>Key issue 6 - 5GLAN group management</w:t>
      </w:r>
    </w:p>
    <w:p w14:paraId="17A2B020" w14:textId="77777777" w:rsidR="00F40EA4" w:rsidRDefault="00F40EA4" w:rsidP="00F40EA4">
      <w:pPr>
        <w:pStyle w:val="B1"/>
      </w:pPr>
      <w:r>
        <w:t>-</w:t>
      </w:r>
      <w:r>
        <w:tab/>
        <w:t>Key Issue 14 – Device monitoring</w:t>
      </w:r>
    </w:p>
    <w:p w14:paraId="574B86ED" w14:textId="77777777" w:rsidR="00F40EA4" w:rsidRDefault="00F40EA4" w:rsidP="00F40EA4">
      <w:pPr>
        <w:pStyle w:val="B1"/>
      </w:pPr>
      <w:r>
        <w:t>-</w:t>
      </w:r>
      <w:r>
        <w:tab/>
        <w:t>Key Issue 15 – Support for group communication</w:t>
      </w:r>
    </w:p>
    <w:p w14:paraId="078420FF" w14:textId="77777777" w:rsidR="000650C9" w:rsidRDefault="000650C9" w:rsidP="000650C9">
      <w:r>
        <w:t>Solutions</w:t>
      </w:r>
    </w:p>
    <w:p w14:paraId="72F28384" w14:textId="77777777" w:rsidR="000650C9" w:rsidRDefault="00F40EA4" w:rsidP="00F40EA4">
      <w:pPr>
        <w:pStyle w:val="B1"/>
      </w:pPr>
      <w:r>
        <w:t>-</w:t>
      </w:r>
      <w:r>
        <w:tab/>
      </w:r>
      <w:r w:rsidR="000650C9" w:rsidRPr="003C5584">
        <w:t>Solution #1: FF application layer functional model</w:t>
      </w:r>
    </w:p>
    <w:p w14:paraId="5CAC5796" w14:textId="77777777" w:rsidR="000650C9" w:rsidRDefault="00F40EA4" w:rsidP="00F40EA4">
      <w:pPr>
        <w:pStyle w:val="B1"/>
      </w:pPr>
      <w:r>
        <w:t>-</w:t>
      </w:r>
      <w:r>
        <w:tab/>
      </w:r>
      <w:r w:rsidR="000650C9" w:rsidRPr="003C5584">
        <w:t>Solution #7 Geographic location and positioning information support</w:t>
      </w:r>
    </w:p>
    <w:p w14:paraId="5AA9006A" w14:textId="77777777" w:rsidR="000650C9" w:rsidRDefault="00F40EA4" w:rsidP="00F40EA4">
      <w:pPr>
        <w:pStyle w:val="B1"/>
      </w:pPr>
      <w:r>
        <w:t>-</w:t>
      </w:r>
      <w:r>
        <w:tab/>
      </w:r>
      <w:r w:rsidR="000650C9" w:rsidRPr="003C5584">
        <w:t>Solution #8: QoS monitoring</w:t>
      </w:r>
    </w:p>
    <w:p w14:paraId="2081C411" w14:textId="77777777" w:rsidR="000650C9" w:rsidRDefault="00F40EA4" w:rsidP="00F40EA4">
      <w:pPr>
        <w:pStyle w:val="B1"/>
      </w:pPr>
      <w:r>
        <w:t>-</w:t>
      </w:r>
      <w:r>
        <w:tab/>
      </w:r>
      <w:r w:rsidR="000650C9" w:rsidRPr="003C5584">
        <w:t>Solution #9: 5GLAN group management</w:t>
      </w:r>
    </w:p>
    <w:p w14:paraId="2D4B86AF" w14:textId="77777777" w:rsidR="000650C9" w:rsidRDefault="00F40EA4" w:rsidP="00F40EA4">
      <w:pPr>
        <w:pStyle w:val="B1"/>
      </w:pPr>
      <w:r>
        <w:t>-</w:t>
      </w:r>
      <w:r>
        <w:tab/>
      </w:r>
      <w:r w:rsidR="000650C9" w:rsidRPr="003C5584">
        <w:t>Solution 15: Time Synchronization Management</w:t>
      </w:r>
    </w:p>
    <w:p w14:paraId="457ABE7E" w14:textId="77777777" w:rsidR="000650C9" w:rsidRDefault="00F40EA4" w:rsidP="00F40EA4">
      <w:pPr>
        <w:pStyle w:val="B1"/>
      </w:pPr>
      <w:r>
        <w:t>-</w:t>
      </w:r>
      <w:r>
        <w:tab/>
      </w:r>
      <w:r w:rsidR="000650C9" w:rsidRPr="003C5584">
        <w:t>Solution #18: Device monitoring</w:t>
      </w:r>
    </w:p>
    <w:p w14:paraId="10EAB63A" w14:textId="77777777" w:rsidR="000650C9" w:rsidRDefault="000650C9" w:rsidP="000650C9">
      <w:pPr>
        <w:rPr>
          <w:lang w:val="de-DE"/>
        </w:rPr>
      </w:pPr>
      <w:r>
        <w:t>These solution alternatives require SEAL server</w:t>
      </w:r>
      <w:r w:rsidR="0076182D" w:rsidRPr="0076182D">
        <w:t>'</w:t>
      </w:r>
      <w:r>
        <w:t xml:space="preserve">s interaction with 5GC via NEF as specified in TS 29.522 [11]. </w:t>
      </w:r>
      <w:r w:rsidRPr="004423DA">
        <w:rPr>
          <w:lang w:val="de-DE"/>
        </w:rPr>
        <w:t>To invoke any NEF/SCEF APIs</w:t>
      </w:r>
      <w:r>
        <w:rPr>
          <w:lang w:val="de-DE"/>
        </w:rPr>
        <w:t xml:space="preserve"> by the SEAL layer to fulfill the FF application layer requirements</w:t>
      </w:r>
      <w:r w:rsidRPr="004423DA">
        <w:rPr>
          <w:lang w:val="de-DE"/>
        </w:rPr>
        <w:t xml:space="preserve">, the SEAL layer needs to </w:t>
      </w:r>
      <w:r>
        <w:rPr>
          <w:lang w:val="de-DE"/>
        </w:rPr>
        <w:t>identify the UE or a group of UEs, for which the NEF/SCEF APIs are to be invoked. SEAL layer can use external identifier of the UE (as specified in 3GPP TS 23.682 [</w:t>
      </w:r>
      <w:r w:rsidRPr="00280336">
        <w:rPr>
          <w:lang w:val="de-DE"/>
        </w:rPr>
        <w:t>34</w:t>
      </w:r>
      <w:r>
        <w:rPr>
          <w:lang w:val="de-DE"/>
        </w:rPr>
        <w:t xml:space="preserve">]) to invoke the NEF/SCEF APIs. </w:t>
      </w:r>
    </w:p>
    <w:p w14:paraId="175D895E" w14:textId="77777777" w:rsidR="000650C9" w:rsidRPr="00137793" w:rsidRDefault="000650C9" w:rsidP="000650C9">
      <w:r>
        <w:rPr>
          <w:lang w:val="de-DE"/>
        </w:rPr>
        <w:t xml:space="preserve">When supported by the SCEF/NEF, the key issues and solutions described above may be able to invoke the SCEF/NEF APIs. </w:t>
      </w:r>
      <w:r>
        <w:t>The SCEF/NEF</w:t>
      </w:r>
      <w:r>
        <w:rPr>
          <w:lang w:val="de-DE"/>
        </w:rPr>
        <w:t xml:space="preserve"> APIs (like Monitoring API)</w:t>
      </w:r>
      <w:r w:rsidRPr="00344820">
        <w:rPr>
          <w:lang w:val="de-DE"/>
        </w:rPr>
        <w:t xml:space="preserve">, support </w:t>
      </w:r>
      <w:r w:rsidR="00F40EA4" w:rsidRPr="00F40EA4">
        <w:rPr>
          <w:lang w:val="de-DE"/>
        </w:rPr>
        <w:t>'</w:t>
      </w:r>
      <w:r w:rsidRPr="00344820">
        <w:rPr>
          <w:lang w:val="de-DE"/>
        </w:rPr>
        <w:t>External Group Identifiers</w:t>
      </w:r>
      <w:r w:rsidR="00F40EA4" w:rsidRPr="00F40EA4">
        <w:rPr>
          <w:lang w:val="de-DE"/>
        </w:rPr>
        <w:t>'</w:t>
      </w:r>
      <w:r>
        <w:rPr>
          <w:lang w:val="de-DE"/>
        </w:rPr>
        <w:t xml:space="preserve">, </w:t>
      </w:r>
      <w:r w:rsidRPr="00344820">
        <w:rPr>
          <w:lang w:val="de-DE"/>
        </w:rPr>
        <w:t>as specified in TS 23.682 [</w:t>
      </w:r>
      <w:r w:rsidRPr="00280336">
        <w:rPr>
          <w:lang w:val="de-DE"/>
        </w:rPr>
        <w:t>34</w:t>
      </w:r>
      <w:r w:rsidRPr="00344820">
        <w:rPr>
          <w:lang w:val="de-DE"/>
        </w:rPr>
        <w:t>] (clause 4.6.3)</w:t>
      </w:r>
      <w:r>
        <w:rPr>
          <w:lang w:val="de-DE"/>
        </w:rPr>
        <w:t>, to identify a group of UEs in the request</w:t>
      </w:r>
      <w:r w:rsidRPr="00344820">
        <w:rPr>
          <w:lang w:val="de-DE"/>
        </w:rPr>
        <w:t>. An External Group Identifier map</w:t>
      </w:r>
      <w:r>
        <w:rPr>
          <w:lang w:val="de-DE"/>
        </w:rPr>
        <w:t>s to an IMSI-Group Identifier(s)</w:t>
      </w:r>
      <w:r w:rsidRPr="00344820">
        <w:rPr>
          <w:lang w:val="de-DE"/>
        </w:rPr>
        <w:t xml:space="preserve"> (defined in TS 23.003</w:t>
      </w:r>
      <w:r>
        <w:rPr>
          <w:lang w:val="de-DE"/>
        </w:rPr>
        <w:t xml:space="preserve"> [</w:t>
      </w:r>
      <w:r w:rsidRPr="00280336">
        <w:rPr>
          <w:lang w:val="de-DE"/>
        </w:rPr>
        <w:t>35</w:t>
      </w:r>
      <w:r>
        <w:rPr>
          <w:lang w:val="de-DE"/>
        </w:rPr>
        <w:t xml:space="preserve">]) </w:t>
      </w:r>
      <w:r w:rsidRPr="00344820">
        <w:rPr>
          <w:lang w:val="de-DE"/>
        </w:rPr>
        <w:t xml:space="preserve">that are stored in the HSS/UDM. </w:t>
      </w:r>
      <w:r w:rsidRPr="004423DA">
        <w:rPr>
          <w:lang w:val="de-DE"/>
        </w:rPr>
        <w:t xml:space="preserve">Currently </w:t>
      </w:r>
      <w:r>
        <w:rPr>
          <w:lang w:val="de-DE"/>
        </w:rPr>
        <w:t>SEAL is not utilizing the 3GPP CN identification (external group ID) for group of UEs to invoke NEF/SCEF APIs.</w:t>
      </w:r>
      <w:r w:rsidRPr="004423DA">
        <w:rPr>
          <w:lang w:val="de-DE"/>
        </w:rPr>
        <w:t xml:space="preserve"> </w:t>
      </w:r>
    </w:p>
    <w:p w14:paraId="7A6B9AC2" w14:textId="77777777" w:rsidR="000650C9" w:rsidRPr="004461C8" w:rsidRDefault="000650C9" w:rsidP="000650C9">
      <w:pPr>
        <w:rPr>
          <w:lang w:eastAsia="zh-CN"/>
        </w:rPr>
      </w:pPr>
      <w:r w:rsidRPr="004461C8">
        <w:rPr>
          <w:lang w:eastAsia="zh-CN"/>
        </w:rPr>
        <w:t>Open issue:</w:t>
      </w:r>
    </w:p>
    <w:p w14:paraId="0D1D0CD9" w14:textId="77777777" w:rsidR="000650C9" w:rsidRDefault="000650C9" w:rsidP="0076182D">
      <w:pPr>
        <w:pStyle w:val="B1"/>
      </w:pPr>
      <w:r>
        <w:t>-</w:t>
      </w:r>
      <w:r w:rsidR="0076182D">
        <w:tab/>
      </w:r>
      <w:r w:rsidRPr="009F6140">
        <w:t>How SEAL uses external group identifier managed by 3GPP CN for VAL groups is FFS?</w:t>
      </w:r>
    </w:p>
    <w:p w14:paraId="2E82AACA" w14:textId="77777777" w:rsidR="000650C9" w:rsidRPr="00F40EA4" w:rsidRDefault="000650C9" w:rsidP="0076182D">
      <w:pPr>
        <w:pStyle w:val="B1"/>
        <w:rPr>
          <w:noProof/>
        </w:rPr>
      </w:pPr>
      <w:r>
        <w:t>-</w:t>
      </w:r>
      <w:r w:rsidR="0076182D">
        <w:tab/>
      </w:r>
      <w:r w:rsidRPr="00672993">
        <w:t>Whether current mechanisms provided by 3GPP CN are sufficient to manage group of FFAPP UEs to enable SEAL to invoke 3GPP CN APIs for the group is FFS.</w:t>
      </w:r>
    </w:p>
    <w:p w14:paraId="65DEC592" w14:textId="77777777" w:rsidR="002778B7" w:rsidRPr="00067F53" w:rsidRDefault="002778B7" w:rsidP="002778B7">
      <w:pPr>
        <w:pStyle w:val="2"/>
        <w:rPr>
          <w:lang w:eastAsia="zh-CN"/>
        </w:rPr>
      </w:pPr>
      <w:bookmarkStart w:id="1091" w:name="_Toc45185884"/>
      <w:bookmarkStart w:id="1092" w:name="_Toc4917"/>
      <w:bookmarkStart w:id="1093" w:name="_Toc44938393"/>
      <w:bookmarkStart w:id="1094" w:name="_Toc44937902"/>
      <w:bookmarkStart w:id="1095" w:name="_Toc50857519"/>
      <w:bookmarkStart w:id="1096" w:name="_Toc73714613"/>
      <w:r w:rsidRPr="00067F53">
        <w:rPr>
          <w:lang w:eastAsia="zh-CN"/>
        </w:rPr>
        <w:t>5.</w:t>
      </w:r>
      <w:r>
        <w:rPr>
          <w:lang w:eastAsia="zh-CN"/>
        </w:rPr>
        <w:t>18</w:t>
      </w:r>
      <w:r w:rsidRPr="00067F53">
        <w:rPr>
          <w:lang w:eastAsia="zh-CN"/>
        </w:rPr>
        <w:tab/>
      </w:r>
      <w:r w:rsidRPr="00067F53">
        <w:rPr>
          <w:rFonts w:hint="eastAsia"/>
          <w:lang w:eastAsia="zh-CN"/>
        </w:rPr>
        <w:t xml:space="preserve">Key Issue </w:t>
      </w:r>
      <w:r>
        <w:rPr>
          <w:lang w:eastAsia="zh-CN"/>
        </w:rPr>
        <w:t xml:space="preserve">18 – Support for </w:t>
      </w:r>
      <w:r w:rsidRPr="00067F53">
        <w:rPr>
          <w:lang w:eastAsia="zh-CN"/>
        </w:rPr>
        <w:t xml:space="preserve">Message </w:t>
      </w:r>
      <w:bookmarkEnd w:id="1091"/>
      <w:bookmarkEnd w:id="1092"/>
      <w:bookmarkEnd w:id="1093"/>
      <w:bookmarkEnd w:id="1094"/>
      <w:bookmarkEnd w:id="1095"/>
      <w:r>
        <w:rPr>
          <w:lang w:eastAsia="zh-CN"/>
        </w:rPr>
        <w:t>communication</w:t>
      </w:r>
      <w:bookmarkEnd w:id="1096"/>
    </w:p>
    <w:p w14:paraId="2E4E691A" w14:textId="77777777" w:rsidR="002778B7" w:rsidRDefault="002778B7" w:rsidP="002778B7">
      <w:pPr>
        <w:rPr>
          <w:lang w:eastAsia="zh-CN"/>
        </w:rPr>
      </w:pPr>
      <w:r>
        <w:rPr>
          <w:rFonts w:hint="eastAsia"/>
          <w:lang w:eastAsia="zh-CN"/>
        </w:rPr>
        <w:t xml:space="preserve">The </w:t>
      </w:r>
      <w:r w:rsidRPr="009712DE">
        <w:rPr>
          <w:lang w:eastAsia="zh-CN"/>
        </w:rPr>
        <w:t>MSGin5G Service</w:t>
      </w:r>
      <w:r>
        <w:rPr>
          <w:rFonts w:hint="eastAsia"/>
          <w:lang w:eastAsia="zh-CN"/>
        </w:rPr>
        <w:t xml:space="preserve"> </w:t>
      </w:r>
      <w:r>
        <w:rPr>
          <w:lang w:eastAsia="zh-CN"/>
        </w:rPr>
        <w:t>as specified in 3GPP TS 22.262 [</w:t>
      </w:r>
      <w:r w:rsidR="00B0014C">
        <w:rPr>
          <w:lang w:eastAsia="zh-CN"/>
        </w:rPr>
        <w:t>38</w:t>
      </w:r>
      <w:r>
        <w:rPr>
          <w:lang w:eastAsia="zh-CN"/>
        </w:rPr>
        <w:t>] has requirements related to</w:t>
      </w:r>
      <w:r>
        <w:rPr>
          <w:rFonts w:hint="eastAsia"/>
          <w:lang w:eastAsia="zh-CN"/>
        </w:rPr>
        <w:t xml:space="preserve">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in a resource efficient manner</w:t>
      </w:r>
      <w:r>
        <w:rPr>
          <w:lang w:eastAsia="zh-CN"/>
        </w:rPr>
        <w:t>. Further, 3GPP TR 23.700-24</w:t>
      </w:r>
      <w:r w:rsidR="00B0014C">
        <w:rPr>
          <w:lang w:eastAsia="zh-CN"/>
        </w:rPr>
        <w:t xml:space="preserve"> [39]</w:t>
      </w:r>
      <w:r>
        <w:rPr>
          <w:lang w:eastAsia="zh-CN"/>
        </w:rPr>
        <w:t xml:space="preserve"> has defined solutions for these requirements. And </w:t>
      </w:r>
      <w:r>
        <w:t>3GPP </w:t>
      </w:r>
      <w:r w:rsidRPr="006B2EE0">
        <w:rPr>
          <w:noProof/>
        </w:rPr>
        <w:t>TS 22.261</w:t>
      </w:r>
      <w:r>
        <w:t xml:space="preserve"> [2] also describes similar </w:t>
      </w:r>
      <w:r w:rsidRPr="004839E4">
        <w:t>message communication</w:t>
      </w:r>
      <w:r>
        <w:t xml:space="preserve"> requirements that are applicable for FFAPP.</w:t>
      </w:r>
    </w:p>
    <w:p w14:paraId="1122D5FA" w14:textId="77777777" w:rsidR="002778B7" w:rsidRPr="00067F53" w:rsidRDefault="002778B7" w:rsidP="002778B7">
      <w:pPr>
        <w:rPr>
          <w:lang w:eastAsia="zh-CN"/>
        </w:rPr>
      </w:pPr>
      <w:r>
        <w:rPr>
          <w:lang w:eastAsia="zh-CN"/>
        </w:rPr>
        <w:t>It is required to study following:</w:t>
      </w:r>
    </w:p>
    <w:p w14:paraId="00778EE6" w14:textId="77777777" w:rsidR="002778B7" w:rsidRPr="00067F53" w:rsidRDefault="002778B7" w:rsidP="002778B7">
      <w:pPr>
        <w:pStyle w:val="B1"/>
        <w:rPr>
          <w:lang w:eastAsia="zh-CN"/>
        </w:rPr>
      </w:pPr>
      <w:r w:rsidRPr="00067F53">
        <w:rPr>
          <w:lang w:eastAsia="zh-CN"/>
        </w:rPr>
        <w:t>-</w:t>
      </w:r>
      <w:r w:rsidRPr="00067F53">
        <w:rPr>
          <w:lang w:eastAsia="zh-CN"/>
        </w:rPr>
        <w:tab/>
      </w:r>
      <w:r w:rsidRPr="004839E4">
        <w:t xml:space="preserve">Whether and how </w:t>
      </w:r>
      <w:r w:rsidRPr="009712DE">
        <w:t>MSGin5G Service</w:t>
      </w:r>
      <w:r>
        <w:rPr>
          <w:rFonts w:hint="eastAsia"/>
        </w:rPr>
        <w:t xml:space="preserve"> </w:t>
      </w:r>
      <w:r>
        <w:t>communication</w:t>
      </w:r>
      <w:r w:rsidRPr="004839E4">
        <w:t xml:space="preserve"> mechanisms specified in 3GPP TR 23.700-24 </w:t>
      </w:r>
      <w:r w:rsidR="00B0014C">
        <w:rPr>
          <w:lang w:eastAsia="zh-CN"/>
        </w:rPr>
        <w:t xml:space="preserve">[39] </w:t>
      </w:r>
      <w:r w:rsidRPr="004839E4">
        <w:t>can be leveraged for FFAPP message communication?</w:t>
      </w:r>
    </w:p>
    <w:p w14:paraId="05B1AE14" w14:textId="77777777" w:rsidR="002778B7" w:rsidRPr="00C21836" w:rsidRDefault="002778B7" w:rsidP="002778B7">
      <w:pPr>
        <w:pStyle w:val="EditorsNote"/>
        <w:rPr>
          <w:noProof/>
          <w:lang w:val="en-US"/>
        </w:rPr>
      </w:pPr>
      <w:r>
        <w:rPr>
          <w:noProof/>
          <w:lang w:val="en-US"/>
        </w:rPr>
        <w:t>Editor's note:</w:t>
      </w:r>
      <w:r>
        <w:rPr>
          <w:noProof/>
          <w:lang w:val="en-US"/>
        </w:rPr>
        <w:tab/>
      </w:r>
      <w:r w:rsidRPr="00117438">
        <w:rPr>
          <w:noProof/>
          <w:lang w:val="en-US"/>
        </w:rPr>
        <w:t>Considering other messaging mechanisms/services (e.g. OPC UA, CoAP) is FFS.</w:t>
      </w:r>
    </w:p>
    <w:p w14:paraId="0C6FE24D" w14:textId="77777777" w:rsidR="005C2894" w:rsidRPr="00F40EA4" w:rsidRDefault="005C2894" w:rsidP="00696E5D">
      <w:pPr>
        <w:rPr>
          <w:noProof/>
        </w:rPr>
      </w:pPr>
    </w:p>
    <w:p w14:paraId="3B496951" w14:textId="77777777" w:rsidR="00495F8F" w:rsidRPr="00235394" w:rsidRDefault="00495F8F" w:rsidP="00495F8F">
      <w:pPr>
        <w:pStyle w:val="1"/>
      </w:pPr>
      <w:bookmarkStart w:id="1097" w:name="_Toc478400624"/>
      <w:bookmarkStart w:id="1098" w:name="_Toc73714614"/>
      <w:r>
        <w:lastRenderedPageBreak/>
        <w:t>6</w:t>
      </w:r>
      <w:r w:rsidRPr="00235394">
        <w:tab/>
      </w:r>
      <w:r w:rsidR="006E4B48" w:rsidRPr="00B67FDE">
        <w:t>A</w:t>
      </w:r>
      <w:r>
        <w:t>rchitectural requirements</w:t>
      </w:r>
      <w:bookmarkEnd w:id="1097"/>
      <w:bookmarkEnd w:id="1098"/>
    </w:p>
    <w:p w14:paraId="0A5A0B9F" w14:textId="77777777" w:rsidR="00495F8F" w:rsidRPr="00235394" w:rsidRDefault="00495F8F" w:rsidP="00495F8F">
      <w:pPr>
        <w:pStyle w:val="2"/>
      </w:pPr>
      <w:bookmarkStart w:id="1099" w:name="_Toc478400625"/>
      <w:bookmarkStart w:id="1100" w:name="_Toc73714615"/>
      <w:r>
        <w:t>6</w:t>
      </w:r>
      <w:r w:rsidRPr="00235394">
        <w:t>.1</w:t>
      </w:r>
      <w:r w:rsidRPr="00235394">
        <w:tab/>
      </w:r>
      <w:r w:rsidRPr="00F361BE">
        <w:t>General requirements</w:t>
      </w:r>
      <w:bookmarkEnd w:id="1099"/>
      <w:bookmarkEnd w:id="1100"/>
    </w:p>
    <w:p w14:paraId="3B7C8B7C" w14:textId="77777777" w:rsidR="00241A6B" w:rsidRDefault="00241A6B" w:rsidP="00241A6B">
      <w:pPr>
        <w:pStyle w:val="3"/>
      </w:pPr>
      <w:bookmarkStart w:id="1101" w:name="_Toc73714616"/>
      <w:r>
        <w:t>6.1.1</w:t>
      </w:r>
      <w:r>
        <w:tab/>
        <w:t>Description</w:t>
      </w:r>
      <w:bookmarkEnd w:id="1101"/>
    </w:p>
    <w:p w14:paraId="33FFDAC8" w14:textId="77777777" w:rsidR="00241A6B" w:rsidRPr="00950059" w:rsidRDefault="00241A6B" w:rsidP="00241A6B">
      <w:r w:rsidRPr="00950059">
        <w:t xml:space="preserve">This subclause specifies the general requirements for </w:t>
      </w:r>
      <w:r w:rsidRPr="00407339">
        <w:t>FF</w:t>
      </w:r>
      <w:r w:rsidRPr="00950059">
        <w:t xml:space="preserve"> application layer functional architecture.</w:t>
      </w:r>
    </w:p>
    <w:p w14:paraId="7978F01D" w14:textId="77777777" w:rsidR="00241A6B" w:rsidRDefault="00241A6B" w:rsidP="00241A6B">
      <w:pPr>
        <w:pStyle w:val="3"/>
      </w:pPr>
      <w:bookmarkStart w:id="1102" w:name="_Toc73714617"/>
      <w:r>
        <w:t>6.1.2</w:t>
      </w:r>
      <w:r>
        <w:tab/>
        <w:t>Requirements</w:t>
      </w:r>
      <w:bookmarkEnd w:id="1102"/>
    </w:p>
    <w:p w14:paraId="2FA070FD" w14:textId="77777777" w:rsidR="00241A6B" w:rsidRPr="003C766F" w:rsidRDefault="00241A6B" w:rsidP="00241A6B">
      <w:pPr>
        <w:rPr>
          <w:lang w:eastAsia="zh-CN"/>
        </w:rPr>
      </w:pPr>
      <w:r w:rsidRPr="003C766F">
        <w:rPr>
          <w:noProof/>
          <w:lang w:val="en-US"/>
        </w:rPr>
        <w:t>[AR-6.</w:t>
      </w:r>
      <w:r>
        <w:rPr>
          <w:noProof/>
          <w:lang w:val="en-US"/>
        </w:rPr>
        <w:t>1</w:t>
      </w:r>
      <w:r w:rsidRPr="003C766F">
        <w:rPr>
          <w:noProof/>
          <w:lang w:val="en-US"/>
        </w:rPr>
        <w:t xml:space="preserve">.2-a] </w:t>
      </w:r>
      <w:r>
        <w:rPr>
          <w:lang w:eastAsia="zh-CN"/>
        </w:rPr>
        <w:t xml:space="preserve">The FAE architecture </w:t>
      </w:r>
      <w:r w:rsidRPr="003C766F">
        <w:rPr>
          <w:lang w:eastAsia="zh-CN"/>
        </w:rPr>
        <w:t xml:space="preserve">shall support one or more </w:t>
      </w:r>
      <w:r>
        <w:rPr>
          <w:lang w:eastAsia="zh-CN"/>
        </w:rPr>
        <w:t>FF</w:t>
      </w:r>
      <w:r w:rsidRPr="003C766F">
        <w:rPr>
          <w:lang w:eastAsia="zh-CN"/>
        </w:rPr>
        <w:t xml:space="preserve"> applications.</w:t>
      </w:r>
    </w:p>
    <w:p w14:paraId="391B557B" w14:textId="77777777" w:rsidR="00241A6B" w:rsidRDefault="00241A6B" w:rsidP="00241A6B">
      <w:pPr>
        <w:rPr>
          <w:noProof/>
          <w:lang w:val="en-US"/>
        </w:rPr>
      </w:pPr>
      <w:r w:rsidRPr="003C766F">
        <w:rPr>
          <w:noProof/>
          <w:lang w:val="en-US"/>
        </w:rPr>
        <w:t>[AR-6.1.2-b]</w:t>
      </w:r>
      <w:r w:rsidRPr="003C766F">
        <w:t xml:space="preserve"> The </w:t>
      </w:r>
      <w:r>
        <w:t>F</w:t>
      </w:r>
      <w:r w:rsidRPr="003C766F">
        <w:t xml:space="preserve">AE capabilities </w:t>
      </w:r>
      <w:r>
        <w:t>shall be offered via</w:t>
      </w:r>
      <w:r w:rsidRPr="003C766F">
        <w:t xml:space="preserve"> APIs to the </w:t>
      </w:r>
      <w:r>
        <w:t>FF</w:t>
      </w:r>
      <w:r w:rsidRPr="003C766F">
        <w:t xml:space="preserve"> applications</w:t>
      </w:r>
      <w:r w:rsidRPr="003C766F">
        <w:rPr>
          <w:noProof/>
          <w:lang w:val="en-US"/>
        </w:rPr>
        <w:t>.</w:t>
      </w:r>
    </w:p>
    <w:p w14:paraId="68AB12AB" w14:textId="77777777" w:rsidR="00241A6B" w:rsidRPr="00950059" w:rsidRDefault="00241A6B" w:rsidP="00241A6B">
      <w:r w:rsidRPr="00950059">
        <w:t xml:space="preserve">[AR-6.1.2-c] </w:t>
      </w:r>
      <w:r>
        <w:t xml:space="preserve">The FAE </w:t>
      </w:r>
      <w:r w:rsidRPr="00950059">
        <w:t>capabilities</w:t>
      </w:r>
      <w:r>
        <w:t xml:space="preserve"> shall s</w:t>
      </w:r>
      <w:r w:rsidRPr="00F91EE2">
        <w:t xml:space="preserve">upport obtaining information of the </w:t>
      </w:r>
      <w:r>
        <w:t>available</w:t>
      </w:r>
      <w:r w:rsidRPr="00F91EE2">
        <w:t xml:space="preserve"> FF services</w:t>
      </w:r>
      <w:r>
        <w:t xml:space="preserve"> (e</w:t>
      </w:r>
      <w:r w:rsidRPr="00F91EE2">
        <w:t>.</w:t>
      </w:r>
      <w:r>
        <w:t>g.</w:t>
      </w:r>
      <w:r w:rsidRPr="00F91EE2">
        <w:t xml:space="preserve"> </w:t>
      </w:r>
      <w:r>
        <w:t xml:space="preserve">identified by </w:t>
      </w:r>
      <w:r w:rsidRPr="00F91EE2">
        <w:t>FF service ID</w:t>
      </w:r>
      <w:r>
        <w:t xml:space="preserve">) </w:t>
      </w:r>
      <w:r w:rsidRPr="00F91EE2">
        <w:t>from the FF application</w:t>
      </w:r>
      <w:r>
        <w:t xml:space="preserve"> to</w:t>
      </w:r>
      <w:r w:rsidRPr="00950059">
        <w:t xml:space="preserve"> FF UEs.</w:t>
      </w:r>
    </w:p>
    <w:p w14:paraId="05F812CD" w14:textId="77777777" w:rsidR="00241A6B" w:rsidRPr="000C02F9" w:rsidRDefault="00241A6B" w:rsidP="000C02F9">
      <w:r>
        <w:t>[AR-6.1.2-d</w:t>
      </w:r>
      <w:r w:rsidRPr="00DB191A">
        <w:t>]</w:t>
      </w:r>
      <w:r w:rsidRPr="00E95DF2">
        <w:t xml:space="preserve"> </w:t>
      </w:r>
      <w:r>
        <w:t>The FAE client shall be able to communicate to multiple FAE servers.</w:t>
      </w:r>
    </w:p>
    <w:p w14:paraId="18F5EC6F" w14:textId="77777777" w:rsidR="00495F8F" w:rsidRDefault="00495F8F" w:rsidP="00495F8F">
      <w:pPr>
        <w:pStyle w:val="EditorsNote"/>
      </w:pPr>
    </w:p>
    <w:p w14:paraId="2D7C2D60" w14:textId="77777777" w:rsidR="00C53589" w:rsidRPr="00235394" w:rsidRDefault="00C53589" w:rsidP="00C53589">
      <w:pPr>
        <w:pStyle w:val="2"/>
      </w:pPr>
      <w:bookmarkStart w:id="1103" w:name="_Toc73714618"/>
      <w:r>
        <w:t>6</w:t>
      </w:r>
      <w:r w:rsidRPr="00235394">
        <w:t>.</w:t>
      </w:r>
      <w:r>
        <w:rPr>
          <w:rFonts w:hint="eastAsia"/>
          <w:lang w:eastAsia="zh-CN"/>
        </w:rPr>
        <w:t>2</w:t>
      </w:r>
      <w:r w:rsidRPr="00235394">
        <w:tab/>
      </w:r>
      <w:r>
        <w:t>Requirements for supporting time sensitive communication services</w:t>
      </w:r>
      <w:bookmarkEnd w:id="1103"/>
    </w:p>
    <w:p w14:paraId="0FE5878E" w14:textId="77777777" w:rsidR="00C53589" w:rsidRDefault="00C53589" w:rsidP="00C53589">
      <w:pPr>
        <w:pStyle w:val="3"/>
      </w:pPr>
      <w:bookmarkStart w:id="1104" w:name="_Toc73714619"/>
      <w:r>
        <w:t>6.</w:t>
      </w:r>
      <w:r>
        <w:rPr>
          <w:rFonts w:hint="eastAsia"/>
          <w:lang w:eastAsia="zh-CN"/>
        </w:rPr>
        <w:t>2</w:t>
      </w:r>
      <w:r>
        <w:t>.1</w:t>
      </w:r>
      <w:r>
        <w:tab/>
        <w:t>Description</w:t>
      </w:r>
      <w:bookmarkEnd w:id="1104"/>
    </w:p>
    <w:p w14:paraId="738E1798" w14:textId="77777777" w:rsidR="00C53589" w:rsidRPr="00D9724A" w:rsidRDefault="00C53589" w:rsidP="00C53589">
      <w:pPr>
        <w:pStyle w:val="EditorsNote"/>
        <w:ind w:left="0" w:firstLine="0"/>
        <w:rPr>
          <w:color w:val="auto"/>
        </w:rPr>
      </w:pPr>
      <w:r w:rsidRPr="00D9724A">
        <w:rPr>
          <w:color w:val="auto"/>
        </w:rPr>
        <w:t>This subclause specifies the requirements for FF application layer functional architecture with respect to TSC type of traffic.</w:t>
      </w:r>
    </w:p>
    <w:p w14:paraId="2D2C0739" w14:textId="77777777" w:rsidR="00C53589" w:rsidRDefault="00C53589" w:rsidP="00C53589">
      <w:pPr>
        <w:pStyle w:val="3"/>
      </w:pPr>
      <w:bookmarkStart w:id="1105" w:name="_Toc73714620"/>
      <w:r>
        <w:t>6.</w:t>
      </w:r>
      <w:r>
        <w:rPr>
          <w:rFonts w:hint="eastAsia"/>
          <w:lang w:eastAsia="zh-CN"/>
        </w:rPr>
        <w:t>2</w:t>
      </w:r>
      <w:r>
        <w:t>.2</w:t>
      </w:r>
      <w:r>
        <w:tab/>
        <w:t>Requirements</w:t>
      </w:r>
      <w:bookmarkEnd w:id="1105"/>
    </w:p>
    <w:p w14:paraId="0D1DE9DB" w14:textId="77777777" w:rsidR="00C53589" w:rsidRDefault="00C53589" w:rsidP="00C53589">
      <w:pPr>
        <w:rPr>
          <w:lang w:eastAsia="zh-CN"/>
        </w:rPr>
      </w:pPr>
      <w:r w:rsidRPr="003C766F">
        <w:rPr>
          <w:noProof/>
          <w:lang w:val="en-US"/>
        </w:rPr>
        <w:t>[AR-6.</w:t>
      </w:r>
      <w:r>
        <w:rPr>
          <w:rFonts w:hint="eastAsia"/>
          <w:noProof/>
          <w:lang w:val="en-US" w:eastAsia="zh-CN"/>
        </w:rPr>
        <w:t>2</w:t>
      </w:r>
      <w:r w:rsidRPr="003C766F">
        <w:rPr>
          <w:noProof/>
          <w:lang w:val="en-US"/>
        </w:rPr>
        <w:t xml:space="preserve">.2-a] </w:t>
      </w:r>
      <w:r>
        <w:rPr>
          <w:lang w:eastAsia="zh-CN"/>
        </w:rPr>
        <w:t xml:space="preserve">The </w:t>
      </w:r>
      <w:r w:rsidRPr="00D9724A">
        <w:rPr>
          <w:lang w:eastAsia="zh-CN"/>
        </w:rPr>
        <w:t xml:space="preserve">FFAPP application layer functional architecture </w:t>
      </w:r>
      <w:r w:rsidRPr="003C766F">
        <w:rPr>
          <w:lang w:eastAsia="zh-CN"/>
        </w:rPr>
        <w:t xml:space="preserve">shall </w:t>
      </w:r>
      <w:r>
        <w:rPr>
          <w:lang w:eastAsia="zh-CN"/>
        </w:rPr>
        <w:t xml:space="preserve">provide </w:t>
      </w:r>
      <w:r w:rsidRPr="003C766F">
        <w:rPr>
          <w:lang w:eastAsia="zh-CN"/>
        </w:rPr>
        <w:t xml:space="preserve">support </w:t>
      </w:r>
      <w:r>
        <w:t>for time sensitive communication services.</w:t>
      </w:r>
    </w:p>
    <w:p w14:paraId="4FA1295C" w14:textId="700B58E4" w:rsidR="00C53589" w:rsidRDefault="00C53589" w:rsidP="00803C6C">
      <w:pPr>
        <w:rPr>
          <w:lang w:eastAsia="zh-CN"/>
        </w:rPr>
      </w:pPr>
      <w:r w:rsidRPr="003C766F">
        <w:rPr>
          <w:noProof/>
          <w:lang w:val="en-US"/>
        </w:rPr>
        <w:t>[AR-6.</w:t>
      </w:r>
      <w:r>
        <w:rPr>
          <w:rFonts w:hint="eastAsia"/>
          <w:noProof/>
          <w:lang w:val="en-US" w:eastAsia="zh-CN"/>
        </w:rPr>
        <w:t>2</w:t>
      </w:r>
      <w:r w:rsidRPr="003C766F">
        <w:rPr>
          <w:noProof/>
          <w:lang w:val="en-US"/>
        </w:rPr>
        <w:t>.2-</w:t>
      </w:r>
      <w:r>
        <w:rPr>
          <w:noProof/>
          <w:lang w:val="en-US"/>
        </w:rPr>
        <w:t>b</w:t>
      </w:r>
      <w:r w:rsidRPr="003C766F">
        <w:rPr>
          <w:noProof/>
          <w:lang w:val="en-US"/>
        </w:rPr>
        <w:t xml:space="preserve">] </w:t>
      </w:r>
      <w:r w:rsidRPr="00D9724A">
        <w:rPr>
          <w:lang w:eastAsia="zh-CN"/>
        </w:rPr>
        <w:t>The FFAPP application layer functional architecture shall support control plane mechanisms related to TSN AF (</w:t>
      </w:r>
      <w:r>
        <w:rPr>
          <w:lang w:eastAsia="zh-CN"/>
        </w:rPr>
        <w:t>as defined in TS 23.501</w:t>
      </w:r>
      <w:ins w:id="1106" w:author="邵伟翔10076515" w:date="2021-06-04T15:17:00Z">
        <w:r w:rsidR="00C75102">
          <w:rPr>
            <w:lang w:eastAsia="zh-CN"/>
          </w:rPr>
          <w:t xml:space="preserve"> </w:t>
        </w:r>
        <w:r w:rsidR="00C75102">
          <w:t>[</w:t>
        </w:r>
        <w:r w:rsidR="00C75102">
          <w:rPr>
            <w:rFonts w:hint="eastAsia"/>
            <w:lang w:eastAsia="zh-CN"/>
          </w:rPr>
          <w:t>7</w:t>
        </w:r>
        <w:r w:rsidR="00C75102">
          <w:t>]</w:t>
        </w:r>
      </w:ins>
      <w:r w:rsidRPr="00D9724A">
        <w:rPr>
          <w:lang w:eastAsia="zh-CN"/>
        </w:rPr>
        <w:t>).</w:t>
      </w:r>
    </w:p>
    <w:p w14:paraId="74BC8E1A" w14:textId="7E5E140B" w:rsidR="00C53589" w:rsidRDefault="00C53589" w:rsidP="00803C6C">
      <w:r w:rsidRPr="003C766F">
        <w:rPr>
          <w:noProof/>
          <w:lang w:val="en-US"/>
        </w:rPr>
        <w:t>[AR-6.</w:t>
      </w:r>
      <w:r>
        <w:rPr>
          <w:rFonts w:hint="eastAsia"/>
          <w:noProof/>
          <w:lang w:val="en-US" w:eastAsia="zh-CN"/>
        </w:rPr>
        <w:t>2</w:t>
      </w:r>
      <w:r w:rsidRPr="003C766F">
        <w:rPr>
          <w:noProof/>
          <w:lang w:val="en-US"/>
        </w:rPr>
        <w:t>.2-</w:t>
      </w:r>
      <w:r>
        <w:rPr>
          <w:noProof/>
          <w:lang w:val="en-US"/>
        </w:rPr>
        <w:t>c</w:t>
      </w:r>
      <w:r w:rsidRPr="003C766F">
        <w:rPr>
          <w:noProof/>
          <w:lang w:val="en-US"/>
        </w:rPr>
        <w:t>]</w:t>
      </w:r>
      <w:r>
        <w:rPr>
          <w:noProof/>
          <w:lang w:val="en-US"/>
        </w:rPr>
        <w:t xml:space="preserve"> </w:t>
      </w:r>
      <w:r w:rsidRPr="00D9724A">
        <w:rPr>
          <w:noProof/>
          <w:lang w:val="en-US"/>
        </w:rPr>
        <w:t>The FFAPP application layer functional architecture shall support mechanisms</w:t>
      </w:r>
      <w:r>
        <w:rPr>
          <w:noProof/>
          <w:lang w:val="en-US"/>
        </w:rPr>
        <w:t>,</w:t>
      </w:r>
      <w:r w:rsidRPr="00D9724A">
        <w:rPr>
          <w:noProof/>
          <w:lang w:val="en-US"/>
        </w:rPr>
        <w:t xml:space="preserve"> </w:t>
      </w:r>
      <w:r>
        <w:rPr>
          <w:noProof/>
          <w:lang w:val="en-US"/>
        </w:rPr>
        <w:t>on top of TSN AF (as defined in TS 23.501</w:t>
      </w:r>
      <w:ins w:id="1107" w:author="邵伟翔10076515" w:date="2021-06-04T15:17:00Z">
        <w:r w:rsidR="00C75102">
          <w:rPr>
            <w:lang w:eastAsia="zh-CN"/>
          </w:rPr>
          <w:t xml:space="preserve"> </w:t>
        </w:r>
        <w:r w:rsidR="00C75102">
          <w:t>[</w:t>
        </w:r>
        <w:r w:rsidR="00C75102">
          <w:rPr>
            <w:rFonts w:hint="eastAsia"/>
            <w:lang w:eastAsia="zh-CN"/>
          </w:rPr>
          <w:t>7</w:t>
        </w:r>
        <w:r w:rsidR="00C75102">
          <w:t>]</w:t>
        </w:r>
      </w:ins>
      <w:r>
        <w:rPr>
          <w:noProof/>
          <w:lang w:val="en-US"/>
        </w:rPr>
        <w:t xml:space="preserve">), </w:t>
      </w:r>
      <w:r w:rsidRPr="00D9724A">
        <w:rPr>
          <w:noProof/>
          <w:lang w:val="en-US"/>
        </w:rPr>
        <w:t>to adapt the TSN 5GS bridge as per application requirements.</w:t>
      </w:r>
      <w:r>
        <w:rPr>
          <w:noProof/>
          <w:lang w:val="en-US"/>
        </w:rPr>
        <w:t xml:space="preserve">  </w:t>
      </w:r>
    </w:p>
    <w:p w14:paraId="00A479EE" w14:textId="77777777" w:rsidR="00495F8F" w:rsidRDefault="00495F8F" w:rsidP="00495F8F">
      <w:pPr>
        <w:pStyle w:val="1"/>
      </w:pPr>
      <w:bookmarkStart w:id="1108" w:name="_Toc478400629"/>
      <w:bookmarkStart w:id="1109" w:name="_Toc73714621"/>
      <w:r>
        <w:t>7</w:t>
      </w:r>
      <w:r>
        <w:tab/>
        <w:t>Solutions</w:t>
      </w:r>
      <w:bookmarkEnd w:id="1056"/>
      <w:bookmarkEnd w:id="1108"/>
      <w:bookmarkEnd w:id="1109"/>
    </w:p>
    <w:p w14:paraId="40E643F4" w14:textId="77777777" w:rsidR="00286491" w:rsidRPr="0064781D" w:rsidRDefault="00286491" w:rsidP="00286491">
      <w:pPr>
        <w:pStyle w:val="2"/>
      </w:pPr>
      <w:bookmarkStart w:id="1110" w:name="_Toc73714622"/>
      <w:bookmarkStart w:id="1111" w:name="_Toc6222321"/>
      <w:bookmarkStart w:id="1112" w:name="_Toc464463365"/>
      <w:bookmarkStart w:id="1113" w:name="_Toc475064959"/>
      <w:bookmarkStart w:id="1114" w:name="_Toc478400630"/>
      <w:r>
        <w:t>7.1</w:t>
      </w:r>
      <w:r>
        <w:tab/>
      </w:r>
      <w:r>
        <w:rPr>
          <w:lang w:val="en-US"/>
        </w:rPr>
        <w:t>Solution #1:</w:t>
      </w:r>
      <w:r w:rsidRPr="000D3E69">
        <w:t xml:space="preserve"> </w:t>
      </w:r>
      <w:r>
        <w:t>FF</w:t>
      </w:r>
      <w:r w:rsidRPr="003C766F">
        <w:t xml:space="preserve"> application layer functional model</w:t>
      </w:r>
      <w:bookmarkEnd w:id="1110"/>
      <w:r>
        <w:t xml:space="preserve"> </w:t>
      </w:r>
      <w:bookmarkEnd w:id="1111"/>
    </w:p>
    <w:p w14:paraId="5CC9ACB9" w14:textId="77777777" w:rsidR="00286491" w:rsidRPr="003C766F" w:rsidRDefault="00286491" w:rsidP="00286491">
      <w:pPr>
        <w:pStyle w:val="3"/>
      </w:pPr>
      <w:bookmarkStart w:id="1115" w:name="_Toc533164732"/>
      <w:bookmarkStart w:id="1116" w:name="_Toc73714623"/>
      <w:r w:rsidRPr="003C766F">
        <w:t>7.1.1</w:t>
      </w:r>
      <w:r w:rsidRPr="003C766F">
        <w:tab/>
        <w:t>Solution description</w:t>
      </w:r>
      <w:bookmarkEnd w:id="1115"/>
      <w:bookmarkEnd w:id="1116"/>
    </w:p>
    <w:p w14:paraId="3FF42CA5" w14:textId="77777777" w:rsidR="00286491" w:rsidRPr="003C766F" w:rsidRDefault="00286491" w:rsidP="00286491">
      <w:pPr>
        <w:pStyle w:val="4"/>
      </w:pPr>
      <w:bookmarkStart w:id="1117" w:name="_Toc533164733"/>
      <w:bookmarkStart w:id="1118" w:name="_Toc73714624"/>
      <w:r w:rsidRPr="003C766F">
        <w:t>7.1.1.1</w:t>
      </w:r>
      <w:r w:rsidRPr="003C766F">
        <w:tab/>
        <w:t>General</w:t>
      </w:r>
      <w:bookmarkEnd w:id="1117"/>
      <w:bookmarkEnd w:id="1118"/>
    </w:p>
    <w:p w14:paraId="15617DF3" w14:textId="77777777" w:rsidR="00286491" w:rsidRPr="003C766F" w:rsidRDefault="00286491" w:rsidP="00286491">
      <w:r w:rsidRPr="003C766F">
        <w:t>This solution provides the architecture and functional model required for addressing the application layer support aspects.</w:t>
      </w:r>
    </w:p>
    <w:p w14:paraId="58299C1B" w14:textId="77777777" w:rsidR="00286491" w:rsidRPr="003C766F" w:rsidRDefault="00286491" w:rsidP="00286491">
      <w:pPr>
        <w:pStyle w:val="4"/>
      </w:pPr>
      <w:bookmarkStart w:id="1119" w:name="_Toc533164734"/>
      <w:bookmarkStart w:id="1120" w:name="_Toc73714625"/>
      <w:r w:rsidRPr="003C766F">
        <w:lastRenderedPageBreak/>
        <w:t>7.1.1.2</w:t>
      </w:r>
      <w:r w:rsidRPr="003C766F">
        <w:tab/>
      </w:r>
      <w:r>
        <w:t>FF</w:t>
      </w:r>
      <w:r w:rsidRPr="003C766F">
        <w:t xml:space="preserve"> application layer functional model</w:t>
      </w:r>
      <w:bookmarkEnd w:id="1119"/>
      <w:bookmarkEnd w:id="1120"/>
    </w:p>
    <w:p w14:paraId="4F56A6ED" w14:textId="77777777" w:rsidR="00286491" w:rsidRDefault="00286491" w:rsidP="00286491">
      <w:r w:rsidRPr="003C766F">
        <w:t xml:space="preserve">Figure 7.1.1.2-1 illustrates the </w:t>
      </w:r>
      <w:r>
        <w:t>FF</w:t>
      </w:r>
      <w:r w:rsidRPr="003C766F">
        <w:t xml:space="preserve"> application layer functional model.</w:t>
      </w:r>
    </w:p>
    <w:p w14:paraId="4A4EBA3F" w14:textId="77777777" w:rsidR="003946D9" w:rsidRDefault="003946D9" w:rsidP="00505E6F">
      <w:pPr>
        <w:pStyle w:val="TH"/>
      </w:pPr>
    </w:p>
    <w:bookmarkStart w:id="1121" w:name="_MON_1660608395"/>
    <w:bookmarkEnd w:id="1121"/>
    <w:p w14:paraId="494BEF28" w14:textId="77777777" w:rsidR="00474B62" w:rsidRPr="003C766F" w:rsidRDefault="00474B62" w:rsidP="00505E6F">
      <w:pPr>
        <w:pStyle w:val="TH"/>
      </w:pPr>
      <w:r w:rsidRPr="004C2BA9">
        <w:object w:dxaOrig="12144" w:dyaOrig="6792" w14:anchorId="7937DA7A">
          <v:shape id="_x0000_i1027" type="#_x0000_t75" style="width:496.5pt;height:281pt" o:ole="">
            <v:imagedata r:id="rId11" o:title=""/>
          </v:shape>
          <o:OLEObject Type="Embed" ProgID="Visio.Drawing.15" ShapeID="_x0000_i1027" DrawAspect="Content" ObjectID="_1684328100" r:id="rId12"/>
        </w:object>
      </w:r>
    </w:p>
    <w:p w14:paraId="0122BD6F" w14:textId="77777777" w:rsidR="00286491" w:rsidRPr="003C766F" w:rsidRDefault="00286491" w:rsidP="00286491">
      <w:pPr>
        <w:pStyle w:val="TF"/>
      </w:pPr>
      <w:r>
        <w:t>Figure 7.1.1.2-</w:t>
      </w:r>
      <w:r>
        <w:rPr>
          <w:rFonts w:hint="eastAsia"/>
          <w:lang w:eastAsia="zh-CN"/>
        </w:rPr>
        <w:t>1</w:t>
      </w:r>
      <w:r w:rsidRPr="003C766F">
        <w:t xml:space="preserve">: </w:t>
      </w:r>
      <w:r>
        <w:t>FF</w:t>
      </w:r>
      <w:r w:rsidRPr="003C766F">
        <w:t xml:space="preserve"> application layer functional model</w:t>
      </w:r>
    </w:p>
    <w:p w14:paraId="2CC9EE04" w14:textId="77777777" w:rsidR="00A40446" w:rsidRDefault="00A40446" w:rsidP="00A40446">
      <w:pPr>
        <w:pStyle w:val="EditorsNote"/>
      </w:pPr>
      <w:r>
        <w:t>Editor's note:</w:t>
      </w:r>
      <w:r>
        <w:tab/>
        <w:t>How the FF Application server will be represented in the functional diagram will be considered in normative work</w:t>
      </w:r>
    </w:p>
    <w:p w14:paraId="59BCED1D" w14:textId="77777777" w:rsidR="00286491" w:rsidRDefault="00286491" w:rsidP="00286491">
      <w:r>
        <w:t>The FF application layer functional entities for the FF UE and the FF application server are grouped into the FF application specific layer and the FF Application Enabler (FAE) layer. The FAE layer offers the FAE capabilities to the FF application specific layer. The FF application specific layer consists of the FF application specific functionalities.</w:t>
      </w:r>
    </w:p>
    <w:p w14:paraId="3FE158D3" w14:textId="77777777" w:rsidR="00286491" w:rsidRDefault="00286491" w:rsidP="00286491">
      <w:r w:rsidRPr="003C766F">
        <w:t xml:space="preserve">The </w:t>
      </w:r>
      <w:r>
        <w:t>FF</w:t>
      </w:r>
      <w:r w:rsidRPr="003C766F">
        <w:t xml:space="preserve"> </w:t>
      </w:r>
      <w:r w:rsidR="00A40446">
        <w:t>A</w:t>
      </w:r>
      <w:r w:rsidR="00A40446" w:rsidRPr="003C766F">
        <w:t xml:space="preserve">pplication </w:t>
      </w:r>
      <w:r w:rsidR="00A40446">
        <w:t>S</w:t>
      </w:r>
      <w:r w:rsidR="00A40446" w:rsidRPr="003C766F">
        <w:t>erver</w:t>
      </w:r>
      <w:r w:rsidR="00A40446">
        <w:rPr>
          <w:rFonts w:hint="eastAsia"/>
          <w:lang w:eastAsia="zh-CN"/>
        </w:rPr>
        <w:t xml:space="preserve"> </w:t>
      </w:r>
      <w:r>
        <w:rPr>
          <w:rFonts w:hint="eastAsia"/>
          <w:lang w:eastAsia="zh-CN"/>
        </w:rPr>
        <w:t>(AS)</w:t>
      </w:r>
      <w:r w:rsidRPr="003C766F">
        <w:t xml:space="preserve"> consists of </w:t>
      </w:r>
      <w:r>
        <w:t>the F</w:t>
      </w:r>
      <w:r w:rsidRPr="003C766F">
        <w:t>AE server</w:t>
      </w:r>
      <w:r>
        <w:t xml:space="preserve"> </w:t>
      </w:r>
      <w:r w:rsidRPr="003C766F">
        <w:t xml:space="preserve">and the </w:t>
      </w:r>
      <w:r>
        <w:t>FF</w:t>
      </w:r>
      <w:r w:rsidRPr="003C766F">
        <w:t xml:space="preserve"> application s</w:t>
      </w:r>
      <w:r>
        <w:t>pecific server(s). The F</w:t>
      </w:r>
      <w:r w:rsidRPr="003C766F">
        <w:t xml:space="preserve">AE server provides the </w:t>
      </w:r>
      <w:r>
        <w:t>FF</w:t>
      </w:r>
      <w:r w:rsidRPr="003C766F">
        <w:t xml:space="preserve"> application layer support functions to the </w:t>
      </w:r>
      <w:r>
        <w:t>FF</w:t>
      </w:r>
      <w:r w:rsidRPr="003C766F">
        <w:t xml:space="preserve"> ap</w:t>
      </w:r>
      <w:r>
        <w:t>plication specific server(s) via FAE-S reference point</w:t>
      </w:r>
      <w:r w:rsidRPr="003C766F">
        <w:t>.</w:t>
      </w:r>
    </w:p>
    <w:p w14:paraId="43196C5F" w14:textId="77777777" w:rsidR="00286491" w:rsidRPr="003C766F" w:rsidRDefault="00286491" w:rsidP="00286491">
      <w:r w:rsidRPr="003C766F">
        <w:t xml:space="preserve">The </w:t>
      </w:r>
      <w:r>
        <w:t>FF UE</w:t>
      </w:r>
      <w:r w:rsidRPr="003C766F">
        <w:t xml:space="preserve"> consist</w:t>
      </w:r>
      <w:r>
        <w:t>s</w:t>
      </w:r>
      <w:r w:rsidRPr="003C766F">
        <w:t xml:space="preserve"> of the </w:t>
      </w:r>
      <w:r>
        <w:t>F</w:t>
      </w:r>
      <w:r w:rsidRPr="003C766F">
        <w:t>AE client</w:t>
      </w:r>
      <w:r>
        <w:t xml:space="preserve"> </w:t>
      </w:r>
      <w:r w:rsidRPr="003C766F">
        <w:t xml:space="preserve">and the </w:t>
      </w:r>
      <w:r>
        <w:t>FF</w:t>
      </w:r>
      <w:r w:rsidRPr="003C766F">
        <w:t xml:space="preserve"> ap</w:t>
      </w:r>
      <w:r>
        <w:t>plication specific client(s). The F</w:t>
      </w:r>
      <w:r w:rsidRPr="003C766F">
        <w:t xml:space="preserve">AE client provides the </w:t>
      </w:r>
      <w:r>
        <w:t>FF</w:t>
      </w:r>
      <w:r w:rsidRPr="003C766F">
        <w:t xml:space="preserve"> application layer support functions to the </w:t>
      </w:r>
      <w:r>
        <w:t>FF</w:t>
      </w:r>
      <w:r w:rsidRPr="003C766F">
        <w:t xml:space="preserve"> application specific client</w:t>
      </w:r>
      <w:r>
        <w:t>(s) via FAE-C reference point</w:t>
      </w:r>
      <w:r w:rsidRPr="003C766F">
        <w:t>.</w:t>
      </w:r>
    </w:p>
    <w:p w14:paraId="415F4A8F" w14:textId="77777777" w:rsidR="00286491" w:rsidRPr="003C766F" w:rsidRDefault="00286491" w:rsidP="00286491">
      <w:pPr>
        <w:pStyle w:val="NO"/>
      </w:pPr>
      <w:r w:rsidRPr="003C766F">
        <w:t xml:space="preserve">NOTE </w:t>
      </w:r>
      <w:r>
        <w:t>1</w:t>
      </w:r>
      <w:r w:rsidRPr="003C766F">
        <w:t>:</w:t>
      </w:r>
      <w:r w:rsidRPr="003C766F">
        <w:tab/>
      </w:r>
      <w:r>
        <w:t>The definition of FAE</w:t>
      </w:r>
      <w:r w:rsidRPr="003C766F">
        <w:t>-</w:t>
      </w:r>
      <w:r>
        <w:t>C</w:t>
      </w:r>
      <w:r w:rsidRPr="003C766F">
        <w:t xml:space="preserve"> reference point is out of scope of the present document.</w:t>
      </w:r>
    </w:p>
    <w:p w14:paraId="7FBC25D0" w14:textId="77777777" w:rsidR="00286491" w:rsidRPr="003C766F" w:rsidRDefault="00286491" w:rsidP="00286491">
      <w:r>
        <w:t>In the FAE layer, t</w:t>
      </w:r>
      <w:r w:rsidRPr="003C766F">
        <w:t xml:space="preserve">he </w:t>
      </w:r>
      <w:r>
        <w:t>F</w:t>
      </w:r>
      <w:r w:rsidRPr="003C766F">
        <w:t>AE client communi</w:t>
      </w:r>
      <w:r>
        <w:t>cates with the FAE server over FAE</w:t>
      </w:r>
      <w:r>
        <w:rPr>
          <w:rFonts w:hint="eastAsia"/>
          <w:lang w:eastAsia="zh-CN"/>
        </w:rPr>
        <w:t>-</w:t>
      </w:r>
      <w:r w:rsidRPr="003C766F">
        <w:t xml:space="preserve">1 reference point. </w:t>
      </w:r>
      <w:r>
        <w:t>In the FF application specific layer, t</w:t>
      </w:r>
      <w:r w:rsidRPr="003C766F">
        <w:t xml:space="preserve">he </w:t>
      </w:r>
      <w:r>
        <w:t>FF</w:t>
      </w:r>
      <w:r w:rsidRPr="003C766F">
        <w:t xml:space="preserve"> application specific client</w:t>
      </w:r>
      <w:r>
        <w:t>(s)</w:t>
      </w:r>
      <w:r w:rsidRPr="003C766F">
        <w:t xml:space="preserve"> communicates with </w:t>
      </w:r>
      <w:r>
        <w:t>FF</w:t>
      </w:r>
      <w:r w:rsidRPr="003C766F">
        <w:t xml:space="preserve"> ap</w:t>
      </w:r>
      <w:r>
        <w:t>plication specific server(s) over FFA-1</w:t>
      </w:r>
      <w:r w:rsidRPr="003C766F">
        <w:t xml:space="preserve"> reference point.</w:t>
      </w:r>
    </w:p>
    <w:p w14:paraId="7003A2E8" w14:textId="77777777" w:rsidR="00286491" w:rsidRDefault="00286491" w:rsidP="00286491">
      <w:pPr>
        <w:pStyle w:val="NO"/>
      </w:pPr>
      <w:r w:rsidRPr="003C766F">
        <w:t xml:space="preserve">NOTE </w:t>
      </w:r>
      <w:r>
        <w:t>2:</w:t>
      </w:r>
      <w:r>
        <w:tab/>
        <w:t>The definition of FFA</w:t>
      </w:r>
      <w:r w:rsidRPr="003C766F">
        <w:t>-</w:t>
      </w:r>
      <w:r>
        <w:t>1</w:t>
      </w:r>
      <w:r w:rsidRPr="003C766F">
        <w:t xml:space="preserve"> reference point is out of scope of the present document.</w:t>
      </w:r>
    </w:p>
    <w:p w14:paraId="568D9258" w14:textId="77777777" w:rsidR="00286491" w:rsidRDefault="00286491" w:rsidP="00286491">
      <w:r>
        <w:t>The FAE server interacts with another FAE server over FAE-E reference point.</w:t>
      </w:r>
    </w:p>
    <w:p w14:paraId="103421BF" w14:textId="77777777" w:rsidR="00BA6282" w:rsidRDefault="00BA6282" w:rsidP="00BA6282">
      <w:r w:rsidRPr="000C03C0">
        <w:t xml:space="preserve">FAE server (acting as AF) interacts with the 3GPP system (5GS) over N5 reference point </w:t>
      </w:r>
      <w:r>
        <w:t>as specified in 3GPP TS 23.501 </w:t>
      </w:r>
      <w:r w:rsidRPr="000C03C0">
        <w:t>[7]. FAE serv</w:t>
      </w:r>
      <w:r>
        <w:t xml:space="preserve">er interacts with the 3GPP </w:t>
      </w:r>
      <w:r w:rsidRPr="000C03C0">
        <w:t xml:space="preserve">system (5GS) over N33 reference point </w:t>
      </w:r>
      <w:r>
        <w:t>as specified in 3GPP TS 23.501 </w:t>
      </w:r>
      <w:r w:rsidRPr="000C03C0">
        <w:t>[7]. When CAPIF is supported, the FAE server acts as the API Invoker and interacts with NEF acting as API provider domain function</w:t>
      </w:r>
      <w:r>
        <w:t>s</w:t>
      </w:r>
      <w:r w:rsidRPr="000C03C0">
        <w:t xml:space="preserve"> and </w:t>
      </w:r>
      <w:r w:rsidR="00474B62">
        <w:t>interacts</w:t>
      </w:r>
      <w:r w:rsidR="00474B62" w:rsidRPr="000C03C0">
        <w:t xml:space="preserve"> </w:t>
      </w:r>
      <w:r w:rsidRPr="000C03C0">
        <w:t>with CAPIF C</w:t>
      </w:r>
      <w:r>
        <w:t>ore Function, as specified in 3GPP TS </w:t>
      </w:r>
      <w:r w:rsidRPr="000C03C0">
        <w:t>23.222</w:t>
      </w:r>
      <w:r>
        <w:t> [16].</w:t>
      </w:r>
      <w:r w:rsidR="00474B62" w:rsidRPr="00474B62">
        <w:t xml:space="preserve"> </w:t>
      </w:r>
      <w:r w:rsidR="00474B62">
        <w:t xml:space="preserve">When CAPIF is supported, the FF application specific server acts as the API invoker and interacts with FAE server and SEAL </w:t>
      </w:r>
      <w:r w:rsidR="00474B62">
        <w:lastRenderedPageBreak/>
        <w:t xml:space="preserve">server(s) where </w:t>
      </w:r>
      <w:r w:rsidR="00474B62" w:rsidRPr="007B1BB8">
        <w:t>b</w:t>
      </w:r>
      <w:r w:rsidR="00474B62">
        <w:t>oth are acting as API provider domain functions and interacts with CAPIF Core Function, as specified in 3GPP TS </w:t>
      </w:r>
      <w:r w:rsidR="00474B62" w:rsidRPr="000C03C0">
        <w:t>23.222</w:t>
      </w:r>
      <w:r w:rsidR="00474B62">
        <w:t> [16].</w:t>
      </w:r>
    </w:p>
    <w:p w14:paraId="3AFF65D1" w14:textId="77777777" w:rsidR="00474B62" w:rsidRDefault="00474B62" w:rsidP="00BA6282">
      <w:r>
        <w:t>The FF application specific server(s) and FF application ena</w:t>
      </w:r>
      <w:r w:rsidRPr="00477609">
        <w:t>b</w:t>
      </w:r>
      <w:r>
        <w:t>ler server consume SEAL services over SEAL-S reference point. The FF application specific client(s) and FF application ena</w:t>
      </w:r>
      <w:r w:rsidRPr="0011438C">
        <w:t>b</w:t>
      </w:r>
      <w:r>
        <w:t>ler client consume SEAL services over SEAL-C reference point.</w:t>
      </w:r>
    </w:p>
    <w:p w14:paraId="72F1DD10" w14:textId="77777777" w:rsidR="002C1E95" w:rsidRDefault="002C1E95" w:rsidP="002C1E95">
      <w:r>
        <w:t>The following SEAL services for FF applications are supported:</w:t>
      </w:r>
    </w:p>
    <w:p w14:paraId="43BA9C5C" w14:textId="77777777" w:rsidR="002C1E95" w:rsidRDefault="002C1E95" w:rsidP="002C1E95">
      <w:pPr>
        <w:pStyle w:val="B1"/>
      </w:pPr>
      <w:r>
        <w:t>-</w:t>
      </w:r>
      <w:r>
        <w:tab/>
        <w:t>Location management a</w:t>
      </w:r>
      <w:r w:rsidR="00CD707D">
        <w:t>s specified in 3GPP TS 23.434 [8</w:t>
      </w:r>
      <w:r>
        <w:t>];</w:t>
      </w:r>
    </w:p>
    <w:p w14:paraId="690D3E7A" w14:textId="77777777" w:rsidR="002C1E95" w:rsidRDefault="002C1E95" w:rsidP="002C1E95">
      <w:pPr>
        <w:pStyle w:val="B1"/>
      </w:pPr>
      <w:r>
        <w:t>-</w:t>
      </w:r>
      <w:r>
        <w:tab/>
        <w:t>Group management as specified in 3GPP TS 23.434 [</w:t>
      </w:r>
      <w:r w:rsidR="00CD707D">
        <w:t>8</w:t>
      </w:r>
      <w:r>
        <w:t>];</w:t>
      </w:r>
    </w:p>
    <w:p w14:paraId="3C22ABFB" w14:textId="77777777" w:rsidR="002C1E95" w:rsidRDefault="002C1E95" w:rsidP="002C1E95">
      <w:pPr>
        <w:pStyle w:val="B1"/>
      </w:pPr>
      <w:r>
        <w:t>-</w:t>
      </w:r>
      <w:r>
        <w:tab/>
        <w:t>Configuration management as specified in 3GPP TS 23.434 [</w:t>
      </w:r>
      <w:r w:rsidR="00CD707D">
        <w:t>8</w:t>
      </w:r>
      <w:r>
        <w:t>];</w:t>
      </w:r>
    </w:p>
    <w:p w14:paraId="192C97F9" w14:textId="77777777" w:rsidR="002C1E95" w:rsidRDefault="002C1E95" w:rsidP="002C1E95">
      <w:pPr>
        <w:pStyle w:val="B1"/>
      </w:pPr>
      <w:r>
        <w:t>-</w:t>
      </w:r>
      <w:r>
        <w:tab/>
        <w:t>Identity management as specified in 3GPP TS 23.434 [</w:t>
      </w:r>
      <w:r w:rsidR="00CD707D">
        <w:t>8</w:t>
      </w:r>
      <w:r>
        <w:t>];</w:t>
      </w:r>
    </w:p>
    <w:p w14:paraId="5ECEF27D" w14:textId="77777777" w:rsidR="002C1E95" w:rsidRDefault="002C1E95" w:rsidP="002C1E95">
      <w:pPr>
        <w:pStyle w:val="B1"/>
      </w:pPr>
      <w:r>
        <w:t>-</w:t>
      </w:r>
      <w:r>
        <w:tab/>
        <w:t>Key management a</w:t>
      </w:r>
      <w:r w:rsidR="00CD707D">
        <w:t>s specified in 3GPP TS 23.434 [8</w:t>
      </w:r>
      <w:r>
        <w:t>]; and</w:t>
      </w:r>
    </w:p>
    <w:p w14:paraId="443986BE" w14:textId="77777777" w:rsidR="002C1E95" w:rsidRDefault="002C1E95" w:rsidP="002C1E95">
      <w:pPr>
        <w:pStyle w:val="B1"/>
      </w:pPr>
      <w:r>
        <w:t>-</w:t>
      </w:r>
      <w:r>
        <w:tab/>
        <w:t>Network resource management as specified in 3GPP TS 23.434 [</w:t>
      </w:r>
      <w:r w:rsidR="00577D32">
        <w:t>8</w:t>
      </w:r>
      <w:r>
        <w:t>].</w:t>
      </w:r>
    </w:p>
    <w:p w14:paraId="6DF2FEFD" w14:textId="77777777" w:rsidR="00243729" w:rsidRDefault="00243729" w:rsidP="00243729">
      <w:r w:rsidRPr="004C2BA9">
        <w:t xml:space="preserve">SEAL can </w:t>
      </w:r>
      <w:r>
        <w:t>further</w:t>
      </w:r>
      <w:r w:rsidRPr="004C2BA9">
        <w:t xml:space="preserve"> be enhanced to use </w:t>
      </w:r>
      <w:r>
        <w:t>a</w:t>
      </w:r>
      <w:r w:rsidRPr="004C2BA9">
        <w:t xml:space="preserve"> new QoS monitoring capability in order to provide network resource monitoring functionality either as an enhancement of the Network Resource Management service or as a new Network Resource Monitoring service</w:t>
      </w:r>
      <w:r>
        <w:t xml:space="preserve"> via N33</w:t>
      </w:r>
      <w:r w:rsidRPr="004C2BA9">
        <w:t xml:space="preserve">. SEAL-S reference point will thus support QoS monitoring for </w:t>
      </w:r>
      <w:r>
        <w:t>URLLC services</w:t>
      </w:r>
      <w:r w:rsidRPr="004C2BA9">
        <w:t>, e.g. TSC services.</w:t>
      </w:r>
    </w:p>
    <w:p w14:paraId="1E2D1331" w14:textId="77777777" w:rsidR="00FC547E" w:rsidRDefault="00FC547E" w:rsidP="00FC547E">
      <w:r w:rsidRPr="007C12F4">
        <w:t xml:space="preserve">SEAL Network Resource Management can further be enhanced to provide Time Synchronization </w:t>
      </w:r>
      <w:r>
        <w:t xml:space="preserve">Management </w:t>
      </w:r>
      <w:r w:rsidRPr="007C12F4">
        <w:t xml:space="preserve">capabilities in its service via N33. SEAL-S reference point will thus support Time Synchronization </w:t>
      </w:r>
      <w:r>
        <w:t xml:space="preserve">Management </w:t>
      </w:r>
      <w:r w:rsidRPr="007C12F4">
        <w:t>for URLLC services</w:t>
      </w:r>
      <w:r>
        <w:t xml:space="preserve"> supported by 5GS</w:t>
      </w:r>
      <w:r w:rsidRPr="007C12F4">
        <w:t xml:space="preserve">, e.g. </w:t>
      </w:r>
      <w:r>
        <w:t xml:space="preserve">for </w:t>
      </w:r>
      <w:r w:rsidRPr="007C12F4">
        <w:t>TSC services.</w:t>
      </w:r>
    </w:p>
    <w:p w14:paraId="42460C34" w14:textId="77777777" w:rsidR="002C1E95" w:rsidRDefault="002C1E95" w:rsidP="002C1E95">
      <w:r>
        <w:t>The FAE client interacts with SEAL clients over the SEAL-C reference point specified for each SEAL service. The FAE server interacts with SEAL servers over the SEAL-S reference point specified for each SEAL service. The interaction between a SEAL client and the corresponding SEAL server is supported by SEAL-UU reference point specified for each SEAL service.</w:t>
      </w:r>
    </w:p>
    <w:p w14:paraId="144EF2B9" w14:textId="77777777" w:rsidR="002C1E95" w:rsidRDefault="002C1E95" w:rsidP="002C1E95">
      <w:pPr>
        <w:pStyle w:val="NO"/>
      </w:pPr>
      <w:r w:rsidRPr="003C766F">
        <w:t>NOTE</w:t>
      </w:r>
      <w:r>
        <w:t> </w:t>
      </w:r>
      <w:r>
        <w:rPr>
          <w:rFonts w:hint="eastAsia"/>
          <w:lang w:eastAsia="zh-CN"/>
        </w:rPr>
        <w:t>3</w:t>
      </w:r>
      <w:r w:rsidRPr="003C766F">
        <w:t>:</w:t>
      </w:r>
      <w:r w:rsidRPr="003C766F">
        <w:tab/>
        <w:t xml:space="preserve">The </w:t>
      </w:r>
      <w:r>
        <w:t>SEAL-C, SEAL-S, SEAL-UU reference points for each SEAL service is specified in 3GPP TS 23.434 [</w:t>
      </w:r>
      <w:r w:rsidR="00CD707D">
        <w:t>8</w:t>
      </w:r>
      <w:r>
        <w:t>]</w:t>
      </w:r>
      <w:r w:rsidRPr="003C766F">
        <w:t>.</w:t>
      </w:r>
    </w:p>
    <w:p w14:paraId="33C24FCA" w14:textId="77777777" w:rsidR="002C1E95" w:rsidRPr="001F2AC7" w:rsidRDefault="002C1E95" w:rsidP="00286491"/>
    <w:p w14:paraId="407BD525" w14:textId="77777777" w:rsidR="00286491" w:rsidRPr="003C766F" w:rsidRDefault="00286491" w:rsidP="00286491">
      <w:pPr>
        <w:pStyle w:val="4"/>
      </w:pPr>
      <w:bookmarkStart w:id="1122" w:name="_Toc533164735"/>
      <w:bookmarkStart w:id="1123" w:name="_Toc73714626"/>
      <w:r w:rsidRPr="003C766F">
        <w:t>7.1.1.3</w:t>
      </w:r>
      <w:r w:rsidRPr="003C766F">
        <w:tab/>
        <w:t>Functional entities description</w:t>
      </w:r>
      <w:bookmarkEnd w:id="1122"/>
      <w:bookmarkEnd w:id="1123"/>
    </w:p>
    <w:p w14:paraId="69ACC155" w14:textId="77777777" w:rsidR="00286491" w:rsidRPr="003C766F" w:rsidRDefault="00286491" w:rsidP="00286491">
      <w:pPr>
        <w:pStyle w:val="5"/>
      </w:pPr>
      <w:bookmarkStart w:id="1124" w:name="_Toc533164736"/>
      <w:bookmarkStart w:id="1125" w:name="_Toc73714627"/>
      <w:r w:rsidRPr="003C766F">
        <w:t>7.1.1.3.1</w:t>
      </w:r>
      <w:r w:rsidRPr="003C766F">
        <w:tab/>
        <w:t>General</w:t>
      </w:r>
      <w:bookmarkEnd w:id="1124"/>
      <w:bookmarkEnd w:id="1125"/>
    </w:p>
    <w:p w14:paraId="2381D25E" w14:textId="77777777" w:rsidR="00286491" w:rsidRPr="003C766F" w:rsidRDefault="00286491" w:rsidP="00286491">
      <w:r w:rsidRPr="003C766F">
        <w:t xml:space="preserve">Each subclause is a description of a functional entity corresponding to </w:t>
      </w:r>
      <w:r>
        <w:t>FF</w:t>
      </w:r>
      <w:r w:rsidRPr="003C766F">
        <w:t xml:space="preserve"> application layer and does not imply a physical entity.</w:t>
      </w:r>
    </w:p>
    <w:p w14:paraId="4670169F" w14:textId="77777777" w:rsidR="00286491" w:rsidRPr="003C766F" w:rsidRDefault="00286491" w:rsidP="00286491">
      <w:pPr>
        <w:pStyle w:val="5"/>
      </w:pPr>
      <w:bookmarkStart w:id="1126" w:name="_Toc533164737"/>
      <w:bookmarkStart w:id="1127" w:name="_Toc73714628"/>
      <w:r w:rsidRPr="003C766F">
        <w:t>7.1.1.3.2</w:t>
      </w:r>
      <w:r w:rsidRPr="003C766F">
        <w:tab/>
      </w:r>
      <w:r>
        <w:t>FF</w:t>
      </w:r>
      <w:r w:rsidRPr="003C766F">
        <w:t xml:space="preserve"> application specific client</w:t>
      </w:r>
      <w:bookmarkEnd w:id="1126"/>
      <w:bookmarkEnd w:id="1127"/>
    </w:p>
    <w:p w14:paraId="5520AD9F" w14:textId="77777777" w:rsidR="00286491" w:rsidRPr="003C766F" w:rsidRDefault="00286491" w:rsidP="00286491">
      <w:r w:rsidRPr="003C766F">
        <w:t xml:space="preserve">The </w:t>
      </w:r>
      <w:r>
        <w:t>FF</w:t>
      </w:r>
      <w:r w:rsidRPr="003C766F">
        <w:t xml:space="preserve"> application specific client provides the client side functionalities corresponding to the </w:t>
      </w:r>
      <w:r>
        <w:t>FF</w:t>
      </w:r>
      <w:r w:rsidRPr="003C766F">
        <w:t xml:space="preserve"> applications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client</w:t>
      </w:r>
      <w:r>
        <w:t>(s)</w:t>
      </w:r>
      <w:r w:rsidRPr="003C766F">
        <w:t xml:space="preserve"> utilizes the </w:t>
      </w:r>
      <w:r>
        <w:t>F</w:t>
      </w:r>
      <w:r w:rsidRPr="003C766F">
        <w:t xml:space="preserve">AE client for the </w:t>
      </w:r>
      <w:r>
        <w:t>FF</w:t>
      </w:r>
      <w:r w:rsidRPr="003C766F">
        <w:t xml:space="preserve"> application layer support functions.</w:t>
      </w:r>
    </w:p>
    <w:p w14:paraId="61B1A120" w14:textId="77777777" w:rsidR="00286491" w:rsidRPr="003C766F" w:rsidRDefault="00286491" w:rsidP="00286491">
      <w:pPr>
        <w:pStyle w:val="NO"/>
      </w:pPr>
      <w:r w:rsidRPr="003C766F">
        <w:t>NOTE</w:t>
      </w:r>
      <w:r>
        <w:t xml:space="preserve"> 4</w:t>
      </w:r>
      <w:r w:rsidRPr="003C766F">
        <w:t>:</w:t>
      </w:r>
      <w:r w:rsidRPr="003C766F">
        <w:tab/>
        <w:t xml:space="preserve">The details of the </w:t>
      </w:r>
      <w:r>
        <w:t>FF</w:t>
      </w:r>
      <w:r w:rsidRPr="003C766F">
        <w:t xml:space="preserve"> application specific client is out of scope of the present document.</w:t>
      </w:r>
    </w:p>
    <w:p w14:paraId="767F25D5" w14:textId="77777777" w:rsidR="00286491" w:rsidRPr="003C766F" w:rsidRDefault="00286491" w:rsidP="00286491">
      <w:pPr>
        <w:pStyle w:val="5"/>
      </w:pPr>
      <w:bookmarkStart w:id="1128" w:name="_Toc521435174"/>
      <w:bookmarkStart w:id="1129" w:name="_Toc528832068"/>
      <w:bookmarkStart w:id="1130" w:name="_Toc528832258"/>
      <w:bookmarkStart w:id="1131" w:name="_Toc536270563"/>
      <w:bookmarkStart w:id="1132" w:name="_Toc536270870"/>
      <w:bookmarkStart w:id="1133" w:name="_Toc9812323"/>
      <w:bookmarkStart w:id="1134" w:name="_Toc9812567"/>
      <w:bookmarkStart w:id="1135" w:name="_Toc11679152"/>
      <w:bookmarkStart w:id="1136" w:name="_Toc73714629"/>
      <w:r>
        <w:t>7.1.1.3.3</w:t>
      </w:r>
      <w:r w:rsidRPr="003C766F">
        <w:tab/>
      </w:r>
      <w:r>
        <w:t>FF</w:t>
      </w:r>
      <w:r w:rsidRPr="003C766F">
        <w:t xml:space="preserve"> application specific server</w:t>
      </w:r>
      <w:bookmarkEnd w:id="1128"/>
      <w:bookmarkEnd w:id="1129"/>
      <w:bookmarkEnd w:id="1130"/>
      <w:bookmarkEnd w:id="1131"/>
      <w:bookmarkEnd w:id="1132"/>
      <w:bookmarkEnd w:id="1133"/>
      <w:bookmarkEnd w:id="1134"/>
      <w:bookmarkEnd w:id="1135"/>
      <w:bookmarkEnd w:id="1136"/>
    </w:p>
    <w:p w14:paraId="06DB5B16" w14:textId="77777777" w:rsidR="00286491" w:rsidRPr="003C766F" w:rsidRDefault="00286491" w:rsidP="00286491">
      <w:r w:rsidRPr="003C766F">
        <w:t xml:space="preserve">The </w:t>
      </w:r>
      <w:r>
        <w:t>FF</w:t>
      </w:r>
      <w:r w:rsidRPr="003C766F">
        <w:t xml:space="preserve"> application specific server provides the server side functionalities corresponding to the </w:t>
      </w:r>
      <w:r>
        <w:t>FF</w:t>
      </w:r>
      <w:r w:rsidRPr="003C766F">
        <w:t xml:space="preserve"> application</w:t>
      </w:r>
      <w:r>
        <w:t>(</w:t>
      </w:r>
      <w:r w:rsidRPr="003C766F">
        <w:t>s</w:t>
      </w:r>
      <w:r>
        <w:t>)</w:t>
      </w:r>
      <w:r w:rsidRPr="003C766F">
        <w:t xml:space="preserve">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server</w:t>
      </w:r>
      <w:r>
        <w:t>(s)</w:t>
      </w:r>
      <w:r w:rsidRPr="003C766F">
        <w:t xml:space="preserve"> utilizes the </w:t>
      </w:r>
      <w:r>
        <w:t>F</w:t>
      </w:r>
      <w:r w:rsidRPr="003C766F">
        <w:t xml:space="preserve">AE server for the </w:t>
      </w:r>
      <w:r>
        <w:t>FF</w:t>
      </w:r>
      <w:r w:rsidRPr="003C766F">
        <w:t xml:space="preserve"> application layer support functions.</w:t>
      </w:r>
    </w:p>
    <w:p w14:paraId="28421477" w14:textId="77777777" w:rsidR="00286491" w:rsidRPr="003C766F" w:rsidRDefault="00286491" w:rsidP="00286491">
      <w:pPr>
        <w:pStyle w:val="NO"/>
      </w:pPr>
      <w:r w:rsidRPr="003C766F">
        <w:t>NOTE</w:t>
      </w:r>
      <w:r>
        <w:rPr>
          <w:rFonts w:hint="eastAsia"/>
          <w:lang w:eastAsia="zh-CN"/>
        </w:rPr>
        <w:t xml:space="preserve"> 5</w:t>
      </w:r>
      <w:r w:rsidRPr="003C766F">
        <w:t>:</w:t>
      </w:r>
      <w:r w:rsidRPr="003C766F">
        <w:tab/>
        <w:t xml:space="preserve">The details of the </w:t>
      </w:r>
      <w:r>
        <w:t>FF</w:t>
      </w:r>
      <w:r w:rsidRPr="003C766F">
        <w:t xml:space="preserve"> application specific server is out of scope of the present document.</w:t>
      </w:r>
    </w:p>
    <w:p w14:paraId="0A17D8EC" w14:textId="77777777" w:rsidR="00286491" w:rsidRPr="003C766F" w:rsidRDefault="00286491" w:rsidP="00286491">
      <w:pPr>
        <w:pStyle w:val="5"/>
      </w:pPr>
      <w:bookmarkStart w:id="1137" w:name="_Toc521435173"/>
      <w:bookmarkStart w:id="1138" w:name="_Toc528832067"/>
      <w:bookmarkStart w:id="1139" w:name="_Toc528832257"/>
      <w:bookmarkStart w:id="1140" w:name="_Toc536270562"/>
      <w:bookmarkStart w:id="1141" w:name="_Toc536270869"/>
      <w:bookmarkStart w:id="1142" w:name="_Toc9812324"/>
      <w:bookmarkStart w:id="1143" w:name="_Toc9812568"/>
      <w:bookmarkStart w:id="1144" w:name="_Toc11679153"/>
      <w:bookmarkStart w:id="1145" w:name="_Toc73714630"/>
      <w:bookmarkStart w:id="1146" w:name="_Toc521435175"/>
      <w:bookmarkStart w:id="1147" w:name="_Toc528832069"/>
      <w:bookmarkStart w:id="1148" w:name="_Toc528832259"/>
      <w:bookmarkStart w:id="1149" w:name="_Toc536270564"/>
      <w:bookmarkStart w:id="1150" w:name="_Toc536270871"/>
      <w:r>
        <w:lastRenderedPageBreak/>
        <w:t>7.1.1.3.4</w:t>
      </w:r>
      <w:r>
        <w:tab/>
        <w:t>FAE</w:t>
      </w:r>
      <w:r w:rsidRPr="003C766F">
        <w:t xml:space="preserve"> client</w:t>
      </w:r>
      <w:bookmarkEnd w:id="1137"/>
      <w:bookmarkEnd w:id="1138"/>
      <w:bookmarkEnd w:id="1139"/>
      <w:bookmarkEnd w:id="1140"/>
      <w:bookmarkEnd w:id="1141"/>
      <w:bookmarkEnd w:id="1142"/>
      <w:bookmarkEnd w:id="1143"/>
      <w:bookmarkEnd w:id="1144"/>
      <w:bookmarkEnd w:id="1145"/>
    </w:p>
    <w:p w14:paraId="4FE99858" w14:textId="77777777" w:rsidR="00286491" w:rsidRPr="003C766F" w:rsidRDefault="00286491" w:rsidP="00286491">
      <w:r w:rsidRPr="003C766F">
        <w:t xml:space="preserve">The </w:t>
      </w:r>
      <w:r>
        <w:t>FAE</w:t>
      </w:r>
      <w:r w:rsidRPr="003C766F">
        <w:t xml:space="preserve"> client provides the </w:t>
      </w:r>
      <w:r>
        <w:t>UE</w:t>
      </w:r>
      <w:r w:rsidRPr="003C766F">
        <w:t xml:space="preserve"> side </w:t>
      </w:r>
      <w:r>
        <w:t>FF</w:t>
      </w:r>
      <w:r w:rsidRPr="003C766F">
        <w:t xml:space="preserve"> application layer support functions</w:t>
      </w:r>
      <w:r>
        <w:t xml:space="preserve"> and supports interactions with the FF application specific client(s)</w:t>
      </w:r>
      <w:r w:rsidRPr="003C766F">
        <w:t>.</w:t>
      </w:r>
    </w:p>
    <w:p w14:paraId="4F86542A" w14:textId="77777777" w:rsidR="00286491" w:rsidRPr="003C766F" w:rsidRDefault="00286491" w:rsidP="00286491">
      <w:pPr>
        <w:pStyle w:val="5"/>
      </w:pPr>
      <w:bookmarkStart w:id="1151" w:name="_Toc9812325"/>
      <w:bookmarkStart w:id="1152" w:name="_Toc9812569"/>
      <w:bookmarkStart w:id="1153" w:name="_Toc11679154"/>
      <w:bookmarkStart w:id="1154" w:name="_Toc73714631"/>
      <w:r>
        <w:t>7.1.1.3.5</w:t>
      </w:r>
      <w:r>
        <w:tab/>
        <w:t>FAE</w:t>
      </w:r>
      <w:r w:rsidRPr="003C766F">
        <w:t xml:space="preserve"> server</w:t>
      </w:r>
      <w:bookmarkEnd w:id="1146"/>
      <w:bookmarkEnd w:id="1147"/>
      <w:bookmarkEnd w:id="1148"/>
      <w:bookmarkEnd w:id="1149"/>
      <w:bookmarkEnd w:id="1150"/>
      <w:bookmarkEnd w:id="1151"/>
      <w:bookmarkEnd w:id="1152"/>
      <w:bookmarkEnd w:id="1153"/>
      <w:bookmarkEnd w:id="1154"/>
    </w:p>
    <w:p w14:paraId="6F57B42F" w14:textId="77777777" w:rsidR="00286491" w:rsidRDefault="00286491" w:rsidP="00286491">
      <w:r>
        <w:t>The FAE</w:t>
      </w:r>
      <w:r w:rsidRPr="003C766F">
        <w:t xml:space="preserve"> ser</w:t>
      </w:r>
      <w:r>
        <w:t>ver provides the server side FF</w:t>
      </w:r>
      <w:r w:rsidRPr="003C766F">
        <w:t xml:space="preserve"> application layer support functions</w:t>
      </w:r>
      <w:r>
        <w:t xml:space="preserve"> and supports interactions with FF applications specific server(s). </w:t>
      </w:r>
    </w:p>
    <w:p w14:paraId="12A8629E" w14:textId="77777777" w:rsidR="00286491" w:rsidRDefault="00286491" w:rsidP="00286491">
      <w:r>
        <w:t>The FAE server also support interactions with other FAE server(s).</w:t>
      </w:r>
    </w:p>
    <w:p w14:paraId="60DBFE78" w14:textId="77777777" w:rsidR="002C1E95" w:rsidRPr="003C766F" w:rsidRDefault="002C1E95" w:rsidP="002C1E95">
      <w:pPr>
        <w:pStyle w:val="5"/>
      </w:pPr>
      <w:bookmarkStart w:id="1155" w:name="_Toc73714632"/>
      <w:bookmarkStart w:id="1156" w:name="_Toc528832070"/>
      <w:bookmarkStart w:id="1157" w:name="_Toc528832260"/>
      <w:bookmarkStart w:id="1158" w:name="_Toc536270565"/>
      <w:bookmarkStart w:id="1159" w:name="_Toc536270872"/>
      <w:bookmarkStart w:id="1160" w:name="_Toc9812326"/>
      <w:bookmarkStart w:id="1161" w:name="_Toc9812570"/>
      <w:bookmarkStart w:id="1162" w:name="_Toc27953962"/>
      <w:r>
        <w:t>7.1.1.3.6</w:t>
      </w:r>
      <w:r w:rsidRPr="003C766F">
        <w:tab/>
      </w:r>
      <w:r>
        <w:t xml:space="preserve">SEAL </w:t>
      </w:r>
      <w:r w:rsidRPr="003C766F">
        <w:t>client</w:t>
      </w:r>
      <w:bookmarkEnd w:id="1155"/>
    </w:p>
    <w:p w14:paraId="72BE2ED6" w14:textId="77777777" w:rsidR="002C1E95" w:rsidRDefault="002C1E95" w:rsidP="002C1E95">
      <w:r>
        <w:t>The following SEAL client defined in 3GPP TS 23.434 [</w:t>
      </w:r>
      <w:r w:rsidR="00CD707D">
        <w:t>8</w:t>
      </w:r>
      <w:r>
        <w:t xml:space="preserve">] can be </w:t>
      </w:r>
      <w:r>
        <w:rPr>
          <w:lang w:eastAsia="zh-CN"/>
        </w:rPr>
        <w:t>utilized</w:t>
      </w:r>
      <w:r>
        <w:t xml:space="preserve"> by FF applications:</w:t>
      </w:r>
    </w:p>
    <w:p w14:paraId="0517C181" w14:textId="77777777" w:rsidR="002C1E95" w:rsidRDefault="002C1E95" w:rsidP="002C1E95">
      <w:pPr>
        <w:pStyle w:val="B1"/>
      </w:pPr>
      <w:r>
        <w:t>-</w:t>
      </w:r>
      <w:r>
        <w:tab/>
        <w:t>Location management client;</w:t>
      </w:r>
    </w:p>
    <w:p w14:paraId="7B672BC8" w14:textId="77777777" w:rsidR="002C1E95" w:rsidRDefault="002C1E95" w:rsidP="002C1E95">
      <w:pPr>
        <w:pStyle w:val="B1"/>
      </w:pPr>
      <w:r>
        <w:t>-</w:t>
      </w:r>
      <w:r>
        <w:tab/>
        <w:t>Group management client;</w:t>
      </w:r>
    </w:p>
    <w:p w14:paraId="40078128" w14:textId="77777777" w:rsidR="002C1E95" w:rsidRPr="003C766F" w:rsidRDefault="002C1E95" w:rsidP="002C1E95">
      <w:pPr>
        <w:pStyle w:val="B1"/>
      </w:pPr>
      <w:r>
        <w:t>-</w:t>
      </w:r>
      <w:r>
        <w:tab/>
        <w:t>Configuration management client;</w:t>
      </w:r>
    </w:p>
    <w:p w14:paraId="7AF2ABC7" w14:textId="77777777" w:rsidR="002C1E95" w:rsidRPr="003C766F" w:rsidRDefault="002C1E95" w:rsidP="002C1E95">
      <w:pPr>
        <w:pStyle w:val="B1"/>
      </w:pPr>
      <w:r>
        <w:t>-</w:t>
      </w:r>
      <w:r>
        <w:tab/>
        <w:t>Identity management client;</w:t>
      </w:r>
    </w:p>
    <w:p w14:paraId="4AB4DFBD" w14:textId="77777777" w:rsidR="002C1E95" w:rsidRPr="003C766F" w:rsidRDefault="002C1E95" w:rsidP="002C1E95">
      <w:pPr>
        <w:pStyle w:val="B1"/>
      </w:pPr>
      <w:r>
        <w:t>-</w:t>
      </w:r>
      <w:r>
        <w:tab/>
        <w:t>Key management client;</w:t>
      </w:r>
    </w:p>
    <w:p w14:paraId="17F8259D" w14:textId="77777777" w:rsidR="002C1E95" w:rsidRPr="003C766F" w:rsidRDefault="002C1E95" w:rsidP="002C1E95">
      <w:pPr>
        <w:pStyle w:val="B1"/>
      </w:pPr>
      <w:r>
        <w:t>-</w:t>
      </w:r>
      <w:r>
        <w:tab/>
        <w:t>Network resource management client.</w:t>
      </w:r>
    </w:p>
    <w:p w14:paraId="25C7A43F" w14:textId="77777777" w:rsidR="002C1E95" w:rsidRPr="003C766F" w:rsidRDefault="002C1E95" w:rsidP="002C1E95">
      <w:pPr>
        <w:pStyle w:val="5"/>
      </w:pPr>
      <w:bookmarkStart w:id="1163" w:name="_Toc73714633"/>
      <w:r>
        <w:t>7.1.1.3.7</w:t>
      </w:r>
      <w:r w:rsidRPr="003C766F">
        <w:tab/>
      </w:r>
      <w:r>
        <w:t>SEAL server</w:t>
      </w:r>
      <w:bookmarkEnd w:id="1163"/>
    </w:p>
    <w:p w14:paraId="76F4BECE" w14:textId="77777777" w:rsidR="002C1E95" w:rsidRDefault="002C1E95" w:rsidP="002C1E95">
      <w:r>
        <w:t>The following SEAL server defined in 3GPP TS 23.434 [</w:t>
      </w:r>
      <w:r w:rsidR="00CD707D">
        <w:t>8</w:t>
      </w:r>
      <w:r>
        <w:t xml:space="preserve">] can be </w:t>
      </w:r>
      <w:r>
        <w:rPr>
          <w:lang w:eastAsia="zh-CN"/>
        </w:rPr>
        <w:t>utilized</w:t>
      </w:r>
      <w:r>
        <w:t xml:space="preserve"> by FF applications:</w:t>
      </w:r>
    </w:p>
    <w:p w14:paraId="2648CE56" w14:textId="77777777" w:rsidR="002C1E95" w:rsidRDefault="002C1E95" w:rsidP="002C1E95">
      <w:pPr>
        <w:pStyle w:val="B1"/>
      </w:pPr>
      <w:r>
        <w:t>-</w:t>
      </w:r>
      <w:r>
        <w:tab/>
        <w:t>Location management server;</w:t>
      </w:r>
    </w:p>
    <w:p w14:paraId="5220897D" w14:textId="77777777" w:rsidR="002C1E95" w:rsidRDefault="002C1E95" w:rsidP="002C1E95">
      <w:pPr>
        <w:pStyle w:val="B1"/>
      </w:pPr>
      <w:r>
        <w:t>-</w:t>
      </w:r>
      <w:r>
        <w:tab/>
        <w:t>Group management server;</w:t>
      </w:r>
    </w:p>
    <w:p w14:paraId="45476EDB" w14:textId="77777777" w:rsidR="002C1E95" w:rsidRPr="003C766F" w:rsidRDefault="002C1E95" w:rsidP="002C1E95">
      <w:pPr>
        <w:pStyle w:val="B1"/>
      </w:pPr>
      <w:r>
        <w:t>-</w:t>
      </w:r>
      <w:r>
        <w:tab/>
        <w:t>Configuration management server;</w:t>
      </w:r>
    </w:p>
    <w:p w14:paraId="6074975B" w14:textId="77777777" w:rsidR="002C1E95" w:rsidRPr="003C766F" w:rsidRDefault="002C1E95" w:rsidP="002C1E95">
      <w:pPr>
        <w:pStyle w:val="B1"/>
      </w:pPr>
      <w:r>
        <w:t>-</w:t>
      </w:r>
      <w:r>
        <w:tab/>
        <w:t>Identity management server;</w:t>
      </w:r>
    </w:p>
    <w:p w14:paraId="73DF690E" w14:textId="77777777" w:rsidR="002C1E95" w:rsidRDefault="002C1E95" w:rsidP="002C1E95">
      <w:pPr>
        <w:pStyle w:val="B1"/>
      </w:pPr>
      <w:r>
        <w:t>-</w:t>
      </w:r>
      <w:r>
        <w:tab/>
        <w:t>Key management server and;</w:t>
      </w:r>
    </w:p>
    <w:p w14:paraId="5CCE269C" w14:textId="77777777" w:rsidR="002C1E95" w:rsidRDefault="002C1E95" w:rsidP="002C1E95">
      <w:pPr>
        <w:pStyle w:val="B1"/>
      </w:pPr>
      <w:r>
        <w:t>-</w:t>
      </w:r>
      <w:r>
        <w:tab/>
        <w:t>Network resource management server.</w:t>
      </w:r>
    </w:p>
    <w:bookmarkEnd w:id="1156"/>
    <w:bookmarkEnd w:id="1157"/>
    <w:bookmarkEnd w:id="1158"/>
    <w:bookmarkEnd w:id="1159"/>
    <w:bookmarkEnd w:id="1160"/>
    <w:bookmarkEnd w:id="1161"/>
    <w:bookmarkEnd w:id="1162"/>
    <w:p w14:paraId="6BAC177F" w14:textId="77777777" w:rsidR="002C1E95" w:rsidRPr="001F2AC7" w:rsidRDefault="002C1E95" w:rsidP="00286491"/>
    <w:p w14:paraId="440E4166" w14:textId="77777777" w:rsidR="00286491" w:rsidRPr="003C766F" w:rsidRDefault="00286491" w:rsidP="00286491">
      <w:pPr>
        <w:pStyle w:val="4"/>
      </w:pPr>
      <w:bookmarkStart w:id="1164" w:name="_Toc533164741"/>
      <w:bookmarkStart w:id="1165" w:name="_Toc73714634"/>
      <w:r w:rsidRPr="003C766F">
        <w:t>7.1.1.4</w:t>
      </w:r>
      <w:r w:rsidRPr="003C766F">
        <w:tab/>
        <w:t>Reference points</w:t>
      </w:r>
      <w:bookmarkEnd w:id="1164"/>
      <w:bookmarkEnd w:id="1165"/>
    </w:p>
    <w:p w14:paraId="71EFAD02" w14:textId="77777777" w:rsidR="00286491" w:rsidRPr="003C766F" w:rsidRDefault="00286491" w:rsidP="00286491">
      <w:pPr>
        <w:pStyle w:val="5"/>
      </w:pPr>
      <w:bookmarkStart w:id="1166" w:name="_Toc533164742"/>
      <w:bookmarkStart w:id="1167" w:name="_Toc73714635"/>
      <w:r w:rsidRPr="003C766F">
        <w:t>7.1.1.4.1</w:t>
      </w:r>
      <w:r w:rsidRPr="003C766F">
        <w:tab/>
        <w:t>General</w:t>
      </w:r>
      <w:bookmarkEnd w:id="1166"/>
      <w:bookmarkEnd w:id="1167"/>
    </w:p>
    <w:p w14:paraId="12CD2675" w14:textId="77777777" w:rsidR="00286491" w:rsidRPr="003C766F" w:rsidRDefault="00286491" w:rsidP="00286491">
      <w:r w:rsidRPr="003C766F">
        <w:t xml:space="preserve">The reference points for the </w:t>
      </w:r>
      <w:r>
        <w:rPr>
          <w:rFonts w:hint="eastAsia"/>
          <w:lang w:eastAsia="zh-CN"/>
        </w:rPr>
        <w:t>FF</w:t>
      </w:r>
      <w:r w:rsidRPr="003C766F">
        <w:t xml:space="preserve"> application layer are described in the following subclauses.</w:t>
      </w:r>
    </w:p>
    <w:p w14:paraId="63490C60" w14:textId="77777777" w:rsidR="00286491" w:rsidRPr="003C766F" w:rsidRDefault="00286491" w:rsidP="00286491">
      <w:pPr>
        <w:pStyle w:val="5"/>
      </w:pPr>
      <w:bookmarkStart w:id="1168" w:name="_Toc533164743"/>
      <w:bookmarkStart w:id="1169" w:name="_Toc73714636"/>
      <w:r w:rsidRPr="003C766F">
        <w:t>7.1.1.4.2</w:t>
      </w:r>
      <w:r w:rsidRPr="003C766F">
        <w:tab/>
      </w:r>
      <w:r>
        <w:rPr>
          <w:rFonts w:hint="eastAsia"/>
          <w:lang w:eastAsia="zh-CN"/>
        </w:rPr>
        <w:t>F</w:t>
      </w:r>
      <w:r>
        <w:rPr>
          <w:lang w:eastAsia="zh-CN"/>
        </w:rPr>
        <w:t>AE-</w:t>
      </w:r>
      <w:r w:rsidRPr="003C766F">
        <w:t>1</w:t>
      </w:r>
      <w:bookmarkEnd w:id="1168"/>
      <w:bookmarkEnd w:id="1169"/>
    </w:p>
    <w:p w14:paraId="046CAFB9" w14:textId="77777777" w:rsidR="00286491" w:rsidRPr="003C766F" w:rsidRDefault="00286491" w:rsidP="00286491">
      <w:r w:rsidRPr="003C766F">
        <w:t xml:space="preserve">The interactions related to </w:t>
      </w:r>
      <w:r>
        <w:rPr>
          <w:rFonts w:hint="eastAsia"/>
          <w:lang w:eastAsia="zh-CN"/>
        </w:rPr>
        <w:t>FF</w:t>
      </w:r>
      <w:r w:rsidRPr="003C766F">
        <w:t xml:space="preserve"> application layer support functions between </w:t>
      </w:r>
      <w:r>
        <w:rPr>
          <w:rFonts w:hint="eastAsia"/>
          <w:lang w:eastAsia="zh-CN"/>
        </w:rPr>
        <w:t>F</w:t>
      </w:r>
      <w:r>
        <w:t xml:space="preserve">AE client and </w:t>
      </w:r>
      <w:r>
        <w:rPr>
          <w:rFonts w:hint="eastAsia"/>
          <w:lang w:eastAsia="zh-CN"/>
        </w:rPr>
        <w:t>F</w:t>
      </w:r>
      <w:r w:rsidRPr="003C766F">
        <w:t xml:space="preserve">AE server are supported by </w:t>
      </w:r>
      <w:r>
        <w:rPr>
          <w:rFonts w:hint="eastAsia"/>
          <w:lang w:eastAsia="zh-CN"/>
        </w:rPr>
        <w:t>F</w:t>
      </w:r>
      <w:r>
        <w:rPr>
          <w:lang w:eastAsia="zh-CN"/>
        </w:rPr>
        <w:t>AE</w:t>
      </w:r>
      <w:r>
        <w:t>-1</w:t>
      </w:r>
      <w:r w:rsidRPr="003C766F">
        <w:t xml:space="preserve"> reference point. </w:t>
      </w:r>
    </w:p>
    <w:p w14:paraId="589DEE73" w14:textId="77777777" w:rsidR="00286491" w:rsidRPr="003C766F" w:rsidRDefault="00286491" w:rsidP="00286491">
      <w:pPr>
        <w:pStyle w:val="5"/>
      </w:pPr>
      <w:bookmarkStart w:id="1170" w:name="_Toc533164744"/>
      <w:bookmarkStart w:id="1171" w:name="_Toc73714637"/>
      <w:r w:rsidRPr="003C766F">
        <w:t>7.1.1.4.3</w:t>
      </w:r>
      <w:r>
        <w:tab/>
      </w:r>
      <w:r>
        <w:rPr>
          <w:rFonts w:hint="eastAsia"/>
          <w:lang w:eastAsia="zh-CN"/>
        </w:rPr>
        <w:t>F</w:t>
      </w:r>
      <w:r>
        <w:rPr>
          <w:lang w:eastAsia="zh-CN"/>
        </w:rPr>
        <w:t>FA-1</w:t>
      </w:r>
      <w:bookmarkEnd w:id="1170"/>
      <w:bookmarkEnd w:id="1171"/>
    </w:p>
    <w:p w14:paraId="3DD18BFE" w14:textId="77777777" w:rsidR="00286491" w:rsidRDefault="00286491" w:rsidP="00286491">
      <w:r w:rsidRPr="003C766F">
        <w:t xml:space="preserve">The interactions related to </w:t>
      </w:r>
      <w:r>
        <w:rPr>
          <w:rFonts w:hint="eastAsia"/>
          <w:lang w:eastAsia="zh-CN"/>
        </w:rPr>
        <w:t>FF</w:t>
      </w:r>
      <w:r w:rsidRPr="003C766F">
        <w:t xml:space="preserve"> application </w:t>
      </w:r>
      <w:r>
        <w:t xml:space="preserve">layer support functions </w:t>
      </w:r>
      <w:r w:rsidRPr="003C766F">
        <w:t xml:space="preserve">between </w:t>
      </w:r>
      <w:r>
        <w:rPr>
          <w:rFonts w:hint="eastAsia"/>
          <w:lang w:eastAsia="zh-CN"/>
        </w:rPr>
        <w:t>FF</w:t>
      </w:r>
      <w:r w:rsidRPr="003C766F">
        <w:t xml:space="preserve"> application </w:t>
      </w:r>
      <w:r>
        <w:t xml:space="preserve">specific </w:t>
      </w:r>
      <w:r w:rsidRPr="003C766F">
        <w:t xml:space="preserve">client and </w:t>
      </w:r>
      <w:r>
        <w:rPr>
          <w:rFonts w:hint="eastAsia"/>
          <w:lang w:eastAsia="zh-CN"/>
        </w:rPr>
        <w:t>FF</w:t>
      </w:r>
      <w:r w:rsidRPr="003C766F">
        <w:t xml:space="preserve"> application specific server are supported by </w:t>
      </w:r>
      <w:r>
        <w:rPr>
          <w:rFonts w:hint="eastAsia"/>
          <w:lang w:eastAsia="zh-CN"/>
        </w:rPr>
        <w:t>F</w:t>
      </w:r>
      <w:r>
        <w:rPr>
          <w:lang w:eastAsia="zh-CN"/>
        </w:rPr>
        <w:t>FA-1</w:t>
      </w:r>
      <w:r w:rsidRPr="003C766F">
        <w:t xml:space="preserve"> reference point. </w:t>
      </w:r>
      <w:r>
        <w:t xml:space="preserve">The details of </w:t>
      </w:r>
      <w:r>
        <w:rPr>
          <w:rFonts w:hint="eastAsia"/>
          <w:lang w:eastAsia="zh-CN"/>
        </w:rPr>
        <w:t>F</w:t>
      </w:r>
      <w:r>
        <w:rPr>
          <w:lang w:eastAsia="zh-CN"/>
        </w:rPr>
        <w:t>FA-1</w:t>
      </w:r>
      <w:r w:rsidRPr="003C766F">
        <w:t xml:space="preserve"> reference point is out of scope of the present document.</w:t>
      </w:r>
      <w:bookmarkStart w:id="1172" w:name="_Toc536270589"/>
      <w:bookmarkStart w:id="1173" w:name="_Toc536270896"/>
    </w:p>
    <w:p w14:paraId="2AF45D6D" w14:textId="77777777" w:rsidR="00286491" w:rsidRPr="003C766F" w:rsidRDefault="00286491" w:rsidP="00286491">
      <w:pPr>
        <w:pStyle w:val="5"/>
      </w:pPr>
      <w:bookmarkStart w:id="1174" w:name="_Toc73714638"/>
      <w:bookmarkEnd w:id="1172"/>
      <w:bookmarkEnd w:id="1173"/>
      <w:r w:rsidRPr="003C766F">
        <w:lastRenderedPageBreak/>
        <w:t>7.1.1.4.</w:t>
      </w:r>
      <w:r>
        <w:rPr>
          <w:rFonts w:hint="eastAsia"/>
          <w:lang w:eastAsia="zh-CN"/>
        </w:rPr>
        <w:t>4</w:t>
      </w:r>
      <w:r>
        <w:tab/>
        <w:t>FAE-E</w:t>
      </w:r>
      <w:bookmarkEnd w:id="1174"/>
    </w:p>
    <w:p w14:paraId="7BB0E361" w14:textId="77777777" w:rsidR="00286491" w:rsidRDefault="00286491" w:rsidP="00286491">
      <w:r w:rsidRPr="003C766F">
        <w:t xml:space="preserve">The interactions related to </w:t>
      </w:r>
      <w:r>
        <w:t>FF application supports functions between the F</w:t>
      </w:r>
      <w:r w:rsidRPr="003C766F">
        <w:t>AE server</w:t>
      </w:r>
      <w:r>
        <w:t>s</w:t>
      </w:r>
      <w:r w:rsidRPr="003C766F">
        <w:t xml:space="preserve"> </w:t>
      </w:r>
      <w:r>
        <w:t>are supported by FAE-E</w:t>
      </w:r>
      <w:r w:rsidRPr="003C766F">
        <w:t xml:space="preserve"> reference point.</w:t>
      </w:r>
    </w:p>
    <w:p w14:paraId="4C0FF6B3" w14:textId="77777777" w:rsidR="00286491" w:rsidRDefault="00286491" w:rsidP="00286491">
      <w:pPr>
        <w:pStyle w:val="5"/>
      </w:pPr>
      <w:bookmarkStart w:id="1175" w:name="_Toc73714639"/>
      <w:r w:rsidRPr="003C766F">
        <w:t>7.1.1.4.</w:t>
      </w:r>
      <w:r>
        <w:rPr>
          <w:lang w:eastAsia="zh-CN"/>
        </w:rPr>
        <w:t>5</w:t>
      </w:r>
      <w:r>
        <w:tab/>
      </w:r>
      <w:r>
        <w:rPr>
          <w:rFonts w:hint="eastAsia"/>
        </w:rPr>
        <w:t>FA</w:t>
      </w:r>
      <w:r>
        <w:t>E-S</w:t>
      </w:r>
      <w:bookmarkEnd w:id="1175"/>
    </w:p>
    <w:p w14:paraId="1B78119D" w14:textId="77777777" w:rsidR="00286491" w:rsidRDefault="00286491" w:rsidP="00286491">
      <w:pPr>
        <w:rPr>
          <w:lang w:eastAsia="zh-CN"/>
        </w:rPr>
      </w:pPr>
      <w:r>
        <w:rPr>
          <w:lang w:eastAsia="zh-CN"/>
        </w:rPr>
        <w:t xml:space="preserve">The interactions related to FF application layer support functions between FF application specific server and FAE server are supported by FAE-S reference point. </w:t>
      </w:r>
    </w:p>
    <w:p w14:paraId="68486CAE" w14:textId="77777777" w:rsidR="00286491" w:rsidRDefault="00286491" w:rsidP="00286491">
      <w:pPr>
        <w:pStyle w:val="5"/>
        <w:rPr>
          <w:lang w:eastAsia="zh-CN"/>
        </w:rPr>
      </w:pPr>
      <w:bookmarkStart w:id="1176" w:name="_Toc73714640"/>
      <w:r w:rsidRPr="003C766F">
        <w:t>7.1.1.4.</w:t>
      </w:r>
      <w:r>
        <w:rPr>
          <w:lang w:eastAsia="zh-CN"/>
        </w:rPr>
        <w:t>6</w:t>
      </w:r>
      <w:r>
        <w:tab/>
      </w:r>
      <w:r>
        <w:rPr>
          <w:lang w:eastAsia="zh-CN"/>
        </w:rPr>
        <w:t>FAE-C</w:t>
      </w:r>
      <w:bookmarkEnd w:id="1176"/>
    </w:p>
    <w:p w14:paraId="3D7E3557" w14:textId="77777777" w:rsidR="00286491" w:rsidRDefault="00286491" w:rsidP="00286491">
      <w:pPr>
        <w:rPr>
          <w:lang w:eastAsia="zh-CN"/>
        </w:rPr>
      </w:pPr>
      <w:r>
        <w:rPr>
          <w:lang w:eastAsia="zh-CN"/>
        </w:rPr>
        <w:t xml:space="preserve">The interactions related to FF application layer support functions between FF application specific client and FAE client are supported by FAE-C. The details of FAE-C reference point is out of scope of the present document. </w:t>
      </w:r>
    </w:p>
    <w:p w14:paraId="2DD11430" w14:textId="77777777" w:rsidR="002C1E95" w:rsidRPr="003C766F" w:rsidRDefault="002C1E95" w:rsidP="002C1E95">
      <w:pPr>
        <w:pStyle w:val="5"/>
      </w:pPr>
      <w:bookmarkStart w:id="1177" w:name="_Toc73714641"/>
      <w:r>
        <w:t>7</w:t>
      </w:r>
      <w:r w:rsidRPr="003C766F">
        <w:t>.</w:t>
      </w:r>
      <w:r>
        <w:t>1.1.</w:t>
      </w:r>
      <w:r w:rsidRPr="003C766F">
        <w:t>4.</w:t>
      </w:r>
      <w:r>
        <w:t>7</w:t>
      </w:r>
      <w:r w:rsidRPr="003C766F">
        <w:tab/>
      </w:r>
      <w:r>
        <w:t>SEAL-C</w:t>
      </w:r>
      <w:bookmarkEnd w:id="1177"/>
    </w:p>
    <w:p w14:paraId="49003726" w14:textId="77777777" w:rsidR="002C1E95" w:rsidRDefault="002C1E95" w:rsidP="002C1E95">
      <w:r>
        <w:t>The following SEAL-C reference points for V2X applications can be re-used by FF application</w:t>
      </w:r>
      <w:r>
        <w:rPr>
          <w:rFonts w:hint="eastAsia"/>
          <w:lang w:eastAsia="zh-CN"/>
        </w:rPr>
        <w:t>(</w:t>
      </w:r>
      <w:r>
        <w:rPr>
          <w:lang w:eastAsia="zh-CN"/>
        </w:rPr>
        <w:t>s)</w:t>
      </w:r>
      <w:r>
        <w:t>:</w:t>
      </w:r>
    </w:p>
    <w:p w14:paraId="2850921C" w14:textId="77777777" w:rsidR="002C1E95" w:rsidRDefault="002C1E95" w:rsidP="002C1E95">
      <w:pPr>
        <w:pStyle w:val="B1"/>
      </w:pPr>
      <w:r>
        <w:t>-</w:t>
      </w:r>
      <w:r>
        <w:tab/>
        <w:t>LM-C reference point for location management a</w:t>
      </w:r>
      <w:r w:rsidR="00CD707D">
        <w:t>s specified in 3GPP TS 23.434 [8</w:t>
      </w:r>
      <w:r>
        <w:t>];</w:t>
      </w:r>
    </w:p>
    <w:p w14:paraId="360205D4" w14:textId="77777777" w:rsidR="002C1E95" w:rsidRDefault="002C1E95" w:rsidP="002C1E95">
      <w:pPr>
        <w:pStyle w:val="B1"/>
      </w:pPr>
      <w:r>
        <w:t>-</w:t>
      </w:r>
      <w:r>
        <w:tab/>
        <w:t>GM-C reference point for group management a</w:t>
      </w:r>
      <w:r w:rsidR="00CD707D">
        <w:t>s specified in 3GPP TS 23.434 [8</w:t>
      </w:r>
      <w:r>
        <w:t>];</w:t>
      </w:r>
    </w:p>
    <w:p w14:paraId="06A65EB3" w14:textId="77777777" w:rsidR="002C1E95" w:rsidRDefault="002C1E95" w:rsidP="002C1E95">
      <w:pPr>
        <w:pStyle w:val="B1"/>
      </w:pPr>
      <w:r>
        <w:t>-</w:t>
      </w:r>
      <w:r>
        <w:tab/>
        <w:t>CM-C reference point for configuration management a</w:t>
      </w:r>
      <w:r w:rsidR="00CD707D">
        <w:t>s specified in 3GPP TS 23.434 [8</w:t>
      </w:r>
      <w:r>
        <w:t>];</w:t>
      </w:r>
    </w:p>
    <w:p w14:paraId="378BB3D9" w14:textId="77777777" w:rsidR="002C1E95" w:rsidRDefault="002C1E95" w:rsidP="002C1E95">
      <w:pPr>
        <w:pStyle w:val="B1"/>
      </w:pPr>
      <w:r>
        <w:t>-</w:t>
      </w:r>
      <w:r>
        <w:tab/>
        <w:t>IM-C reference point for identity management a</w:t>
      </w:r>
      <w:r w:rsidR="00CD707D">
        <w:t>s specified in 3GPP TS 23.434 [8</w:t>
      </w:r>
      <w:r>
        <w:t>];</w:t>
      </w:r>
    </w:p>
    <w:p w14:paraId="057F55DD" w14:textId="77777777" w:rsidR="002C1E95" w:rsidRDefault="002C1E95" w:rsidP="002C1E95">
      <w:pPr>
        <w:pStyle w:val="B1"/>
      </w:pPr>
      <w:r>
        <w:t>-</w:t>
      </w:r>
      <w:r>
        <w:tab/>
        <w:t>KM-C reference point for key management a</w:t>
      </w:r>
      <w:r w:rsidR="00CD707D">
        <w:t>s specified in 3GPP TS 23.434 [8</w:t>
      </w:r>
      <w:r>
        <w:t xml:space="preserve">]; </w:t>
      </w:r>
    </w:p>
    <w:p w14:paraId="010DC473" w14:textId="77777777" w:rsidR="002C1E95" w:rsidRDefault="002C1E95" w:rsidP="002C1E95">
      <w:pPr>
        <w:pStyle w:val="B1"/>
      </w:pPr>
      <w:r>
        <w:t>-</w:t>
      </w:r>
      <w:r>
        <w:tab/>
        <w:t>NRM-C reference point for network resource management as specified in 3GPP TS 23.434 [</w:t>
      </w:r>
      <w:r w:rsidR="00CD707D">
        <w:t>8</w:t>
      </w:r>
      <w:r>
        <w:t>]</w:t>
      </w:r>
      <w:r w:rsidRPr="003C766F">
        <w:t>.</w:t>
      </w:r>
    </w:p>
    <w:p w14:paraId="083615FF" w14:textId="77777777" w:rsidR="002C1E95" w:rsidRPr="003C766F" w:rsidRDefault="002C1E95" w:rsidP="002C1E95">
      <w:pPr>
        <w:pStyle w:val="5"/>
      </w:pPr>
      <w:bookmarkStart w:id="1178" w:name="_Toc73714642"/>
      <w:r>
        <w:t>7.1.1.4.8</w:t>
      </w:r>
      <w:r w:rsidRPr="003C766F">
        <w:tab/>
      </w:r>
      <w:r>
        <w:t>SEAL-S</w:t>
      </w:r>
      <w:bookmarkEnd w:id="1178"/>
    </w:p>
    <w:p w14:paraId="1DF67D2E" w14:textId="77777777" w:rsidR="002C1E95" w:rsidRDefault="002C1E95" w:rsidP="002C1E95">
      <w:r>
        <w:t>The following SEAL-S reference points for V2X applications can be re-used by FF application(s):</w:t>
      </w:r>
    </w:p>
    <w:p w14:paraId="142D0CC4" w14:textId="77777777" w:rsidR="002C1E95" w:rsidRDefault="002C1E95" w:rsidP="002C1E95">
      <w:pPr>
        <w:pStyle w:val="B1"/>
      </w:pPr>
      <w:r>
        <w:t>-</w:t>
      </w:r>
      <w:r>
        <w:tab/>
        <w:t>LM-S reference point for location management as specified in 3GPP TS 23.434 [</w:t>
      </w:r>
      <w:r w:rsidR="00CD707D">
        <w:t>8</w:t>
      </w:r>
      <w:r>
        <w:t>];</w:t>
      </w:r>
    </w:p>
    <w:p w14:paraId="1F4F7C21" w14:textId="77777777" w:rsidR="002C1E95" w:rsidRDefault="002C1E95" w:rsidP="002C1E95">
      <w:pPr>
        <w:pStyle w:val="B1"/>
      </w:pPr>
      <w:r>
        <w:t>-</w:t>
      </w:r>
      <w:r>
        <w:tab/>
        <w:t>GM-S reference point for group management as specified in 3GPP TS 23.434 [</w:t>
      </w:r>
      <w:r w:rsidR="00CD707D">
        <w:t>8</w:t>
      </w:r>
      <w:r>
        <w:t>];</w:t>
      </w:r>
    </w:p>
    <w:p w14:paraId="4759D3AB" w14:textId="77777777" w:rsidR="002C1E95" w:rsidRDefault="002C1E95" w:rsidP="002C1E95">
      <w:pPr>
        <w:pStyle w:val="B1"/>
      </w:pPr>
      <w:r>
        <w:t>-</w:t>
      </w:r>
      <w:r>
        <w:tab/>
        <w:t>CM-S reference point for configuration management as specified in 3GPP TS 23.434 [</w:t>
      </w:r>
      <w:r w:rsidR="00CD707D">
        <w:rPr>
          <w:rFonts w:hint="eastAsia"/>
          <w:lang w:eastAsia="zh-CN"/>
        </w:rPr>
        <w:t>8</w:t>
      </w:r>
      <w:r>
        <w:t>];</w:t>
      </w:r>
    </w:p>
    <w:p w14:paraId="5C1A28DD" w14:textId="77777777" w:rsidR="002C1E95" w:rsidRDefault="002C1E95" w:rsidP="002C1E95">
      <w:pPr>
        <w:pStyle w:val="B1"/>
      </w:pPr>
      <w:r>
        <w:t>-</w:t>
      </w:r>
      <w:r>
        <w:tab/>
        <w:t>IM-S reference point for identity management as specified in 3GPP TS 23.434 [</w:t>
      </w:r>
      <w:r w:rsidR="00CD707D">
        <w:t>8</w:t>
      </w:r>
      <w:r>
        <w:t>];</w:t>
      </w:r>
    </w:p>
    <w:p w14:paraId="729E916E" w14:textId="77777777" w:rsidR="002C1E95" w:rsidRDefault="002C1E95" w:rsidP="002C1E95">
      <w:pPr>
        <w:pStyle w:val="B1"/>
      </w:pPr>
      <w:r>
        <w:t>-</w:t>
      </w:r>
      <w:r>
        <w:tab/>
        <w:t>KM-S reference point for key management as specified in 3GPP TS 23.434 [</w:t>
      </w:r>
      <w:r w:rsidR="00CD707D">
        <w:t>8</w:t>
      </w:r>
      <w:r>
        <w:t xml:space="preserve">]; </w:t>
      </w:r>
    </w:p>
    <w:p w14:paraId="483E1F6C" w14:textId="77777777" w:rsidR="002C1E95" w:rsidRDefault="002C1E95" w:rsidP="002C1E95">
      <w:pPr>
        <w:pStyle w:val="B1"/>
      </w:pPr>
      <w:r>
        <w:t>-</w:t>
      </w:r>
      <w:r>
        <w:tab/>
        <w:t>NRM-S reference point for network resource management as specified in 3GPP TS 23.434 [</w:t>
      </w:r>
      <w:r w:rsidR="00CD707D">
        <w:rPr>
          <w:rFonts w:hint="eastAsia"/>
          <w:lang w:eastAsia="zh-CN"/>
        </w:rPr>
        <w:t>8</w:t>
      </w:r>
      <w:r>
        <w:t>]</w:t>
      </w:r>
      <w:r w:rsidRPr="003C766F">
        <w:t>.</w:t>
      </w:r>
    </w:p>
    <w:p w14:paraId="124852D2" w14:textId="77777777" w:rsidR="002C1E95" w:rsidRPr="001F2AC7" w:rsidRDefault="002C1E95" w:rsidP="00286491">
      <w:pPr>
        <w:rPr>
          <w:lang w:eastAsia="zh-CN"/>
        </w:rPr>
      </w:pPr>
    </w:p>
    <w:p w14:paraId="7B9DFAEE" w14:textId="77777777" w:rsidR="00286491" w:rsidRPr="003C766F" w:rsidRDefault="00286491" w:rsidP="00286491">
      <w:pPr>
        <w:pStyle w:val="4"/>
      </w:pPr>
      <w:bookmarkStart w:id="1179" w:name="_Toc73714643"/>
      <w:bookmarkStart w:id="1180" w:name="_Toc533164749"/>
      <w:r w:rsidRPr="003C766F">
        <w:t>7.1.1.5</w:t>
      </w:r>
      <w:r w:rsidRPr="003C766F">
        <w:tab/>
      </w:r>
      <w:r>
        <w:t>External r</w:t>
      </w:r>
      <w:r w:rsidRPr="003C766F">
        <w:t>eference points</w:t>
      </w:r>
      <w:bookmarkEnd w:id="1179"/>
      <w:r w:rsidRPr="003C766F">
        <w:t xml:space="preserve"> </w:t>
      </w:r>
      <w:bookmarkEnd w:id="1180"/>
    </w:p>
    <w:p w14:paraId="76B088F3" w14:textId="77777777" w:rsidR="00286491" w:rsidRPr="003C766F" w:rsidRDefault="00286491" w:rsidP="00286491">
      <w:pPr>
        <w:pStyle w:val="5"/>
      </w:pPr>
      <w:bookmarkStart w:id="1181" w:name="_Toc533164750"/>
      <w:bookmarkStart w:id="1182" w:name="_Toc73714644"/>
      <w:r w:rsidRPr="003C766F">
        <w:t>7.1.1.5.1</w:t>
      </w:r>
      <w:r w:rsidRPr="003C766F">
        <w:tab/>
        <w:t>General</w:t>
      </w:r>
      <w:bookmarkEnd w:id="1181"/>
      <w:bookmarkEnd w:id="1182"/>
    </w:p>
    <w:p w14:paraId="6D82C24B" w14:textId="77777777" w:rsidR="00286491" w:rsidRPr="003C766F" w:rsidRDefault="00286491" w:rsidP="00286491">
      <w:r w:rsidRPr="003C766F">
        <w:t xml:space="preserve">The reference points between the </w:t>
      </w:r>
      <w:r>
        <w:t>FF</w:t>
      </w:r>
      <w:r w:rsidRPr="003C766F">
        <w:t xml:space="preserve"> application layer and the 3GPP network system (5GS) are described in the following subclauses.</w:t>
      </w:r>
    </w:p>
    <w:p w14:paraId="4C64A65D" w14:textId="77777777" w:rsidR="00286491" w:rsidRPr="003C766F" w:rsidRDefault="00286491" w:rsidP="00286491">
      <w:pPr>
        <w:pStyle w:val="5"/>
      </w:pPr>
      <w:bookmarkStart w:id="1183" w:name="_Toc533164752"/>
      <w:bookmarkStart w:id="1184" w:name="_Toc73714645"/>
      <w:r>
        <w:t>7.1.1.5.2</w:t>
      </w:r>
      <w:r w:rsidRPr="003C766F">
        <w:tab/>
      </w:r>
      <w:r>
        <w:t>N5</w:t>
      </w:r>
      <w:bookmarkEnd w:id="1183"/>
      <w:bookmarkEnd w:id="1184"/>
    </w:p>
    <w:p w14:paraId="4C4F2603" w14:textId="77777777" w:rsidR="00286491" w:rsidRDefault="00286491" w:rsidP="00286491">
      <w:r w:rsidRPr="003C766F">
        <w:t xml:space="preserve">The reference point </w:t>
      </w:r>
      <w:r>
        <w:t>N5</w:t>
      </w:r>
      <w:r w:rsidRPr="003C766F">
        <w:t xml:space="preserve"> supports the interactions between the </w:t>
      </w:r>
      <w:r>
        <w:t>FF AS and the PC</w:t>
      </w:r>
      <w:r w:rsidRPr="003C766F">
        <w:t>F is specified in 3GPP TS 2</w:t>
      </w:r>
      <w:r>
        <w:t>3</w:t>
      </w:r>
      <w:r w:rsidRPr="003C766F">
        <w:t>.</w:t>
      </w:r>
      <w:r>
        <w:t>501</w:t>
      </w:r>
      <w:r w:rsidRPr="003C766F">
        <w:t> </w:t>
      </w:r>
      <w:r>
        <w:t>[7]</w:t>
      </w:r>
      <w:r w:rsidRPr="003C766F">
        <w:t xml:space="preserve">. The functions for </w:t>
      </w:r>
      <w:r>
        <w:t>N5</w:t>
      </w:r>
      <w:r w:rsidRPr="003C766F">
        <w:t xml:space="preserve"> re</w:t>
      </w:r>
      <w:r>
        <w:t>ference point are supported by F</w:t>
      </w:r>
      <w:r w:rsidRPr="003C766F">
        <w:t>AE server.</w:t>
      </w:r>
    </w:p>
    <w:p w14:paraId="13720DF8" w14:textId="77777777" w:rsidR="00286491" w:rsidRPr="003C766F" w:rsidRDefault="00286491" w:rsidP="00286491">
      <w:pPr>
        <w:pStyle w:val="5"/>
      </w:pPr>
      <w:bookmarkStart w:id="1185" w:name="_Toc533164755"/>
      <w:bookmarkStart w:id="1186" w:name="_Toc73714646"/>
      <w:r w:rsidRPr="003C766F">
        <w:lastRenderedPageBreak/>
        <w:t>7.1.1.5.</w:t>
      </w:r>
      <w:r w:rsidR="002C1E95">
        <w:t>3</w:t>
      </w:r>
      <w:r w:rsidRPr="003C766F">
        <w:tab/>
      </w:r>
      <w:bookmarkEnd w:id="1185"/>
      <w:r>
        <w:t>N33</w:t>
      </w:r>
      <w:bookmarkEnd w:id="1186"/>
    </w:p>
    <w:p w14:paraId="198EA482" w14:textId="77777777" w:rsidR="00286491" w:rsidRPr="003C766F" w:rsidRDefault="00286491" w:rsidP="00286491">
      <w:r w:rsidRPr="003C766F">
        <w:t>The ref</w:t>
      </w:r>
      <w:r>
        <w:t>erence point N33</w:t>
      </w:r>
      <w:r w:rsidRPr="003C766F">
        <w:t xml:space="preserve"> supports the interactions between the </w:t>
      </w:r>
      <w:r>
        <w:t xml:space="preserve">NEF </w:t>
      </w:r>
      <w:r w:rsidRPr="003C766F">
        <w:t xml:space="preserve">and </w:t>
      </w:r>
      <w:r>
        <w:t>FF</w:t>
      </w:r>
      <w:r>
        <w:rPr>
          <w:rFonts w:hint="eastAsia"/>
          <w:lang w:eastAsia="zh-CN"/>
        </w:rPr>
        <w:t xml:space="preserve"> </w:t>
      </w:r>
      <w:r>
        <w:t xml:space="preserve">AS </w:t>
      </w:r>
      <w:r w:rsidRPr="003C766F">
        <w:t>is specified in 3GPP TS 2</w:t>
      </w:r>
      <w:r>
        <w:t>3</w:t>
      </w:r>
      <w:r w:rsidRPr="003C766F">
        <w:t>.</w:t>
      </w:r>
      <w:r>
        <w:t>501</w:t>
      </w:r>
      <w:r w:rsidRPr="003C766F">
        <w:t> </w:t>
      </w:r>
      <w:r>
        <w:t>[7]. The functions of N33 interface are supported by F</w:t>
      </w:r>
      <w:r w:rsidRPr="003C766F">
        <w:t>AE server.</w:t>
      </w:r>
    </w:p>
    <w:p w14:paraId="1049D8A9" w14:textId="77777777" w:rsidR="00495F8F" w:rsidRDefault="00495F8F" w:rsidP="00495F8F">
      <w:pPr>
        <w:pStyle w:val="3"/>
      </w:pPr>
      <w:bookmarkStart w:id="1187" w:name="_Toc475064962"/>
      <w:bookmarkStart w:id="1188" w:name="_Toc478400632"/>
      <w:bookmarkStart w:id="1189" w:name="_Toc73714647"/>
      <w:bookmarkEnd w:id="1112"/>
      <w:bookmarkEnd w:id="1113"/>
      <w:bookmarkEnd w:id="1114"/>
      <w:r>
        <w:t>7.1.2</w:t>
      </w:r>
      <w:r>
        <w:tab/>
        <w:t>Solution evaluation</w:t>
      </w:r>
      <w:bookmarkEnd w:id="1187"/>
      <w:bookmarkEnd w:id="1188"/>
      <w:bookmarkEnd w:id="1189"/>
    </w:p>
    <w:p w14:paraId="7C097F2B" w14:textId="77777777" w:rsidR="00495F8F" w:rsidRDefault="007469AE" w:rsidP="00405A5A">
      <w:r w:rsidRPr="003C766F">
        <w:rPr>
          <w:noProof/>
          <w:lang w:val="en-US"/>
        </w:rPr>
        <w:t xml:space="preserve">This solution provides a viable functional model for </w:t>
      </w:r>
      <w:r>
        <w:rPr>
          <w:noProof/>
          <w:lang w:val="en-US"/>
        </w:rPr>
        <w:t>FF</w:t>
      </w:r>
      <w:r w:rsidRPr="003C766F">
        <w:rPr>
          <w:noProof/>
          <w:lang w:val="en-US"/>
        </w:rPr>
        <w:t xml:space="preserve"> application architecture.</w:t>
      </w:r>
    </w:p>
    <w:p w14:paraId="1360822B" w14:textId="77777777" w:rsidR="00962046" w:rsidRPr="00DB214D" w:rsidRDefault="00962046" w:rsidP="00962046">
      <w:pPr>
        <w:pStyle w:val="2"/>
        <w:rPr>
          <w:lang w:val="en-US"/>
        </w:rPr>
      </w:pPr>
      <w:bookmarkStart w:id="1190" w:name="_Toc73714648"/>
      <w:r>
        <w:t>7.</w:t>
      </w:r>
      <w:r>
        <w:rPr>
          <w:rFonts w:hint="eastAsia"/>
          <w:lang w:eastAsia="zh-CN"/>
        </w:rPr>
        <w:t>2</w:t>
      </w:r>
      <w:r>
        <w:tab/>
      </w: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bookmarkEnd w:id="1190"/>
    </w:p>
    <w:p w14:paraId="786E74AC" w14:textId="77777777" w:rsidR="00962046" w:rsidRDefault="00962046" w:rsidP="00962046">
      <w:pPr>
        <w:pStyle w:val="3"/>
      </w:pPr>
      <w:bookmarkStart w:id="1191" w:name="_Toc6222322"/>
      <w:bookmarkStart w:id="1192" w:name="_Toc73714649"/>
      <w:r>
        <w:t>7.</w:t>
      </w:r>
      <w:r>
        <w:rPr>
          <w:rFonts w:hint="eastAsia"/>
          <w:lang w:eastAsia="zh-CN"/>
        </w:rPr>
        <w:t>2</w:t>
      </w:r>
      <w:r>
        <w:t>.1</w:t>
      </w:r>
      <w:r>
        <w:tab/>
        <w:t>Solution description</w:t>
      </w:r>
      <w:bookmarkEnd w:id="1191"/>
      <w:bookmarkEnd w:id="1192"/>
    </w:p>
    <w:p w14:paraId="407EEE82" w14:textId="77777777" w:rsidR="00962046" w:rsidRDefault="00962046" w:rsidP="0096204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p>
    <w:p w14:paraId="6090CD29" w14:textId="77777777" w:rsidR="00962046" w:rsidRDefault="00962046" w:rsidP="00962046">
      <w:r>
        <w:t>In this solution, a</w:t>
      </w:r>
      <w:r w:rsidR="00A40446">
        <w:t xml:space="preserve"> FAE</w:t>
      </w:r>
      <w:r>
        <w:t xml:space="preserve"> client and </w:t>
      </w:r>
      <w:r w:rsidR="00A40446">
        <w:t>FAE</w:t>
      </w:r>
      <w:r>
        <w:t xml:space="preserve"> server (acting as an AS) are involved in the exchange and </w:t>
      </w:r>
      <w:r w:rsidR="00B0014C">
        <w:t>analysis</w:t>
      </w:r>
      <w:r>
        <w:t xml:space="preserve"> of the desired service requirements (e.g. </w:t>
      </w:r>
      <w:r w:rsidRPr="00417ADB">
        <w:t>packet size, packet transmission interval, re</w:t>
      </w:r>
      <w:r>
        <w:t>liability, packet loss rate) for the communication amongst the FF application UEs when not using TSN.</w:t>
      </w:r>
      <w:r w:rsidR="00A40446" w:rsidRPr="00A40446">
        <w:t xml:space="preserve"> </w:t>
      </w:r>
      <w:r w:rsidR="00A40446">
        <w:t>The FAE server triggers the establishment of direct service connectivity based on the information provided by the UEs and static configuration information available to the FAE server prior to the UE interaction.</w:t>
      </w:r>
      <w:r w:rsidR="00A40446" w:rsidRPr="00DB11C2">
        <w:t xml:space="preserve"> </w:t>
      </w:r>
      <w:r w:rsidR="00A40446">
        <w:t xml:space="preserve">Note that service connectivity among FF application specific clients is established over the </w:t>
      </w:r>
      <w:r w:rsidR="00A40446">
        <w:rPr>
          <w:noProof/>
          <w:color w:val="000000"/>
          <w:lang w:val="en-US"/>
        </w:rPr>
        <w:t>FFA-2 reference point</w:t>
      </w:r>
      <w:r w:rsidR="00A40446">
        <w:t xml:space="preserve">, </w:t>
      </w:r>
      <w:r w:rsidR="00A40446">
        <w:rPr>
          <w:noProof/>
          <w:color w:val="000000"/>
          <w:lang w:val="en-US"/>
        </w:rPr>
        <w:t>without device-to-device direct radio connectivity (e.g. PC 5) requirement.</w:t>
      </w:r>
    </w:p>
    <w:p w14:paraId="2E1B993A" w14:textId="77777777" w:rsidR="00962046" w:rsidRDefault="00962046" w:rsidP="00962046">
      <w:r>
        <w:t xml:space="preserve">The procedure for establishing </w:t>
      </w:r>
      <w:r w:rsidR="00A40446">
        <w:t xml:space="preserve">FFA-2 service </w:t>
      </w:r>
      <w:r>
        <w:t>communication with FF application service requirements is as illustrated in figure 7.</w:t>
      </w:r>
      <w:r>
        <w:rPr>
          <w:rFonts w:hint="eastAsia"/>
          <w:lang w:eastAsia="zh-CN"/>
        </w:rPr>
        <w:t>2</w:t>
      </w:r>
      <w:r>
        <w:t>.1</w:t>
      </w:r>
      <w:r>
        <w:noBreakHyphen/>
        <w:t>1.</w:t>
      </w:r>
    </w:p>
    <w:p w14:paraId="73D21F28" w14:textId="77777777" w:rsidR="00962046" w:rsidRDefault="00962046" w:rsidP="00962046">
      <w:r w:rsidRPr="00D67D43">
        <w:t>Pre-condition:</w:t>
      </w:r>
    </w:p>
    <w:p w14:paraId="5F02409C" w14:textId="77777777" w:rsidR="00A40446" w:rsidRDefault="00962046" w:rsidP="00962046">
      <w:pPr>
        <w:pStyle w:val="B1"/>
      </w:pPr>
      <w:r>
        <w:t>-</w:t>
      </w:r>
      <w:r>
        <w:tab/>
      </w:r>
      <w:r w:rsidR="00A40446">
        <w:t>FAE client 1 and FAE client 2 are provided configuration information for the FF application specific clients served e.g. connectivity requirements, which destination UEs to connect to over FFA-2, etc.</w:t>
      </w:r>
    </w:p>
    <w:p w14:paraId="74757CE8" w14:textId="77777777" w:rsidR="00962046" w:rsidRDefault="00A40446" w:rsidP="00962046">
      <w:pPr>
        <w:pStyle w:val="B1"/>
      </w:pPr>
      <w:r>
        <w:t>-</w:t>
      </w:r>
      <w:r>
        <w:tab/>
      </w:r>
      <w:r w:rsidR="00962046">
        <w:t xml:space="preserve">The </w:t>
      </w:r>
      <w:r w:rsidR="00D1274C">
        <w:t>FAE client</w:t>
      </w:r>
      <w:r w:rsidR="00962046">
        <w:t xml:space="preserve"> 1 and </w:t>
      </w:r>
      <w:r w:rsidR="00D1274C">
        <w:t>FAE client</w:t>
      </w:r>
      <w:r w:rsidR="00962046">
        <w:t xml:space="preserve"> 2 are configured with the information of the </w:t>
      </w:r>
      <w:r w:rsidR="00D1274C">
        <w:t>FAE server</w:t>
      </w:r>
      <w:r w:rsidRPr="00A40446">
        <w:t xml:space="preserve"> </w:t>
      </w:r>
      <w:r>
        <w:t>and have connectivity enabled to communicate with the FAE server. The information is provided via pre-configuration</w:t>
      </w:r>
      <w:r w:rsidR="00962046">
        <w:t>.</w:t>
      </w:r>
    </w:p>
    <w:p w14:paraId="5A45C11F" w14:textId="77777777" w:rsidR="00A40446" w:rsidRPr="00A40446" w:rsidRDefault="00A40446" w:rsidP="00962046">
      <w:pPr>
        <w:pStyle w:val="B1"/>
      </w:pPr>
      <w:r>
        <w:t>-</w:t>
      </w:r>
      <w:r>
        <w:tab/>
        <w:t>The FAE server is configured with policies and information of the UEs to determine authorization of the UEs requesting connectivity via FFA-2.</w:t>
      </w:r>
    </w:p>
    <w:p w14:paraId="410EB161" w14:textId="77777777" w:rsidR="00223C08" w:rsidRDefault="00223C08" w:rsidP="00223C08">
      <w:pPr>
        <w:pStyle w:val="B1"/>
      </w:pPr>
      <w:r>
        <w:t>-</w:t>
      </w:r>
      <w:r>
        <w:tab/>
        <w:t>The FF application specific clients associated with FAE client 1 and FAE client 2 have triggered the establishment of connectivity.</w:t>
      </w:r>
    </w:p>
    <w:p w14:paraId="6BB7BE63" w14:textId="77777777" w:rsidR="00223C08" w:rsidRPr="00223C08" w:rsidRDefault="00223C08" w:rsidP="00962046">
      <w:pPr>
        <w:pStyle w:val="B1"/>
      </w:pPr>
    </w:p>
    <w:p w14:paraId="030FC83E" w14:textId="77777777" w:rsidR="00F302AB" w:rsidRDefault="00A40446" w:rsidP="00962046">
      <w:pPr>
        <w:pStyle w:val="TH"/>
      </w:pPr>
      <w:r>
        <w:object w:dxaOrig="7009" w:dyaOrig="4921" w14:anchorId="6EC57C8B">
          <v:shape id="_x0000_i1028" type="#_x0000_t75" style="width:350.35pt;height:246.1pt" o:ole="">
            <v:imagedata r:id="rId13" o:title=""/>
          </v:shape>
          <o:OLEObject Type="Embed" ProgID="Visio.Drawing.11" ShapeID="_x0000_i1028" DrawAspect="Content" ObjectID="_1684328101" r:id="rId14"/>
        </w:object>
      </w:r>
    </w:p>
    <w:p w14:paraId="0F8191C6" w14:textId="77777777" w:rsidR="00962046" w:rsidRDefault="00962046" w:rsidP="00962046">
      <w:pPr>
        <w:pStyle w:val="TF"/>
      </w:pPr>
      <w:r>
        <w:t>Figure 7.</w:t>
      </w:r>
      <w:r>
        <w:rPr>
          <w:rFonts w:hint="eastAsia"/>
          <w:lang w:eastAsia="zh-CN"/>
        </w:rPr>
        <w:t>2</w:t>
      </w:r>
      <w:r w:rsidRPr="00FD31A4">
        <w:t>.1-</w:t>
      </w:r>
      <w:r w:rsidR="00F302AB">
        <w:rPr>
          <w:rFonts w:hint="eastAsia"/>
          <w:lang w:eastAsia="zh-CN"/>
        </w:rPr>
        <w:t>1</w:t>
      </w:r>
      <w:r w:rsidRPr="00FD31A4">
        <w:t xml:space="preserve">: </w:t>
      </w:r>
      <w:r>
        <w:t>Establishing communication with FF application service requirements</w:t>
      </w:r>
    </w:p>
    <w:p w14:paraId="78C20297" w14:textId="77777777" w:rsidR="00962046" w:rsidRDefault="00962046" w:rsidP="00962046">
      <w:pPr>
        <w:pStyle w:val="B1"/>
        <w:rPr>
          <w:lang w:eastAsia="zh-CN"/>
        </w:rPr>
      </w:pPr>
      <w:r>
        <w:t>1</w:t>
      </w:r>
      <w:r w:rsidR="00A40446">
        <w:t>a</w:t>
      </w:r>
      <w:r>
        <w:t>.</w:t>
      </w:r>
      <w:r>
        <w:tab/>
      </w:r>
      <w:r>
        <w:rPr>
          <w:lang w:eastAsia="zh-CN"/>
        </w:rPr>
        <w:t xml:space="preserve">The </w:t>
      </w:r>
      <w:r w:rsidR="00D1274C">
        <w:rPr>
          <w:lang w:eastAsia="zh-CN"/>
        </w:rPr>
        <w:t>FAE</w:t>
      </w:r>
      <w:r>
        <w:rPr>
          <w:lang w:eastAsia="zh-CN"/>
        </w:rPr>
        <w:t xml:space="preserve"> client 1 sends the FFAPP connectivity request (source identity and IP address, destination identities, service requirements) to the</w:t>
      </w:r>
      <w:r w:rsidRPr="00C91DB5">
        <w:rPr>
          <w:lang w:eastAsia="zh-CN"/>
        </w:rPr>
        <w:t xml:space="preserve"> </w:t>
      </w:r>
      <w:r w:rsidR="00B6209F">
        <w:rPr>
          <w:lang w:eastAsia="zh-CN"/>
        </w:rPr>
        <w:t>FAE</w:t>
      </w:r>
      <w:r>
        <w:rPr>
          <w:lang w:eastAsia="zh-CN"/>
        </w:rPr>
        <w:t xml:space="preserve"> Server. The service requirement from the source includes </w:t>
      </w:r>
      <w:r w:rsidRPr="00BD0EB5">
        <w:rPr>
          <w:lang w:eastAsia="zh-CN"/>
        </w:rPr>
        <w:t>packet size,</w:t>
      </w:r>
      <w:r>
        <w:rPr>
          <w:lang w:eastAsia="zh-CN"/>
        </w:rPr>
        <w:t xml:space="preserve"> packet transmission interval, packet processing latency</w:t>
      </w:r>
      <w:r w:rsidRPr="00BD0EB5">
        <w:rPr>
          <w:lang w:eastAsia="zh-CN"/>
        </w:rPr>
        <w:t xml:space="preserve">, </w:t>
      </w:r>
      <w:r>
        <w:rPr>
          <w:lang w:eastAsia="zh-CN"/>
        </w:rPr>
        <w:t xml:space="preserve">allowed </w:t>
      </w:r>
      <w:r w:rsidRPr="00BD0EB5">
        <w:rPr>
          <w:lang w:eastAsia="zh-CN"/>
        </w:rPr>
        <w:t>packet loss rate</w:t>
      </w:r>
      <w:r>
        <w:rPr>
          <w:rFonts w:hint="eastAsia"/>
          <w:lang w:eastAsia="zh-CN"/>
        </w:rPr>
        <w:t>/</w:t>
      </w:r>
      <w:r>
        <w:rPr>
          <w:lang w:eastAsia="zh-CN"/>
        </w:rPr>
        <w:t>packet loss amount/packet error rate</w:t>
      </w:r>
      <w:r w:rsidRPr="00BD0EB5">
        <w:rPr>
          <w:lang w:eastAsia="zh-CN"/>
        </w:rPr>
        <w:t>, etc</w:t>
      </w:r>
      <w:r>
        <w:rPr>
          <w:lang w:eastAsia="zh-CN"/>
        </w:rPr>
        <w:t>. The destination may be multiple UEs (devices). The identity of source and destination may be the application user identity or the MAC address.</w:t>
      </w:r>
    </w:p>
    <w:p w14:paraId="45EA4B66" w14:textId="77777777" w:rsidR="00962046" w:rsidRDefault="00A40446" w:rsidP="00962046">
      <w:pPr>
        <w:pStyle w:val="B1"/>
        <w:rPr>
          <w:lang w:eastAsia="zh-CN"/>
        </w:rPr>
      </w:pPr>
      <w:r>
        <w:rPr>
          <w:lang w:eastAsia="zh-CN"/>
        </w:rPr>
        <w:t>1b.</w:t>
      </w:r>
      <w:r>
        <w:rPr>
          <w:lang w:eastAsia="zh-CN"/>
        </w:rPr>
        <w:tab/>
        <w:t>The FAE server determines whether the UE of FAE</w:t>
      </w:r>
      <w:r w:rsidRPr="002D041D">
        <w:rPr>
          <w:lang w:eastAsia="zh-CN"/>
        </w:rPr>
        <w:t xml:space="preserve"> client 1 is authorized to connect to </w:t>
      </w:r>
      <w:r>
        <w:rPr>
          <w:lang w:eastAsia="zh-CN"/>
        </w:rPr>
        <w:t>the destination UEs</w:t>
      </w:r>
      <w:r w:rsidRPr="002D041D">
        <w:rPr>
          <w:lang w:eastAsia="zh-CN"/>
        </w:rPr>
        <w:t xml:space="preserve"> for direct service communications over FFA-2. If </w:t>
      </w:r>
      <w:r>
        <w:rPr>
          <w:lang w:eastAsia="zh-CN"/>
        </w:rPr>
        <w:t>UE of FAE</w:t>
      </w:r>
      <w:r w:rsidRPr="002D041D">
        <w:rPr>
          <w:lang w:eastAsia="zh-CN"/>
        </w:rPr>
        <w:t xml:space="preserve"> client 1 is authorized to connect to </w:t>
      </w:r>
      <w:r>
        <w:rPr>
          <w:lang w:eastAsia="zh-CN"/>
        </w:rPr>
        <w:t>the destination UEs, then</w:t>
      </w:r>
      <w:r w:rsidRPr="002D041D">
        <w:rPr>
          <w:lang w:eastAsia="zh-CN"/>
        </w:rPr>
        <w:t xml:space="preserve"> </w:t>
      </w:r>
      <w:r>
        <w:rPr>
          <w:lang w:eastAsia="zh-CN"/>
        </w:rPr>
        <w:t>a response is provided to the FAE client 1 indicating acceptance of the request.</w:t>
      </w:r>
      <w:r w:rsidR="00962046">
        <w:rPr>
          <w:lang w:eastAsia="zh-CN"/>
        </w:rPr>
        <w:t>2</w:t>
      </w:r>
      <w:r>
        <w:rPr>
          <w:lang w:eastAsia="zh-CN"/>
        </w:rPr>
        <w:t>a</w:t>
      </w:r>
      <w:r w:rsidR="00962046">
        <w:rPr>
          <w:lang w:eastAsia="zh-CN"/>
        </w:rPr>
        <w:t>.</w:t>
      </w:r>
      <w:r w:rsidR="00962046">
        <w:rPr>
          <w:lang w:eastAsia="zh-CN"/>
        </w:rPr>
        <w:tab/>
        <w:t xml:space="preserve">The </w:t>
      </w:r>
      <w:r w:rsidR="00B6209F">
        <w:rPr>
          <w:lang w:eastAsia="zh-CN"/>
        </w:rPr>
        <w:t>FAE</w:t>
      </w:r>
      <w:r w:rsidR="00962046">
        <w:rPr>
          <w:lang w:eastAsia="zh-CN"/>
        </w:rPr>
        <w:t xml:space="preserve"> client 2 sends the FFAPP connectivity request (des</w:t>
      </w:r>
      <w:r w:rsidR="00962046">
        <w:rPr>
          <w:rFonts w:hint="eastAsia"/>
          <w:lang w:eastAsia="zh-CN"/>
        </w:rPr>
        <w:t>t</w:t>
      </w:r>
      <w:r w:rsidR="00962046">
        <w:rPr>
          <w:lang w:eastAsia="zh-CN"/>
        </w:rPr>
        <w:t xml:space="preserve">ination identity and IP address, source identity, service requirements) to the </w:t>
      </w:r>
      <w:r w:rsidR="00B6209F">
        <w:rPr>
          <w:lang w:eastAsia="zh-CN"/>
        </w:rPr>
        <w:t>FAE server</w:t>
      </w:r>
      <w:r w:rsidR="00962046">
        <w:rPr>
          <w:lang w:eastAsia="zh-CN"/>
        </w:rPr>
        <w:t>. The service requirements from the destination includes the transport latency of the packet, processing latency at the destination.</w:t>
      </w:r>
    </w:p>
    <w:p w14:paraId="485B5B4D" w14:textId="77777777" w:rsidR="00A40446" w:rsidRDefault="00A40446" w:rsidP="00962046">
      <w:pPr>
        <w:pStyle w:val="B1"/>
        <w:rPr>
          <w:lang w:eastAsia="zh-CN"/>
        </w:rPr>
      </w:pPr>
      <w:r>
        <w:rPr>
          <w:lang w:eastAsia="zh-CN"/>
        </w:rPr>
        <w:t>2b.</w:t>
      </w:r>
      <w:r>
        <w:rPr>
          <w:lang w:eastAsia="zh-CN"/>
        </w:rPr>
        <w:tab/>
        <w:t>The FAE server determines whether the UE of FAE client 2</w:t>
      </w:r>
      <w:r w:rsidRPr="002D041D">
        <w:rPr>
          <w:lang w:eastAsia="zh-CN"/>
        </w:rPr>
        <w:t xml:space="preserve"> is authorized to connect to </w:t>
      </w:r>
      <w:r>
        <w:rPr>
          <w:lang w:eastAsia="zh-CN"/>
        </w:rPr>
        <w:t>the destination UEs</w:t>
      </w:r>
      <w:r w:rsidRPr="002D041D">
        <w:rPr>
          <w:lang w:eastAsia="zh-CN"/>
        </w:rPr>
        <w:t xml:space="preserve"> for direct service communications over FFA-2. If </w:t>
      </w:r>
      <w:r>
        <w:rPr>
          <w:lang w:eastAsia="zh-CN"/>
        </w:rPr>
        <w:t>UE of FAE</w:t>
      </w:r>
      <w:r w:rsidRPr="002D041D">
        <w:rPr>
          <w:lang w:eastAsia="zh-CN"/>
        </w:rPr>
        <w:t xml:space="preserve"> client </w:t>
      </w:r>
      <w:r>
        <w:rPr>
          <w:lang w:eastAsia="zh-CN"/>
        </w:rPr>
        <w:t>2</w:t>
      </w:r>
      <w:r w:rsidRPr="002D041D">
        <w:rPr>
          <w:lang w:eastAsia="zh-CN"/>
        </w:rPr>
        <w:t xml:space="preserve"> is authorized to connect to </w:t>
      </w:r>
      <w:r>
        <w:rPr>
          <w:lang w:eastAsia="zh-CN"/>
        </w:rPr>
        <w:t>the destination UEs, then</w:t>
      </w:r>
      <w:r w:rsidRPr="002D041D">
        <w:rPr>
          <w:lang w:eastAsia="zh-CN"/>
        </w:rPr>
        <w:t xml:space="preserve"> </w:t>
      </w:r>
      <w:r>
        <w:rPr>
          <w:lang w:eastAsia="zh-CN"/>
        </w:rPr>
        <w:t>a response is provided to the FAE client 2 indicating acceptance of the request.</w:t>
      </w:r>
    </w:p>
    <w:p w14:paraId="73CA6B3E" w14:textId="77777777" w:rsidR="00962046" w:rsidRDefault="00962046" w:rsidP="00962046">
      <w:pPr>
        <w:pStyle w:val="B1"/>
        <w:rPr>
          <w:lang w:eastAsia="zh-CN"/>
        </w:rPr>
      </w:pPr>
      <w:r>
        <w:rPr>
          <w:lang w:eastAsia="zh-CN"/>
        </w:rPr>
        <w:t>3.</w:t>
      </w:r>
      <w:r>
        <w:rPr>
          <w:lang w:eastAsia="zh-CN"/>
        </w:rPr>
        <w:tab/>
      </w:r>
      <w:r w:rsidR="00A40446">
        <w:rPr>
          <w:lang w:eastAsia="zh-CN"/>
        </w:rPr>
        <w:t>Based on the service requirements received in step 1 and step 2, the FAE server determines the parameters and patterns for direct service connectivity between the UEs (i.e. FFA-2 connectivity) and also the transport requirements, i.e., QoS requirements for the 3GPP system (e.g. 5GS). This step may also include retrieving the direct link status of the UEs (e.g. PDU Session Status, UE reachability, etc. as described in 23.502 [12]). If the FAE server determines that direct service connectivity is not authorized or not possible with the given connectivity requirements, it skips step 4 and proceeds to steps 5 and 6, informing each FAE client accordingly.</w:t>
      </w:r>
    </w:p>
    <w:p w14:paraId="3781144C" w14:textId="77777777" w:rsidR="00A40446" w:rsidRDefault="00A40446" w:rsidP="00143D54">
      <w:pPr>
        <w:pStyle w:val="NO"/>
        <w:rPr>
          <w:lang w:eastAsia="zh-CN"/>
        </w:rPr>
      </w:pPr>
      <w:r>
        <w:rPr>
          <w:lang w:eastAsia="zh-CN"/>
        </w:rPr>
        <w:t>NOTE 1:</w:t>
      </w:r>
      <w:r>
        <w:rPr>
          <w:lang w:eastAsia="zh-CN"/>
        </w:rPr>
        <w:tab/>
        <w:t>FAE server will process E2E connectivity establishment between FAE client 1 and FAE client 2 only after it receives the request from FAE client 2. There can be several FAE clients (destinations) which will perform step 2 and FAE server will process their E2E connectivity with FAE client 1 (source) as and when the requests are received by the FAE server.</w:t>
      </w:r>
    </w:p>
    <w:p w14:paraId="6DF47B4D" w14:textId="77777777" w:rsidR="00A40446" w:rsidRPr="00A40446" w:rsidRDefault="00A40446" w:rsidP="00143D54">
      <w:pPr>
        <w:pStyle w:val="NO"/>
        <w:rPr>
          <w:lang w:eastAsia="zh-CN"/>
        </w:rPr>
      </w:pPr>
      <w:r>
        <w:rPr>
          <w:lang w:eastAsia="zh-CN"/>
        </w:rPr>
        <w:t>NOTE 2:</w:t>
      </w:r>
      <w:r>
        <w:rPr>
          <w:lang w:eastAsia="zh-CN"/>
        </w:rPr>
        <w:tab/>
        <w:t>The FAE server can determine the priority of the E2E connections between FAE client 1 (source) and one or more FAE client 2 (destination) using the service requirements provided to the FAE server by the FAE clients.</w:t>
      </w:r>
    </w:p>
    <w:p w14:paraId="572B350E" w14:textId="77777777" w:rsidR="00962046" w:rsidRDefault="00962046" w:rsidP="00962046">
      <w:pPr>
        <w:pStyle w:val="B1"/>
        <w:rPr>
          <w:lang w:eastAsia="zh-CN"/>
        </w:rPr>
      </w:pPr>
      <w:r>
        <w:rPr>
          <w:lang w:eastAsia="zh-CN"/>
        </w:rPr>
        <w:t>4.</w:t>
      </w:r>
      <w:r>
        <w:rPr>
          <w:lang w:eastAsia="zh-CN"/>
        </w:rPr>
        <w:tab/>
        <w:t xml:space="preserve">The </w:t>
      </w:r>
      <w:r w:rsidR="00B6209F">
        <w:rPr>
          <w:lang w:eastAsia="zh-CN"/>
        </w:rPr>
        <w:t>FAE server</w:t>
      </w:r>
      <w:r>
        <w:rPr>
          <w:lang w:eastAsia="zh-CN"/>
        </w:rPr>
        <w:t xml:space="preserve"> triggers 3GPP system to establish </w:t>
      </w:r>
      <w:r w:rsidR="00A40446">
        <w:rPr>
          <w:lang w:eastAsia="zh-CN"/>
        </w:rPr>
        <w:t xml:space="preserve">FFA-2 </w:t>
      </w:r>
      <w:r>
        <w:rPr>
          <w:lang w:eastAsia="zh-CN"/>
        </w:rPr>
        <w:t xml:space="preserve">connectivity between the </w:t>
      </w:r>
      <w:r w:rsidR="00A40446">
        <w:rPr>
          <w:lang w:eastAsia="zh-CN"/>
        </w:rPr>
        <w:t xml:space="preserve">UE of </w:t>
      </w:r>
      <w:r w:rsidR="00B6209F">
        <w:rPr>
          <w:lang w:eastAsia="zh-CN"/>
        </w:rPr>
        <w:t>FAE client</w:t>
      </w:r>
      <w:r>
        <w:rPr>
          <w:lang w:eastAsia="zh-CN"/>
        </w:rPr>
        <w:t xml:space="preserve"> 1 and </w:t>
      </w:r>
      <w:r w:rsidR="00A40446">
        <w:rPr>
          <w:lang w:eastAsia="zh-CN"/>
        </w:rPr>
        <w:t xml:space="preserve">UE of </w:t>
      </w:r>
      <w:r w:rsidR="00B6209F">
        <w:rPr>
          <w:lang w:eastAsia="zh-CN"/>
        </w:rPr>
        <w:t>FAE client</w:t>
      </w:r>
      <w:r>
        <w:rPr>
          <w:lang w:eastAsia="zh-CN"/>
        </w:rPr>
        <w:t xml:space="preserve"> 2 with required QoS as specified in 3GPP TS 23.501 [7].</w:t>
      </w:r>
    </w:p>
    <w:p w14:paraId="2F9F2C22" w14:textId="77777777" w:rsidR="00962046" w:rsidRDefault="00962046" w:rsidP="00962046">
      <w:pPr>
        <w:pStyle w:val="B1"/>
        <w:rPr>
          <w:lang w:eastAsia="zh-CN"/>
        </w:rPr>
      </w:pPr>
      <w:r>
        <w:rPr>
          <w:lang w:eastAsia="zh-CN"/>
        </w:rPr>
        <w:t>5.</w:t>
      </w:r>
      <w:r>
        <w:rPr>
          <w:lang w:eastAsia="zh-CN"/>
        </w:rPr>
        <w:tab/>
        <w:t xml:space="preserve">The </w:t>
      </w:r>
      <w:r w:rsidR="00B6209F">
        <w:rPr>
          <w:lang w:eastAsia="zh-CN"/>
        </w:rPr>
        <w:t>FAE server</w:t>
      </w:r>
      <w:r>
        <w:rPr>
          <w:lang w:eastAsia="zh-CN"/>
        </w:rPr>
        <w:t xml:space="preserve"> sends the FFAPP connectivity </w:t>
      </w:r>
      <w:r w:rsidR="00A40446">
        <w:rPr>
          <w:lang w:eastAsia="zh-CN"/>
        </w:rPr>
        <w:t>notification</w:t>
      </w:r>
      <w:r>
        <w:rPr>
          <w:lang w:eastAsia="zh-CN"/>
        </w:rPr>
        <w:t xml:space="preserve"> (connectivity/session information) to </w:t>
      </w:r>
      <w:r w:rsidR="00B6209F">
        <w:rPr>
          <w:lang w:eastAsia="zh-CN"/>
        </w:rPr>
        <w:t>FAE client</w:t>
      </w:r>
      <w:r>
        <w:rPr>
          <w:lang w:eastAsia="zh-CN"/>
        </w:rPr>
        <w:t xml:space="preserve"> 1 indicating successful establishment of the connectivity. The connectivity/session information may contain the accepted destination identities.</w:t>
      </w:r>
    </w:p>
    <w:p w14:paraId="086CEA39" w14:textId="77777777" w:rsidR="00962046" w:rsidRDefault="00962046" w:rsidP="00962046">
      <w:pPr>
        <w:pStyle w:val="B1"/>
        <w:rPr>
          <w:lang w:eastAsia="zh-CN"/>
        </w:rPr>
      </w:pPr>
      <w:r>
        <w:rPr>
          <w:lang w:eastAsia="zh-CN"/>
        </w:rPr>
        <w:lastRenderedPageBreak/>
        <w:t>6.</w:t>
      </w:r>
      <w:r>
        <w:rPr>
          <w:lang w:eastAsia="zh-CN"/>
        </w:rPr>
        <w:tab/>
        <w:t xml:space="preserve">The </w:t>
      </w:r>
      <w:r w:rsidR="00B6209F">
        <w:rPr>
          <w:lang w:eastAsia="zh-CN"/>
        </w:rPr>
        <w:t>FAE server</w:t>
      </w:r>
      <w:r>
        <w:rPr>
          <w:lang w:eastAsia="zh-CN"/>
        </w:rPr>
        <w:t xml:space="preserve"> sends the FFAPP connectivity </w:t>
      </w:r>
      <w:r w:rsidR="00A40446">
        <w:rPr>
          <w:lang w:eastAsia="zh-CN"/>
        </w:rPr>
        <w:t>notification</w:t>
      </w:r>
      <w:r>
        <w:rPr>
          <w:lang w:eastAsia="zh-CN"/>
        </w:rPr>
        <w:t xml:space="preserve"> (connectivity/session information) to </w:t>
      </w:r>
      <w:r w:rsidR="00B6209F">
        <w:rPr>
          <w:lang w:eastAsia="zh-CN"/>
        </w:rPr>
        <w:t>FAE client</w:t>
      </w:r>
      <w:r>
        <w:rPr>
          <w:lang w:eastAsia="zh-CN"/>
        </w:rPr>
        <w:t xml:space="preserve"> 2</w:t>
      </w:r>
      <w:r w:rsidRPr="00C91DB5">
        <w:rPr>
          <w:lang w:eastAsia="zh-CN"/>
        </w:rPr>
        <w:t xml:space="preserve"> </w:t>
      </w:r>
      <w:r>
        <w:rPr>
          <w:lang w:eastAsia="zh-CN"/>
        </w:rPr>
        <w:t>indicating successful establishment of the connectivity.</w:t>
      </w:r>
    </w:p>
    <w:p w14:paraId="55624653" w14:textId="77777777" w:rsidR="00962046" w:rsidRDefault="00962046" w:rsidP="00962046">
      <w:pPr>
        <w:pStyle w:val="3"/>
      </w:pPr>
      <w:bookmarkStart w:id="1193" w:name="_Toc6222323"/>
      <w:bookmarkStart w:id="1194" w:name="_Toc73714650"/>
      <w:r>
        <w:t>7.</w:t>
      </w:r>
      <w:r w:rsidR="00601059">
        <w:rPr>
          <w:rFonts w:hint="eastAsia"/>
          <w:lang w:eastAsia="zh-CN"/>
        </w:rPr>
        <w:t>2</w:t>
      </w:r>
      <w:r>
        <w:t>.2</w:t>
      </w:r>
      <w:r>
        <w:tab/>
        <w:t>Solution evaluation</w:t>
      </w:r>
      <w:bookmarkEnd w:id="1193"/>
      <w:bookmarkEnd w:id="1194"/>
    </w:p>
    <w:p w14:paraId="3630D224" w14:textId="77777777" w:rsidR="00962046" w:rsidRPr="00AD7C25" w:rsidRDefault="00223C08" w:rsidP="00962046">
      <w:pPr>
        <w:rPr>
          <w:noProof/>
          <w:lang w:val="en-US"/>
        </w:rPr>
      </w:pPr>
      <w:r>
        <w:rPr>
          <w:noProof/>
          <w:lang w:val="en-US"/>
        </w:rPr>
        <w:t xml:space="preserve">This solution addresses key issue#8 and key issue#11 to address application requirement communication and QoS coordination. The solution#2 </w:t>
      </w:r>
      <w:r w:rsidR="00A40446">
        <w:rPr>
          <w:noProof/>
          <w:lang w:val="en-US"/>
        </w:rPr>
        <w:t>is</w:t>
      </w:r>
      <w:r>
        <w:rPr>
          <w:noProof/>
          <w:lang w:val="en-US"/>
        </w:rPr>
        <w:t xml:space="preserve"> a viable technical solution.</w:t>
      </w:r>
    </w:p>
    <w:p w14:paraId="09FA8FD0" w14:textId="77777777" w:rsidR="00CD707D" w:rsidRPr="003C766F" w:rsidRDefault="00CD707D" w:rsidP="001F2AC7">
      <w:pPr>
        <w:pStyle w:val="2"/>
      </w:pPr>
      <w:bookmarkStart w:id="1195" w:name="_Toc73714651"/>
      <w:r w:rsidRPr="003C766F">
        <w:t>7.</w:t>
      </w:r>
      <w:r>
        <w:rPr>
          <w:rFonts w:hint="eastAsia"/>
        </w:rPr>
        <w:t>3</w:t>
      </w:r>
      <w:r>
        <w:tab/>
      </w:r>
      <w:r>
        <w:rPr>
          <w:rFonts w:hint="eastAsia"/>
        </w:rPr>
        <w:t>Solution</w:t>
      </w:r>
      <w:r>
        <w:t xml:space="preserve"> #3</w:t>
      </w:r>
      <w:r w:rsidR="002255DE">
        <w:t>:</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bookmarkEnd w:id="1195"/>
      <w:r w:rsidRPr="003C766F">
        <w:t xml:space="preserve"> </w:t>
      </w:r>
    </w:p>
    <w:p w14:paraId="6C6BE524" w14:textId="77777777" w:rsidR="00CD707D" w:rsidRPr="002A3883" w:rsidRDefault="00CD707D" w:rsidP="001F2AC7">
      <w:pPr>
        <w:pStyle w:val="3"/>
      </w:pPr>
      <w:bookmarkStart w:id="1196" w:name="_Toc73714652"/>
      <w:r w:rsidRPr="002A3883">
        <w:rPr>
          <w:rFonts w:hint="eastAsia"/>
        </w:rPr>
        <w:t>7</w:t>
      </w:r>
      <w:r>
        <w:t>.3.1</w:t>
      </w:r>
      <w:r>
        <w:tab/>
        <w:t>Solution description</w:t>
      </w:r>
      <w:bookmarkEnd w:id="1196"/>
    </w:p>
    <w:p w14:paraId="02429A55" w14:textId="77777777" w:rsidR="00CD707D" w:rsidRDefault="00CD707D" w:rsidP="00CD707D">
      <w:r>
        <w:t>Figure 7.3.1</w:t>
      </w:r>
      <w:r w:rsidRPr="003C766F">
        <w:t xml:space="preserve">-1 illustrates the </w:t>
      </w:r>
      <w:r>
        <w:t xml:space="preserve">FF function model to support UE to UE communication in application layer without FF </w:t>
      </w:r>
      <w:r w:rsidR="004226C0">
        <w:t>Application S</w:t>
      </w:r>
      <w:r>
        <w:t>erver</w:t>
      </w:r>
      <w:r w:rsidRPr="003C766F">
        <w:t>.</w:t>
      </w:r>
    </w:p>
    <w:p w14:paraId="502752EB" w14:textId="77777777" w:rsidR="00CD707D" w:rsidRDefault="0082088E" w:rsidP="00CD707D">
      <w:pPr>
        <w:pStyle w:val="TH"/>
      </w:pPr>
      <w:r>
        <w:pict w14:anchorId="2947D503">
          <v:shape id="_x0000_i1029" type="#_x0000_t75" style="width:4in;height:93.5pt">
            <v:imagedata r:id="rId15" o:title=""/>
          </v:shape>
        </w:pict>
      </w:r>
    </w:p>
    <w:p w14:paraId="0FA4E961" w14:textId="77777777" w:rsidR="00CD707D" w:rsidRPr="003C766F" w:rsidRDefault="00CD707D" w:rsidP="00CD707D">
      <w:pPr>
        <w:pStyle w:val="TF"/>
      </w:pPr>
      <w:r>
        <w:t>Figure 7.3.1-</w:t>
      </w:r>
      <w:r>
        <w:rPr>
          <w:rFonts w:hint="eastAsia"/>
          <w:lang w:eastAsia="zh-CN"/>
        </w:rPr>
        <w:t>1</w:t>
      </w:r>
      <w:r w:rsidRPr="003C766F">
        <w:t xml:space="preserve">: </w:t>
      </w:r>
      <w:r>
        <w:t>F</w:t>
      </w:r>
      <w:r w:rsidRPr="003C766F">
        <w:t>unctional model</w:t>
      </w:r>
      <w:r>
        <w:t xml:space="preserve"> to support UE to UE direct communication in FF application layer</w:t>
      </w:r>
    </w:p>
    <w:p w14:paraId="4499D6D9" w14:textId="77777777" w:rsidR="00CD707D" w:rsidRDefault="00CD707D" w:rsidP="00CD707D">
      <w:pPr>
        <w:rPr>
          <w:noProof/>
          <w:lang w:val="en-US"/>
        </w:rPr>
      </w:pPr>
      <w:r w:rsidRPr="00E82920">
        <w:rPr>
          <w:noProof/>
          <w:lang w:val="en-US"/>
        </w:rPr>
        <w:t xml:space="preserve">In order to support FF </w:t>
      </w:r>
      <w:r w:rsidRPr="00E82920">
        <w:rPr>
          <w:rFonts w:hint="eastAsia"/>
          <w:noProof/>
          <w:lang w:val="en-US"/>
        </w:rPr>
        <w:t>UE</w:t>
      </w:r>
      <w:r w:rsidRPr="00E82920">
        <w:rPr>
          <w:noProof/>
          <w:lang w:val="en-US"/>
        </w:rPr>
        <w:t xml:space="preserve"> x direct communication to FF UE y in application layer without involvment of FF </w:t>
      </w:r>
      <w:r w:rsidR="004226C0">
        <w:t>Application S</w:t>
      </w:r>
      <w:r w:rsidRPr="00E82920">
        <w:rPr>
          <w:noProof/>
          <w:lang w:val="en-US"/>
        </w:rPr>
        <w:t xml:space="preserve">erver, FF application specific client x </w:t>
      </w:r>
      <w:r w:rsidR="002014E4">
        <w:rPr>
          <w:rFonts w:hint="eastAsia"/>
          <w:noProof/>
          <w:lang w:val="en-US" w:eastAsia="zh-CN"/>
        </w:rPr>
        <w:t>(</w:t>
      </w:r>
      <w:r w:rsidRPr="00E82920">
        <w:rPr>
          <w:noProof/>
          <w:lang w:val="en-US"/>
        </w:rPr>
        <w:t>which resides on FF UE x</w:t>
      </w:r>
      <w:r w:rsidR="002014E4">
        <w:rPr>
          <w:noProof/>
          <w:lang w:val="en-US"/>
        </w:rPr>
        <w:t xml:space="preserve">) </w:t>
      </w:r>
      <w:r w:rsidRPr="00E82920">
        <w:rPr>
          <w:noProof/>
          <w:lang w:val="en-US"/>
        </w:rPr>
        <w:t>will direct</w:t>
      </w:r>
      <w:r w:rsidR="004226C0">
        <w:rPr>
          <w:noProof/>
          <w:lang w:val="en-US"/>
        </w:rPr>
        <w:t>ly</w:t>
      </w:r>
      <w:r w:rsidRPr="00E82920">
        <w:rPr>
          <w:noProof/>
          <w:lang w:val="en-US"/>
        </w:rPr>
        <w:t xml:space="preserve"> interact with FF application specific client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FFA-2 reference point and the FAE client x </w:t>
      </w:r>
      <w:r w:rsidR="002014E4">
        <w:rPr>
          <w:noProof/>
          <w:lang w:val="en-US"/>
        </w:rPr>
        <w:t>(</w:t>
      </w:r>
      <w:r w:rsidRPr="00E82920">
        <w:rPr>
          <w:noProof/>
          <w:lang w:val="en-US"/>
        </w:rPr>
        <w:t>which resides on FF UE x</w:t>
      </w:r>
      <w:r w:rsidR="002014E4">
        <w:rPr>
          <w:noProof/>
          <w:lang w:val="en-US"/>
        </w:rPr>
        <w:t xml:space="preserve">) </w:t>
      </w:r>
      <w:r w:rsidRPr="00E82920">
        <w:rPr>
          <w:noProof/>
          <w:lang w:val="en-US"/>
        </w:rPr>
        <w:t>will direct</w:t>
      </w:r>
      <w:r w:rsidR="004226C0">
        <w:rPr>
          <w:noProof/>
          <w:lang w:val="en-US"/>
        </w:rPr>
        <w:t>ly</w:t>
      </w:r>
      <w:r w:rsidRPr="00E82920">
        <w:rPr>
          <w:noProof/>
          <w:lang w:val="en-US"/>
        </w:rPr>
        <w:t xml:space="preserve"> interact with FAE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w:t>
      </w:r>
      <w:r w:rsidR="004226C0">
        <w:rPr>
          <w:noProof/>
          <w:lang w:val="en-US"/>
        </w:rPr>
        <w:t>AE</w:t>
      </w:r>
      <w:r w:rsidRPr="00E82920">
        <w:rPr>
          <w:noProof/>
          <w:lang w:val="en-US"/>
        </w:rPr>
        <w:t xml:space="preserve">-2 reference point. </w:t>
      </w:r>
    </w:p>
    <w:p w14:paraId="5CD42DE7" w14:textId="77777777" w:rsidR="00CD707D" w:rsidRDefault="00CD707D" w:rsidP="00CD707D">
      <w:pPr>
        <w:rPr>
          <w:noProof/>
          <w:color w:val="FF0000"/>
          <w:lang w:val="en-US"/>
        </w:rPr>
      </w:pPr>
      <w:r w:rsidRPr="00E82920">
        <w:rPr>
          <w:noProof/>
          <w:color w:val="000000"/>
          <w:lang w:val="en-US"/>
        </w:rPr>
        <w:t>Note 1:</w:t>
      </w:r>
      <w:r w:rsidRPr="00BC7ADC">
        <w:rPr>
          <w:noProof/>
          <w:color w:val="000000"/>
          <w:lang w:val="en-US"/>
        </w:rPr>
        <w:tab/>
      </w:r>
      <w:r w:rsidRPr="00E82920">
        <w:rPr>
          <w:noProof/>
          <w:color w:val="000000"/>
          <w:lang w:val="en-US"/>
        </w:rPr>
        <w:t xml:space="preserve">FFA-2 and FAE-2 reference point defined here is </w:t>
      </w:r>
      <w:r w:rsidR="004226C0">
        <w:rPr>
          <w:noProof/>
          <w:color w:val="000000"/>
          <w:lang w:val="en-US"/>
        </w:rPr>
        <w:t>Uu</w:t>
      </w:r>
      <w:r w:rsidRPr="00E82920">
        <w:rPr>
          <w:noProof/>
          <w:color w:val="000000"/>
          <w:lang w:val="en-US"/>
        </w:rPr>
        <w:t xml:space="preserve"> interface over 5GS</w:t>
      </w:r>
      <w:r w:rsidRPr="005D5B66">
        <w:rPr>
          <w:noProof/>
          <w:color w:val="FF0000"/>
          <w:lang w:val="en-US"/>
        </w:rPr>
        <w:t>.</w:t>
      </w:r>
    </w:p>
    <w:p w14:paraId="52F1E669" w14:textId="77777777" w:rsidR="00CD707D" w:rsidRPr="00E82920" w:rsidRDefault="00CD707D" w:rsidP="00CD707D">
      <w:pPr>
        <w:rPr>
          <w:noProof/>
          <w:color w:val="000000"/>
          <w:lang w:val="en-US"/>
        </w:rPr>
      </w:pPr>
      <w:r w:rsidRPr="00E82920">
        <w:rPr>
          <w:noProof/>
          <w:color w:val="000000"/>
          <w:lang w:val="en-US"/>
        </w:rPr>
        <w:t>Note 2</w:t>
      </w:r>
      <w:r w:rsidR="004F042E">
        <w:rPr>
          <w:noProof/>
          <w:color w:val="000000"/>
          <w:lang w:val="en-US"/>
        </w:rPr>
        <w:t>:</w:t>
      </w:r>
      <w:r w:rsidRPr="00BC7ADC">
        <w:rPr>
          <w:noProof/>
          <w:color w:val="000000"/>
          <w:lang w:val="en-US"/>
        </w:rPr>
        <w:tab/>
      </w:r>
      <w:r w:rsidRPr="00E82920">
        <w:rPr>
          <w:rFonts w:hint="eastAsia"/>
          <w:noProof/>
          <w:color w:val="000000"/>
          <w:lang w:val="en-US" w:eastAsia="zh-CN"/>
        </w:rPr>
        <w:t>The</w:t>
      </w:r>
      <w:r w:rsidRPr="00E82920">
        <w:rPr>
          <w:noProof/>
          <w:color w:val="000000"/>
          <w:lang w:val="en-US" w:eastAsia="zh-CN"/>
        </w:rPr>
        <w:t xml:space="preserve"> defintion of FFA-2 reference point is out of scope of the present document</w:t>
      </w:r>
      <w:r w:rsidRPr="00BC7ADC">
        <w:rPr>
          <w:noProof/>
          <w:color w:val="000000"/>
          <w:lang w:val="en-US" w:eastAsia="zh-CN"/>
        </w:rPr>
        <w:t>.</w:t>
      </w:r>
    </w:p>
    <w:p w14:paraId="25212EC6" w14:textId="77777777" w:rsidR="00CD707D" w:rsidRPr="002A3883" w:rsidRDefault="00CD707D" w:rsidP="001F2AC7">
      <w:pPr>
        <w:pStyle w:val="3"/>
      </w:pPr>
      <w:bookmarkStart w:id="1197" w:name="_Toc73714653"/>
      <w:r w:rsidRPr="002A3883">
        <w:rPr>
          <w:rFonts w:hint="eastAsia"/>
        </w:rPr>
        <w:t>7</w:t>
      </w:r>
      <w:r>
        <w:t>.3.2</w:t>
      </w:r>
      <w:r>
        <w:tab/>
        <w:t>Solution evaluation</w:t>
      </w:r>
      <w:bookmarkEnd w:id="1197"/>
    </w:p>
    <w:p w14:paraId="050C399A" w14:textId="77777777" w:rsidR="00962046" w:rsidRDefault="007469AE" w:rsidP="00405A5A">
      <w:r w:rsidRPr="003C766F">
        <w:rPr>
          <w:noProof/>
          <w:lang w:val="en-US"/>
        </w:rPr>
        <w:t xml:space="preserve">This solution provides functional model </w:t>
      </w:r>
      <w:r>
        <w:t xml:space="preserve">to support UE to UE communication in application layer through 5GS without FF </w:t>
      </w:r>
      <w:r w:rsidR="004226C0">
        <w:t>Application S</w:t>
      </w:r>
      <w:r>
        <w:t>erver</w:t>
      </w:r>
      <w:r w:rsidRPr="003C766F">
        <w:rPr>
          <w:noProof/>
          <w:lang w:val="en-US"/>
        </w:rPr>
        <w:t>.</w:t>
      </w:r>
    </w:p>
    <w:p w14:paraId="410A69FD" w14:textId="77777777" w:rsidR="00490C13" w:rsidRPr="00DB214D" w:rsidRDefault="00490C13" w:rsidP="00490C13">
      <w:pPr>
        <w:pStyle w:val="2"/>
        <w:rPr>
          <w:lang w:val="en-US"/>
        </w:rPr>
      </w:pPr>
      <w:bookmarkStart w:id="1198" w:name="_Toc73714654"/>
      <w:r>
        <w:t>7.4</w:t>
      </w:r>
      <w:r>
        <w:tab/>
      </w:r>
      <w:r w:rsidR="009B5576">
        <w:rPr>
          <w:lang w:val="en-US"/>
        </w:rPr>
        <w:t>Void</w:t>
      </w:r>
      <w:bookmarkEnd w:id="1198"/>
      <w:r w:rsidRPr="00163FA4">
        <w:rPr>
          <w:lang w:val="en-US"/>
        </w:rPr>
        <w:t xml:space="preserve"> </w:t>
      </w:r>
    </w:p>
    <w:p w14:paraId="4790ECB8" w14:textId="77777777" w:rsidR="00B6209F" w:rsidRPr="00DB214D" w:rsidRDefault="00B6209F" w:rsidP="00B6209F">
      <w:pPr>
        <w:pStyle w:val="2"/>
        <w:rPr>
          <w:lang w:val="en-US"/>
        </w:rPr>
      </w:pPr>
      <w:bookmarkStart w:id="1199" w:name="_Toc73714655"/>
      <w:r>
        <w:t>7.5</w:t>
      </w:r>
      <w:r>
        <w:tab/>
      </w:r>
      <w:r>
        <w:rPr>
          <w:lang w:val="en-US"/>
        </w:rPr>
        <w:t xml:space="preserve">Solution #5: </w:t>
      </w:r>
      <w:r w:rsidRPr="006D35F0">
        <w:t>Edge deployment within FFAPP</w:t>
      </w:r>
      <w:bookmarkEnd w:id="1199"/>
    </w:p>
    <w:p w14:paraId="1DD63892" w14:textId="77777777" w:rsidR="00B6209F" w:rsidRDefault="00B6209F" w:rsidP="00B6209F">
      <w:pPr>
        <w:pStyle w:val="3"/>
      </w:pPr>
      <w:bookmarkStart w:id="1200" w:name="_Toc73714656"/>
      <w:r>
        <w:t>7.5.1</w:t>
      </w:r>
      <w:r>
        <w:tab/>
        <w:t>Solution description</w:t>
      </w:r>
      <w:bookmarkEnd w:id="1200"/>
    </w:p>
    <w:p w14:paraId="3E44F7D4" w14:textId="77777777" w:rsidR="00B6209F" w:rsidRDefault="00B6209F" w:rsidP="00B6209F">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r w:rsidRPr="00BC7FB3">
        <w:rPr>
          <w:rFonts w:ascii="Arial" w:hAnsi="Arial"/>
          <w:b/>
        </w:rPr>
        <w:t xml:space="preserve"> </w:t>
      </w:r>
    </w:p>
    <w:p w14:paraId="76E46218" w14:textId="77777777" w:rsidR="00B6209F" w:rsidRDefault="00B6209F" w:rsidP="00B6209F">
      <w:r>
        <w:t xml:space="preserve">At UE side, FAE client interacts with the Edge Enabler client via </w:t>
      </w:r>
      <w:r>
        <w:rPr>
          <w:lang w:val="en-US" w:eastAsia="zh-CN"/>
        </w:rPr>
        <w:t xml:space="preserve">EDGE-5 </w:t>
      </w:r>
      <w:r w:rsidRPr="00923BDA">
        <w:t>reference point</w:t>
      </w:r>
      <w:r>
        <w:t xml:space="preserve"> which described in 3GPP T</w:t>
      </w:r>
      <w:r>
        <w:rPr>
          <w:rFonts w:hint="eastAsia"/>
          <w:lang w:eastAsia="zh-CN"/>
        </w:rPr>
        <w:t>S</w:t>
      </w:r>
      <w:r>
        <w:rPr>
          <w:lang w:eastAsia="zh-CN"/>
        </w:rPr>
        <w:t xml:space="preserve"> </w:t>
      </w:r>
      <w:r>
        <w:t>23.558 [10].</w:t>
      </w:r>
    </w:p>
    <w:p w14:paraId="32942A01" w14:textId="77777777" w:rsidR="00B6209F" w:rsidRPr="00F271B5" w:rsidRDefault="00B6209F" w:rsidP="00B6209F">
      <w:pPr>
        <w:rPr>
          <w:lang w:eastAsia="zh-CN"/>
        </w:rPr>
      </w:pPr>
      <w:r>
        <w:t xml:space="preserve">In Edge Data network, FAE server interacts with the Edge Enabler Server via EDGE-3 reference point which </w:t>
      </w:r>
      <w:r>
        <w:rPr>
          <w:lang w:val="en-US" w:eastAsia="zh-CN"/>
        </w:rPr>
        <w:t xml:space="preserve">described in </w:t>
      </w:r>
      <w:r>
        <w:t>3GPP </w:t>
      </w:r>
      <w:r>
        <w:rPr>
          <w:rFonts w:hint="eastAsia"/>
          <w:lang w:val="en-US" w:eastAsia="zh-CN"/>
        </w:rPr>
        <w:t>T</w:t>
      </w:r>
      <w:r>
        <w:rPr>
          <w:lang w:val="en-US" w:eastAsia="zh-CN"/>
        </w:rPr>
        <w:t>S 23.558</w:t>
      </w:r>
      <w:r>
        <w:t xml:space="preserve"> [10]. </w:t>
      </w:r>
    </w:p>
    <w:p w14:paraId="791C48CB" w14:textId="77777777" w:rsidR="00B6209F" w:rsidRPr="008B3914" w:rsidRDefault="00B6209F" w:rsidP="00B6209F">
      <w:pPr>
        <w:pStyle w:val="3"/>
      </w:pPr>
      <w:bookmarkStart w:id="1201" w:name="_Toc73714657"/>
      <w:r>
        <w:lastRenderedPageBreak/>
        <w:t>7.5.2</w:t>
      </w:r>
      <w:r>
        <w:tab/>
        <w:t>Solution evaluation</w:t>
      </w:r>
      <w:bookmarkEnd w:id="1201"/>
    </w:p>
    <w:p w14:paraId="4D218B2E" w14:textId="77777777" w:rsidR="00490C13" w:rsidRDefault="007469AE" w:rsidP="00405A5A">
      <w:r w:rsidRPr="00E2663A">
        <w:rPr>
          <w:noProof/>
          <w:lang w:val="en-US"/>
        </w:rPr>
        <w:t>The solution provides a deployment option for FAE client and FAE server considering edge enabler layer</w:t>
      </w:r>
      <w:r>
        <w:rPr>
          <w:noProof/>
          <w:lang w:val="en-US"/>
        </w:rPr>
        <w:t>.</w:t>
      </w:r>
    </w:p>
    <w:p w14:paraId="1AE5523C" w14:textId="77777777" w:rsidR="0099226A" w:rsidRPr="00DB214D" w:rsidRDefault="0099226A" w:rsidP="0099226A">
      <w:pPr>
        <w:pStyle w:val="2"/>
        <w:rPr>
          <w:lang w:val="en-US"/>
        </w:rPr>
      </w:pPr>
      <w:bookmarkStart w:id="1202" w:name="_Toc73714658"/>
      <w:r>
        <w:t>7.6</w:t>
      </w:r>
      <w:r>
        <w:tab/>
      </w:r>
      <w:r>
        <w:rPr>
          <w:lang w:val="en-US"/>
        </w:rPr>
        <w:t xml:space="preserve">Solution #6: </w:t>
      </w:r>
      <w:r>
        <w:rPr>
          <w:rFonts w:hint="eastAsia"/>
          <w:lang w:val="en-US" w:eastAsia="zh-CN"/>
        </w:rPr>
        <w:t>P</w:t>
      </w:r>
      <w:r w:rsidRPr="00847455">
        <w:rPr>
          <w:lang w:val="en-IN"/>
        </w:rPr>
        <w:t>rovisioning of FFAPP within Edge Data Network configuration</w:t>
      </w:r>
      <w:bookmarkEnd w:id="1202"/>
    </w:p>
    <w:p w14:paraId="6A907833" w14:textId="77777777" w:rsidR="0099226A" w:rsidRDefault="0099226A" w:rsidP="0099226A">
      <w:pPr>
        <w:pStyle w:val="3"/>
      </w:pPr>
      <w:bookmarkStart w:id="1203" w:name="_Toc73714659"/>
      <w:r>
        <w:t>7.6.1</w:t>
      </w:r>
      <w:r>
        <w:tab/>
        <w:t>Solution description</w:t>
      </w:r>
      <w:bookmarkEnd w:id="1203"/>
    </w:p>
    <w:p w14:paraId="43602367" w14:textId="77777777" w:rsidR="0099226A" w:rsidRDefault="0099226A" w:rsidP="0099226A">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p>
    <w:p w14:paraId="5A3B0F51" w14:textId="77777777" w:rsidR="0099226A" w:rsidRDefault="0099226A" w:rsidP="0099226A">
      <w:pPr>
        <w:rPr>
          <w:rFonts w:ascii="Arial" w:hAnsi="Arial"/>
          <w:b/>
        </w:rPr>
      </w:pPr>
      <w:r>
        <w:t>The procedure of FFAPP provisioning with Edge Data Network deployment is described as below:</w:t>
      </w:r>
    </w:p>
    <w:p w14:paraId="26C77BA8" w14:textId="77777777" w:rsidR="0099226A" w:rsidRPr="009D6C3F" w:rsidRDefault="00202038" w:rsidP="005E1160">
      <w:pPr>
        <w:pStyle w:val="B1"/>
        <w:rPr>
          <w:lang w:eastAsia="ko-KR"/>
        </w:rPr>
      </w:pPr>
      <w:r>
        <w:rPr>
          <w:lang w:eastAsia="ko-KR"/>
        </w:rPr>
        <w:t>-</w:t>
      </w:r>
      <w:r>
        <w:rPr>
          <w:lang w:eastAsia="ko-KR"/>
        </w:rPr>
        <w:tab/>
      </w:r>
      <w:r w:rsidR="0099226A">
        <w:rPr>
          <w:lang w:eastAsia="ko-KR"/>
        </w:rPr>
        <w:t xml:space="preserve">Pre-condition: </w:t>
      </w:r>
    </w:p>
    <w:p w14:paraId="4DDF9EB8" w14:textId="77777777" w:rsidR="0099226A" w:rsidRDefault="0099226A" w:rsidP="0099226A">
      <w:pPr>
        <w:pStyle w:val="B1"/>
        <w:ind w:left="444" w:firstLine="0"/>
        <w:rPr>
          <w:lang w:eastAsia="ko-KR"/>
        </w:rPr>
      </w:pPr>
      <w:r>
        <w:rPr>
          <w:lang w:eastAsia="ko-KR"/>
        </w:rPr>
        <w:t xml:space="preserve">The FAE client registered to </w:t>
      </w:r>
      <w:r>
        <w:rPr>
          <w:rFonts w:hint="eastAsia"/>
          <w:lang w:eastAsia="zh-CN"/>
        </w:rPr>
        <w:t>Edge</w:t>
      </w:r>
      <w:r>
        <w:rPr>
          <w:lang w:eastAsia="zh-CN"/>
        </w:rPr>
        <w:t xml:space="preserve"> </w:t>
      </w:r>
      <w:r>
        <w:rPr>
          <w:rFonts w:hint="eastAsia"/>
          <w:lang w:eastAsia="zh-CN"/>
        </w:rPr>
        <w:t>Enabler</w:t>
      </w:r>
      <w:r>
        <w:rPr>
          <w:lang w:eastAsia="zh-CN"/>
        </w:rPr>
        <w:t xml:space="preserve"> </w:t>
      </w:r>
      <w:r>
        <w:rPr>
          <w:rFonts w:hint="eastAsia"/>
          <w:lang w:eastAsia="zh-CN"/>
        </w:rPr>
        <w:t>client</w:t>
      </w:r>
      <w:r>
        <w:rPr>
          <w:lang w:eastAsia="zh-CN"/>
        </w:rPr>
        <w:t xml:space="preserve">. </w:t>
      </w:r>
      <w:r>
        <w:rPr>
          <w:lang w:eastAsia="ko-KR"/>
        </w:rPr>
        <w:t>The</w:t>
      </w:r>
      <w:r w:rsidRPr="00847455">
        <w:rPr>
          <w:lang w:eastAsia="ko-KR"/>
        </w:rPr>
        <w:t xml:space="preserve"> F</w:t>
      </w:r>
      <w:r>
        <w:rPr>
          <w:lang w:eastAsia="ko-KR"/>
        </w:rPr>
        <w:t>AE</w:t>
      </w:r>
      <w:r w:rsidRPr="00847455">
        <w:rPr>
          <w:lang w:eastAsia="ko-KR"/>
        </w:rPr>
        <w:t xml:space="preserve"> Server configured with </w:t>
      </w:r>
      <w:r>
        <w:rPr>
          <w:lang w:eastAsia="ko-KR"/>
        </w:rPr>
        <w:t xml:space="preserve">the </w:t>
      </w:r>
      <w:r w:rsidRPr="00847455">
        <w:rPr>
          <w:lang w:eastAsia="ko-KR"/>
        </w:rPr>
        <w:t>FF Application Specific Server</w:t>
      </w:r>
      <w:r>
        <w:rPr>
          <w:lang w:eastAsia="ko-KR"/>
        </w:rPr>
        <w:t>. The</w:t>
      </w:r>
      <w:r w:rsidRPr="00847455">
        <w:rPr>
          <w:lang w:eastAsia="ko-KR"/>
        </w:rPr>
        <w:t xml:space="preserve"> F</w:t>
      </w:r>
      <w:r>
        <w:rPr>
          <w:lang w:eastAsia="ko-KR"/>
        </w:rPr>
        <w:t xml:space="preserve">AE </w:t>
      </w:r>
      <w:r w:rsidRPr="00847455">
        <w:rPr>
          <w:lang w:eastAsia="ko-KR"/>
        </w:rPr>
        <w:t xml:space="preserve">client configured with </w:t>
      </w:r>
      <w:r>
        <w:rPr>
          <w:lang w:eastAsia="ko-KR"/>
        </w:rPr>
        <w:t xml:space="preserve">the </w:t>
      </w:r>
      <w:r w:rsidRPr="00847455">
        <w:rPr>
          <w:lang w:eastAsia="ko-KR"/>
        </w:rPr>
        <w:t>FF Application Specific Client</w:t>
      </w:r>
      <w:r>
        <w:rPr>
          <w:lang w:eastAsia="ko-KR"/>
        </w:rPr>
        <w:t>;</w:t>
      </w:r>
      <w:r w:rsidRPr="00252230">
        <w:rPr>
          <w:lang w:eastAsia="ko-KR"/>
        </w:rPr>
        <w:t xml:space="preserve"> </w:t>
      </w:r>
      <w:r>
        <w:rPr>
          <w:lang w:eastAsia="ko-KR"/>
        </w:rPr>
        <w:t xml:space="preserve">The </w:t>
      </w:r>
      <w:r w:rsidRPr="00847455">
        <w:rPr>
          <w:lang w:eastAsia="ko-KR"/>
        </w:rPr>
        <w:t>F</w:t>
      </w:r>
      <w:r>
        <w:rPr>
          <w:lang w:eastAsia="ko-KR"/>
        </w:rPr>
        <w:t>AE</w:t>
      </w:r>
      <w:r w:rsidRPr="00847455">
        <w:rPr>
          <w:lang w:eastAsia="ko-KR"/>
        </w:rPr>
        <w:t xml:space="preserve"> client registered on </w:t>
      </w:r>
      <w:r>
        <w:rPr>
          <w:lang w:eastAsia="ko-KR"/>
        </w:rPr>
        <w:t xml:space="preserve">the </w:t>
      </w:r>
      <w:r w:rsidRPr="00847455">
        <w:rPr>
          <w:lang w:eastAsia="ko-KR"/>
        </w:rPr>
        <w:t>F</w:t>
      </w:r>
      <w:r>
        <w:rPr>
          <w:lang w:eastAsia="ko-KR"/>
        </w:rPr>
        <w:t xml:space="preserve">AE </w:t>
      </w:r>
      <w:r w:rsidRPr="00847455">
        <w:rPr>
          <w:lang w:eastAsia="ko-KR"/>
        </w:rPr>
        <w:t>Server</w:t>
      </w:r>
      <w:r>
        <w:rPr>
          <w:lang w:eastAsia="ko-KR"/>
        </w:rPr>
        <w:t xml:space="preserve"> with default configuration is optional;</w:t>
      </w:r>
    </w:p>
    <w:p w14:paraId="16D8C5A6" w14:textId="77777777" w:rsidR="0099226A" w:rsidRDefault="0099226A" w:rsidP="0099226A">
      <w:pPr>
        <w:pStyle w:val="B1"/>
        <w:ind w:leftChars="42" w:left="368"/>
        <w:rPr>
          <w:lang w:eastAsia="ko-KR"/>
        </w:rPr>
      </w:pPr>
      <w:r>
        <w:rPr>
          <w:lang w:eastAsia="ko-KR"/>
        </w:rPr>
        <w:t xml:space="preserve">1.  The </w:t>
      </w:r>
      <w:r w:rsidRPr="00847455">
        <w:rPr>
          <w:lang w:eastAsia="ko-KR"/>
        </w:rPr>
        <w:t>F</w:t>
      </w:r>
      <w:r>
        <w:rPr>
          <w:lang w:eastAsia="ko-KR"/>
        </w:rPr>
        <w:t>AE</w:t>
      </w:r>
      <w:r w:rsidRPr="00847455">
        <w:rPr>
          <w:lang w:eastAsia="ko-KR"/>
        </w:rPr>
        <w:t xml:space="preserve"> client</w:t>
      </w:r>
      <w:r>
        <w:rPr>
          <w:lang w:eastAsia="ko-KR"/>
        </w:rPr>
        <w:t xml:space="preserve"> sends the FFAPP </w:t>
      </w:r>
      <w:r w:rsidRPr="00847455">
        <w:rPr>
          <w:lang w:val="en-IN" w:eastAsia="ko-KR"/>
        </w:rPr>
        <w:t xml:space="preserve">Application Client Profile </w:t>
      </w:r>
      <w:r>
        <w:rPr>
          <w:lang w:val="en-US" w:eastAsia="ko-KR"/>
        </w:rPr>
        <w:t>r</w:t>
      </w:r>
      <w:r w:rsidRPr="00847455">
        <w:rPr>
          <w:lang w:val="en-US" w:eastAsia="ko-KR"/>
        </w:rPr>
        <w:t>equest</w:t>
      </w:r>
      <w:r>
        <w:rPr>
          <w:lang w:val="en-US" w:eastAsia="ko-KR"/>
        </w:rPr>
        <w:t xml:space="preserve"> to the Edge </w:t>
      </w:r>
      <w:r w:rsidRPr="00847455">
        <w:rPr>
          <w:lang w:eastAsia="ko-KR"/>
        </w:rPr>
        <w:t>enabler client</w:t>
      </w:r>
      <w:r>
        <w:rPr>
          <w:lang w:eastAsia="ko-KR"/>
        </w:rPr>
        <w:t xml:space="preserve"> via EDGE-5 reference point with related information needed by EEC (which will be defined in 3</w:t>
      </w:r>
      <w:r>
        <w:rPr>
          <w:rFonts w:hint="eastAsia"/>
          <w:lang w:eastAsia="zh-CN"/>
        </w:rPr>
        <w:t>GPP</w:t>
      </w:r>
      <w:r>
        <w:rPr>
          <w:lang w:eastAsia="zh-CN"/>
        </w:rPr>
        <w:t xml:space="preserve"> </w:t>
      </w:r>
      <w:r>
        <w:rPr>
          <w:rFonts w:hint="eastAsia"/>
          <w:lang w:eastAsia="zh-CN"/>
        </w:rPr>
        <w:t>TS</w:t>
      </w:r>
      <w:r>
        <w:rPr>
          <w:lang w:eastAsia="zh-CN"/>
        </w:rPr>
        <w:t xml:space="preserve"> 23.558 [10])</w:t>
      </w:r>
      <w:r>
        <w:rPr>
          <w:lang w:eastAsia="ko-KR"/>
        </w:rPr>
        <w:t>.</w:t>
      </w:r>
    </w:p>
    <w:p w14:paraId="15232BC0" w14:textId="77777777" w:rsidR="0099226A" w:rsidRDefault="0099226A" w:rsidP="0099226A">
      <w:pPr>
        <w:pStyle w:val="B1"/>
        <w:ind w:leftChars="42" w:left="368"/>
        <w:rPr>
          <w:lang w:eastAsia="ko-KR"/>
        </w:rPr>
      </w:pPr>
      <w:r>
        <w:rPr>
          <w:lang w:eastAsia="ko-KR"/>
        </w:rPr>
        <w:t xml:space="preserve">2.  </w:t>
      </w:r>
      <w:r w:rsidRPr="00F94A96">
        <w:rPr>
          <w:lang w:eastAsia="ko-KR"/>
        </w:rPr>
        <w:t xml:space="preserve">The Edge enabler client </w:t>
      </w:r>
      <w:r>
        <w:rPr>
          <w:lang w:eastAsia="ko-KR"/>
        </w:rPr>
        <w:t xml:space="preserve">will execute </w:t>
      </w:r>
      <w:r w:rsidRPr="00F94A96">
        <w:rPr>
          <w:lang w:eastAsia="ko-KR"/>
        </w:rPr>
        <w:t xml:space="preserve">the Edge Data Network Configuration </w:t>
      </w:r>
      <w:r>
        <w:rPr>
          <w:lang w:eastAsia="ko-KR"/>
        </w:rPr>
        <w:t xml:space="preserve">provisioning procedure and EAS discovery procedure to get related response information according to the specification of </w:t>
      </w:r>
      <w:r w:rsidRPr="00F94A96">
        <w:rPr>
          <w:lang w:eastAsia="ko-KR"/>
        </w:rPr>
        <w:t>3GPP T</w:t>
      </w:r>
      <w:r>
        <w:rPr>
          <w:lang w:eastAsia="ko-KR"/>
        </w:rPr>
        <w:t xml:space="preserve">S </w:t>
      </w:r>
      <w:r w:rsidRPr="00F94A96">
        <w:rPr>
          <w:lang w:eastAsia="ko-KR"/>
        </w:rPr>
        <w:t>23.</w:t>
      </w:r>
      <w:r>
        <w:rPr>
          <w:lang w:eastAsia="ko-KR"/>
        </w:rPr>
        <w:t>558 [10</w:t>
      </w:r>
      <w:r w:rsidRPr="00F94A96">
        <w:rPr>
          <w:lang w:eastAsia="ko-KR"/>
        </w:rPr>
        <w:t>]</w:t>
      </w:r>
      <w:r>
        <w:rPr>
          <w:lang w:eastAsia="ko-KR"/>
        </w:rPr>
        <w:t>.</w:t>
      </w:r>
      <w:r w:rsidRPr="00F94A96">
        <w:rPr>
          <w:lang w:eastAsia="ko-KR"/>
        </w:rPr>
        <w:t xml:space="preserve"> </w:t>
      </w:r>
    </w:p>
    <w:p w14:paraId="0152324E" w14:textId="77777777" w:rsidR="0099226A" w:rsidRDefault="0099226A" w:rsidP="0099226A">
      <w:pPr>
        <w:pStyle w:val="B1"/>
        <w:ind w:leftChars="42" w:left="368"/>
        <w:rPr>
          <w:lang w:eastAsia="zh-CN"/>
        </w:rPr>
      </w:pPr>
      <w:r>
        <w:rPr>
          <w:lang w:eastAsia="ko-KR"/>
        </w:rPr>
        <w:t xml:space="preserve">3.  The </w:t>
      </w:r>
      <w:r w:rsidRPr="00CC6995">
        <w:rPr>
          <w:lang w:eastAsia="ko-KR"/>
        </w:rPr>
        <w:t xml:space="preserve">Edge </w:t>
      </w:r>
      <w:r w:rsidRPr="00847455">
        <w:rPr>
          <w:lang w:eastAsia="ko-KR"/>
        </w:rPr>
        <w:t>enabler client</w:t>
      </w:r>
      <w:r>
        <w:rPr>
          <w:lang w:eastAsia="ko-KR"/>
        </w:rPr>
        <w:t xml:space="preserve"> on UE sends response information (for example: address of FAE server located in Edge data network) to the </w:t>
      </w:r>
      <w:r w:rsidRPr="00847455">
        <w:rPr>
          <w:lang w:eastAsia="ko-KR"/>
        </w:rPr>
        <w:t>F</w:t>
      </w:r>
      <w:r>
        <w:rPr>
          <w:lang w:eastAsia="ko-KR"/>
        </w:rPr>
        <w:t>AE</w:t>
      </w:r>
      <w:r w:rsidRPr="00847455">
        <w:rPr>
          <w:lang w:eastAsia="ko-KR"/>
        </w:rPr>
        <w:t xml:space="preserve"> client</w:t>
      </w:r>
      <w:r>
        <w:rPr>
          <w:lang w:eastAsia="ko-KR"/>
        </w:rPr>
        <w:t xml:space="preserve"> via EDGE-5 reference point. (</w:t>
      </w:r>
      <w:r>
        <w:rPr>
          <w:rFonts w:hint="eastAsia"/>
          <w:lang w:eastAsia="zh-CN"/>
        </w:rPr>
        <w:t>T</w:t>
      </w:r>
      <w:r>
        <w:rPr>
          <w:lang w:eastAsia="zh-CN"/>
        </w:rPr>
        <w:t xml:space="preserve">he </w:t>
      </w:r>
      <w:r>
        <w:rPr>
          <w:rFonts w:hint="eastAsia"/>
          <w:lang w:eastAsia="zh-CN"/>
        </w:rPr>
        <w:t>r</w:t>
      </w:r>
      <w:r>
        <w:rPr>
          <w:lang w:eastAsia="zh-CN"/>
        </w:rPr>
        <w:t xml:space="preserve">esponse information over EDGE-5 should be defined in 3GPP TS 23.558 </w:t>
      </w:r>
      <w:r>
        <w:rPr>
          <w:lang w:eastAsia="ko-KR"/>
        </w:rPr>
        <w:t>[10</w:t>
      </w:r>
      <w:r w:rsidRPr="00F94A96">
        <w:rPr>
          <w:lang w:eastAsia="ko-KR"/>
        </w:rPr>
        <w:t>]</w:t>
      </w:r>
      <w:r>
        <w:rPr>
          <w:lang w:eastAsia="ko-KR"/>
        </w:rPr>
        <w:t xml:space="preserve"> </w:t>
      </w:r>
      <w:r>
        <w:rPr>
          <w:lang w:eastAsia="zh-CN"/>
        </w:rPr>
        <w:t>and is out of scope of this study.</w:t>
      </w:r>
      <w:r>
        <w:rPr>
          <w:rFonts w:hint="eastAsia"/>
          <w:lang w:eastAsia="zh-CN"/>
        </w:rPr>
        <w:t>)</w:t>
      </w:r>
    </w:p>
    <w:p w14:paraId="49608DBD" w14:textId="77777777" w:rsidR="0099226A" w:rsidRPr="009F2708" w:rsidRDefault="0099226A" w:rsidP="0099226A">
      <w:pPr>
        <w:pStyle w:val="B1"/>
        <w:ind w:leftChars="42" w:left="368"/>
        <w:rPr>
          <w:lang w:eastAsia="ko-KR"/>
        </w:rPr>
      </w:pPr>
    </w:p>
    <w:p w14:paraId="182A565E" w14:textId="77777777" w:rsidR="0099226A" w:rsidRPr="00E82920" w:rsidRDefault="0099226A" w:rsidP="001F2AC7">
      <w:pPr>
        <w:pStyle w:val="B1"/>
        <w:rPr>
          <w:color w:val="FF0000"/>
        </w:rPr>
      </w:pPr>
      <w:r w:rsidRPr="00E82920">
        <w:rPr>
          <w:color w:val="FF0000"/>
        </w:rPr>
        <w:t>Editor's Note: The usage of Edge computing services for FFAPP is FFS.</w:t>
      </w:r>
    </w:p>
    <w:p w14:paraId="2B4016C3" w14:textId="77777777" w:rsidR="0099226A" w:rsidRPr="008B3914" w:rsidRDefault="0099226A" w:rsidP="0099226A">
      <w:pPr>
        <w:pStyle w:val="3"/>
      </w:pPr>
      <w:bookmarkStart w:id="1204" w:name="_Toc73714660"/>
      <w:r>
        <w:t>7.6.2</w:t>
      </w:r>
      <w:r>
        <w:tab/>
        <w:t>Solution evaluation</w:t>
      </w:r>
      <w:bookmarkEnd w:id="1204"/>
    </w:p>
    <w:p w14:paraId="54B5FCAC" w14:textId="77777777" w:rsidR="00B6209F" w:rsidRDefault="009716D0" w:rsidP="00405A5A">
      <w:r w:rsidRPr="00C4476A">
        <w:rPr>
          <w:noProof/>
          <w:lang w:val="en-US"/>
        </w:rPr>
        <w:t>This solution partly addresses the service provisioning and discovery in EDGE deployment, further work is required to solve the EN in clause 7.6.1.</w:t>
      </w:r>
    </w:p>
    <w:p w14:paraId="64AB3769" w14:textId="77777777" w:rsidR="00B23524" w:rsidRDefault="00B23524" w:rsidP="00B23524">
      <w:pPr>
        <w:pStyle w:val="2"/>
      </w:pPr>
      <w:bookmarkStart w:id="1205" w:name="_Toc73714661"/>
      <w:r w:rsidRPr="00BE4BCC">
        <w:rPr>
          <w:rFonts w:hint="eastAsia"/>
        </w:rPr>
        <w:t>7.7</w:t>
      </w:r>
      <w:r w:rsidR="00A25A27">
        <w:tab/>
      </w:r>
      <w:r w:rsidRPr="00BE4BCC">
        <w:rPr>
          <w:rFonts w:hint="eastAsia"/>
        </w:rPr>
        <w:t xml:space="preserve">Solution #7 </w:t>
      </w:r>
      <w:r>
        <w:t xml:space="preserve">Geographic </w:t>
      </w:r>
      <w:r>
        <w:rPr>
          <w:rFonts w:hint="eastAsia"/>
        </w:rPr>
        <w:t xml:space="preserve">location </w:t>
      </w:r>
      <w:r>
        <w:t>and positioning information support</w:t>
      </w:r>
      <w:bookmarkEnd w:id="1205"/>
    </w:p>
    <w:p w14:paraId="1779AAB0" w14:textId="77777777" w:rsidR="00B23524" w:rsidRPr="00BE4BCC" w:rsidRDefault="00B23524" w:rsidP="00BE4BCC">
      <w:pPr>
        <w:pStyle w:val="3"/>
      </w:pPr>
      <w:bookmarkStart w:id="1206" w:name="_Toc73714662"/>
      <w:r w:rsidRPr="00BE4BCC">
        <w:rPr>
          <w:rFonts w:hint="eastAsia"/>
        </w:rPr>
        <w:t>7.</w:t>
      </w:r>
      <w:r w:rsidRPr="00BE4BCC">
        <w:t>7</w:t>
      </w:r>
      <w:r w:rsidRPr="00BE4BCC">
        <w:rPr>
          <w:rFonts w:hint="eastAsia"/>
        </w:rPr>
        <w:t>.1</w:t>
      </w:r>
      <w:r w:rsidR="00A25A27">
        <w:tab/>
      </w:r>
      <w:r w:rsidRPr="00BE4BCC">
        <w:rPr>
          <w:rFonts w:hint="eastAsia"/>
        </w:rPr>
        <w:t>General</w:t>
      </w:r>
      <w:bookmarkEnd w:id="1206"/>
      <w:r w:rsidRPr="00BE4BCC">
        <w:rPr>
          <w:rFonts w:hint="eastAsia"/>
        </w:rPr>
        <w:t xml:space="preserve"> </w:t>
      </w:r>
    </w:p>
    <w:p w14:paraId="3195D8DC" w14:textId="77777777" w:rsidR="00B23524" w:rsidRDefault="00B23524" w:rsidP="00B23524">
      <w:pPr>
        <w:rPr>
          <w:lang w:val="en-US" w:eastAsia="zh-CN"/>
        </w:rPr>
      </w:pPr>
      <w:r>
        <w:rPr>
          <w:rFonts w:hint="eastAsia"/>
          <w:lang w:val="en-US" w:eastAsia="zh-CN"/>
        </w:rPr>
        <w:t xml:space="preserve">FF UE may use </w:t>
      </w:r>
      <w:r>
        <w:t>non-3GPP positioning technologies such as GNSS (e.g. Beidou, Galileo, GLONASS, and GPS), Terrestrial Beacon Systems (TBS), sensors (e.g. barometer, IMU), WLAN/Bluetooth-based positioning</w:t>
      </w:r>
      <w:r>
        <w:rPr>
          <w:rFonts w:hint="eastAsia"/>
          <w:lang w:val="en-US" w:eastAsia="zh-CN"/>
        </w:rPr>
        <w:t xml:space="preserve"> to get the non-3GPP positioning information.</w:t>
      </w:r>
    </w:p>
    <w:p w14:paraId="5CAD4F3B" w14:textId="77777777" w:rsidR="00B23524" w:rsidRDefault="00B23524" w:rsidP="00B23524">
      <w:r>
        <w:t xml:space="preserve">The </w:t>
      </w:r>
      <w:r>
        <w:rPr>
          <w:rFonts w:hint="eastAsia"/>
          <w:lang w:val="en-US" w:eastAsia="zh-CN"/>
        </w:rPr>
        <w:t>F</w:t>
      </w:r>
      <w:r>
        <w:t>AE capabilities (</w:t>
      </w:r>
      <w:r>
        <w:rPr>
          <w:rFonts w:hint="eastAsia"/>
          <w:lang w:val="en-US" w:eastAsia="zh-CN"/>
        </w:rPr>
        <w:t>F</w:t>
      </w:r>
      <w:r>
        <w:t xml:space="preserve">AE client and </w:t>
      </w:r>
      <w:r>
        <w:rPr>
          <w:rFonts w:hint="eastAsia"/>
          <w:lang w:val="en-US" w:eastAsia="zh-CN"/>
        </w:rPr>
        <w:t>F</w:t>
      </w:r>
      <w:r>
        <w:t xml:space="preserve">AE server) </w:t>
      </w:r>
      <w:r>
        <w:rPr>
          <w:rFonts w:hint="eastAsia"/>
          <w:lang w:val="en-US" w:eastAsia="zh-CN"/>
        </w:rPr>
        <w:t xml:space="preserve">can </w:t>
      </w:r>
      <w:r>
        <w:t xml:space="preserve">utilize location management (e.g. network location of UEs) service procedures of SEAL to support </w:t>
      </w:r>
      <w:r>
        <w:rPr>
          <w:rFonts w:hint="eastAsia"/>
          <w:lang w:val="en-US" w:eastAsia="zh-CN"/>
        </w:rPr>
        <w:t>FF</w:t>
      </w:r>
      <w:r>
        <w:t xml:space="preserve"> services.</w:t>
      </w:r>
    </w:p>
    <w:p w14:paraId="7FC56611" w14:textId="77777777" w:rsidR="00B23524" w:rsidRDefault="00B23524" w:rsidP="00BE4BCC">
      <w:pPr>
        <w:pStyle w:val="3"/>
      </w:pPr>
      <w:bookmarkStart w:id="1207" w:name="_Toc9812373"/>
      <w:bookmarkStart w:id="1208" w:name="_Toc9812617"/>
      <w:bookmarkStart w:id="1209" w:name="_Toc536270686"/>
      <w:bookmarkStart w:id="1210" w:name="_Toc536270993"/>
      <w:bookmarkStart w:id="1211" w:name="_Toc35894877"/>
      <w:bookmarkStart w:id="1212" w:name="_Toc73714663"/>
      <w:r w:rsidRPr="00BE4BCC">
        <w:rPr>
          <w:rFonts w:hint="eastAsia"/>
        </w:rPr>
        <w:t>7.</w:t>
      </w:r>
      <w:r w:rsidRPr="00BE4BCC">
        <w:t>7</w:t>
      </w:r>
      <w:r w:rsidRPr="00BE4BCC">
        <w:rPr>
          <w:rFonts w:hint="eastAsia"/>
        </w:rPr>
        <w:t>.2</w:t>
      </w:r>
      <w:r w:rsidR="00A25A27">
        <w:tab/>
      </w:r>
      <w:r w:rsidRPr="00BE4BCC">
        <w:rPr>
          <w:rFonts w:hint="eastAsia"/>
        </w:rPr>
        <w:t>Usage of SEAL location manageme</w:t>
      </w:r>
      <w:r w:rsidRPr="00BE4BCC">
        <w:t>n</w:t>
      </w:r>
      <w:r w:rsidRPr="00BE4BCC">
        <w:rPr>
          <w:rFonts w:hint="eastAsia"/>
        </w:rPr>
        <w:t xml:space="preserve">t </w:t>
      </w:r>
      <w:r>
        <w:t>Information flows</w:t>
      </w:r>
      <w:bookmarkEnd w:id="1207"/>
      <w:bookmarkEnd w:id="1208"/>
      <w:bookmarkEnd w:id="1209"/>
      <w:bookmarkEnd w:id="1210"/>
      <w:bookmarkEnd w:id="1211"/>
      <w:bookmarkEnd w:id="1212"/>
    </w:p>
    <w:p w14:paraId="52E99FFF" w14:textId="77777777" w:rsidR="00B23524" w:rsidRDefault="00B23524" w:rsidP="00B23524">
      <w:bookmarkStart w:id="1213" w:name="_Toc460617071"/>
      <w:bookmarkStart w:id="1214" w:name="_Toc536270994"/>
      <w:bookmarkStart w:id="1215" w:name="_Toc536270687"/>
      <w:bookmarkStart w:id="1216" w:name="_Toc525309272"/>
      <w:bookmarkStart w:id="1217" w:name="_Toc468110628"/>
      <w:bookmarkStart w:id="1218" w:name="_Toc468105533"/>
      <w:bookmarkStart w:id="1219" w:name="_Toc465162697"/>
      <w:bookmarkStart w:id="1220" w:name="_Toc460616210"/>
      <w:bookmarkStart w:id="1221" w:name="_Toc433379667"/>
      <w:r>
        <w:t xml:space="preserve">The following information flows of location management service of SEAL as specified in 3GPP TS 23.434 [8] are applicable for the </w:t>
      </w:r>
      <w:r>
        <w:rPr>
          <w:rFonts w:hint="eastAsia"/>
          <w:lang w:val="en-US" w:eastAsia="zh-CN"/>
        </w:rPr>
        <w:t xml:space="preserve">FF </w:t>
      </w:r>
      <w:r>
        <w:t>applications:</w:t>
      </w:r>
    </w:p>
    <w:p w14:paraId="67ABE35C"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request </w:t>
      </w:r>
      <w:r>
        <w:t xml:space="preserve">specified in subclause 9.3.2.0; </w:t>
      </w:r>
    </w:p>
    <w:p w14:paraId="483E2593"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response </w:t>
      </w:r>
      <w:r>
        <w:t>specified in subclause 9.3.2.</w:t>
      </w:r>
      <w:r>
        <w:rPr>
          <w:rFonts w:hint="eastAsia"/>
          <w:lang w:val="en-US" w:eastAsia="zh-CN"/>
        </w:rPr>
        <w:t>1</w:t>
      </w:r>
      <w:r>
        <w:t>;</w:t>
      </w:r>
    </w:p>
    <w:p w14:paraId="13345A7D" w14:textId="77777777" w:rsidR="00B23524" w:rsidRDefault="00B23524" w:rsidP="00B23524">
      <w:pPr>
        <w:pStyle w:val="B1"/>
      </w:pPr>
      <w:r>
        <w:lastRenderedPageBreak/>
        <w:t>-</w:t>
      </w:r>
      <w:r>
        <w:tab/>
        <w:t>Location information report specified in subclause 9.3.2.2;</w:t>
      </w:r>
    </w:p>
    <w:p w14:paraId="5A8017F8" w14:textId="77777777" w:rsidR="00B23524" w:rsidRDefault="00B23524" w:rsidP="00B23524">
      <w:pPr>
        <w:pStyle w:val="B1"/>
      </w:pPr>
      <w:r>
        <w:t>-</w:t>
      </w:r>
      <w:r>
        <w:tab/>
        <w:t xml:space="preserve">Location information request specified in subclause 9.3.2.3; </w:t>
      </w:r>
    </w:p>
    <w:p w14:paraId="7F246586" w14:textId="77777777" w:rsidR="00B23524" w:rsidRDefault="00B23524" w:rsidP="00B23524">
      <w:pPr>
        <w:pStyle w:val="B1"/>
      </w:pPr>
      <w:r>
        <w:t>-</w:t>
      </w:r>
      <w:r>
        <w:tab/>
        <w:t xml:space="preserve">Location </w:t>
      </w:r>
      <w:r>
        <w:rPr>
          <w:rFonts w:hint="eastAsia"/>
          <w:lang w:val="en-US" w:eastAsia="zh-CN"/>
        </w:rPr>
        <w:t>reporting trigger</w:t>
      </w:r>
      <w:r>
        <w:t xml:space="preserve"> specified in subclause 9.3.2.</w:t>
      </w:r>
      <w:r>
        <w:rPr>
          <w:rFonts w:hint="eastAsia"/>
          <w:lang w:val="en-US" w:eastAsia="zh-CN"/>
        </w:rPr>
        <w:t>4</w:t>
      </w:r>
      <w:r>
        <w:t>;</w:t>
      </w:r>
    </w:p>
    <w:p w14:paraId="3257BD1E" w14:textId="77777777" w:rsidR="00B23524" w:rsidRDefault="00B23524" w:rsidP="00B23524">
      <w:pPr>
        <w:pStyle w:val="B1"/>
      </w:pPr>
      <w:r>
        <w:t>-</w:t>
      </w:r>
      <w:r>
        <w:tab/>
        <w:t>Location information subscription request specified in subclause 9.3.2.5;</w:t>
      </w:r>
    </w:p>
    <w:p w14:paraId="6AFEF00D" w14:textId="77777777" w:rsidR="00B23524" w:rsidRDefault="00B23524" w:rsidP="00B23524">
      <w:pPr>
        <w:pStyle w:val="B1"/>
      </w:pPr>
      <w:r>
        <w:t>-</w:t>
      </w:r>
      <w:r>
        <w:tab/>
        <w:t>Location information subscription response specified in subclause 9.3.2.6;</w:t>
      </w:r>
    </w:p>
    <w:p w14:paraId="514C1FDA" w14:textId="77777777" w:rsidR="00B23524" w:rsidRDefault="00B23524" w:rsidP="00B23524">
      <w:pPr>
        <w:pStyle w:val="B1"/>
      </w:pPr>
      <w:r>
        <w:t>-</w:t>
      </w:r>
      <w:r>
        <w:tab/>
        <w:t>Location information notification specified in subclause 9.3.2.7;</w:t>
      </w:r>
    </w:p>
    <w:p w14:paraId="706ED538" w14:textId="77777777" w:rsidR="00B23524" w:rsidRDefault="00B23524" w:rsidP="00BE4BCC">
      <w:pPr>
        <w:pStyle w:val="3"/>
      </w:pPr>
      <w:bookmarkStart w:id="1222" w:name="_Toc9812618"/>
      <w:bookmarkStart w:id="1223" w:name="_Toc35894878"/>
      <w:bookmarkStart w:id="1224" w:name="_Toc9812374"/>
      <w:bookmarkStart w:id="1225" w:name="_Toc73714664"/>
      <w:bookmarkStart w:id="1226" w:name="_Toc536270689"/>
      <w:bookmarkStart w:id="1227" w:name="_Toc536270996"/>
      <w:bookmarkEnd w:id="1213"/>
      <w:bookmarkEnd w:id="1214"/>
      <w:bookmarkEnd w:id="1215"/>
      <w:bookmarkEnd w:id="1216"/>
      <w:bookmarkEnd w:id="1217"/>
      <w:bookmarkEnd w:id="1218"/>
      <w:bookmarkEnd w:id="1219"/>
      <w:bookmarkEnd w:id="1220"/>
      <w:bookmarkEnd w:id="1221"/>
      <w:r w:rsidRPr="00BE4BCC">
        <w:rPr>
          <w:rFonts w:hint="eastAsia"/>
        </w:rPr>
        <w:t>7.</w:t>
      </w:r>
      <w:r w:rsidRPr="00BE4BCC">
        <w:t>7</w:t>
      </w:r>
      <w:r w:rsidRPr="00BE4BCC">
        <w:rPr>
          <w:rFonts w:hint="eastAsia"/>
        </w:rPr>
        <w:t>.3</w:t>
      </w:r>
      <w:r w:rsidR="00A25A27">
        <w:tab/>
      </w:r>
      <w:r w:rsidRPr="00BE4BCC">
        <w:rPr>
          <w:rFonts w:hint="eastAsia"/>
        </w:rPr>
        <w:t>Usage of SEAL location management p</w:t>
      </w:r>
      <w:r>
        <w:t>rocedures</w:t>
      </w:r>
      <w:bookmarkEnd w:id="1222"/>
      <w:bookmarkEnd w:id="1223"/>
      <w:bookmarkEnd w:id="1224"/>
      <w:bookmarkEnd w:id="1225"/>
    </w:p>
    <w:p w14:paraId="66F6BC2E" w14:textId="77777777" w:rsidR="00B23524" w:rsidRDefault="00B23524" w:rsidP="00B23524">
      <w:r>
        <w:t xml:space="preserve">The following procedures of location management service of SEAL as specified in 3GPP TS 23.434 [8] are applicable for the </w:t>
      </w:r>
      <w:r>
        <w:rPr>
          <w:rFonts w:hint="eastAsia"/>
          <w:lang w:val="en-US" w:eastAsia="zh-CN"/>
        </w:rPr>
        <w:t>FF</w:t>
      </w:r>
      <w:r>
        <w:t xml:space="preserve"> applications:</w:t>
      </w:r>
    </w:p>
    <w:p w14:paraId="229E0DD9" w14:textId="77777777" w:rsidR="00B23524" w:rsidRDefault="00B23524" w:rsidP="00B23524">
      <w:pPr>
        <w:pStyle w:val="B1"/>
      </w:pPr>
      <w:r>
        <w:t>-</w:t>
      </w:r>
      <w:r>
        <w:tab/>
        <w:t>Event-triggered location reporting procedure specified in subclause 9.3.3;</w:t>
      </w:r>
    </w:p>
    <w:p w14:paraId="24860F35" w14:textId="77777777" w:rsidR="00B23524" w:rsidRDefault="00B23524" w:rsidP="00B23524">
      <w:pPr>
        <w:pStyle w:val="B1"/>
      </w:pPr>
      <w:r>
        <w:t>-</w:t>
      </w:r>
      <w:r>
        <w:tab/>
        <w:t>On-demand location reporting procedure specified in subclause 9.3.4;</w:t>
      </w:r>
    </w:p>
    <w:p w14:paraId="460221C5" w14:textId="77777777" w:rsidR="00B23524" w:rsidRDefault="00B23524" w:rsidP="00B23524">
      <w:pPr>
        <w:pStyle w:val="B1"/>
        <w:rPr>
          <w:lang w:val="en-US" w:eastAsia="zh-CN"/>
        </w:rPr>
      </w:pPr>
      <w:r>
        <w:rPr>
          <w:rFonts w:hint="eastAsia"/>
          <w:lang w:val="en-US" w:eastAsia="zh-CN"/>
        </w:rPr>
        <w:t>-</w:t>
      </w:r>
      <w:r>
        <w:rPr>
          <w:rFonts w:hint="eastAsia"/>
          <w:lang w:val="en-US" w:eastAsia="zh-CN"/>
        </w:rPr>
        <w:tab/>
        <w:t xml:space="preserve">Client-triggered or VAL server-triggered location reporting procedure </w:t>
      </w:r>
      <w:r>
        <w:t>specified in subclause 9.3.</w:t>
      </w:r>
      <w:r>
        <w:rPr>
          <w:rFonts w:hint="eastAsia"/>
          <w:lang w:val="en-US" w:eastAsia="zh-CN"/>
        </w:rPr>
        <w:t>5</w:t>
      </w:r>
      <w:r>
        <w:t>;</w:t>
      </w:r>
    </w:p>
    <w:p w14:paraId="5AD66146" w14:textId="77777777" w:rsidR="00B23524" w:rsidRDefault="00B23524" w:rsidP="00B23524">
      <w:pPr>
        <w:pStyle w:val="B1"/>
      </w:pPr>
      <w:r>
        <w:t>-</w:t>
      </w:r>
      <w:r>
        <w:tab/>
      </w:r>
      <w:r>
        <w:rPr>
          <w:lang w:eastAsia="ko-KR"/>
        </w:rPr>
        <w:t>Location reporting event triggers configuration cancel</w:t>
      </w:r>
      <w:r>
        <w:t xml:space="preserve"> specified in subclause 9.3.6;</w:t>
      </w:r>
    </w:p>
    <w:p w14:paraId="6D5EAB0B" w14:textId="77777777" w:rsidR="00B23524" w:rsidRDefault="00B23524" w:rsidP="00B23524">
      <w:pPr>
        <w:pStyle w:val="B1"/>
      </w:pPr>
      <w:r>
        <w:t>-</w:t>
      </w:r>
      <w:r>
        <w:tab/>
        <w:t>Location information subscription procedure specified in subclause 9.3.7;</w:t>
      </w:r>
    </w:p>
    <w:p w14:paraId="63D4C56C" w14:textId="77777777" w:rsidR="00B23524" w:rsidRDefault="00B23524" w:rsidP="00B23524">
      <w:pPr>
        <w:pStyle w:val="B1"/>
      </w:pPr>
      <w:r>
        <w:t>-</w:t>
      </w:r>
      <w:r>
        <w:tab/>
        <w:t>Event-trigger location information notification procedure specified in subclause 9.3.8;</w:t>
      </w:r>
    </w:p>
    <w:p w14:paraId="74A6A6F5" w14:textId="77777777" w:rsidR="00B23524" w:rsidRDefault="00B23524" w:rsidP="00B23524">
      <w:pPr>
        <w:pStyle w:val="B1"/>
      </w:pPr>
      <w:r>
        <w:t>-</w:t>
      </w:r>
      <w:r>
        <w:tab/>
        <w:t>On-demand usage of location information procedure specified in subclause 9.3.9;</w:t>
      </w:r>
    </w:p>
    <w:p w14:paraId="38600655" w14:textId="77777777" w:rsidR="002E07F7" w:rsidRDefault="002E07F7" w:rsidP="002E07F7">
      <w:pPr>
        <w:pStyle w:val="3"/>
      </w:pPr>
      <w:bookmarkStart w:id="1228" w:name="_Toc73714665"/>
      <w:bookmarkEnd w:id="1226"/>
      <w:bookmarkEnd w:id="1227"/>
      <w:r w:rsidRPr="00BE4BCC">
        <w:rPr>
          <w:rFonts w:hint="eastAsia"/>
        </w:rPr>
        <w:t>7.</w:t>
      </w:r>
      <w:r w:rsidRPr="00BE4BCC">
        <w:t>7</w:t>
      </w:r>
      <w:r w:rsidRPr="00BE4BCC">
        <w:rPr>
          <w:rFonts w:hint="eastAsia"/>
        </w:rPr>
        <w:t>.</w:t>
      </w:r>
      <w:r>
        <w:rPr>
          <w:rFonts w:hint="eastAsia"/>
          <w:lang w:eastAsia="zh-CN"/>
        </w:rPr>
        <w:t>4</w:t>
      </w:r>
      <w:r>
        <w:tab/>
        <w:t>Enhancements to</w:t>
      </w:r>
      <w:r w:rsidRPr="00BE4BCC">
        <w:rPr>
          <w:rFonts w:hint="eastAsia"/>
        </w:rPr>
        <w:t xml:space="preserve"> SEAL location manageme</w:t>
      </w:r>
      <w:r w:rsidRPr="00BE4BCC">
        <w:t>n</w:t>
      </w:r>
      <w:r w:rsidRPr="00BE4BCC">
        <w:rPr>
          <w:rFonts w:hint="eastAsia"/>
        </w:rPr>
        <w:t xml:space="preserve">t </w:t>
      </w:r>
      <w:r>
        <w:t>Information flows</w:t>
      </w:r>
      <w:bookmarkEnd w:id="1228"/>
    </w:p>
    <w:p w14:paraId="56DFB222" w14:textId="77777777" w:rsidR="002E07F7" w:rsidRDefault="002E07F7" w:rsidP="002E07F7">
      <w:r>
        <w:t>To enable negotiation of positioning method, the location reporting configuration request and location reporting configuration response need to be enhanced as follows:</w:t>
      </w:r>
    </w:p>
    <w:p w14:paraId="5EC1B896" w14:textId="77777777" w:rsidR="002E07F7" w:rsidRDefault="002E07F7" w:rsidP="002E07F7">
      <w:r>
        <w:t>Table 7.7.</w:t>
      </w:r>
      <w:r>
        <w:rPr>
          <w:rFonts w:hint="eastAsia"/>
          <w:lang w:eastAsia="zh-CN"/>
        </w:rPr>
        <w:t>4</w:t>
      </w:r>
      <w:r>
        <w:t>-1</w:t>
      </w:r>
      <w:r w:rsidRPr="00D2324B">
        <w:t xml:space="preserve">, which is based on Table </w:t>
      </w:r>
      <w:r>
        <w:rPr>
          <w:lang w:eastAsia="zh-CN"/>
        </w:rPr>
        <w:t>9.3</w:t>
      </w:r>
      <w:r w:rsidRPr="00526FC3">
        <w:rPr>
          <w:lang w:val="en-US"/>
        </w:rPr>
        <w:t>.2</w:t>
      </w:r>
      <w:r w:rsidRPr="00526FC3">
        <w:t>.</w:t>
      </w:r>
      <w:r>
        <w:rPr>
          <w:lang w:val="en-US"/>
        </w:rPr>
        <w:t>0</w:t>
      </w:r>
      <w:r w:rsidRPr="00D2324B">
        <w:t>-1 in 3GPP TS 23.434 [8],</w:t>
      </w:r>
      <w:r>
        <w:t xml:space="preserve"> </w:t>
      </w:r>
      <w:r w:rsidRPr="00526FC3">
        <w:t xml:space="preserve">describes the information flow from the location management </w:t>
      </w:r>
      <w:r>
        <w:t>client</w:t>
      </w:r>
      <w:r w:rsidRPr="00526FC3">
        <w:t xml:space="preserve"> to the location management </w:t>
      </w:r>
      <w:r>
        <w:t>server</w:t>
      </w:r>
      <w:r w:rsidRPr="00526FC3">
        <w:t xml:space="preserve"> for </w:t>
      </w:r>
      <w:r>
        <w:t>requesting the</w:t>
      </w:r>
      <w:r w:rsidRPr="00526FC3">
        <w:t xml:space="preserve"> location reporting configuration</w:t>
      </w:r>
      <w:r>
        <w:t>.</w:t>
      </w:r>
    </w:p>
    <w:p w14:paraId="48D34475" w14:textId="77777777" w:rsidR="002E07F7" w:rsidRPr="00526FC3" w:rsidRDefault="002E07F7" w:rsidP="002E07F7">
      <w:pPr>
        <w:pStyle w:val="TH"/>
        <w:rPr>
          <w:lang w:val="en-US"/>
        </w:rPr>
      </w:pPr>
      <w:r w:rsidRPr="00526FC3">
        <w:t>Table </w:t>
      </w:r>
      <w:r>
        <w:t>7.7.</w:t>
      </w:r>
      <w:r>
        <w:rPr>
          <w:rFonts w:hint="eastAsia"/>
          <w:lang w:eastAsia="zh-CN"/>
        </w:rPr>
        <w:t>4</w:t>
      </w:r>
      <w:r w:rsidRPr="00526FC3">
        <w:t xml:space="preserve">-1: Location reporting configuration </w:t>
      </w:r>
      <w:r>
        <w:t>request</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0F0377C8"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6BF620E8"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C594D67"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B62A0"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0A0DABC4"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1316FD77"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74066E7B"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963FD"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identity of the VAL UE</w:t>
            </w:r>
            <w:r w:rsidRPr="00526FC3">
              <w:rPr>
                <w:rFonts w:cs="Arial"/>
                <w:lang w:eastAsia="en-US"/>
              </w:rPr>
              <w:t>.</w:t>
            </w:r>
          </w:p>
        </w:tc>
      </w:tr>
      <w:tr w:rsidR="002E07F7" w:rsidRPr="00526FC3" w14:paraId="6604C3A6"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49834349" w14:textId="77777777" w:rsidR="002E07F7" w:rsidRDefault="002E07F7" w:rsidP="002E07F7">
            <w:pPr>
              <w:pStyle w:val="tablecontent"/>
              <w:rPr>
                <w:rFonts w:cs="Arial"/>
                <w:lang w:eastAsia="en-US"/>
              </w:rPr>
            </w:pPr>
            <w:r>
              <w:rPr>
                <w:rFonts w:cs="Arial"/>
                <w:lang w:eastAsia="en-US"/>
              </w:rPr>
              <w:t xml:space="preserve">Supported </w:t>
            </w:r>
            <w:r>
              <w:rPr>
                <w:noProof/>
              </w:rPr>
              <w:t>positioning methods</w:t>
            </w:r>
          </w:p>
        </w:tc>
        <w:tc>
          <w:tcPr>
            <w:tcW w:w="1440" w:type="dxa"/>
            <w:tcBorders>
              <w:top w:val="single" w:sz="4" w:space="0" w:color="000000"/>
              <w:left w:val="single" w:sz="4" w:space="0" w:color="000000"/>
              <w:bottom w:val="single" w:sz="4" w:space="0" w:color="000000"/>
            </w:tcBorders>
            <w:shd w:val="clear" w:color="auto" w:fill="auto"/>
          </w:tcPr>
          <w:p w14:paraId="4BB9337E" w14:textId="77777777" w:rsidR="002E07F7" w:rsidRPr="00526FC3" w:rsidRDefault="002E07F7" w:rsidP="002E07F7">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F938CD" w14:textId="77777777" w:rsidR="002E07F7" w:rsidRPr="00526FC3" w:rsidRDefault="002E07F7" w:rsidP="002E07F7">
            <w:pPr>
              <w:pStyle w:val="tablecontent"/>
              <w:rPr>
                <w:rFonts w:cs="Arial"/>
                <w:lang w:eastAsia="en-US"/>
              </w:rPr>
            </w:pPr>
            <w:r>
              <w:rPr>
                <w:rFonts w:cs="Arial"/>
                <w:lang w:eastAsia="en-US"/>
              </w:rPr>
              <w:t xml:space="preserve">Provides positioning methods supported the VAL UE like </w:t>
            </w:r>
            <w:r w:rsidRPr="00437F2F">
              <w:rPr>
                <w:noProof/>
              </w:rPr>
              <w:t>non-3GPP positioning technologies</w:t>
            </w:r>
            <w:r>
              <w:rPr>
                <w:noProof/>
              </w:rPr>
              <w:t xml:space="preserve"> </w:t>
            </w:r>
            <w:r w:rsidRPr="00173846">
              <w:rPr>
                <w:noProof/>
              </w:rPr>
              <w:t>such as</w:t>
            </w:r>
            <w:r>
              <w:rPr>
                <w:noProof/>
              </w:rPr>
              <w:t>,</w:t>
            </w:r>
            <w:r w:rsidRPr="00173846">
              <w:rPr>
                <w:noProof/>
              </w:rPr>
              <w:t xml:space="preserve"> </w:t>
            </w:r>
            <w:r w:rsidRPr="00EE69C2">
              <w:rPr>
                <w:noProof/>
              </w:rPr>
              <w:t xml:space="preserve">GNSS </w:t>
            </w:r>
            <w:r w:rsidRPr="00173846">
              <w:rPr>
                <w:noProof/>
              </w:rPr>
              <w:t>(</w:t>
            </w:r>
            <w:r>
              <w:rPr>
                <w:noProof/>
              </w:rPr>
              <w:t xml:space="preserve">e.g. </w:t>
            </w:r>
            <w:r w:rsidRPr="00173846">
              <w:rPr>
                <w:noProof/>
              </w:rPr>
              <w:t xml:space="preserve">Beidou, Galileo, GPS, Glonass), Network-based Assisted GNSS and High-Accuracy GNSS, </w:t>
            </w:r>
            <w:r w:rsidRPr="00EE69C2">
              <w:rPr>
                <w:noProof/>
              </w:rPr>
              <w:t xml:space="preserve">Terrestrial Beacon Systems, dead-reckoning sensors </w:t>
            </w:r>
            <w:r w:rsidRPr="00173846">
              <w:rPr>
                <w:noProof/>
              </w:rPr>
              <w:t>(e.g. IMU, barometer)</w:t>
            </w:r>
            <w:r w:rsidRPr="00EE69C2">
              <w:rPr>
                <w:noProof/>
              </w:rPr>
              <w:t>, WLAN/Bluetooth-based positioning</w:t>
            </w:r>
          </w:p>
        </w:tc>
      </w:tr>
    </w:tbl>
    <w:p w14:paraId="5FD29377" w14:textId="77777777" w:rsidR="002E07F7" w:rsidRDefault="002E07F7" w:rsidP="002E07F7">
      <w:pPr>
        <w:rPr>
          <w:lang w:eastAsia="zh-CN"/>
        </w:rPr>
      </w:pPr>
    </w:p>
    <w:p w14:paraId="2C70261B" w14:textId="77777777" w:rsidR="002E07F7" w:rsidRDefault="002E07F7" w:rsidP="002E07F7">
      <w:r>
        <w:t>Table 7.7.</w:t>
      </w:r>
      <w:r>
        <w:rPr>
          <w:rFonts w:hint="eastAsia"/>
          <w:lang w:eastAsia="zh-CN"/>
        </w:rPr>
        <w:t>4</w:t>
      </w:r>
      <w:r>
        <w:t>-2</w:t>
      </w:r>
      <w:r w:rsidRPr="00D2324B">
        <w:t xml:space="preserve">, which is based on Table </w:t>
      </w:r>
      <w:r>
        <w:rPr>
          <w:lang w:eastAsia="zh-CN"/>
        </w:rPr>
        <w:t>9.3</w:t>
      </w:r>
      <w:r w:rsidRPr="00526FC3">
        <w:rPr>
          <w:lang w:val="en-US"/>
        </w:rPr>
        <w:t>.2</w:t>
      </w:r>
      <w:r w:rsidRPr="00526FC3">
        <w:t>.</w:t>
      </w:r>
      <w:r w:rsidRPr="00526FC3">
        <w:rPr>
          <w:lang w:val="en-US"/>
        </w:rPr>
        <w:t>1</w:t>
      </w:r>
      <w:r w:rsidRPr="00D2324B">
        <w:t>-1 in 3GPP TS 23.434 [8],</w:t>
      </w:r>
      <w:r>
        <w:t xml:space="preserve"> </w:t>
      </w:r>
      <w:r w:rsidRPr="00526FC3">
        <w:t>describes the information flow from the location management server to the location management client for the location reporting configuration</w:t>
      </w:r>
      <w:r>
        <w:t>.</w:t>
      </w:r>
    </w:p>
    <w:p w14:paraId="6572A689" w14:textId="77777777" w:rsidR="002E07F7" w:rsidRPr="00526FC3" w:rsidRDefault="002E07F7" w:rsidP="002E07F7">
      <w:pPr>
        <w:pStyle w:val="TH"/>
        <w:rPr>
          <w:lang w:val="en-US"/>
        </w:rPr>
      </w:pPr>
      <w:r w:rsidRPr="00526FC3">
        <w:lastRenderedPageBreak/>
        <w:t>Table </w:t>
      </w:r>
      <w:r>
        <w:t>7.7.</w:t>
      </w:r>
      <w:r>
        <w:rPr>
          <w:rFonts w:hint="eastAsia"/>
          <w:lang w:eastAsia="zh-CN"/>
        </w:rPr>
        <w:t>4</w:t>
      </w:r>
      <w:r w:rsidRPr="00526FC3">
        <w:t>-</w:t>
      </w:r>
      <w:r>
        <w:t>2</w:t>
      </w:r>
      <w:r w:rsidRPr="00526FC3">
        <w:t xml:space="preserve">: Location reporting configuration </w:t>
      </w:r>
      <w:r>
        <w:t>response</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6913496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A6BAF9B"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03CC559"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B9A83"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7AC33F0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23F344D7"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46A4B8D5"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39D38"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VAL group</w:t>
            </w:r>
            <w:r w:rsidRPr="00526FC3">
              <w:rPr>
                <w:rFonts w:cs="Arial"/>
                <w:lang w:eastAsia="en-US"/>
              </w:rPr>
              <w:t xml:space="preserve"> to which the location reporting configuration is targeted</w:t>
            </w:r>
            <w:r>
              <w:rPr>
                <w:rFonts w:cs="Arial"/>
                <w:lang w:eastAsia="en-US"/>
              </w:rPr>
              <w:t xml:space="preserve"> or identity of the VAL UE</w:t>
            </w:r>
            <w:r w:rsidRPr="00526FC3">
              <w:rPr>
                <w:rFonts w:cs="Arial"/>
                <w:lang w:eastAsia="en-US"/>
              </w:rPr>
              <w:t>.</w:t>
            </w:r>
          </w:p>
        </w:tc>
      </w:tr>
      <w:tr w:rsidR="002E07F7" w:rsidRPr="00526FC3" w14:paraId="6C900BBD"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2F5555D8" w14:textId="77777777" w:rsidR="002E07F7" w:rsidRPr="00526FC3" w:rsidRDefault="002E07F7" w:rsidP="002E07F7">
            <w:pPr>
              <w:pStyle w:val="tablecontent"/>
              <w:rPr>
                <w:rFonts w:cs="Arial"/>
                <w:lang w:eastAsia="en-US"/>
              </w:rPr>
            </w:pPr>
            <w:r w:rsidRPr="00526FC3">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77CB0DC4"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C114A" w14:textId="77777777" w:rsidR="002E07F7" w:rsidRPr="00526FC3" w:rsidRDefault="002E07F7" w:rsidP="002E07F7">
            <w:pPr>
              <w:pStyle w:val="tablecontent"/>
              <w:rPr>
                <w:rFonts w:cs="Arial"/>
                <w:lang w:eastAsia="en-US"/>
              </w:rPr>
            </w:pPr>
            <w:r w:rsidRPr="00526FC3">
              <w:rPr>
                <w:rFonts w:cs="Arial"/>
                <w:lang w:eastAsia="en-US"/>
              </w:rPr>
              <w:t>Identifies what location information is requested</w:t>
            </w:r>
          </w:p>
        </w:tc>
      </w:tr>
      <w:tr w:rsidR="002E07F7" w:rsidRPr="00526FC3" w14:paraId="4F57CCD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6D1F32EA" w14:textId="77777777" w:rsidR="002E07F7" w:rsidRPr="00526FC3" w:rsidRDefault="002E07F7" w:rsidP="002E07F7">
            <w:pPr>
              <w:pStyle w:val="tablecontent"/>
              <w:rPr>
                <w:rFonts w:cs="Arial"/>
                <w:lang w:eastAsia="en-US"/>
              </w:rPr>
            </w:pPr>
            <w:r w:rsidRPr="00526FC3">
              <w:rPr>
                <w:rFonts w:cs="Arial"/>
                <w:lang w:eastAsia="en-US"/>
              </w:rPr>
              <w:t>Triggering criteria</w:t>
            </w:r>
          </w:p>
        </w:tc>
        <w:tc>
          <w:tcPr>
            <w:tcW w:w="1440" w:type="dxa"/>
            <w:tcBorders>
              <w:top w:val="single" w:sz="4" w:space="0" w:color="000000"/>
              <w:left w:val="single" w:sz="4" w:space="0" w:color="000000"/>
              <w:bottom w:val="single" w:sz="4" w:space="0" w:color="000000"/>
            </w:tcBorders>
            <w:shd w:val="clear" w:color="auto" w:fill="auto"/>
          </w:tcPr>
          <w:p w14:paraId="60F13284"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BE75E" w14:textId="77777777" w:rsidR="002E07F7" w:rsidRPr="00526FC3" w:rsidRDefault="002E07F7" w:rsidP="002E07F7">
            <w:pPr>
              <w:pStyle w:val="tablecontent"/>
              <w:rPr>
                <w:rFonts w:cs="Arial"/>
                <w:lang w:eastAsia="en-US"/>
              </w:rPr>
            </w:pPr>
            <w:r w:rsidRPr="00526FC3">
              <w:rPr>
                <w:rFonts w:cs="Arial"/>
                <w:lang w:eastAsia="en-US"/>
              </w:rPr>
              <w:t>Identifies when the location management client will send the location report</w:t>
            </w:r>
          </w:p>
        </w:tc>
      </w:tr>
      <w:tr w:rsidR="002E07F7" w:rsidRPr="00526FC3" w14:paraId="718AE181"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659A606" w14:textId="77777777" w:rsidR="002E07F7" w:rsidRPr="00526FC3" w:rsidRDefault="002E07F7" w:rsidP="002E07F7">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6843192E"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9F437" w14:textId="77777777" w:rsidR="002E07F7" w:rsidRPr="00526FC3" w:rsidRDefault="002E07F7" w:rsidP="002E07F7">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w:t>
            </w:r>
            <w:r>
              <w:rPr>
                <w:rFonts w:cs="Arial"/>
                <w:lang w:eastAsia="en-US"/>
              </w:rPr>
              <w:t xml:space="preserve">otherwise </w:t>
            </w:r>
            <w:r w:rsidRPr="00526FC3">
              <w:rPr>
                <w:rFonts w:cs="Arial" w:hint="eastAsia"/>
                <w:lang w:eastAsia="zh-CN"/>
              </w:rPr>
              <w:t>indicates the time interval between consecutive reports</w:t>
            </w:r>
          </w:p>
        </w:tc>
      </w:tr>
      <w:tr w:rsidR="002E07F7" w:rsidRPr="00526FC3" w14:paraId="325237EA"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7FA180F" w14:textId="77777777" w:rsidR="002E07F7" w:rsidRPr="00526FC3" w:rsidRDefault="002E07F7" w:rsidP="002E07F7">
            <w:pPr>
              <w:pStyle w:val="tablecontent"/>
              <w:rPr>
                <w:rFonts w:cs="Arial"/>
                <w:lang w:eastAsia="en-US"/>
              </w:rPr>
            </w:pPr>
            <w:r>
              <w:rPr>
                <w:rFonts w:cs="Arial"/>
                <w:lang w:eastAsia="en-US"/>
              </w:rPr>
              <w:t xml:space="preserve">Preferred </w:t>
            </w:r>
            <w:r>
              <w:rPr>
                <w:noProof/>
              </w:rPr>
              <w:t>positioning method</w:t>
            </w:r>
          </w:p>
        </w:tc>
        <w:tc>
          <w:tcPr>
            <w:tcW w:w="1440" w:type="dxa"/>
            <w:tcBorders>
              <w:top w:val="single" w:sz="4" w:space="0" w:color="000000"/>
              <w:left w:val="single" w:sz="4" w:space="0" w:color="000000"/>
              <w:bottom w:val="single" w:sz="4" w:space="0" w:color="000000"/>
            </w:tcBorders>
            <w:shd w:val="clear" w:color="auto" w:fill="auto"/>
          </w:tcPr>
          <w:p w14:paraId="5079DD93" w14:textId="77777777" w:rsidR="002E07F7" w:rsidRPr="00526FC3" w:rsidRDefault="002E07F7" w:rsidP="002E07F7">
            <w:pPr>
              <w:pStyle w:val="tablecontent"/>
              <w:rPr>
                <w:rFonts w:cs="Arial"/>
                <w:lang w:eastAsia="en-US"/>
              </w:rPr>
            </w:pPr>
            <w:r>
              <w:rPr>
                <w:rFonts w:cs="Arial"/>
                <w:lang w:eastAsia="en-US"/>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36406B" w14:textId="77777777" w:rsidR="002E07F7" w:rsidRPr="00526FC3" w:rsidRDefault="002E07F7" w:rsidP="002E07F7">
            <w:pPr>
              <w:pStyle w:val="tablecontent"/>
              <w:rPr>
                <w:rFonts w:cs="Arial"/>
                <w:lang w:eastAsia="en-US"/>
              </w:rPr>
            </w:pPr>
            <w:r>
              <w:rPr>
                <w:rFonts w:cs="Arial"/>
                <w:lang w:eastAsia="en-US"/>
              </w:rPr>
              <w:t xml:space="preserve">Provides </w:t>
            </w:r>
            <w:r>
              <w:rPr>
                <w:lang w:eastAsia="en-US"/>
              </w:rPr>
              <w:t xml:space="preserve">the Location Management Server preferred </w:t>
            </w:r>
            <w:r>
              <w:rPr>
                <w:rFonts w:cs="Arial"/>
                <w:lang w:eastAsia="en-US"/>
              </w:rPr>
              <w:t xml:space="preserve">positioning method to be used by the </w:t>
            </w:r>
            <w:r>
              <w:rPr>
                <w:lang w:eastAsia="en-US"/>
              </w:rPr>
              <w:t>Location Management Client</w:t>
            </w:r>
            <w:r>
              <w:rPr>
                <w:rFonts w:cs="Arial"/>
                <w:lang w:eastAsia="en-US"/>
              </w:rPr>
              <w:t>.</w:t>
            </w:r>
          </w:p>
        </w:tc>
      </w:tr>
      <w:tr w:rsidR="002E07F7" w:rsidRPr="00526FC3" w14:paraId="22D19652" w14:textId="77777777" w:rsidTr="002E07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37ED58" w14:textId="77777777" w:rsidR="002E07F7" w:rsidRDefault="002E07F7" w:rsidP="002E07F7">
            <w:pPr>
              <w:pStyle w:val="TAN"/>
              <w:rPr>
                <w:lang w:eastAsia="zh-CN"/>
              </w:rPr>
            </w:pPr>
            <w:r w:rsidRPr="00352049">
              <w:t>NOTE</w:t>
            </w:r>
            <w:r>
              <w:t xml:space="preserve">  1</w:t>
            </w:r>
            <w:r w:rsidRPr="00352049">
              <w:t>:</w:t>
            </w:r>
            <w:r w:rsidRPr="00352049">
              <w:tab/>
            </w:r>
            <w:r w:rsidRPr="00352049">
              <w:rPr>
                <w:rFonts w:hint="eastAsia"/>
                <w:lang w:eastAsia="zh-CN"/>
              </w:rPr>
              <w:t>If none of the information element is present, this represents a cancellation for location reporting.</w:t>
            </w:r>
          </w:p>
          <w:p w14:paraId="5798FA92" w14:textId="77777777" w:rsidR="002E07F7" w:rsidRPr="00352049" w:rsidRDefault="002E07F7" w:rsidP="002E07F7">
            <w:pPr>
              <w:pStyle w:val="TAN"/>
            </w:pPr>
            <w:r w:rsidRPr="00006E61">
              <w:t xml:space="preserve">NOTE  </w:t>
            </w:r>
            <w:r>
              <w:t>2</w:t>
            </w:r>
            <w:r w:rsidRPr="00006E61">
              <w:t>:</w:t>
            </w:r>
            <w:r w:rsidRPr="00006E61">
              <w:tab/>
            </w:r>
            <w:r>
              <w:t xml:space="preserve">If </w:t>
            </w:r>
            <w:r w:rsidR="00F40EA4" w:rsidRPr="00F40EA4">
              <w:t>"</w:t>
            </w:r>
            <w:r>
              <w:t>Supported position methods</w:t>
            </w:r>
            <w:r w:rsidR="00F40EA4" w:rsidRPr="00F40EA4">
              <w:t>"</w:t>
            </w:r>
            <w:r>
              <w:t xml:space="preserve"> is present in the Location reporting configuration request, then </w:t>
            </w:r>
            <w:r w:rsidR="00C020C8" w:rsidRPr="00C020C8">
              <w:t>"</w:t>
            </w:r>
            <w:r>
              <w:t>Required positioning method</w:t>
            </w:r>
            <w:r w:rsidR="00C020C8" w:rsidRPr="00C020C8">
              <w:t>"</w:t>
            </w:r>
            <w:r>
              <w:t xml:space="preserve"> shall be one of the supported method</w:t>
            </w:r>
            <w:r w:rsidRPr="00006E61">
              <w:t>.</w:t>
            </w:r>
          </w:p>
        </w:tc>
      </w:tr>
    </w:tbl>
    <w:p w14:paraId="5D80951D" w14:textId="77777777" w:rsidR="002E07F7" w:rsidRDefault="002E07F7" w:rsidP="002E07F7"/>
    <w:p w14:paraId="28E564C2" w14:textId="77777777" w:rsidR="002E07F7" w:rsidRPr="00526FC3" w:rsidRDefault="002E07F7" w:rsidP="002E07F7">
      <w:pPr>
        <w:pStyle w:val="EditorsNote"/>
      </w:pPr>
      <w:r>
        <w:t>Editor</w:t>
      </w:r>
      <w:r w:rsidR="00C020C8" w:rsidRPr="00C020C8">
        <w:t>'</w:t>
      </w:r>
      <w:r>
        <w:t>s note:</w:t>
      </w:r>
      <w:r>
        <w:tab/>
        <w:t>How location management server can determine preferred positioning method and provide required location reporting accuracy and other KPIs to location management client are FFS.</w:t>
      </w:r>
    </w:p>
    <w:p w14:paraId="03573D8C" w14:textId="77777777" w:rsidR="00372B3C" w:rsidRDefault="00372B3C" w:rsidP="00372B3C">
      <w:pPr>
        <w:rPr>
          <w:lang w:val="en-US"/>
        </w:rPr>
      </w:pPr>
      <w:r>
        <w:rPr>
          <w:lang w:val="en-US"/>
        </w:rPr>
        <w:t xml:space="preserve">SEAL LM function supports to interact with 3GPP Core Network over T8 reference point as specified in </w:t>
      </w:r>
      <w:r>
        <w:t>3GPP TS 23.434 [8], clause 9.2.2</w:t>
      </w:r>
      <w:r>
        <w:rPr>
          <w:lang w:val="en-US"/>
        </w:rPr>
        <w:t>. With the 5GC unified location service described in 3GPP TS 23.273</w:t>
      </w:r>
      <w:r>
        <w:rPr>
          <w:lang w:val="en-US" w:eastAsia="zh-CN"/>
        </w:rPr>
        <w:t> [36]</w:t>
      </w:r>
      <w:r>
        <w:rPr>
          <w:lang w:val="en-US"/>
        </w:rPr>
        <w:t xml:space="preserve">, the SEAL LM architecture can be enhanced to support T8/N33 reference point so that the 5GC specific location management procedure can be utilized. </w:t>
      </w:r>
    </w:p>
    <w:p w14:paraId="44E0D9E2" w14:textId="77777777" w:rsidR="00372B3C" w:rsidRDefault="00372B3C" w:rsidP="00372B3C">
      <w:pPr>
        <w:rPr>
          <w:lang w:val="en-US"/>
        </w:rPr>
      </w:pPr>
      <w:r>
        <w:rPr>
          <w:lang w:val="en-US"/>
        </w:rPr>
        <w:t>The SEAL LM service can expose the desired location quality of service to the Vertical domain users (e.g. FF</w:t>
      </w:r>
      <w:r w:rsidR="00E67BB5">
        <w:rPr>
          <w:lang w:val="en-US"/>
        </w:rPr>
        <w:t xml:space="preserve"> application specific</w:t>
      </w:r>
      <w:r>
        <w:rPr>
          <w:lang w:val="en-US"/>
        </w:rPr>
        <w:t xml:space="preserve"> server). In addition, the SEAL can also utilize the non-3GPP positioning to report more accurate location to the Vertical domain users (e.g. FF</w:t>
      </w:r>
      <w:r w:rsidR="00E67BB5">
        <w:rPr>
          <w:lang w:val="en-US"/>
        </w:rPr>
        <w:t xml:space="preserve"> application specific</w:t>
      </w:r>
      <w:r>
        <w:rPr>
          <w:lang w:val="en-US"/>
        </w:rPr>
        <w:t xml:space="preserve"> server).</w:t>
      </w:r>
    </w:p>
    <w:p w14:paraId="01138B85" w14:textId="77777777" w:rsidR="00372B3C" w:rsidRDefault="00372B3C" w:rsidP="00372B3C">
      <w:r>
        <w:rPr>
          <w:lang w:val="en-US"/>
        </w:rPr>
        <w:t xml:space="preserve">The SEAL LM procedures and information flows in </w:t>
      </w:r>
      <w:r>
        <w:t xml:space="preserve">3GPP TS 23.434 [8] </w:t>
      </w:r>
      <w:r>
        <w:rPr>
          <w:lang w:val="en-US"/>
        </w:rPr>
        <w:t>can be enhanced (</w:t>
      </w:r>
      <w:r>
        <w:t xml:space="preserve">highlighted in </w:t>
      </w:r>
      <w:r w:rsidRPr="00D81DFE">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72B3C" w14:paraId="33DEB71F" w14:textId="77777777" w:rsidTr="00DA0D54">
        <w:tc>
          <w:tcPr>
            <w:tcW w:w="9857" w:type="dxa"/>
            <w:shd w:val="clear" w:color="auto" w:fill="auto"/>
          </w:tcPr>
          <w:p w14:paraId="65DC2DAE" w14:textId="77777777" w:rsidR="00372B3C" w:rsidRPr="00235394" w:rsidRDefault="00372B3C" w:rsidP="00DA0D54">
            <w:pPr>
              <w:pStyle w:val="3"/>
            </w:pPr>
            <w:bookmarkStart w:id="1229" w:name="_Toc51873776"/>
            <w:bookmarkStart w:id="1230" w:name="_Toc73714666"/>
            <w:r>
              <w:lastRenderedPageBreak/>
              <w:t>9.2.2</w:t>
            </w:r>
            <w:r w:rsidRPr="00235394">
              <w:tab/>
            </w:r>
            <w:r>
              <w:t>On-network functional model description</w:t>
            </w:r>
            <w:bookmarkEnd w:id="1229"/>
            <w:bookmarkEnd w:id="1230"/>
          </w:p>
          <w:p w14:paraId="4AD1472D" w14:textId="77777777" w:rsidR="00372B3C" w:rsidRDefault="00372B3C" w:rsidP="00DA0D54">
            <w:r w:rsidRPr="003C766F">
              <w:t>Figure </w:t>
            </w:r>
            <w:r>
              <w:t>9.2.2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location management</w:t>
            </w:r>
            <w:r w:rsidRPr="003C766F">
              <w:t>.</w:t>
            </w:r>
          </w:p>
          <w:p w14:paraId="59A45BEB" w14:textId="77777777" w:rsidR="00372B3C" w:rsidRDefault="00372B3C" w:rsidP="00DA0D54">
            <w:pPr>
              <w:pStyle w:val="TH"/>
              <w:rPr>
                <w:noProof/>
                <w:lang w:val="en-US"/>
              </w:rPr>
            </w:pPr>
            <w:r>
              <w:rPr>
                <w:noProof/>
                <w:lang w:val="en-US"/>
              </w:rPr>
              <w:object w:dxaOrig="8850" w:dyaOrig="3481" w14:anchorId="43C398F3">
                <v:shape id="_x0000_i1030" type="#_x0000_t75" style="width:446.5pt;height:173pt" o:ole="">
                  <v:imagedata r:id="rId16" o:title=""/>
                </v:shape>
                <o:OLEObject Type="Embed" ProgID="Visio.Drawing.11" ShapeID="_x0000_i1030" DrawAspect="Content" ObjectID="_1684328102" r:id="rId17"/>
              </w:object>
            </w:r>
          </w:p>
          <w:p w14:paraId="116726A8" w14:textId="77777777" w:rsidR="00372B3C" w:rsidRDefault="00372B3C" w:rsidP="00DA0D54">
            <w:pPr>
              <w:pStyle w:val="TF"/>
              <w:rPr>
                <w:noProof/>
                <w:lang w:val="en-US"/>
              </w:rPr>
            </w:pPr>
            <w:r>
              <w:rPr>
                <w:noProof/>
                <w:lang w:val="en-US"/>
              </w:rPr>
              <w:t>Figure 9.2.2-1: On-network functional model for location management</w:t>
            </w:r>
          </w:p>
          <w:p w14:paraId="3D42BE2B" w14:textId="77777777" w:rsidR="00372B3C" w:rsidRDefault="00372B3C" w:rsidP="00DA0D54">
            <w:r>
              <w:t xml:space="preserve">The location management client communicates with the location management server over the LM-UU reference point. </w:t>
            </w:r>
            <w:r w:rsidRPr="003C766F">
              <w:t xml:space="preserve">The </w:t>
            </w:r>
            <w:r>
              <w:t>location management</w:t>
            </w:r>
            <w:r w:rsidRPr="003C766F">
              <w:t xml:space="preserve"> client provides the support </w:t>
            </w:r>
            <w:r>
              <w:t xml:space="preserve">for location management </w:t>
            </w:r>
            <w:r w:rsidRPr="003C766F">
              <w:t xml:space="preserve">functions to the </w:t>
            </w:r>
            <w:r>
              <w:t>VAL</w:t>
            </w:r>
            <w:r w:rsidRPr="003C766F">
              <w:t xml:space="preserve"> client</w:t>
            </w:r>
            <w:r>
              <w:t>(s) over LM</w:t>
            </w:r>
            <w:r>
              <w:noBreakHyphen/>
              <w:t>C reference point</w:t>
            </w:r>
            <w:r w:rsidRPr="003C766F">
              <w:t>.</w:t>
            </w:r>
            <w:r>
              <w:t xml:space="preserve"> The VAL server(s) communicate with the location management server over the LM-S reference point. </w:t>
            </w:r>
          </w:p>
          <w:p w14:paraId="448647DF" w14:textId="77777777" w:rsidR="00372B3C" w:rsidRPr="003C766F" w:rsidRDefault="00372B3C" w:rsidP="00DA0D54">
            <w:r>
              <w:t>The location management server communicates with the SCEF</w:t>
            </w:r>
            <w:r w:rsidRPr="00BB7610">
              <w:rPr>
                <w:b/>
                <w:bCs/>
                <w:i/>
                <w:iCs/>
              </w:rPr>
              <w:t>/NEF</w:t>
            </w:r>
            <w:r>
              <w:t xml:space="preserve"> via T8</w:t>
            </w:r>
            <w:r w:rsidRPr="00BB7610">
              <w:rPr>
                <w:b/>
                <w:bCs/>
                <w:i/>
                <w:iCs/>
              </w:rPr>
              <w:t>/N33</w:t>
            </w:r>
            <w:r w:rsidRPr="00F90C27">
              <w:rPr>
                <w:b/>
                <w:bCs/>
                <w:i/>
                <w:iCs/>
              </w:rPr>
              <w:t xml:space="preserve"> reference point </w:t>
            </w:r>
            <w:r>
              <w:t>to obtain location information from the underlying 3GPP network system.</w:t>
            </w:r>
          </w:p>
          <w:p w14:paraId="6E7FFE17" w14:textId="77777777" w:rsidR="00372B3C" w:rsidRPr="00526FC3" w:rsidRDefault="00372B3C" w:rsidP="00DA0D54">
            <w:pPr>
              <w:pStyle w:val="4"/>
            </w:pPr>
            <w:bookmarkStart w:id="1231" w:name="_Toc51873796"/>
            <w:bookmarkStart w:id="1232" w:name="_Toc73714667"/>
            <w:r>
              <w:rPr>
                <w:lang w:eastAsia="zh-CN"/>
              </w:rPr>
              <w:t>9.3</w:t>
            </w:r>
            <w:r w:rsidRPr="00526FC3">
              <w:t>.2.3</w:t>
            </w:r>
            <w:r w:rsidRPr="00526FC3">
              <w:tab/>
              <w:t>Location information request</w:t>
            </w:r>
            <w:bookmarkEnd w:id="1231"/>
            <w:bookmarkEnd w:id="1232"/>
          </w:p>
          <w:p w14:paraId="3F43AE85" w14:textId="77777777" w:rsidR="00372B3C" w:rsidRPr="00526FC3" w:rsidRDefault="00372B3C" w:rsidP="00DA0D54">
            <w:r w:rsidRPr="00526FC3">
              <w:t>Table </w:t>
            </w:r>
            <w:r>
              <w:rPr>
                <w:lang w:eastAsia="zh-CN"/>
              </w:rPr>
              <w:t>9.3</w:t>
            </w:r>
            <w:r w:rsidRPr="00526FC3">
              <w:t>.2</w:t>
            </w:r>
            <w:r w:rsidRPr="00526FC3">
              <w:rPr>
                <w:lang w:eastAsia="zh-CN"/>
              </w:rPr>
              <w:t>.3-1</w:t>
            </w:r>
            <w:r w:rsidRPr="00526FC3">
              <w:t xml:space="preserve"> describes the information flow from the </w:t>
            </w:r>
            <w:r>
              <w:t>VAL</w:t>
            </w:r>
            <w:r w:rsidRPr="00526FC3">
              <w:t xml:space="preserve"> server to the location management server and from the location management server to the location management client for requesting an immediate location information report.</w:t>
            </w:r>
          </w:p>
          <w:p w14:paraId="228AE907" w14:textId="77777777" w:rsidR="00372B3C" w:rsidRPr="00526FC3" w:rsidRDefault="00372B3C" w:rsidP="00DA0D54">
            <w:pPr>
              <w:pStyle w:val="TH"/>
            </w:pPr>
            <w:r w:rsidRPr="00526FC3">
              <w:t>Table </w:t>
            </w:r>
            <w:r>
              <w:rPr>
                <w:lang w:eastAsia="zh-CN"/>
              </w:rPr>
              <w:t>9.3</w:t>
            </w:r>
            <w:r w:rsidRPr="00526FC3">
              <w:t>.2.3-1: Location information request</w:t>
            </w:r>
          </w:p>
          <w:tbl>
            <w:tblPr>
              <w:tblW w:w="8640" w:type="dxa"/>
              <w:jc w:val="center"/>
              <w:tblLook w:val="0000" w:firstRow="0" w:lastRow="0" w:firstColumn="0" w:lastColumn="0" w:noHBand="0" w:noVBand="0"/>
            </w:tblPr>
            <w:tblGrid>
              <w:gridCol w:w="2880"/>
              <w:gridCol w:w="1440"/>
              <w:gridCol w:w="4320"/>
            </w:tblGrid>
            <w:tr w:rsidR="00372B3C" w:rsidRPr="0025510B" w14:paraId="0BE2A74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461A7AAC"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0E0FD1E"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B1933"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4415279E"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1138F7E3" w14:textId="77777777" w:rsidR="00372B3C" w:rsidRPr="00526FC3" w:rsidRDefault="00372B3C" w:rsidP="00DA0D54">
                  <w:pPr>
                    <w:pStyle w:val="tablecontent"/>
                    <w:rPr>
                      <w:rFonts w:cs="Arial"/>
                      <w:lang w:eastAsia="en-US"/>
                    </w:rPr>
                  </w:pPr>
                  <w:r>
                    <w:rPr>
                      <w:rFonts w:cs="Arial"/>
                      <w:lang w:eastAsia="en-US"/>
                    </w:rPr>
                    <w:t>Identity</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18A7ACF"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62BA5"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5E73E1FF"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A9DA798" w14:textId="77777777" w:rsidR="00372B3C" w:rsidRPr="00A02994" w:rsidRDefault="00372B3C" w:rsidP="00DA0D54">
                  <w:pPr>
                    <w:pStyle w:val="tablecontent"/>
                    <w:rPr>
                      <w:rFonts w:cs="Arial"/>
                      <w:b/>
                      <w:bCs/>
                      <w:i/>
                      <w:iCs/>
                      <w:lang w:eastAsia="en-US"/>
                    </w:rPr>
                  </w:pPr>
                  <w:r>
                    <w:rPr>
                      <w:rFonts w:cs="Arial"/>
                      <w:b/>
                      <w:bCs/>
                      <w:i/>
                      <w:iCs/>
                      <w:lang w:eastAsia="en-US"/>
                    </w:rPr>
                    <w:t>Location QoS</w:t>
                  </w:r>
                </w:p>
              </w:tc>
              <w:tc>
                <w:tcPr>
                  <w:tcW w:w="1440" w:type="dxa"/>
                  <w:tcBorders>
                    <w:top w:val="single" w:sz="4" w:space="0" w:color="000000"/>
                    <w:left w:val="single" w:sz="4" w:space="0" w:color="000000"/>
                    <w:bottom w:val="single" w:sz="4" w:space="0" w:color="000000"/>
                  </w:tcBorders>
                  <w:shd w:val="clear" w:color="auto" w:fill="auto"/>
                </w:tcPr>
                <w:p w14:paraId="0D337233" w14:textId="77777777" w:rsidR="00372B3C" w:rsidRPr="00A02994" w:rsidRDefault="00372B3C" w:rsidP="00DA0D54">
                  <w:pPr>
                    <w:pStyle w:val="tablecontent"/>
                    <w:rPr>
                      <w:rFonts w:cs="Arial"/>
                      <w:b/>
                      <w:bCs/>
                      <w:i/>
                      <w:iCs/>
                      <w:lang w:eastAsia="en-US"/>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0CB4C" w14:textId="77777777" w:rsidR="00372B3C" w:rsidRPr="00A02994" w:rsidRDefault="00372B3C" w:rsidP="00372B3C">
                  <w:pPr>
                    <w:pStyle w:val="tablecontent"/>
                    <w:rPr>
                      <w:rFonts w:cs="Arial"/>
                      <w:b/>
                      <w:bCs/>
                      <w:i/>
                      <w:iCs/>
                      <w:lang w:eastAsia="en-US"/>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1EB1E71B" w14:textId="77777777" w:rsidR="00372B3C" w:rsidRDefault="00372B3C" w:rsidP="00DA0D54"/>
          <w:p w14:paraId="29FBA6C4" w14:textId="77777777" w:rsidR="00372B3C" w:rsidRPr="00526FC3" w:rsidRDefault="00372B3C" w:rsidP="00DA0D54">
            <w:pPr>
              <w:pStyle w:val="4"/>
            </w:pPr>
            <w:bookmarkStart w:id="1233" w:name="_Toc51873798"/>
            <w:bookmarkStart w:id="1234" w:name="_Toc73714668"/>
            <w:r>
              <w:rPr>
                <w:lang w:eastAsia="zh-CN"/>
              </w:rPr>
              <w:t>9.3</w:t>
            </w:r>
            <w:r w:rsidRPr="00526FC3">
              <w:t>.2.5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1233"/>
            <w:bookmarkEnd w:id="1234"/>
          </w:p>
          <w:p w14:paraId="36396A45" w14:textId="77777777" w:rsidR="00372B3C" w:rsidRPr="00526FC3" w:rsidRDefault="00372B3C" w:rsidP="00DA0D54">
            <w:pPr>
              <w:rPr>
                <w:lang w:eastAsia="zh-CN"/>
              </w:rPr>
            </w:pPr>
            <w:r w:rsidRPr="00526FC3">
              <w:t>Table </w:t>
            </w:r>
            <w:r>
              <w:rPr>
                <w:lang w:eastAsia="zh-CN"/>
              </w:rPr>
              <w:t>9.3</w:t>
            </w:r>
            <w:r w:rsidRPr="00526FC3">
              <w:t>.2</w:t>
            </w:r>
            <w:r w:rsidRPr="00526FC3">
              <w:rPr>
                <w:lang w:eastAsia="zh-CN"/>
              </w:rPr>
              <w:t>.5-1</w:t>
            </w:r>
            <w:r w:rsidRPr="00526FC3">
              <w:t xml:space="preserve"> describes the information flow from the </w:t>
            </w:r>
            <w:r>
              <w:t>VAL</w:t>
            </w:r>
            <w:r w:rsidRPr="00526FC3">
              <w:t xml:space="preserv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53AEB454" w14:textId="77777777" w:rsidR="00372B3C" w:rsidRPr="00526FC3" w:rsidRDefault="00372B3C" w:rsidP="00DA0D54">
            <w:pPr>
              <w:pStyle w:val="TH"/>
              <w:rPr>
                <w:lang w:val="en-US" w:eastAsia="zh-CN"/>
              </w:rPr>
            </w:pPr>
            <w:r w:rsidRPr="00526FC3">
              <w:t>Table </w:t>
            </w:r>
            <w:r>
              <w:rPr>
                <w:lang w:eastAsia="zh-CN"/>
              </w:rPr>
              <w:t>9.3</w:t>
            </w:r>
            <w:r w:rsidRPr="00526FC3">
              <w:rPr>
                <w:lang w:val="en-US"/>
              </w:rPr>
              <w:t>.2</w:t>
            </w:r>
            <w:r w:rsidRPr="00526FC3">
              <w:t>.</w:t>
            </w:r>
            <w:r w:rsidRPr="00526FC3">
              <w:rPr>
                <w:lang w:val="en-US" w:eastAsia="zh-CN"/>
              </w:rPr>
              <w:t>5</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request</w:t>
            </w:r>
          </w:p>
          <w:tbl>
            <w:tblPr>
              <w:tblW w:w="8640" w:type="dxa"/>
              <w:jc w:val="center"/>
              <w:tblLook w:val="0000" w:firstRow="0" w:lastRow="0" w:firstColumn="0" w:lastColumn="0" w:noHBand="0" w:noVBand="0"/>
            </w:tblPr>
            <w:tblGrid>
              <w:gridCol w:w="2880"/>
              <w:gridCol w:w="1440"/>
              <w:gridCol w:w="4320"/>
            </w:tblGrid>
            <w:tr w:rsidR="00372B3C" w:rsidRPr="0025510B" w14:paraId="4ADFB21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048DD7E"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66628F4"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DEDFD"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0F6A2D7F"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02C0ED03" w14:textId="77777777" w:rsidR="00372B3C" w:rsidRPr="00526FC3" w:rsidRDefault="00372B3C" w:rsidP="00DA0D54">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E5143D6"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447FA" w14:textId="77777777" w:rsidR="00372B3C" w:rsidRPr="00526FC3" w:rsidRDefault="00372B3C" w:rsidP="00DA0D54">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Pr>
                      <w:rFonts w:cs="Arial"/>
                      <w:lang w:eastAsia="en-US"/>
                    </w:rPr>
                    <w:t>VAL</w:t>
                  </w:r>
                  <w:r w:rsidRPr="00526FC3">
                    <w:rPr>
                      <w:rFonts w:cs="Arial"/>
                      <w:lang w:eastAsia="en-US"/>
                    </w:rPr>
                    <w:t xml:space="preserve"> user</w:t>
                  </w:r>
                  <w:r>
                    <w:rPr>
                      <w:rFonts w:cs="Arial"/>
                      <w:lang w:eastAsia="en-US"/>
                    </w:rPr>
                    <w:t xml:space="preserve"> or VAL UE</w:t>
                  </w:r>
                </w:p>
              </w:tc>
            </w:tr>
            <w:tr w:rsidR="00372B3C" w:rsidRPr="0025510B" w14:paraId="3240FC5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7601549" w14:textId="77777777" w:rsidR="00372B3C" w:rsidRPr="00526FC3" w:rsidRDefault="00372B3C" w:rsidP="00DA0D54">
                  <w:pPr>
                    <w:pStyle w:val="tablecontent"/>
                    <w:rPr>
                      <w:rFonts w:cs="Arial"/>
                      <w:lang w:eastAsia="en-US"/>
                    </w:rPr>
                  </w:pPr>
                  <w:r>
                    <w:rPr>
                      <w:rFonts w:cs="Arial"/>
                      <w:lang w:eastAsia="en-US"/>
                    </w:rPr>
                    <w:t>Identities</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3C1D7B8B" w14:textId="77777777" w:rsidR="00372B3C" w:rsidRPr="00526FC3" w:rsidRDefault="00372B3C" w:rsidP="00DA0D54">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195E3C"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2AA1BF81"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021E4A17" w14:textId="77777777" w:rsidR="00372B3C" w:rsidRPr="00526FC3" w:rsidRDefault="00372B3C" w:rsidP="00DA0D54">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0D00B6" w14:textId="77777777" w:rsidR="00372B3C" w:rsidRPr="00526FC3" w:rsidRDefault="00372B3C" w:rsidP="00DA0D54">
                  <w:pPr>
                    <w:pStyle w:val="tablecontent"/>
                    <w:rPr>
                      <w:rFonts w:cs="Arial"/>
                      <w:lang w:eastAsia="zh-CN"/>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13458" w14:textId="77777777" w:rsidR="00372B3C" w:rsidRPr="00526FC3" w:rsidRDefault="00372B3C" w:rsidP="00DA0D54">
                  <w:pPr>
                    <w:pStyle w:val="tablecontent"/>
                    <w:rPr>
                      <w:rFonts w:cs="Arial"/>
                      <w:lang w:eastAsia="zh-CN"/>
                    </w:rPr>
                  </w:pPr>
                  <w:r w:rsidRPr="00526FC3">
                    <w:rPr>
                      <w:rFonts w:cs="Arial" w:hint="eastAsia"/>
                      <w:lang w:eastAsia="zh-CN"/>
                    </w:rPr>
                    <w:t>It indicates the interval time between consecutive reports</w:t>
                  </w:r>
                </w:p>
              </w:tc>
            </w:tr>
            <w:tr w:rsidR="00372B3C" w:rsidRPr="006C77A9" w14:paraId="1E4DD3A8"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1A3C7FCC" w14:textId="77777777" w:rsidR="00372B3C" w:rsidRPr="00A02994" w:rsidRDefault="00372B3C" w:rsidP="00DA0D54">
                  <w:pPr>
                    <w:pStyle w:val="tablecontent"/>
                    <w:rPr>
                      <w:rFonts w:cs="Arial"/>
                      <w:b/>
                      <w:bCs/>
                      <w:i/>
                      <w:iCs/>
                      <w:u w:val="single"/>
                      <w:lang w:eastAsia="zh-CN"/>
                    </w:rPr>
                  </w:pPr>
                  <w:r>
                    <w:rPr>
                      <w:rFonts w:cs="Arial"/>
                      <w:b/>
                      <w:bCs/>
                      <w:i/>
                      <w:iCs/>
                      <w:lang w:eastAsia="en-US"/>
                    </w:rPr>
                    <w:t>Location QoS</w:t>
                  </w:r>
                </w:p>
              </w:tc>
              <w:tc>
                <w:tcPr>
                  <w:tcW w:w="1440" w:type="dxa"/>
                  <w:tcBorders>
                    <w:top w:val="single" w:sz="4" w:space="0" w:color="000000"/>
                    <w:left w:val="single" w:sz="4" w:space="0" w:color="000000"/>
                    <w:bottom w:val="single" w:sz="4" w:space="0" w:color="000000"/>
                  </w:tcBorders>
                  <w:shd w:val="clear" w:color="auto" w:fill="auto"/>
                </w:tcPr>
                <w:p w14:paraId="1DFF76F9" w14:textId="77777777" w:rsidR="00372B3C" w:rsidRPr="00A02994" w:rsidRDefault="00372B3C" w:rsidP="00DA0D54">
                  <w:pPr>
                    <w:pStyle w:val="tablecontent"/>
                    <w:rPr>
                      <w:rFonts w:cs="Arial"/>
                      <w:b/>
                      <w:bCs/>
                      <w:i/>
                      <w:iCs/>
                      <w:u w:val="single"/>
                      <w:lang w:eastAsia="zh-CN"/>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3FB55" w14:textId="77777777" w:rsidR="00372B3C" w:rsidRPr="00A02994" w:rsidRDefault="00372B3C" w:rsidP="00372B3C">
                  <w:pPr>
                    <w:pStyle w:val="tablecontent"/>
                    <w:rPr>
                      <w:rFonts w:cs="Arial"/>
                      <w:b/>
                      <w:bCs/>
                      <w:i/>
                      <w:iCs/>
                      <w:u w:val="single"/>
                      <w:lang w:eastAsia="zh-CN"/>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2ABD9D8A" w14:textId="77777777" w:rsidR="00372B3C" w:rsidRDefault="00372B3C" w:rsidP="00DA0D54">
            <w:bookmarkStart w:id="1235" w:name="_Toc35896720"/>
            <w:bookmarkStart w:id="1236" w:name="_Toc35896722"/>
          </w:p>
          <w:p w14:paraId="475171E0" w14:textId="77777777" w:rsidR="00372B3C" w:rsidRPr="00526FC3" w:rsidRDefault="00372B3C" w:rsidP="00DA0D54">
            <w:pPr>
              <w:pStyle w:val="3"/>
            </w:pPr>
            <w:bookmarkStart w:id="1237" w:name="_Toc73714669"/>
            <w:bookmarkStart w:id="1238" w:name="_Toc51873810"/>
            <w:bookmarkEnd w:id="1235"/>
            <w:r>
              <w:lastRenderedPageBreak/>
              <w:t>9.3.8</w:t>
            </w:r>
            <w:r w:rsidRPr="00526FC3">
              <w:tab/>
              <w:t>Event-trigger location information notification procedure</w:t>
            </w:r>
            <w:bookmarkEnd w:id="1237"/>
          </w:p>
          <w:p w14:paraId="1A8A87CD" w14:textId="77777777" w:rsidR="00372B3C" w:rsidRPr="00526FC3" w:rsidRDefault="00372B3C" w:rsidP="00DA0D54">
            <w:pPr>
              <w:rPr>
                <w:lang w:val="nl-NL" w:eastAsia="zh-CN"/>
              </w:rPr>
            </w:pPr>
            <w:r w:rsidRPr="00526FC3">
              <w:rPr>
                <w:rFonts w:hint="eastAsia"/>
                <w:lang w:val="nl-NL" w:eastAsia="zh-CN"/>
              </w:rPr>
              <w:t xml:space="preserve">Figure </w:t>
            </w:r>
            <w:r>
              <w:t>9.3.8</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r>
              <w:rPr>
                <w:lang w:val="nl-NL" w:eastAsia="zh-CN"/>
              </w:rPr>
              <w:t xml:space="preserve"> This procedure is also used for obtaining latest UE's location for tracking purpose.</w:t>
            </w:r>
          </w:p>
          <w:p w14:paraId="4F888CC0" w14:textId="77777777" w:rsidR="00372B3C" w:rsidRDefault="00372B3C" w:rsidP="00DA0D54">
            <w:pPr>
              <w:pStyle w:val="TH"/>
            </w:pPr>
            <w:r>
              <w:object w:dxaOrig="8724" w:dyaOrig="3936" w14:anchorId="41CF7958">
                <v:shape id="_x0000_i1031" type="#_x0000_t75" style="width:439.5pt;height:194.5pt" o:ole="">
                  <v:imagedata r:id="rId18" o:title=""/>
                </v:shape>
                <o:OLEObject Type="Embed" ProgID="Visio.Drawing.15" ShapeID="_x0000_i1031" DrawAspect="Content" ObjectID="_1684328103" r:id="rId19"/>
              </w:object>
            </w:r>
          </w:p>
          <w:p w14:paraId="448C9451" w14:textId="77777777" w:rsidR="00372B3C" w:rsidRPr="00526FC3" w:rsidRDefault="00372B3C" w:rsidP="00DA0D54">
            <w:pPr>
              <w:pStyle w:val="TF"/>
              <w:rPr>
                <w:lang w:eastAsia="zh-CN"/>
              </w:rPr>
            </w:pPr>
            <w:r w:rsidRPr="00526FC3">
              <w:rPr>
                <w:lang w:eastAsia="zh-CN"/>
              </w:rPr>
              <w:t xml:space="preserve">Figure </w:t>
            </w:r>
            <w:r>
              <w:t>9.3.8</w:t>
            </w:r>
            <w:r w:rsidRPr="00526FC3">
              <w:rPr>
                <w:lang w:eastAsia="zh-CN"/>
              </w:rPr>
              <w:t>-1: Event-trigger usage of location information procedure</w:t>
            </w:r>
          </w:p>
          <w:p w14:paraId="6022B6D9" w14:textId="77777777" w:rsidR="00372B3C" w:rsidRDefault="00372B3C" w:rsidP="00DA0D54">
            <w:pPr>
              <w:pStyle w:val="B1"/>
            </w:pPr>
            <w:r>
              <w:t>1.</w:t>
            </w:r>
            <w:r>
              <w:tab/>
              <w:t>The location management server receives the latest location information of the UE as per the location report procedure described in clause 9.3.3.3.</w:t>
            </w:r>
          </w:p>
          <w:p w14:paraId="2ECD915A" w14:textId="77777777" w:rsidR="00372B3C" w:rsidRDefault="00372B3C" w:rsidP="00DA0D54">
            <w:pPr>
              <w:pStyle w:val="B1"/>
            </w:pPr>
            <w:r>
              <w:t>2.</w:t>
            </w:r>
            <w:r>
              <w:tab/>
              <w:t>The location management server may optionally receive the location information of the UE from 3GPP core network.</w:t>
            </w:r>
          </w:p>
          <w:p w14:paraId="1F4E0077" w14:textId="77777777" w:rsidR="00372B3C" w:rsidRPr="00526FC3" w:rsidRDefault="00372B3C" w:rsidP="00DA0D54">
            <w:pPr>
              <w:pStyle w:val="B1"/>
              <w:rPr>
                <w:lang w:eastAsia="zh-CN"/>
              </w:rPr>
            </w:pPr>
            <w:r>
              <w:rPr>
                <w:lang w:eastAsia="zh-CN"/>
              </w:rPr>
              <w:t>3</w:t>
            </w:r>
            <w:r w:rsidRPr="00526FC3">
              <w:t>.</w:t>
            </w:r>
            <w:r w:rsidRPr="00526FC3">
              <w:tab/>
              <w:t xml:space="preserve">Based on the configurations, e.g., subscription, periodical location information timer, location management server is triggered to report the latest user location information to </w:t>
            </w:r>
            <w:r>
              <w:t>VAL</w:t>
            </w:r>
            <w:r w:rsidRPr="00526FC3">
              <w:t xml:space="preserve"> server.</w:t>
            </w:r>
            <w:r>
              <w:t xml:space="preserve"> The location management server determines the location information of UE as received in steps 1 and 2.</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(e.g. GNSS, bluetooth), for instance, to improve the location accuracy.</w:t>
            </w:r>
          </w:p>
          <w:p w14:paraId="0E7495BF" w14:textId="77777777" w:rsidR="00372B3C" w:rsidRPr="00526FC3" w:rsidRDefault="00372B3C" w:rsidP="00DA0D54">
            <w:pPr>
              <w:pStyle w:val="B1"/>
              <w:rPr>
                <w:lang w:eastAsia="zh-CN"/>
              </w:rPr>
            </w:pPr>
            <w:r>
              <w:rPr>
                <w:lang w:eastAsia="zh-CN"/>
              </w:rPr>
              <w:t>4</w:t>
            </w:r>
            <w:r w:rsidRPr="00526FC3">
              <w:t>.</w:t>
            </w:r>
            <w:r w:rsidRPr="00526FC3">
              <w:tab/>
            </w:r>
            <w:r w:rsidRPr="00526FC3">
              <w:rPr>
                <w:lang w:eastAsia="zh-CN"/>
              </w:rPr>
              <w:t xml:space="preserve">The location management server send the location information report including the latest location information of one or more </w:t>
            </w:r>
            <w:r>
              <w:rPr>
                <w:lang w:eastAsia="zh-CN"/>
              </w:rPr>
              <w:t>VAL</w:t>
            </w:r>
            <w:r w:rsidRPr="00526FC3">
              <w:rPr>
                <w:lang w:eastAsia="zh-CN"/>
              </w:rPr>
              <w:t xml:space="preserve"> users </w:t>
            </w:r>
            <w:r>
              <w:rPr>
                <w:lang w:eastAsia="zh-CN"/>
              </w:rPr>
              <w:t xml:space="preserve">or VAL UEs </w:t>
            </w:r>
            <w:r w:rsidRPr="00526FC3">
              <w:rPr>
                <w:lang w:eastAsia="zh-CN"/>
              </w:rPr>
              <w:t xml:space="preserve">to the </w:t>
            </w:r>
            <w:r>
              <w:rPr>
                <w:lang w:eastAsia="zh-CN"/>
              </w:rPr>
              <w:t>VAL</w:t>
            </w:r>
            <w:r w:rsidRPr="00526FC3">
              <w:rPr>
                <w:lang w:eastAsia="zh-CN"/>
              </w:rPr>
              <w:t xml:space="preserve"> server.</w:t>
            </w:r>
          </w:p>
          <w:p w14:paraId="29A182ED" w14:textId="77777777" w:rsidR="00372B3C" w:rsidRPr="00526FC3" w:rsidRDefault="00372B3C" w:rsidP="00DA0D54">
            <w:pPr>
              <w:pStyle w:val="B1"/>
              <w:rPr>
                <w:lang w:eastAsia="zh-CN"/>
              </w:rPr>
            </w:pPr>
            <w:r>
              <w:rPr>
                <w:lang w:eastAsia="zh-CN"/>
              </w:rPr>
              <w:t>5</w:t>
            </w:r>
            <w:r w:rsidRPr="00526FC3">
              <w:rPr>
                <w:lang w:eastAsia="zh-CN"/>
              </w:rPr>
              <w:t>.</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 xml:space="preserve">.  </w:t>
            </w:r>
          </w:p>
          <w:p w14:paraId="34287CF7" w14:textId="77777777" w:rsidR="00372B3C" w:rsidRPr="00526FC3" w:rsidRDefault="00372B3C" w:rsidP="00DA0D54">
            <w:pPr>
              <w:pStyle w:val="NO"/>
              <w:rPr>
                <w:lang w:eastAsia="zh-CN"/>
              </w:rPr>
            </w:pPr>
            <w:r w:rsidRPr="00526FC3">
              <w:rPr>
                <w:lang w:eastAsia="zh-CN"/>
              </w:rPr>
              <w:t>NOTE:</w:t>
            </w:r>
            <w:r w:rsidRPr="00526FC3">
              <w:rPr>
                <w:lang w:eastAsia="zh-CN"/>
              </w:rPr>
              <w:tab/>
              <w:t xml:space="preserve">For other entities, the step </w:t>
            </w:r>
            <w:r>
              <w:rPr>
                <w:lang w:eastAsia="zh-CN"/>
              </w:rPr>
              <w:t>5</w:t>
            </w:r>
            <w:r w:rsidRPr="00526FC3">
              <w:rPr>
                <w:lang w:eastAsia="zh-CN"/>
              </w:rPr>
              <w:t xml:space="preserve"> can be skipped if not needed.</w:t>
            </w:r>
          </w:p>
          <w:p w14:paraId="104ED26B" w14:textId="77777777" w:rsidR="00372B3C" w:rsidRPr="00526FC3" w:rsidRDefault="00372B3C" w:rsidP="00DA0D54">
            <w:pPr>
              <w:pStyle w:val="3"/>
            </w:pPr>
            <w:bookmarkStart w:id="1239" w:name="_Toc73714670"/>
            <w:bookmarkEnd w:id="1238"/>
            <w:r>
              <w:t>9.3.9</w:t>
            </w:r>
            <w:r w:rsidRPr="00526FC3">
              <w:tab/>
              <w:t>On-demand usage of location information procedure</w:t>
            </w:r>
            <w:bookmarkEnd w:id="1236"/>
            <w:bookmarkEnd w:id="1239"/>
          </w:p>
          <w:p w14:paraId="3AEB1FAC" w14:textId="77777777" w:rsidR="00372B3C" w:rsidRPr="00526FC3" w:rsidRDefault="00372B3C" w:rsidP="00DA0D54">
            <w:r w:rsidRPr="00526FC3">
              <w:rPr>
                <w:lang w:eastAsia="zh-CN"/>
              </w:rPr>
              <w:t xml:space="preserve">The </w:t>
            </w:r>
            <w:r>
              <w:rPr>
                <w:lang w:eastAsia="zh-CN"/>
              </w:rPr>
              <w:t>VAL</w:t>
            </w:r>
            <w:r w:rsidRPr="00526FC3">
              <w:rPr>
                <w:lang w:eastAsia="zh-CN"/>
              </w:rPr>
              <w:t xml:space="preserve"> server can request UE location information at any time by sending a location information request to the location management server, which may trigger location management server to immediately send the location report. </w:t>
            </w:r>
          </w:p>
          <w:p w14:paraId="692AEA4A" w14:textId="77777777" w:rsidR="00372B3C" w:rsidRPr="00526FC3" w:rsidRDefault="00372B3C" w:rsidP="00DA0D54">
            <w:pPr>
              <w:rPr>
                <w:lang w:val="nl-NL" w:eastAsia="zh-CN"/>
              </w:rPr>
            </w:pPr>
            <w:r w:rsidRPr="00526FC3">
              <w:rPr>
                <w:rFonts w:hint="eastAsia"/>
                <w:lang w:val="nl-NL" w:eastAsia="zh-CN"/>
              </w:rPr>
              <w:t xml:space="preserve">Figure </w:t>
            </w:r>
            <w:r>
              <w:t>9.3.9</w:t>
            </w:r>
            <w:r w:rsidRPr="00526FC3">
              <w:rPr>
                <w:rFonts w:hint="eastAsia"/>
                <w:lang w:val="nl-NL" w:eastAsia="zh-CN"/>
              </w:rPr>
              <w:t xml:space="preserve">-1 illustrates the high level procedure of </w:t>
            </w:r>
            <w:r w:rsidRPr="00526FC3">
              <w:rPr>
                <w:lang w:val="nl-NL" w:eastAsia="zh-CN"/>
              </w:rPr>
              <w:t xml:space="preserve">on demand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p>
          <w:p w14:paraId="2E6B0CCC" w14:textId="77777777" w:rsidR="00372B3C" w:rsidRDefault="00372B3C" w:rsidP="00DA0D54">
            <w:pPr>
              <w:pStyle w:val="TH"/>
            </w:pPr>
            <w:r w:rsidRPr="00526FC3">
              <w:object w:dxaOrig="6020" w:dyaOrig="3667" w14:anchorId="4F6F015B">
                <v:shape id="_x0000_i1032" type="#_x0000_t75" style="width:302.5pt;height:180pt" o:ole="">
                  <v:imagedata r:id="rId20" o:title=""/>
                </v:shape>
                <o:OLEObject Type="Embed" ProgID="Visio.Drawing.11" ShapeID="_x0000_i1032" DrawAspect="Content" ObjectID="_1684328104" r:id="rId21"/>
              </w:object>
            </w:r>
          </w:p>
          <w:p w14:paraId="5BD6C7DF" w14:textId="77777777" w:rsidR="00372B3C" w:rsidRPr="00526FC3" w:rsidRDefault="00372B3C" w:rsidP="00DA0D54">
            <w:pPr>
              <w:pStyle w:val="TF"/>
              <w:rPr>
                <w:lang w:eastAsia="zh-CN"/>
              </w:rPr>
            </w:pPr>
            <w:r w:rsidRPr="00526FC3">
              <w:rPr>
                <w:lang w:eastAsia="zh-CN"/>
              </w:rPr>
              <w:t xml:space="preserve">Figure </w:t>
            </w:r>
            <w:r>
              <w:t>9.3.9</w:t>
            </w:r>
            <w:r w:rsidRPr="00526FC3">
              <w:rPr>
                <w:lang w:eastAsia="zh-CN"/>
              </w:rPr>
              <w:t>-1: On-demand usage of location information procedure</w:t>
            </w:r>
          </w:p>
          <w:p w14:paraId="59BEA714" w14:textId="77777777" w:rsidR="00372B3C" w:rsidRPr="00526FC3" w:rsidRDefault="00372B3C" w:rsidP="00DA0D54">
            <w:pPr>
              <w:pStyle w:val="B1"/>
              <w:rPr>
                <w:lang w:eastAsia="zh-CN"/>
              </w:rPr>
            </w:pPr>
            <w:r w:rsidRPr="00526FC3">
              <w:rPr>
                <w:rFonts w:hint="eastAsia"/>
                <w:lang w:eastAsia="zh-CN"/>
              </w:rPr>
              <w:t>1</w:t>
            </w:r>
            <w:r w:rsidRPr="00526FC3">
              <w:t>.</w:t>
            </w:r>
            <w:r w:rsidRPr="00526FC3">
              <w:tab/>
            </w:r>
            <w:r>
              <w:t>VAL</w:t>
            </w:r>
            <w:r w:rsidRPr="00526FC3">
              <w:t xml:space="preserve"> server sends a location information request to the location management server.</w:t>
            </w:r>
          </w:p>
          <w:p w14:paraId="021C87C8" w14:textId="77777777" w:rsidR="00372B3C" w:rsidRPr="00526FC3" w:rsidRDefault="00372B3C" w:rsidP="00DA0D5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acquires the latest location of the UEs being requested, by triggering an on-demand location report procedure as described in subclause </w:t>
            </w:r>
            <w:r>
              <w:rPr>
                <w:lang w:eastAsia="zh-CN"/>
              </w:rPr>
              <w:t>9.3.4</w:t>
            </w:r>
            <w:r w:rsidRPr="00526FC3">
              <w:rPr>
                <w:lang w:eastAsia="zh-CN"/>
              </w:rPr>
              <w:t xml:space="preserve">, </w:t>
            </w:r>
            <w:r w:rsidRPr="00A65BC6">
              <w:rPr>
                <w:b/>
                <w:bCs/>
                <w:i/>
                <w:iCs/>
                <w:lang w:eastAsia="zh-CN"/>
              </w:rPr>
              <w:t>and/</w:t>
            </w:r>
            <w:r w:rsidRPr="00526FC3">
              <w:rPr>
                <w:lang w:eastAsia="zh-CN"/>
              </w:rPr>
              <w:t>or from PLMN operator.</w:t>
            </w:r>
          </w:p>
          <w:p w14:paraId="1B91AB25" w14:textId="77777777" w:rsidR="00372B3C" w:rsidRPr="00526FC3" w:rsidRDefault="00372B3C" w:rsidP="00DA0D54">
            <w:pPr>
              <w:pStyle w:val="B1"/>
              <w:rPr>
                <w:lang w:eastAsia="zh-CN"/>
              </w:rPr>
            </w:pPr>
            <w:r w:rsidRPr="00526FC3">
              <w:rPr>
                <w:lang w:eastAsia="zh-CN"/>
              </w:rPr>
              <w:t>3.</w:t>
            </w:r>
            <w:r w:rsidRPr="00526FC3">
              <w:rPr>
                <w:lang w:eastAsia="zh-CN"/>
              </w:rPr>
              <w:tab/>
              <w:t xml:space="preserve">Then, location management server immediately sends the location information report including the latest location information acquired of one or more </w:t>
            </w:r>
            <w:r>
              <w:rPr>
                <w:lang w:eastAsia="zh-CN"/>
              </w:rPr>
              <w:t>VAL</w:t>
            </w:r>
            <w:r w:rsidRPr="00526FC3">
              <w:rPr>
                <w:lang w:eastAsia="zh-CN"/>
              </w:rPr>
              <w:t xml:space="preserve"> users</w:t>
            </w:r>
            <w:r>
              <w:rPr>
                <w:lang w:eastAsia="zh-CN"/>
              </w:rPr>
              <w:t xml:space="preserve"> or VAL UEs</w:t>
            </w:r>
            <w:r w:rsidRPr="00526FC3">
              <w:rPr>
                <w:lang w:eastAsia="zh-CN"/>
              </w:rPr>
              <w:t>.</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(e.g. GNSS, bluetooth), for instance, to improve the location accuracy.</w:t>
            </w:r>
          </w:p>
          <w:p w14:paraId="3E5F79B8" w14:textId="77777777" w:rsidR="00372B3C" w:rsidRPr="00526FC3" w:rsidRDefault="00372B3C" w:rsidP="00DA0D54">
            <w:pPr>
              <w:pStyle w:val="B1"/>
              <w:rPr>
                <w:lang w:eastAsia="zh-CN"/>
              </w:rPr>
            </w:pPr>
            <w:r w:rsidRPr="00526FC3">
              <w:rPr>
                <w:lang w:eastAsia="zh-CN"/>
              </w:rPr>
              <w:t>4.</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w:t>
            </w:r>
          </w:p>
          <w:p w14:paraId="6FCD5910" w14:textId="77777777" w:rsidR="00372B3C" w:rsidRDefault="00372B3C" w:rsidP="00DA0D54">
            <w:pPr>
              <w:pStyle w:val="NO"/>
              <w:rPr>
                <w:lang w:eastAsia="zh-CN"/>
              </w:rPr>
            </w:pPr>
            <w:r w:rsidRPr="00526FC3">
              <w:rPr>
                <w:lang w:eastAsia="zh-CN"/>
              </w:rPr>
              <w:t>NOTE:</w:t>
            </w:r>
            <w:r w:rsidRPr="00526FC3">
              <w:rPr>
                <w:lang w:eastAsia="zh-CN"/>
              </w:rPr>
              <w:tab/>
              <w:t>For other entities, the step 3 can be skipped if not needed.</w:t>
            </w:r>
          </w:p>
        </w:tc>
      </w:tr>
    </w:tbl>
    <w:p w14:paraId="575427C1" w14:textId="77777777" w:rsidR="00CA14E5" w:rsidRDefault="00CA14E5" w:rsidP="00CA14E5"/>
    <w:p w14:paraId="0223E0EE" w14:textId="1F63EBA7" w:rsidR="00732CB7" w:rsidRPr="008B3914" w:rsidRDefault="00732CB7" w:rsidP="00732CB7">
      <w:pPr>
        <w:pStyle w:val="3"/>
      </w:pPr>
      <w:bookmarkStart w:id="1240" w:name="_Toc73714671"/>
      <w:r>
        <w:t>7.7.5</w:t>
      </w:r>
      <w:r>
        <w:tab/>
        <w:t>Solution evaluation</w:t>
      </w:r>
      <w:bookmarkEnd w:id="1240"/>
    </w:p>
    <w:p w14:paraId="3578B492" w14:textId="77777777" w:rsidR="00372B3C" w:rsidRPr="00546C2D" w:rsidRDefault="00732CB7" w:rsidP="00732CB7">
      <w:r>
        <w:rPr>
          <w:noProof/>
        </w:rPr>
        <w:t xml:space="preserve">This solution </w:t>
      </w:r>
      <w:r>
        <w:t>utilizes</w:t>
      </w:r>
      <w:r>
        <w:rPr>
          <w:noProof/>
        </w:rPr>
        <w:t xml:space="preserve"> and enhances the SEAL location management service to </w:t>
      </w:r>
      <w:r>
        <w:t>support</w:t>
      </w:r>
      <w:r>
        <w:rPr>
          <w:noProof/>
        </w:rPr>
        <w:t xml:space="preserve"> FFAPP g</w:t>
      </w:r>
      <w:r>
        <w:t xml:space="preserve">eographic </w:t>
      </w:r>
      <w:r>
        <w:rPr>
          <w:rFonts w:hint="eastAsia"/>
        </w:rPr>
        <w:t xml:space="preserve">location </w:t>
      </w:r>
      <w:r>
        <w:t xml:space="preserve">and </w:t>
      </w:r>
      <w:r w:rsidRPr="00113735">
        <w:t>high accuracy positioning requirements</w:t>
      </w:r>
      <w:r>
        <w:rPr>
          <w:noProof/>
        </w:rPr>
        <w:t xml:space="preserve">. This solution does not support </w:t>
      </w:r>
      <w:r w:rsidRPr="008B104C">
        <w:rPr>
          <w:noProof/>
          <w:lang w:eastAsia="zh-CN"/>
        </w:rPr>
        <w:t>positioning method with ms-level latency</w:t>
      </w:r>
      <w:r>
        <w:rPr>
          <w:noProof/>
          <w:lang w:eastAsia="zh-CN"/>
        </w:rPr>
        <w:t xml:space="preserve"> and </w:t>
      </w:r>
      <w:r w:rsidRPr="008B104C">
        <w:rPr>
          <w:noProof/>
          <w:lang w:eastAsia="zh-CN"/>
        </w:rPr>
        <w:t>absolute and relative positioning</w:t>
      </w:r>
      <w:r>
        <w:rPr>
          <w:noProof/>
          <w:lang w:eastAsia="zh-CN"/>
        </w:rPr>
        <w:t xml:space="preserve"> which listed in open issues of </w:t>
      </w:r>
      <w:r w:rsidRPr="00487A0B">
        <w:t xml:space="preserve">Key issue </w:t>
      </w:r>
      <w:r>
        <w:rPr>
          <w:rFonts w:hint="eastAsia"/>
          <w:lang w:eastAsia="zh-CN"/>
        </w:rPr>
        <w:t>2</w:t>
      </w:r>
      <w:r>
        <w:rPr>
          <w:lang w:eastAsia="zh-CN"/>
        </w:rPr>
        <w:t>.</w:t>
      </w:r>
    </w:p>
    <w:p w14:paraId="72B42206" w14:textId="77777777" w:rsidR="005A571F" w:rsidRPr="00DB214D" w:rsidRDefault="005A571F" w:rsidP="005A571F">
      <w:pPr>
        <w:pStyle w:val="2"/>
        <w:rPr>
          <w:lang w:val="en-US"/>
        </w:rPr>
      </w:pPr>
      <w:bookmarkStart w:id="1241" w:name="_Toc73714672"/>
      <w:r>
        <w:t>7.8</w:t>
      </w:r>
      <w:r>
        <w:tab/>
      </w:r>
      <w:r>
        <w:rPr>
          <w:lang w:val="en-US"/>
        </w:rPr>
        <w:t>Solution #</w:t>
      </w:r>
      <w:r>
        <w:rPr>
          <w:rFonts w:hint="eastAsia"/>
          <w:lang w:val="en-US" w:eastAsia="zh-CN"/>
        </w:rPr>
        <w:t>8</w:t>
      </w:r>
      <w:r>
        <w:rPr>
          <w:lang w:val="en-US"/>
        </w:rPr>
        <w:t xml:space="preserve">: </w:t>
      </w:r>
      <w:r>
        <w:t>QoS</w:t>
      </w:r>
      <w:r w:rsidRPr="006A6109">
        <w:rPr>
          <w:lang w:val="en-US"/>
        </w:rPr>
        <w:t xml:space="preserve"> monitoring</w:t>
      </w:r>
      <w:bookmarkEnd w:id="1241"/>
      <w:r w:rsidRPr="00163FA4">
        <w:rPr>
          <w:lang w:val="en-US"/>
        </w:rPr>
        <w:t xml:space="preserve"> </w:t>
      </w:r>
    </w:p>
    <w:p w14:paraId="038A40FC" w14:textId="77777777" w:rsidR="005A571F" w:rsidRPr="004C2BA9" w:rsidRDefault="005A571F" w:rsidP="005A571F">
      <w:pPr>
        <w:pStyle w:val="3"/>
      </w:pPr>
      <w:bookmarkStart w:id="1242" w:name="_Toc73714673"/>
      <w:r>
        <w:t>7.8</w:t>
      </w:r>
      <w:r w:rsidRPr="004C2BA9">
        <w:t>.1</w:t>
      </w:r>
      <w:r w:rsidRPr="004C2BA9">
        <w:tab/>
        <w:t>Solution description</w:t>
      </w:r>
      <w:bookmarkEnd w:id="1242"/>
    </w:p>
    <w:p w14:paraId="69EBC050" w14:textId="77777777" w:rsidR="005A571F" w:rsidRPr="004C2BA9" w:rsidRDefault="005A571F" w:rsidP="005A571F">
      <w:r w:rsidRPr="004C2BA9">
        <w:t xml:space="preserve">This solution addresses </w:t>
      </w:r>
      <w:r w:rsidRPr="00DF3056">
        <w:t xml:space="preserve">Key issue </w:t>
      </w:r>
      <w:r>
        <w:rPr>
          <w:rFonts w:hint="eastAsia"/>
          <w:lang w:eastAsia="zh-CN"/>
        </w:rPr>
        <w:t>5</w:t>
      </w:r>
      <w:r>
        <w:t xml:space="preserve"> </w:t>
      </w:r>
      <w:r w:rsidRPr="00E8620F">
        <w:t>-</w:t>
      </w:r>
      <w:r w:rsidRPr="00DF3056">
        <w:t xml:space="preserve"> </w:t>
      </w:r>
      <w:r>
        <w:t xml:space="preserve">QoS </w:t>
      </w:r>
      <w:r w:rsidRPr="00750C31">
        <w:t>monitor</w:t>
      </w:r>
      <w:r>
        <w:t>ing</w:t>
      </w:r>
      <w:r w:rsidRPr="004C2BA9">
        <w:t>.</w:t>
      </w:r>
    </w:p>
    <w:p w14:paraId="143DA2D1" w14:textId="77777777" w:rsidR="005A571F" w:rsidRPr="004C2BA9" w:rsidRDefault="005A571F" w:rsidP="005A571F">
      <w:r>
        <w:t xml:space="preserve">QoS </w:t>
      </w:r>
      <w:r w:rsidRPr="00750C31">
        <w:t>monitor</w:t>
      </w:r>
      <w:r>
        <w:t>ing</w:t>
      </w:r>
      <w:r w:rsidRPr="004C2BA9">
        <w:t xml:space="preserve"> is a critical requirement for many FF applications.</w:t>
      </w:r>
    </w:p>
    <w:p w14:paraId="1B9BF908" w14:textId="77777777" w:rsidR="005A571F" w:rsidRDefault="005A571F" w:rsidP="005A571F">
      <w:r w:rsidRPr="004C2BA9">
        <w:t xml:space="preserve">The issue to address here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QoS </w:t>
      </w:r>
      <w:r w:rsidRPr="00750C31">
        <w:t>monitor</w:t>
      </w:r>
      <w:r>
        <w:t>ing</w:t>
      </w:r>
      <w:r w:rsidRPr="00821861">
        <w:t>.</w:t>
      </w:r>
      <w:r w:rsidRPr="004C2BA9">
        <w:t xml:space="preserve"> </w:t>
      </w:r>
    </w:p>
    <w:p w14:paraId="49AD57DC" w14:textId="77777777" w:rsidR="005A571F" w:rsidRDefault="005A571F" w:rsidP="005A571F">
      <w:r>
        <w:t xml:space="preserve">The detail </w:t>
      </w:r>
      <w:r>
        <w:rPr>
          <w:rFonts w:hint="eastAsia"/>
        </w:rPr>
        <w:t xml:space="preserve">procedures over </w:t>
      </w:r>
      <w:r>
        <w:rPr>
          <w:bCs/>
          <w:lang w:eastAsia="ja-JP"/>
        </w:rPr>
        <w:t>NEF Northbound</w:t>
      </w:r>
      <w:r>
        <w:t xml:space="preserve"> Interface are defined in </w:t>
      </w:r>
      <w:r w:rsidR="0013177D">
        <w:t>3GPP TS 29</w:t>
      </w:r>
      <w:r w:rsidRPr="004502DB">
        <w:t>.5</w:t>
      </w:r>
      <w:r>
        <w:t>2</w:t>
      </w:r>
      <w:r w:rsidRPr="004502DB">
        <w:t>2</w:t>
      </w:r>
      <w:r>
        <w:t xml:space="preserve"> [</w:t>
      </w:r>
      <w:r w:rsidR="0013177D">
        <w:t>11</w:t>
      </w:r>
      <w:r w:rsidRPr="004502DB">
        <w:t>]</w:t>
      </w:r>
      <w:r>
        <w:t xml:space="preserve"> clause 4.4:</w:t>
      </w:r>
    </w:p>
    <w:p w14:paraId="1A10765B" w14:textId="77777777" w:rsidR="00505E6F" w:rsidRDefault="00505E6F" w:rsidP="00505E6F">
      <w:pPr>
        <w:pStyle w:val="B1"/>
        <w:rPr>
          <w:lang w:eastAsia="zh-CN"/>
        </w:rPr>
      </w:pPr>
      <w:r>
        <w:t>-</w:t>
      </w:r>
      <w:r>
        <w:tab/>
      </w:r>
      <w:r w:rsidR="005A571F">
        <w:t xml:space="preserve">Procedures for </w:t>
      </w:r>
      <w:r w:rsidR="005A571F">
        <w:rPr>
          <w:noProof/>
        </w:rPr>
        <w:t>setting up an AF session with required QoS, which defines</w:t>
      </w:r>
      <w:r w:rsidR="005A571F">
        <w:t xml:space="preserve"> QoS monitoring event (QOS_MONITORING) within "QoSMonitoring_5G" </w:t>
      </w:r>
      <w:r w:rsidR="005A571F">
        <w:rPr>
          <w:lang w:eastAsia="zh-CN"/>
        </w:rPr>
        <w:t>feature</w:t>
      </w:r>
    </w:p>
    <w:p w14:paraId="049935F6" w14:textId="77777777" w:rsidR="005A571F" w:rsidRDefault="00505E6F" w:rsidP="00505E6F">
      <w:pPr>
        <w:pStyle w:val="B1"/>
      </w:pPr>
      <w:r>
        <w:rPr>
          <w:lang w:eastAsia="zh-CN"/>
        </w:rPr>
        <w:t>-</w:t>
      </w:r>
      <w:r>
        <w:rPr>
          <w:lang w:eastAsia="zh-CN"/>
        </w:rPr>
        <w:tab/>
      </w:r>
      <w:r w:rsidR="005A571F">
        <w:t xml:space="preserve">Procedures for analytics information exposure, which defines </w:t>
      </w:r>
      <w:r w:rsidR="005A571F" w:rsidRPr="00147A52">
        <w:t>analytics event</w:t>
      </w:r>
      <w:r w:rsidR="005A571F">
        <w:t xml:space="preserve"> (QOS_SUSTAINABILITY)</w:t>
      </w:r>
      <w:r w:rsidR="005A571F" w:rsidRPr="00985680">
        <w:t xml:space="preserve"> </w:t>
      </w:r>
      <w:r w:rsidR="005A571F">
        <w:t>within "</w:t>
      </w:r>
      <w:r w:rsidR="005A571F" w:rsidRPr="00147A52">
        <w:t>QoS_Sustainability</w:t>
      </w:r>
      <w:r w:rsidR="005A571F">
        <w:t>" feature</w:t>
      </w:r>
    </w:p>
    <w:p w14:paraId="04B7DAFD" w14:textId="77777777" w:rsidR="005A571F" w:rsidRDefault="0013177D" w:rsidP="005A571F">
      <w:pPr>
        <w:pStyle w:val="4"/>
      </w:pPr>
      <w:bookmarkStart w:id="1243" w:name="_Toc73714674"/>
      <w:r>
        <w:lastRenderedPageBreak/>
        <w:t>7.8</w:t>
      </w:r>
      <w:r w:rsidR="005A571F">
        <w:t>.1.1</w:t>
      </w:r>
      <w:r w:rsidR="005A571F">
        <w:tab/>
        <w:t xml:space="preserve">QoS </w:t>
      </w:r>
      <w:r w:rsidR="005A571F" w:rsidRPr="00750C31">
        <w:t>monitor</w:t>
      </w:r>
      <w:r w:rsidR="005A571F">
        <w:t>ing</w:t>
      </w:r>
      <w:r w:rsidR="005A571F">
        <w:rPr>
          <w:lang w:val="en-US"/>
        </w:rPr>
        <w:t xml:space="preserve"> procedure</w:t>
      </w:r>
      <w:bookmarkEnd w:id="1243"/>
    </w:p>
    <w:p w14:paraId="1C58CD5E" w14:textId="77777777" w:rsidR="005A571F" w:rsidRDefault="005A571F" w:rsidP="005A571F">
      <w:r w:rsidRPr="00923BDA">
        <w:t>Pre-conditions:</w:t>
      </w:r>
    </w:p>
    <w:p w14:paraId="15CB3E22" w14:textId="77777777" w:rsidR="005A571F" w:rsidRDefault="005A571F" w:rsidP="00505E6F">
      <w:pPr>
        <w:pStyle w:val="B1"/>
      </w:pPr>
      <w:r>
        <w:t>1.</w:t>
      </w:r>
      <w:r>
        <w:tab/>
        <w:t>The FF UE has already registered, configured, provisioned.</w:t>
      </w:r>
    </w:p>
    <w:p w14:paraId="311B4D8F" w14:textId="77777777" w:rsidR="005A571F" w:rsidRPr="00923BDA" w:rsidRDefault="005A571F" w:rsidP="00505E6F">
      <w:pPr>
        <w:pStyle w:val="B1"/>
      </w:pPr>
      <w:r>
        <w:t>2.</w:t>
      </w:r>
      <w:r>
        <w:tab/>
        <w:t>The FF UE has an established connection to 5G network.</w:t>
      </w:r>
    </w:p>
    <w:p w14:paraId="7F7B2B0E" w14:textId="77777777" w:rsidR="005A571F" w:rsidRDefault="005A571F" w:rsidP="005A571F">
      <w:r w:rsidRPr="003E5F68">
        <w:t>T</w:t>
      </w:r>
      <w:r w:rsidRPr="003E5F68">
        <w:rPr>
          <w:rFonts w:hint="eastAsia"/>
        </w:rPr>
        <w:t xml:space="preserve">he </w:t>
      </w:r>
      <w:r w:rsidRPr="003E5F68">
        <w:t>procedure</w:t>
      </w:r>
      <w:r w:rsidRPr="003E5F68">
        <w:rPr>
          <w:rFonts w:hint="eastAsia"/>
        </w:rPr>
        <w:t xml:space="preserve"> for </w:t>
      </w:r>
      <w:r>
        <w:t xml:space="preserve">QoS </w:t>
      </w:r>
      <w:r w:rsidRPr="00750C31">
        <w:t>monitor</w:t>
      </w:r>
      <w:r>
        <w:t>ing</w:t>
      </w:r>
      <w:r w:rsidRPr="003E5F68">
        <w:t xml:space="preserve"> is </w:t>
      </w:r>
      <w:r w:rsidRPr="003E5F68">
        <w:rPr>
          <w:rFonts w:hint="eastAsia"/>
        </w:rPr>
        <w:t>illustrated in figure</w:t>
      </w:r>
      <w:r w:rsidRPr="003E5F68">
        <w:t> </w:t>
      </w:r>
      <w:r w:rsidRPr="00C5090A">
        <w:t>7.</w:t>
      </w:r>
      <w:r w:rsidR="0013177D">
        <w:t>8</w:t>
      </w:r>
      <w:r>
        <w:t>.1.1</w:t>
      </w:r>
      <w:r w:rsidRPr="00C5090A">
        <w:t>-1</w:t>
      </w:r>
      <w:r w:rsidRPr="003E5F68">
        <w:rPr>
          <w:rFonts w:hint="eastAsia"/>
        </w:rPr>
        <w:t>.</w:t>
      </w:r>
    </w:p>
    <w:p w14:paraId="332FBC8F" w14:textId="77777777" w:rsidR="005A571F" w:rsidRDefault="0082088E" w:rsidP="00505E6F">
      <w:pPr>
        <w:pStyle w:val="TH"/>
      </w:pPr>
      <w:r>
        <w:pict w14:anchorId="7093D879">
          <v:shape id="_x0000_i1033" type="#_x0000_t75" style="width:352.5pt;height:252pt" wrapcoords="-34 0 -34 21553 21600 21553 21600 0 -34 0">
            <v:imagedata r:id="rId22" o:title=""/>
          </v:shape>
        </w:pict>
      </w:r>
    </w:p>
    <w:p w14:paraId="4961992F" w14:textId="77777777" w:rsidR="005A571F" w:rsidRPr="00147A52" w:rsidRDefault="005A571F" w:rsidP="00505E6F">
      <w:pPr>
        <w:pStyle w:val="TF"/>
        <w:rPr>
          <w:lang w:val="en-IN"/>
        </w:rPr>
      </w:pPr>
      <w:r w:rsidRPr="00147A52">
        <w:rPr>
          <w:lang w:val="en-IN"/>
        </w:rPr>
        <w:t>Figure </w:t>
      </w:r>
      <w:r w:rsidR="0013177D">
        <w:rPr>
          <w:lang w:val="en-IN"/>
        </w:rPr>
        <w:t>7.8</w:t>
      </w:r>
      <w:r w:rsidRPr="00147A52">
        <w:rPr>
          <w:lang w:val="en-IN"/>
        </w:rPr>
        <w:t xml:space="preserve">.1.1-1: QoS </w:t>
      </w:r>
      <w:r w:rsidRPr="006A6109">
        <w:rPr>
          <w:lang w:val="en-IN"/>
        </w:rPr>
        <w:t>monitoring</w:t>
      </w:r>
      <w:r>
        <w:rPr>
          <w:lang w:val="en-IN"/>
        </w:rPr>
        <w:t xml:space="preserve"> </w:t>
      </w:r>
      <w:r w:rsidRPr="00C5090A">
        <w:rPr>
          <w:lang w:val="en-IN"/>
        </w:rPr>
        <w:t>procedures</w:t>
      </w:r>
    </w:p>
    <w:p w14:paraId="403E74BE" w14:textId="77777777" w:rsidR="005A571F" w:rsidRDefault="005A571F" w:rsidP="000367E8">
      <w:pPr>
        <w:pStyle w:val="B1"/>
        <w:ind w:left="0" w:firstLine="0"/>
        <w:rPr>
          <w:lang w:eastAsia="zh-CN"/>
        </w:rPr>
      </w:pPr>
      <w:r w:rsidRPr="003E5F68">
        <w:rPr>
          <w:lang w:eastAsia="zh-CN"/>
        </w:rPr>
        <w:t>1.</w:t>
      </w:r>
      <w:r w:rsidRPr="003E5F68">
        <w:rPr>
          <w:lang w:eastAsia="zh-CN"/>
        </w:rPr>
        <w:tab/>
      </w:r>
      <w:r w:rsidRPr="004C2BA9">
        <w:t>The FF application specific server sends a QoS monitoring subscribe request to the FAE server</w:t>
      </w:r>
      <w:r w:rsidRPr="003E5F68">
        <w:rPr>
          <w:lang w:eastAsia="zh-CN"/>
        </w:rPr>
        <w:t>.</w:t>
      </w:r>
    </w:p>
    <w:p w14:paraId="3711809B" w14:textId="77777777" w:rsidR="005A571F" w:rsidRDefault="005A571F" w:rsidP="000367E8">
      <w:pPr>
        <w:pStyle w:val="B1"/>
        <w:ind w:left="0" w:firstLine="0"/>
        <w:rPr>
          <w:lang w:eastAsia="zh-CN"/>
        </w:rPr>
      </w:pPr>
      <w:r w:rsidRPr="003E5F68">
        <w:rPr>
          <w:lang w:eastAsia="zh-CN"/>
        </w:rPr>
        <w:t>2.</w:t>
      </w:r>
      <w:r w:rsidRPr="003E5F68">
        <w:rPr>
          <w:lang w:eastAsia="zh-CN"/>
        </w:rPr>
        <w:tab/>
      </w:r>
      <w:r w:rsidRPr="004C2BA9">
        <w:rPr>
          <w:lang w:eastAsia="zh-CN"/>
        </w:rPr>
        <w:t xml:space="preserve">The </w:t>
      </w:r>
      <w:r w:rsidRPr="004C2BA9">
        <w:t xml:space="preserve">FAE </w:t>
      </w:r>
      <w:r w:rsidRPr="004C2BA9">
        <w:rPr>
          <w:lang w:eastAsia="zh-CN"/>
        </w:rPr>
        <w:t>server</w:t>
      </w:r>
      <w:r>
        <w:t xml:space="preserve"> interacts with NEF</w:t>
      </w:r>
      <w:r w:rsidRPr="004C2BA9">
        <w:t xml:space="preserve"> to subscribe to QoS mon</w:t>
      </w:r>
      <w:r>
        <w:t>i</w:t>
      </w:r>
      <w:r w:rsidRPr="004C2BA9">
        <w:t>toring events</w:t>
      </w:r>
      <w:r>
        <w:t xml:space="preserve">, </w:t>
      </w:r>
      <w:r w:rsidRPr="004C2BA9">
        <w:t>including</w:t>
      </w:r>
      <w:r>
        <w:t>:</w:t>
      </w:r>
    </w:p>
    <w:p w14:paraId="357F7D25" w14:textId="77777777" w:rsidR="005A571F" w:rsidRDefault="005A571F" w:rsidP="005A571F">
      <w:pPr>
        <w:pStyle w:val="B1"/>
        <w:ind w:firstLine="0"/>
      </w:pPr>
      <w:r>
        <w:rPr>
          <w:lang w:eastAsia="zh-CN"/>
        </w:rPr>
        <w:t>-</w:t>
      </w:r>
      <w:r>
        <w:rPr>
          <w:lang w:eastAsia="zh-CN"/>
        </w:rPr>
        <w:tab/>
      </w:r>
      <w:r>
        <w:t xml:space="preserve">QOS_MONITORING, supported by </w:t>
      </w:r>
      <w:r w:rsidRPr="00147A52">
        <w:t>AsSessionWithQoS API</w:t>
      </w:r>
      <w:r>
        <w:t xml:space="preserve"> of </w:t>
      </w:r>
      <w:r w:rsidRPr="004502DB">
        <w:t>3G</w:t>
      </w:r>
      <w:r w:rsidR="0013177D">
        <w:t>PP TS 29</w:t>
      </w:r>
      <w:r w:rsidRPr="004502DB">
        <w:t>.5</w:t>
      </w:r>
      <w:r>
        <w:t>2</w:t>
      </w:r>
      <w:r w:rsidRPr="004502DB">
        <w:t>2</w:t>
      </w:r>
      <w:r>
        <w:t xml:space="preserve"> [</w:t>
      </w:r>
      <w:r w:rsidR="0013177D">
        <w:t>11</w:t>
      </w:r>
      <w:r w:rsidRPr="004502DB">
        <w:t>]</w:t>
      </w:r>
    </w:p>
    <w:p w14:paraId="76F0CF2D" w14:textId="77777777" w:rsidR="005A571F" w:rsidRPr="004C2BA9" w:rsidRDefault="005A571F" w:rsidP="005A571F">
      <w:pPr>
        <w:pStyle w:val="B1"/>
        <w:ind w:firstLine="0"/>
        <w:rPr>
          <w:lang w:eastAsia="zh-CN"/>
        </w:rPr>
      </w:pPr>
      <w:r>
        <w:rPr>
          <w:lang w:eastAsia="zh-CN"/>
        </w:rPr>
        <w:t>-</w:t>
      </w:r>
      <w:r>
        <w:rPr>
          <w:lang w:eastAsia="zh-CN"/>
        </w:rPr>
        <w:tab/>
      </w:r>
      <w:r>
        <w:t>QOS_SUSTAINABILITY, supported by AnalyticsExposure API</w:t>
      </w:r>
      <w:r w:rsidRPr="004502DB">
        <w:t xml:space="preserve"> API</w:t>
      </w:r>
      <w:r>
        <w:t xml:space="preserve"> of </w:t>
      </w:r>
      <w:r w:rsidR="0013177D">
        <w:t>3GPP TS 29</w:t>
      </w:r>
      <w:r w:rsidRPr="004502DB">
        <w:t>.5</w:t>
      </w:r>
      <w:r>
        <w:t>2</w:t>
      </w:r>
      <w:r w:rsidRPr="004502DB">
        <w:t>2</w:t>
      </w:r>
      <w:r>
        <w:t xml:space="preserve"> [</w:t>
      </w:r>
      <w:r w:rsidR="0013177D">
        <w:t>11</w:t>
      </w:r>
      <w:r w:rsidRPr="004502DB">
        <w:t>]</w:t>
      </w:r>
    </w:p>
    <w:p w14:paraId="0F48F048" w14:textId="77777777" w:rsidR="005A571F" w:rsidRPr="004C2BA9" w:rsidRDefault="005A571F" w:rsidP="005A571F">
      <w:pPr>
        <w:pStyle w:val="B1"/>
        <w:ind w:left="284"/>
        <w:rPr>
          <w:lang w:eastAsia="zh-CN"/>
        </w:rPr>
      </w:pPr>
      <w:r>
        <w:rPr>
          <w:lang w:eastAsia="zh-CN"/>
        </w:rPr>
        <w:t>3</w:t>
      </w:r>
      <w:r w:rsidRPr="003E5F68">
        <w:rPr>
          <w:lang w:eastAsia="zh-CN"/>
        </w:rPr>
        <w:t>.</w:t>
      </w:r>
      <w:r w:rsidRPr="003E5F68">
        <w:rPr>
          <w:lang w:eastAsia="zh-CN"/>
        </w:rPr>
        <w:tab/>
      </w:r>
      <w:r w:rsidRPr="004C2BA9">
        <w:rPr>
          <w:lang w:eastAsia="zh-CN"/>
        </w:rPr>
        <w:t>The FAE server sends a QoS monitoring subscribe response to the FF application specific server.</w:t>
      </w:r>
    </w:p>
    <w:p w14:paraId="7C36A23D" w14:textId="77777777" w:rsidR="005A571F" w:rsidRPr="004C2BA9" w:rsidRDefault="005A571F" w:rsidP="005A571F">
      <w:pPr>
        <w:pStyle w:val="B1"/>
        <w:ind w:left="284"/>
        <w:rPr>
          <w:lang w:eastAsia="zh-CN"/>
        </w:rPr>
      </w:pPr>
      <w:r>
        <w:rPr>
          <w:lang w:eastAsia="zh-CN"/>
        </w:rPr>
        <w:t>4.</w:t>
      </w:r>
      <w:r>
        <w:rPr>
          <w:lang w:eastAsia="zh-CN"/>
        </w:rPr>
        <w:tab/>
      </w:r>
      <w:r w:rsidRPr="004C2BA9">
        <w:rPr>
          <w:lang w:eastAsia="zh-CN"/>
        </w:rPr>
        <w:t xml:space="preserve">When QoS monitoring event is triggered, </w:t>
      </w:r>
      <w:r>
        <w:rPr>
          <w:lang w:eastAsia="zh-CN"/>
        </w:rPr>
        <w:t>NEF</w:t>
      </w:r>
      <w:r w:rsidRPr="004C2BA9">
        <w:rPr>
          <w:lang w:eastAsia="zh-CN"/>
        </w:rPr>
        <w:t xml:space="preserve"> sends a QoS monitoring notification to the FAE server.</w:t>
      </w:r>
    </w:p>
    <w:p w14:paraId="56FB052E" w14:textId="77777777" w:rsidR="005A571F" w:rsidRPr="004C2BA9" w:rsidRDefault="005A571F" w:rsidP="005A571F">
      <w:pPr>
        <w:pStyle w:val="B1"/>
        <w:ind w:left="284"/>
        <w:rPr>
          <w:lang w:eastAsia="zh-CN"/>
        </w:rPr>
      </w:pPr>
      <w:r>
        <w:rPr>
          <w:lang w:eastAsia="zh-CN"/>
        </w:rPr>
        <w:t>5.</w:t>
      </w:r>
      <w:r>
        <w:rPr>
          <w:lang w:eastAsia="zh-CN"/>
        </w:rPr>
        <w:tab/>
      </w:r>
      <w:r w:rsidR="00732CB7">
        <w:rPr>
          <w:rFonts w:eastAsia="Malgun Gothic"/>
        </w:rPr>
        <w:t>The F</w:t>
      </w:r>
      <w:r w:rsidR="00732CB7" w:rsidRPr="00931CAC">
        <w:rPr>
          <w:rFonts w:eastAsia="Malgun Gothic"/>
        </w:rPr>
        <w:t xml:space="preserve">AE server determines the </w:t>
      </w:r>
      <w:r w:rsidR="00732CB7">
        <w:rPr>
          <w:rFonts w:eastAsia="Malgun Gothic"/>
        </w:rPr>
        <w:t>QoS</w:t>
      </w:r>
      <w:r w:rsidR="00732CB7" w:rsidRPr="00931CAC">
        <w:rPr>
          <w:rFonts w:eastAsia="Malgun Gothic"/>
        </w:rPr>
        <w:t xml:space="preserve"> monitoring </w:t>
      </w:r>
      <w:r w:rsidR="00732CB7">
        <w:rPr>
          <w:rFonts w:eastAsia="Malgun Gothic"/>
        </w:rPr>
        <w:t xml:space="preserve">event </w:t>
      </w:r>
      <w:r w:rsidR="00732CB7" w:rsidRPr="00931CAC">
        <w:rPr>
          <w:rFonts w:eastAsia="Malgun Gothic"/>
        </w:rPr>
        <w:t xml:space="preserve">information to send to the </w:t>
      </w:r>
      <w:r w:rsidR="00732CB7" w:rsidRPr="004C2BA9">
        <w:rPr>
          <w:lang w:eastAsia="zh-CN"/>
        </w:rPr>
        <w:t>FF application specific server</w:t>
      </w:r>
      <w:r w:rsidR="00732CB7">
        <w:rPr>
          <w:rFonts w:eastAsia="Malgun Gothic"/>
        </w:rPr>
        <w:t>.</w:t>
      </w:r>
      <w:r w:rsidR="00732CB7" w:rsidRPr="00732CB7">
        <w:rPr>
          <w:lang w:eastAsia="zh-CN"/>
        </w:rPr>
        <w:t xml:space="preserve"> </w:t>
      </w:r>
      <w:r w:rsidR="00732CB7" w:rsidRPr="00C4476A">
        <w:rPr>
          <w:lang w:eastAsia="zh-CN"/>
        </w:rPr>
        <w:t>The transport related information received from 3GPP system should be translated to application related information by the FAE server</w:t>
      </w:r>
      <w:r w:rsidR="00732CB7" w:rsidRPr="004C2BA9">
        <w:rPr>
          <w:lang w:eastAsia="zh-CN"/>
        </w:rPr>
        <w:t>.</w:t>
      </w:r>
    </w:p>
    <w:p w14:paraId="77029BD6" w14:textId="77777777" w:rsidR="005A571F" w:rsidRPr="004C2BA9" w:rsidRDefault="005A571F" w:rsidP="005A571F">
      <w:pPr>
        <w:pStyle w:val="NO"/>
        <w:rPr>
          <w:lang w:eastAsia="zh-CN"/>
        </w:rPr>
      </w:pPr>
      <w:r w:rsidRPr="004C2BA9">
        <w:rPr>
          <w:lang w:eastAsia="zh-CN"/>
        </w:rPr>
        <w:t xml:space="preserve">NOTE: </w:t>
      </w:r>
      <w:r>
        <w:rPr>
          <w:lang w:eastAsia="zh-CN"/>
        </w:rPr>
        <w:t>S</w:t>
      </w:r>
      <w:r w:rsidRPr="004C2BA9">
        <w:rPr>
          <w:lang w:eastAsia="zh-CN"/>
        </w:rPr>
        <w:t>teps 4 and 5 are repeated when QoS monitoring events occur.</w:t>
      </w:r>
    </w:p>
    <w:p w14:paraId="3A2150B0" w14:textId="77777777" w:rsidR="005A571F" w:rsidRPr="004C2BA9" w:rsidRDefault="005A571F" w:rsidP="005A571F">
      <w:pPr>
        <w:pStyle w:val="B1"/>
        <w:ind w:left="284"/>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the FAE server.  </w:t>
      </w:r>
    </w:p>
    <w:p w14:paraId="2B2131CD" w14:textId="77777777" w:rsidR="005A571F" w:rsidRPr="004C2BA9" w:rsidRDefault="005A571F" w:rsidP="005A571F">
      <w:pPr>
        <w:pStyle w:val="B1"/>
        <w:ind w:left="284"/>
        <w:rPr>
          <w:lang w:eastAsia="zh-CN"/>
        </w:rPr>
      </w:pPr>
      <w:r>
        <w:rPr>
          <w:lang w:eastAsia="zh-CN"/>
        </w:rPr>
        <w:t>7.</w:t>
      </w:r>
      <w:r>
        <w:rPr>
          <w:lang w:eastAsia="zh-CN"/>
        </w:rPr>
        <w:tab/>
      </w:r>
      <w:r w:rsidRPr="004C2BA9">
        <w:rPr>
          <w:lang w:eastAsia="zh-CN"/>
        </w:rPr>
        <w:t xml:space="preserve">The FAE server interacts with </w:t>
      </w:r>
      <w:r>
        <w:rPr>
          <w:lang w:eastAsia="zh-CN"/>
        </w:rPr>
        <w:t>NEF</w:t>
      </w:r>
      <w:r w:rsidRPr="004C2BA9">
        <w:rPr>
          <w:lang w:eastAsia="zh-CN"/>
        </w:rPr>
        <w:t xml:space="preserve"> to unsubscribe from QoS mon</w:t>
      </w:r>
      <w:r>
        <w:rPr>
          <w:lang w:eastAsia="zh-CN"/>
        </w:rPr>
        <w:t>i</w:t>
      </w:r>
      <w:r w:rsidRPr="004C2BA9">
        <w:rPr>
          <w:lang w:eastAsia="zh-CN"/>
        </w:rPr>
        <w:t xml:space="preserve">toring events. </w:t>
      </w:r>
    </w:p>
    <w:p w14:paraId="3380525A" w14:textId="77777777" w:rsidR="005A571F" w:rsidRPr="004C2BA9" w:rsidRDefault="005A571F" w:rsidP="005A571F">
      <w:pPr>
        <w:pStyle w:val="B1"/>
        <w:ind w:left="284"/>
        <w:rPr>
          <w:lang w:eastAsia="zh-CN"/>
        </w:rPr>
      </w:pPr>
      <w:r>
        <w:rPr>
          <w:lang w:eastAsia="zh-CN"/>
        </w:rPr>
        <w:t>8.</w:t>
      </w:r>
      <w:r>
        <w:rPr>
          <w:lang w:eastAsia="zh-CN"/>
        </w:rPr>
        <w:tab/>
      </w:r>
      <w:r w:rsidRPr="004C2BA9">
        <w:rPr>
          <w:lang w:eastAsia="zh-CN"/>
        </w:rPr>
        <w:t>The FAE server sends a QoS monitoring unsubscribe response to the FF application specific server.</w:t>
      </w:r>
    </w:p>
    <w:p w14:paraId="5CE4081B" w14:textId="77777777" w:rsidR="00732CB7" w:rsidRPr="008B3914" w:rsidRDefault="00732CB7" w:rsidP="00732CB7">
      <w:pPr>
        <w:pStyle w:val="3"/>
      </w:pPr>
      <w:bookmarkStart w:id="1244" w:name="_Toc73714675"/>
      <w:r>
        <w:t>7.8.2</w:t>
      </w:r>
      <w:r>
        <w:tab/>
        <w:t>Solution evaluation</w:t>
      </w:r>
      <w:bookmarkEnd w:id="1244"/>
    </w:p>
    <w:p w14:paraId="3317E39A" w14:textId="77777777" w:rsidR="005A571F" w:rsidRPr="00147A52" w:rsidRDefault="00223C08" w:rsidP="005A571F">
      <w:r>
        <w:rPr>
          <w:rFonts w:hint="eastAsia"/>
          <w:noProof/>
          <w:lang w:eastAsia="zh-CN"/>
        </w:rPr>
        <w:t>T</w:t>
      </w:r>
      <w:r w:rsidRPr="000367E8">
        <w:rPr>
          <w:noProof/>
        </w:rPr>
        <w:t>his solution is technically viable as it reuses capabilities already defined and no new requirements related to that functionality have been identified.</w:t>
      </w:r>
      <w:r>
        <w:rPr>
          <w:rFonts w:hint="eastAsia"/>
          <w:noProof/>
          <w:lang w:eastAsia="zh-CN"/>
        </w:rPr>
        <w:t xml:space="preserve"> It is </w:t>
      </w:r>
      <w:r>
        <w:rPr>
          <w:noProof/>
        </w:rPr>
        <w:t xml:space="preserve">recommended to use </w:t>
      </w:r>
      <w:r w:rsidRPr="000367E8">
        <w:rPr>
          <w:noProof/>
        </w:rPr>
        <w:t>a common solution for QoS monitoring in SEAL</w:t>
      </w:r>
      <w:r>
        <w:rPr>
          <w:noProof/>
        </w:rPr>
        <w:t>.</w:t>
      </w:r>
    </w:p>
    <w:p w14:paraId="36836516" w14:textId="77777777" w:rsidR="0080380E" w:rsidRDefault="0080380E" w:rsidP="0080380E">
      <w:pPr>
        <w:pStyle w:val="2"/>
        <w:rPr>
          <w:lang w:val="en-US"/>
        </w:rPr>
      </w:pPr>
      <w:bookmarkStart w:id="1245" w:name="_Toc73714676"/>
      <w:r>
        <w:lastRenderedPageBreak/>
        <w:t>7.9</w:t>
      </w:r>
      <w:r>
        <w:tab/>
      </w:r>
      <w:r>
        <w:rPr>
          <w:lang w:val="en-US"/>
        </w:rPr>
        <w:t>Solution #9: 5GLAN</w:t>
      </w:r>
      <w:r w:rsidRPr="00F72BD6">
        <w:rPr>
          <w:lang w:val="en-US"/>
        </w:rPr>
        <w:t xml:space="preserve"> group management</w:t>
      </w:r>
      <w:bookmarkEnd w:id="1245"/>
      <w:r w:rsidRPr="00163FA4">
        <w:rPr>
          <w:lang w:val="en-US"/>
        </w:rPr>
        <w:t xml:space="preserve"> </w:t>
      </w:r>
    </w:p>
    <w:p w14:paraId="69C9C42C" w14:textId="77777777" w:rsidR="0080380E" w:rsidRDefault="0080380E" w:rsidP="0080380E">
      <w:pPr>
        <w:pStyle w:val="3"/>
      </w:pPr>
      <w:bookmarkStart w:id="1246" w:name="_Toc73714677"/>
      <w:r>
        <w:t>7.</w:t>
      </w:r>
      <w:r>
        <w:rPr>
          <w:lang w:eastAsia="zh-CN"/>
        </w:rPr>
        <w:t>9</w:t>
      </w:r>
      <w:r>
        <w:t>.1</w:t>
      </w:r>
      <w:r>
        <w:tab/>
        <w:t>Solution description</w:t>
      </w:r>
      <w:bookmarkEnd w:id="1246"/>
    </w:p>
    <w:p w14:paraId="7C77BB40" w14:textId="77777777" w:rsidR="0080380E" w:rsidRDefault="0080380E" w:rsidP="0080380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#6</w:t>
      </w:r>
      <w:r w:rsidRPr="00923BDA">
        <w:rPr>
          <w:lang w:eastAsia="ko-KR"/>
        </w:rPr>
        <w:t xml:space="preserve">. </w:t>
      </w:r>
    </w:p>
    <w:p w14:paraId="18577C57" w14:textId="77777777" w:rsidR="0080380E" w:rsidRPr="0064781D" w:rsidRDefault="0080380E" w:rsidP="0080380E">
      <w:pPr>
        <w:pStyle w:val="4"/>
      </w:pPr>
      <w:bookmarkStart w:id="1247" w:name="_Toc536270654"/>
      <w:bookmarkStart w:id="1248" w:name="_Toc536270961"/>
      <w:bookmarkStart w:id="1249" w:name="_Toc9812364"/>
      <w:bookmarkStart w:id="1250" w:name="_Toc9812608"/>
      <w:bookmarkStart w:id="1251" w:name="_Toc27954000"/>
      <w:bookmarkStart w:id="1252" w:name="_Toc73714678"/>
      <w:r>
        <w:t>7.9.1.1</w:t>
      </w:r>
      <w:r>
        <w:tab/>
      </w:r>
      <w:r>
        <w:rPr>
          <w:lang w:val="en-US"/>
        </w:rPr>
        <w:t>General</w:t>
      </w:r>
      <w:bookmarkEnd w:id="1247"/>
      <w:bookmarkEnd w:id="1248"/>
      <w:bookmarkEnd w:id="1249"/>
      <w:bookmarkEnd w:id="1250"/>
      <w:bookmarkEnd w:id="1251"/>
      <w:bookmarkEnd w:id="1252"/>
    </w:p>
    <w:p w14:paraId="6F49D345" w14:textId="77777777" w:rsidR="0080380E" w:rsidRDefault="0080380E" w:rsidP="0080380E">
      <w:r>
        <w:t>In factory network, the FF UE is using 5G LAN-type of services, when</w:t>
      </w:r>
      <w:r w:rsidRPr="00684A64">
        <w:t xml:space="preserve"> </w:t>
      </w:r>
      <w:r>
        <w:t xml:space="preserve">a FF UE is in a group, which includes </w:t>
      </w:r>
      <w:r>
        <w:rPr>
          <w:lang w:val="en-US"/>
        </w:rPr>
        <w:t>5GLAN</w:t>
      </w:r>
      <w:r>
        <w:t xml:space="preserve"> related network information.</w:t>
      </w:r>
    </w:p>
    <w:p w14:paraId="7E3AEAB5" w14:textId="77777777" w:rsidR="0080380E" w:rsidRDefault="0080380E" w:rsidP="0080380E">
      <w:r>
        <w:t>The FAE capabilities (FAE client and FAE server) utilize the group management service procedures (e.g. creation,</w:t>
      </w:r>
      <w:r w:rsidRPr="00015969">
        <w:t xml:space="preserve"> </w:t>
      </w:r>
      <w:r>
        <w:t xml:space="preserve">group membership update) of SEAL based on the </w:t>
      </w:r>
      <w:r>
        <w:rPr>
          <w:lang w:val="en-US"/>
        </w:rPr>
        <w:t>5GLAN</w:t>
      </w:r>
      <w:r>
        <w:t xml:space="preserve"> group configuration information provided by the FF application specific layer. </w:t>
      </w:r>
    </w:p>
    <w:p w14:paraId="354B30A5" w14:textId="77777777" w:rsidR="0080380E" w:rsidRDefault="0080380E" w:rsidP="0080380E">
      <w:pPr>
        <w:pStyle w:val="4"/>
      </w:pPr>
      <w:bookmarkStart w:id="1253" w:name="_Toc536270655"/>
      <w:bookmarkStart w:id="1254" w:name="_Toc536270962"/>
      <w:bookmarkStart w:id="1255" w:name="_Toc9812365"/>
      <w:bookmarkStart w:id="1256" w:name="_Toc9812609"/>
      <w:bookmarkStart w:id="1257" w:name="_Toc27954001"/>
      <w:bookmarkStart w:id="1258" w:name="_Toc73714679"/>
      <w:r>
        <w:t>7.9.1.2</w:t>
      </w:r>
      <w:r>
        <w:tab/>
        <w:t>Information flows</w:t>
      </w:r>
      <w:bookmarkEnd w:id="1253"/>
      <w:bookmarkEnd w:id="1254"/>
      <w:bookmarkEnd w:id="1255"/>
      <w:bookmarkEnd w:id="1256"/>
      <w:bookmarkEnd w:id="1257"/>
      <w:bookmarkEnd w:id="1258"/>
    </w:p>
    <w:p w14:paraId="2095EC68" w14:textId="77777777" w:rsidR="0080380E" w:rsidRDefault="0080380E" w:rsidP="0080380E">
      <w:r>
        <w:t>The following information flows of group management service of SEAL as specified in 3GPP TS 23.434 [8] are applicable for the FF applications:</w:t>
      </w:r>
    </w:p>
    <w:p w14:paraId="329B09AE" w14:textId="77777777" w:rsidR="0080380E" w:rsidRDefault="0080380E" w:rsidP="0080380E">
      <w:pPr>
        <w:pStyle w:val="B1"/>
      </w:pPr>
      <w:r>
        <w:t>-</w:t>
      </w:r>
      <w:r>
        <w:tab/>
        <w:t xml:space="preserve">Group creation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table 10.3</w:t>
      </w:r>
      <w:r w:rsidRPr="003E5F68">
        <w:t>.</w:t>
      </w:r>
      <w:r w:rsidRPr="003E5F68">
        <w:rPr>
          <w:lang w:val="en-US"/>
        </w:rPr>
        <w:t>2</w:t>
      </w:r>
      <w:r w:rsidRPr="003E5F68">
        <w:t>.</w:t>
      </w:r>
      <w:r w:rsidRPr="003E5F68">
        <w:rPr>
          <w:lang w:val="en-US"/>
        </w:rPr>
        <w:t>1</w:t>
      </w:r>
      <w:r w:rsidRPr="003E5F68">
        <w:t>-1</w:t>
      </w:r>
      <w:r>
        <w:t>;</w:t>
      </w:r>
    </w:p>
    <w:p w14:paraId="00CF1F06" w14:textId="77777777" w:rsidR="0080380E" w:rsidRDefault="0080380E" w:rsidP="0080380E">
      <w:pPr>
        <w:pStyle w:val="B1"/>
      </w:pPr>
      <w:r>
        <w:t>-</w:t>
      </w:r>
      <w:r>
        <w:tab/>
        <w:t xml:space="preserve">Group creation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table 10.3.2</w:t>
      </w:r>
      <w:r w:rsidRPr="003E5F68">
        <w:t>.2-1</w:t>
      </w:r>
      <w:r>
        <w:t>;</w:t>
      </w:r>
    </w:p>
    <w:p w14:paraId="24E5CF3F" w14:textId="77777777" w:rsidR="009F71B1" w:rsidRDefault="009F71B1" w:rsidP="0080380E">
      <w:pPr>
        <w:pStyle w:val="B1"/>
      </w:pPr>
      <w:r w:rsidRPr="00D2324B">
        <w:t>-</w:t>
      </w:r>
      <w:r w:rsidRPr="00D2324B">
        <w:tab/>
        <w:t>Group creation notification from the SEAL group management server to the FAE server, information specified in table 10.3.2.3-1;</w:t>
      </w:r>
    </w:p>
    <w:p w14:paraId="1F4C61DB" w14:textId="77777777" w:rsidR="0080380E" w:rsidRDefault="0080380E" w:rsidP="0080380E">
      <w:pPr>
        <w:pStyle w:val="B1"/>
      </w:pPr>
      <w:r>
        <w:t>-</w:t>
      </w:r>
      <w:r>
        <w:tab/>
        <w:t xml:space="preserve">Group information query request </w:t>
      </w:r>
      <w:r w:rsidRPr="003E5F68">
        <w:t xml:space="preserve">from the </w:t>
      </w:r>
      <w:r w:rsidR="009F71B1" w:rsidRPr="00D2324B">
        <w:t>SEAL</w:t>
      </w:r>
      <w:r w:rsidR="009F71B1" w:rsidRPr="003E5F68">
        <w:t xml:space="preserve"> </w:t>
      </w:r>
      <w:r w:rsidRPr="003E5F68">
        <w:t>group</w:t>
      </w:r>
      <w:r>
        <w:t xml:space="preserve"> </w:t>
      </w:r>
      <w:r w:rsidR="009F71B1" w:rsidRPr="003E5F68">
        <w:t>management</w:t>
      </w:r>
      <w:r w:rsidR="009F71B1">
        <w:t xml:space="preserve"> </w:t>
      </w:r>
      <w:r>
        <w:t>client</w:t>
      </w:r>
      <w:r w:rsidRPr="003E5F68">
        <w:t xml:space="preserve"> to the </w:t>
      </w:r>
      <w:r w:rsidR="009F71B1" w:rsidRPr="00D2324B">
        <w:t>SEAL</w:t>
      </w:r>
      <w:r w:rsidR="009F71B1" w:rsidRPr="003E5F68">
        <w:t xml:space="preserve"> </w:t>
      </w:r>
      <w:r w:rsidRPr="003E5F68">
        <w:t>group management server</w:t>
      </w:r>
      <w:r>
        <w:t>, specified in subclause 10.3.2.4;</w:t>
      </w:r>
    </w:p>
    <w:p w14:paraId="5052D5DA" w14:textId="77777777" w:rsidR="0080380E" w:rsidRDefault="0080380E" w:rsidP="0080380E">
      <w:pPr>
        <w:pStyle w:val="B1"/>
      </w:pPr>
      <w:r>
        <w:t>-</w:t>
      </w:r>
      <w:r>
        <w:tab/>
        <w:t xml:space="preserve">Group information query response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SEAL</w:t>
      </w:r>
      <w:r w:rsidR="009F71B1" w:rsidRPr="003E5F68">
        <w:t xml:space="preserve"> </w:t>
      </w:r>
      <w:r w:rsidRPr="003E5F68">
        <w:t xml:space="preserve">group management </w:t>
      </w:r>
      <w:r>
        <w:t>client</w:t>
      </w:r>
      <w:r w:rsidRPr="003E5F68">
        <w:t xml:space="preserve"> </w:t>
      </w:r>
      <w:r>
        <w:t>specified in subclause 10.3.2.5;</w:t>
      </w:r>
    </w:p>
    <w:p w14:paraId="14E2F2BD" w14:textId="77777777" w:rsidR="0080380E" w:rsidRDefault="0080380E" w:rsidP="0080380E">
      <w:pPr>
        <w:pStyle w:val="B1"/>
      </w:pPr>
      <w:r>
        <w:t>-</w:t>
      </w:r>
      <w:r>
        <w:tab/>
        <w:t xml:space="preserve">Group membership update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 </w:t>
      </w:r>
      <w:r>
        <w:t>10.3.2</w:t>
      </w:r>
      <w:r w:rsidRPr="003E5F68">
        <w:t>.</w:t>
      </w:r>
      <w:r>
        <w:rPr>
          <w:lang w:val="en-US"/>
        </w:rPr>
        <w:t>6</w:t>
      </w:r>
      <w:r w:rsidRPr="003E5F68">
        <w:t>-</w:t>
      </w:r>
      <w:r w:rsidRPr="003E5F68">
        <w:rPr>
          <w:rFonts w:hint="eastAsia"/>
          <w:lang w:eastAsia="zh-CN"/>
        </w:rPr>
        <w:t>1</w:t>
      </w:r>
      <w:r>
        <w:t>;</w:t>
      </w:r>
    </w:p>
    <w:p w14:paraId="6186F30E" w14:textId="77777777" w:rsidR="0080380E" w:rsidRDefault="0080380E" w:rsidP="0080380E">
      <w:pPr>
        <w:pStyle w:val="B1"/>
      </w:pPr>
      <w:r>
        <w:t>-</w:t>
      </w:r>
      <w:r>
        <w:tab/>
        <w:t xml:space="preserve">Group membership update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w:t>
      </w:r>
      <w:r w:rsidRPr="003E5F68">
        <w:t>able</w:t>
      </w:r>
      <w:r>
        <w:t> 10.3.2</w:t>
      </w:r>
      <w:r w:rsidRPr="003E5F68">
        <w:t>.</w:t>
      </w:r>
      <w:r>
        <w:t>7</w:t>
      </w:r>
      <w:r w:rsidRPr="003E5F68">
        <w:t>-</w:t>
      </w:r>
      <w:r>
        <w:t>1;</w:t>
      </w:r>
    </w:p>
    <w:p w14:paraId="11275B59"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FAE server</w:t>
      </w:r>
      <w:r>
        <w:t>, information specified in t</w:t>
      </w:r>
      <w:r w:rsidRPr="003E5F68">
        <w:t>able </w:t>
      </w:r>
      <w:r>
        <w:t>10.3.2</w:t>
      </w:r>
      <w:r w:rsidRPr="003E5F68">
        <w:t>.</w:t>
      </w:r>
      <w:r>
        <w:rPr>
          <w:lang w:eastAsia="zh-CN"/>
        </w:rPr>
        <w:t>8</w:t>
      </w:r>
      <w:r w:rsidRPr="003E5F68">
        <w:t>-</w:t>
      </w:r>
      <w:r>
        <w:rPr>
          <w:rFonts w:hint="eastAsia"/>
          <w:lang w:eastAsia="zh-CN"/>
        </w:rPr>
        <w:t>2</w:t>
      </w:r>
      <w:r>
        <w:t>;</w:t>
      </w:r>
    </w:p>
    <w:p w14:paraId="2DE81117" w14:textId="77777777" w:rsidR="0080380E" w:rsidRDefault="0080380E" w:rsidP="0080380E">
      <w:pPr>
        <w:pStyle w:val="B1"/>
      </w:pPr>
      <w:r>
        <w:t>-</w:t>
      </w:r>
      <w:r>
        <w:tab/>
        <w:t xml:space="preserve">Group deletion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w:t>
      </w:r>
      <w:r>
        <w:t> 10.3.2</w:t>
      </w:r>
      <w:r w:rsidRPr="003E5F68">
        <w:t>.</w:t>
      </w:r>
      <w:r>
        <w:t>9</w:t>
      </w:r>
      <w:r w:rsidRPr="003E5F68">
        <w:t>-1</w:t>
      </w:r>
      <w:r>
        <w:t>;</w:t>
      </w:r>
    </w:p>
    <w:p w14:paraId="3AE47C31" w14:textId="77777777" w:rsidR="0080380E" w:rsidRDefault="0080380E" w:rsidP="0080380E">
      <w:pPr>
        <w:pStyle w:val="B1"/>
      </w:pPr>
      <w:r>
        <w:t>-</w:t>
      </w:r>
      <w:r>
        <w:tab/>
        <w:t xml:space="preserve">Group deletion response from </w:t>
      </w:r>
      <w:r w:rsidRPr="003E5F68">
        <w:t>the</w:t>
      </w:r>
      <w:r w:rsidR="003148E1" w:rsidRPr="003148E1">
        <w:t xml:space="preserve"> </w:t>
      </w:r>
      <w:r w:rsidR="003148E1" w:rsidRPr="00D2324B">
        <w:t>SEAL</w:t>
      </w:r>
      <w:r w:rsidRPr="003E5F68">
        <w:t xml:space="preserve"> group management server</w:t>
      </w:r>
      <w:r>
        <w:t xml:space="preserve"> </w:t>
      </w:r>
      <w:r w:rsidRPr="003E5F68">
        <w:t xml:space="preserve">to </w:t>
      </w:r>
      <w:r>
        <w:t xml:space="preserve">the </w:t>
      </w:r>
      <w:r w:rsidR="003148E1" w:rsidRPr="00D2324B">
        <w:t>SEAL group management client</w:t>
      </w:r>
      <w:r>
        <w:t>, information specified in t</w:t>
      </w:r>
      <w:r w:rsidRPr="003E5F68">
        <w:t>able</w:t>
      </w:r>
      <w:r>
        <w:t> 10.3.2</w:t>
      </w:r>
      <w:r w:rsidRPr="003E5F68">
        <w:t>.</w:t>
      </w:r>
      <w:r>
        <w:t>10</w:t>
      </w:r>
      <w:r w:rsidRPr="003E5F68">
        <w:t>-1</w:t>
      </w:r>
      <w:r>
        <w:t>;</w:t>
      </w:r>
    </w:p>
    <w:p w14:paraId="6A7D3FA9" w14:textId="77777777" w:rsidR="003148E1" w:rsidRPr="00D2324B" w:rsidRDefault="003148E1" w:rsidP="003148E1">
      <w:pPr>
        <w:pStyle w:val="B1"/>
      </w:pPr>
      <w:r w:rsidRPr="00D2324B">
        <w:t>-</w:t>
      </w:r>
      <w:r w:rsidRPr="00D2324B">
        <w:tab/>
        <w:t>Group deletion notification from the SEAL group management server to the SEAL group management client and FAE server, information specified in table 10.3.2.11-1;</w:t>
      </w:r>
    </w:p>
    <w:p w14:paraId="62002AC2" w14:textId="77777777" w:rsidR="003148E1" w:rsidRPr="00D2324B" w:rsidRDefault="003148E1" w:rsidP="003148E1">
      <w:pPr>
        <w:pStyle w:val="B1"/>
      </w:pPr>
      <w:r w:rsidRPr="00D2324B">
        <w:t>-</w:t>
      </w:r>
      <w:r w:rsidRPr="00D2324B">
        <w:tab/>
        <w:t>Store group configuration request from the SEAL group management client to the SEAL group management server, information specified in table 10.3.2.18-1;</w:t>
      </w:r>
    </w:p>
    <w:p w14:paraId="3B7531B0" w14:textId="77777777" w:rsidR="003148E1" w:rsidRDefault="003148E1" w:rsidP="003148E1">
      <w:pPr>
        <w:pStyle w:val="B1"/>
      </w:pPr>
      <w:r w:rsidRPr="00D2324B">
        <w:t>-</w:t>
      </w:r>
      <w:r w:rsidRPr="00D2324B">
        <w:tab/>
        <w:t>Store group configuration response from the SEAL group management server to the SEAL group management client, information specified in table 10.3.2.19-1;</w:t>
      </w:r>
    </w:p>
    <w:p w14:paraId="1A000548" w14:textId="77777777" w:rsidR="0080380E" w:rsidRDefault="0080380E" w:rsidP="0080380E">
      <w:pPr>
        <w:pStyle w:val="B1"/>
      </w:pPr>
      <w:r>
        <w:t>-</w:t>
      </w:r>
      <w:r>
        <w:tab/>
      </w:r>
      <w:r w:rsidRPr="003E5F68">
        <w:rPr>
          <w:lang w:val="nl-NL"/>
        </w:rPr>
        <w:t xml:space="preserve">Get </w:t>
      </w:r>
      <w:r w:rsidRPr="003E5F68">
        <w:rPr>
          <w:rFonts w:hint="eastAsia"/>
          <w:lang w:val="nl-NL" w:eastAsia="zh-CN"/>
        </w:rPr>
        <w:t>group configuration request</w:t>
      </w:r>
      <w:r w:rsidRPr="00310732">
        <w:t xml:space="preserve"> </w:t>
      </w:r>
      <w:r w:rsidRPr="003E5F68">
        <w:t xml:space="preserve">from the </w:t>
      </w:r>
      <w:r w:rsidR="003148E1" w:rsidRPr="00D2324B">
        <w:t>SEAL</w:t>
      </w:r>
      <w:r w:rsidR="003148E1" w:rsidRPr="003E5F68">
        <w:t xml:space="preserve"> </w:t>
      </w:r>
      <w:r w:rsidRPr="003E5F68">
        <w:t>group</w:t>
      </w:r>
      <w:r>
        <w:t xml:space="preserve"> </w:t>
      </w:r>
      <w:r w:rsidR="003148E1" w:rsidRPr="00D2324B">
        <w:t>management</w:t>
      </w:r>
      <w:r w:rsidR="003148E1">
        <w:t xml:space="preserve"> </w:t>
      </w:r>
      <w:r>
        <w:t>client</w:t>
      </w:r>
      <w:r w:rsidRPr="003E5F68">
        <w:t xml:space="preserve"> to the </w:t>
      </w:r>
      <w:r w:rsidR="003148E1" w:rsidRPr="00D2324B">
        <w:t>SEAL</w:t>
      </w:r>
      <w:r w:rsidR="003148E1" w:rsidRPr="003E5F68">
        <w:t xml:space="preserve"> </w:t>
      </w:r>
      <w:r w:rsidRPr="003E5F68">
        <w:t>group management server</w:t>
      </w:r>
      <w:r>
        <w:t>, specified in subclause 10.3.2.20;</w:t>
      </w:r>
    </w:p>
    <w:p w14:paraId="0DD7548E" w14:textId="77777777" w:rsidR="0080380E" w:rsidRDefault="0080380E" w:rsidP="0080380E">
      <w:pPr>
        <w:pStyle w:val="B1"/>
      </w:pPr>
      <w:r>
        <w:lastRenderedPageBreak/>
        <w:t>-</w:t>
      </w:r>
      <w:r>
        <w:tab/>
      </w:r>
      <w:r w:rsidRPr="003E5F68">
        <w:rPr>
          <w:lang w:val="nl-NL" w:eastAsia="zh-CN"/>
        </w:rPr>
        <w:t xml:space="preserve">Get </w:t>
      </w:r>
      <w:r w:rsidRPr="003E5F68">
        <w:rPr>
          <w:rFonts w:hint="eastAsia"/>
          <w:lang w:val="nl-NL" w:eastAsia="zh-CN"/>
        </w:rPr>
        <w:t>group configuration response</w:t>
      </w:r>
      <w:r w:rsidRPr="00310732">
        <w:t xml:space="preserve"> </w:t>
      </w:r>
      <w:r w:rsidRPr="003E5F68">
        <w:t xml:space="preserve">from the </w:t>
      </w:r>
      <w:r w:rsidR="003148E1" w:rsidRPr="00D2324B">
        <w:t>SEAL</w:t>
      </w:r>
      <w:r w:rsidR="003148E1" w:rsidRPr="003E5F68">
        <w:t xml:space="preserve"> </w:t>
      </w:r>
      <w:r w:rsidRPr="003E5F68">
        <w:t>group</w:t>
      </w:r>
      <w:r w:rsidRPr="0071704F">
        <w:t xml:space="preserve"> </w:t>
      </w:r>
      <w:r w:rsidR="003148E1" w:rsidRPr="00D2324B">
        <w:t>management</w:t>
      </w:r>
      <w:r w:rsidR="003148E1" w:rsidRPr="003E5F68">
        <w:t xml:space="preserve"> </w:t>
      </w:r>
      <w:r w:rsidRPr="003E5F68">
        <w:t>server</w:t>
      </w:r>
      <w:r>
        <w:t xml:space="preserve"> </w:t>
      </w:r>
      <w:r w:rsidRPr="003E5F68">
        <w:t xml:space="preserve">to the </w:t>
      </w:r>
      <w:r w:rsidR="003148E1" w:rsidRPr="00D2324B">
        <w:t>SEAL</w:t>
      </w:r>
      <w:r w:rsidR="003148E1" w:rsidRPr="003E5F68">
        <w:t xml:space="preserve"> </w:t>
      </w:r>
      <w:r w:rsidRPr="003E5F68">
        <w:t xml:space="preserve">group management </w:t>
      </w:r>
      <w:r>
        <w:t>client, specified in subclause 10.3.2.21;</w:t>
      </w:r>
    </w:p>
    <w:p w14:paraId="18D3844F" w14:textId="77777777" w:rsidR="003148E1" w:rsidRPr="00D2324B" w:rsidRDefault="003148E1" w:rsidP="003148E1">
      <w:pPr>
        <w:pStyle w:val="B1"/>
      </w:pPr>
      <w:r w:rsidRPr="00D2324B">
        <w:t>-</w:t>
      </w:r>
      <w:r w:rsidRPr="00D2324B">
        <w:tab/>
        <w:t>Subscribe group configuration request from the SEAL group management client to the SEAL group management server, information specified in table 10.3.2.22-1;</w:t>
      </w:r>
    </w:p>
    <w:p w14:paraId="0587916F" w14:textId="77777777" w:rsidR="003148E1" w:rsidRPr="00D2324B" w:rsidRDefault="003148E1" w:rsidP="003148E1">
      <w:pPr>
        <w:pStyle w:val="B1"/>
      </w:pPr>
      <w:r w:rsidRPr="00D2324B">
        <w:t>-</w:t>
      </w:r>
      <w:r w:rsidRPr="00D2324B">
        <w:tab/>
        <w:t>Subscribe group configuration response from the SEAL group management server to the SEAL group management client, information specified in table 10.3.2.23-1;</w:t>
      </w:r>
    </w:p>
    <w:p w14:paraId="3CE314C9" w14:textId="77777777" w:rsidR="003148E1" w:rsidRPr="00D2324B" w:rsidRDefault="003148E1" w:rsidP="003148E1">
      <w:pPr>
        <w:pStyle w:val="B1"/>
      </w:pPr>
      <w:r w:rsidRPr="00D2324B">
        <w:t>-</w:t>
      </w:r>
      <w:r w:rsidRPr="00D2324B">
        <w:tab/>
        <w:t>Notify group configuration request from the SEAL group management server to the SEAL group management client, information specified in table 10.3.2.24-1;</w:t>
      </w:r>
    </w:p>
    <w:p w14:paraId="6EA1251B" w14:textId="77777777" w:rsidR="003148E1" w:rsidRPr="00D2324B" w:rsidRDefault="003148E1" w:rsidP="003148E1">
      <w:pPr>
        <w:pStyle w:val="B1"/>
      </w:pPr>
      <w:r w:rsidRPr="00D2324B">
        <w:t>-</w:t>
      </w:r>
      <w:r w:rsidRPr="00D2324B">
        <w:tab/>
        <w:t>Notify group configuration response from the SEAL group management client to the SEAL group management server, information specified in table 10.3.2.25-1;</w:t>
      </w:r>
    </w:p>
    <w:p w14:paraId="37195E97" w14:textId="77777777" w:rsidR="003148E1" w:rsidRPr="00D2324B" w:rsidRDefault="003148E1" w:rsidP="003148E1">
      <w:pPr>
        <w:pStyle w:val="B1"/>
      </w:pPr>
      <w:r w:rsidRPr="00D2324B">
        <w:t>-</w:t>
      </w:r>
      <w:r w:rsidRPr="00D2324B">
        <w:tab/>
        <w:t>Group announcement from the SEAL group management server to the SEAL group management client, information specified in table 10.3.2.28-1;</w:t>
      </w:r>
    </w:p>
    <w:p w14:paraId="634EA257" w14:textId="77777777" w:rsidR="003148E1" w:rsidRPr="00D2324B" w:rsidRDefault="003148E1" w:rsidP="003148E1">
      <w:pPr>
        <w:pStyle w:val="B1"/>
      </w:pPr>
      <w:r w:rsidRPr="00D2324B">
        <w:t>-</w:t>
      </w:r>
      <w:r w:rsidRPr="00D2324B">
        <w:tab/>
        <w:t xml:space="preserve">Group registration request from the SEAL group management client to the SEAL group management server, information specified in table 10.3.2.29-1; </w:t>
      </w:r>
    </w:p>
    <w:p w14:paraId="5AB6DB7D" w14:textId="77777777" w:rsidR="003148E1" w:rsidRPr="00D2324B" w:rsidRDefault="003148E1" w:rsidP="003148E1">
      <w:pPr>
        <w:pStyle w:val="B1"/>
      </w:pPr>
      <w:r w:rsidRPr="00D2324B">
        <w:t>-</w:t>
      </w:r>
      <w:r w:rsidRPr="00D2324B">
        <w:tab/>
        <w:t xml:space="preserve">Group registration response from the SEAL group management server to the SEAL group management client, information specified in table 10.3.2.30-1; </w:t>
      </w:r>
    </w:p>
    <w:p w14:paraId="340F3C3A" w14:textId="77777777" w:rsidR="003148E1" w:rsidRPr="00D2324B" w:rsidRDefault="003148E1" w:rsidP="003148E1">
      <w:pPr>
        <w:pStyle w:val="B1"/>
      </w:pPr>
      <w:r w:rsidRPr="00D2324B">
        <w:t>-</w:t>
      </w:r>
      <w:r w:rsidRPr="00D2324B">
        <w:tab/>
        <w:t>Group de-registration request from the SEAL group management client to the SEAL group management server, information specified in table 10.3.2.32-1;</w:t>
      </w:r>
    </w:p>
    <w:p w14:paraId="4786538A" w14:textId="77777777" w:rsidR="003148E1" w:rsidRPr="00D2324B" w:rsidRDefault="003148E1" w:rsidP="003148E1">
      <w:pPr>
        <w:pStyle w:val="B1"/>
      </w:pPr>
      <w:r w:rsidRPr="00D2324B">
        <w:t>-</w:t>
      </w:r>
      <w:r w:rsidRPr="00D2324B">
        <w:tab/>
        <w:t>Group de-registration response from the SEAL group management server to the SEAL group management client, information specified in table 10.3.2.33-1;</w:t>
      </w:r>
    </w:p>
    <w:p w14:paraId="073FA024" w14:textId="77777777" w:rsidR="003148E1" w:rsidRDefault="003148E1" w:rsidP="003148E1">
      <w:pPr>
        <w:pStyle w:val="B1"/>
      </w:pPr>
      <w:r w:rsidRPr="00D2324B">
        <w:t>-</w:t>
      </w:r>
      <w:r w:rsidRPr="00D2324B">
        <w:tab/>
        <w:t>Identity list notification from the SEAL group management server to the SEAL group</w:t>
      </w:r>
      <w:r>
        <w:t xml:space="preserve"> management client and to the F</w:t>
      </w:r>
      <w:r w:rsidRPr="00D2324B">
        <w:t>A</w:t>
      </w:r>
      <w:r>
        <w:t>E</w:t>
      </w:r>
      <w:r w:rsidRPr="00D2324B">
        <w:t xml:space="preserve"> server, information specified in tables 10.3.2.31-1 and tables 10.3.2.31-2 respectively;</w:t>
      </w:r>
    </w:p>
    <w:p w14:paraId="2EEF31BD" w14:textId="77777777" w:rsidR="0080380E" w:rsidRDefault="0080380E" w:rsidP="0080380E">
      <w:pPr>
        <w:pStyle w:val="B1"/>
      </w:pPr>
      <w:r>
        <w:t>-</w:t>
      </w:r>
      <w:r>
        <w:tab/>
      </w:r>
      <w:r>
        <w:rPr>
          <w:lang w:val="en-US"/>
        </w:rPr>
        <w:t>Configure VAL group request</w:t>
      </w:r>
      <w:r w:rsidRPr="00E10B8F">
        <w:t xml:space="preserve"> </w:t>
      </w:r>
      <w:r w:rsidRPr="003E5F68">
        <w:t xml:space="preserve">from the </w:t>
      </w:r>
      <w:r>
        <w:t>FAE server</w:t>
      </w:r>
      <w:r w:rsidRPr="003E5F68">
        <w:t xml:space="preserve"> to the </w:t>
      </w:r>
      <w:r w:rsidR="003148E1" w:rsidRPr="00D2324B">
        <w:t>SEAL</w:t>
      </w:r>
      <w:r w:rsidR="003148E1" w:rsidRPr="003E5F68">
        <w:t xml:space="preserve"> </w:t>
      </w:r>
      <w:r w:rsidRPr="003E5F68">
        <w:t>group management server</w:t>
      </w:r>
      <w:r>
        <w:t xml:space="preserve"> with FF 5GLAN group configuration information, information specified in table 7.9.1.2-1 as below;</w:t>
      </w:r>
    </w:p>
    <w:p w14:paraId="2953DD07" w14:textId="77777777" w:rsidR="0080380E" w:rsidRDefault="0080380E" w:rsidP="0080380E">
      <w:r>
        <w:t>Table 7.9.1.2-1</w:t>
      </w:r>
      <w:r w:rsidR="003148E1" w:rsidRPr="00D2324B">
        <w:t>, which is based on Table 10.3.2.26-1 in 3GPP TS 23.434 [8],</w:t>
      </w:r>
      <w:r w:rsidR="003148E1">
        <w:t xml:space="preserve"> </w:t>
      </w:r>
      <w:r>
        <w:t xml:space="preserve">describes the information flow for configure VAL group request from a </w:t>
      </w:r>
      <w:r>
        <w:rPr>
          <w:lang w:val="en-US"/>
        </w:rPr>
        <w:t>VAL</w:t>
      </w:r>
      <w:r>
        <w:t xml:space="preserve"> server to </w:t>
      </w:r>
      <w:r w:rsidR="003148E1" w:rsidRPr="00D2324B">
        <w:t>the SEAL</w:t>
      </w:r>
      <w:r>
        <w:t xml:space="preserve"> </w:t>
      </w:r>
      <w:r>
        <w:rPr>
          <w:lang w:val="en-US"/>
        </w:rPr>
        <w:t>group</w:t>
      </w:r>
      <w:r>
        <w:t xml:space="preserve"> management </w:t>
      </w:r>
      <w:r>
        <w:rPr>
          <w:lang w:val="en-US"/>
        </w:rPr>
        <w:t>server</w:t>
      </w:r>
      <w:r>
        <w:t>.</w:t>
      </w:r>
    </w:p>
    <w:p w14:paraId="11532652" w14:textId="77777777" w:rsidR="0080380E" w:rsidRPr="005F4968" w:rsidRDefault="0080380E" w:rsidP="0080380E">
      <w:pPr>
        <w:pStyle w:val="TH"/>
        <w:rPr>
          <w:lang w:val="en-US"/>
        </w:rPr>
      </w:pPr>
      <w:r w:rsidRPr="001658D6">
        <w:t>Table </w:t>
      </w:r>
      <w:r>
        <w:t>7.9.1.2-1</w:t>
      </w:r>
      <w:r w:rsidRPr="001658D6">
        <w:t xml:space="preserve">: </w:t>
      </w:r>
      <w:r>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48E1" w:rsidRPr="000F4A8E" w14:paraId="6888A021"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3DF1C3EC" w14:textId="77777777" w:rsidR="003148E1" w:rsidRPr="000F4A8E" w:rsidRDefault="003148E1" w:rsidP="001D70D3">
            <w:pPr>
              <w:pStyle w:val="TAH"/>
            </w:pPr>
            <w:r w:rsidRPr="000F4A8E">
              <w:t>Information element</w:t>
            </w:r>
          </w:p>
        </w:tc>
        <w:tc>
          <w:tcPr>
            <w:tcW w:w="1440" w:type="dxa"/>
            <w:tcBorders>
              <w:top w:val="single" w:sz="4" w:space="0" w:color="000000"/>
              <w:left w:val="single" w:sz="4" w:space="0" w:color="000000"/>
              <w:bottom w:val="single" w:sz="4" w:space="0" w:color="000000"/>
            </w:tcBorders>
            <w:shd w:val="clear" w:color="auto" w:fill="auto"/>
          </w:tcPr>
          <w:p w14:paraId="7EF60E0C" w14:textId="77777777" w:rsidR="003148E1" w:rsidRPr="000F4A8E" w:rsidRDefault="003148E1" w:rsidP="001D70D3">
            <w:pPr>
              <w:pStyle w:val="TAH"/>
            </w:pPr>
            <w:r w:rsidRPr="000F4A8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CFFB" w14:textId="77777777" w:rsidR="003148E1" w:rsidRPr="000F4A8E" w:rsidRDefault="003148E1" w:rsidP="001D70D3">
            <w:pPr>
              <w:pStyle w:val="TAH"/>
            </w:pPr>
            <w:r w:rsidRPr="000F4A8E">
              <w:t>Description</w:t>
            </w:r>
          </w:p>
        </w:tc>
      </w:tr>
      <w:tr w:rsidR="003148E1" w:rsidRPr="000F4A8E" w14:paraId="5D207AE3"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5C740AEC" w14:textId="77777777" w:rsidR="003148E1" w:rsidRPr="000F4A8E" w:rsidRDefault="003148E1" w:rsidP="001D70D3">
            <w:pPr>
              <w:pStyle w:val="TAL"/>
            </w:pPr>
            <w:r w:rsidRPr="000F4A8E">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D3E004" w14:textId="77777777" w:rsidR="003148E1" w:rsidRPr="000F4A8E" w:rsidRDefault="003148E1" w:rsidP="001D70D3">
            <w:pPr>
              <w:pStyle w:val="TAL"/>
            </w:pPr>
            <w:r w:rsidRPr="000F4A8E">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E2F3" w14:textId="77777777" w:rsidR="003148E1" w:rsidRPr="000F4A8E" w:rsidRDefault="003148E1" w:rsidP="001D70D3">
            <w:pPr>
              <w:pStyle w:val="TAL"/>
            </w:pPr>
            <w:r w:rsidRPr="000F4A8E">
              <w:rPr>
                <w:lang w:eastAsia="zh-CN"/>
              </w:rPr>
              <w:t>The identity of the</w:t>
            </w:r>
            <w:r w:rsidRPr="000F4A8E">
              <w:t xml:space="preserve"> VAL server performing the request.</w:t>
            </w:r>
          </w:p>
        </w:tc>
      </w:tr>
      <w:tr w:rsidR="003148E1" w:rsidRPr="000F4A8E" w14:paraId="41A244E2"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421744E9" w14:textId="77777777" w:rsidR="003148E1" w:rsidRPr="000F4A8E" w:rsidRDefault="003148E1" w:rsidP="001D70D3">
            <w:pPr>
              <w:pStyle w:val="TAL"/>
            </w:pPr>
            <w:r w:rsidRPr="000F4A8E">
              <w:t>VAL group ID</w:t>
            </w:r>
          </w:p>
        </w:tc>
        <w:tc>
          <w:tcPr>
            <w:tcW w:w="1440" w:type="dxa"/>
            <w:tcBorders>
              <w:top w:val="single" w:sz="4" w:space="0" w:color="000000"/>
              <w:left w:val="single" w:sz="4" w:space="0" w:color="000000"/>
              <w:bottom w:val="single" w:sz="4" w:space="0" w:color="000000"/>
            </w:tcBorders>
            <w:shd w:val="clear" w:color="auto" w:fill="auto"/>
          </w:tcPr>
          <w:p w14:paraId="11BB6E72"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8D00C" w14:textId="77777777" w:rsidR="003148E1" w:rsidRPr="000F4A8E" w:rsidRDefault="003148E1" w:rsidP="001D70D3">
            <w:pPr>
              <w:pStyle w:val="TAL"/>
            </w:pPr>
            <w:r w:rsidRPr="000F4A8E">
              <w:t>The group ID used for the VAL group.</w:t>
            </w:r>
          </w:p>
        </w:tc>
      </w:tr>
      <w:tr w:rsidR="003148E1" w:rsidRPr="000F4A8E" w14:paraId="3495F7A9"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09397ADB" w14:textId="77777777" w:rsidR="003148E1" w:rsidRPr="000F4A8E" w:rsidRDefault="003148E1" w:rsidP="001D70D3">
            <w:pPr>
              <w:pStyle w:val="TAL"/>
            </w:pPr>
            <w:r w:rsidRPr="000F4A8E">
              <w:t xml:space="preserve">VAL group </w:t>
            </w:r>
            <w:r w:rsidRPr="000F4A8E">
              <w:rPr>
                <w:lang w:eastAsia="zh-CN"/>
              </w:rPr>
              <w:t>description</w:t>
            </w:r>
          </w:p>
        </w:tc>
        <w:tc>
          <w:tcPr>
            <w:tcW w:w="1440" w:type="dxa"/>
            <w:tcBorders>
              <w:top w:val="single" w:sz="4" w:space="0" w:color="000000"/>
              <w:left w:val="single" w:sz="4" w:space="0" w:color="000000"/>
              <w:bottom w:val="single" w:sz="4" w:space="0" w:color="000000"/>
            </w:tcBorders>
            <w:shd w:val="clear" w:color="auto" w:fill="auto"/>
          </w:tcPr>
          <w:p w14:paraId="7D2AD47C"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68A56" w14:textId="77777777" w:rsidR="003148E1" w:rsidRPr="000F4A8E" w:rsidRDefault="003148E1" w:rsidP="001D70D3">
            <w:pPr>
              <w:pStyle w:val="TAL"/>
            </w:pPr>
            <w:r w:rsidRPr="000F4A8E">
              <w:t>Information related to the VAL group e.g. group definition including policy, group size, group leader.</w:t>
            </w:r>
          </w:p>
        </w:tc>
      </w:tr>
      <w:tr w:rsidR="003148E1" w:rsidRPr="000F4A8E" w14:paraId="41F6E2D1"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84ACFF4" w14:textId="77777777" w:rsidR="003148E1" w:rsidRPr="000F4A8E" w:rsidRDefault="003148E1" w:rsidP="001D70D3">
            <w:pPr>
              <w:pStyle w:val="TAL"/>
            </w:pPr>
            <w:r w:rsidRPr="000F4A8E">
              <w:t>VAL service ID list (see NOTE)</w:t>
            </w:r>
          </w:p>
        </w:tc>
        <w:tc>
          <w:tcPr>
            <w:tcW w:w="1440" w:type="dxa"/>
            <w:tcBorders>
              <w:top w:val="single" w:sz="4" w:space="0" w:color="000000"/>
              <w:left w:val="single" w:sz="4" w:space="0" w:color="000000"/>
              <w:bottom w:val="single" w:sz="4" w:space="0" w:color="000000"/>
            </w:tcBorders>
            <w:shd w:val="clear" w:color="auto" w:fill="auto"/>
          </w:tcPr>
          <w:p w14:paraId="6918C15E"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F2B8E" w14:textId="77777777" w:rsidR="003148E1" w:rsidRPr="000F4A8E" w:rsidRDefault="003148E1" w:rsidP="001D70D3">
            <w:pPr>
              <w:pStyle w:val="TAL"/>
            </w:pPr>
            <w:r w:rsidRPr="000F4A8E">
              <w:t>List of VAL services whose service communications are to be enabled on the group.</w:t>
            </w:r>
          </w:p>
        </w:tc>
      </w:tr>
      <w:tr w:rsidR="003148E1" w:rsidRPr="000F4A8E" w14:paraId="274E0976"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37684C0F" w14:textId="77777777" w:rsidR="003148E1" w:rsidRPr="000F4A8E" w:rsidRDefault="003148E1" w:rsidP="001D70D3">
            <w:pPr>
              <w:pStyle w:val="TAL"/>
            </w:pPr>
            <w:r w:rsidRPr="000F4A8E">
              <w:t>Geo ID list (see NOTE)</w:t>
            </w:r>
          </w:p>
        </w:tc>
        <w:tc>
          <w:tcPr>
            <w:tcW w:w="1440" w:type="dxa"/>
            <w:tcBorders>
              <w:top w:val="single" w:sz="4" w:space="0" w:color="000000"/>
              <w:left w:val="single" w:sz="4" w:space="0" w:color="000000"/>
              <w:bottom w:val="single" w:sz="4" w:space="0" w:color="000000"/>
            </w:tcBorders>
            <w:shd w:val="clear" w:color="auto" w:fill="auto"/>
          </w:tcPr>
          <w:p w14:paraId="373AB703"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BC694" w14:textId="77777777" w:rsidR="003148E1" w:rsidRPr="000F4A8E" w:rsidRDefault="003148E1" w:rsidP="001D70D3">
            <w:pPr>
              <w:pStyle w:val="TAL"/>
            </w:pPr>
            <w:r w:rsidRPr="000F4A8E">
              <w:t>List of geographical areas to be addressed by the group.</w:t>
            </w:r>
          </w:p>
        </w:tc>
      </w:tr>
      <w:tr w:rsidR="003148E1" w:rsidRPr="000F4A8E" w14:paraId="7A2FDFC3"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7CDCAB5" w14:textId="77777777" w:rsidR="003148E1" w:rsidRPr="000F4A8E" w:rsidRDefault="003148E1" w:rsidP="001D70D3">
            <w:pPr>
              <w:pStyle w:val="TAL"/>
            </w:pPr>
            <w:r w:rsidRPr="000F4A8E">
              <w:t>Identity list (see NOTE)</w:t>
            </w:r>
          </w:p>
        </w:tc>
        <w:tc>
          <w:tcPr>
            <w:tcW w:w="1440" w:type="dxa"/>
            <w:tcBorders>
              <w:top w:val="single" w:sz="4" w:space="0" w:color="000000"/>
              <w:left w:val="single" w:sz="4" w:space="0" w:color="000000"/>
              <w:bottom w:val="single" w:sz="4" w:space="0" w:color="000000"/>
            </w:tcBorders>
            <w:shd w:val="clear" w:color="auto" w:fill="auto"/>
          </w:tcPr>
          <w:p w14:paraId="2CE66F9A"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42583" w14:textId="77777777" w:rsidR="003148E1" w:rsidRPr="000F4A8E" w:rsidRDefault="003148E1" w:rsidP="001D70D3">
            <w:pPr>
              <w:pStyle w:val="TAL"/>
            </w:pPr>
            <w:r w:rsidRPr="000F4A8E">
              <w:t>List of VAL UE IDs who are member of the group.</w:t>
            </w:r>
          </w:p>
        </w:tc>
      </w:tr>
      <w:tr w:rsidR="003148E1" w:rsidRPr="000F4A8E" w14:paraId="4C6CD308"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19A83F7E" w14:textId="77777777" w:rsidR="003148E1" w:rsidRPr="000F4A8E" w:rsidRDefault="003148E1" w:rsidP="001D70D3">
            <w:pPr>
              <w:pStyle w:val="TAL"/>
            </w:pPr>
            <w:r w:rsidRPr="000F4A8E">
              <w:t>Identity list subscription</w:t>
            </w:r>
          </w:p>
        </w:tc>
        <w:tc>
          <w:tcPr>
            <w:tcW w:w="1440" w:type="dxa"/>
            <w:tcBorders>
              <w:top w:val="single" w:sz="4" w:space="0" w:color="000000"/>
              <w:left w:val="single" w:sz="4" w:space="0" w:color="000000"/>
              <w:bottom w:val="single" w:sz="4" w:space="0" w:color="000000"/>
            </w:tcBorders>
            <w:shd w:val="clear" w:color="auto" w:fill="auto"/>
          </w:tcPr>
          <w:p w14:paraId="66987DCB"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EB75B" w14:textId="77777777" w:rsidR="003148E1" w:rsidRPr="000F4A8E" w:rsidRDefault="003148E1" w:rsidP="001D70D3">
            <w:pPr>
              <w:pStyle w:val="TAL"/>
            </w:pPr>
            <w:r w:rsidRPr="000F4A8E">
              <w:t>Indicates interest to receive notifications of newly registered VAL UE IDs.</w:t>
            </w:r>
          </w:p>
        </w:tc>
      </w:tr>
      <w:tr w:rsidR="003148E1" w:rsidRPr="000F4A8E" w14:paraId="4DAE9342" w14:textId="77777777" w:rsidTr="001D70D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E8C3DC" w14:textId="77777777" w:rsidR="003148E1" w:rsidRPr="000F4A8E" w:rsidRDefault="003148E1" w:rsidP="001D70D3">
            <w:pPr>
              <w:pStyle w:val="TAN"/>
            </w:pPr>
            <w:r w:rsidRPr="000F4A8E">
              <w:t>NOTE:</w:t>
            </w:r>
            <w:r w:rsidRPr="000F4A8E">
              <w:tab/>
              <w:t>At least one of these IEs shall be present</w:t>
            </w:r>
            <w:r w:rsidRPr="000F4A8E">
              <w:rPr>
                <w:lang w:eastAsia="zh-CN"/>
              </w:rPr>
              <w:t>.</w:t>
            </w:r>
          </w:p>
        </w:tc>
      </w:tr>
    </w:tbl>
    <w:p w14:paraId="3D5417A1" w14:textId="77777777" w:rsidR="003148E1" w:rsidRPr="00147A52" w:rsidRDefault="003148E1" w:rsidP="0080380E">
      <w:pPr>
        <w:pStyle w:val="B1"/>
        <w:rPr>
          <w:lang w:val="nl-NL" w:eastAsia="zh-CN"/>
        </w:rPr>
      </w:pPr>
    </w:p>
    <w:p w14:paraId="5E1B4E5C" w14:textId="77777777" w:rsidR="0080380E" w:rsidRDefault="0080380E" w:rsidP="0080380E">
      <w:pPr>
        <w:pStyle w:val="B1"/>
      </w:pPr>
      <w:r>
        <w:t>-</w:t>
      </w:r>
      <w:r>
        <w:tab/>
      </w:r>
      <w:r>
        <w:rPr>
          <w:lang w:val="en-US"/>
        </w:rPr>
        <w:t>Configure VAL group response</w:t>
      </w:r>
      <w:r w:rsidRPr="00E10B8F">
        <w:t xml:space="preserve"> </w:t>
      </w:r>
      <w:r>
        <w:t xml:space="preserve">from </w:t>
      </w:r>
      <w:r w:rsidRPr="003E5F68">
        <w:t>the group management server</w:t>
      </w:r>
      <w:r>
        <w:t xml:space="preserve"> </w:t>
      </w:r>
      <w:r w:rsidRPr="003E5F68">
        <w:t xml:space="preserve">to </w:t>
      </w:r>
      <w:r>
        <w:t>the FAE server, specified in subclause 10.3.2.27;</w:t>
      </w:r>
    </w:p>
    <w:p w14:paraId="5899F537" w14:textId="77777777" w:rsidR="0080380E" w:rsidRDefault="0080380E" w:rsidP="0080380E">
      <w:r>
        <w:t xml:space="preserve">The usage of the above information flows </w:t>
      </w:r>
      <w:r w:rsidR="003148E1">
        <w:t xml:space="preserve">is </w:t>
      </w:r>
      <w:r>
        <w:t>clarified as below:</w:t>
      </w:r>
    </w:p>
    <w:p w14:paraId="256117FF" w14:textId="77777777" w:rsidR="0080380E" w:rsidRDefault="0080380E" w:rsidP="0080380E">
      <w:pPr>
        <w:pStyle w:val="B1"/>
      </w:pPr>
      <w:r>
        <w:t>-</w:t>
      </w:r>
      <w:r>
        <w:tab/>
        <w:t xml:space="preserve">The identity list is the list of FF UE IDs. </w:t>
      </w:r>
    </w:p>
    <w:p w14:paraId="18E26363" w14:textId="77777777" w:rsidR="0080380E" w:rsidRDefault="0080380E" w:rsidP="0080380E">
      <w:pPr>
        <w:pStyle w:val="B2"/>
      </w:pPr>
      <w:r>
        <w:t>--</w:t>
      </w:r>
      <w:r>
        <w:tab/>
        <w:t>During group creation the identity list contains the list of FF UE IDs that are part of the group to be created. If the group member list is empty, an empty group is created; and</w:t>
      </w:r>
    </w:p>
    <w:p w14:paraId="400B86F6" w14:textId="73A4CC09" w:rsidR="0080380E" w:rsidRDefault="0080380E" w:rsidP="0080380E">
      <w:pPr>
        <w:pStyle w:val="B1"/>
      </w:pPr>
      <w:r>
        <w:lastRenderedPageBreak/>
        <w:t>-</w:t>
      </w:r>
      <w:r>
        <w:tab/>
        <w:t>The VAL group ID is the FF 5GLAN</w:t>
      </w:r>
      <w:r w:rsidRPr="005954EF">
        <w:t xml:space="preserve"> group ID</w:t>
      </w:r>
      <w:r w:rsidR="003148E1" w:rsidRPr="00D2324B">
        <w:t xml:space="preserve">, which </w:t>
      </w:r>
      <w:r w:rsidR="00EC3F41">
        <w:t>maps</w:t>
      </w:r>
      <w:r w:rsidR="003148E1" w:rsidRPr="00D2324B">
        <w:t xml:space="preserve"> to the External Group ID in 3GPP TS 23.502</w:t>
      </w:r>
      <w:ins w:id="1259" w:author="邵伟翔10076515" w:date="2021-06-04T15:18:00Z">
        <w:r w:rsidR="00C75102">
          <w:t xml:space="preserve"> [12]</w:t>
        </w:r>
      </w:ins>
      <w:r w:rsidR="003148E1" w:rsidRPr="00D2324B">
        <w:t xml:space="preserve"> clause 4.15.3b;</w:t>
      </w:r>
    </w:p>
    <w:p w14:paraId="15455579" w14:textId="77777777" w:rsidR="0080380E" w:rsidRDefault="0080380E" w:rsidP="0080380E">
      <w:pPr>
        <w:pStyle w:val="B1"/>
      </w:pPr>
      <w:r>
        <w:t>-</w:t>
      </w:r>
      <w:r>
        <w:tab/>
        <w:t>The identity is the FF UE ID;</w:t>
      </w:r>
    </w:p>
    <w:p w14:paraId="1FECCF16" w14:textId="77777777" w:rsidR="0080380E" w:rsidRDefault="0080380E" w:rsidP="0080380E">
      <w:pPr>
        <w:pStyle w:val="B1"/>
      </w:pPr>
      <w:r>
        <w:t>-</w:t>
      </w:r>
      <w:r>
        <w:tab/>
        <w:t>The VAL server is the FAE server;</w:t>
      </w:r>
    </w:p>
    <w:p w14:paraId="5AD14772" w14:textId="14347866" w:rsidR="0080380E" w:rsidRDefault="0080380E" w:rsidP="0080380E">
      <w:pPr>
        <w:pStyle w:val="B1"/>
      </w:pPr>
      <w:r>
        <w:t>-</w:t>
      </w:r>
      <w:r>
        <w:tab/>
        <w:t xml:space="preserve">The VAL group </w:t>
      </w:r>
      <w:r w:rsidR="003148E1" w:rsidRPr="00D2324B">
        <w:t>description shall include description of the group indicating 5G LAN-Type service and communication type (IP or Ethernet) for the group communication. 5G</w:t>
      </w:r>
      <w:ins w:id="1260" w:author="邵伟翔10076515" w:date="2021-06-04T15:18:00Z">
        <w:r w:rsidR="00C75102">
          <w:rPr>
            <w:rFonts w:hint="eastAsia"/>
            <w:lang w:eastAsia="zh-CN"/>
          </w:rPr>
          <w:t xml:space="preserve"> </w:t>
        </w:r>
      </w:ins>
      <w:r w:rsidR="003148E1" w:rsidRPr="00D2324B">
        <w:t>LAN-Type service is defined in 3GPP TS 23.501 [7]</w:t>
      </w:r>
      <w:r>
        <w:t>;</w:t>
      </w:r>
    </w:p>
    <w:p w14:paraId="29AED30E" w14:textId="77777777" w:rsidR="003148E1" w:rsidRDefault="003148E1" w:rsidP="0080380E">
      <w:pPr>
        <w:pStyle w:val="B1"/>
      </w:pPr>
      <w:r w:rsidRPr="00D2324B">
        <w:t>-</w:t>
      </w:r>
      <w:r w:rsidRPr="00D2324B">
        <w:tab/>
        <w:t>The VAL service ID list should include at least the FF service identity;</w:t>
      </w:r>
    </w:p>
    <w:p w14:paraId="32E3967B" w14:textId="77777777" w:rsidR="0080380E" w:rsidRDefault="0080380E" w:rsidP="0080380E">
      <w:pPr>
        <w:pStyle w:val="4"/>
      </w:pPr>
      <w:bookmarkStart w:id="1261" w:name="_Toc9812366"/>
      <w:bookmarkStart w:id="1262" w:name="_Toc9812610"/>
      <w:bookmarkStart w:id="1263" w:name="_Toc27954002"/>
      <w:bookmarkStart w:id="1264" w:name="_Toc73714680"/>
      <w:bookmarkStart w:id="1265" w:name="_Toc536270659"/>
      <w:bookmarkStart w:id="1266" w:name="_Toc536270966"/>
      <w:r>
        <w:t>7.9.1.3</w:t>
      </w:r>
      <w:r>
        <w:tab/>
        <w:t>Procedures</w:t>
      </w:r>
      <w:bookmarkEnd w:id="1261"/>
      <w:bookmarkEnd w:id="1262"/>
      <w:bookmarkEnd w:id="1263"/>
      <w:bookmarkEnd w:id="1264"/>
    </w:p>
    <w:p w14:paraId="6010B0B8" w14:textId="77777777" w:rsidR="0080380E" w:rsidRDefault="0080380E" w:rsidP="0080380E">
      <w:r>
        <w:t xml:space="preserve">The following procedures of group management service of SEAL as specified in 3GPP TS 23.434 [8] are applicable for the FF applications: </w:t>
      </w:r>
    </w:p>
    <w:p w14:paraId="7B5859FB" w14:textId="77777777" w:rsidR="0080380E" w:rsidRDefault="0080380E" w:rsidP="0080380E">
      <w:pPr>
        <w:pStyle w:val="B1"/>
      </w:pPr>
      <w:r>
        <w:t>-</w:t>
      </w:r>
      <w:r>
        <w:tab/>
        <w:t xml:space="preserve">Group creation </w:t>
      </w:r>
      <w:r w:rsidRPr="003E5F68">
        <w:t xml:space="preserve">from the </w:t>
      </w:r>
      <w:r>
        <w:t>FAE server</w:t>
      </w:r>
      <w:r w:rsidRPr="003E5F68">
        <w:t xml:space="preserve"> to the group management server</w:t>
      </w:r>
      <w:r>
        <w:t xml:space="preserve"> with group creation request and group creation response;</w:t>
      </w:r>
    </w:p>
    <w:p w14:paraId="0780FBE8" w14:textId="77777777" w:rsidR="0080380E" w:rsidRDefault="0080380E" w:rsidP="0080380E">
      <w:pPr>
        <w:pStyle w:val="B1"/>
      </w:pPr>
      <w:r>
        <w:t>-</w:t>
      </w:r>
      <w:r>
        <w:tab/>
        <w:t xml:space="preserve">Group information query </w:t>
      </w:r>
      <w:r w:rsidRPr="003E5F68">
        <w:t>from the group</w:t>
      </w:r>
      <w:r>
        <w:t xml:space="preserve"> client</w:t>
      </w:r>
      <w:r w:rsidRPr="003E5F68">
        <w:t xml:space="preserve"> to the group management server</w:t>
      </w:r>
      <w:r>
        <w:t xml:space="preserve"> with</w:t>
      </w:r>
      <w:r w:rsidRPr="00614693">
        <w:t xml:space="preserve"> </w:t>
      </w:r>
      <w:r>
        <w:t>group information query request and group information query</w:t>
      </w:r>
      <w:r w:rsidRPr="00614693">
        <w:t xml:space="preserve"> </w:t>
      </w:r>
      <w:r>
        <w:t>response;</w:t>
      </w:r>
    </w:p>
    <w:p w14:paraId="7A4CA15C" w14:textId="77777777" w:rsidR="0080380E" w:rsidRDefault="0080380E" w:rsidP="0080380E">
      <w:pPr>
        <w:pStyle w:val="B1"/>
      </w:pPr>
      <w:r>
        <w:t>-</w:t>
      </w:r>
      <w:r>
        <w:tab/>
        <w:t xml:space="preserve">Group membership update </w:t>
      </w:r>
      <w:r w:rsidRPr="003E5F68">
        <w:t xml:space="preserve">from the </w:t>
      </w:r>
      <w:r>
        <w:t>FAE server</w:t>
      </w:r>
      <w:r w:rsidRPr="003E5F68">
        <w:t xml:space="preserve"> to the group management server</w:t>
      </w:r>
      <w:r>
        <w:t xml:space="preserve"> with group membership update request and group membership update response;</w:t>
      </w:r>
    </w:p>
    <w:p w14:paraId="68D73B75"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from the group</w:t>
      </w:r>
      <w:r w:rsidRPr="0071704F">
        <w:t xml:space="preserve"> </w:t>
      </w:r>
      <w:r w:rsidRPr="003E5F68">
        <w:t>server</w:t>
      </w:r>
      <w:r>
        <w:t xml:space="preserve"> </w:t>
      </w:r>
      <w:r w:rsidRPr="003E5F68">
        <w:t xml:space="preserve">to the group management </w:t>
      </w:r>
      <w:r>
        <w:t>client;</w:t>
      </w:r>
    </w:p>
    <w:p w14:paraId="2410ED38" w14:textId="77777777" w:rsidR="0080380E" w:rsidRDefault="0080380E" w:rsidP="0080380E">
      <w:pPr>
        <w:pStyle w:val="B1"/>
      </w:pPr>
      <w:r>
        <w:t>-</w:t>
      </w:r>
      <w:r>
        <w:tab/>
        <w:t>Group deletion</w:t>
      </w:r>
      <w:r w:rsidRPr="00614693">
        <w:t xml:space="preserve"> </w:t>
      </w:r>
      <w:r w:rsidRPr="003E5F68">
        <w:t xml:space="preserve">from the </w:t>
      </w:r>
      <w:r>
        <w:t>FAE server</w:t>
      </w:r>
      <w:r w:rsidRPr="003E5F68">
        <w:t xml:space="preserve"> to the group management server</w:t>
      </w:r>
      <w:r>
        <w:t xml:space="preserve"> with group deletion request and group deletion response;</w:t>
      </w:r>
    </w:p>
    <w:p w14:paraId="38693E88" w14:textId="77777777" w:rsidR="0080380E" w:rsidRDefault="0080380E" w:rsidP="0080380E">
      <w:pPr>
        <w:pStyle w:val="B1"/>
      </w:pPr>
      <w:r>
        <w:t>-</w:t>
      </w:r>
      <w:r>
        <w:tab/>
      </w:r>
      <w:bookmarkEnd w:id="1265"/>
      <w:bookmarkEnd w:id="1266"/>
      <w:r w:rsidRPr="003E5F68">
        <w:t>Retrieve</w:t>
      </w:r>
      <w:r w:rsidRPr="003E5F68">
        <w:rPr>
          <w:rFonts w:hint="eastAsia"/>
        </w:rPr>
        <w:t xml:space="preserve"> group configurations</w:t>
      </w:r>
      <w:r w:rsidRPr="00614693">
        <w:t xml:space="preserve"> </w:t>
      </w:r>
      <w:r w:rsidRPr="003E5F68">
        <w:t>from the group</w:t>
      </w:r>
      <w:r>
        <w:t xml:space="preserve"> client</w:t>
      </w:r>
      <w:r w:rsidRPr="003E5F68">
        <w:t xml:space="preserve"> to the group management server</w:t>
      </w:r>
      <w:r>
        <w:t xml:space="preserve"> with</w:t>
      </w:r>
      <w:r w:rsidRPr="00614693">
        <w:t xml:space="preserve"> </w:t>
      </w:r>
      <w:r>
        <w:rPr>
          <w:lang w:val="nl-NL"/>
        </w:rPr>
        <w:t>g</w:t>
      </w:r>
      <w:r w:rsidRPr="003E5F68">
        <w:rPr>
          <w:lang w:val="nl-NL"/>
        </w:rPr>
        <w:t xml:space="preserve">et </w:t>
      </w:r>
      <w:r w:rsidRPr="003E5F68">
        <w:rPr>
          <w:rFonts w:hint="eastAsia"/>
          <w:lang w:val="nl-NL" w:eastAsia="zh-CN"/>
        </w:rPr>
        <w:t>group configuration request</w:t>
      </w:r>
      <w:r>
        <w:t xml:space="preserve"> and </w:t>
      </w:r>
      <w:r>
        <w:rPr>
          <w:lang w:val="nl-NL"/>
        </w:rPr>
        <w:t>g</w:t>
      </w:r>
      <w:r w:rsidRPr="003E5F68">
        <w:rPr>
          <w:lang w:val="nl-NL"/>
        </w:rPr>
        <w:t xml:space="preserve">et </w:t>
      </w:r>
      <w:r w:rsidRPr="003E5F68">
        <w:rPr>
          <w:rFonts w:hint="eastAsia"/>
          <w:lang w:val="nl-NL" w:eastAsia="zh-CN"/>
        </w:rPr>
        <w:t>group configuration</w:t>
      </w:r>
      <w:r w:rsidRPr="00614693">
        <w:t xml:space="preserve"> </w:t>
      </w:r>
      <w:r>
        <w:t>response;</w:t>
      </w:r>
    </w:p>
    <w:p w14:paraId="3890C24C" w14:textId="77777777" w:rsidR="0080380E" w:rsidRDefault="0080380E" w:rsidP="0080380E">
      <w:pPr>
        <w:pStyle w:val="B1"/>
        <w:rPr>
          <w:rFonts w:ascii="宋体" w:hAnsi="宋体"/>
        </w:rPr>
      </w:pPr>
      <w:r>
        <w:t>-</w:t>
      </w:r>
      <w:r>
        <w:tab/>
      </w:r>
      <w:r>
        <w:rPr>
          <w:lang w:val="en-US"/>
        </w:rPr>
        <w:t>Configure VAL group</w:t>
      </w:r>
      <w:r w:rsidRPr="00767D2E">
        <w:t xml:space="preserve"> </w:t>
      </w:r>
      <w:r w:rsidRPr="003E5F68">
        <w:t xml:space="preserve">from the </w:t>
      </w:r>
      <w:r>
        <w:t>FAE server</w:t>
      </w:r>
      <w:r w:rsidRPr="003E5F68">
        <w:t xml:space="preserve"> to the group management server</w:t>
      </w:r>
      <w:r w:rsidRPr="00767D2E">
        <w:t xml:space="preserve"> </w:t>
      </w:r>
      <w:r>
        <w:t>with</w:t>
      </w:r>
      <w:r w:rsidRPr="00767D2E">
        <w:rPr>
          <w:lang w:val="en-US"/>
        </w:rPr>
        <w:t xml:space="preserve"> </w:t>
      </w:r>
      <w:r>
        <w:rPr>
          <w:lang w:val="en-US"/>
        </w:rPr>
        <w:t xml:space="preserve">Configure VAL group request and Configure VAL group </w:t>
      </w:r>
      <w:r>
        <w:t>response</w:t>
      </w:r>
    </w:p>
    <w:p w14:paraId="247A9DC0" w14:textId="77777777" w:rsidR="00905698" w:rsidRPr="00D2324B" w:rsidRDefault="00905698" w:rsidP="00905698">
      <w:pPr>
        <w:pStyle w:val="4"/>
      </w:pPr>
      <w:bookmarkStart w:id="1267" w:name="_Toc73714681"/>
      <w:r>
        <w:t>7.9.1.4</w:t>
      </w:r>
      <w:r w:rsidRPr="00D2324B">
        <w:tab/>
        <w:t>Required SEAL group management enhancements</w:t>
      </w:r>
      <w:bookmarkEnd w:id="1267"/>
    </w:p>
    <w:p w14:paraId="0F0294D0" w14:textId="77777777" w:rsidR="00905698" w:rsidRPr="00D2324B" w:rsidRDefault="00905698" w:rsidP="00905698">
      <w:r w:rsidRPr="00D2324B">
        <w:t>SEAL group management server shall enable a VAL server (FAE server) to create, update, delete, subscribe to changes of a 5GLAN group. 5GLAN group is defined in 3GPP TS 23.501 [7]. The SEAL group management client and the VAL server shall be able to identify that a group managed by the SEAL server is used for 5G LAN-Type service.</w:t>
      </w:r>
    </w:p>
    <w:p w14:paraId="71139CAB" w14:textId="77777777" w:rsidR="00905698" w:rsidRPr="00D2324B" w:rsidRDefault="00905698" w:rsidP="00905698">
      <w:r w:rsidRPr="00D2324B">
        <w:t>For group management procedures pertaining to a 5GLAN group the SEAL group management server shall use dynamic 5G VN group management procedures exposed by NEF via the N33 reference point, as specified in TS 23.501 [7] clause 5.29.2 and in TS 23.502 [12] clause 4.15.6.</w:t>
      </w:r>
    </w:p>
    <w:p w14:paraId="186E334D" w14:textId="77777777" w:rsidR="00905698" w:rsidRPr="00D2324B" w:rsidRDefault="00905698" w:rsidP="00905698">
      <w:r w:rsidRPr="00D2324B">
        <w:t>5GLAN (also referred to as 5G VN) group data is specified in TS 23.502 [12] clauses 4.15.6.3b and 4.15.6.3c. The SEAL group management server shall use the VAL service identity to derive the 5G VN group data such as DNN, S-NSSAI, etc.</w:t>
      </w:r>
    </w:p>
    <w:p w14:paraId="56B2C918" w14:textId="77777777" w:rsidR="00905698" w:rsidRPr="00D2324B" w:rsidRDefault="00905698" w:rsidP="00905698">
      <w:r w:rsidRPr="00D2324B">
        <w:t>The SEAL group management may use the procedures of the event monitoring of PDN Connectivity Status specified in 3GPP TS 23.502 [12] clause 4.15.3.2.3 to keep track of the connectivity status of the group member UEs, e.g. to detect VAL UE registration/de-registration to/from the group.</w:t>
      </w:r>
    </w:p>
    <w:p w14:paraId="23D9796F" w14:textId="77777777" w:rsidR="003148E1" w:rsidRPr="00D2324B" w:rsidRDefault="003148E1" w:rsidP="003148E1">
      <w:pPr>
        <w:pStyle w:val="4"/>
      </w:pPr>
      <w:bookmarkStart w:id="1268" w:name="_Toc73714682"/>
      <w:r w:rsidRPr="00D2324B">
        <w:t>7.9.1.</w:t>
      </w:r>
      <w:r>
        <w:t>5</w:t>
      </w:r>
      <w:r w:rsidRPr="00D2324B">
        <w:tab/>
        <w:t>5GLAN group creation and join procedure</w:t>
      </w:r>
      <w:bookmarkEnd w:id="1268"/>
    </w:p>
    <w:p w14:paraId="69145763" w14:textId="77777777" w:rsidR="003148E1" w:rsidRPr="00D2324B" w:rsidRDefault="003148E1" w:rsidP="003148E1">
      <w:r w:rsidRPr="00D2324B">
        <w:t>This procedure is based on the Group announcement and join procedure in 3GPP TS 23.434 [8] clause 10.3.8. In this procedure the VAL server is composed of the FAE server and the FF application specific server.</w:t>
      </w:r>
    </w:p>
    <w:p w14:paraId="4C69566B" w14:textId="77777777" w:rsidR="003148E1" w:rsidRPr="00D2324B" w:rsidRDefault="003148E1" w:rsidP="003148E1">
      <w:r w:rsidRPr="00D2324B">
        <w:t>Pre-conditions:</w:t>
      </w:r>
    </w:p>
    <w:p w14:paraId="00251E77" w14:textId="77777777" w:rsidR="003148E1" w:rsidRPr="00D2324B" w:rsidRDefault="003148E1" w:rsidP="003148E1">
      <w:pPr>
        <w:pStyle w:val="B1"/>
        <w:rPr>
          <w:lang w:eastAsia="zh-CN"/>
        </w:rPr>
      </w:pPr>
      <w:r w:rsidRPr="00D2324B">
        <w:lastRenderedPageBreak/>
        <w:t>1.</w:t>
      </w:r>
      <w:r w:rsidRPr="00D2324B">
        <w:tab/>
      </w:r>
      <w:r w:rsidRPr="00D2324B">
        <w:rPr>
          <w:lang w:eastAsia="zh-CN"/>
        </w:rPr>
        <w:t>The SEAL group management clients, SEAL group management server, VAL server and the VAL clients belong to the same VAL system.</w:t>
      </w:r>
    </w:p>
    <w:p w14:paraId="2B0E7BAC" w14:textId="77777777" w:rsidR="003148E1" w:rsidRPr="00D2324B" w:rsidRDefault="003148E1" w:rsidP="003148E1">
      <w:pPr>
        <w:pStyle w:val="B1"/>
        <w:rPr>
          <w:lang w:eastAsia="zh-CN"/>
        </w:rPr>
      </w:pPr>
      <w:r w:rsidRPr="00D2324B">
        <w:rPr>
          <w:lang w:eastAsia="zh-CN"/>
        </w:rPr>
        <w:t>2.</w:t>
      </w:r>
      <w:r w:rsidRPr="00D2324B">
        <w:rPr>
          <w:lang w:eastAsia="zh-CN"/>
        </w:rPr>
        <w:tab/>
        <w:t>The VAL server is aware of the users' identities and is authorized to form a VAL group for 5G LAN-Type communication.</w:t>
      </w:r>
    </w:p>
    <w:p w14:paraId="65AB310D" w14:textId="77777777" w:rsidR="003148E1" w:rsidRPr="00D2324B" w:rsidRDefault="003148E1" w:rsidP="003148E1">
      <w:pPr>
        <w:pStyle w:val="B1"/>
        <w:rPr>
          <w:lang w:eastAsia="zh-CN"/>
        </w:rPr>
      </w:pPr>
      <w:r w:rsidRPr="00D2324B">
        <w:rPr>
          <w:lang w:eastAsia="zh-CN"/>
        </w:rPr>
        <w:t>3.</w:t>
      </w:r>
      <w:r w:rsidRPr="00D2324B">
        <w:rPr>
          <w:lang w:eastAsia="zh-CN"/>
        </w:rPr>
        <w:tab/>
        <w:t>The VAL clients (at the VAL UEs) belong to the same 5GLAN (5G-VN) group.</w:t>
      </w:r>
    </w:p>
    <w:p w14:paraId="7385B775" w14:textId="77777777" w:rsidR="003148E1" w:rsidRPr="00D2324B" w:rsidRDefault="003148E1" w:rsidP="003148E1">
      <w:pPr>
        <w:pStyle w:val="TH"/>
        <w:rPr>
          <w:lang w:eastAsia="zh-CN"/>
        </w:rPr>
      </w:pPr>
      <w:r w:rsidRPr="00D2324B">
        <w:rPr>
          <w:lang w:eastAsia="zh-CN"/>
        </w:rPr>
        <w:object w:dxaOrig="10121" w:dyaOrig="8701" w14:anchorId="72E480AE">
          <v:shape id="_x0000_i1034" type="#_x0000_t75" style="width:417.5pt;height:5in" o:ole="">
            <v:imagedata r:id="rId23" o:title=""/>
          </v:shape>
          <o:OLEObject Type="Embed" ProgID="Visio.Drawing.11" ShapeID="_x0000_i1034" DrawAspect="Content" ObjectID="_1684328105" r:id="rId24"/>
        </w:object>
      </w:r>
    </w:p>
    <w:p w14:paraId="6BDBE762" w14:textId="77777777" w:rsidR="003148E1" w:rsidRPr="00D2324B" w:rsidRDefault="00905698" w:rsidP="005F1C0D">
      <w:pPr>
        <w:pStyle w:val="TF"/>
        <w:rPr>
          <w:lang w:eastAsia="zh-CN"/>
        </w:rPr>
      </w:pPr>
      <w:r>
        <w:rPr>
          <w:lang w:eastAsia="zh-CN"/>
        </w:rPr>
        <w:t>Figure 7.9.1.5</w:t>
      </w:r>
      <w:r w:rsidR="003148E1" w:rsidRPr="00D2324B">
        <w:rPr>
          <w:lang w:eastAsia="zh-CN"/>
        </w:rPr>
        <w:t>-1: Procedure for creating a VAL group for 5G LAN-Type communication.</w:t>
      </w:r>
    </w:p>
    <w:p w14:paraId="6E487962" w14:textId="77777777" w:rsidR="003148E1" w:rsidRPr="00D2324B" w:rsidRDefault="00BA5829" w:rsidP="00BA5829">
      <w:pPr>
        <w:pStyle w:val="B1"/>
      </w:pPr>
      <w:r>
        <w:t>1.</w:t>
      </w:r>
      <w:r>
        <w:tab/>
      </w:r>
      <w:r w:rsidR="003148E1" w:rsidRPr="00D2324B">
        <w:t>The VAL server determines group information and the identity list to which the group announcement shall be sent. The decision can be based on the list of authorized UEs and other criteria such as requirement for 5G LAN-Type communication service.</w:t>
      </w:r>
    </w:p>
    <w:p w14:paraId="6D659C42" w14:textId="77777777" w:rsidR="003148E1" w:rsidRPr="00D2324B" w:rsidRDefault="00BA5829" w:rsidP="00BA5829">
      <w:pPr>
        <w:pStyle w:val="B1"/>
      </w:pPr>
      <w:r>
        <w:t>2.</w:t>
      </w:r>
      <w:r>
        <w:tab/>
      </w:r>
      <w:r w:rsidR="003148E1" w:rsidRPr="00D2324B">
        <w:t>The VAL server requests the SEAL group management server to configure a new VAL group for 5G LAN-Type communication service providing a VAL Group ID, a list of VAL UEs and a list of VAL services.</w:t>
      </w:r>
    </w:p>
    <w:p w14:paraId="6E289353" w14:textId="77777777" w:rsidR="003148E1" w:rsidRPr="00D2324B" w:rsidRDefault="00BA5829" w:rsidP="00BA5829">
      <w:pPr>
        <w:pStyle w:val="B1"/>
      </w:pPr>
      <w:r>
        <w:t>3.</w:t>
      </w:r>
      <w:r>
        <w:tab/>
      </w:r>
      <w:r w:rsidR="003148E1" w:rsidRPr="00D2324B">
        <w:t>The SEAL group management server creates an empty group and determines that the group is for 5G LAN-Type communication, based on the information provided in the Configure VAL group request. The SEAL group management server determines 5GLAN group data for the VAL server.</w:t>
      </w:r>
    </w:p>
    <w:p w14:paraId="25A8C107" w14:textId="77777777" w:rsidR="003148E1" w:rsidRPr="00D2324B" w:rsidRDefault="00BA5829" w:rsidP="00BA5829">
      <w:pPr>
        <w:pStyle w:val="B1"/>
      </w:pPr>
      <w:r>
        <w:t>4.</w:t>
      </w:r>
      <w:r>
        <w:tab/>
      </w:r>
      <w:r w:rsidR="003148E1" w:rsidRPr="00D2324B">
        <w:t>The SEAL group management server creates a 5GLAN group in the 5GS via N33 using the dynamic group ma</w:t>
      </w:r>
      <w:r w:rsidR="003148E1">
        <w:t>na</w:t>
      </w:r>
      <w:r w:rsidR="003148E1" w:rsidRPr="00D2324B">
        <w:t>g</w:t>
      </w:r>
      <w:r w:rsidR="003148E1">
        <w:t>e</w:t>
      </w:r>
      <w:r w:rsidR="003148E1" w:rsidRPr="00D2324B">
        <w:t xml:space="preserve">ment procedures specified in 3GPP TS 23.501 [7] clause 5.29.2 and 3GPP TS 23.502 [12] clause 4.15.6. The 5GS delivers 5G VN group configuration information (DNN, S-NSSAI, PDU session type) to the VAL UEs for each GPSI that belongs to the 5GLAN group. The 5G VN group configuration information is delivered in the UE </w:t>
      </w:r>
      <w:r w:rsidR="003148E1" w:rsidRPr="00D2324B">
        <w:rPr>
          <w:lang w:eastAsia="zh-CN"/>
        </w:rPr>
        <w:t>Route Selection Policy</w:t>
      </w:r>
      <w:r w:rsidR="003148E1" w:rsidRPr="00D2324B">
        <w:t xml:space="preserve"> (URSP) from the 5GS to the VAL UEs using the UE Configuration Update procedure for transparent UE Policy delivery as described in TS 23.502 [12] clause 4.2.4.3.</w:t>
      </w:r>
    </w:p>
    <w:p w14:paraId="5601F658" w14:textId="77777777" w:rsidR="003148E1" w:rsidRPr="00D2324B" w:rsidRDefault="00BA5829" w:rsidP="00BA5829">
      <w:pPr>
        <w:pStyle w:val="B1"/>
      </w:pPr>
      <w:r>
        <w:t>5.</w:t>
      </w:r>
      <w:r>
        <w:tab/>
      </w:r>
      <w:r w:rsidR="003148E1" w:rsidRPr="00D2324B">
        <w:t>The SEAL group management server may subscribe to PDN Connectivity Status events via N33 using the procedures specified in 3GPP TS 23.502 [12] clause 4.15.3.2.3 in order to be notified of the connectivity status of the VAL UEs of the 5GLAN group.</w:t>
      </w:r>
    </w:p>
    <w:p w14:paraId="24546EC7" w14:textId="77777777" w:rsidR="003148E1" w:rsidRPr="00D2324B" w:rsidRDefault="003148E1" w:rsidP="003148E1">
      <w:pPr>
        <w:pStyle w:val="NO"/>
      </w:pPr>
      <w:r w:rsidRPr="00D2324B">
        <w:lastRenderedPageBreak/>
        <w:t>NOTE 1:</w:t>
      </w:r>
      <w:r w:rsidRPr="00D2324B">
        <w:tab/>
        <w:t>The SEAL group management server may use PDN Connectivity Status events e.g. to determine VAL UE</w:t>
      </w:r>
      <w:r w:rsidR="005F1C0D" w:rsidRPr="005F1C0D">
        <w:t>'</w:t>
      </w:r>
      <w:r w:rsidRPr="00D2324B">
        <w:t>s registration state in the group.</w:t>
      </w:r>
    </w:p>
    <w:p w14:paraId="562A95D8" w14:textId="77777777" w:rsidR="003148E1" w:rsidRPr="00D2324B" w:rsidRDefault="00BA5829" w:rsidP="00BA5829">
      <w:pPr>
        <w:pStyle w:val="B1"/>
      </w:pPr>
      <w:r>
        <w:t>6.</w:t>
      </w:r>
      <w:r>
        <w:tab/>
      </w:r>
      <w:r w:rsidR="003148E1" w:rsidRPr="00D2324B">
        <w:t>The SEAL group management server announces the VAL group to the SEAL group management client at the VAL UEs, including the DNN and communication type (IP or Ethernet) corresponding to the 5GLAN group,</w:t>
      </w:r>
    </w:p>
    <w:p w14:paraId="3AC3593C" w14:textId="77777777" w:rsidR="003148E1" w:rsidRPr="00D2324B" w:rsidRDefault="003148E1" w:rsidP="003148E1">
      <w:pPr>
        <w:pStyle w:val="NO"/>
      </w:pPr>
      <w:r w:rsidRPr="00D2324B">
        <w:t>NOTE 2:</w:t>
      </w:r>
      <w:r w:rsidRPr="00D2324B">
        <w:tab/>
        <w:t>The SEAL group management server can decide to use the Application Trigger service provided by the NEF described in 3GPP TS 23.502 [12] clause 5.2.6.5 for group announcement to the group management client or to use the group announcement already specified in 3GPP TS 23.434 [8].</w:t>
      </w:r>
    </w:p>
    <w:p w14:paraId="73431D7F" w14:textId="77777777" w:rsidR="003148E1" w:rsidRPr="00D2324B" w:rsidRDefault="00BA5829" w:rsidP="00BA5829">
      <w:pPr>
        <w:pStyle w:val="B1"/>
      </w:pPr>
      <w:r>
        <w:t>7.</w:t>
      </w:r>
      <w:r>
        <w:tab/>
      </w:r>
      <w:r w:rsidR="003148E1" w:rsidRPr="00D2324B">
        <w:t>The SEAL group management client in the VAL UEs determines the group to be a 5GLAN group and triggers establishment of a PDU session corresponding to the 5GLAN group.</w:t>
      </w:r>
    </w:p>
    <w:p w14:paraId="70CF9502" w14:textId="77777777" w:rsidR="003148E1" w:rsidRPr="00D2324B" w:rsidRDefault="00BA5829" w:rsidP="00BA5829">
      <w:pPr>
        <w:pStyle w:val="B1"/>
      </w:pPr>
      <w:r>
        <w:t>8.</w:t>
      </w:r>
      <w:r>
        <w:tab/>
      </w:r>
      <w:r w:rsidR="003148E1" w:rsidRPr="00D2324B">
        <w:t>If the SEAL group management server subscribed to PDN Connectivity Status events in step 5, it is notified once the VAL UE establishes a PDU session to the 5GLAN group. Receiving this event is sufficient for the SEAL group management server to determine that the VAL UE is a member of the group.</w:t>
      </w:r>
    </w:p>
    <w:p w14:paraId="669461F0" w14:textId="77777777" w:rsidR="003148E1" w:rsidRPr="00D2324B" w:rsidRDefault="00BA5829" w:rsidP="00BA5829">
      <w:pPr>
        <w:pStyle w:val="B1"/>
      </w:pPr>
      <w:r>
        <w:t>9.</w:t>
      </w:r>
      <w:r>
        <w:tab/>
      </w:r>
      <w:r w:rsidR="003148E1" w:rsidRPr="00D2324B">
        <w:t>The SEAL group management client at the VAL UEs registers to VAL group communication using the VAL Group ID.</w:t>
      </w:r>
    </w:p>
    <w:p w14:paraId="657E29E6" w14:textId="77777777" w:rsidR="003148E1" w:rsidRPr="00D2324B" w:rsidRDefault="00BA5829" w:rsidP="00BA5829">
      <w:pPr>
        <w:pStyle w:val="B1"/>
      </w:pPr>
      <w:r>
        <w:t>10</w:t>
      </w:r>
      <w:r>
        <w:tab/>
      </w:r>
      <w:r w:rsidR="003148E1" w:rsidRPr="00D2324B">
        <w:t>The SEAL group management server records the users who have registered to be the members of the group.</w:t>
      </w:r>
    </w:p>
    <w:p w14:paraId="341A441B" w14:textId="77777777" w:rsidR="003148E1" w:rsidRPr="00D2324B" w:rsidRDefault="003148E1" w:rsidP="003148E1">
      <w:pPr>
        <w:pStyle w:val="NO"/>
      </w:pPr>
      <w:r w:rsidRPr="00D2324B">
        <w:t>NOTE 3:</w:t>
      </w:r>
      <w:r w:rsidRPr="00D2324B">
        <w:tab/>
        <w:t>Step 10 may occur as a result of Step 8.</w:t>
      </w:r>
    </w:p>
    <w:p w14:paraId="6EB39AB2" w14:textId="77777777" w:rsidR="003148E1" w:rsidRPr="00D2324B" w:rsidRDefault="00BA5829" w:rsidP="00BA5829">
      <w:pPr>
        <w:pStyle w:val="B1"/>
      </w:pPr>
      <w:r>
        <w:t>11.</w:t>
      </w:r>
      <w:r>
        <w:tab/>
      </w:r>
      <w:r w:rsidR="003148E1" w:rsidRPr="00D2324B">
        <w:t>The SEAL group management server sends a VAL group registration response to the SEAL group management clients.</w:t>
      </w:r>
    </w:p>
    <w:p w14:paraId="7B42852A" w14:textId="77777777" w:rsidR="003148E1" w:rsidRPr="00D2324B" w:rsidRDefault="00BA5829" w:rsidP="00BA5829">
      <w:pPr>
        <w:pStyle w:val="B1"/>
      </w:pPr>
      <w:r>
        <w:t>12.</w:t>
      </w:r>
      <w:r>
        <w:tab/>
      </w:r>
      <w:r w:rsidR="003148E1" w:rsidRPr="00D2324B">
        <w:t>The SEAL group management server sends a configure VAL group response to the VAL server.</w:t>
      </w:r>
    </w:p>
    <w:p w14:paraId="41FB88AE" w14:textId="77777777" w:rsidR="003148E1" w:rsidRPr="00D2324B" w:rsidRDefault="003148E1" w:rsidP="003148E1">
      <w:pPr>
        <w:pStyle w:val="NO"/>
      </w:pPr>
      <w:r w:rsidRPr="00D2324B">
        <w:t>NOTE 4:</w:t>
      </w:r>
      <w:r w:rsidRPr="00D2324B">
        <w:tab/>
        <w:t>Step 12 may occur any</w:t>
      </w:r>
      <w:r w:rsidR="00905698">
        <w:t xml:space="preserve"> </w:t>
      </w:r>
      <w:r w:rsidRPr="00D2324B">
        <w:t>time after Step 6.</w:t>
      </w:r>
    </w:p>
    <w:p w14:paraId="69B74EC1" w14:textId="77777777" w:rsidR="003148E1" w:rsidRPr="00D2324B" w:rsidRDefault="00BA5829" w:rsidP="00BA5829">
      <w:pPr>
        <w:pStyle w:val="B1"/>
      </w:pPr>
      <w:r>
        <w:t>13.</w:t>
      </w:r>
      <w:r>
        <w:tab/>
      </w:r>
      <w:r w:rsidR="003148E1" w:rsidRPr="00D2324B">
        <w:t>The SEAL group management server sends identity list notification about the newly registered users. The SEAL group management client in the VAL UEs may inform the VAL client about the updated identity list.</w:t>
      </w:r>
    </w:p>
    <w:p w14:paraId="38553042" w14:textId="77777777" w:rsidR="0080380E" w:rsidRDefault="0080380E" w:rsidP="0080380E">
      <w:pPr>
        <w:pStyle w:val="3"/>
      </w:pPr>
      <w:bookmarkStart w:id="1269" w:name="_Toc73714683"/>
      <w:r>
        <w:t>7.</w:t>
      </w:r>
      <w:r>
        <w:rPr>
          <w:lang w:eastAsia="zh-CN"/>
        </w:rPr>
        <w:t>9</w:t>
      </w:r>
      <w:r>
        <w:t>.2</w:t>
      </w:r>
      <w:r>
        <w:tab/>
        <w:t>Solution evaluation</w:t>
      </w:r>
      <w:bookmarkEnd w:id="1269"/>
    </w:p>
    <w:p w14:paraId="37292E44" w14:textId="77777777" w:rsidR="0080380E" w:rsidRPr="00147A52" w:rsidRDefault="00EC3F41" w:rsidP="0080380E">
      <w:pPr>
        <w:rPr>
          <w:noProof/>
        </w:rPr>
      </w:pPr>
      <w:r>
        <w:rPr>
          <w:noProof/>
        </w:rPr>
        <w:t>This solution provides enhancements to the SEAL group management service to handle 5GLAN groups based on 5G core network capabilities already specified in Rel-16 3GPP TS 23.501 [7] and Rel-16 3GPP TS 23.502 [12]. This solution addresses the gaps described in key issue #6.</w:t>
      </w:r>
    </w:p>
    <w:p w14:paraId="41E0BBD2" w14:textId="77777777" w:rsidR="00936BF8" w:rsidRPr="004C2BA9" w:rsidRDefault="00936BF8" w:rsidP="00936BF8">
      <w:pPr>
        <w:pStyle w:val="2"/>
      </w:pPr>
      <w:bookmarkStart w:id="1270" w:name="_Toc73714684"/>
      <w:r>
        <w:t>7.10</w:t>
      </w:r>
      <w:r w:rsidR="00A25A27">
        <w:tab/>
      </w:r>
      <w:r w:rsidRPr="004C2BA9">
        <w:t>Solution #</w:t>
      </w:r>
      <w:r>
        <w:t>10</w:t>
      </w:r>
      <w:r w:rsidRPr="004C2BA9">
        <w:t>: QoS monitoring for TSC services</w:t>
      </w:r>
      <w:bookmarkEnd w:id="1270"/>
    </w:p>
    <w:p w14:paraId="65924E50" w14:textId="77777777" w:rsidR="00936BF8" w:rsidRPr="004C2BA9" w:rsidRDefault="00936BF8" w:rsidP="00936BF8">
      <w:pPr>
        <w:pStyle w:val="3"/>
      </w:pPr>
      <w:bookmarkStart w:id="1271" w:name="_Toc73714685"/>
      <w:r w:rsidRPr="004C2BA9">
        <w:t>7.</w:t>
      </w:r>
      <w:r>
        <w:t>10</w:t>
      </w:r>
      <w:r w:rsidRPr="004C2BA9">
        <w:t>.1</w:t>
      </w:r>
      <w:r w:rsidRPr="004C2BA9">
        <w:tab/>
        <w:t>Solution description</w:t>
      </w:r>
      <w:bookmarkEnd w:id="1271"/>
    </w:p>
    <w:p w14:paraId="38D349E6" w14:textId="77777777" w:rsidR="00936BF8" w:rsidRPr="004C2BA9" w:rsidRDefault="00936BF8" w:rsidP="00936BF8">
      <w:r w:rsidRPr="004C2BA9">
        <w:t>This solution addresses KI#5 on QoS monitoring.</w:t>
      </w:r>
    </w:p>
    <w:p w14:paraId="1CC6D98B" w14:textId="77777777" w:rsidR="00936BF8" w:rsidRPr="004C2BA9" w:rsidRDefault="00936BF8" w:rsidP="00936BF8">
      <w:r w:rsidRPr="004C2BA9">
        <w:t xml:space="preserve">Monitoring of QoS for time sensitive communication </w:t>
      </w:r>
      <w:r>
        <w:t xml:space="preserve">(TSC) </w:t>
      </w:r>
      <w:r w:rsidRPr="004C2BA9">
        <w:t>services is a critical requirement for many FF applications.</w:t>
      </w:r>
    </w:p>
    <w:p w14:paraId="13946CEF" w14:textId="77777777" w:rsidR="00936BF8" w:rsidRPr="004C2BA9" w:rsidRDefault="00936BF8" w:rsidP="00936BF8">
      <w:r w:rsidRPr="004C2BA9">
        <w:t>QoS monitoring to assist URLLC is specified in clause 5.33.3 of TS 23.501</w:t>
      </w:r>
      <w:r>
        <w:t xml:space="preserve"> </w:t>
      </w:r>
      <w:r w:rsidRPr="00821861">
        <w:t>[7], with</w:t>
      </w:r>
      <w:r w:rsidRPr="004C2BA9">
        <w:t xml:space="preserve"> per flow monitoring mechanism specified in clause 5.33.3.2. </w:t>
      </w:r>
    </w:p>
    <w:p w14:paraId="4023D295" w14:textId="77777777" w:rsidR="00936BF8" w:rsidRPr="004C2BA9" w:rsidRDefault="00936BF8" w:rsidP="00936BF8">
      <w:r w:rsidRPr="004C2BA9">
        <w:t xml:space="preserve">The issue to address here is whether the QoS monitoring capabilities provided by the NEF should be used by the </w:t>
      </w:r>
      <w:r w:rsidR="00E67BB5">
        <w:t>FAE</w:t>
      </w:r>
      <w:r w:rsidRPr="004C2BA9">
        <w:t xml:space="preserve"> layer</w:t>
      </w:r>
      <w:r>
        <w:t xml:space="preserve"> </w:t>
      </w:r>
      <w:r w:rsidRPr="004C2BA9">
        <w:t xml:space="preserve">directly or via the Service Enabler </w:t>
      </w:r>
      <w:r>
        <w:t>a</w:t>
      </w:r>
      <w:r w:rsidRPr="004C2BA9">
        <w:t>pplication layer</w:t>
      </w:r>
      <w:r>
        <w:t xml:space="preserve"> (SEAL)</w:t>
      </w:r>
      <w:r w:rsidRPr="004C2BA9">
        <w:t xml:space="preserve">, as according to the concepts defined in </w:t>
      </w:r>
      <w:r>
        <w:t xml:space="preserve">3GPP </w:t>
      </w:r>
      <w:r w:rsidRPr="004C2BA9">
        <w:t>TS 23.434</w:t>
      </w:r>
      <w:r>
        <w:t xml:space="preserve"> </w:t>
      </w:r>
      <w:r w:rsidRPr="00821861">
        <w:t>[8].</w:t>
      </w:r>
      <w:r w:rsidRPr="004C2BA9">
        <w:t xml:space="preserve"> Due to the fact that QoS monitoring is not specific to FF applications but applicable for wider range of vertical applications, it is more suitable to enhance SEAL to support this functionality. </w:t>
      </w:r>
    </w:p>
    <w:p w14:paraId="39527C17" w14:textId="77777777" w:rsidR="00936BF8" w:rsidRPr="003D4C25" w:rsidRDefault="00936BF8" w:rsidP="00143D54">
      <w:r w:rsidRPr="004C2BA9">
        <w:t>SEAL Network Resource Management service enabler specifies APIs to request reservation, modification, and release of network resources, including QoS resources, see clause 14 in</w:t>
      </w:r>
      <w:r>
        <w:t xml:space="preserve"> 3GPP</w:t>
      </w:r>
      <w:r w:rsidRPr="004C2BA9">
        <w:t xml:space="preserve"> TS 23.</w:t>
      </w:r>
      <w:r w:rsidRPr="00821861">
        <w:t>434 [</w:t>
      </w:r>
      <w:r>
        <w:t>8</w:t>
      </w:r>
      <w:r w:rsidRPr="00821861">
        <w:t xml:space="preserve">] and clause 5.5 in </w:t>
      </w:r>
      <w:r>
        <w:t xml:space="preserve">3GPP </w:t>
      </w:r>
      <w:r w:rsidRPr="00821861">
        <w:t>TS 29.549 [</w:t>
      </w:r>
      <w:r>
        <w:t>14</w:t>
      </w:r>
      <w:r w:rsidRPr="00821861">
        <w:t>].</w:t>
      </w:r>
      <w:r w:rsidRPr="004C2BA9">
        <w:t xml:space="preserve"> </w:t>
      </w:r>
      <w:r w:rsidR="004226C0">
        <w:t>It is therefore proposed to e</w:t>
      </w:r>
      <w:r w:rsidRPr="003D4C25">
        <w:t xml:space="preserve">nhance the Network Resource Management service enabler </w:t>
      </w:r>
      <w:r w:rsidR="004226C0">
        <w:t>with the</w:t>
      </w:r>
      <w:r w:rsidRPr="003D4C25">
        <w:t xml:space="preserve"> QoS monitoring functionality</w:t>
      </w:r>
      <w:r>
        <w:t>.</w:t>
      </w:r>
    </w:p>
    <w:p w14:paraId="2C6F4FA7" w14:textId="77777777" w:rsidR="00936BF8" w:rsidRPr="004C2BA9" w:rsidRDefault="004226C0" w:rsidP="00936BF8">
      <w:r>
        <w:t xml:space="preserve">The SEAL </w:t>
      </w:r>
      <w:r w:rsidRPr="004C2BA9">
        <w:t xml:space="preserve">Network Resource Management </w:t>
      </w:r>
      <w:r>
        <w:t>server interacts with NEF via N33 to obtain the relevant QoS monitoring information from the 5GS.</w:t>
      </w:r>
    </w:p>
    <w:p w14:paraId="454F9694" w14:textId="77777777" w:rsidR="00936BF8" w:rsidRPr="004C2BA9" w:rsidRDefault="00936BF8" w:rsidP="00936BF8">
      <w:pPr>
        <w:pStyle w:val="3"/>
      </w:pPr>
      <w:bookmarkStart w:id="1272" w:name="_Toc73714686"/>
      <w:r w:rsidRPr="004C2BA9">
        <w:lastRenderedPageBreak/>
        <w:t>7.</w:t>
      </w:r>
      <w:r>
        <w:t>10</w:t>
      </w:r>
      <w:r w:rsidRPr="004C2BA9">
        <w:t>.2</w:t>
      </w:r>
      <w:r w:rsidRPr="004C2BA9">
        <w:tab/>
        <w:t>Subscribe/unsubscribe to/from QoS monitoring events for an established connection</w:t>
      </w:r>
      <w:bookmarkEnd w:id="1272"/>
    </w:p>
    <w:p w14:paraId="19508E99" w14:textId="77777777" w:rsidR="00936BF8" w:rsidRPr="004C2BA9" w:rsidRDefault="00936BF8" w:rsidP="00936BF8">
      <w:r w:rsidRPr="004C2BA9">
        <w:t>The procedure to subscribe/unsubscribe to/from QoS monitoring events is shown in figure 7.</w:t>
      </w:r>
      <w:r>
        <w:t>10</w:t>
      </w:r>
      <w:r w:rsidRPr="004C2BA9">
        <w:t>.2-1.</w:t>
      </w:r>
    </w:p>
    <w:p w14:paraId="427B4D76" w14:textId="77777777" w:rsidR="00936BF8" w:rsidRPr="004C2BA9" w:rsidRDefault="00936BF8" w:rsidP="00936BF8">
      <w:r w:rsidRPr="004C2BA9">
        <w:t>Pre-conditions:</w:t>
      </w:r>
    </w:p>
    <w:p w14:paraId="0F578575" w14:textId="77777777" w:rsidR="00936BF8" w:rsidRPr="004C2BA9" w:rsidRDefault="00473A2D" w:rsidP="00473A2D">
      <w:pPr>
        <w:pStyle w:val="B1"/>
      </w:pPr>
      <w:r>
        <w:t>-</w:t>
      </w:r>
      <w:r>
        <w:tab/>
      </w:r>
      <w:r w:rsidR="004226C0">
        <w:t>The FF UE</w:t>
      </w:r>
      <w:r w:rsidR="004226C0" w:rsidRPr="00821861">
        <w:t xml:space="preserve"> </w:t>
      </w:r>
      <w:r w:rsidR="004226C0" w:rsidRPr="004C2BA9">
        <w:t xml:space="preserve">has an established connection </w:t>
      </w:r>
      <w:r w:rsidR="004226C0">
        <w:t>in the 5GS</w:t>
      </w:r>
      <w:r w:rsidR="00936BF8" w:rsidRPr="004C2BA9">
        <w:t xml:space="preserve"> </w:t>
      </w:r>
    </w:p>
    <w:p w14:paraId="2BA787F6" w14:textId="77777777" w:rsidR="00936BF8" w:rsidRPr="004C2BA9" w:rsidRDefault="00936BF8" w:rsidP="00936BF8"/>
    <w:p w14:paraId="5517B385" w14:textId="77777777" w:rsidR="00936BF8" w:rsidRPr="004C2BA9" w:rsidRDefault="004226C0" w:rsidP="00936BF8">
      <w:pPr>
        <w:pStyle w:val="TH"/>
      </w:pPr>
      <w:r>
        <w:rPr>
          <w:noProof/>
        </w:rPr>
        <w:object w:dxaOrig="11880" w:dyaOrig="10750" w14:anchorId="4329949D">
          <v:shape id="_x0000_i1035" type="#_x0000_t75" style="width:481.95pt;height:435.75pt" o:ole="">
            <v:imagedata r:id="rId25" o:title=""/>
          </v:shape>
          <o:OLEObject Type="Embed" ProgID="Visio.Drawing.15" ShapeID="_x0000_i1035" DrawAspect="Content" ObjectID="_1684328106" r:id="rId26"/>
        </w:object>
      </w:r>
    </w:p>
    <w:p w14:paraId="094ED647" w14:textId="77777777" w:rsidR="00936BF8" w:rsidRPr="004C2BA9" w:rsidRDefault="00936BF8" w:rsidP="00505E6F">
      <w:pPr>
        <w:pStyle w:val="TF"/>
      </w:pPr>
      <w:r w:rsidRPr="004C2BA9">
        <w:t>Figure 7.</w:t>
      </w:r>
      <w:r>
        <w:t>10</w:t>
      </w:r>
      <w:r w:rsidRPr="004C2BA9">
        <w:t>.2-1: Subscribe/unsubscribe QoS monitoring procedures</w:t>
      </w:r>
    </w:p>
    <w:p w14:paraId="307F16EB" w14:textId="77777777" w:rsidR="00936BF8" w:rsidRPr="004C2BA9" w:rsidRDefault="00936BF8" w:rsidP="00936BF8">
      <w:pPr>
        <w:rPr>
          <w:color w:val="FF0000"/>
        </w:rPr>
      </w:pPr>
    </w:p>
    <w:p w14:paraId="169F06E5" w14:textId="77777777" w:rsidR="00936BF8" w:rsidRPr="003E5F68" w:rsidRDefault="00936BF8" w:rsidP="00936BF8">
      <w:pPr>
        <w:pStyle w:val="B1"/>
        <w:rPr>
          <w:lang w:eastAsia="zh-CN"/>
        </w:rPr>
      </w:pPr>
      <w:r w:rsidRPr="003E5F68">
        <w:rPr>
          <w:lang w:eastAsia="zh-CN"/>
        </w:rPr>
        <w:t>1.</w:t>
      </w:r>
      <w:r w:rsidRPr="003E5F68">
        <w:rPr>
          <w:lang w:eastAsia="zh-CN"/>
        </w:rPr>
        <w:tab/>
      </w:r>
      <w:r w:rsidRPr="004C2BA9">
        <w:t xml:space="preserve">The FF application specific server sends a QoS monitoring subscribe request to the </w:t>
      </w:r>
      <w:r w:rsidR="004226C0">
        <w:t>SEAL NRM server either in conjunction with a request for network resources requiring QoS or when the QoS connection is already established</w:t>
      </w:r>
      <w:r w:rsidRPr="003E5F68">
        <w:rPr>
          <w:lang w:eastAsia="zh-CN"/>
        </w:rPr>
        <w:t>.</w:t>
      </w:r>
    </w:p>
    <w:p w14:paraId="6DD84AA4" w14:textId="77777777" w:rsidR="00936BF8" w:rsidRDefault="00936BF8" w:rsidP="00936BF8">
      <w:pPr>
        <w:pStyle w:val="B1"/>
        <w:rPr>
          <w:lang w:eastAsia="zh-CN"/>
        </w:rPr>
      </w:pPr>
      <w:r w:rsidRPr="003E5F68">
        <w:rPr>
          <w:lang w:eastAsia="zh-CN"/>
        </w:rPr>
        <w:t>2.</w:t>
      </w:r>
      <w:r w:rsidRPr="003E5F68">
        <w:rPr>
          <w:lang w:eastAsia="zh-CN"/>
        </w:rPr>
        <w:tab/>
      </w:r>
      <w:r w:rsidR="004226C0" w:rsidRPr="004C2BA9">
        <w:rPr>
          <w:lang w:eastAsia="zh-CN"/>
        </w:rPr>
        <w:t>The SEAL NR</w:t>
      </w:r>
      <w:r w:rsidR="004226C0">
        <w:rPr>
          <w:lang w:eastAsia="zh-CN"/>
        </w:rPr>
        <w:t>M</w:t>
      </w:r>
      <w:r w:rsidR="004226C0" w:rsidRPr="004C2BA9">
        <w:rPr>
          <w:lang w:eastAsia="zh-CN"/>
        </w:rPr>
        <w:t xml:space="preserve"> server interacts with the NEF to establish a QoS monitoring subscription</w:t>
      </w:r>
      <w:r w:rsidR="004226C0">
        <w:rPr>
          <w:lang w:eastAsia="zh-CN"/>
        </w:rPr>
        <w:t>s</w:t>
      </w:r>
      <w:r w:rsidR="004226C0" w:rsidRPr="004C2BA9">
        <w:rPr>
          <w:lang w:eastAsia="zh-CN"/>
        </w:rPr>
        <w:t>.</w:t>
      </w:r>
      <w:r w:rsidR="004226C0">
        <w:rPr>
          <w:lang w:eastAsia="zh-CN"/>
        </w:rPr>
        <w:t xml:space="preserve"> The NRM server uses the NEF procedures for the AFsessionWithQoS described in clause 5.2.6.9 of 3GPP TS 23.502 [12] and the NEF procedures for the AnalyticsExposure described in clause 5.2.6.16 of 3GPP TS 23.502 [12] and in particular the </w:t>
      </w:r>
      <w:r w:rsidR="004226C0">
        <w:t>UE Communication Analytics (see clause 6.7.3 of 3GPP TS 23.288 [19])</w:t>
      </w:r>
      <w:r w:rsidR="004226C0">
        <w:rPr>
          <w:lang w:eastAsia="zh-CN"/>
        </w:rPr>
        <w:t>.</w:t>
      </w:r>
      <w:r w:rsidR="004226C0" w:rsidRPr="004C2BA9">
        <w:rPr>
          <w:lang w:eastAsia="zh-CN"/>
        </w:rPr>
        <w:t xml:space="preserve"> In </w:t>
      </w:r>
      <w:r w:rsidR="004226C0">
        <w:rPr>
          <w:lang w:eastAsia="zh-CN"/>
        </w:rPr>
        <w:t>those</w:t>
      </w:r>
      <w:r w:rsidR="004226C0" w:rsidRPr="004C2BA9">
        <w:rPr>
          <w:lang w:eastAsia="zh-CN"/>
        </w:rPr>
        <w:t xml:space="preserve"> interaction</w:t>
      </w:r>
      <w:r w:rsidR="004226C0">
        <w:rPr>
          <w:lang w:eastAsia="zh-CN"/>
        </w:rPr>
        <w:t>s</w:t>
      </w:r>
      <w:r w:rsidR="004226C0" w:rsidRPr="004C2BA9">
        <w:rPr>
          <w:lang w:eastAsia="zh-CN"/>
        </w:rPr>
        <w:t xml:space="preserve"> the </w:t>
      </w:r>
      <w:r w:rsidR="004226C0" w:rsidRPr="004C2BA9">
        <w:rPr>
          <w:lang w:eastAsia="zh-CN"/>
        </w:rPr>
        <w:lastRenderedPageBreak/>
        <w:t>SEAL NR</w:t>
      </w:r>
      <w:r w:rsidR="004226C0">
        <w:rPr>
          <w:lang w:eastAsia="zh-CN"/>
        </w:rPr>
        <w:t>M</w:t>
      </w:r>
      <w:r w:rsidR="004226C0" w:rsidRPr="004C2BA9">
        <w:rPr>
          <w:lang w:eastAsia="zh-CN"/>
        </w:rPr>
        <w:t xml:space="preserve"> server determines </w:t>
      </w:r>
      <w:r w:rsidR="004226C0" w:rsidRPr="004C2BA9">
        <w:t>QoS parameters to be measured (</w:t>
      </w:r>
      <w:r w:rsidR="004226C0">
        <w:t>e.g.</w:t>
      </w:r>
      <w:r w:rsidR="004226C0" w:rsidRPr="004C2BA9">
        <w:t xml:space="preserve"> DL, UL or round trip packet delay</w:t>
      </w:r>
      <w:r w:rsidR="004226C0">
        <w:t>, UL/DL data rate, traffic volume),</w:t>
      </w:r>
      <w:r w:rsidRPr="004C2BA9">
        <w:t xml:space="preserve"> including</w:t>
      </w:r>
      <w:r>
        <w:t>, but not limited:</w:t>
      </w:r>
    </w:p>
    <w:p w14:paraId="1DB47269" w14:textId="77777777" w:rsidR="00936BF8" w:rsidRPr="004C2BA9" w:rsidRDefault="00936BF8" w:rsidP="00936BF8">
      <w:pPr>
        <w:pStyle w:val="B1"/>
        <w:ind w:firstLine="0"/>
        <w:rPr>
          <w:lang w:eastAsia="zh-CN"/>
        </w:rPr>
      </w:pPr>
      <w:r>
        <w:rPr>
          <w:lang w:eastAsia="zh-CN"/>
        </w:rPr>
        <w:t>-</w:t>
      </w:r>
      <w:r>
        <w:rPr>
          <w:lang w:eastAsia="zh-CN"/>
        </w:rPr>
        <w:tab/>
      </w:r>
      <w:r w:rsidRPr="004C2BA9">
        <w:rPr>
          <w:lang w:eastAsia="zh-CN"/>
        </w:rPr>
        <w:t>frequency of reporting (event triggered, periodic, or when the PDU Session is released):</w:t>
      </w:r>
    </w:p>
    <w:p w14:paraId="2E95F14D" w14:textId="77777777" w:rsidR="00936BF8" w:rsidRPr="004C2BA9" w:rsidRDefault="00936BF8" w:rsidP="00936BF8">
      <w:pPr>
        <w:pStyle w:val="B1"/>
        <w:ind w:firstLine="284"/>
        <w:rPr>
          <w:lang w:eastAsia="zh-CN"/>
        </w:rPr>
      </w:pPr>
      <w:r>
        <w:rPr>
          <w:lang w:eastAsia="zh-CN"/>
        </w:rPr>
        <w:t>a)</w:t>
      </w:r>
      <w:r>
        <w:rPr>
          <w:lang w:eastAsia="zh-CN"/>
        </w:rPr>
        <w:tab/>
      </w:r>
      <w:r w:rsidRPr="004C2BA9">
        <w:rPr>
          <w:lang w:eastAsia="zh-CN"/>
        </w:rPr>
        <w:t>if the reporting frequency is event triggered:</w:t>
      </w:r>
    </w:p>
    <w:p w14:paraId="4956D191" w14:textId="77777777" w:rsidR="00936BF8" w:rsidRPr="004C2BA9" w:rsidRDefault="00936BF8" w:rsidP="00936BF8">
      <w:pPr>
        <w:pStyle w:val="B1"/>
        <w:ind w:left="852" w:firstLine="284"/>
        <w:rPr>
          <w:lang w:eastAsia="zh-CN"/>
        </w:rPr>
      </w:pPr>
      <w:r>
        <w:rPr>
          <w:lang w:eastAsia="zh-CN"/>
        </w:rPr>
        <w:t>i)</w:t>
      </w:r>
      <w:r>
        <w:rPr>
          <w:lang w:eastAsia="zh-CN"/>
        </w:rPr>
        <w:tab/>
      </w:r>
      <w:r w:rsidRPr="004C2BA9">
        <w:rPr>
          <w:lang w:eastAsia="zh-CN"/>
        </w:rPr>
        <w:t>the corresponding reporting threshold to each QoS parameter;</w:t>
      </w:r>
    </w:p>
    <w:p w14:paraId="22B2832A" w14:textId="77777777" w:rsidR="00936BF8" w:rsidRPr="004C2BA9" w:rsidRDefault="00936BF8" w:rsidP="00936BF8">
      <w:pPr>
        <w:pStyle w:val="B1"/>
        <w:ind w:left="852" w:firstLine="284"/>
        <w:rPr>
          <w:lang w:eastAsia="zh-CN"/>
        </w:rPr>
      </w:pPr>
      <w:r>
        <w:rPr>
          <w:lang w:eastAsia="zh-CN"/>
        </w:rPr>
        <w:t>ii)</w:t>
      </w:r>
      <w:r>
        <w:rPr>
          <w:lang w:eastAsia="zh-CN"/>
        </w:rPr>
        <w:tab/>
      </w:r>
      <w:r w:rsidRPr="004C2BA9">
        <w:rPr>
          <w:lang w:eastAsia="zh-CN"/>
        </w:rPr>
        <w:t>minimum waiting time between subsequent reports;</w:t>
      </w:r>
    </w:p>
    <w:p w14:paraId="355EB3C8" w14:textId="77777777" w:rsidR="00936BF8" w:rsidRPr="004C2BA9" w:rsidRDefault="00936BF8" w:rsidP="00936BF8">
      <w:pPr>
        <w:pStyle w:val="B1"/>
        <w:ind w:firstLine="284"/>
        <w:rPr>
          <w:lang w:eastAsia="zh-CN"/>
        </w:rPr>
      </w:pPr>
      <w:r>
        <w:rPr>
          <w:lang w:eastAsia="zh-CN"/>
        </w:rPr>
        <w:t>b)</w:t>
      </w:r>
      <w:r>
        <w:rPr>
          <w:lang w:eastAsia="zh-CN"/>
        </w:rPr>
        <w:tab/>
      </w:r>
      <w:r w:rsidRPr="004C2BA9">
        <w:rPr>
          <w:lang w:eastAsia="zh-CN"/>
        </w:rPr>
        <w:t>if the reporting frequency is periodic, the reporting period</w:t>
      </w:r>
      <w:r>
        <w:rPr>
          <w:lang w:eastAsia="zh-CN"/>
        </w:rPr>
        <w:t>.</w:t>
      </w:r>
    </w:p>
    <w:p w14:paraId="0D23CB1D" w14:textId="77777777" w:rsidR="00936BF8" w:rsidRPr="004C2BA9" w:rsidRDefault="00936BF8" w:rsidP="00505E6F">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w:t>
      </w:r>
      <w:r w:rsidR="004226C0">
        <w:rPr>
          <w:lang w:eastAsia="zh-CN"/>
        </w:rPr>
        <w:t>SEAL NRM</w:t>
      </w:r>
      <w:r w:rsidRPr="004C2BA9">
        <w:rPr>
          <w:lang w:eastAsia="zh-CN"/>
        </w:rPr>
        <w:t xml:space="preserve"> server sends a QoS monitoring subscribe response to the FF application specific server.</w:t>
      </w:r>
    </w:p>
    <w:p w14:paraId="3133C7A4" w14:textId="77777777" w:rsidR="00936BF8" w:rsidRPr="004C2BA9" w:rsidRDefault="00936BF8" w:rsidP="00505E6F">
      <w:pPr>
        <w:pStyle w:val="B1"/>
        <w:rPr>
          <w:lang w:eastAsia="zh-CN"/>
        </w:rPr>
      </w:pPr>
      <w:r>
        <w:rPr>
          <w:lang w:eastAsia="zh-CN"/>
        </w:rPr>
        <w:t>4.</w:t>
      </w:r>
      <w:r>
        <w:rPr>
          <w:lang w:eastAsia="zh-CN"/>
        </w:rPr>
        <w:tab/>
      </w:r>
      <w:r w:rsidR="0058498C" w:rsidRPr="004C2BA9">
        <w:rPr>
          <w:lang w:eastAsia="zh-CN"/>
        </w:rPr>
        <w:t>When QoS monitoring event is triggered and the SEAL NR</w:t>
      </w:r>
      <w:r w:rsidR="0058498C">
        <w:rPr>
          <w:lang w:eastAsia="zh-CN"/>
        </w:rPr>
        <w:t>M</w:t>
      </w:r>
      <w:r w:rsidR="0058498C" w:rsidRPr="004C2BA9">
        <w:rPr>
          <w:lang w:eastAsia="zh-CN"/>
        </w:rPr>
        <w:t xml:space="preserve"> server is notified by the NEF</w:t>
      </w:r>
      <w:r w:rsidR="0058498C">
        <w:rPr>
          <w:lang w:eastAsia="zh-CN"/>
        </w:rPr>
        <w:t>. T</w:t>
      </w:r>
      <w:r w:rsidR="0058498C" w:rsidRPr="004C2BA9">
        <w:rPr>
          <w:lang w:eastAsia="zh-CN"/>
        </w:rPr>
        <w:t>he SEAL NR</w:t>
      </w:r>
      <w:r w:rsidR="0058498C">
        <w:rPr>
          <w:lang w:eastAsia="zh-CN"/>
        </w:rPr>
        <w:t>M</w:t>
      </w:r>
      <w:r w:rsidR="0058498C" w:rsidRPr="004C2BA9">
        <w:rPr>
          <w:lang w:eastAsia="zh-CN"/>
        </w:rPr>
        <w:t xml:space="preserve"> </w:t>
      </w:r>
      <w:r w:rsidR="0058498C">
        <w:rPr>
          <w:lang w:eastAsia="zh-CN"/>
        </w:rPr>
        <w:t>server may coordinate and combine the information from the NEF notifications before sending a notification to the FF application specific server.</w:t>
      </w:r>
    </w:p>
    <w:p w14:paraId="2A7EA995" w14:textId="77777777" w:rsidR="00936BF8" w:rsidRPr="004C2BA9" w:rsidRDefault="00936BF8" w:rsidP="00505E6F">
      <w:pPr>
        <w:pStyle w:val="B1"/>
        <w:rPr>
          <w:lang w:eastAsia="zh-CN"/>
        </w:rPr>
      </w:pPr>
      <w:r>
        <w:rPr>
          <w:lang w:eastAsia="zh-CN"/>
        </w:rPr>
        <w:t>5.</w:t>
      </w:r>
      <w:r>
        <w:rPr>
          <w:lang w:eastAsia="zh-CN"/>
        </w:rPr>
        <w:tab/>
      </w:r>
      <w:r w:rsidRPr="004C2BA9">
        <w:rPr>
          <w:lang w:eastAsia="zh-CN"/>
        </w:rPr>
        <w:t xml:space="preserve">The </w:t>
      </w:r>
      <w:r w:rsidR="0058498C" w:rsidRPr="004C2BA9">
        <w:rPr>
          <w:lang w:eastAsia="zh-CN"/>
        </w:rPr>
        <w:t>SEAL NR</w:t>
      </w:r>
      <w:r w:rsidR="0058498C">
        <w:rPr>
          <w:lang w:eastAsia="zh-CN"/>
        </w:rPr>
        <w:t>M</w:t>
      </w:r>
      <w:r w:rsidRPr="004C2BA9">
        <w:rPr>
          <w:lang w:eastAsia="zh-CN"/>
        </w:rPr>
        <w:t xml:space="preserve"> server notifies the FF application specific server about the QoS </w:t>
      </w:r>
      <w:r>
        <w:rPr>
          <w:lang w:eastAsia="zh-CN"/>
        </w:rPr>
        <w:t>monitoring</w:t>
      </w:r>
      <w:r w:rsidRPr="004C2BA9">
        <w:rPr>
          <w:lang w:eastAsia="zh-CN"/>
        </w:rPr>
        <w:t xml:space="preserve"> event.</w:t>
      </w:r>
    </w:p>
    <w:p w14:paraId="583C8C26" w14:textId="77777777" w:rsidR="00936BF8" w:rsidRPr="004C2BA9" w:rsidRDefault="00936BF8" w:rsidP="00505E6F">
      <w:pPr>
        <w:pStyle w:val="NO"/>
        <w:rPr>
          <w:lang w:eastAsia="zh-CN"/>
        </w:rPr>
      </w:pPr>
      <w:r w:rsidRPr="004C2BA9">
        <w:rPr>
          <w:lang w:eastAsia="zh-CN"/>
        </w:rPr>
        <w:t>NOTE:</w:t>
      </w:r>
      <w:r w:rsidR="00505E6F">
        <w:rPr>
          <w:lang w:eastAsia="zh-CN"/>
        </w:rPr>
        <w:tab/>
      </w:r>
      <w:r>
        <w:rPr>
          <w:lang w:eastAsia="zh-CN"/>
        </w:rPr>
        <w:t>S</w:t>
      </w:r>
      <w:r w:rsidRPr="004C2BA9">
        <w:rPr>
          <w:lang w:eastAsia="zh-CN"/>
        </w:rPr>
        <w:t>teps 4 and 5 are repeated when QoS monitoring events occur.</w:t>
      </w:r>
    </w:p>
    <w:p w14:paraId="25D97189" w14:textId="77777777" w:rsidR="00936BF8" w:rsidRPr="004C2BA9" w:rsidRDefault="00936BF8" w:rsidP="00505E6F">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w:t>
      </w:r>
      <w:r w:rsidR="0058498C">
        <w:rPr>
          <w:lang w:eastAsia="zh-CN"/>
        </w:rPr>
        <w:t>the SEAL NRM server</w:t>
      </w:r>
      <w:r w:rsidRPr="004C2BA9">
        <w:rPr>
          <w:lang w:eastAsia="zh-CN"/>
        </w:rPr>
        <w:t xml:space="preserve">.  </w:t>
      </w:r>
    </w:p>
    <w:p w14:paraId="21E5658B" w14:textId="77777777" w:rsidR="00936BF8" w:rsidRPr="004C2BA9" w:rsidRDefault="00936BF8" w:rsidP="00505E6F">
      <w:pPr>
        <w:pStyle w:val="B1"/>
        <w:rPr>
          <w:lang w:eastAsia="zh-CN"/>
        </w:rPr>
      </w:pPr>
      <w:r>
        <w:rPr>
          <w:lang w:eastAsia="zh-CN"/>
        </w:rPr>
        <w:t>7.</w:t>
      </w:r>
      <w:r>
        <w:rPr>
          <w:lang w:eastAsia="zh-CN"/>
        </w:rPr>
        <w:tab/>
      </w:r>
      <w:r w:rsidRPr="004C2BA9">
        <w:rPr>
          <w:lang w:eastAsia="zh-CN"/>
        </w:rPr>
        <w:t xml:space="preserve">The SEAL </w:t>
      </w:r>
      <w:r w:rsidR="0058498C" w:rsidRPr="004C2BA9">
        <w:rPr>
          <w:lang w:eastAsia="zh-CN"/>
        </w:rPr>
        <w:t>NR</w:t>
      </w:r>
      <w:r w:rsidR="0058498C">
        <w:rPr>
          <w:lang w:eastAsia="zh-CN"/>
        </w:rPr>
        <w:t>M</w:t>
      </w:r>
      <w:r w:rsidR="0058498C" w:rsidRPr="004C2BA9">
        <w:rPr>
          <w:lang w:eastAsia="zh-CN"/>
        </w:rPr>
        <w:t xml:space="preserve"> </w:t>
      </w:r>
      <w:r w:rsidRPr="004C2BA9">
        <w:rPr>
          <w:lang w:eastAsia="zh-CN"/>
        </w:rPr>
        <w:t xml:space="preserve">server interacts with the NEF to terminate the </w:t>
      </w:r>
      <w:r w:rsidR="0058498C">
        <w:rPr>
          <w:lang w:eastAsia="zh-CN"/>
        </w:rPr>
        <w:t>related</w:t>
      </w:r>
      <w:r w:rsidR="0058498C" w:rsidRPr="004C2BA9">
        <w:rPr>
          <w:lang w:eastAsia="zh-CN"/>
        </w:rPr>
        <w:t xml:space="preserve"> </w:t>
      </w:r>
      <w:r w:rsidRPr="004C2BA9">
        <w:rPr>
          <w:lang w:eastAsia="zh-CN"/>
        </w:rPr>
        <w:t>QoS monitoring subscription</w:t>
      </w:r>
      <w:r w:rsidR="0058498C">
        <w:rPr>
          <w:lang w:eastAsia="zh-CN"/>
        </w:rPr>
        <w:t>s</w:t>
      </w:r>
      <w:r w:rsidRPr="004C2BA9">
        <w:rPr>
          <w:lang w:eastAsia="zh-CN"/>
        </w:rPr>
        <w:t>.</w:t>
      </w:r>
    </w:p>
    <w:p w14:paraId="787557FD" w14:textId="77777777" w:rsidR="00936BF8" w:rsidRPr="004C2BA9" w:rsidRDefault="00936BF8" w:rsidP="00505E6F">
      <w:pPr>
        <w:pStyle w:val="B1"/>
        <w:rPr>
          <w:lang w:eastAsia="zh-CN"/>
        </w:rPr>
      </w:pPr>
      <w:r>
        <w:rPr>
          <w:lang w:eastAsia="zh-CN"/>
        </w:rPr>
        <w:t>8.</w:t>
      </w:r>
      <w:r>
        <w:rPr>
          <w:lang w:eastAsia="zh-CN"/>
        </w:rPr>
        <w:tab/>
      </w:r>
      <w:r w:rsidRPr="004C2BA9">
        <w:rPr>
          <w:lang w:eastAsia="zh-CN"/>
        </w:rPr>
        <w:t xml:space="preserve">The </w:t>
      </w:r>
      <w:r w:rsidR="0058498C">
        <w:rPr>
          <w:lang w:eastAsia="zh-CN"/>
        </w:rPr>
        <w:t>SEAL NRM</w:t>
      </w:r>
      <w:r w:rsidRPr="004C2BA9">
        <w:rPr>
          <w:lang w:eastAsia="zh-CN"/>
        </w:rPr>
        <w:t xml:space="preserve"> server sends a QoS monitoring unsubscribe response to the FF application specific server.</w:t>
      </w:r>
    </w:p>
    <w:p w14:paraId="48BD8496" w14:textId="77777777" w:rsidR="00936BF8" w:rsidRPr="004C2BA9" w:rsidRDefault="00936BF8" w:rsidP="00936BF8">
      <w:pPr>
        <w:pStyle w:val="3"/>
      </w:pPr>
      <w:bookmarkStart w:id="1273" w:name="_Toc73714687"/>
      <w:r w:rsidRPr="004C2BA9">
        <w:t>7.</w:t>
      </w:r>
      <w:r>
        <w:t>10</w:t>
      </w:r>
      <w:r w:rsidRPr="004C2BA9">
        <w:t>.</w:t>
      </w:r>
      <w:r>
        <w:t>3</w:t>
      </w:r>
      <w:r w:rsidRPr="004C2BA9">
        <w:tab/>
        <w:t>Solution evaluation</w:t>
      </w:r>
      <w:bookmarkEnd w:id="1273"/>
    </w:p>
    <w:p w14:paraId="29945C1D" w14:textId="77777777" w:rsidR="00936BF8" w:rsidRPr="004C2BA9" w:rsidRDefault="0058498C" w:rsidP="00936BF8">
      <w:r w:rsidRPr="00BC5D0B">
        <w:t>This solution</w:t>
      </w:r>
      <w:r>
        <w:t xml:space="preserve"> e</w:t>
      </w:r>
      <w:r w:rsidRPr="003D4C25">
        <w:t>nhance</w:t>
      </w:r>
      <w:r>
        <w:t>s</w:t>
      </w:r>
      <w:r w:rsidRPr="003D4C25">
        <w:t xml:space="preserve"> the </w:t>
      </w:r>
      <w:r>
        <w:t xml:space="preserve">SEAL </w:t>
      </w:r>
      <w:r w:rsidRPr="003D4C25">
        <w:t xml:space="preserve">Network Resource Management service enabler </w:t>
      </w:r>
      <w:r>
        <w:t xml:space="preserve">with </w:t>
      </w:r>
      <w:r w:rsidRPr="003D4C25">
        <w:t xml:space="preserve">QoS monitoring </w:t>
      </w:r>
      <w:r>
        <w:t>and uses</w:t>
      </w:r>
      <w:r w:rsidRPr="00BC5D0B">
        <w:t xml:space="preserve"> the exposure of QoS monitoring </w:t>
      </w:r>
      <w:r>
        <w:t xml:space="preserve">procedures provided </w:t>
      </w:r>
      <w:r w:rsidRPr="00BC5D0B">
        <w:t>via NEF</w:t>
      </w:r>
      <w:r>
        <w:t xml:space="preserve"> as already specified in Rel-16. It provides common support for QoS monitoring for FFAPP and other verticals. It is a technically viable solution to address KI #5.</w:t>
      </w:r>
    </w:p>
    <w:p w14:paraId="3B9E9469" w14:textId="77777777" w:rsidR="00625379" w:rsidRPr="00DB214D" w:rsidRDefault="00625379" w:rsidP="00625379">
      <w:pPr>
        <w:pStyle w:val="2"/>
        <w:rPr>
          <w:lang w:val="en-US"/>
        </w:rPr>
      </w:pPr>
      <w:bookmarkStart w:id="1274" w:name="_Toc73714688"/>
      <w:bookmarkStart w:id="1275" w:name="_Toc14352758"/>
      <w:bookmarkStart w:id="1276" w:name="_Toc19026785"/>
      <w:bookmarkStart w:id="1277" w:name="_Toc19034186"/>
      <w:bookmarkStart w:id="1278" w:name="_Toc19036376"/>
      <w:bookmarkStart w:id="1279" w:name="_Toc19037374"/>
      <w:bookmarkStart w:id="1280" w:name="_Toc19047887"/>
      <w:bookmarkStart w:id="1281" w:name="_Toc15638795"/>
      <w:bookmarkStart w:id="1282" w:name="_Toc6722"/>
      <w:bookmarkStart w:id="1283" w:name="_Toc12653"/>
      <w:bookmarkStart w:id="1284" w:name="_Toc12927"/>
      <w:bookmarkStart w:id="1285" w:name="_Toc24983031"/>
      <w:r>
        <w:t>7.11</w:t>
      </w:r>
      <w:r>
        <w:tab/>
      </w:r>
      <w:r>
        <w:rPr>
          <w:lang w:val="en-US"/>
        </w:rPr>
        <w:t xml:space="preserve">Solution #11: Establishing communication connectivity between FF </w:t>
      </w:r>
      <w:r w:rsidR="007A7DA2">
        <w:rPr>
          <w:lang w:val="en-US"/>
        </w:rPr>
        <w:t>Application Specific</w:t>
      </w:r>
      <w:r>
        <w:rPr>
          <w:lang w:val="en-US"/>
        </w:rPr>
        <w:t xml:space="preserve"> Clients with </w:t>
      </w:r>
      <w:r>
        <w:rPr>
          <w:noProof/>
          <w:lang w:val="en-US"/>
        </w:rPr>
        <w:t>FF application service requirements</w:t>
      </w:r>
      <w:bookmarkEnd w:id="1274"/>
    </w:p>
    <w:p w14:paraId="4DB04BBF" w14:textId="77777777" w:rsidR="007A7DA2" w:rsidRPr="00641192" w:rsidRDefault="007A7DA2" w:rsidP="006B2EE0">
      <w:pPr>
        <w:pStyle w:val="3"/>
      </w:pPr>
      <w:bookmarkStart w:id="1286" w:name="_Toc47363202"/>
      <w:bookmarkStart w:id="1287" w:name="_Toc73714689"/>
      <w:bookmarkEnd w:id="1275"/>
      <w:bookmarkEnd w:id="1276"/>
      <w:bookmarkEnd w:id="1277"/>
      <w:bookmarkEnd w:id="1278"/>
      <w:bookmarkEnd w:id="1279"/>
      <w:bookmarkEnd w:id="1280"/>
      <w:bookmarkEnd w:id="1281"/>
      <w:bookmarkEnd w:id="1282"/>
      <w:bookmarkEnd w:id="1283"/>
      <w:bookmarkEnd w:id="1284"/>
      <w:bookmarkEnd w:id="1285"/>
      <w:r w:rsidRPr="00641192">
        <w:t>7.</w:t>
      </w:r>
      <w:r w:rsidRPr="00641192">
        <w:rPr>
          <w:lang w:eastAsia="zh-CN"/>
        </w:rPr>
        <w:t>11</w:t>
      </w:r>
      <w:r w:rsidRPr="00641192">
        <w:t>.1</w:t>
      </w:r>
      <w:r w:rsidRPr="00641192">
        <w:tab/>
        <w:t>Solution description</w:t>
      </w:r>
      <w:bookmarkEnd w:id="1286"/>
      <w:bookmarkEnd w:id="1287"/>
    </w:p>
    <w:p w14:paraId="7F56C2C9" w14:textId="77777777" w:rsidR="007A7DA2" w:rsidRPr="00641192" w:rsidRDefault="007A7DA2" w:rsidP="007A7DA2">
      <w:r w:rsidRPr="00641192">
        <w:t xml:space="preserve">This solution corresponds to the key issue #8 on </w:t>
      </w:r>
      <w:r w:rsidRPr="00641192">
        <w:rPr>
          <w:lang w:eastAsia="ja-JP"/>
        </w:rPr>
        <w:t>communication of FF application requirements with 5GS and key issue#</w:t>
      </w:r>
      <w:r w:rsidRPr="00641192">
        <w:rPr>
          <w:rFonts w:hint="eastAsia"/>
          <w:lang w:eastAsia="zh-CN"/>
        </w:rPr>
        <w:t>11</w:t>
      </w:r>
      <w:r w:rsidRPr="00641192">
        <w:rPr>
          <w:lang w:eastAsia="ja-JP"/>
        </w:rPr>
        <w:t xml:space="preserve"> on QoS coordination.</w:t>
      </w:r>
      <w:r w:rsidRPr="00641192">
        <w:t xml:space="preserve"> </w:t>
      </w:r>
    </w:p>
    <w:p w14:paraId="3E7BA882" w14:textId="77777777" w:rsidR="007A7DA2" w:rsidRPr="00641192" w:rsidRDefault="007A7DA2" w:rsidP="007A7DA2">
      <w:r w:rsidRPr="00641192">
        <w:t>In this solution, a F</w:t>
      </w:r>
      <w:r>
        <w:t>AE c</w:t>
      </w:r>
      <w:r w:rsidRPr="00641192">
        <w:t>lient and F</w:t>
      </w:r>
      <w:r>
        <w:t>AE s</w:t>
      </w:r>
      <w:r w:rsidRPr="00641192">
        <w:t>erver (acting as an AS) exchange context information allowing for the desired service requirements (e.g. data rate) for the communication amongst the FF</w:t>
      </w:r>
      <w:r>
        <w:t xml:space="preserve"> </w:t>
      </w:r>
      <w:r w:rsidRPr="00641192">
        <w:t xml:space="preserve">application </w:t>
      </w:r>
      <w:r>
        <w:t>specific clients</w:t>
      </w:r>
      <w:r w:rsidRPr="00641192">
        <w:t xml:space="preserve"> to be derived. The F</w:t>
      </w:r>
      <w:r>
        <w:t>AE s</w:t>
      </w:r>
      <w:r w:rsidRPr="00641192">
        <w:t>erver adaptively triggers retrieval of context and establishment of direct service connectivity, e.g. when the two</w:t>
      </w:r>
      <w:r>
        <w:t xml:space="preserve"> UEs </w:t>
      </w:r>
      <w:r w:rsidRPr="00641192">
        <w:t>are close to each other. Note that service connectivity</w:t>
      </w:r>
      <w:r>
        <w:t xml:space="preserve"> among FF application specific clients</w:t>
      </w:r>
      <w:r w:rsidRPr="00641192">
        <w:t xml:space="preserve"> is established over the </w:t>
      </w:r>
      <w:r w:rsidRPr="00641192">
        <w:rPr>
          <w:noProof/>
          <w:color w:val="000000"/>
          <w:lang w:val="en-US"/>
        </w:rPr>
        <w:t>FF</w:t>
      </w:r>
      <w:r>
        <w:rPr>
          <w:noProof/>
          <w:color w:val="000000"/>
          <w:lang w:val="en-US"/>
        </w:rPr>
        <w:t>A</w:t>
      </w:r>
      <w:r w:rsidRPr="00641192">
        <w:rPr>
          <w:noProof/>
          <w:color w:val="000000"/>
          <w:lang w:val="en-US"/>
        </w:rPr>
        <w:t>-2 reference point</w:t>
      </w:r>
      <w:r w:rsidRPr="00641192">
        <w:t xml:space="preserve">, </w:t>
      </w:r>
      <w:r w:rsidRPr="00641192">
        <w:rPr>
          <w:noProof/>
          <w:color w:val="000000"/>
          <w:lang w:val="en-US"/>
        </w:rPr>
        <w:t>without device-to-device direct radio connectivity (e.g.</w:t>
      </w:r>
      <w:r>
        <w:rPr>
          <w:noProof/>
          <w:color w:val="000000"/>
          <w:lang w:val="en-US"/>
        </w:rPr>
        <w:t xml:space="preserve"> </w:t>
      </w:r>
      <w:r w:rsidRPr="00641192">
        <w:rPr>
          <w:noProof/>
          <w:color w:val="000000"/>
          <w:lang w:val="en-US"/>
        </w:rPr>
        <w:t>PC 5) requirement.</w:t>
      </w:r>
      <w:r w:rsidRPr="00641192">
        <w:t xml:space="preserve"> </w:t>
      </w:r>
    </w:p>
    <w:p w14:paraId="28FC5713" w14:textId="77777777" w:rsidR="007A7DA2" w:rsidRPr="00641192" w:rsidRDefault="007A7DA2" w:rsidP="007A7DA2">
      <w:r w:rsidRPr="00641192">
        <w:t>The procedure for establishing FF</w:t>
      </w:r>
      <w:r>
        <w:t>A</w:t>
      </w:r>
      <w:r w:rsidRPr="00641192">
        <w:t xml:space="preserve">-2 service communication with FF </w:t>
      </w:r>
      <w:r>
        <w:t>application specific</w:t>
      </w:r>
      <w:r w:rsidRPr="00641192">
        <w:t xml:space="preserve"> </w:t>
      </w:r>
      <w:r>
        <w:t>c</w:t>
      </w:r>
      <w:r w:rsidRPr="00641192">
        <w:t xml:space="preserve">lients service requirements provided </w:t>
      </w:r>
      <w:r>
        <w:t>via</w:t>
      </w:r>
      <w:r w:rsidRPr="00641192">
        <w:t xml:space="preserve"> the </w:t>
      </w:r>
      <w:r>
        <w:t>FAE Client</w:t>
      </w:r>
      <w:r w:rsidRPr="00641192">
        <w:t>s is as illustrated in figure 7.11.1</w:t>
      </w:r>
      <w:r w:rsidRPr="00641192">
        <w:noBreakHyphen/>
        <w:t>1.</w:t>
      </w:r>
    </w:p>
    <w:p w14:paraId="73A53131" w14:textId="77777777" w:rsidR="007A7DA2" w:rsidRDefault="007A7DA2" w:rsidP="007A7DA2">
      <w:r w:rsidRPr="00641192">
        <w:t>Pre-condition</w:t>
      </w:r>
      <w:r>
        <w:t>s</w:t>
      </w:r>
      <w:r w:rsidRPr="00641192">
        <w:t>:</w:t>
      </w:r>
    </w:p>
    <w:p w14:paraId="235D14F8" w14:textId="77777777" w:rsidR="007A7DA2" w:rsidRPr="00641192" w:rsidRDefault="007A7DA2" w:rsidP="006B2EE0">
      <w:pPr>
        <w:pStyle w:val="B1"/>
      </w:pPr>
      <w:r>
        <w:t>-</w:t>
      </w:r>
      <w:r>
        <w:tab/>
        <w:t xml:space="preserve">FAE client 1 and FAE client 2 are provided configuration information for the FF application specific clients served e.g. connectivity </w:t>
      </w:r>
      <w:r w:rsidRPr="00641192">
        <w:t>requirements</w:t>
      </w:r>
      <w:r>
        <w:t>, etc.</w:t>
      </w:r>
    </w:p>
    <w:p w14:paraId="44FA44C9" w14:textId="77777777" w:rsidR="007A7DA2" w:rsidRPr="00546C2D" w:rsidRDefault="007A7DA2" w:rsidP="006B2EE0">
      <w:pPr>
        <w:pStyle w:val="B1"/>
        <w:rPr>
          <w:rFonts w:eastAsia="Times New Roman"/>
        </w:rPr>
      </w:pPr>
      <w:r w:rsidRPr="00641192">
        <w:t>-</w:t>
      </w:r>
      <w:r w:rsidRPr="00641192">
        <w:tab/>
      </w:r>
      <w:r>
        <w:t xml:space="preserve">FAE client </w:t>
      </w:r>
      <w:r w:rsidRPr="00641192">
        <w:t>1</w:t>
      </w:r>
      <w:r>
        <w:t xml:space="preserve"> </w:t>
      </w:r>
      <w:r w:rsidRPr="00641192">
        <w:t xml:space="preserve">and </w:t>
      </w:r>
      <w:r>
        <w:t xml:space="preserve">FAE client </w:t>
      </w:r>
      <w:r w:rsidRPr="00641192">
        <w:t xml:space="preserve">2 are configured with the information of the </w:t>
      </w:r>
      <w:r>
        <w:t>FAE server</w:t>
      </w:r>
      <w:r w:rsidRPr="00641192">
        <w:t xml:space="preserve"> and have registered (e.g. using clause 7.4 procedures). The information </w:t>
      </w:r>
      <w:r>
        <w:t xml:space="preserve">is </w:t>
      </w:r>
      <w:r w:rsidRPr="00641192">
        <w:t xml:space="preserve">provided via pre-configuration or registration to the </w:t>
      </w:r>
      <w:r>
        <w:t>FAE server</w:t>
      </w:r>
      <w:r w:rsidRPr="00641192">
        <w:t xml:space="preserve"> </w:t>
      </w:r>
      <w:r w:rsidRPr="00641192">
        <w:lastRenderedPageBreak/>
        <w:t xml:space="preserve">includes </w:t>
      </w:r>
      <w:r>
        <w:t xml:space="preserve">FAE client </w:t>
      </w:r>
      <w:r w:rsidRPr="00641192">
        <w:t>capabilities, security information, etc.</w:t>
      </w:r>
      <w:r>
        <w:t xml:space="preserve"> Upon registration, FAE client 1 and FAE client 2 subscribe to connectivity notifications.</w:t>
      </w:r>
    </w:p>
    <w:p w14:paraId="502DB2ED" w14:textId="77777777" w:rsidR="007A7DA2" w:rsidRPr="00641192" w:rsidRDefault="007A7DA2" w:rsidP="006B2EE0">
      <w:pPr>
        <w:pStyle w:val="B1"/>
      </w:pPr>
      <w:r w:rsidRPr="00641192">
        <w:t>-</w:t>
      </w:r>
      <w:r w:rsidRPr="00641192">
        <w:tab/>
      </w:r>
      <w:r>
        <w:t>P</w:t>
      </w:r>
      <w:r w:rsidRPr="00641192">
        <w:t xml:space="preserve">re-processing </w:t>
      </w:r>
      <w:r>
        <w:t>determines that</w:t>
      </w:r>
      <w:r w:rsidRPr="00641192">
        <w:t xml:space="preserve"> connectivity </w:t>
      </w:r>
      <w:r>
        <w:t xml:space="preserve">between FF application specific client 1 </w:t>
      </w:r>
      <w:r w:rsidRPr="00641192">
        <w:t xml:space="preserve">to </w:t>
      </w:r>
      <w:r>
        <w:t xml:space="preserve">FF application specific client </w:t>
      </w:r>
      <w:r w:rsidRPr="00641192">
        <w:t>2</w:t>
      </w:r>
      <w:r>
        <w:t xml:space="preserve"> via the FFA-2 reference point is required</w:t>
      </w:r>
      <w:r w:rsidRPr="00641192">
        <w:t>. Service requirements and destination information for this connection have been provided, e.g. via discovery.</w:t>
      </w:r>
    </w:p>
    <w:p w14:paraId="04361B1F" w14:textId="77777777" w:rsidR="007A7DA2" w:rsidRPr="00546C2D" w:rsidRDefault="007A7DA2" w:rsidP="006B2EE0">
      <w:pPr>
        <w:pStyle w:val="NO"/>
        <w:rPr>
          <w:lang w:val="en-US" w:eastAsia="zh-CN"/>
        </w:rPr>
      </w:pPr>
      <w:r w:rsidRPr="00546C2D">
        <w:rPr>
          <w:lang w:val="en-US" w:eastAsia="zh-CN"/>
        </w:rPr>
        <w:t>NOTE: The preconditions above rely upon procedures (e.g. registration, discovery) detailed as part of other solutions.</w:t>
      </w:r>
    </w:p>
    <w:p w14:paraId="2ABB32C1" w14:textId="77777777" w:rsidR="006B2EE0" w:rsidRPr="006B2EE0" w:rsidRDefault="007A7DA2" w:rsidP="006B2EE0">
      <w:pPr>
        <w:pStyle w:val="TH"/>
        <w:rPr>
          <w:sz w:val="14"/>
          <w:szCs w:val="14"/>
        </w:rPr>
      </w:pPr>
      <w:r w:rsidRPr="006B2EE0">
        <w:rPr>
          <w:sz w:val="14"/>
          <w:szCs w:val="14"/>
        </w:rPr>
        <w:object w:dxaOrig="15171" w:dyaOrig="8681" w14:anchorId="2D371930">
          <v:shape id="_x0000_i1036" type="#_x0000_t75" style="width:489.5pt;height:281pt" o:ole="">
            <v:imagedata r:id="rId27" o:title=""/>
          </v:shape>
          <o:OLEObject Type="Embed" ProgID="Visio.Drawing.15" ShapeID="_x0000_i1036" DrawAspect="Content" ObjectID="_1684328107" r:id="rId28"/>
        </w:object>
      </w:r>
    </w:p>
    <w:p w14:paraId="6A96DC52" w14:textId="77777777" w:rsidR="007A7DA2" w:rsidRPr="00641192" w:rsidRDefault="007A7DA2" w:rsidP="006B2EE0">
      <w:pPr>
        <w:pStyle w:val="TF"/>
      </w:pPr>
      <w:r w:rsidRPr="00641192">
        <w:t>Figure 7.</w:t>
      </w:r>
      <w:r w:rsidRPr="00641192">
        <w:rPr>
          <w:lang w:eastAsia="zh-CN"/>
        </w:rPr>
        <w:t>11</w:t>
      </w:r>
      <w:r w:rsidRPr="00641192">
        <w:t xml:space="preserve">.1-1: Establishing </w:t>
      </w:r>
      <w:r w:rsidRPr="00641192">
        <w:rPr>
          <w:lang w:val="en-US"/>
        </w:rPr>
        <w:t>communication connectivity between F</w:t>
      </w:r>
      <w:r>
        <w:rPr>
          <w:lang w:val="en-US"/>
        </w:rPr>
        <w:t>AE</w:t>
      </w:r>
      <w:r w:rsidRPr="00641192">
        <w:rPr>
          <w:lang w:val="en-US"/>
        </w:rPr>
        <w:t xml:space="preserve"> </w:t>
      </w:r>
      <w:r>
        <w:rPr>
          <w:lang w:val="en-US"/>
        </w:rPr>
        <w:t>C</w:t>
      </w:r>
      <w:r w:rsidRPr="00641192">
        <w:rPr>
          <w:lang w:val="en-US"/>
        </w:rPr>
        <w:t>lients</w:t>
      </w:r>
      <w:r w:rsidRPr="00641192">
        <w:t xml:space="preserve"> with FF application service requirements</w:t>
      </w:r>
    </w:p>
    <w:p w14:paraId="388F1732" w14:textId="77777777" w:rsidR="007A7DA2" w:rsidRPr="0052393B" w:rsidRDefault="006B2EE0" w:rsidP="006B2EE0">
      <w:pPr>
        <w:pStyle w:val="B1"/>
        <w:rPr>
          <w:lang w:eastAsia="zh-CN"/>
        </w:rPr>
      </w:pPr>
      <w:r>
        <w:rPr>
          <w:lang w:eastAsia="zh-CN"/>
        </w:rPr>
        <w:t>1.</w:t>
      </w:r>
      <w:r>
        <w:rPr>
          <w:lang w:eastAsia="zh-CN"/>
        </w:rPr>
        <w:tab/>
      </w:r>
      <w:r w:rsidR="007A7DA2" w:rsidRPr="00641192">
        <w:rPr>
          <w:lang w:eastAsia="zh-CN"/>
        </w:rPr>
        <w:t xml:space="preserve">The </w:t>
      </w:r>
      <w:r w:rsidR="007A7DA2">
        <w:rPr>
          <w:lang w:eastAsia="zh-CN"/>
        </w:rPr>
        <w:t xml:space="preserve">FAE </w:t>
      </w:r>
      <w:r w:rsidR="007A7DA2" w:rsidRPr="00641192">
        <w:rPr>
          <w:lang w:eastAsia="zh-CN"/>
        </w:rPr>
        <w:t>Client 1 sends the FFAPP connectivity request (source identity and IP address, destination identities, service requirements) to the Future Factory Enabler Server (</w:t>
      </w:r>
      <w:r w:rsidR="007A7DA2">
        <w:rPr>
          <w:lang w:eastAsia="zh-CN"/>
        </w:rPr>
        <w:t>FAE server</w:t>
      </w:r>
      <w:r w:rsidR="007A7DA2" w:rsidRPr="00641192">
        <w:rPr>
          <w:lang w:eastAsia="zh-CN"/>
        </w:rPr>
        <w:t>)</w:t>
      </w:r>
      <w:r w:rsidR="007A7DA2">
        <w:rPr>
          <w:lang w:eastAsia="zh-CN"/>
        </w:rPr>
        <w:t xml:space="preserve"> to establish connectivity for FF application specific client 1 on UE 1</w:t>
      </w:r>
      <w:r w:rsidR="007A7DA2" w:rsidRPr="00641192">
        <w:rPr>
          <w:lang w:eastAsia="zh-CN"/>
        </w:rPr>
        <w:t xml:space="preserve">. The destination </w:t>
      </w:r>
      <w:r w:rsidR="007A7DA2">
        <w:rPr>
          <w:lang w:eastAsia="zh-CN"/>
        </w:rPr>
        <w:t xml:space="preserve">FF application specific client(s) </w:t>
      </w:r>
      <w:r w:rsidR="007A7DA2" w:rsidRPr="00641192">
        <w:rPr>
          <w:lang w:eastAsia="zh-CN"/>
        </w:rPr>
        <w:t xml:space="preserve">may be </w:t>
      </w:r>
      <w:r w:rsidR="007A7DA2">
        <w:rPr>
          <w:lang w:eastAsia="zh-CN"/>
        </w:rPr>
        <w:t xml:space="preserve">hosted on one or </w:t>
      </w:r>
      <w:r w:rsidR="007A7DA2" w:rsidRPr="00641192">
        <w:rPr>
          <w:lang w:eastAsia="zh-CN"/>
        </w:rPr>
        <w:t xml:space="preserve">multiple UEs (devices). The identity of </w:t>
      </w:r>
      <w:r w:rsidR="007A7DA2">
        <w:rPr>
          <w:lang w:eastAsia="zh-CN"/>
        </w:rPr>
        <w:t xml:space="preserve">the </w:t>
      </w:r>
      <w:r w:rsidR="007A7DA2" w:rsidRPr="00641192">
        <w:rPr>
          <w:lang w:eastAsia="zh-CN"/>
        </w:rPr>
        <w:t>source and</w:t>
      </w:r>
      <w:r w:rsidR="007A7DA2">
        <w:rPr>
          <w:lang w:eastAsia="zh-CN"/>
        </w:rPr>
        <w:t xml:space="preserve"> of the</w:t>
      </w:r>
      <w:r w:rsidR="007A7DA2" w:rsidRPr="00641192">
        <w:rPr>
          <w:lang w:eastAsia="zh-CN"/>
        </w:rPr>
        <w:t xml:space="preserve"> destination may be</w:t>
      </w:r>
      <w:r w:rsidR="007A7DA2">
        <w:rPr>
          <w:lang w:eastAsia="zh-CN"/>
        </w:rPr>
        <w:t xml:space="preserve"> provided as</w:t>
      </w:r>
      <w:r w:rsidR="007A7DA2" w:rsidRPr="00641192">
        <w:rPr>
          <w:lang w:eastAsia="zh-CN"/>
        </w:rPr>
        <w:t xml:space="preserve"> the application user identity or the MAC address.</w:t>
      </w:r>
    </w:p>
    <w:p w14:paraId="6479B819" w14:textId="77777777" w:rsidR="007A7DA2" w:rsidRPr="00641192" w:rsidRDefault="007A7DA2" w:rsidP="006B2EE0">
      <w:pPr>
        <w:pStyle w:val="B1"/>
        <w:rPr>
          <w:lang w:eastAsia="zh-CN"/>
        </w:rPr>
      </w:pPr>
      <w:r w:rsidRPr="00641192">
        <w:rPr>
          <w:lang w:eastAsia="zh-CN"/>
        </w:rPr>
        <w:t>2.</w:t>
      </w:r>
      <w:r w:rsidR="006B2EE0">
        <w:rPr>
          <w:lang w:eastAsia="zh-CN"/>
        </w:rPr>
        <w:tab/>
      </w:r>
      <w:r w:rsidRPr="00641192">
        <w:rPr>
          <w:lang w:eastAsia="zh-CN"/>
        </w:rPr>
        <w:t xml:space="preserve">The </w:t>
      </w:r>
      <w:r>
        <w:rPr>
          <w:lang w:eastAsia="zh-CN"/>
        </w:rPr>
        <w:t xml:space="preserve">FAE server </w:t>
      </w:r>
      <w:r w:rsidRPr="00641192">
        <w:rPr>
          <w:lang w:eastAsia="zh-CN"/>
        </w:rPr>
        <w:t xml:space="preserve">determines whether </w:t>
      </w:r>
      <w:r>
        <w:rPr>
          <w:lang w:eastAsia="zh-CN"/>
        </w:rPr>
        <w:t xml:space="preserve">FF application specific client </w:t>
      </w:r>
      <w:r w:rsidRPr="00641192">
        <w:rPr>
          <w:lang w:eastAsia="zh-CN"/>
        </w:rPr>
        <w:t xml:space="preserve">1 is authorized to connect to </w:t>
      </w:r>
      <w:r>
        <w:rPr>
          <w:lang w:eastAsia="zh-CN"/>
        </w:rPr>
        <w:t xml:space="preserve">FF application specific client </w:t>
      </w:r>
      <w:r w:rsidRPr="00641192">
        <w:rPr>
          <w:lang w:eastAsia="zh-CN"/>
        </w:rPr>
        <w:t xml:space="preserve">2 for </w:t>
      </w:r>
      <w:r w:rsidRPr="00641192">
        <w:t>direct service communications over FF</w:t>
      </w:r>
      <w:r>
        <w:t>A</w:t>
      </w:r>
      <w:r w:rsidRPr="00641192">
        <w:t>-2</w:t>
      </w:r>
      <w:r w:rsidRPr="00641192">
        <w:rPr>
          <w:lang w:eastAsia="zh-CN"/>
        </w:rPr>
        <w:t>. If FF</w:t>
      </w:r>
      <w:r>
        <w:rPr>
          <w:lang w:eastAsia="zh-CN"/>
        </w:rPr>
        <w:t xml:space="preserve"> application specific client </w:t>
      </w:r>
      <w:r w:rsidRPr="00641192">
        <w:rPr>
          <w:lang w:eastAsia="zh-CN"/>
        </w:rPr>
        <w:t>1 is authorized to connect to FF</w:t>
      </w:r>
      <w:r>
        <w:rPr>
          <w:lang w:eastAsia="zh-CN"/>
        </w:rPr>
        <w:t xml:space="preserve"> application specific client </w:t>
      </w:r>
      <w:r w:rsidRPr="00641192">
        <w:rPr>
          <w:lang w:eastAsia="zh-CN"/>
        </w:rPr>
        <w:t xml:space="preserve">2, the </w:t>
      </w:r>
      <w:r>
        <w:rPr>
          <w:lang w:eastAsia="zh-CN"/>
        </w:rPr>
        <w:t>FAE server</w:t>
      </w:r>
      <w:r w:rsidRPr="00641192">
        <w:rPr>
          <w:lang w:eastAsia="zh-CN"/>
        </w:rPr>
        <w:t xml:space="preserve"> contacts the </w:t>
      </w:r>
      <w:r>
        <w:rPr>
          <w:lang w:eastAsia="zh-CN"/>
        </w:rPr>
        <w:t xml:space="preserve">FAE client </w:t>
      </w:r>
      <w:r w:rsidRPr="00641192">
        <w:rPr>
          <w:lang w:eastAsia="zh-CN"/>
        </w:rPr>
        <w:t xml:space="preserve">2 to retrieve its </w:t>
      </w:r>
      <w:r>
        <w:rPr>
          <w:lang w:eastAsia="zh-CN"/>
        </w:rPr>
        <w:t xml:space="preserve">FF application specific client 2 </w:t>
      </w:r>
      <w:r w:rsidRPr="00641192">
        <w:rPr>
          <w:lang w:eastAsia="zh-CN"/>
        </w:rPr>
        <w:t xml:space="preserve">context information. This step can be skipped if the </w:t>
      </w:r>
      <w:r>
        <w:rPr>
          <w:lang w:eastAsia="zh-CN"/>
        </w:rPr>
        <w:t>FAE server</w:t>
      </w:r>
      <w:r w:rsidRPr="00641192">
        <w:rPr>
          <w:lang w:eastAsia="zh-CN"/>
        </w:rPr>
        <w:t xml:space="preserve"> is already aware of FF</w:t>
      </w:r>
      <w:r>
        <w:rPr>
          <w:lang w:eastAsia="zh-CN"/>
        </w:rPr>
        <w:t xml:space="preserve"> application specific client </w:t>
      </w:r>
      <w:r w:rsidRPr="00641192">
        <w:rPr>
          <w:lang w:eastAsia="zh-CN"/>
        </w:rPr>
        <w:t>2's context information</w:t>
      </w:r>
      <w:r>
        <w:rPr>
          <w:lang w:eastAsia="zh-CN"/>
        </w:rPr>
        <w:t>.</w:t>
      </w:r>
    </w:p>
    <w:p w14:paraId="2C98763E" w14:textId="77777777" w:rsidR="007A7DA2" w:rsidRPr="00641192" w:rsidRDefault="007A7DA2" w:rsidP="007A7DA2">
      <w:pPr>
        <w:pStyle w:val="EditorsNote"/>
        <w:ind w:left="1420"/>
        <w:rPr>
          <w:lang w:val="en-US" w:eastAsia="zh-CN"/>
        </w:rPr>
      </w:pPr>
      <w:r w:rsidRPr="00641192">
        <w:rPr>
          <w:lang w:val="en-US" w:eastAsia="zh-CN"/>
        </w:rPr>
        <w:t xml:space="preserve">Editor's Note: It is FFS how </w:t>
      </w:r>
      <w:r>
        <w:rPr>
          <w:lang w:val="en-US" w:eastAsia="zh-CN"/>
        </w:rPr>
        <w:t>FAE server</w:t>
      </w:r>
      <w:r w:rsidRPr="00641192">
        <w:rPr>
          <w:lang w:val="en-US" w:eastAsia="zh-CN"/>
        </w:rPr>
        <w:t xml:space="preserve"> determines whether </w:t>
      </w:r>
      <w:r>
        <w:rPr>
          <w:lang w:val="en-US" w:eastAsia="zh-CN"/>
        </w:rPr>
        <w:t xml:space="preserve">FF </w:t>
      </w:r>
      <w:r>
        <w:rPr>
          <w:lang w:eastAsia="zh-CN"/>
        </w:rPr>
        <w:t>application specific</w:t>
      </w:r>
      <w:r>
        <w:rPr>
          <w:lang w:val="en-US" w:eastAsia="zh-CN"/>
        </w:rPr>
        <w:t xml:space="preserve"> client </w:t>
      </w:r>
      <w:r w:rsidRPr="00641192">
        <w:rPr>
          <w:lang w:val="en-US" w:eastAsia="zh-CN"/>
        </w:rPr>
        <w:t xml:space="preserve">1 is authorized to connect to </w:t>
      </w:r>
      <w:r>
        <w:rPr>
          <w:lang w:val="en-US" w:eastAsia="zh-CN"/>
        </w:rPr>
        <w:t xml:space="preserve">FF </w:t>
      </w:r>
      <w:r>
        <w:rPr>
          <w:lang w:eastAsia="zh-CN"/>
        </w:rPr>
        <w:t>application specific</w:t>
      </w:r>
      <w:r>
        <w:rPr>
          <w:lang w:val="en-US" w:eastAsia="zh-CN"/>
        </w:rPr>
        <w:t xml:space="preserve"> client </w:t>
      </w:r>
      <w:r w:rsidRPr="00641192">
        <w:rPr>
          <w:lang w:val="en-US" w:eastAsia="zh-CN"/>
        </w:rPr>
        <w:t>2 for direct service communications over FF</w:t>
      </w:r>
      <w:r>
        <w:rPr>
          <w:lang w:val="en-US" w:eastAsia="zh-CN"/>
        </w:rPr>
        <w:t>A</w:t>
      </w:r>
      <w:r w:rsidRPr="00641192">
        <w:rPr>
          <w:lang w:val="en-US" w:eastAsia="zh-CN"/>
        </w:rPr>
        <w:t>-2.</w:t>
      </w:r>
    </w:p>
    <w:p w14:paraId="6FFCF639" w14:textId="77777777" w:rsidR="006B2EE0" w:rsidRDefault="006B2EE0" w:rsidP="006B2EE0">
      <w:pPr>
        <w:pStyle w:val="B1"/>
        <w:rPr>
          <w:lang w:eastAsia="zh-CN"/>
        </w:rPr>
      </w:pPr>
      <w:r>
        <w:rPr>
          <w:lang w:eastAsia="zh-CN"/>
        </w:rPr>
        <w:t>3.</w:t>
      </w:r>
      <w:r>
        <w:rPr>
          <w:lang w:eastAsia="zh-CN"/>
        </w:rPr>
        <w:tab/>
      </w:r>
      <w:r w:rsidRPr="006B2EE0">
        <w:rPr>
          <w:lang w:eastAsia="zh-CN"/>
        </w:rPr>
        <w:t>The FAE client 2 determines whether context information is to be provided for establishing connectivity for FF application specific 2 to FF application specific 1. FAE client 2 makes this determination based on FF application specific client 1 information provided in the request, pre-provisioned information (e.g. policies) and its context (e.g. location, time, etc.) If FAE client 2 determines that context information is to be provided, it responds to FAE server and includes the context information for FF application specific client 2.</w:t>
      </w:r>
    </w:p>
    <w:p w14:paraId="567ED068" w14:textId="77777777" w:rsidR="007A7DA2" w:rsidRPr="00641192" w:rsidRDefault="007A7DA2" w:rsidP="006B2EE0">
      <w:pPr>
        <w:pStyle w:val="NO"/>
        <w:rPr>
          <w:lang w:eastAsia="zh-CN"/>
        </w:rPr>
      </w:pPr>
      <w:r w:rsidRPr="00641192">
        <w:rPr>
          <w:lang w:eastAsia="zh-CN"/>
        </w:rPr>
        <w:t>NOTE:</w:t>
      </w:r>
      <w:r w:rsidRPr="00641192">
        <w:rPr>
          <w:lang w:eastAsia="zh-CN"/>
        </w:rPr>
        <w:tab/>
        <w:t xml:space="preserve">The signaling and functionality for handling the cases when </w:t>
      </w:r>
      <w:r>
        <w:rPr>
          <w:lang w:eastAsia="zh-CN"/>
        </w:rPr>
        <w:t xml:space="preserve">FAE client </w:t>
      </w:r>
      <w:r w:rsidRPr="00641192">
        <w:rPr>
          <w:lang w:eastAsia="zh-CN"/>
        </w:rPr>
        <w:t>2 will be temporarily unavailable for establishing the direct service connection are implementation dependant.</w:t>
      </w:r>
    </w:p>
    <w:p w14:paraId="5A0E0E9B" w14:textId="77777777" w:rsidR="007A7DA2" w:rsidRDefault="006B2EE0" w:rsidP="006B2EE0">
      <w:pPr>
        <w:pStyle w:val="B1"/>
        <w:rPr>
          <w:lang w:eastAsia="zh-CN"/>
        </w:rPr>
      </w:pPr>
      <w:r>
        <w:rPr>
          <w:lang w:eastAsia="zh-CN"/>
        </w:rPr>
        <w:lastRenderedPageBreak/>
        <w:t>4.</w:t>
      </w:r>
      <w:r>
        <w:rPr>
          <w:lang w:eastAsia="zh-CN"/>
        </w:rPr>
        <w:tab/>
      </w:r>
      <w:r w:rsidR="007A7DA2">
        <w:rPr>
          <w:lang w:eastAsia="zh-CN"/>
        </w:rPr>
        <w:t xml:space="preserve">The FAE server responds to the </w:t>
      </w:r>
      <w:r w:rsidR="007A7DA2" w:rsidRPr="00641192">
        <w:rPr>
          <w:lang w:eastAsia="zh-CN"/>
        </w:rPr>
        <w:t>FFAPP connectivity request</w:t>
      </w:r>
      <w:r w:rsidR="007A7DA2">
        <w:rPr>
          <w:lang w:eastAsia="zh-CN"/>
        </w:rPr>
        <w:t xml:space="preserve"> in step 1.</w:t>
      </w:r>
    </w:p>
    <w:p w14:paraId="68532E91" w14:textId="77777777" w:rsidR="007A7DA2" w:rsidRDefault="006B2EE0" w:rsidP="006B2EE0">
      <w:pPr>
        <w:pStyle w:val="B1"/>
        <w:rPr>
          <w:lang w:eastAsia="zh-CN"/>
        </w:rPr>
      </w:pPr>
      <w:r>
        <w:rPr>
          <w:lang w:eastAsia="zh-CN"/>
        </w:rPr>
        <w:t>5.</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retrieve</w:t>
      </w:r>
      <w:r w:rsidR="007A7DA2">
        <w:rPr>
          <w:lang w:eastAsia="zh-CN"/>
        </w:rPr>
        <w:t>s</w:t>
      </w:r>
      <w:r w:rsidR="007A7DA2" w:rsidRPr="00641192">
        <w:rPr>
          <w:lang w:eastAsia="zh-CN"/>
        </w:rPr>
        <w:t xml:space="preserve"> location information </w:t>
      </w:r>
      <w:r w:rsidR="007A7DA2">
        <w:rPr>
          <w:lang w:eastAsia="zh-CN"/>
        </w:rPr>
        <w:t xml:space="preserve">of UE </w:t>
      </w:r>
      <w:r w:rsidR="007A7DA2" w:rsidRPr="00641192">
        <w:rPr>
          <w:lang w:eastAsia="zh-CN"/>
        </w:rPr>
        <w:t xml:space="preserve">1 and </w:t>
      </w:r>
      <w:r w:rsidR="007A7DA2">
        <w:rPr>
          <w:lang w:eastAsia="zh-CN"/>
        </w:rPr>
        <w:t xml:space="preserve">UE </w:t>
      </w:r>
      <w:r w:rsidR="007A7DA2" w:rsidRPr="00641192">
        <w:rPr>
          <w:lang w:eastAsia="zh-CN"/>
        </w:rPr>
        <w:t xml:space="preserve">2 </w:t>
      </w:r>
      <w:r w:rsidR="007A7DA2">
        <w:rPr>
          <w:lang w:eastAsia="zh-CN"/>
        </w:rPr>
        <w:t>hosting the two FF application specific clients respectively</w:t>
      </w:r>
      <w:r w:rsidR="007A7DA2" w:rsidRPr="00641192">
        <w:rPr>
          <w:lang w:eastAsia="zh-CN"/>
        </w:rPr>
        <w:t>. Th</w:t>
      </w:r>
      <w:r w:rsidR="007A7DA2">
        <w:rPr>
          <w:lang w:eastAsia="zh-CN"/>
        </w:rPr>
        <w:t xml:space="preserve">is step </w:t>
      </w:r>
      <w:r w:rsidR="007A7DA2" w:rsidRPr="00641192">
        <w:rPr>
          <w:lang w:eastAsia="zh-CN"/>
        </w:rPr>
        <w:t xml:space="preserve">may also include a request for direct link status (e.g. PDU Session Status, UE reachability, etc. as described in 23.502 [12]). This step may be skipped if the </w:t>
      </w:r>
      <w:r w:rsidR="007A7DA2">
        <w:rPr>
          <w:lang w:eastAsia="zh-CN"/>
        </w:rPr>
        <w:t>FAE server</w:t>
      </w:r>
      <w:r w:rsidR="007A7DA2" w:rsidRPr="00641192">
        <w:rPr>
          <w:lang w:eastAsia="zh-CN"/>
        </w:rPr>
        <w:t xml:space="preserve"> is already aware of </w:t>
      </w:r>
      <w:r w:rsidR="007A7DA2">
        <w:rPr>
          <w:lang w:eastAsia="zh-CN"/>
        </w:rPr>
        <w:t xml:space="preserve">UE </w:t>
      </w:r>
      <w:r w:rsidR="007A7DA2" w:rsidRPr="00641192">
        <w:rPr>
          <w:lang w:eastAsia="zh-CN"/>
        </w:rPr>
        <w:t xml:space="preserve">1's and </w:t>
      </w:r>
      <w:r w:rsidR="007A7DA2">
        <w:rPr>
          <w:lang w:eastAsia="zh-CN"/>
        </w:rPr>
        <w:t xml:space="preserve">UE </w:t>
      </w:r>
      <w:r w:rsidR="007A7DA2" w:rsidRPr="00641192">
        <w:rPr>
          <w:lang w:eastAsia="zh-CN"/>
        </w:rPr>
        <w:t xml:space="preserve">2's location information or if there are no location requirements for establishing the </w:t>
      </w:r>
      <w:r w:rsidR="007A7DA2">
        <w:rPr>
          <w:lang w:eastAsia="zh-CN"/>
        </w:rPr>
        <w:t xml:space="preserve">FF application specific client </w:t>
      </w:r>
      <w:r w:rsidR="007A7DA2" w:rsidRPr="00641192">
        <w:rPr>
          <w:lang w:eastAsia="zh-CN"/>
        </w:rPr>
        <w:t xml:space="preserve">1 to </w:t>
      </w:r>
      <w:r w:rsidR="007A7DA2">
        <w:rPr>
          <w:lang w:eastAsia="zh-CN"/>
        </w:rPr>
        <w:t xml:space="preserve">FF application specific </w:t>
      </w:r>
      <w:r w:rsidR="007A7DA2" w:rsidRPr="00641192">
        <w:rPr>
          <w:lang w:eastAsia="zh-CN"/>
        </w:rPr>
        <w:t xml:space="preserve">2 direct service connectivity. </w:t>
      </w:r>
    </w:p>
    <w:p w14:paraId="5A2E5DD8" w14:textId="77777777" w:rsidR="007A7DA2" w:rsidRPr="00641192" w:rsidRDefault="007A7DA2" w:rsidP="006B2EE0">
      <w:pPr>
        <w:pStyle w:val="NO"/>
        <w:rPr>
          <w:lang w:eastAsia="zh-CN"/>
        </w:rPr>
      </w:pPr>
      <w:r>
        <w:rPr>
          <w:lang w:eastAsia="zh-CN"/>
        </w:rPr>
        <w:t>NOTE:</w:t>
      </w:r>
      <w:r w:rsidR="006B2EE0">
        <w:rPr>
          <w:lang w:eastAsia="zh-CN"/>
        </w:rPr>
        <w:tab/>
      </w:r>
      <w:r>
        <w:rPr>
          <w:lang w:eastAsia="zh-CN"/>
        </w:rPr>
        <w:t xml:space="preserve">If SEAL is used, location information may be obtained from the SEAL </w:t>
      </w:r>
      <w:r w:rsidRPr="0008601D">
        <w:rPr>
          <w:lang w:eastAsia="zh-CN"/>
        </w:rPr>
        <w:t>location management server</w:t>
      </w:r>
      <w:r>
        <w:rPr>
          <w:lang w:eastAsia="zh-CN"/>
        </w:rPr>
        <w:t xml:space="preserve">. Alternatively, </w:t>
      </w:r>
      <w:r w:rsidRPr="005A786B">
        <w:rPr>
          <w:lang w:eastAsia="zh-CN"/>
        </w:rPr>
        <w:t>Location Reporting monitoring as described in 23.502[12]</w:t>
      </w:r>
      <w:r>
        <w:rPr>
          <w:lang w:eastAsia="zh-CN"/>
        </w:rPr>
        <w:t xml:space="preserve"> may be used. </w:t>
      </w:r>
    </w:p>
    <w:p w14:paraId="3FD31A42" w14:textId="77777777" w:rsidR="007A7DA2" w:rsidRPr="00641192" w:rsidRDefault="006B2EE0" w:rsidP="006B2EE0">
      <w:pPr>
        <w:pStyle w:val="B1"/>
        <w:rPr>
          <w:lang w:eastAsia="zh-CN"/>
        </w:rPr>
      </w:pPr>
      <w:r>
        <w:rPr>
          <w:lang w:eastAsia="zh-CN"/>
        </w:rPr>
        <w:t>6.</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 xml:space="preserve">takes </w:t>
      </w:r>
      <w:r w:rsidR="007A7DA2">
        <w:rPr>
          <w:lang w:eastAsia="zh-CN"/>
        </w:rPr>
        <w:t xml:space="preserve">FF application specific client </w:t>
      </w:r>
      <w:r w:rsidR="007A7DA2" w:rsidRPr="00641192">
        <w:rPr>
          <w:lang w:eastAsia="zh-CN"/>
        </w:rPr>
        <w:t xml:space="preserve">1's and </w:t>
      </w:r>
      <w:r w:rsidR="007A7DA2">
        <w:rPr>
          <w:lang w:eastAsia="zh-CN"/>
        </w:rPr>
        <w:t xml:space="preserve">FF application specific client </w:t>
      </w:r>
      <w:r w:rsidR="007A7DA2" w:rsidRPr="00641192">
        <w:rPr>
          <w:lang w:eastAsia="zh-CN"/>
        </w:rPr>
        <w:t xml:space="preserve">2's context information, their connectivity requirements, location information, and network context as input, checks connectivity service policies, and determines the parameters and patterns for direct service connectivity between the </w:t>
      </w:r>
      <w:r w:rsidR="007A7DA2">
        <w:rPr>
          <w:lang w:eastAsia="zh-CN"/>
        </w:rPr>
        <w:t>FF application specific client</w:t>
      </w:r>
      <w:r w:rsidR="007A7DA2" w:rsidRPr="00641192">
        <w:rPr>
          <w:lang w:eastAsia="zh-CN"/>
        </w:rPr>
        <w:t>s (i.e. F</w:t>
      </w:r>
      <w:r w:rsidR="007A7DA2">
        <w:rPr>
          <w:lang w:eastAsia="zh-CN"/>
        </w:rPr>
        <w:t>FA</w:t>
      </w:r>
      <w:r w:rsidR="007A7DA2" w:rsidRPr="00641192">
        <w:rPr>
          <w:lang w:eastAsia="zh-CN"/>
        </w:rPr>
        <w:t xml:space="preserve">-2 connectivity). The </w:t>
      </w:r>
      <w:r w:rsidR="007A7DA2">
        <w:rPr>
          <w:lang w:eastAsia="zh-CN"/>
        </w:rPr>
        <w:t>FAE server</w:t>
      </w:r>
      <w:r w:rsidR="007A7DA2" w:rsidRPr="00641192">
        <w:rPr>
          <w:lang w:eastAsia="zh-CN"/>
        </w:rPr>
        <w:t xml:space="preserve"> may also determine transport requirements, e.g. QoS requirements, for the 3GPP system (e.g. 5GS). </w:t>
      </w:r>
    </w:p>
    <w:p w14:paraId="20A33A4F" w14:textId="77777777" w:rsidR="007A7DA2" w:rsidRPr="00641192" w:rsidRDefault="006B2EE0" w:rsidP="006B2EE0">
      <w:pPr>
        <w:pStyle w:val="B1"/>
        <w:ind w:firstLine="0"/>
        <w:rPr>
          <w:lang w:eastAsia="zh-CN"/>
        </w:rPr>
      </w:pPr>
      <w:r>
        <w:rPr>
          <w:lang w:eastAsia="zh-CN"/>
        </w:rPr>
        <w:t>I</w:t>
      </w:r>
      <w:r w:rsidR="007A7DA2">
        <w:rPr>
          <w:lang w:eastAsia="zh-CN"/>
        </w:rPr>
        <w:t>f t</w:t>
      </w:r>
      <w:r w:rsidR="007A7DA2" w:rsidRPr="00641192">
        <w:rPr>
          <w:lang w:eastAsia="zh-CN"/>
        </w:rPr>
        <w:t xml:space="preserve">he </w:t>
      </w:r>
      <w:r w:rsidR="007A7DA2">
        <w:rPr>
          <w:lang w:eastAsia="zh-CN"/>
        </w:rPr>
        <w:t>FAE server</w:t>
      </w:r>
      <w:r w:rsidR="007A7DA2" w:rsidRPr="00641192">
        <w:rPr>
          <w:lang w:eastAsia="zh-CN"/>
        </w:rPr>
        <w:t xml:space="preserve"> determine</w:t>
      </w:r>
      <w:r w:rsidR="007A7DA2">
        <w:rPr>
          <w:lang w:eastAsia="zh-CN"/>
        </w:rPr>
        <w:t>s</w:t>
      </w:r>
      <w:r w:rsidR="007A7DA2" w:rsidRPr="00641192">
        <w:rPr>
          <w:lang w:eastAsia="zh-CN"/>
        </w:rPr>
        <w:t xml:space="preserve"> that direct service connectivity is not possible with the given connectivity requirements, it skips step 7 and proceeds to steps 9 and 10, informing each </w:t>
      </w:r>
      <w:r w:rsidR="007A7DA2">
        <w:rPr>
          <w:lang w:eastAsia="zh-CN"/>
        </w:rPr>
        <w:t>FAE client</w:t>
      </w:r>
      <w:r w:rsidR="007A7DA2" w:rsidRPr="00641192">
        <w:rPr>
          <w:lang w:eastAsia="zh-CN"/>
        </w:rPr>
        <w:t xml:space="preserve"> accordingly. If the </w:t>
      </w:r>
      <w:r w:rsidR="007A7DA2">
        <w:rPr>
          <w:lang w:eastAsia="zh-CN"/>
        </w:rPr>
        <w:t>FAE server</w:t>
      </w:r>
      <w:r w:rsidR="007A7DA2" w:rsidRPr="00641192">
        <w:rPr>
          <w:lang w:eastAsia="zh-CN"/>
        </w:rPr>
        <w:t xml:space="preserve"> determines that direct service connectivity is not authorized or not possible with the given connectivity requirements, it skips step 7 and proceeds to steps 9 and 10, informing each </w:t>
      </w:r>
      <w:r w:rsidR="007A7DA2">
        <w:rPr>
          <w:lang w:eastAsia="zh-CN"/>
        </w:rPr>
        <w:t xml:space="preserve">FAE client </w:t>
      </w:r>
      <w:r w:rsidR="007A7DA2" w:rsidRPr="00641192">
        <w:rPr>
          <w:lang w:eastAsia="zh-CN"/>
        </w:rPr>
        <w:t xml:space="preserve">accordingly. </w:t>
      </w:r>
    </w:p>
    <w:p w14:paraId="3100A47E" w14:textId="77777777" w:rsidR="007A7DA2" w:rsidRDefault="006B2EE0" w:rsidP="006B2EE0">
      <w:pPr>
        <w:pStyle w:val="B1"/>
        <w:rPr>
          <w:lang w:eastAsia="zh-CN"/>
        </w:rPr>
      </w:pPr>
      <w:r>
        <w:rPr>
          <w:lang w:eastAsia="zh-CN"/>
        </w:rPr>
        <w:t>7.</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may request the 3GPP system to establish or modify the 3GPP system level connectivity that enables the application connection between </w:t>
      </w:r>
      <w:r w:rsidR="007A7DA2">
        <w:rPr>
          <w:lang w:eastAsia="zh-CN"/>
        </w:rPr>
        <w:t xml:space="preserve">FF application specific client </w:t>
      </w:r>
      <w:r w:rsidR="007A7DA2" w:rsidRPr="00641192">
        <w:rPr>
          <w:lang w:eastAsia="zh-CN"/>
        </w:rPr>
        <w:t xml:space="preserve">1 and </w:t>
      </w:r>
      <w:r w:rsidR="007A7DA2">
        <w:rPr>
          <w:lang w:eastAsia="zh-CN"/>
        </w:rPr>
        <w:t xml:space="preserve">FF application specific client </w:t>
      </w:r>
      <w:r w:rsidR="007A7DA2" w:rsidRPr="00641192">
        <w:rPr>
          <w:lang w:eastAsia="zh-CN"/>
        </w:rPr>
        <w:t xml:space="preserve">2 e.g. via </w:t>
      </w:r>
      <w:r w:rsidR="007A7DA2" w:rsidRPr="00641192">
        <w:t>modification of existing radio bearers</w:t>
      </w:r>
      <w:r w:rsidR="007A7DA2" w:rsidRPr="00641192">
        <w:rPr>
          <w:lang w:eastAsia="zh-CN"/>
        </w:rPr>
        <w:t xml:space="preserve">. </w:t>
      </w:r>
      <w:r w:rsidR="007A7DA2">
        <w:rPr>
          <w:lang w:eastAsia="zh-CN"/>
        </w:rPr>
        <w:t>FAE server</w:t>
      </w:r>
      <w:r w:rsidR="007A7DA2" w:rsidRPr="00641192">
        <w:rPr>
          <w:lang w:eastAsia="zh-CN"/>
        </w:rPr>
        <w:t xml:space="preserve"> provides the necessary information (e.g. identifiers of </w:t>
      </w:r>
      <w:r w:rsidR="007A7DA2">
        <w:rPr>
          <w:lang w:eastAsia="zh-CN"/>
        </w:rPr>
        <w:t xml:space="preserve">FF application specific client </w:t>
      </w:r>
      <w:r w:rsidR="007A7DA2" w:rsidRPr="00641192">
        <w:rPr>
          <w:lang w:eastAsia="zh-CN"/>
        </w:rPr>
        <w:t>1 and</w:t>
      </w:r>
      <w:r w:rsidR="007A7DA2" w:rsidRPr="00DE6A43">
        <w:rPr>
          <w:lang w:eastAsia="zh-CN"/>
        </w:rPr>
        <w:t xml:space="preserve"> </w:t>
      </w:r>
      <w:r w:rsidR="007A7DA2">
        <w:rPr>
          <w:lang w:eastAsia="zh-CN"/>
        </w:rPr>
        <w:t xml:space="preserve">FF application specific client </w:t>
      </w:r>
      <w:r w:rsidR="007A7DA2" w:rsidRPr="00641192">
        <w:rPr>
          <w:lang w:eastAsia="zh-CN"/>
        </w:rPr>
        <w:t xml:space="preserve">2, transport requirements) in this request message. </w:t>
      </w:r>
    </w:p>
    <w:p w14:paraId="00B34DAB" w14:textId="77777777" w:rsidR="007A7DA2" w:rsidRPr="00641192" w:rsidRDefault="007A7DA2" w:rsidP="007A7DA2">
      <w:pPr>
        <w:pStyle w:val="EditorsNote"/>
        <w:ind w:left="1420"/>
        <w:rPr>
          <w:lang w:eastAsia="zh-CN"/>
        </w:rPr>
      </w:pPr>
      <w:r>
        <w:rPr>
          <w:lang w:eastAsia="zh-CN"/>
        </w:rPr>
        <w:t>Editor</w:t>
      </w:r>
      <w:r w:rsidR="004E16A2" w:rsidRPr="004E16A2">
        <w:rPr>
          <w:lang w:eastAsia="zh-CN"/>
        </w:rPr>
        <w:t>'</w:t>
      </w:r>
      <w:r>
        <w:rPr>
          <w:lang w:eastAsia="zh-CN"/>
        </w:rPr>
        <w:t>s Note: If SEAL is used, t</w:t>
      </w:r>
      <w:r w:rsidRPr="00FC6B88">
        <w:rPr>
          <w:lang w:eastAsia="zh-CN"/>
        </w:rPr>
        <w:t>he procedure for communicating FF application service requirements from F</w:t>
      </w:r>
      <w:r>
        <w:rPr>
          <w:lang w:eastAsia="zh-CN"/>
        </w:rPr>
        <w:t xml:space="preserve">AE </w:t>
      </w:r>
      <w:r w:rsidRPr="00FC6B88">
        <w:rPr>
          <w:lang w:eastAsia="zh-CN"/>
        </w:rPr>
        <w:t>server</w:t>
      </w:r>
      <w:r>
        <w:rPr>
          <w:lang w:eastAsia="zh-CN"/>
        </w:rPr>
        <w:t xml:space="preserve"> to</w:t>
      </w:r>
      <w:r w:rsidRPr="00FC6B88">
        <w:rPr>
          <w:lang w:eastAsia="zh-CN"/>
        </w:rPr>
        <w:t xml:space="preserve"> </w:t>
      </w:r>
      <w:r w:rsidRPr="00641192">
        <w:rPr>
          <w:lang w:eastAsia="zh-CN"/>
        </w:rPr>
        <w:t xml:space="preserve">the 3GPP system </w:t>
      </w:r>
      <w:r>
        <w:rPr>
          <w:lang w:eastAsia="zh-CN"/>
        </w:rPr>
        <w:t xml:space="preserve">may </w:t>
      </w:r>
      <w:r w:rsidRPr="00FC6B88">
        <w:rPr>
          <w:lang w:eastAsia="zh-CN"/>
        </w:rPr>
        <w:t xml:space="preserve">utilize </w:t>
      </w:r>
      <w:r>
        <w:rPr>
          <w:lang w:eastAsia="zh-CN"/>
        </w:rPr>
        <w:t xml:space="preserve">enhanced </w:t>
      </w:r>
      <w:r w:rsidRPr="00FC6B88">
        <w:rPr>
          <w:lang w:eastAsia="zh-CN"/>
        </w:rPr>
        <w:t xml:space="preserve">NRM server </w:t>
      </w:r>
      <w:r>
        <w:rPr>
          <w:lang w:eastAsia="zh-CN"/>
        </w:rPr>
        <w:t>functionality. It is FFS whether NRM server functionality may</w:t>
      </w:r>
      <w:r w:rsidRPr="00FC6B88">
        <w:rPr>
          <w:lang w:eastAsia="zh-CN"/>
        </w:rPr>
        <w:t xml:space="preserve"> be enhanced to support translating FF application service requirements to 3GPP network</w:t>
      </w:r>
      <w:r>
        <w:rPr>
          <w:lang w:eastAsia="zh-CN"/>
        </w:rPr>
        <w:t xml:space="preserve"> </w:t>
      </w:r>
      <w:r w:rsidRPr="00FC6B88">
        <w:rPr>
          <w:lang w:eastAsia="zh-CN"/>
        </w:rPr>
        <w:t>requirements.</w:t>
      </w:r>
    </w:p>
    <w:p w14:paraId="79B74F11" w14:textId="77777777" w:rsidR="007A7DA2" w:rsidRPr="00641192" w:rsidRDefault="006B2EE0" w:rsidP="006B2EE0">
      <w:pPr>
        <w:pStyle w:val="B1"/>
        <w:rPr>
          <w:lang w:eastAsia="zh-CN"/>
        </w:rPr>
      </w:pPr>
      <w:r>
        <w:rPr>
          <w:lang w:eastAsia="zh-CN"/>
        </w:rPr>
        <w:t>8.</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receives a response from the 3GPP system indicating whether the requested connectivity in Step 6 has been successfully established or modified. </w:t>
      </w:r>
    </w:p>
    <w:p w14:paraId="086136FE" w14:textId="77777777" w:rsidR="007A7DA2" w:rsidRPr="00641192" w:rsidRDefault="006B2EE0" w:rsidP="006B2EE0">
      <w:pPr>
        <w:pStyle w:val="B1"/>
        <w:rPr>
          <w:lang w:eastAsia="zh-CN"/>
        </w:rPr>
      </w:pPr>
      <w:r>
        <w:rPr>
          <w:lang w:eastAsia="zh-CN"/>
        </w:rPr>
        <w:t>9.</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w:t>
      </w:r>
      <w:r w:rsidR="007A7DA2">
        <w:rPr>
          <w:lang w:eastAsia="zh-CN"/>
        </w:rPr>
        <w:t xml:space="preserve">FAE client </w:t>
      </w:r>
      <w:r w:rsidR="007A7DA2" w:rsidRPr="00641192">
        <w:rPr>
          <w:lang w:eastAsia="zh-CN"/>
        </w:rPr>
        <w:t xml:space="preserve">1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14875803" w14:textId="77777777" w:rsidR="007A7DA2" w:rsidRDefault="006B2EE0" w:rsidP="006B2EE0">
      <w:pPr>
        <w:pStyle w:val="B1"/>
        <w:rPr>
          <w:lang w:eastAsia="zh-CN"/>
        </w:rPr>
      </w:pPr>
      <w:r>
        <w:rPr>
          <w:lang w:eastAsia="zh-CN"/>
        </w:rPr>
        <w:t>10.</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the </w:t>
      </w:r>
      <w:r w:rsidR="007A7DA2">
        <w:rPr>
          <w:lang w:eastAsia="zh-CN"/>
        </w:rPr>
        <w:t xml:space="preserve">FAE client </w:t>
      </w:r>
      <w:r w:rsidR="007A7DA2" w:rsidRPr="00641192">
        <w:rPr>
          <w:lang w:eastAsia="zh-CN"/>
        </w:rPr>
        <w:t xml:space="preserve">2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2748253C" w14:textId="77777777" w:rsidR="007A7DA2" w:rsidRPr="00641192" w:rsidRDefault="007A7DA2" w:rsidP="00546C2D">
      <w:pPr>
        <w:pStyle w:val="EditorsNote"/>
        <w:ind w:left="1420"/>
        <w:rPr>
          <w:lang w:eastAsia="zh-CN"/>
        </w:rPr>
      </w:pPr>
      <w:r>
        <w:rPr>
          <w:lang w:eastAsia="zh-CN"/>
        </w:rPr>
        <w:t>Editor</w:t>
      </w:r>
      <w:r w:rsidR="004E16A2" w:rsidRPr="004E16A2">
        <w:rPr>
          <w:lang w:eastAsia="zh-CN"/>
        </w:rPr>
        <w:t>'</w:t>
      </w:r>
      <w:r>
        <w:rPr>
          <w:lang w:eastAsia="zh-CN"/>
        </w:rPr>
        <w:t>s Note: Traffic routing between FA</w:t>
      </w:r>
      <w:r w:rsidRPr="005A786B">
        <w:rPr>
          <w:lang w:eastAsia="zh-CN"/>
        </w:rPr>
        <w:t xml:space="preserve">E </w:t>
      </w:r>
      <w:r>
        <w:rPr>
          <w:lang w:eastAsia="zh-CN"/>
        </w:rPr>
        <w:t>client 1 and F</w:t>
      </w:r>
      <w:r w:rsidRPr="005A786B">
        <w:rPr>
          <w:lang w:eastAsia="zh-CN"/>
        </w:rPr>
        <w:t xml:space="preserve">AE client 2 </w:t>
      </w:r>
      <w:r>
        <w:rPr>
          <w:lang w:eastAsia="zh-CN"/>
        </w:rPr>
        <w:t xml:space="preserve">over </w:t>
      </w:r>
      <w:r w:rsidRPr="005A786B">
        <w:rPr>
          <w:lang w:eastAsia="zh-CN"/>
        </w:rPr>
        <w:t xml:space="preserve">FFA-2 </w:t>
      </w:r>
      <w:r>
        <w:rPr>
          <w:lang w:eastAsia="zh-CN"/>
        </w:rPr>
        <w:t>is FFS.</w:t>
      </w:r>
    </w:p>
    <w:p w14:paraId="15C946D7" w14:textId="77777777" w:rsidR="007A7DA2" w:rsidRPr="00641192" w:rsidRDefault="007A7DA2" w:rsidP="006B2EE0">
      <w:pPr>
        <w:pStyle w:val="3"/>
      </w:pPr>
      <w:bookmarkStart w:id="1288" w:name="_Toc47363203"/>
      <w:bookmarkStart w:id="1289" w:name="_Toc73714690"/>
      <w:r w:rsidRPr="00641192">
        <w:t>7.11.2</w:t>
      </w:r>
      <w:r w:rsidRPr="00641192">
        <w:tab/>
        <w:t>Solution evaluation</w:t>
      </w:r>
      <w:bookmarkEnd w:id="1288"/>
      <w:bookmarkEnd w:id="1289"/>
    </w:p>
    <w:p w14:paraId="65AF69FD" w14:textId="77777777" w:rsidR="00625379" w:rsidRPr="007A7DA2" w:rsidRDefault="007A7DA2" w:rsidP="00546C2D">
      <w:r w:rsidRPr="00DE6A43">
        <w:t>This is a viable technical solution for key issue</w:t>
      </w:r>
      <w:r>
        <w:t xml:space="preserve"> </w:t>
      </w:r>
      <w:r w:rsidRPr="00DE6A43">
        <w:t>#8</w:t>
      </w:r>
      <w:r>
        <w:t xml:space="preserve"> and key </w:t>
      </w:r>
      <w:r w:rsidRPr="00641192">
        <w:rPr>
          <w:lang w:eastAsia="ja-JP"/>
        </w:rPr>
        <w:t>issue</w:t>
      </w:r>
      <w:r>
        <w:rPr>
          <w:lang w:eastAsia="ja-JP"/>
        </w:rPr>
        <w:t xml:space="preserve"> </w:t>
      </w:r>
      <w:r w:rsidRPr="00641192">
        <w:rPr>
          <w:lang w:eastAsia="ja-JP"/>
        </w:rPr>
        <w:t>#</w:t>
      </w:r>
      <w:r w:rsidRPr="00641192">
        <w:rPr>
          <w:rFonts w:hint="eastAsia"/>
          <w:lang w:eastAsia="zh-CN"/>
        </w:rPr>
        <w:t>11</w:t>
      </w:r>
      <w:r w:rsidRPr="00DE6A43">
        <w:t xml:space="preserve">. The </w:t>
      </w:r>
      <w:r>
        <w:t xml:space="preserve">FAE server </w:t>
      </w:r>
      <w:r w:rsidRPr="00DE6A43">
        <w:t>translate</w:t>
      </w:r>
      <w:r>
        <w:t>s</w:t>
      </w:r>
      <w:r w:rsidRPr="00DE6A43">
        <w:t xml:space="preserve"> the FF application specific requirements </w:t>
      </w:r>
      <w:r>
        <w:t xml:space="preserve">for connectivity </w:t>
      </w:r>
      <w:r w:rsidRPr="00DE6A43">
        <w:t xml:space="preserve">to </w:t>
      </w:r>
      <w:r>
        <w:t xml:space="preserve">the </w:t>
      </w:r>
      <w:r w:rsidRPr="00DE6A43">
        <w:t xml:space="preserve">3GPP </w:t>
      </w:r>
      <w:r>
        <w:t xml:space="preserve">network based on FAE client requests. </w:t>
      </w:r>
    </w:p>
    <w:p w14:paraId="1581FE7B" w14:textId="77777777" w:rsidR="00213D5E" w:rsidRPr="00DB214D" w:rsidRDefault="00213D5E" w:rsidP="00213D5E">
      <w:pPr>
        <w:pStyle w:val="2"/>
        <w:rPr>
          <w:lang w:val="en-US"/>
        </w:rPr>
      </w:pPr>
      <w:bookmarkStart w:id="1290" w:name="_Toc73714691"/>
      <w:r>
        <w:t>7.12</w:t>
      </w:r>
      <w:r>
        <w:tab/>
      </w:r>
      <w:r>
        <w:rPr>
          <w:lang w:val="en-US"/>
        </w:rPr>
        <w:t xml:space="preserve">Solution #12: </w:t>
      </w:r>
      <w:r w:rsidRPr="0098773D">
        <w:rPr>
          <w:lang w:val="en-US"/>
        </w:rPr>
        <w:t>Private Slice</w:t>
      </w:r>
      <w:bookmarkEnd w:id="1290"/>
      <w:r w:rsidRPr="00163FA4">
        <w:rPr>
          <w:lang w:val="en-US"/>
        </w:rPr>
        <w:t xml:space="preserve"> </w:t>
      </w:r>
    </w:p>
    <w:p w14:paraId="370C79EB" w14:textId="77777777" w:rsidR="00213D5E" w:rsidRDefault="00213D5E" w:rsidP="00213D5E">
      <w:pPr>
        <w:pStyle w:val="3"/>
      </w:pPr>
      <w:bookmarkStart w:id="1291" w:name="_Toc73714692"/>
      <w:r>
        <w:t>7.12.1</w:t>
      </w:r>
      <w:r>
        <w:tab/>
        <w:t>Solution description</w:t>
      </w:r>
      <w:bookmarkEnd w:id="1291"/>
    </w:p>
    <w:p w14:paraId="74ADFFEA" w14:textId="77777777" w:rsidR="00213D5E" w:rsidRPr="0064781D" w:rsidRDefault="00213D5E" w:rsidP="00213D5E">
      <w:pPr>
        <w:pStyle w:val="4"/>
      </w:pPr>
      <w:bookmarkStart w:id="1292" w:name="_Toc73714693"/>
      <w:r>
        <w:t>7.12.1.1</w:t>
      </w:r>
      <w:r>
        <w:tab/>
      </w:r>
      <w:r>
        <w:rPr>
          <w:lang w:val="en-US"/>
        </w:rPr>
        <w:t>General</w:t>
      </w:r>
      <w:bookmarkEnd w:id="1292"/>
    </w:p>
    <w:p w14:paraId="523FA227" w14:textId="77777777" w:rsidR="00213D5E" w:rsidRDefault="00213D5E" w:rsidP="00213D5E">
      <w:pPr>
        <w:rPr>
          <w:noProof/>
          <w:lang w:val="en-US"/>
        </w:rPr>
      </w:pPr>
      <w:r>
        <w:t>This</w:t>
      </w:r>
      <w:r w:rsidRPr="00D67D43">
        <w:t xml:space="preserve"> solution corresponds to the </w:t>
      </w:r>
      <w:r w:rsidRPr="00E8620F">
        <w:t xml:space="preserve">Key issue </w:t>
      </w:r>
      <w:r>
        <w:t>#</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r w:rsidRPr="00D67D43">
        <w:t xml:space="preserve"> </w:t>
      </w:r>
      <w:r>
        <w:t xml:space="preserve">and </w:t>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r>
        <w:rPr>
          <w:lang w:eastAsia="ja-JP"/>
        </w:rPr>
        <w:t>.</w:t>
      </w:r>
    </w:p>
    <w:p w14:paraId="6E3C8C9B" w14:textId="77777777" w:rsidR="00213D5E" w:rsidRDefault="00213D5E" w:rsidP="00213D5E">
      <w:r>
        <w:t>3GPP </w:t>
      </w:r>
      <w:r w:rsidRPr="0098773D">
        <w:t>TS 22.261</w:t>
      </w:r>
      <w:r>
        <w:t xml:space="preserve"> [2] defines </w:t>
      </w:r>
      <w:r w:rsidRPr="0098773D">
        <w:t>private slice</w:t>
      </w:r>
      <w:r>
        <w:t xml:space="preserve"> is</w:t>
      </w:r>
      <w:r w:rsidRPr="00D24FFB">
        <w:t xml:space="preserve"> a dedicated network slice deployment for the sole use by a specific </w:t>
      </w:r>
      <w:r>
        <w:t xml:space="preserve">third-party and describes </w:t>
      </w:r>
      <w:r w:rsidRPr="00E343C7">
        <w:t xml:space="preserve">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r>
        <w:t xml:space="preserve">. It meanings that </w:t>
      </w:r>
      <w:r w:rsidRPr="0098773D">
        <w:t>private slice</w:t>
      </w:r>
      <w:r>
        <w:t xml:space="preserve"> is belong to </w:t>
      </w:r>
      <w:r w:rsidRPr="00E343C7">
        <w:t>PLMN</w:t>
      </w:r>
      <w:r>
        <w:t>.</w:t>
      </w:r>
    </w:p>
    <w:p w14:paraId="23EAF95E" w14:textId="77777777" w:rsidR="00213D5E" w:rsidRDefault="00213D5E" w:rsidP="00213D5E">
      <w:r>
        <w:lastRenderedPageBreak/>
        <w:t>3GPP </w:t>
      </w:r>
      <w:r w:rsidRPr="0098773D">
        <w:t>TS 22.261</w:t>
      </w:r>
      <w:r>
        <w:t xml:space="preserve"> [2] </w:t>
      </w:r>
      <w:r w:rsidRPr="002B15AA">
        <w:t>specifies</w:t>
      </w:r>
      <w:r>
        <w:t xml:space="preserve"> that the 5G network shall provide suitable APIs to allow a trusted </w:t>
      </w:r>
      <w:r>
        <w:rPr>
          <w:lang w:eastAsia="zh-CN"/>
        </w:rPr>
        <w:t>third-party</w:t>
      </w:r>
      <w:r>
        <w:t xml:space="preserve"> to get the network status information of a private slice dedicated for the party, e.g. the network communication status between the slice and a specific UE.</w:t>
      </w:r>
    </w:p>
    <w:p w14:paraId="086D43B9" w14:textId="77777777" w:rsidR="00213D5E" w:rsidRDefault="00213D5E" w:rsidP="00213D5E">
      <w:r>
        <w:t>3GPP </w:t>
      </w:r>
      <w:r w:rsidRPr="00FD107F">
        <w:rPr>
          <w:noProof/>
        </w:rPr>
        <w:t>TS 23.501</w:t>
      </w:r>
      <w:r>
        <w:t xml:space="preserve"> [7] defines </w:t>
      </w:r>
      <w:r w:rsidRPr="006F6C12">
        <w:t>the 5G System</w:t>
      </w:r>
      <w:r w:rsidRPr="00FD107F">
        <w:rPr>
          <w:noProof/>
        </w:rPr>
        <w:t xml:space="preserve"> archi</w:t>
      </w:r>
      <w:r w:rsidRPr="006F6C12">
        <w:t>tecture</w:t>
      </w:r>
      <w:r>
        <w:t xml:space="preserve"> and h</w:t>
      </w:r>
      <w:r w:rsidRPr="009E0DE1">
        <w:t>igh level features</w:t>
      </w:r>
      <w:r>
        <w:t xml:space="preserve">, which not includes specific solution or feature for </w:t>
      </w:r>
      <w:r w:rsidRPr="0098773D">
        <w:t>private slice</w:t>
      </w:r>
      <w:r>
        <w:t>.</w:t>
      </w:r>
    </w:p>
    <w:p w14:paraId="62CBC900" w14:textId="77777777" w:rsidR="00213D5E" w:rsidRDefault="00213D5E" w:rsidP="00213D5E">
      <w:r>
        <w:t>3GPP </w:t>
      </w:r>
      <w:r w:rsidRPr="00FD107F">
        <w:rPr>
          <w:noProof/>
        </w:rPr>
        <w:t>TS 28.541</w:t>
      </w:r>
      <w:r>
        <w:t xml:space="preserve"> [17] </w:t>
      </w:r>
      <w:r w:rsidRPr="002B15AA">
        <w:t>specifies the</w:t>
      </w:r>
      <w:r w:rsidRPr="002B15AA">
        <w:rPr>
          <w:szCs w:val="24"/>
        </w:rPr>
        <w:t xml:space="preserve"> Information Model and Solution Set for the Network Resource Model (NRM) definitions of NR, NG-RAN, </w:t>
      </w:r>
      <w:r w:rsidRPr="002B15AA">
        <w:t>5G Core Network (5GC) and network slice</w:t>
      </w:r>
      <w:r>
        <w:t xml:space="preserve">, which not includes specific </w:t>
      </w:r>
      <w:r w:rsidRPr="002B15AA">
        <w:rPr>
          <w:szCs w:val="24"/>
        </w:rPr>
        <w:t>Information Model and Solution Set</w:t>
      </w:r>
      <w:r>
        <w:t xml:space="preserve"> for </w:t>
      </w:r>
      <w:r w:rsidRPr="0098773D">
        <w:t>private slice</w:t>
      </w:r>
      <w:r>
        <w:t>.</w:t>
      </w:r>
    </w:p>
    <w:p w14:paraId="3EEAF910" w14:textId="77777777" w:rsidR="00213D5E" w:rsidRDefault="00213D5E" w:rsidP="00213D5E">
      <w:r>
        <w:t xml:space="preserve">3GPP SA2 has already start study on </w:t>
      </w:r>
      <w:r w:rsidRPr="007C3373">
        <w:t>enhanced support of non-public networks</w:t>
      </w:r>
      <w:r>
        <w:t xml:space="preserve"> and </w:t>
      </w:r>
      <w:r w:rsidRPr="00D503DB">
        <w:t xml:space="preserve">enhancement of network slicing </w:t>
      </w:r>
      <w:r>
        <w:t xml:space="preserve">in </w:t>
      </w:r>
      <w:r>
        <w:rPr>
          <w:rFonts w:hint="eastAsia"/>
          <w:lang w:eastAsia="zh-CN"/>
        </w:rPr>
        <w:t>R</w:t>
      </w:r>
      <w:r>
        <w:t xml:space="preserve">elease 17, which not includes specific solutions for </w:t>
      </w:r>
      <w:r w:rsidRPr="0098773D">
        <w:t>private slice</w:t>
      </w:r>
      <w:r>
        <w:t>.</w:t>
      </w:r>
    </w:p>
    <w:p w14:paraId="5761C283" w14:textId="77777777" w:rsidR="00213D5E" w:rsidRDefault="00213D5E" w:rsidP="00213D5E">
      <w:r>
        <w:t xml:space="preserve">Currently, the solution for </w:t>
      </w:r>
      <w:r w:rsidRPr="0098773D">
        <w:t>private slice</w:t>
      </w:r>
      <w:r>
        <w:t xml:space="preserve"> is no different with other network slices. </w:t>
      </w:r>
    </w:p>
    <w:p w14:paraId="5C70046A" w14:textId="77777777" w:rsidR="00213D5E" w:rsidRDefault="00213D5E" w:rsidP="00213D5E">
      <w:r>
        <w:t xml:space="preserve">SA2 defines network slice information </w:t>
      </w:r>
      <w:r>
        <w:rPr>
          <w:rFonts w:hint="eastAsia"/>
          <w:lang w:eastAsia="zh-CN"/>
        </w:rPr>
        <w:t>(</w:t>
      </w:r>
      <w:r w:rsidRPr="00AC3C0F">
        <w:rPr>
          <w:lang w:eastAsia="ko-KR"/>
        </w:rPr>
        <w:t xml:space="preserve">Slice </w:t>
      </w:r>
      <w:r w:rsidRPr="00AC3C0F">
        <w:rPr>
          <w:lang w:val="en-US" w:eastAsia="zh-CN"/>
        </w:rPr>
        <w:t>load level related network data analytics</w:t>
      </w:r>
      <w:r>
        <w:rPr>
          <w:rFonts w:hint="eastAsia"/>
          <w:lang w:val="en-US" w:eastAsia="zh-CN"/>
        </w:rPr>
        <w:t xml:space="preserve">, </w:t>
      </w:r>
      <w:r w:rsidRPr="00AC3C0F">
        <w:rPr>
          <w:lang w:eastAsia="zh-CN"/>
        </w:rPr>
        <w:t>UE</w:t>
      </w:r>
      <w:r w:rsidRPr="00AC3C0F">
        <w:rPr>
          <w:lang w:val="en-US" w:eastAsia="zh-CN"/>
        </w:rPr>
        <w:t xml:space="preserve"> Communication Analytics</w:t>
      </w:r>
      <w:r>
        <w:rPr>
          <w:lang w:val="en-US" w:eastAsia="zh-CN"/>
        </w:rPr>
        <w:t xml:space="preserve"> </w:t>
      </w:r>
      <w:r>
        <w:rPr>
          <w:rFonts w:hint="eastAsia"/>
          <w:lang w:eastAsia="zh-CN"/>
        </w:rPr>
        <w:t>which</w:t>
      </w:r>
      <w:r>
        <w:t xml:space="preserve"> defined in 3GPP </w:t>
      </w:r>
      <w:r w:rsidRPr="0098773D">
        <w:t>TS</w:t>
      </w:r>
      <w:r w:rsidR="00F65B9C">
        <w:t xml:space="preserve"> 23</w:t>
      </w:r>
      <w:r>
        <w:t>.288 [19]</w:t>
      </w:r>
      <w:r>
        <w:rPr>
          <w:rFonts w:hint="eastAsia"/>
          <w:lang w:eastAsia="zh-CN"/>
        </w:rPr>
        <w:t xml:space="preserve">) </w:t>
      </w:r>
      <w:r>
        <w:t>exposed by NEF through AnalyticsExposure API</w:t>
      </w:r>
      <w:r>
        <w:rPr>
          <w:rFonts w:hint="eastAsia"/>
          <w:lang w:eastAsia="zh-CN"/>
        </w:rPr>
        <w:t xml:space="preserve"> which</w:t>
      </w:r>
      <w:r>
        <w:t xml:space="preserve"> defined in 3GPP </w:t>
      </w:r>
      <w:r w:rsidRPr="0098773D">
        <w:t>TS</w:t>
      </w:r>
      <w:r>
        <w:t xml:space="preserve"> 29.522 [11]. </w:t>
      </w:r>
    </w:p>
    <w:p w14:paraId="506634C4" w14:textId="77777777" w:rsidR="00213D5E" w:rsidRDefault="00213D5E" w:rsidP="00213D5E">
      <w:r>
        <w:t>Network slice information also can through SA5 NMS to get, monitor, config.  Exposure governance management function (EGMF) in 3GPP </w:t>
      </w:r>
      <w:r w:rsidRPr="0098773D">
        <w:t>TS</w:t>
      </w:r>
      <w:r>
        <w:t xml:space="preserve"> 28.533 [18] is management function in network function model with the role of management service exposure governance, it is similar as NEF. </w:t>
      </w:r>
    </w:p>
    <w:p w14:paraId="7C03305F" w14:textId="77777777" w:rsidR="00213D5E" w:rsidRDefault="00213D5E" w:rsidP="00213D5E">
      <w:r>
        <w:t>Expose Network slice information is a common functionality for all verticals (and not only V2X and FF), so SEAL should to enhance to support.</w:t>
      </w:r>
    </w:p>
    <w:p w14:paraId="21639F4E" w14:textId="77777777" w:rsidR="00213D5E" w:rsidRDefault="00213D5E" w:rsidP="00213D5E">
      <w:r>
        <w:t xml:space="preserve">The FAE server can utilize </w:t>
      </w:r>
      <w:r w:rsidRPr="004C2BA9">
        <w:t>Network Resource Management</w:t>
      </w:r>
      <w:r>
        <w:t xml:space="preserve"> of SEAL to support to get the network status information of a private slice (e.g. the network communication status between the slice and a specific UE).</w:t>
      </w:r>
      <w:r w:rsidRPr="00A1495C">
        <w:t xml:space="preserve"> </w:t>
      </w:r>
      <w:r>
        <w:t>Which needs to e</w:t>
      </w:r>
      <w:r w:rsidRPr="003D4C25">
        <w:t xml:space="preserve">nhance the existing </w:t>
      </w:r>
      <w:r w:rsidRPr="004C2BA9">
        <w:t>Network Resource Management</w:t>
      </w:r>
      <w:r w:rsidRPr="003D4C25">
        <w:t xml:space="preserve"> service enabler by adding </w:t>
      </w:r>
      <w:r w:rsidRPr="00DD53BE">
        <w:t>acquirement</w:t>
      </w:r>
      <w:r>
        <w:t xml:space="preserve"> of private slice</w:t>
      </w:r>
      <w:r w:rsidRPr="00AE6806">
        <w:t xml:space="preserve"> </w:t>
      </w:r>
      <w:r>
        <w:t xml:space="preserve">network status information through NEF AnalyticsExposure API or </w:t>
      </w:r>
      <w:r>
        <w:rPr>
          <w:lang w:eastAsia="zh-CN"/>
        </w:rPr>
        <w:t>Exposure Governance Management Function (EGMF)</w:t>
      </w:r>
      <w:r>
        <w:t xml:space="preserve"> by </w:t>
      </w:r>
      <w:r w:rsidRPr="00B702A1">
        <w:t>3</w:t>
      </w:r>
      <w:r w:rsidRPr="00B702A1">
        <w:rPr>
          <w:vertAlign w:val="superscript"/>
        </w:rPr>
        <w:t>rd</w:t>
      </w:r>
      <w:r w:rsidRPr="00B702A1">
        <w:t xml:space="preserve"> party (e.g. from </w:t>
      </w:r>
      <w:r>
        <w:t>v</w:t>
      </w:r>
      <w:r w:rsidRPr="00B702A1">
        <w:t>ertical industry)</w:t>
      </w:r>
      <w:r>
        <w:t xml:space="preserve"> which defined in 3GPP TS </w:t>
      </w:r>
      <w:r w:rsidRPr="00FD107F">
        <w:rPr>
          <w:noProof/>
        </w:rPr>
        <w:t>28.533</w:t>
      </w:r>
      <w:r w:rsidR="00F65B9C">
        <w:t> [18</w:t>
      </w:r>
      <w:r>
        <w:t>].</w:t>
      </w:r>
    </w:p>
    <w:p w14:paraId="05E3314E" w14:textId="77777777" w:rsidR="00213D5E" w:rsidRDefault="00213D5E" w:rsidP="00213D5E">
      <w:pPr>
        <w:pStyle w:val="NO"/>
      </w:pPr>
      <w:r w:rsidRPr="003C766F">
        <w:t xml:space="preserve">NOTE </w:t>
      </w:r>
      <w:r>
        <w:t>1</w:t>
      </w:r>
      <w:r w:rsidRPr="003C766F">
        <w:t>:</w:t>
      </w:r>
      <w:r w:rsidRPr="003C766F">
        <w:tab/>
      </w:r>
      <w:r>
        <w:t xml:space="preserve">How </w:t>
      </w:r>
      <w:r w:rsidRPr="001A0760">
        <w:t>SEAL</w:t>
      </w:r>
      <w:r>
        <w:t xml:space="preserve"> support NEF is</w:t>
      </w:r>
      <w:r w:rsidRPr="003C766F">
        <w:t xml:space="preserve"> out of scope of the present document</w:t>
      </w:r>
      <w:r>
        <w:t>.</w:t>
      </w:r>
    </w:p>
    <w:p w14:paraId="77E73920" w14:textId="77777777" w:rsidR="00213D5E" w:rsidRDefault="00213D5E" w:rsidP="00213D5E">
      <w:pPr>
        <w:pStyle w:val="NO"/>
      </w:pPr>
      <w:r w:rsidRPr="003C766F">
        <w:t xml:space="preserve">NOTE </w:t>
      </w:r>
      <w:r>
        <w:t>2</w:t>
      </w:r>
      <w:r w:rsidRPr="003C766F">
        <w:t>:</w:t>
      </w:r>
      <w:r w:rsidRPr="003C766F">
        <w:tab/>
      </w:r>
      <w:r>
        <w:t xml:space="preserve">How </w:t>
      </w:r>
      <w:r w:rsidRPr="001A0760">
        <w:t>SEAL</w:t>
      </w:r>
      <w:r>
        <w:t xml:space="preserve"> support EGMF is</w:t>
      </w:r>
      <w:r w:rsidRPr="003C766F">
        <w:t xml:space="preserve"> out of scope of the present document</w:t>
      </w:r>
      <w:r>
        <w:t xml:space="preserve">, </w:t>
      </w:r>
      <w:r w:rsidRPr="001A0760">
        <w:rPr>
          <w:rFonts w:hint="eastAsia"/>
        </w:rPr>
        <w:t xml:space="preserve">the solution is in the scope of </w:t>
      </w:r>
      <w:r>
        <w:rPr>
          <w:rFonts w:hint="eastAsia"/>
          <w:lang w:val="en-US" w:eastAsia="zh-CN"/>
        </w:rPr>
        <w:t>SA</w:t>
      </w:r>
      <w:r>
        <w:rPr>
          <w:lang w:val="en-US" w:eastAsia="zh-CN"/>
        </w:rPr>
        <w:t>5 and SEAL</w:t>
      </w:r>
      <w:r w:rsidRPr="003C766F">
        <w:t>.</w:t>
      </w:r>
      <w:r w:rsidRPr="004A2B74">
        <w:t xml:space="preserve"> </w:t>
      </w:r>
      <w:r w:rsidRPr="00B702A1">
        <w:t xml:space="preserve">Details of EGMF management capability exposure governance </w:t>
      </w:r>
      <w:r>
        <w:t xml:space="preserve">in 3GPP TS </w:t>
      </w:r>
      <w:r w:rsidRPr="00FD107F">
        <w:rPr>
          <w:noProof/>
        </w:rPr>
        <w:t>28.533</w:t>
      </w:r>
      <w:r w:rsidR="00F65B9C">
        <w:t> [18</w:t>
      </w:r>
      <w:r>
        <w:t xml:space="preserve">] </w:t>
      </w:r>
      <w:r w:rsidRPr="00B702A1">
        <w:t>is FFS</w:t>
      </w:r>
      <w:r>
        <w:t xml:space="preserve"> by SA5</w:t>
      </w:r>
      <w:r w:rsidRPr="00B702A1">
        <w:t>.</w:t>
      </w:r>
    </w:p>
    <w:p w14:paraId="7C877EE0" w14:textId="77777777" w:rsidR="00213D5E" w:rsidRDefault="00F65B9C" w:rsidP="00213D5E">
      <w:pPr>
        <w:pStyle w:val="4"/>
      </w:pPr>
      <w:bookmarkStart w:id="1293" w:name="_Toc73714694"/>
      <w:r>
        <w:t>7.12</w:t>
      </w:r>
      <w:r w:rsidR="00213D5E" w:rsidRPr="001A0760">
        <w:t>.1.2</w:t>
      </w:r>
      <w:r w:rsidR="00CF491A">
        <w:tab/>
      </w:r>
      <w:r w:rsidR="00213D5E">
        <w:t>A</w:t>
      </w:r>
      <w:r w:rsidR="00213D5E" w:rsidRPr="00DD53BE">
        <w:t>cquirement</w:t>
      </w:r>
      <w:r w:rsidR="00213D5E">
        <w:t xml:space="preserve"> of private slice</w:t>
      </w:r>
      <w:r w:rsidR="00213D5E" w:rsidRPr="00AE6806">
        <w:t xml:space="preserve"> </w:t>
      </w:r>
      <w:r w:rsidR="00213D5E">
        <w:t>network status information procedure</w:t>
      </w:r>
      <w:bookmarkEnd w:id="1293"/>
    </w:p>
    <w:p w14:paraId="751B5A1F" w14:textId="77777777" w:rsidR="00213D5E" w:rsidRDefault="00213D5E" w:rsidP="00213D5E">
      <w:r w:rsidRPr="003E5F68">
        <w:t>T</w:t>
      </w:r>
      <w:r w:rsidRPr="003E5F68">
        <w:rPr>
          <w:rFonts w:hint="eastAsia"/>
        </w:rPr>
        <w:t xml:space="preserve">he </w:t>
      </w:r>
      <w:r w:rsidRPr="003E5F68">
        <w:t>procedure</w:t>
      </w:r>
      <w:r w:rsidRPr="003E5F68">
        <w:rPr>
          <w:rFonts w:hint="eastAsia"/>
        </w:rPr>
        <w:t xml:space="preserve"> for </w:t>
      </w:r>
      <w:r w:rsidRPr="00DD53BE">
        <w:t>acquirement</w:t>
      </w:r>
      <w:r>
        <w:t xml:space="preserve"> of private slice</w:t>
      </w:r>
      <w:r w:rsidRPr="00AE6806">
        <w:t xml:space="preserve"> </w:t>
      </w:r>
      <w:r>
        <w:t>network status information</w:t>
      </w:r>
      <w:r w:rsidRPr="003E5F68">
        <w:t xml:space="preserve"> is </w:t>
      </w:r>
      <w:r w:rsidRPr="003E5F68">
        <w:rPr>
          <w:rFonts w:hint="eastAsia"/>
        </w:rPr>
        <w:t>illustrated in figure</w:t>
      </w:r>
      <w:r w:rsidRPr="003E5F68">
        <w:t> </w:t>
      </w:r>
      <w:r w:rsidRPr="00C5090A">
        <w:t>7.</w:t>
      </w:r>
      <w:r w:rsidR="00F65B9C">
        <w:t>12</w:t>
      </w:r>
      <w:r>
        <w:t>.1.2</w:t>
      </w:r>
      <w:r w:rsidRPr="00C5090A">
        <w:t>-1</w:t>
      </w:r>
      <w:r w:rsidRPr="003E5F68">
        <w:rPr>
          <w:rFonts w:hint="eastAsia"/>
        </w:rPr>
        <w:t>.</w:t>
      </w:r>
    </w:p>
    <w:p w14:paraId="355D561E" w14:textId="77777777" w:rsidR="00213D5E" w:rsidRDefault="0082088E" w:rsidP="00213D5E">
      <w:pPr>
        <w:pStyle w:val="TH"/>
      </w:pPr>
      <w:r>
        <w:lastRenderedPageBreak/>
        <w:pict w14:anchorId="35CE0B39">
          <v:shape id="_x0000_i1037" type="#_x0000_t75" style="width:316.5pt;height:223.5pt" wrapcoords="-34 0 -34 21553 21600 21553 21600 0 -34 0">
            <v:imagedata r:id="rId29" o:title=""/>
          </v:shape>
        </w:pict>
      </w:r>
    </w:p>
    <w:p w14:paraId="58BD844E" w14:textId="77777777" w:rsidR="00213D5E" w:rsidRPr="00147A52" w:rsidRDefault="00213D5E" w:rsidP="00213D5E">
      <w:pPr>
        <w:pStyle w:val="TF"/>
        <w:rPr>
          <w:lang w:val="en-IN"/>
        </w:rPr>
      </w:pPr>
      <w:r w:rsidRPr="00147A52">
        <w:rPr>
          <w:lang w:val="en-IN"/>
        </w:rPr>
        <w:t>Figure </w:t>
      </w:r>
      <w:r w:rsidR="00F65B9C">
        <w:rPr>
          <w:lang w:val="en-IN"/>
        </w:rPr>
        <w:t>7.12</w:t>
      </w:r>
      <w:r w:rsidRPr="00147A52">
        <w:rPr>
          <w:lang w:val="en-IN"/>
        </w:rPr>
        <w:t>.1.</w:t>
      </w:r>
      <w:r>
        <w:rPr>
          <w:lang w:val="en-IN"/>
        </w:rPr>
        <w:t>2</w:t>
      </w:r>
      <w:r w:rsidRPr="00147A52">
        <w:rPr>
          <w:lang w:val="en-IN"/>
        </w:rPr>
        <w:t xml:space="preserve">-1: </w:t>
      </w:r>
      <w:r>
        <w:rPr>
          <w:lang w:val="en-IN"/>
        </w:rPr>
        <w:t>A</w:t>
      </w:r>
      <w:r w:rsidRPr="00DD53BE">
        <w:t>cquirement</w:t>
      </w:r>
      <w:r>
        <w:t xml:space="preserve"> of private slice</w:t>
      </w:r>
      <w:r w:rsidRPr="00AE6806">
        <w:t xml:space="preserve"> </w:t>
      </w:r>
      <w:r>
        <w:t>network status information</w:t>
      </w:r>
      <w:r>
        <w:rPr>
          <w:lang w:val="en-IN"/>
        </w:rPr>
        <w:t xml:space="preserve"> </w:t>
      </w:r>
      <w:r w:rsidRPr="00C5090A">
        <w:rPr>
          <w:lang w:val="en-IN"/>
        </w:rPr>
        <w:t>procedures</w:t>
      </w:r>
    </w:p>
    <w:p w14:paraId="79898225" w14:textId="77777777" w:rsidR="00213D5E" w:rsidRDefault="00213D5E" w:rsidP="00213D5E">
      <w:pPr>
        <w:pStyle w:val="B1"/>
        <w:ind w:left="0" w:firstLine="0"/>
        <w:rPr>
          <w:lang w:eastAsia="zh-CN"/>
        </w:rPr>
      </w:pPr>
      <w:r w:rsidRPr="003E5F68">
        <w:rPr>
          <w:lang w:eastAsia="zh-CN"/>
        </w:rPr>
        <w:t>1.</w:t>
      </w:r>
      <w:r w:rsidRPr="003E5F68">
        <w:rPr>
          <w:lang w:eastAsia="zh-CN"/>
        </w:rPr>
        <w:tab/>
      </w:r>
      <w:r w:rsidRPr="004C2BA9">
        <w:t>The FF application specific server sends a</w:t>
      </w:r>
      <w:r>
        <w:t>n</w:t>
      </w:r>
      <w:r w:rsidRPr="004C2BA9">
        <w:t xml:space="preserve"> </w:t>
      </w:r>
      <w:r>
        <w:t>A</w:t>
      </w:r>
      <w:r w:rsidRPr="00DD53BE">
        <w:t>cquire</w:t>
      </w:r>
      <w:r>
        <w:t xml:space="preserve"> private slice</w:t>
      </w:r>
      <w:r w:rsidRPr="00AE6806">
        <w:t xml:space="preserve"> </w:t>
      </w:r>
      <w:r>
        <w:t>network status information</w:t>
      </w:r>
      <w:r w:rsidRPr="00677C3E">
        <w:t xml:space="preserve"> request</w:t>
      </w:r>
      <w:r w:rsidRPr="004C2BA9">
        <w:t xml:space="preserve"> to the FAE server</w:t>
      </w:r>
      <w:r w:rsidRPr="003E5F68">
        <w:rPr>
          <w:lang w:eastAsia="zh-CN"/>
        </w:rPr>
        <w:t>.</w:t>
      </w:r>
    </w:p>
    <w:p w14:paraId="2B52AF2B" w14:textId="77777777" w:rsidR="00213D5E" w:rsidRDefault="00213D5E" w:rsidP="00213D5E">
      <w:pPr>
        <w:pStyle w:val="B1"/>
        <w:ind w:left="0" w:firstLine="0"/>
      </w:pPr>
      <w:r w:rsidRPr="003E5F68">
        <w:rPr>
          <w:lang w:eastAsia="zh-CN"/>
        </w:rPr>
        <w:t>2.</w:t>
      </w:r>
      <w:r w:rsidRPr="003E5F68">
        <w:rPr>
          <w:lang w:eastAsia="zh-CN"/>
        </w:rPr>
        <w:tab/>
      </w:r>
      <w:r w:rsidRPr="004C2BA9">
        <w:rPr>
          <w:lang w:eastAsia="zh-CN"/>
        </w:rPr>
        <w:t xml:space="preserve">The </w:t>
      </w:r>
      <w:r w:rsidRPr="004C2BA9">
        <w:t>FAE interacts with the SEAL Network Resource Management</w:t>
      </w:r>
      <w:r w:rsidRPr="003E5F68">
        <w:rPr>
          <w:rFonts w:eastAsia="Malgun Gothic" w:hint="eastAsia"/>
          <w:lang w:eastAsia="ko-KR"/>
        </w:rPr>
        <w:t xml:space="preserve"> server</w:t>
      </w:r>
      <w:r w:rsidRPr="004C2BA9">
        <w:t xml:space="preserve"> to </w:t>
      </w:r>
      <w:r>
        <w:t>a</w:t>
      </w:r>
      <w:r w:rsidRPr="00DD53BE">
        <w:t>cquire</w:t>
      </w:r>
      <w:r>
        <w:t xml:space="preserve"> private slice</w:t>
      </w:r>
      <w:r w:rsidRPr="00AE6806">
        <w:t xml:space="preserve"> </w:t>
      </w:r>
      <w:r>
        <w:t>network status information.</w:t>
      </w:r>
      <w:r w:rsidRPr="00677C3E">
        <w:t xml:space="preserve"> </w:t>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w:t>
      </w:r>
      <w:r>
        <w:rPr>
          <w:lang w:eastAsia="zh-CN"/>
        </w:rPr>
        <w:t xml:space="preserve"> </w:t>
      </w:r>
      <w:r>
        <w:t>a</w:t>
      </w:r>
      <w:r w:rsidRPr="00DD53BE">
        <w:t>cquire</w:t>
      </w:r>
      <w:r>
        <w:t>s private slice</w:t>
      </w:r>
      <w:r w:rsidRPr="00AE6806">
        <w:t xml:space="preserve"> </w:t>
      </w:r>
      <w:r>
        <w:t>network status information,</w:t>
      </w:r>
      <w:r w:rsidRPr="004C2BA9">
        <w:t xml:space="preserve"> including</w:t>
      </w:r>
      <w:r>
        <w:t>, but not limited:</w:t>
      </w:r>
    </w:p>
    <w:p w14:paraId="1E16C37D" w14:textId="77777777" w:rsidR="00213D5E" w:rsidRDefault="00213D5E" w:rsidP="00213D5E">
      <w:pPr>
        <w:pStyle w:val="B1"/>
        <w:ind w:left="284" w:firstLine="0"/>
        <w:rPr>
          <w:lang w:eastAsia="zh-CN"/>
        </w:rPr>
      </w:pPr>
      <w:r>
        <w:t>a)</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NEF</w:t>
      </w:r>
      <w:r w:rsidRPr="004C2BA9">
        <w:rPr>
          <w:lang w:eastAsia="zh-CN"/>
        </w:rPr>
        <w:t xml:space="preserve"> </w:t>
      </w:r>
      <w:r>
        <w:rPr>
          <w:lang w:eastAsia="zh-CN"/>
        </w:rPr>
        <w:t xml:space="preserve">by </w:t>
      </w:r>
      <w:r>
        <w:t>AnalyticsExposure API</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D907C4">
        <w:t xml:space="preserve"> </w:t>
      </w:r>
      <w:r>
        <w:t>slice specific UE_COMM</w:t>
      </w:r>
      <w:r w:rsidRPr="004C2BA9">
        <w:t xml:space="preserve"> </w:t>
      </w:r>
      <w:r>
        <w:rPr>
          <w:lang w:eastAsia="zh-CN"/>
        </w:rPr>
        <w:t>a</w:t>
      </w:r>
      <w:r>
        <w:t xml:space="preserve">s described in 3GPP TS </w:t>
      </w:r>
      <w:r w:rsidRPr="00FD107F">
        <w:rPr>
          <w:noProof/>
        </w:rPr>
        <w:t>29.522</w:t>
      </w:r>
      <w:r>
        <w:t> [11]).</w:t>
      </w:r>
    </w:p>
    <w:p w14:paraId="6A565518" w14:textId="77777777" w:rsidR="00213D5E" w:rsidRDefault="00213D5E" w:rsidP="00213D5E">
      <w:pPr>
        <w:pStyle w:val="B1"/>
        <w:ind w:left="284" w:firstLine="0"/>
      </w:pPr>
      <w:r>
        <w:t>b)</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EGMF</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4C2BA9">
        <w:t xml:space="preserve"> </w:t>
      </w:r>
      <w:r>
        <w:t>pduSessionTy</w:t>
      </w:r>
      <w:r>
        <w:rPr>
          <w:lang w:eastAsia="zh-CN"/>
        </w:rPr>
        <w:t xml:space="preserve">pe, </w:t>
      </w:r>
      <w:r w:rsidRPr="00274290">
        <w:rPr>
          <w:lang w:eastAsia="zh-CN"/>
        </w:rPr>
        <w:t>NetworkSlice</w:t>
      </w:r>
      <w:r>
        <w:rPr>
          <w:lang w:eastAsia="zh-CN"/>
        </w:rPr>
        <w:t xml:space="preserve"> a</w:t>
      </w:r>
      <w:r>
        <w:t xml:space="preserve">s described in 3GPP TS </w:t>
      </w:r>
      <w:r w:rsidRPr="00FD107F">
        <w:rPr>
          <w:noProof/>
        </w:rPr>
        <w:t>28.541</w:t>
      </w:r>
      <w:r w:rsidR="00F65B9C">
        <w:t> [17</w:t>
      </w:r>
      <w:r>
        <w:t>]).</w:t>
      </w:r>
    </w:p>
    <w:p w14:paraId="0D0B6CE3" w14:textId="77777777" w:rsidR="00213D5E" w:rsidRPr="004C2BA9" w:rsidRDefault="00213D5E" w:rsidP="00213D5E">
      <w:pPr>
        <w:pStyle w:val="B1"/>
        <w:ind w:left="0" w:firstLine="0"/>
        <w:rPr>
          <w:lang w:eastAsia="zh-CN"/>
        </w:rPr>
      </w:pPr>
      <w:r>
        <w:rPr>
          <w:lang w:eastAsia="zh-CN"/>
        </w:rPr>
        <w:t>3</w:t>
      </w:r>
      <w:r w:rsidRPr="003E5F68">
        <w:rPr>
          <w:lang w:eastAsia="zh-CN"/>
        </w:rPr>
        <w:t>.</w:t>
      </w:r>
      <w:r w:rsidRPr="003E5F68">
        <w:rPr>
          <w:lang w:eastAsia="zh-CN"/>
        </w:rPr>
        <w:tab/>
      </w:r>
      <w:r w:rsidRPr="004C2BA9">
        <w:rPr>
          <w:lang w:eastAsia="zh-CN"/>
        </w:rPr>
        <w:t>The FAE server sends a</w:t>
      </w:r>
      <w:r>
        <w:rPr>
          <w:lang w:eastAsia="zh-CN"/>
        </w:rPr>
        <w:t>n</w:t>
      </w:r>
      <w:r w:rsidRPr="004C2BA9">
        <w:rPr>
          <w:lang w:eastAsia="zh-CN"/>
        </w:rPr>
        <w:t xml:space="preserve"> </w:t>
      </w:r>
      <w:r>
        <w:rPr>
          <w:lang w:eastAsia="zh-CN"/>
        </w:rPr>
        <w:t>A</w:t>
      </w:r>
      <w:r w:rsidRPr="00DD53BE">
        <w:rPr>
          <w:lang w:eastAsia="zh-CN"/>
        </w:rPr>
        <w:t>cquire</w:t>
      </w:r>
      <w:r>
        <w:rPr>
          <w:lang w:eastAsia="zh-CN"/>
        </w:rPr>
        <w:t xml:space="preserve"> private slice</w:t>
      </w:r>
      <w:r w:rsidRPr="00AE6806">
        <w:rPr>
          <w:lang w:eastAsia="zh-CN"/>
        </w:rPr>
        <w:t xml:space="preserve"> </w:t>
      </w:r>
      <w:r>
        <w:rPr>
          <w:lang w:eastAsia="zh-CN"/>
        </w:rPr>
        <w:t>network status information</w:t>
      </w:r>
      <w:r w:rsidRPr="004C2BA9">
        <w:rPr>
          <w:lang w:eastAsia="zh-CN"/>
        </w:rPr>
        <w:t xml:space="preserve"> response to the FF application specific server.</w:t>
      </w:r>
    </w:p>
    <w:p w14:paraId="0A5CFAEA" w14:textId="77777777" w:rsidR="00213D5E" w:rsidRPr="003C766F" w:rsidRDefault="00213D5E" w:rsidP="00213D5E">
      <w:pPr>
        <w:pStyle w:val="NO"/>
      </w:pPr>
      <w:r w:rsidRPr="003C766F">
        <w:t xml:space="preserve">NOTE </w:t>
      </w:r>
      <w:r>
        <w:t>3</w:t>
      </w:r>
      <w:r w:rsidRPr="003C766F">
        <w:t>:</w:t>
      </w:r>
      <w:r w:rsidRPr="003C766F">
        <w:tab/>
      </w:r>
      <w:r>
        <w:t xml:space="preserve">How </w:t>
      </w:r>
      <w:r w:rsidRPr="004C2BA9">
        <w:t>FAE interacts with the SEAL Network Resource Management</w:t>
      </w:r>
      <w:r w:rsidRPr="003E5F68">
        <w:rPr>
          <w:rFonts w:eastAsia="Malgun Gothic" w:hint="eastAsia"/>
          <w:lang w:eastAsia="ko-KR"/>
        </w:rPr>
        <w:t xml:space="preserve"> server</w:t>
      </w:r>
      <w:r w:rsidRPr="003C766F">
        <w:t xml:space="preserve"> is out of scope of the present document</w:t>
      </w:r>
      <w:r>
        <w:t xml:space="preserve">, </w:t>
      </w:r>
      <w:r>
        <w:rPr>
          <w:rFonts w:hint="eastAsia"/>
          <w:lang w:val="en-US" w:eastAsia="zh-CN"/>
        </w:rPr>
        <w:t xml:space="preserve">the solution </w:t>
      </w:r>
      <w:r>
        <w:rPr>
          <w:lang w:val="en-US" w:eastAsia="zh-CN"/>
        </w:rPr>
        <w:t xml:space="preserve">need SEAL </w:t>
      </w:r>
      <w:r>
        <w:t>further study.</w:t>
      </w:r>
    </w:p>
    <w:p w14:paraId="2C128A32" w14:textId="77777777" w:rsidR="00F65B9C" w:rsidRPr="009F052E" w:rsidRDefault="00213D5E" w:rsidP="009F052E">
      <w:pPr>
        <w:pStyle w:val="EditorsNote"/>
        <w:rPr>
          <w:lang w:val="en-US" w:eastAsia="zh-CN"/>
        </w:rPr>
      </w:pPr>
      <w:r w:rsidRPr="009F052E">
        <w:rPr>
          <w:lang w:val="en-US" w:eastAsia="zh-CN"/>
        </w:rPr>
        <w:t>Editor</w:t>
      </w:r>
      <w:r w:rsidR="00BA5829" w:rsidRPr="00BA5829">
        <w:rPr>
          <w:lang w:val="en-US" w:eastAsia="zh-CN"/>
        </w:rPr>
        <w:t>'</w:t>
      </w:r>
      <w:r w:rsidRPr="009F052E">
        <w:rPr>
          <w:lang w:val="en-US" w:eastAsia="zh-CN"/>
        </w:rPr>
        <w:t>s note: whether NRM server or a new SEAL service is required to support slice status reporting is FFS.</w:t>
      </w:r>
    </w:p>
    <w:p w14:paraId="5E4C79ED" w14:textId="77777777" w:rsidR="00213D5E" w:rsidRDefault="00F65B9C" w:rsidP="00213D5E">
      <w:pPr>
        <w:pStyle w:val="3"/>
      </w:pPr>
      <w:bookmarkStart w:id="1294" w:name="_Toc73714695"/>
      <w:r>
        <w:t>7.12</w:t>
      </w:r>
      <w:r w:rsidR="00213D5E">
        <w:t>.2</w:t>
      </w:r>
      <w:r w:rsidR="00213D5E">
        <w:tab/>
        <w:t>Solution evaluation</w:t>
      </w:r>
      <w:bookmarkEnd w:id="1294"/>
    </w:p>
    <w:p w14:paraId="36EE6A2A" w14:textId="77777777" w:rsidR="00213D5E" w:rsidRPr="0098773D" w:rsidRDefault="00213D5E" w:rsidP="00213D5E">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and a</w:t>
      </w:r>
      <w:r w:rsidRPr="00DD53BE">
        <w:t>cquire</w:t>
      </w:r>
      <w:r>
        <w:t xml:space="preserve"> private slice</w:t>
      </w:r>
      <w:r w:rsidRPr="00AE6806">
        <w:t xml:space="preserve"> </w:t>
      </w:r>
      <w:r>
        <w:t xml:space="preserve">network status information.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736BAAC4" w14:textId="77777777" w:rsidR="0032389E" w:rsidRDefault="0032389E" w:rsidP="0032389E">
      <w:pPr>
        <w:pStyle w:val="2"/>
        <w:rPr>
          <w:lang w:val="en-US"/>
        </w:rPr>
      </w:pPr>
      <w:bookmarkStart w:id="1295" w:name="_Toc73714696"/>
      <w:r>
        <w:t>7.13</w:t>
      </w:r>
      <w:r>
        <w:tab/>
      </w:r>
      <w:r>
        <w:rPr>
          <w:lang w:val="en-US"/>
        </w:rPr>
        <w:t>Solution #13: Application-triggered slice re-mapping for FF applications</w:t>
      </w:r>
      <w:bookmarkEnd w:id="1295"/>
      <w:r w:rsidRPr="00163FA4">
        <w:rPr>
          <w:lang w:val="en-US"/>
        </w:rPr>
        <w:t xml:space="preserve"> </w:t>
      </w:r>
    </w:p>
    <w:p w14:paraId="0483156C" w14:textId="77777777" w:rsidR="0032389E" w:rsidRDefault="0032389E" w:rsidP="0032389E">
      <w:pPr>
        <w:pStyle w:val="3"/>
      </w:pPr>
      <w:bookmarkStart w:id="1296" w:name="_Toc73714697"/>
      <w:r>
        <w:t>7.</w:t>
      </w:r>
      <w:r>
        <w:rPr>
          <w:lang w:eastAsia="zh-CN"/>
        </w:rPr>
        <w:t>13</w:t>
      </w:r>
      <w:r>
        <w:t>.1</w:t>
      </w:r>
      <w:r>
        <w:tab/>
        <w:t>Solution description</w:t>
      </w:r>
      <w:bookmarkEnd w:id="1296"/>
    </w:p>
    <w:p w14:paraId="33D97939" w14:textId="77777777" w:rsidR="0032389E" w:rsidRDefault="0032389E" w:rsidP="0032389E">
      <w:pPr>
        <w:rPr>
          <w:lang w:eastAsia="ko-KR"/>
        </w:rPr>
      </w:pPr>
      <w:r w:rsidRPr="00923BDA">
        <w:rPr>
          <w:lang w:eastAsia="ko-KR"/>
        </w:rPr>
        <w:t xml:space="preserve">This solution </w:t>
      </w:r>
      <w:r>
        <w:rPr>
          <w:lang w:eastAsia="ko-KR"/>
        </w:rPr>
        <w:t xml:space="preserve">provides a mechanism for enabling the FAE server to translate the adaptation of the service requirements / profile, as triggered by the FF application specific server or client, to a network slice re-mapping.  </w:t>
      </w:r>
    </w:p>
    <w:p w14:paraId="390C40E5" w14:textId="77777777" w:rsidR="0032389E" w:rsidRPr="0064781D" w:rsidRDefault="0032389E" w:rsidP="0032389E">
      <w:pPr>
        <w:pStyle w:val="4"/>
      </w:pPr>
      <w:bookmarkStart w:id="1297" w:name="_Toc73714698"/>
      <w:r>
        <w:lastRenderedPageBreak/>
        <w:t>7.13.1.1</w:t>
      </w:r>
      <w:r>
        <w:tab/>
      </w:r>
      <w:r>
        <w:rPr>
          <w:lang w:val="en-US"/>
        </w:rPr>
        <w:t>General</w:t>
      </w:r>
      <w:bookmarkEnd w:id="1297"/>
    </w:p>
    <w:p w14:paraId="26226C15" w14:textId="12E21AA8" w:rsidR="0032389E" w:rsidRDefault="0032389E" w:rsidP="0032389E">
      <w:r>
        <w:t>This solution provides a mechanism to allow the FAE server to perform slice re-mapping for a FF application and the involved UEs, as triggered by a change of the application requirements. This mechanism assumes that the GST parameters and the per UE slice subscriptions (running the FF application) are known at the FAE server by OAM (according to TS 28.533</w:t>
      </w:r>
      <w:ins w:id="1298" w:author="邵伟翔10076515" w:date="2021-06-04T15:18:00Z">
        <w:r w:rsidR="00C75102">
          <w:t xml:space="preserve"> [18]</w:t>
        </w:r>
      </w:ins>
      <w:r>
        <w:t xml:space="preserve"> slice management information can be exposed to 3</w:t>
      </w:r>
      <w:r w:rsidRPr="006474CA">
        <w:rPr>
          <w:vertAlign w:val="superscript"/>
        </w:rPr>
        <w:t>rd</w:t>
      </w:r>
      <w:r>
        <w:t xml:space="preserve"> party via EGMF). </w:t>
      </w:r>
    </w:p>
    <w:p w14:paraId="119921C5" w14:textId="77777777" w:rsidR="0032389E" w:rsidRDefault="0032389E" w:rsidP="0032389E">
      <w:pPr>
        <w:overflowPunct w:val="0"/>
        <w:autoSpaceDE w:val="0"/>
        <w:autoSpaceDN w:val="0"/>
        <w:adjustRightInd w:val="0"/>
        <w:spacing w:before="60" w:after="120"/>
        <w:jc w:val="both"/>
        <w:textAlignment w:val="baseline"/>
        <w:rPr>
          <w:lang w:val="en-US"/>
        </w:rPr>
      </w:pPr>
      <w:r>
        <w:rPr>
          <w:lang w:val="en-US"/>
        </w:rPr>
        <w:t xml:space="preserve">The trigger for the mapping is the FF application specific server (or FAE client) request to FAE server for a new service profile (e.g. URLLC, eMBB, MIoT) for the FF application. This may be for example, due to change of communication model, Remote vs Local C2C, one or more UEs moving to an area where current service requirements need to be change, different FF application to service mapping, etc. </w:t>
      </w:r>
    </w:p>
    <w:p w14:paraId="3AB148A0" w14:textId="77777777" w:rsidR="0032389E" w:rsidRPr="000127E8" w:rsidRDefault="0032389E" w:rsidP="0032389E">
      <w:pPr>
        <w:overflowPunct w:val="0"/>
        <w:autoSpaceDE w:val="0"/>
        <w:autoSpaceDN w:val="0"/>
        <w:adjustRightInd w:val="0"/>
        <w:spacing w:before="60" w:after="120"/>
        <w:jc w:val="both"/>
        <w:textAlignment w:val="baseline"/>
        <w:rPr>
          <w:lang w:val="en-US"/>
        </w:rPr>
      </w:pPr>
      <w:r>
        <w:rPr>
          <w:lang w:val="en-US"/>
        </w:rPr>
        <w:t xml:space="preserve">The FAE server determines an application to slice mapping, based on the requested service profile, the slice capabilities, the UE subscriptions and the GST parameters (these are assumed to be available at the by OAM). The FAE server sends to </w:t>
      </w:r>
      <w:r w:rsidR="00F302AB">
        <w:rPr>
          <w:lang w:val="en-US"/>
        </w:rPr>
        <w:t>the SEAL/NRx server the (re-) mapping required to a different slice; and SEAL/NRx server in-turn provides an AF request to re-map the users within the FF application to different slice, by triggering the update of the UE policies.</w:t>
      </w:r>
      <w:r>
        <w:rPr>
          <w:lang w:val="en-US"/>
        </w:rPr>
        <w:t xml:space="preserve"> </w:t>
      </w:r>
    </w:p>
    <w:p w14:paraId="3E3BF598" w14:textId="77777777" w:rsidR="0032389E" w:rsidRDefault="0032389E" w:rsidP="0032389E">
      <w:pPr>
        <w:pStyle w:val="4"/>
      </w:pPr>
      <w:bookmarkStart w:id="1299" w:name="_Toc73714699"/>
      <w:r>
        <w:t>7.</w:t>
      </w:r>
      <w:r w:rsidR="00836985">
        <w:t>13</w:t>
      </w:r>
      <w:r>
        <w:t>.1.2</w:t>
      </w:r>
      <w:r>
        <w:tab/>
        <w:t>Procedure</w:t>
      </w:r>
      <w:bookmarkEnd w:id="1299"/>
    </w:p>
    <w:p w14:paraId="1D49AF66" w14:textId="710B7CA7" w:rsidR="0032389E" w:rsidRPr="001832A3" w:rsidRDefault="0032389E" w:rsidP="0032389E">
      <w:pPr>
        <w:rPr>
          <w:lang w:val="en-US"/>
        </w:rPr>
      </w:pPr>
      <w:bookmarkStart w:id="1300" w:name="_Hlk46266083"/>
      <w:r w:rsidRPr="001832A3">
        <w:rPr>
          <w:lang w:val="en-US"/>
        </w:rPr>
        <w:t xml:space="preserve">Pre-condition1: </w:t>
      </w:r>
      <w:r>
        <w:rPr>
          <w:lang w:val="en-US"/>
        </w:rPr>
        <w:t>S</w:t>
      </w:r>
      <w:r w:rsidRPr="001832A3">
        <w:rPr>
          <w:lang w:val="en-US"/>
        </w:rPr>
        <w:t xml:space="preserve">lice#1 and </w:t>
      </w:r>
      <w:r>
        <w:rPr>
          <w:lang w:val="en-US"/>
        </w:rPr>
        <w:t>S</w:t>
      </w:r>
      <w:r w:rsidRPr="001832A3">
        <w:rPr>
          <w:lang w:val="en-US"/>
        </w:rPr>
        <w:t>lice#2 have already been established. UE</w:t>
      </w:r>
      <w:r>
        <w:rPr>
          <w:lang w:val="en-US"/>
        </w:rPr>
        <w:t>s of App#A</w:t>
      </w:r>
      <w:r w:rsidRPr="001832A3">
        <w:rPr>
          <w:lang w:val="en-US"/>
        </w:rPr>
        <w:t xml:space="preserve"> ha</w:t>
      </w:r>
      <w:r>
        <w:rPr>
          <w:lang w:val="en-US"/>
        </w:rPr>
        <w:t>ve</w:t>
      </w:r>
      <w:r w:rsidRPr="001832A3">
        <w:rPr>
          <w:lang w:val="en-US"/>
        </w:rPr>
        <w:t xml:space="preserve"> registered with the network and connected to Slice#1 (based on the URSP rules which are configured to the UE by the PCF (TS 23.501</w:t>
      </w:r>
      <w:ins w:id="1301" w:author="邵伟翔10076515" w:date="2021-06-04T15:19:00Z">
        <w:r w:rsidR="00C75102">
          <w:rPr>
            <w:lang w:val="en-US"/>
          </w:rPr>
          <w:t xml:space="preserve"> </w:t>
        </w:r>
        <w:r w:rsidR="00C75102">
          <w:t>[</w:t>
        </w:r>
        <w:r w:rsidR="00C75102">
          <w:rPr>
            <w:rFonts w:hint="eastAsia"/>
            <w:lang w:eastAsia="zh-CN"/>
          </w:rPr>
          <w:t>7</w:t>
        </w:r>
        <w:r w:rsidR="00C75102">
          <w:t>]</w:t>
        </w:r>
      </w:ins>
      <w:r w:rsidRPr="001832A3">
        <w:rPr>
          <w:lang w:val="en-US"/>
        </w:rPr>
        <w:t>, 23.503</w:t>
      </w:r>
      <w:ins w:id="1302" w:author="邵伟翔10076515" w:date="2021-06-04T15:19:00Z">
        <w:r w:rsidR="00C75102">
          <w:rPr>
            <w:rFonts w:hint="eastAsia"/>
            <w:lang w:val="en-US" w:eastAsia="zh-CN"/>
          </w:rPr>
          <w:t xml:space="preserve"> </w:t>
        </w:r>
        <w:r w:rsidR="00C75102">
          <w:t>[15]</w:t>
        </w:r>
      </w:ins>
      <w:r w:rsidRPr="001832A3">
        <w:rPr>
          <w:lang w:val="en-US"/>
        </w:rPr>
        <w:t xml:space="preserve">)). </w:t>
      </w:r>
    </w:p>
    <w:p w14:paraId="2EDA941A" w14:textId="3EBF0F65" w:rsidR="0032389E" w:rsidRPr="001832A3" w:rsidRDefault="0032389E" w:rsidP="0032389E">
      <w:pPr>
        <w:rPr>
          <w:lang w:val="en-US"/>
        </w:rPr>
      </w:pPr>
      <w:r w:rsidRPr="001832A3">
        <w:rPr>
          <w:lang w:val="en-US"/>
        </w:rPr>
        <w:t xml:space="preserve">Pre-condition </w:t>
      </w:r>
      <w:r>
        <w:rPr>
          <w:lang w:val="en-US"/>
        </w:rPr>
        <w:t>2</w:t>
      </w:r>
      <w:r w:rsidRPr="001832A3">
        <w:rPr>
          <w:lang w:val="en-US"/>
        </w:rPr>
        <w:t>: Slice information, such as GST parameters</w:t>
      </w:r>
      <w:r>
        <w:rPr>
          <w:lang w:val="en-US"/>
        </w:rPr>
        <w:t xml:space="preserve"> </w:t>
      </w:r>
      <w:r w:rsidRPr="001832A3">
        <w:rPr>
          <w:lang w:val="en-US"/>
        </w:rPr>
        <w:t xml:space="preserve">and slice subscriptions are received at the </w:t>
      </w:r>
      <w:r>
        <w:rPr>
          <w:lang w:val="en-US"/>
        </w:rPr>
        <w:t>F</w:t>
      </w:r>
      <w:r w:rsidRPr="001832A3">
        <w:rPr>
          <w:lang w:val="en-US"/>
        </w:rPr>
        <w:t>AE server by the OAM (by consuming Management APIs via EGMF, as in TS 28.533</w:t>
      </w:r>
      <w:ins w:id="1303" w:author="邵伟翔10076515" w:date="2021-06-04T15:19:00Z">
        <w:r w:rsidR="00C75102">
          <w:rPr>
            <w:lang w:val="en-US"/>
          </w:rPr>
          <w:t xml:space="preserve"> </w:t>
        </w:r>
        <w:r w:rsidR="00C75102">
          <w:t>[18]</w:t>
        </w:r>
      </w:ins>
      <w:r w:rsidRPr="001832A3">
        <w:rPr>
          <w:lang w:val="en-US"/>
        </w:rPr>
        <w:t>).</w:t>
      </w:r>
    </w:p>
    <w:p w14:paraId="12707E31" w14:textId="77777777" w:rsidR="0032389E" w:rsidRDefault="0032389E" w:rsidP="0032389E">
      <w:pPr>
        <w:rPr>
          <w:lang w:val="en-US"/>
        </w:rPr>
      </w:pPr>
      <w:r w:rsidRPr="001832A3">
        <w:rPr>
          <w:lang w:val="en-US"/>
        </w:rPr>
        <w:t xml:space="preserve">Pre-condition </w:t>
      </w:r>
      <w:r>
        <w:rPr>
          <w:lang w:val="en-US"/>
        </w:rPr>
        <w:t>3</w:t>
      </w:r>
      <w:r w:rsidRPr="001832A3">
        <w:rPr>
          <w:lang w:val="en-US"/>
        </w:rPr>
        <w:t xml:space="preserve">: </w:t>
      </w:r>
      <w:r>
        <w:rPr>
          <w:lang w:val="en-US"/>
        </w:rPr>
        <w:t xml:space="preserve">FF application specific server has requested FAE server to manage the App#A to slice mapping. Following, </w:t>
      </w:r>
      <w:r w:rsidR="00F302AB">
        <w:rPr>
          <w:noProof/>
          <w:lang w:val="en-US"/>
        </w:rPr>
        <w:t>the</w:t>
      </w:r>
      <w:r w:rsidR="00F302AB" w:rsidRPr="002B6318">
        <w:rPr>
          <w:noProof/>
          <w:lang w:val="en-US"/>
        </w:rPr>
        <w:t xml:space="preserve"> FAE </w:t>
      </w:r>
      <w:r w:rsidR="00F302AB">
        <w:rPr>
          <w:noProof/>
          <w:lang w:val="en-US"/>
        </w:rPr>
        <w:t>server maps App#A (and the FF UEs within App#A) to Slice #1 (based on received slice information) and stores the mapping information</w:t>
      </w:r>
      <w:r w:rsidRPr="001832A3">
        <w:rPr>
          <w:lang w:val="en-US"/>
        </w:rPr>
        <w:t>.</w:t>
      </w:r>
    </w:p>
    <w:bookmarkEnd w:id="1300"/>
    <w:p w14:paraId="00A5E1FD" w14:textId="77777777" w:rsidR="0032389E" w:rsidRDefault="00A837B7" w:rsidP="0030730E">
      <w:pPr>
        <w:pStyle w:val="TH"/>
      </w:pPr>
      <w:r>
        <w:object w:dxaOrig="11130" w:dyaOrig="4845" w14:anchorId="3C9159CE">
          <v:shape id="_x0000_i1038" type="#_x0000_t75" style="width:482.5pt;height:209pt" o:ole="">
            <v:imagedata r:id="rId30" o:title=""/>
          </v:shape>
          <o:OLEObject Type="Embed" ProgID="Visio.Drawing.15" ShapeID="_x0000_i1038" DrawAspect="Content" ObjectID="_1684328108" r:id="rId31"/>
        </w:object>
      </w:r>
    </w:p>
    <w:p w14:paraId="76DB659F" w14:textId="77777777" w:rsidR="0032389E" w:rsidRDefault="0032389E" w:rsidP="0030730E">
      <w:pPr>
        <w:pStyle w:val="TF"/>
      </w:pPr>
      <w:r w:rsidRPr="00712DEE">
        <w:t>Figure 7.</w:t>
      </w:r>
      <w:r w:rsidR="00836985">
        <w:t>13</w:t>
      </w:r>
      <w:r w:rsidRPr="00712DEE">
        <w:t>.1</w:t>
      </w:r>
      <w:r>
        <w:t>.2</w:t>
      </w:r>
      <w:r w:rsidRPr="00712DEE">
        <w:t>-1:</w:t>
      </w:r>
      <w:r>
        <w:t xml:space="preserve"> FF application to slice mapping by FAE layer</w:t>
      </w:r>
    </w:p>
    <w:p w14:paraId="59D6863D" w14:textId="77777777" w:rsidR="0032389E" w:rsidRPr="00C67088" w:rsidRDefault="00412DFD" w:rsidP="00412DFD">
      <w:pPr>
        <w:pStyle w:val="B1"/>
        <w:rPr>
          <w:lang w:val="en-US"/>
        </w:rPr>
      </w:pPr>
      <w:r>
        <w:rPr>
          <w:lang w:val="en-US"/>
        </w:rPr>
        <w:t>1.</w:t>
      </w:r>
      <w:r>
        <w:rPr>
          <w:lang w:val="en-US"/>
        </w:rPr>
        <w:tab/>
      </w:r>
      <w:r w:rsidR="0032389E" w:rsidRPr="00C67338">
        <w:rPr>
          <w:lang w:val="en-US"/>
        </w:rPr>
        <w:t>A</w:t>
      </w:r>
      <w:r w:rsidR="0032389E" w:rsidRPr="00C67088">
        <w:rPr>
          <w:lang w:val="en-US"/>
        </w:rPr>
        <w:t xml:space="preserve"> trigger event is captured at the application layer. Two options are possible:</w:t>
      </w:r>
    </w:p>
    <w:p w14:paraId="15E8B2BF" w14:textId="77777777" w:rsidR="0032389E" w:rsidRDefault="00412DFD" w:rsidP="00412DFD">
      <w:pPr>
        <w:pStyle w:val="B2"/>
        <w:rPr>
          <w:lang w:val="en-US"/>
        </w:rPr>
      </w:pPr>
      <w:r>
        <w:rPr>
          <w:lang w:val="en-US"/>
        </w:rPr>
        <w:t>1a.</w:t>
      </w:r>
      <w:r>
        <w:rPr>
          <w:lang w:val="en-US"/>
        </w:rPr>
        <w:tab/>
      </w:r>
      <w:r w:rsidR="0032389E">
        <w:rPr>
          <w:lang w:val="en-US"/>
        </w:rPr>
        <w:t xml:space="preserve">The FF application specific client of the FF-UE </w:t>
      </w:r>
      <w:r w:rsidR="0032389E" w:rsidRPr="00C67088">
        <w:rPr>
          <w:lang w:val="en-US"/>
        </w:rPr>
        <w:t>needs to adapt the app</w:t>
      </w:r>
      <w:r w:rsidR="0032389E">
        <w:rPr>
          <w:lang w:val="en-US"/>
        </w:rPr>
        <w:t>#A</w:t>
      </w:r>
      <w:r w:rsidR="0032389E" w:rsidRPr="00C67088">
        <w:rPr>
          <w:lang w:val="en-US"/>
        </w:rPr>
        <w:t xml:space="preserve"> to service profile mapping, </w:t>
      </w:r>
      <w:r w:rsidR="0032389E">
        <w:rPr>
          <w:lang w:val="en-US"/>
        </w:rPr>
        <w:t>e.g. due to QoE adaptation, UE mobility, communication model change</w:t>
      </w:r>
      <w:r w:rsidR="0032389E" w:rsidRPr="00C67088">
        <w:rPr>
          <w:lang w:val="en-US"/>
        </w:rPr>
        <w:t xml:space="preserve">. </w:t>
      </w:r>
      <w:r w:rsidR="0032389E">
        <w:rPr>
          <w:lang w:val="en-US"/>
        </w:rPr>
        <w:t>Then, the FF application specific client sends to FAE server via the FAE client</w:t>
      </w:r>
      <w:r w:rsidR="0032389E" w:rsidRPr="00C67088">
        <w:rPr>
          <w:lang w:val="en-US"/>
        </w:rPr>
        <w:t xml:space="preserve"> a</w:t>
      </w:r>
      <w:r w:rsidR="0032389E">
        <w:rPr>
          <w:lang w:val="en-US"/>
        </w:rPr>
        <w:t>n updated</w:t>
      </w:r>
      <w:r w:rsidR="0032389E" w:rsidRPr="00C67088">
        <w:rPr>
          <w:lang w:val="en-US"/>
        </w:rPr>
        <w:t xml:space="preserve"> </w:t>
      </w:r>
      <w:r w:rsidR="0032389E">
        <w:rPr>
          <w:lang w:val="en-US"/>
        </w:rPr>
        <w:t xml:space="preserve">service </w:t>
      </w:r>
      <w:r w:rsidR="0032389E" w:rsidRPr="00C67338">
        <w:rPr>
          <w:lang w:val="en-US"/>
        </w:rPr>
        <w:t>profile trigger event report for</w:t>
      </w:r>
      <w:r w:rsidR="0032389E">
        <w:rPr>
          <w:lang w:val="en-US"/>
        </w:rPr>
        <w:t xml:space="preserve"> requesting the adaptation of the service requirements to FAE server.</w:t>
      </w:r>
    </w:p>
    <w:p w14:paraId="1B1E0209" w14:textId="77777777" w:rsidR="0032389E" w:rsidRPr="00C67338" w:rsidRDefault="0009475B" w:rsidP="00412DFD">
      <w:pPr>
        <w:pStyle w:val="B2"/>
        <w:rPr>
          <w:lang w:val="en-US"/>
        </w:rPr>
      </w:pPr>
      <w:r>
        <w:rPr>
          <w:lang w:val="en-US"/>
        </w:rPr>
        <w:t>1</w:t>
      </w:r>
      <w:r w:rsidR="00412DFD">
        <w:rPr>
          <w:lang w:val="en-US"/>
        </w:rPr>
        <w:t>b.</w:t>
      </w:r>
      <w:r w:rsidR="00412DFD">
        <w:rPr>
          <w:lang w:val="en-US"/>
        </w:rPr>
        <w:tab/>
      </w:r>
      <w:r w:rsidR="0032389E">
        <w:rPr>
          <w:lang w:val="en-US"/>
        </w:rPr>
        <w:t>FAE server</w:t>
      </w:r>
      <w:r w:rsidR="0032389E" w:rsidRPr="00C67338">
        <w:rPr>
          <w:lang w:val="en-US"/>
        </w:rPr>
        <w:t xml:space="preserve"> receives from the </w:t>
      </w:r>
      <w:r w:rsidR="0032389E" w:rsidRPr="009174AA">
        <w:rPr>
          <w:lang w:val="en-US"/>
        </w:rPr>
        <w:t xml:space="preserve">FF application specific server </w:t>
      </w:r>
      <w:r w:rsidR="0032389E" w:rsidRPr="00C67338">
        <w:rPr>
          <w:lang w:val="en-US"/>
        </w:rPr>
        <w:t xml:space="preserve">a request to adapt the application requirements. This request can comprise </w:t>
      </w:r>
      <w:r w:rsidR="0032389E">
        <w:rPr>
          <w:lang w:val="en-US"/>
        </w:rPr>
        <w:t>the change of service profile/requirements mapped to app#A</w:t>
      </w:r>
      <w:r w:rsidR="002E07F7">
        <w:rPr>
          <w:rFonts w:hint="eastAsia"/>
          <w:lang w:val="en-US" w:eastAsia="zh-CN"/>
        </w:rPr>
        <w:t>.</w:t>
      </w:r>
    </w:p>
    <w:p w14:paraId="6940D308" w14:textId="77777777" w:rsidR="0032389E" w:rsidRPr="00940CEE" w:rsidRDefault="00412DFD" w:rsidP="00412DFD">
      <w:pPr>
        <w:pStyle w:val="B1"/>
        <w:rPr>
          <w:lang w:val="en-US"/>
        </w:rPr>
      </w:pPr>
      <w:r>
        <w:rPr>
          <w:lang w:val="en-US"/>
        </w:rPr>
        <w:lastRenderedPageBreak/>
        <w:t>2.</w:t>
      </w:r>
      <w:r>
        <w:rPr>
          <w:lang w:val="en-US"/>
        </w:rPr>
        <w:tab/>
      </w:r>
      <w:r w:rsidR="0032389E">
        <w:rPr>
          <w:lang w:val="en-US"/>
        </w:rPr>
        <w:t>FAE server</w:t>
      </w:r>
      <w:r w:rsidR="0032389E" w:rsidRPr="00940CEE">
        <w:rPr>
          <w:lang w:val="en-US"/>
        </w:rPr>
        <w:t xml:space="preserve"> determines the re-mapping of app#A to slice #2. This mapping is based on the updated application requirements (as of step </w:t>
      </w:r>
      <w:r w:rsidR="0032389E">
        <w:rPr>
          <w:lang w:val="en-US"/>
        </w:rPr>
        <w:t>1</w:t>
      </w:r>
      <w:r w:rsidR="0032389E" w:rsidRPr="00940CEE">
        <w:rPr>
          <w:lang w:val="en-US"/>
        </w:rPr>
        <w:t>a</w:t>
      </w:r>
      <w:r w:rsidR="0032389E">
        <w:rPr>
          <w:lang w:val="en-US"/>
        </w:rPr>
        <w:t xml:space="preserve"> or 1</w:t>
      </w:r>
      <w:r w:rsidR="0032389E" w:rsidRPr="00940CEE">
        <w:rPr>
          <w:lang w:val="en-US"/>
        </w:rPr>
        <w:t>b), the per UE slice subscriptions (for all UEs running app#A), slice capabilities and availability</w:t>
      </w:r>
      <w:r w:rsidR="0032389E">
        <w:rPr>
          <w:lang w:val="en-US"/>
        </w:rPr>
        <w:t xml:space="preserve"> and </w:t>
      </w:r>
      <w:r w:rsidR="0032389E" w:rsidRPr="00940CEE">
        <w:rPr>
          <w:lang w:val="en-US"/>
        </w:rPr>
        <w:t>the GST parameters</w:t>
      </w:r>
      <w:r w:rsidR="0032389E">
        <w:rPr>
          <w:lang w:val="en-US"/>
        </w:rPr>
        <w:t>.</w:t>
      </w:r>
    </w:p>
    <w:p w14:paraId="76ECC9D9" w14:textId="77777777" w:rsidR="0032389E" w:rsidRDefault="00412DFD" w:rsidP="00412DFD">
      <w:pPr>
        <w:pStyle w:val="B1"/>
        <w:rPr>
          <w:lang w:val="en-US"/>
        </w:rPr>
      </w:pPr>
      <w:r>
        <w:rPr>
          <w:lang w:val="en-US"/>
        </w:rPr>
        <w:t>3.</w:t>
      </w:r>
      <w:r>
        <w:rPr>
          <w:lang w:val="en-US"/>
        </w:rPr>
        <w:tab/>
      </w:r>
      <w:r w:rsidR="0032389E">
        <w:rPr>
          <w:lang w:val="en-US"/>
        </w:rPr>
        <w:t xml:space="preserve">FAE server sends the updated app to slice mapping to </w:t>
      </w:r>
      <w:r w:rsidR="00F302AB">
        <w:rPr>
          <w:lang w:val="en-US"/>
        </w:rPr>
        <w:t>the SEAL Server (e.g. NRx server)</w:t>
      </w:r>
      <w:r w:rsidR="0032389E">
        <w:rPr>
          <w:lang w:val="en-US"/>
        </w:rPr>
        <w:t xml:space="preserve">. </w:t>
      </w:r>
      <w:r w:rsidR="0032389E" w:rsidRPr="009C6BAE">
        <w:rPr>
          <w:lang w:val="en-US"/>
        </w:rPr>
        <w:t>This message indicates the requirement for mapping the application traffic from slice #1 to slice #2.</w:t>
      </w:r>
    </w:p>
    <w:p w14:paraId="750871E8" w14:textId="3EB849AA" w:rsidR="0032389E" w:rsidRDefault="00412DFD" w:rsidP="00412DFD">
      <w:pPr>
        <w:pStyle w:val="B1"/>
        <w:rPr>
          <w:lang w:val="en-US"/>
        </w:rPr>
      </w:pPr>
      <w:r>
        <w:rPr>
          <w:lang w:val="en-US"/>
        </w:rPr>
        <w:t>4.</w:t>
      </w:r>
      <w:r>
        <w:rPr>
          <w:lang w:val="en-US"/>
        </w:rPr>
        <w:tab/>
      </w:r>
      <w:r w:rsidR="0032389E">
        <w:rPr>
          <w:lang w:val="en-US"/>
        </w:rPr>
        <w:t>The</w:t>
      </w:r>
      <w:r w:rsidR="0032389E" w:rsidRPr="00CD2B74">
        <w:rPr>
          <w:lang w:val="en-US"/>
        </w:rPr>
        <w:t xml:space="preserve"> </w:t>
      </w:r>
      <w:r w:rsidR="00F302AB">
        <w:rPr>
          <w:lang w:val="en-US"/>
        </w:rPr>
        <w:t xml:space="preserve">SEAL Server, acting as AF, </w:t>
      </w:r>
      <w:r w:rsidR="002E07F7">
        <w:t>sends a</w:t>
      </w:r>
      <w:del w:id="1304" w:author="邵伟翔10076515" w:date="2021-06-04T15:20:00Z">
        <w:r w:rsidR="002E07F7" w:rsidDel="00C75102">
          <w:delText>n</w:delText>
        </w:r>
      </w:del>
      <w:r w:rsidR="002E07F7">
        <w:t xml:space="preserve"> </w:t>
      </w:r>
      <w:r w:rsidR="002E07F7" w:rsidRPr="002E07F7">
        <w:t>Nnef_service_parameter</w:t>
      </w:r>
      <w:r w:rsidR="00F302AB">
        <w:t xml:space="preserve"> create or update request to NEF (as provided in TS23.502</w:t>
      </w:r>
      <w:ins w:id="1305" w:author="邵伟翔10076515" w:date="2021-06-04T15:20:00Z">
        <w:r w:rsidR="00C75102">
          <w:t xml:space="preserve"> [12]</w:t>
        </w:r>
      </w:ins>
      <w:r w:rsidR="00F302AB">
        <w:t xml:space="preserve"> clause 4.15.6.7). The Service Description can be represented by the application identifier (App#A ID) and a combination of the DNN and the target S-NSSAI </w:t>
      </w:r>
      <w:r w:rsidR="00F302AB">
        <w:rPr>
          <w:lang w:val="en-US"/>
        </w:rPr>
        <w:t>(slice #2)</w:t>
      </w:r>
      <w:r w:rsidR="00F302AB">
        <w:t>. The updated Service Description is stored in the UDR. The UDR then notifies the PCF and the PCF provides the updated UE policies to the affected UEs.</w:t>
      </w:r>
    </w:p>
    <w:p w14:paraId="6006B6A8" w14:textId="77777777" w:rsidR="00F302AB" w:rsidRDefault="00F302AB" w:rsidP="00412DFD">
      <w:pPr>
        <w:pStyle w:val="B1"/>
      </w:pPr>
      <w:r>
        <w:t>5. The SEAL server sends a Notification to the FAE server on the completion of the re-mapping of App#A to slice #2.</w:t>
      </w:r>
    </w:p>
    <w:p w14:paraId="7C9A4217" w14:textId="77777777" w:rsidR="00F302AB" w:rsidRPr="00655F2B" w:rsidRDefault="00F302AB" w:rsidP="00F302AB">
      <w:pPr>
        <w:pStyle w:val="EditorsNote"/>
        <w:rPr>
          <w:lang w:val="en-US"/>
        </w:rPr>
      </w:pPr>
      <w:r>
        <w:rPr>
          <w:lang w:val="en-US"/>
        </w:rPr>
        <w:t>Editor</w:t>
      </w:r>
      <w:r w:rsidR="00DA7560" w:rsidRPr="00DA7560">
        <w:rPr>
          <w:lang w:val="en-US"/>
        </w:rPr>
        <w:t>'</w:t>
      </w:r>
      <w:r>
        <w:rPr>
          <w:lang w:val="en-US"/>
        </w:rPr>
        <w:t xml:space="preserve">s note: The enhancement of SEAL (e.g. NRx) to process the slice re-mapping instruction and generate an AF request to trigger the slice re-mapping towards 5GS </w:t>
      </w:r>
      <w:r w:rsidRPr="009F0788">
        <w:rPr>
          <w:lang w:val="en-US"/>
        </w:rPr>
        <w:t xml:space="preserve">as described in steps 1-3 </w:t>
      </w:r>
      <w:r>
        <w:rPr>
          <w:lang w:val="en-US"/>
        </w:rPr>
        <w:t xml:space="preserve">is FFS. </w:t>
      </w:r>
    </w:p>
    <w:p w14:paraId="44E65E3F" w14:textId="77777777" w:rsidR="0032389E" w:rsidRDefault="0032389E" w:rsidP="009F052E">
      <w:pPr>
        <w:pStyle w:val="EditorsNote"/>
        <w:rPr>
          <w:lang w:val="en-US" w:eastAsia="zh-CN"/>
        </w:rPr>
      </w:pPr>
      <w:r w:rsidRPr="004C1B4A">
        <w:rPr>
          <w:lang w:val="en-US" w:eastAsia="zh-CN"/>
        </w:rPr>
        <w:t>Editor</w:t>
      </w:r>
      <w:r w:rsidR="00135488" w:rsidRPr="00135488">
        <w:rPr>
          <w:lang w:val="en-US" w:eastAsia="zh-CN"/>
        </w:rPr>
        <w:t>'</w:t>
      </w:r>
      <w:r w:rsidRPr="004C1B4A">
        <w:rPr>
          <w:lang w:val="en-US" w:eastAsia="zh-CN"/>
        </w:rPr>
        <w:t>s note: Potential overlaps with SA2 for this solution are FFS.</w:t>
      </w:r>
    </w:p>
    <w:p w14:paraId="54BA7452" w14:textId="77777777" w:rsidR="0032389E" w:rsidRDefault="0032389E" w:rsidP="0032389E">
      <w:pPr>
        <w:pStyle w:val="3"/>
      </w:pPr>
      <w:bookmarkStart w:id="1306" w:name="_Toc42713661"/>
      <w:bookmarkStart w:id="1307" w:name="_Toc42713800"/>
      <w:bookmarkStart w:id="1308" w:name="_Toc42714058"/>
      <w:bookmarkStart w:id="1309" w:name="_Toc73714700"/>
      <w:r>
        <w:t>7.</w:t>
      </w:r>
      <w:r w:rsidR="00836985">
        <w:t>13</w:t>
      </w:r>
      <w:r>
        <w:t>.2</w:t>
      </w:r>
      <w:r>
        <w:tab/>
        <w:t>Solution evaluation</w:t>
      </w:r>
      <w:bookmarkEnd w:id="1306"/>
      <w:bookmarkEnd w:id="1307"/>
      <w:bookmarkEnd w:id="1308"/>
      <w:bookmarkEnd w:id="1309"/>
    </w:p>
    <w:p w14:paraId="100D5B0A" w14:textId="77777777" w:rsidR="0032389E" w:rsidRPr="00F74641" w:rsidRDefault="00223C08" w:rsidP="0032389E">
      <w:pPr>
        <w:rPr>
          <w:noProof/>
        </w:rPr>
      </w:pPr>
      <w:r w:rsidRPr="00DE6A43">
        <w:t>This is a</w:t>
      </w:r>
      <w:r>
        <w:t xml:space="preserve">n </w:t>
      </w:r>
      <w:r w:rsidRPr="004F4ED5">
        <w:t>alternative</w:t>
      </w:r>
      <w:r w:rsidRPr="00DE6A43">
        <w:t xml:space="preserve"> technical solution for </w:t>
      </w:r>
      <w:r>
        <w:t>the FF a</w:t>
      </w:r>
      <w:r>
        <w:rPr>
          <w:lang w:val="en-US"/>
        </w:rPr>
        <w:t xml:space="preserve">pplication-triggered </w:t>
      </w:r>
      <w:r>
        <w:rPr>
          <w:lang w:eastAsia="ko-KR"/>
        </w:rPr>
        <w:t>network</w:t>
      </w:r>
      <w:r>
        <w:rPr>
          <w:lang w:val="en-US"/>
        </w:rPr>
        <w:t xml:space="preserve"> slice re-mapping by enhancement of SEAL,</w:t>
      </w:r>
      <w:r w:rsidRPr="004F4ED5">
        <w:t xml:space="preserve"> </w:t>
      </w:r>
      <w:r>
        <w:t>it may overlap with SA2</w:t>
      </w:r>
      <w:r w:rsidRPr="00C025D1">
        <w:t xml:space="preserve"> or functionality might be missing there. SA2 should be contacted before proceeding with normative work</w:t>
      </w:r>
      <w:r>
        <w:t>.</w:t>
      </w:r>
    </w:p>
    <w:p w14:paraId="6B6A3BAA" w14:textId="77777777" w:rsidR="00836985" w:rsidRDefault="00836985" w:rsidP="00836985">
      <w:pPr>
        <w:pStyle w:val="2"/>
        <w:rPr>
          <w:lang w:val="en-US" w:eastAsia="zh-CN"/>
        </w:rPr>
      </w:pPr>
      <w:bookmarkStart w:id="1310" w:name="_Toc73714701"/>
      <w:r>
        <w:rPr>
          <w:rFonts w:hint="eastAsia"/>
          <w:lang w:val="en-US" w:eastAsia="zh-CN"/>
        </w:rPr>
        <w:t>7.</w:t>
      </w:r>
      <w:r>
        <w:rPr>
          <w:lang w:val="en-US" w:eastAsia="zh-CN"/>
        </w:rPr>
        <w:t>14</w:t>
      </w:r>
      <w:r>
        <w:tab/>
      </w:r>
      <w:r>
        <w:rPr>
          <w:rFonts w:hint="eastAsia"/>
          <w:lang w:val="en-US" w:eastAsia="zh-CN"/>
        </w:rPr>
        <w:t>Solution #</w:t>
      </w:r>
      <w:r>
        <w:rPr>
          <w:lang w:val="en-US" w:eastAsia="zh-CN"/>
        </w:rPr>
        <w:t>14</w:t>
      </w:r>
      <w:r>
        <w:rPr>
          <w:rFonts w:hint="eastAsia"/>
          <w:lang w:val="en-US" w:eastAsia="zh-CN"/>
        </w:rPr>
        <w:t xml:space="preserve"> c</w:t>
      </w:r>
      <w:r>
        <w:t>lock synchronization</w:t>
      </w:r>
      <w:bookmarkEnd w:id="1310"/>
    </w:p>
    <w:p w14:paraId="657FC8F7" w14:textId="77777777" w:rsidR="00836985" w:rsidRPr="009F052E" w:rsidRDefault="00836985" w:rsidP="009F052E">
      <w:pPr>
        <w:pStyle w:val="3"/>
      </w:pPr>
      <w:bookmarkStart w:id="1311" w:name="_Toc73714702"/>
      <w:r w:rsidRPr="009F052E">
        <w:rPr>
          <w:rFonts w:hint="eastAsia"/>
        </w:rPr>
        <w:t>7.14.1</w:t>
      </w:r>
      <w:r>
        <w:tab/>
      </w:r>
      <w:r w:rsidRPr="009F052E">
        <w:rPr>
          <w:rFonts w:hint="eastAsia"/>
        </w:rPr>
        <w:t>General</w:t>
      </w:r>
      <w:bookmarkEnd w:id="1311"/>
      <w:r w:rsidRPr="009F052E">
        <w:rPr>
          <w:rFonts w:hint="eastAsia"/>
        </w:rPr>
        <w:t xml:space="preserve"> </w:t>
      </w:r>
    </w:p>
    <w:p w14:paraId="724D8E42" w14:textId="77777777" w:rsidR="00836985" w:rsidRDefault="00836985" w:rsidP="00836985">
      <w:pPr>
        <w:rPr>
          <w:rFonts w:eastAsia="Times New Roman"/>
          <w:lang w:val="en-US" w:eastAsia="zh-CN"/>
        </w:rPr>
      </w:pPr>
      <w:r>
        <w:rPr>
          <w:rFonts w:hint="eastAsia"/>
          <w:lang w:val="en-US" w:eastAsia="zh-CN"/>
        </w:rPr>
        <w:t>This solution addresses the key issue 3: c</w:t>
      </w:r>
      <w:r>
        <w:t>lock synchronization</w:t>
      </w:r>
      <w:r>
        <w:rPr>
          <w:rFonts w:hint="eastAsia"/>
          <w:lang w:val="en-US" w:eastAsia="zh-CN"/>
        </w:rPr>
        <w:t>.</w:t>
      </w:r>
    </w:p>
    <w:p w14:paraId="245774B6" w14:textId="77777777" w:rsidR="00836985" w:rsidRDefault="00836985" w:rsidP="009F052E">
      <w:pPr>
        <w:pStyle w:val="3"/>
      </w:pPr>
      <w:bookmarkStart w:id="1312" w:name="_Toc73714703"/>
      <w:r w:rsidRPr="009F052E">
        <w:rPr>
          <w:rFonts w:hint="eastAsia"/>
        </w:rPr>
        <w:t>7.14.2</w:t>
      </w:r>
      <w:r>
        <w:tab/>
        <w:t>Solution description</w:t>
      </w:r>
      <w:bookmarkEnd w:id="1312"/>
    </w:p>
    <w:p w14:paraId="4A2531F9" w14:textId="77777777" w:rsidR="00836985" w:rsidRDefault="00836985" w:rsidP="00836985">
      <w:pPr>
        <w:rPr>
          <w:lang w:val="en-US" w:eastAsia="zh-CN"/>
        </w:rPr>
      </w:pPr>
      <w:r>
        <w:rPr>
          <w:rFonts w:hint="eastAsia"/>
          <w:lang w:val="en-US" w:eastAsia="zh-CN"/>
        </w:rPr>
        <w:t>As specified in clause 5.27 of TS 23.501[7], t</w:t>
      </w:r>
      <w:r>
        <w:rPr>
          <w:lang w:eastAsia="zh-CN"/>
        </w:rPr>
        <w:t xml:space="preserve">he mechanisms for TSN </w:t>
      </w:r>
      <w:r>
        <w:rPr>
          <w:rFonts w:hint="eastAsia"/>
          <w:lang w:val="en-US" w:eastAsia="zh-CN"/>
        </w:rPr>
        <w:t>time s</w:t>
      </w:r>
      <w:r>
        <w:rPr>
          <w:lang w:eastAsia="zh-CN"/>
        </w:rPr>
        <w:t>ynchronization</w:t>
      </w:r>
      <w:r>
        <w:rPr>
          <w:rFonts w:hint="eastAsia"/>
          <w:lang w:val="en-US" w:eastAsia="zh-CN"/>
        </w:rPr>
        <w:t xml:space="preserve"> is designed</w:t>
      </w:r>
      <w:r>
        <w:t>.</w:t>
      </w:r>
      <w:r>
        <w:rPr>
          <w:rFonts w:hint="eastAsia"/>
          <w:lang w:val="en-US" w:eastAsia="zh-CN"/>
        </w:rPr>
        <w:t xml:space="preserve"> </w:t>
      </w:r>
    </w:p>
    <w:p w14:paraId="0FFAFEB8" w14:textId="57E32308" w:rsidR="00836985" w:rsidRDefault="00836985" w:rsidP="00836985">
      <w:pPr>
        <w:rPr>
          <w:lang w:val="en-US" w:eastAsia="zh-CN"/>
        </w:rPr>
      </w:pPr>
      <w:r>
        <w:rPr>
          <w:lang w:eastAsia="zh-CN"/>
        </w:rPr>
        <w:t xml:space="preserve">For TSN </w:t>
      </w:r>
      <w:r>
        <w:rPr>
          <w:rFonts w:hint="eastAsia"/>
          <w:lang w:val="en-US" w:eastAsia="zh-CN"/>
        </w:rPr>
        <w:t>time s</w:t>
      </w:r>
      <w:r>
        <w:rPr>
          <w:lang w:eastAsia="zh-CN"/>
        </w:rPr>
        <w:t>ynchronization, the entire E2E 5G system can be considered as an IEEE 802.1AS</w:t>
      </w:r>
      <w:ins w:id="1313" w:author="邵伟翔10076515" w:date="2021-06-04T15:20:00Z">
        <w:r w:rsidR="00C75102">
          <w:rPr>
            <w:lang w:eastAsia="zh-CN"/>
          </w:rPr>
          <w:t> </w:t>
        </w:r>
        <w:r w:rsidR="00C75102" w:rsidRPr="00235394">
          <w:t>[</w:t>
        </w:r>
        <w:r w:rsidR="00C75102">
          <w:rPr>
            <w:rFonts w:hint="eastAsia"/>
            <w:lang w:eastAsia="zh-CN"/>
          </w:rPr>
          <w:t>5</w:t>
        </w:r>
        <w:r w:rsidR="00C75102" w:rsidRPr="00235394">
          <w:t>]</w:t>
        </w:r>
      </w:ins>
      <w:r>
        <w:rPr>
          <w:lang w:eastAsia="zh-CN"/>
        </w:rPr>
        <w:t> "time-aware system". Only the TSN Translators (TTs) at the edges of the 5G system need to support the IEEE 802.1AS</w:t>
      </w:r>
      <w:ins w:id="1314" w:author="邵伟翔10076515" w:date="2021-06-04T15:20:00Z">
        <w:r w:rsidR="00C75102">
          <w:rPr>
            <w:lang w:eastAsia="zh-CN"/>
          </w:rPr>
          <w:t> </w:t>
        </w:r>
        <w:r w:rsidR="00C75102" w:rsidRPr="00235394">
          <w:t>[</w:t>
        </w:r>
        <w:r w:rsidR="00C75102">
          <w:rPr>
            <w:rFonts w:hint="eastAsia"/>
            <w:lang w:eastAsia="zh-CN"/>
          </w:rPr>
          <w:t>5</w:t>
        </w:r>
        <w:r w:rsidR="00C75102" w:rsidRPr="00235394">
          <w:t>]</w:t>
        </w:r>
      </w:ins>
      <w:r>
        <w:rPr>
          <w:lang w:eastAsia="zh-CN"/>
        </w:rPr>
        <w:t xml:space="preserve"> operations. UE, gNB, UPF, NW-TT and DS-</w:t>
      </w:r>
      <w:del w:id="1315" w:author="邵伟翔10076515" w:date="2021-06-04T15:21:00Z">
        <w:r w:rsidDel="00C75102">
          <w:rPr>
            <w:lang w:eastAsia="zh-CN"/>
          </w:rPr>
          <w:delText xml:space="preserve"> </w:delText>
        </w:r>
      </w:del>
      <w:r>
        <w:rPr>
          <w:lang w:eastAsia="zh-CN"/>
        </w:rPr>
        <w:t>TTs are synchronized with the 5G GM (i.e. the 5G internal system clock) which shall serve to keep these network elements synchronized. The TTs located at the edge of 5G system fulfil all functions related to IEEE 802.1AS</w:t>
      </w:r>
      <w:ins w:id="1316" w:author="邵伟翔10076515" w:date="2021-06-04T15:21:00Z">
        <w:r w:rsidR="00C75102">
          <w:rPr>
            <w:lang w:eastAsia="zh-CN"/>
          </w:rPr>
          <w:t> </w:t>
        </w:r>
        <w:r w:rsidR="00C75102" w:rsidRPr="00235394">
          <w:t>[</w:t>
        </w:r>
        <w:r w:rsidR="00C75102">
          <w:rPr>
            <w:rFonts w:hint="eastAsia"/>
            <w:lang w:eastAsia="zh-CN"/>
          </w:rPr>
          <w:t>5</w:t>
        </w:r>
        <w:r w:rsidR="00C75102" w:rsidRPr="00235394">
          <w:t>]</w:t>
        </w:r>
      </w:ins>
      <w:r>
        <w:rPr>
          <w:lang w:eastAsia="zh-CN"/>
        </w:rPr>
        <w:t>, e.g. (g)PTP support, timestamping, Best Master Clock Algorithm (BMCA), rateRatio</w:t>
      </w:r>
      <w:r>
        <w:rPr>
          <w:rFonts w:hint="eastAsia"/>
          <w:lang w:val="en-US" w:eastAsia="zh-CN"/>
        </w:rPr>
        <w:t>.</w:t>
      </w:r>
    </w:p>
    <w:p w14:paraId="2B0A837B" w14:textId="77777777" w:rsidR="00836985" w:rsidRDefault="00836985" w:rsidP="00836985">
      <w:pPr>
        <w:rPr>
          <w:lang w:val="en-US" w:eastAsia="zh-CN"/>
        </w:rPr>
      </w:pPr>
      <w:r>
        <w:rPr>
          <w:rFonts w:hint="eastAsia"/>
          <w:lang w:val="en-US" w:eastAsia="zh-CN"/>
        </w:rPr>
        <w:t>The TSN time synchronization is addressed by the TSN translators, which is in SA2 scope</w:t>
      </w:r>
      <w:r>
        <w:rPr>
          <w:lang w:val="en-US" w:eastAsia="zh-CN"/>
        </w:rPr>
        <w:t>.</w:t>
      </w:r>
    </w:p>
    <w:p w14:paraId="4D62C6B9" w14:textId="77777777" w:rsidR="00836985" w:rsidRPr="009F052E" w:rsidRDefault="00836985" w:rsidP="009F052E">
      <w:pPr>
        <w:pStyle w:val="3"/>
      </w:pPr>
      <w:bookmarkStart w:id="1317" w:name="_Toc73714704"/>
      <w:r w:rsidRPr="009F052E">
        <w:rPr>
          <w:rFonts w:hint="eastAsia"/>
        </w:rPr>
        <w:t>7.</w:t>
      </w:r>
      <w:r w:rsidRPr="009F052E">
        <w:t>14</w:t>
      </w:r>
      <w:r w:rsidRPr="009F052E">
        <w:rPr>
          <w:rFonts w:hint="eastAsia"/>
        </w:rPr>
        <w:t>.3</w:t>
      </w:r>
      <w:r>
        <w:tab/>
        <w:t xml:space="preserve">Solution </w:t>
      </w:r>
      <w:r w:rsidRPr="009F052E">
        <w:rPr>
          <w:rFonts w:hint="eastAsia"/>
        </w:rPr>
        <w:t>evaluation</w:t>
      </w:r>
      <w:bookmarkEnd w:id="1317"/>
    </w:p>
    <w:p w14:paraId="616E7428" w14:textId="77777777" w:rsidR="00B6209F" w:rsidRDefault="00732CB7" w:rsidP="00405A5A">
      <w:r>
        <w:rPr>
          <w:noProof/>
        </w:rPr>
        <w:t xml:space="preserve">This solution uses </w:t>
      </w:r>
      <w:r>
        <w:rPr>
          <w:lang w:eastAsia="zh-CN"/>
        </w:rPr>
        <w:t xml:space="preserve">TSN </w:t>
      </w:r>
      <w:r>
        <w:rPr>
          <w:rFonts w:hint="eastAsia"/>
          <w:lang w:val="en-US" w:eastAsia="zh-CN"/>
        </w:rPr>
        <w:t>time s</w:t>
      </w:r>
      <w:r>
        <w:rPr>
          <w:lang w:eastAsia="zh-CN"/>
        </w:rPr>
        <w:t>ynchronization</w:t>
      </w:r>
      <w:r w:rsidRPr="002C3374">
        <w:rPr>
          <w:lang w:eastAsia="zh-CN"/>
        </w:rPr>
        <w:t xml:space="preserve"> </w:t>
      </w:r>
      <w:r>
        <w:rPr>
          <w:lang w:eastAsia="zh-CN"/>
        </w:rPr>
        <w:t>mechanisms</w:t>
      </w:r>
      <w:r w:rsidRPr="002C3374">
        <w:rPr>
          <w:rFonts w:hint="eastAsia"/>
          <w:lang w:val="en-US" w:eastAsia="zh-CN"/>
        </w:rPr>
        <w:t xml:space="preserve"> </w:t>
      </w:r>
      <w:r>
        <w:rPr>
          <w:rFonts w:hint="eastAsia"/>
          <w:lang w:val="en-US" w:eastAsia="zh-CN"/>
        </w:rPr>
        <w:t xml:space="preserve">specified in clause 5.27 of </w:t>
      </w:r>
      <w:r>
        <w:rPr>
          <w:lang w:val="en-US" w:eastAsia="zh-CN"/>
        </w:rPr>
        <w:t xml:space="preserve">Rel-16 </w:t>
      </w:r>
      <w:r>
        <w:rPr>
          <w:noProof/>
        </w:rPr>
        <w:t>3GPP</w:t>
      </w:r>
      <w:r>
        <w:rPr>
          <w:rFonts w:hint="eastAsia"/>
          <w:lang w:val="en-US" w:eastAsia="zh-CN"/>
        </w:rPr>
        <w:t xml:space="preserve"> TS 23.501[7]</w:t>
      </w:r>
      <w:r>
        <w:rPr>
          <w:lang w:eastAsia="zh-CN"/>
        </w:rPr>
        <w:t xml:space="preserve">, it is </w:t>
      </w:r>
      <w:r>
        <w:rPr>
          <w:noProof/>
        </w:rPr>
        <w:t xml:space="preserve">in </w:t>
      </w:r>
      <w:r>
        <w:rPr>
          <w:rFonts w:hint="eastAsia"/>
          <w:lang w:val="en-US" w:eastAsia="zh-CN"/>
        </w:rPr>
        <w:t>SA2 scope</w:t>
      </w:r>
      <w:r>
        <w:rPr>
          <w:lang w:val="en-US" w:eastAsia="zh-CN"/>
        </w:rPr>
        <w:t xml:space="preserve">, no need </w:t>
      </w:r>
      <w:r>
        <w:t>normative work.</w:t>
      </w:r>
    </w:p>
    <w:p w14:paraId="656B1146" w14:textId="77777777" w:rsidR="00FC547E" w:rsidRPr="007C12F4" w:rsidRDefault="00FC547E" w:rsidP="00412DFD">
      <w:pPr>
        <w:pStyle w:val="2"/>
      </w:pPr>
      <w:bookmarkStart w:id="1318" w:name="_Toc73714705"/>
      <w:r w:rsidRPr="007C12F4">
        <w:t>7.</w:t>
      </w:r>
      <w:r>
        <w:t>15</w:t>
      </w:r>
      <w:r>
        <w:tab/>
      </w:r>
      <w:r w:rsidRPr="007C12F4">
        <w:t xml:space="preserve">Solution </w:t>
      </w:r>
      <w:r>
        <w:t>15</w:t>
      </w:r>
      <w:r w:rsidRPr="007C12F4">
        <w:t>: Time Synchronization</w:t>
      </w:r>
      <w:r>
        <w:t xml:space="preserve"> Management</w:t>
      </w:r>
      <w:bookmarkEnd w:id="1318"/>
    </w:p>
    <w:p w14:paraId="5782961A" w14:textId="77777777" w:rsidR="00FC547E" w:rsidRPr="007C12F4" w:rsidRDefault="00FC547E" w:rsidP="00412DFD">
      <w:pPr>
        <w:pStyle w:val="3"/>
      </w:pPr>
      <w:bookmarkStart w:id="1319" w:name="_Toc73714706"/>
      <w:bookmarkStart w:id="1320" w:name="_Toc30456714"/>
      <w:r w:rsidRPr="007C12F4">
        <w:t>7.</w:t>
      </w:r>
      <w:r>
        <w:t>15</w:t>
      </w:r>
      <w:r w:rsidRPr="007C12F4">
        <w:t>.1</w:t>
      </w:r>
      <w:r>
        <w:tab/>
      </w:r>
      <w:r w:rsidRPr="007C12F4">
        <w:t>Time Synchronization support</w:t>
      </w:r>
      <w:bookmarkEnd w:id="1319"/>
    </w:p>
    <w:p w14:paraId="47C53DF5" w14:textId="77777777" w:rsidR="00FC547E" w:rsidRPr="007C12F4" w:rsidRDefault="00FC547E" w:rsidP="00412DFD">
      <w:r w:rsidRPr="007C12F4">
        <w:t xml:space="preserve">SA2 FS_IIOT study in 3GPP TR 23.700-20 [13] contains solutions addressing the exposure of Time Synchronization capabilities by NEF. Exposed </w:t>
      </w:r>
      <w:bookmarkStart w:id="1321" w:name="_Hlk44538124"/>
      <w:r w:rsidRPr="007C12F4">
        <w:t xml:space="preserve">Time Synchronization capabilities </w:t>
      </w:r>
      <w:bookmarkEnd w:id="1321"/>
      <w:r w:rsidRPr="007C12F4">
        <w:t>include:</w:t>
      </w:r>
    </w:p>
    <w:p w14:paraId="74E6CA06" w14:textId="77777777" w:rsidR="00FC547E" w:rsidRPr="007C12F4" w:rsidRDefault="00412DFD" w:rsidP="00412DFD">
      <w:pPr>
        <w:pStyle w:val="B1"/>
      </w:pPr>
      <w:r>
        <w:t>-</w:t>
      </w:r>
      <w:r>
        <w:tab/>
      </w:r>
      <w:r w:rsidR="00FC547E" w:rsidRPr="007C12F4">
        <w:t>Support for Time Synchronization.</w:t>
      </w:r>
    </w:p>
    <w:p w14:paraId="54E14935" w14:textId="77777777" w:rsidR="00FC547E" w:rsidRPr="007C12F4" w:rsidRDefault="00412DFD" w:rsidP="00412DFD">
      <w:pPr>
        <w:pStyle w:val="B1"/>
      </w:pPr>
      <w:r>
        <w:lastRenderedPageBreak/>
        <w:t>-</w:t>
      </w:r>
      <w:r>
        <w:tab/>
      </w:r>
      <w:r w:rsidR="00FC547E" w:rsidRPr="007C12F4">
        <w:t>Supported time synchronization methods.</w:t>
      </w:r>
    </w:p>
    <w:p w14:paraId="61C24800" w14:textId="77777777" w:rsidR="00FC547E" w:rsidRPr="007C12F4" w:rsidRDefault="00412DFD" w:rsidP="00412DFD">
      <w:pPr>
        <w:pStyle w:val="B1"/>
      </w:pPr>
      <w:r>
        <w:t>-</w:t>
      </w:r>
      <w:r>
        <w:tab/>
      </w:r>
      <w:r w:rsidR="00FC547E" w:rsidRPr="007C12F4">
        <w:t>Supported (g)PTP versions.</w:t>
      </w:r>
    </w:p>
    <w:p w14:paraId="7551085B" w14:textId="77777777" w:rsidR="00FC547E" w:rsidRPr="007C12F4" w:rsidRDefault="00412DFD" w:rsidP="00412DFD">
      <w:pPr>
        <w:pStyle w:val="B1"/>
      </w:pPr>
      <w:r>
        <w:t>-</w:t>
      </w:r>
      <w:r>
        <w:tab/>
      </w:r>
      <w:r w:rsidR="00FC547E" w:rsidRPr="007C12F4">
        <w:t>Minimum Time Synchronization accuracy supported.</w:t>
      </w:r>
    </w:p>
    <w:p w14:paraId="40BA7B87" w14:textId="77777777" w:rsidR="00FC547E" w:rsidRPr="007C12F4" w:rsidRDefault="00412DFD" w:rsidP="00412DFD">
      <w:pPr>
        <w:pStyle w:val="B1"/>
      </w:pPr>
      <w:r>
        <w:t>-</w:t>
      </w:r>
      <w:r>
        <w:tab/>
      </w:r>
      <w:r w:rsidR="00FC547E" w:rsidRPr="007C12F4">
        <w:t>Minimum gPTP or PTP message generation supported.</w:t>
      </w:r>
    </w:p>
    <w:p w14:paraId="4D21B63F" w14:textId="77777777" w:rsidR="00FC547E" w:rsidRPr="007C12F4" w:rsidRDefault="00412DFD" w:rsidP="00412DFD">
      <w:pPr>
        <w:pStyle w:val="B1"/>
      </w:pPr>
      <w:r>
        <w:t>-</w:t>
      </w:r>
      <w:r>
        <w:tab/>
      </w:r>
      <w:r w:rsidR="00FC547E" w:rsidRPr="007C12F4">
        <w:t>Maximum number of clients that can be supported at the minimum gPTP or PTP message rate.</w:t>
      </w:r>
    </w:p>
    <w:p w14:paraId="21595E50" w14:textId="77777777" w:rsidR="00FC547E" w:rsidRPr="007C12F4" w:rsidRDefault="00FC547E" w:rsidP="00FC547E">
      <w:r w:rsidRPr="007C12F4">
        <w:t xml:space="preserve">3GPP TR 23.700-20 </w:t>
      </w:r>
      <w:r w:rsidRPr="007C12F4">
        <w:rPr>
          <w:lang w:eastAsia="ko-KR"/>
        </w:rPr>
        <w:t xml:space="preserve">[13] has introduced </w:t>
      </w:r>
      <w:r w:rsidRPr="007C12F4">
        <w:t>procedures to expose 5G time synchronization information to aid the AF/FAE server to use Time Synchronization in 5GS. Based on this and in order to support time synchronization to FF specific applications, it is proposed that the SEAL Network Resource Management (NRM) server exposes the Time synchronization capabilities obtained from NEF via N33 to Application Specific Servers that need to use the Time Synchronization Service.</w:t>
      </w:r>
    </w:p>
    <w:p w14:paraId="7C83EB37" w14:textId="77777777" w:rsidR="00FC547E" w:rsidRPr="007C12F4" w:rsidRDefault="00FC547E" w:rsidP="00FC547E">
      <w:pPr>
        <w:pStyle w:val="TH"/>
      </w:pPr>
      <w:r w:rsidRPr="007C12F4">
        <w:rPr>
          <w:noProof/>
        </w:rPr>
        <w:object w:dxaOrig="10121" w:dyaOrig="5661" w14:anchorId="2F2F1458">
          <v:shape id="_x0000_i1039" type="#_x0000_t75" style="width:424.5pt;height:236.95pt" o:ole="">
            <v:imagedata r:id="rId32" o:title=""/>
          </v:shape>
          <o:OLEObject Type="Embed" ProgID="Visio.Drawing.11" ShapeID="_x0000_i1039" DrawAspect="Content" ObjectID="_1684328109" r:id="rId33"/>
        </w:object>
      </w:r>
    </w:p>
    <w:p w14:paraId="6BE39A1C" w14:textId="77777777" w:rsidR="00FC547E" w:rsidRPr="007C12F4" w:rsidRDefault="00FC547E" w:rsidP="00FC547E">
      <w:pPr>
        <w:pStyle w:val="TF"/>
      </w:pPr>
      <w:r w:rsidRPr="007C12F4">
        <w:t>Figure 7.</w:t>
      </w:r>
      <w:r>
        <w:t>15</w:t>
      </w:r>
      <w:r w:rsidRPr="007C12F4">
        <w:t>.1-1: Procedure to request time synchronization capabilities</w:t>
      </w:r>
    </w:p>
    <w:p w14:paraId="159C0B34" w14:textId="77777777" w:rsidR="00FC547E" w:rsidRPr="007C12F4" w:rsidRDefault="00412DFD" w:rsidP="00412DFD">
      <w:pPr>
        <w:pStyle w:val="B1"/>
      </w:pPr>
      <w:r>
        <w:t>1.</w:t>
      </w:r>
      <w:r>
        <w:tab/>
      </w:r>
      <w:r w:rsidR="00FC547E" w:rsidRPr="007C12F4">
        <w:t>The FF application specific server sends a Time Synchronization capability request to the FAE server in order to learn about the supported time synchronization capabilities.</w:t>
      </w:r>
    </w:p>
    <w:p w14:paraId="1E667414" w14:textId="77777777" w:rsidR="00FC547E" w:rsidRPr="007C12F4" w:rsidRDefault="00412DFD" w:rsidP="00412DFD">
      <w:pPr>
        <w:pStyle w:val="B1"/>
      </w:pPr>
      <w:r>
        <w:t>2.</w:t>
      </w:r>
      <w:r>
        <w:tab/>
      </w:r>
      <w:r w:rsidR="00FC547E" w:rsidRPr="007C12F4">
        <w:t>The FAE server forwards the request to the SEAL NRM server.</w:t>
      </w:r>
    </w:p>
    <w:p w14:paraId="5B7FE0DB"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retrieve the time synchronization capability information. The SEAL NRM server may cache this information to satisfy future requests.</w:t>
      </w:r>
    </w:p>
    <w:p w14:paraId="53E2173C" w14:textId="77777777" w:rsidR="00FC547E" w:rsidRPr="007C12F4" w:rsidRDefault="00412DFD" w:rsidP="00412DFD">
      <w:pPr>
        <w:pStyle w:val="B1"/>
      </w:pPr>
      <w:r>
        <w:t>4.</w:t>
      </w:r>
      <w:r>
        <w:tab/>
      </w:r>
      <w:r w:rsidR="00FC547E" w:rsidRPr="007C12F4">
        <w:t>The SEAL NRM server sends a response to the FAE server with the information about the supported time synchronization capabilities if step 3 was successful. Otherwise it sends a failure response.</w:t>
      </w:r>
    </w:p>
    <w:p w14:paraId="23A2454C" w14:textId="77777777" w:rsidR="00FC547E" w:rsidRPr="007C12F4" w:rsidRDefault="00412DFD" w:rsidP="00412DFD">
      <w:pPr>
        <w:pStyle w:val="B1"/>
      </w:pPr>
      <w:r>
        <w:t>5.</w:t>
      </w:r>
      <w:r>
        <w:tab/>
      </w:r>
      <w:r w:rsidR="00FC547E" w:rsidRPr="007C12F4">
        <w:t>The FAE server forwards the response to the FF application specific server.</w:t>
      </w:r>
    </w:p>
    <w:p w14:paraId="234928B0" w14:textId="77777777" w:rsidR="00FC547E" w:rsidRPr="007C12F4" w:rsidRDefault="00FC547E" w:rsidP="00412DFD">
      <w:pPr>
        <w:pStyle w:val="3"/>
      </w:pPr>
      <w:bookmarkStart w:id="1322" w:name="_Toc73714707"/>
      <w:r>
        <w:t>7.15</w:t>
      </w:r>
      <w:r w:rsidRPr="007C12F4">
        <w:t>.2</w:t>
      </w:r>
      <w:r>
        <w:tab/>
      </w:r>
      <w:r w:rsidRPr="007C12F4">
        <w:t>Time Synchronization activation/deactivation/modification</w:t>
      </w:r>
      <w:bookmarkEnd w:id="1322"/>
    </w:p>
    <w:p w14:paraId="48AAA4A1" w14:textId="77777777" w:rsidR="00FC547E" w:rsidRPr="007C12F4" w:rsidRDefault="00FC547E" w:rsidP="00FC547E">
      <w:bookmarkStart w:id="1323" w:name="_Hlk44534577"/>
      <w:bookmarkEnd w:id="1320"/>
      <w:r w:rsidRPr="007C12F4">
        <w:t>3GPP TR 23.700-20 [13] has also introduced solutions addressing Time Synchronization services. These services can be used by an AF</w:t>
      </w:r>
      <w:bookmarkEnd w:id="1323"/>
      <w:r w:rsidRPr="007C12F4">
        <w:t xml:space="preserve"> to request time synchronization with specified requirements, and supply information that can be used to optimize and configure time synchronization procedures for connected devices. These solutions include procedures for an AF to request Time Synchronization in 5GS for a UE or a group of UEs, such as time synchronization method, (g)PTP versions, Timing Domain, grandmaster priorities, required synchronization accuracy.</w:t>
      </w:r>
    </w:p>
    <w:p w14:paraId="557A9346" w14:textId="77777777" w:rsidR="00FC547E" w:rsidRDefault="00FC547E" w:rsidP="00FC547E">
      <w:r w:rsidRPr="007C12F4">
        <w:t>Assuming that the information about supported time synchronization capabilities has been provided to the FF application specific server, as described in clause 7.</w:t>
      </w:r>
      <w:r w:rsidR="00E707D3">
        <w:t>15</w:t>
      </w:r>
      <w:r w:rsidRPr="007C12F4">
        <w:t xml:space="preserve">.1, it is proposed that the SEAL NRM server is further enhanced </w:t>
      </w:r>
      <w:r w:rsidRPr="007C12F4">
        <w:lastRenderedPageBreak/>
        <w:t>to offer Time Synchronization activation/deactivation/modification services to the FF Application Enabler (FAE) Server using 5GS services via NEF. For that, SEAL NRM server sends a Time Sync Service Request to the NEF indicating the target UE(s) and the clock domain to activate/deactivate/modify UE</w:t>
      </w:r>
      <w:r w:rsidR="00FE05F0" w:rsidRPr="00FE05F0">
        <w:t>'</w:t>
      </w:r>
      <w:r w:rsidRPr="007C12F4">
        <w:t xml:space="preserve">s time synchronization service. </w:t>
      </w:r>
    </w:p>
    <w:p w14:paraId="5A70B5A7" w14:textId="77777777" w:rsidR="00FC547E" w:rsidRPr="00D540DD" w:rsidRDefault="00FC547E" w:rsidP="00FC547E">
      <w:pPr>
        <w:pStyle w:val="EditorsNote"/>
        <w:rPr>
          <w:lang w:val="sv-SE" w:eastAsia="en-GB"/>
        </w:rPr>
      </w:pPr>
      <w:r>
        <w:rPr>
          <w:lang w:val="sv-SE" w:eastAsia="en-GB"/>
        </w:rPr>
        <w:t>Editor</w:t>
      </w:r>
      <w:r w:rsidR="00135488" w:rsidRPr="00135488">
        <w:rPr>
          <w:lang w:val="sv-SE" w:eastAsia="en-GB"/>
        </w:rPr>
        <w:t>'</w:t>
      </w:r>
      <w:r>
        <w:rPr>
          <w:lang w:val="sv-SE" w:eastAsia="en-GB"/>
        </w:rPr>
        <w:t>s note:</w:t>
      </w:r>
      <w:r>
        <w:rPr>
          <w:lang w:val="sv-SE" w:eastAsia="en-GB"/>
        </w:rPr>
        <w:tab/>
      </w:r>
      <w:r>
        <w:rPr>
          <w:lang w:val="en-US" w:eastAsia="en-GB"/>
        </w:rPr>
        <w:t>H</w:t>
      </w:r>
      <w:r w:rsidRPr="00D540DD">
        <w:rPr>
          <w:lang w:eastAsia="en-GB"/>
        </w:rPr>
        <w:t>ow time synchronization c</w:t>
      </w:r>
      <w:r>
        <w:rPr>
          <w:lang w:val="sv-SE" w:eastAsia="en-GB"/>
        </w:rPr>
        <w:t>ould</w:t>
      </w:r>
      <w:r w:rsidRPr="00D540DD">
        <w:rPr>
          <w:lang w:eastAsia="en-GB"/>
        </w:rPr>
        <w:t xml:space="preserve"> be supported in the FAE layer when not supported by 5GS is FFS</w:t>
      </w:r>
      <w:r>
        <w:rPr>
          <w:lang w:val="sv-SE" w:eastAsia="en-GB"/>
        </w:rPr>
        <w:t>.</w:t>
      </w:r>
    </w:p>
    <w:p w14:paraId="30F59D9D" w14:textId="77777777" w:rsidR="00FC547E" w:rsidRPr="007C12F4" w:rsidRDefault="00FC547E" w:rsidP="004E16A2"/>
    <w:p w14:paraId="59AC509F" w14:textId="77777777" w:rsidR="00FC547E" w:rsidRPr="007C12F4" w:rsidRDefault="00FC547E" w:rsidP="00FC547E">
      <w:pPr>
        <w:pStyle w:val="TH"/>
      </w:pPr>
      <w:r w:rsidRPr="007C12F4">
        <w:rPr>
          <w:noProof/>
        </w:rPr>
        <w:object w:dxaOrig="10121" w:dyaOrig="5661" w14:anchorId="3C2C4C03">
          <v:shape id="_x0000_i1040" type="#_x0000_t75" style="width:424.5pt;height:236.95pt" o:ole="">
            <v:imagedata r:id="rId34" o:title=""/>
          </v:shape>
          <o:OLEObject Type="Embed" ProgID="Visio.Drawing.11" ShapeID="_x0000_i1040" DrawAspect="Content" ObjectID="_1684328110" r:id="rId35"/>
        </w:object>
      </w:r>
    </w:p>
    <w:p w14:paraId="429DD3A1" w14:textId="77777777" w:rsidR="00FC547E" w:rsidRPr="007C12F4" w:rsidRDefault="00FC547E" w:rsidP="00FC547E">
      <w:pPr>
        <w:pStyle w:val="TF"/>
      </w:pPr>
      <w:r w:rsidRPr="007C12F4">
        <w:t>Figure </w:t>
      </w:r>
      <w:r>
        <w:t>7.15</w:t>
      </w:r>
      <w:r w:rsidRPr="007C12F4">
        <w:t>.2-1: Procedure to activate/deactivate/modify time synchronization</w:t>
      </w:r>
    </w:p>
    <w:p w14:paraId="3BCCA899" w14:textId="77777777" w:rsidR="00FC547E" w:rsidRPr="007C12F4" w:rsidRDefault="00412DFD" w:rsidP="00412DFD">
      <w:pPr>
        <w:pStyle w:val="B1"/>
      </w:pPr>
      <w:bookmarkStart w:id="1324" w:name="_Hlk45045539"/>
      <w:r>
        <w:t>1.</w:t>
      </w:r>
      <w:r>
        <w:tab/>
      </w:r>
      <w:r w:rsidR="00FC547E" w:rsidRPr="007C12F4">
        <w:t>The FF application specific server sends a Time Synchronization activation/deactivation/modification request to the FAE server with a list of VAL UEs and/or a VAL group ID that are the target of the request and the clock domain when applicable.</w:t>
      </w:r>
    </w:p>
    <w:p w14:paraId="356CB8A5" w14:textId="77777777" w:rsidR="00FC547E" w:rsidRPr="007C12F4" w:rsidRDefault="00412DFD" w:rsidP="00412DFD">
      <w:pPr>
        <w:pStyle w:val="B1"/>
      </w:pPr>
      <w:r>
        <w:t>2.</w:t>
      </w:r>
      <w:r>
        <w:tab/>
      </w:r>
      <w:r w:rsidR="00FC547E" w:rsidRPr="007C12F4">
        <w:t>The FAE server forwards the request to the SEAL NRM server.</w:t>
      </w:r>
    </w:p>
    <w:p w14:paraId="26F45B39"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activate/deactivate/modify the time synchronization service for the target UEs.</w:t>
      </w:r>
    </w:p>
    <w:p w14:paraId="075C65EA" w14:textId="77777777" w:rsidR="00FC547E" w:rsidRPr="007C12F4" w:rsidRDefault="00412DFD" w:rsidP="00412DFD">
      <w:pPr>
        <w:pStyle w:val="B1"/>
      </w:pPr>
      <w:r>
        <w:t>4.</w:t>
      </w:r>
      <w:r>
        <w:tab/>
      </w:r>
      <w:r w:rsidR="00FC547E" w:rsidRPr="007C12F4">
        <w:t>The SEAL NRM server sends a response to the FAE server with the result of step 3. If step 3 was successful the SEAL NRM server sends a success response, otherwise it sends a failure response.</w:t>
      </w:r>
    </w:p>
    <w:p w14:paraId="7EBE6B11" w14:textId="77777777" w:rsidR="00FC547E" w:rsidRPr="007C12F4" w:rsidRDefault="00412DFD" w:rsidP="00412DFD">
      <w:pPr>
        <w:pStyle w:val="B1"/>
      </w:pPr>
      <w:r>
        <w:t>5.</w:t>
      </w:r>
      <w:r>
        <w:tab/>
      </w:r>
      <w:r w:rsidR="00FC547E" w:rsidRPr="007C12F4">
        <w:t>The FAE server forwards the response to the FF application specific server.</w:t>
      </w:r>
      <w:bookmarkEnd w:id="1324"/>
    </w:p>
    <w:p w14:paraId="6A1E59B1" w14:textId="77777777" w:rsidR="00FC547E" w:rsidRPr="007C12F4" w:rsidRDefault="00FC547E" w:rsidP="00412DFD">
      <w:pPr>
        <w:pStyle w:val="3"/>
      </w:pPr>
      <w:bookmarkStart w:id="1325" w:name="_Toc73714708"/>
      <w:r w:rsidRPr="007C12F4">
        <w:t>7.</w:t>
      </w:r>
      <w:r>
        <w:t>15</w:t>
      </w:r>
      <w:r w:rsidRPr="007C12F4">
        <w:t>.</w:t>
      </w:r>
      <w:bookmarkStart w:id="1326" w:name="_Toc30456715"/>
      <w:r w:rsidRPr="007C12F4">
        <w:t>3</w:t>
      </w:r>
      <w:r w:rsidRPr="007C12F4">
        <w:tab/>
        <w:t>Solution evaluation</w:t>
      </w:r>
      <w:bookmarkEnd w:id="1325"/>
      <w:bookmarkEnd w:id="1326"/>
    </w:p>
    <w:p w14:paraId="2963D882" w14:textId="77777777" w:rsidR="00FC547E" w:rsidRDefault="00FC547E" w:rsidP="00412DFD">
      <w:r w:rsidRPr="007C12F4">
        <w:t>This solution depends on SA2 addressing requirements regarding the exposure of time synchronization via NEF. 3GPP TR 23.700-20 [13] has already started to address solutions to provide generic mechanisms for exposure of time synchronization services via NEF. The specification of such mechanisms, therefore, will be required to be used as the baseline when the solution described in this clause is addressed during the normative work.</w:t>
      </w:r>
    </w:p>
    <w:p w14:paraId="7675BAB5" w14:textId="77777777" w:rsidR="0092062E" w:rsidRDefault="0092062E" w:rsidP="0092062E">
      <w:pPr>
        <w:pStyle w:val="2"/>
        <w:rPr>
          <w:lang w:val="en-US"/>
        </w:rPr>
      </w:pPr>
      <w:bookmarkStart w:id="1327" w:name="_Toc73714709"/>
      <w:r>
        <w:t>7.16</w:t>
      </w:r>
      <w:r>
        <w:tab/>
      </w:r>
      <w:r>
        <w:rPr>
          <w:lang w:val="en-US"/>
        </w:rPr>
        <w:t>Solution #16: TSN policy negotiation via FAE layer</w:t>
      </w:r>
      <w:bookmarkEnd w:id="1327"/>
      <w:r w:rsidRPr="00163FA4">
        <w:rPr>
          <w:lang w:val="en-US"/>
        </w:rPr>
        <w:t xml:space="preserve"> </w:t>
      </w:r>
    </w:p>
    <w:p w14:paraId="1D889689" w14:textId="77777777" w:rsidR="0092062E" w:rsidRDefault="0092062E" w:rsidP="0092062E">
      <w:pPr>
        <w:pStyle w:val="3"/>
      </w:pPr>
      <w:bookmarkStart w:id="1328" w:name="_Toc73714710"/>
      <w:r>
        <w:t>7.</w:t>
      </w:r>
      <w:r>
        <w:rPr>
          <w:lang w:eastAsia="zh-CN"/>
        </w:rPr>
        <w:t>16</w:t>
      </w:r>
      <w:r>
        <w:t>.1</w:t>
      </w:r>
      <w:r>
        <w:tab/>
        <w:t>Solution description</w:t>
      </w:r>
      <w:bookmarkEnd w:id="1328"/>
    </w:p>
    <w:p w14:paraId="1C03C516" w14:textId="77777777" w:rsidR="0092062E" w:rsidRDefault="0092062E" w:rsidP="0092062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#4</w:t>
      </w:r>
      <w:r w:rsidRPr="00FD107F">
        <w:rPr>
          <w:noProof/>
        </w:rPr>
        <w:t xml:space="preserve"> for enabling the negotation via the FAE layer of the </w:t>
      </w:r>
      <w:r>
        <w:rPr>
          <w:rFonts w:cs="Arial"/>
          <w:szCs w:val="36"/>
          <w:lang w:val="en-US" w:eastAsia="zh-CN"/>
        </w:rPr>
        <w:t>TSN application QoS requirements (e.g. survival time) and their mapping to network policies / QoS parameters.</w:t>
      </w:r>
    </w:p>
    <w:p w14:paraId="57ACA320" w14:textId="77777777" w:rsidR="0092062E" w:rsidRPr="0064781D" w:rsidRDefault="0092062E" w:rsidP="0092062E">
      <w:pPr>
        <w:pStyle w:val="4"/>
      </w:pPr>
      <w:bookmarkStart w:id="1329" w:name="_Toc73714711"/>
      <w:r>
        <w:lastRenderedPageBreak/>
        <w:t>7.16.1.1</w:t>
      </w:r>
      <w:r>
        <w:tab/>
      </w:r>
      <w:r>
        <w:rPr>
          <w:lang w:val="en-US"/>
        </w:rPr>
        <w:t>General</w:t>
      </w:r>
      <w:bookmarkEnd w:id="1329"/>
    </w:p>
    <w:p w14:paraId="14FADD11" w14:textId="77777777" w:rsidR="0092062E" w:rsidRDefault="0092062E" w:rsidP="0092062E">
      <w:pPr>
        <w:rPr>
          <w:lang w:val="en-US"/>
        </w:rPr>
      </w:pPr>
      <w:r>
        <w:t xml:space="preserve">This solution takes as input a trigger event based on </w:t>
      </w:r>
      <w:r>
        <w:rPr>
          <w:lang w:val="en-US"/>
        </w:rPr>
        <w:t>the monitored QoS parameters (by SEAL / NRx or by the network) and based on this, it generates a trigger which may be in the form of a proposed</w:t>
      </w:r>
      <w:r w:rsidR="00304FC1">
        <w:rPr>
          <w:lang w:val="en-US"/>
        </w:rPr>
        <w:t xml:space="preserve"> </w:t>
      </w:r>
      <w:r>
        <w:rPr>
          <w:lang w:val="en-US"/>
        </w:rPr>
        <w:t xml:space="preserve">action, which can be a policy related to the 1) adaptation of </w:t>
      </w:r>
      <w:r w:rsidR="00223C08">
        <w:rPr>
          <w:lang w:val="en-US"/>
        </w:rPr>
        <w:t>application</w:t>
      </w:r>
      <w:r>
        <w:rPr>
          <w:lang w:val="en-US"/>
        </w:rPr>
        <w:t xml:space="preserve"> requirements (e.g. survival time, TSC service area, mobility change) or 2) adaptation of port management policies (DS-TT, NW-TT policies). TSN system (FF application specific server which is equivalent to CNC) may then provide a request for adaptation of the </w:t>
      </w:r>
      <w:r w:rsidR="00223C08">
        <w:rPr>
          <w:lang w:val="en-US"/>
        </w:rPr>
        <w:t>configuration</w:t>
      </w:r>
      <w:r>
        <w:rPr>
          <w:lang w:val="en-US"/>
        </w:rPr>
        <w:t xml:space="preserve"> based on the</w:t>
      </w:r>
      <w:r w:rsidR="00223C08">
        <w:rPr>
          <w:lang w:val="en-US"/>
        </w:rPr>
        <w:t>se requirements</w:t>
      </w:r>
      <w:r>
        <w:rPr>
          <w:lang w:val="en-US"/>
        </w:rPr>
        <w:t>, and FAE server will send these policies to the corresponding Devices (FAE clients).</w:t>
      </w:r>
    </w:p>
    <w:p w14:paraId="76FF91DD" w14:textId="77777777" w:rsidR="0092062E" w:rsidRPr="007A0137" w:rsidRDefault="0092062E" w:rsidP="0092062E">
      <w:pPr>
        <w:rPr>
          <w:lang w:val="en-US"/>
        </w:rPr>
      </w:pPr>
      <w:r>
        <w:t xml:space="preserve">An </w:t>
      </w:r>
      <w:r w:rsidRPr="007A0137">
        <w:t xml:space="preserve">example for </w:t>
      </w:r>
      <w:r>
        <w:t xml:space="preserve">TSN </w:t>
      </w:r>
      <w:r w:rsidRPr="007A0137">
        <w:t xml:space="preserve">policy </w:t>
      </w:r>
      <w:r>
        <w:t>negotiation</w:t>
      </w:r>
      <w:r w:rsidRPr="007A0137">
        <w:t xml:space="preserve"> corresponding to port management policies and service requirements is when high jitter is monitored for an ongoing session, the hold &amp; forward buffering parameters may be adapted to de-jitter the TSC flows. However, this will have impact on the survival time, since the delayed reception of the traffic, may lead to service termination (due to reaching the survival time threshold). In this case, FAE</w:t>
      </w:r>
      <w:r>
        <w:t xml:space="preserve"> server</w:t>
      </w:r>
      <w:r w:rsidRPr="007A0137">
        <w:t xml:space="preserve"> </w:t>
      </w:r>
      <w:r w:rsidR="00223C08">
        <w:t>interacts</w:t>
      </w:r>
      <w:r w:rsidRPr="007A0137">
        <w:t xml:space="preserve"> with the </w:t>
      </w:r>
      <w:r>
        <w:t xml:space="preserve">CNC </w:t>
      </w:r>
      <w:r w:rsidR="00223C08">
        <w:t>for triggering</w:t>
      </w:r>
      <w:r w:rsidR="00223C08" w:rsidRPr="007A0137">
        <w:t xml:space="preserve"> </w:t>
      </w:r>
      <w:r w:rsidRPr="007A0137">
        <w:t>the adapt</w:t>
      </w:r>
      <w:r>
        <w:t>at</w:t>
      </w:r>
      <w:r w:rsidRPr="007A0137">
        <w:t>ion of the survival time</w:t>
      </w:r>
      <w:r w:rsidR="00223C08">
        <w:t>/</w:t>
      </w:r>
      <w:r w:rsidR="00223C08" w:rsidRPr="007E6A7D">
        <w:t xml:space="preserve"> </w:t>
      </w:r>
      <w:r w:rsidR="00223C08">
        <w:t>tolerance to loss value</w:t>
      </w:r>
      <w:r w:rsidRPr="007A0137">
        <w:t xml:space="preserve">, in combination with the hold &amp; forward buffering parameters. </w:t>
      </w:r>
    </w:p>
    <w:p w14:paraId="458BD06F" w14:textId="77777777" w:rsidR="0092062E" w:rsidRDefault="0092062E" w:rsidP="0092062E">
      <w:pPr>
        <w:pStyle w:val="4"/>
      </w:pPr>
      <w:bookmarkStart w:id="1330" w:name="_Toc73714712"/>
      <w:r>
        <w:t>7.16.1.2</w:t>
      </w:r>
      <w:r>
        <w:tab/>
        <w:t>Procedure</w:t>
      </w:r>
      <w:bookmarkEnd w:id="1330"/>
    </w:p>
    <w:p w14:paraId="1FC803A0" w14:textId="77777777" w:rsidR="0092062E" w:rsidRPr="00740485" w:rsidRDefault="0092062E" w:rsidP="0092062E">
      <w:pPr>
        <w:rPr>
          <w:lang w:val="en-US"/>
        </w:rPr>
      </w:pPr>
      <w:r w:rsidRPr="00740485">
        <w:t xml:space="preserve">Pre-condition 1: </w:t>
      </w:r>
      <w:r w:rsidRPr="00740485">
        <w:rPr>
          <w:lang w:val="en-US"/>
        </w:rPr>
        <w:t xml:space="preserve">UE is registered to 5GS and </w:t>
      </w:r>
      <w:r>
        <w:rPr>
          <w:lang w:val="en-US"/>
        </w:rPr>
        <w:t>FAE client</w:t>
      </w:r>
      <w:r w:rsidRPr="00740485">
        <w:rPr>
          <w:lang w:val="en-US"/>
        </w:rPr>
        <w:t xml:space="preserve"> has established a connection with </w:t>
      </w:r>
      <w:r>
        <w:rPr>
          <w:lang w:val="en-US"/>
        </w:rPr>
        <w:t>FAE server</w:t>
      </w:r>
      <w:r w:rsidRPr="00740485">
        <w:rPr>
          <w:lang w:val="en-US"/>
        </w:rPr>
        <w:t>.</w:t>
      </w:r>
    </w:p>
    <w:p w14:paraId="573FC7AC" w14:textId="77777777" w:rsidR="0092062E" w:rsidRPr="0080166E" w:rsidRDefault="0092062E" w:rsidP="0092062E">
      <w:pPr>
        <w:rPr>
          <w:lang w:val="en-US"/>
        </w:rPr>
      </w:pPr>
      <w:r w:rsidRPr="00740485">
        <w:t xml:space="preserve">Pre-condition 2: FF application specific server has subscribed to </w:t>
      </w:r>
      <w:r>
        <w:rPr>
          <w:lang w:val="en-US"/>
        </w:rPr>
        <w:t>FAE server</w:t>
      </w:r>
      <w:r w:rsidRPr="00740485">
        <w:rPr>
          <w:lang w:val="en-US"/>
        </w:rPr>
        <w:t xml:space="preserve"> to receive TSN related</w:t>
      </w:r>
      <w:r w:rsidRPr="00FC09BD">
        <w:rPr>
          <w:lang w:val="en-US"/>
        </w:rPr>
        <w:t xml:space="preserve"> </w:t>
      </w:r>
      <w:r>
        <w:rPr>
          <w:lang w:val="en-US"/>
        </w:rPr>
        <w:t>triggers</w:t>
      </w:r>
      <w:r w:rsidRPr="00740485">
        <w:rPr>
          <w:lang w:val="en-US"/>
        </w:rPr>
        <w:t xml:space="preserve">. </w:t>
      </w:r>
    </w:p>
    <w:p w14:paraId="44DBF451" w14:textId="06DDF1AA" w:rsidR="0092062E" w:rsidRPr="00EF1C3E" w:rsidRDefault="0092062E" w:rsidP="0092062E">
      <w:pPr>
        <w:rPr>
          <w:lang w:val="en-US"/>
        </w:rPr>
      </w:pPr>
      <w:r w:rsidRPr="00740485">
        <w:t>Pre-condition 3</w:t>
      </w:r>
      <w:r>
        <w:t xml:space="preserve">: </w:t>
      </w:r>
      <w:r>
        <w:rPr>
          <w:lang w:val="en-US"/>
        </w:rPr>
        <w:t>FAE server has subscribed to</w:t>
      </w:r>
      <w:r w:rsidRPr="00DE0C99">
        <w:rPr>
          <w:lang w:val="en-US"/>
        </w:rPr>
        <w:t xml:space="preserve"> </w:t>
      </w:r>
      <w:r>
        <w:rPr>
          <w:lang w:val="en-US"/>
        </w:rPr>
        <w:t xml:space="preserve">the </w:t>
      </w:r>
      <w:r w:rsidRPr="00DE0C99">
        <w:rPr>
          <w:lang w:val="en-US"/>
        </w:rPr>
        <w:t>SEAL server / NRx</w:t>
      </w:r>
      <w:r w:rsidRPr="001E3282">
        <w:rPr>
          <w:lang w:val="en-US"/>
        </w:rPr>
        <w:t xml:space="preserve"> </w:t>
      </w:r>
      <w:r>
        <w:rPr>
          <w:lang w:val="en-US"/>
        </w:rPr>
        <w:t>(based on Solution #10 of TR 23.745) or to the PLMN (</w:t>
      </w:r>
      <w:r>
        <w:rPr>
          <w:bCs/>
        </w:rPr>
        <w:t>e.g.</w:t>
      </w:r>
      <w:r w:rsidRPr="00733F72">
        <w:rPr>
          <w:bCs/>
        </w:rPr>
        <w:t xml:space="preserve"> </w:t>
      </w:r>
      <w:r>
        <w:t>QoS monitoring for URLLC as specified in clause 5.33.3 of TS 23.501</w:t>
      </w:r>
      <w:ins w:id="1331" w:author="邵伟翔10076515" w:date="2021-06-04T15:21:00Z">
        <w:r w:rsidR="00C75102">
          <w:t xml:space="preserve"> [</w:t>
        </w:r>
        <w:r w:rsidR="00C75102">
          <w:rPr>
            <w:rFonts w:hint="eastAsia"/>
            <w:lang w:eastAsia="zh-CN"/>
          </w:rPr>
          <w:t>7</w:t>
        </w:r>
        <w:r w:rsidR="00C75102">
          <w:t>]</w:t>
        </w:r>
      </w:ins>
      <w:r w:rsidRPr="00733F72">
        <w:rPr>
          <w:bCs/>
        </w:rPr>
        <w:t>)</w:t>
      </w:r>
      <w:r>
        <w:rPr>
          <w:bCs/>
        </w:rPr>
        <w:t xml:space="preserve"> for receiving QoS events</w:t>
      </w:r>
      <w:r w:rsidRPr="00733F72">
        <w:rPr>
          <w:bCs/>
        </w:rPr>
        <w:t>.</w:t>
      </w:r>
    </w:p>
    <w:p w14:paraId="4538914E" w14:textId="77777777" w:rsidR="0092062E" w:rsidRDefault="00223C08" w:rsidP="0030730E">
      <w:pPr>
        <w:pStyle w:val="TH"/>
      </w:pPr>
      <w:r w:rsidRPr="007E6A7D">
        <w:object w:dxaOrig="8101" w:dyaOrig="4476" w14:anchorId="0A6CD2FA">
          <v:shape id="_x0000_i1041" type="#_x0000_t75" style="width:409.95pt;height:223pt" o:ole="">
            <v:imagedata r:id="rId36" o:title=""/>
          </v:shape>
          <o:OLEObject Type="Embed" ProgID="Visio.Drawing.15" ShapeID="_x0000_i1041" DrawAspect="Content" ObjectID="_1684328111" r:id="rId37"/>
        </w:object>
      </w:r>
    </w:p>
    <w:p w14:paraId="262B3AEC" w14:textId="77777777" w:rsidR="0092062E" w:rsidRDefault="0092062E" w:rsidP="0030730E">
      <w:pPr>
        <w:pStyle w:val="TF"/>
        <w:rPr>
          <w:lang w:val="en-US"/>
        </w:rPr>
      </w:pPr>
      <w:r w:rsidRPr="00712DEE">
        <w:t>Figure 7.</w:t>
      </w:r>
      <w:r w:rsidR="006B2EE0">
        <w:t>16</w:t>
      </w:r>
      <w:r w:rsidRPr="00712DEE">
        <w:t>.1</w:t>
      </w:r>
      <w:r>
        <w:t>.2</w:t>
      </w:r>
      <w:r w:rsidRPr="00712DEE">
        <w:t>-1:</w:t>
      </w:r>
      <w:r>
        <w:t xml:space="preserve"> TSN Policy update negotiation</w:t>
      </w:r>
    </w:p>
    <w:p w14:paraId="6380448D" w14:textId="77777777" w:rsidR="0092062E" w:rsidRDefault="0092062E" w:rsidP="00412DFD">
      <w:pPr>
        <w:pStyle w:val="B1"/>
        <w:rPr>
          <w:lang w:val="en-US"/>
        </w:rPr>
      </w:pPr>
      <w:r w:rsidRPr="0068034D">
        <w:rPr>
          <w:lang w:val="en-US"/>
        </w:rPr>
        <w:t>1</w:t>
      </w:r>
      <w:r w:rsidR="00223C08">
        <w:rPr>
          <w:lang w:val="en-US"/>
        </w:rPr>
        <w:t>a</w:t>
      </w:r>
      <w:r>
        <w:rPr>
          <w:lang w:val="en-US"/>
        </w:rPr>
        <w:t>.</w:t>
      </w:r>
      <w:r w:rsidR="00412DFD">
        <w:rPr>
          <w:lang w:val="en-US"/>
        </w:rPr>
        <w:tab/>
      </w:r>
      <w:r w:rsidRPr="0068034D">
        <w:rPr>
          <w:lang w:val="en-US"/>
        </w:rPr>
        <w:t xml:space="preserve">A QoS monitoring event is </w:t>
      </w:r>
      <w:r w:rsidR="00304FC1" w:rsidRPr="00DA79EE">
        <w:rPr>
          <w:lang w:val="en-US"/>
        </w:rPr>
        <w:t>sen</w:t>
      </w:r>
      <w:r w:rsidR="00304FC1">
        <w:rPr>
          <w:lang w:val="en-US"/>
        </w:rPr>
        <w:t>t</w:t>
      </w:r>
      <w:r w:rsidR="00304FC1" w:rsidRPr="00DA79EE">
        <w:rPr>
          <w:lang w:val="en-US"/>
        </w:rPr>
        <w:t xml:space="preserve"> </w:t>
      </w:r>
      <w:r w:rsidRPr="00DA79EE">
        <w:rPr>
          <w:lang w:val="en-US"/>
        </w:rPr>
        <w:t xml:space="preserve">from </w:t>
      </w:r>
      <w:r>
        <w:rPr>
          <w:lang w:val="en-US"/>
        </w:rPr>
        <w:t>either</w:t>
      </w:r>
      <w:r w:rsidRPr="00DA79EE">
        <w:rPr>
          <w:lang w:val="en-US"/>
        </w:rPr>
        <w:t xml:space="preserve"> SEAL/NRx</w:t>
      </w:r>
      <w:r>
        <w:rPr>
          <w:lang w:val="en-US"/>
        </w:rPr>
        <w:t xml:space="preserve"> (based on Solution #10 of TR 23.745)</w:t>
      </w:r>
      <w:r w:rsidRPr="00DA79EE">
        <w:rPr>
          <w:lang w:val="en-US"/>
        </w:rPr>
        <w:t xml:space="preserve"> </w:t>
      </w:r>
      <w:r>
        <w:rPr>
          <w:lang w:val="en-US"/>
        </w:rPr>
        <w:t xml:space="preserve">or PLMN/NEF </w:t>
      </w:r>
      <w:r w:rsidRPr="00DA79EE">
        <w:rPr>
          <w:lang w:val="en-US"/>
        </w:rPr>
        <w:t xml:space="preserve">to the </w:t>
      </w:r>
      <w:r>
        <w:rPr>
          <w:lang w:val="en-US"/>
        </w:rPr>
        <w:t>FAE server based on the subscription</w:t>
      </w:r>
      <w:r w:rsidRPr="00DA79EE">
        <w:rPr>
          <w:lang w:val="en-US"/>
        </w:rPr>
        <w:t xml:space="preserve"> (e.g. </w:t>
      </w:r>
      <w:r>
        <w:rPr>
          <w:lang w:val="en-US"/>
        </w:rPr>
        <w:t xml:space="preserve">event related to </w:t>
      </w:r>
      <w:r w:rsidRPr="00DA79EE">
        <w:rPr>
          <w:lang w:val="en-US"/>
        </w:rPr>
        <w:t>high jitter</w:t>
      </w:r>
      <w:r>
        <w:rPr>
          <w:lang w:val="en-US"/>
        </w:rPr>
        <w:t xml:space="preserve"> for TSC flow</w:t>
      </w:r>
      <w:r w:rsidRPr="00DA79EE">
        <w:rPr>
          <w:lang w:val="en-US"/>
        </w:rPr>
        <w:t>)</w:t>
      </w:r>
      <w:r>
        <w:rPr>
          <w:lang w:val="en-US"/>
        </w:rPr>
        <w:t>.</w:t>
      </w:r>
    </w:p>
    <w:p w14:paraId="4AD2C6BD" w14:textId="77777777" w:rsidR="00223C08" w:rsidRPr="00DA79EE" w:rsidRDefault="00223C08" w:rsidP="00412DFD">
      <w:pPr>
        <w:pStyle w:val="B1"/>
      </w:pPr>
      <w:r w:rsidRPr="00403419">
        <w:rPr>
          <w:lang w:val="en-US"/>
        </w:rPr>
        <w:t>1b. Alternatively to 1a, a UE related monitoring event, which may relate to a UE related event (</w:t>
      </w:r>
      <w:r>
        <w:rPr>
          <w:lang w:val="en-US"/>
        </w:rPr>
        <w:t xml:space="preserve">e.g. </w:t>
      </w:r>
      <w:r w:rsidRPr="00403419">
        <w:rPr>
          <w:lang w:val="en-US"/>
        </w:rPr>
        <w:t xml:space="preserve">change of </w:t>
      </w:r>
      <w:r>
        <w:rPr>
          <w:lang w:val="en-US"/>
        </w:rPr>
        <w:t xml:space="preserve">UE or group </w:t>
      </w:r>
      <w:r w:rsidRPr="00403419">
        <w:rPr>
          <w:lang w:val="en-US"/>
        </w:rPr>
        <w:t>mobility/speed, inter-</w:t>
      </w:r>
      <w:r>
        <w:rPr>
          <w:lang w:val="en-US"/>
        </w:rPr>
        <w:t>UE</w:t>
      </w:r>
      <w:r w:rsidRPr="00403419">
        <w:rPr>
          <w:lang w:val="en-US"/>
        </w:rPr>
        <w:t xml:space="preserve"> distance</w:t>
      </w:r>
      <w:r>
        <w:rPr>
          <w:lang w:val="en-US"/>
        </w:rPr>
        <w:t xml:space="preserve"> change, location reporting</w:t>
      </w:r>
      <w:r w:rsidRPr="00403419">
        <w:rPr>
          <w:lang w:val="en-US"/>
        </w:rPr>
        <w:t>) or a</w:t>
      </w:r>
      <w:r w:rsidR="00304FC1">
        <w:rPr>
          <w:lang w:val="en-US"/>
        </w:rPr>
        <w:t>n</w:t>
      </w:r>
      <w:r w:rsidRPr="00403419">
        <w:rPr>
          <w:lang w:val="en-US"/>
        </w:rPr>
        <w:t xml:space="preserve"> </w:t>
      </w:r>
      <w:r>
        <w:rPr>
          <w:lang w:val="en-US"/>
        </w:rPr>
        <w:t>application</w:t>
      </w:r>
      <w:r w:rsidRPr="00403419">
        <w:rPr>
          <w:lang w:val="en-US"/>
        </w:rPr>
        <w:t>-related event (notification that maximum survival time is reached for the TSC service</w:t>
      </w:r>
      <w:r>
        <w:rPr>
          <w:lang w:val="en-US"/>
        </w:rPr>
        <w:t>, high jitter, etc</w:t>
      </w:r>
      <w:r w:rsidRPr="00403419">
        <w:rPr>
          <w:lang w:val="en-US"/>
        </w:rPr>
        <w:t>).</w:t>
      </w:r>
    </w:p>
    <w:p w14:paraId="131F219F" w14:textId="77777777" w:rsidR="0092062E" w:rsidRDefault="0092062E" w:rsidP="00412DFD">
      <w:pPr>
        <w:pStyle w:val="B1"/>
        <w:rPr>
          <w:lang w:val="en-US"/>
        </w:rPr>
      </w:pPr>
      <w:r w:rsidRPr="0068034D">
        <w:rPr>
          <w:lang w:val="en-US"/>
        </w:rPr>
        <w:t>2</w:t>
      </w:r>
      <w:r>
        <w:rPr>
          <w:lang w:val="en-US"/>
        </w:rPr>
        <w:t>.</w:t>
      </w:r>
      <w:r w:rsidR="00412DFD">
        <w:rPr>
          <w:lang w:val="en-US"/>
        </w:rPr>
        <w:tab/>
      </w:r>
      <w:r>
        <w:rPr>
          <w:lang w:val="en-US"/>
        </w:rPr>
        <w:t>FAE server</w:t>
      </w:r>
      <w:r w:rsidRPr="0068034D">
        <w:rPr>
          <w:lang w:val="en-US"/>
        </w:rPr>
        <w:t xml:space="preserve"> upon receiving the QoS </w:t>
      </w:r>
      <w:r w:rsidR="00223C08">
        <w:rPr>
          <w:lang w:val="en-US"/>
        </w:rPr>
        <w:t>and/or UE-related</w:t>
      </w:r>
      <w:r w:rsidR="00223C08" w:rsidRPr="0068034D">
        <w:rPr>
          <w:lang w:val="en-US"/>
        </w:rPr>
        <w:t xml:space="preserve"> </w:t>
      </w:r>
      <w:r w:rsidRPr="0068034D">
        <w:rPr>
          <w:lang w:val="en-US"/>
        </w:rPr>
        <w:t>monitoring event for one or more TSC flows</w:t>
      </w:r>
      <w:r w:rsidRPr="00DA79EE">
        <w:rPr>
          <w:lang w:val="en-US"/>
        </w:rPr>
        <w:t xml:space="preserve">, determines a </w:t>
      </w:r>
      <w:r>
        <w:rPr>
          <w:lang w:val="en-US"/>
        </w:rPr>
        <w:t xml:space="preserve">trigger, which can be a </w:t>
      </w:r>
      <w:r w:rsidRPr="00DA79EE">
        <w:rPr>
          <w:lang w:val="en-US"/>
        </w:rPr>
        <w:t>proposed TSN policy update</w:t>
      </w:r>
      <w:r>
        <w:rPr>
          <w:lang w:val="en-US"/>
        </w:rPr>
        <w:t xml:space="preserve"> for all or subsets of the TSC flows within the FF application</w:t>
      </w:r>
      <w:r w:rsidR="00223C08">
        <w:rPr>
          <w:lang w:val="en-US"/>
        </w:rPr>
        <w:t>. The trigger may take the form of a new service requirement, QoS requirement or network requirement for the TSC flows</w:t>
      </w:r>
      <w:r>
        <w:rPr>
          <w:lang w:val="en-US"/>
        </w:rPr>
        <w:t>, taking also into account the location of the UEs (which can be provided by LM server)</w:t>
      </w:r>
      <w:r w:rsidRPr="00065393">
        <w:rPr>
          <w:lang w:val="en-US"/>
        </w:rPr>
        <w:t xml:space="preserve">. </w:t>
      </w:r>
    </w:p>
    <w:p w14:paraId="2C5985E3" w14:textId="1DE260C6" w:rsidR="00C4737B" w:rsidRPr="007530E1" w:rsidRDefault="00C4737B" w:rsidP="00C4737B">
      <w:pPr>
        <w:pStyle w:val="B1"/>
        <w:rPr>
          <w:lang w:val="en-US"/>
        </w:rPr>
      </w:pPr>
      <w:r>
        <w:rPr>
          <w:lang w:val="en-US"/>
        </w:rPr>
        <w:t xml:space="preserve">3. The FAE server, </w:t>
      </w:r>
      <w:r w:rsidRPr="008652FC">
        <w:rPr>
          <w:lang w:val="en-US"/>
        </w:rPr>
        <w:t xml:space="preserve">acting as CUC, sends an abstracted report, enclosing a notification on an experienced/expected change of </w:t>
      </w:r>
      <w:r>
        <w:rPr>
          <w:lang w:val="en-US"/>
        </w:rPr>
        <w:t>application requirement</w:t>
      </w:r>
      <w:r w:rsidRPr="008652FC">
        <w:rPr>
          <w:lang w:val="en-US"/>
        </w:rPr>
        <w:t xml:space="preserve"> /</w:t>
      </w:r>
      <w:r>
        <w:rPr>
          <w:lang w:val="en-US"/>
        </w:rPr>
        <w:t xml:space="preserve">application </w:t>
      </w:r>
      <w:r w:rsidRPr="008652FC">
        <w:rPr>
          <w:lang w:val="en-US"/>
        </w:rPr>
        <w:t xml:space="preserve">QoS metric based on the received event to FF application specific </w:t>
      </w:r>
      <w:r w:rsidRPr="008652FC">
        <w:rPr>
          <w:lang w:val="en-US"/>
        </w:rPr>
        <w:lastRenderedPageBreak/>
        <w:t>server / CNC.</w:t>
      </w:r>
      <w:r w:rsidRPr="00AA1370">
        <w:rPr>
          <w:lang w:val="en-US"/>
        </w:rPr>
        <w:t xml:space="preserve"> </w:t>
      </w:r>
      <w:r>
        <w:rPr>
          <w:lang w:val="en-US"/>
        </w:rPr>
        <w:t>CNC may adapt the configuration, and then sends</w:t>
      </w:r>
      <w:r w:rsidRPr="004F4EA8">
        <w:rPr>
          <w:lang w:val="en-US"/>
        </w:rPr>
        <w:t xml:space="preserve"> a TSN p</w:t>
      </w:r>
      <w:r w:rsidRPr="00184E02">
        <w:rPr>
          <w:lang w:val="en-US"/>
        </w:rPr>
        <w:t xml:space="preserve">olicy </w:t>
      </w:r>
      <w:r w:rsidRPr="00572FCF">
        <w:rPr>
          <w:lang w:val="en-US"/>
        </w:rPr>
        <w:t>update</w:t>
      </w:r>
      <w:r>
        <w:rPr>
          <w:lang w:val="en-US"/>
        </w:rPr>
        <w:t xml:space="preserve"> to FAE server</w:t>
      </w:r>
      <w:r w:rsidRPr="00572FCF">
        <w:rPr>
          <w:lang w:val="en-US"/>
        </w:rPr>
        <w:t>, including the new policy parameters ba</w:t>
      </w:r>
      <w:r w:rsidRPr="00F40CCE">
        <w:rPr>
          <w:lang w:val="en-US"/>
        </w:rPr>
        <w:t xml:space="preserve">sed on the proposed policy parameters. </w:t>
      </w:r>
      <w:r w:rsidRPr="007E6A7D">
        <w:rPr>
          <w:lang w:val="en-US"/>
        </w:rPr>
        <w:t>The new policy update may take the form of a new QoS</w:t>
      </w:r>
      <w:r>
        <w:rPr>
          <w:lang w:val="en-US"/>
        </w:rPr>
        <w:t>/network/service</w:t>
      </w:r>
      <w:r w:rsidRPr="007E6A7D">
        <w:rPr>
          <w:lang w:val="en-US"/>
        </w:rPr>
        <w:t xml:space="preserve"> requirement for the TSC flows</w:t>
      </w:r>
      <w:r>
        <w:rPr>
          <w:lang w:val="en-US"/>
        </w:rPr>
        <w:t xml:space="preserve"> of the end devices</w:t>
      </w:r>
      <w:r w:rsidRPr="007E6A7D">
        <w:rPr>
          <w:lang w:val="en-US"/>
        </w:rPr>
        <w:t>.</w:t>
      </w:r>
      <w:r w:rsidRPr="0013080F">
        <w:rPr>
          <w:lang w:val="en-US"/>
        </w:rPr>
        <w:t xml:space="preserve"> </w:t>
      </w:r>
      <w:r>
        <w:rPr>
          <w:lang w:val="en-US"/>
        </w:rPr>
        <w:t>This exchanged is performed via User/Network protocol as being specified in IEEE 802.1Q</w:t>
      </w:r>
      <w:ins w:id="1332" w:author="邵伟翔10076515" w:date="2021-06-04T15:22:00Z">
        <w:r w:rsidR="00C75102">
          <w:rPr>
            <w:rFonts w:hint="eastAsia"/>
            <w:lang w:val="en-US" w:eastAsia="zh-CN"/>
          </w:rPr>
          <w:t>c</w:t>
        </w:r>
      </w:ins>
      <w:del w:id="1333" w:author="邵伟翔10076515" w:date="2021-06-04T15:22:00Z">
        <w:r w:rsidDel="00C75102">
          <w:rPr>
            <w:lang w:val="en-US"/>
          </w:rPr>
          <w:delText>d</w:delText>
        </w:r>
      </w:del>
      <w:r>
        <w:rPr>
          <w:lang w:val="en-US"/>
        </w:rPr>
        <w:t>c</w:t>
      </w:r>
      <w:ins w:id="1334" w:author="邵伟翔10076515" w:date="2021-06-04T15:22:00Z">
        <w:r w:rsidR="00C75102">
          <w:rPr>
            <w:lang w:val="en-US"/>
          </w:rPr>
          <w:t xml:space="preserve"> </w:t>
        </w:r>
        <w:r w:rsidR="00C75102" w:rsidRPr="00235394">
          <w:t>[</w:t>
        </w:r>
        <w:r w:rsidR="00C75102">
          <w:rPr>
            <w:rFonts w:hint="eastAsia"/>
            <w:lang w:eastAsia="zh-CN"/>
          </w:rPr>
          <w:t>25</w:t>
        </w:r>
        <w:r w:rsidR="00C75102" w:rsidRPr="00235394">
          <w:t>]</w:t>
        </w:r>
      </w:ins>
      <w:r>
        <w:rPr>
          <w:lang w:val="en-US"/>
        </w:rPr>
        <w:t>.</w:t>
      </w:r>
    </w:p>
    <w:p w14:paraId="017226FE" w14:textId="5B2AAB9B" w:rsidR="00C4737B" w:rsidRPr="00601122" w:rsidRDefault="00C4737B" w:rsidP="000367E8">
      <w:pPr>
        <w:pStyle w:val="B1"/>
        <w:rPr>
          <w:lang w:val="en-US"/>
        </w:rPr>
      </w:pPr>
      <w:r w:rsidRPr="007530E1">
        <w:rPr>
          <w:lang w:val="en-US"/>
        </w:rPr>
        <w:t>4.</w:t>
      </w:r>
      <w:r w:rsidRPr="00201120">
        <w:rPr>
          <w:lang w:val="en-US"/>
        </w:rPr>
        <w:tab/>
      </w:r>
      <w:r w:rsidRPr="008652FC">
        <w:rPr>
          <w:lang w:val="en-US"/>
        </w:rPr>
        <w:t>The FF application specific server sends</w:t>
      </w:r>
      <w:r w:rsidRPr="00601122">
        <w:rPr>
          <w:lang w:val="en-US"/>
        </w:rPr>
        <w:t xml:space="preserve"> a</w:t>
      </w:r>
      <w:r>
        <w:rPr>
          <w:lang w:val="en-US"/>
        </w:rPr>
        <w:t xml:space="preserve"> TSN flow configuration update to the NRz server (NRz server, acting as TSN AF, receives from FF application specific server, acting as CNC, </w:t>
      </w:r>
      <w:r w:rsidRPr="000367E8">
        <w:rPr>
          <w:lang w:val="en-US"/>
        </w:rPr>
        <w:t>policy parameters and related flow information according to IEEE 802.1Q</w:t>
      </w:r>
      <w:ins w:id="1335" w:author="邵伟翔10076515" w:date="2021-06-04T15:22:00Z">
        <w:r w:rsidR="00C75102">
          <w:rPr>
            <w:lang w:val="en-US"/>
          </w:rPr>
          <w:t xml:space="preserve"> </w:t>
        </w:r>
        <w:r w:rsidR="00C75102" w:rsidRPr="00235394">
          <w:t>[</w:t>
        </w:r>
        <w:r w:rsidR="00C75102">
          <w:rPr>
            <w:rFonts w:hint="eastAsia"/>
            <w:lang w:eastAsia="zh-CN"/>
          </w:rPr>
          <w:t>6</w:t>
        </w:r>
        <w:r w:rsidR="00C75102" w:rsidRPr="00235394">
          <w:t>]</w:t>
        </w:r>
      </w:ins>
      <w:r>
        <w:rPr>
          <w:lang w:val="en-US"/>
        </w:rPr>
        <w:t>), if the TSN policy update relates to the update of the QoS policies for the TSN flows. If the TSN policy update relates to NW-TT/DS-TT port management policy update, NRz interacts with NW-TT and DS-TT to apply the new policy (TSN AF to NW-TT/ DW-TT t</w:t>
      </w:r>
      <w:r w:rsidRPr="000367E8">
        <w:rPr>
          <w:lang w:val="en-US"/>
        </w:rPr>
        <w:t xml:space="preserve">ransfer of port or bridge management information, as </w:t>
      </w:r>
      <w:r>
        <w:rPr>
          <w:lang w:val="en-US"/>
        </w:rPr>
        <w:t>defined in TS23.501</w:t>
      </w:r>
      <w:ins w:id="1336" w:author="邵伟翔10076515" w:date="2021-06-04T15:22:00Z">
        <w:r w:rsidR="00C75102">
          <w:rPr>
            <w:lang w:val="en-US"/>
          </w:rPr>
          <w:t xml:space="preserve"> </w:t>
        </w:r>
        <w:r w:rsidR="00C75102">
          <w:t>[</w:t>
        </w:r>
        <w:r w:rsidR="00C75102">
          <w:rPr>
            <w:rFonts w:hint="eastAsia"/>
            <w:lang w:eastAsia="zh-CN"/>
          </w:rPr>
          <w:t>7</w:t>
        </w:r>
        <w:r w:rsidR="00C75102">
          <w:t>]</w:t>
        </w:r>
      </w:ins>
      <w:r>
        <w:rPr>
          <w:lang w:val="en-US"/>
        </w:rPr>
        <w:t xml:space="preserve">, clause </w:t>
      </w:r>
      <w:r w:rsidRPr="000367E8">
        <w:rPr>
          <w:lang w:val="en-US"/>
        </w:rPr>
        <w:t>5.28.3.2</w:t>
      </w:r>
      <w:r>
        <w:rPr>
          <w:lang w:val="en-US"/>
        </w:rPr>
        <w:t>). NRz server has been defined in Solution #22 of TR23.745.</w:t>
      </w:r>
    </w:p>
    <w:p w14:paraId="134E835E" w14:textId="77777777" w:rsidR="0092062E" w:rsidRDefault="0092062E" w:rsidP="00412DFD">
      <w:pPr>
        <w:pStyle w:val="B1"/>
        <w:rPr>
          <w:lang w:val="en-US"/>
        </w:rPr>
      </w:pPr>
      <w:r>
        <w:rPr>
          <w:lang w:val="en-US"/>
        </w:rPr>
        <w:t>5.</w:t>
      </w:r>
      <w:r w:rsidR="00412DFD">
        <w:rPr>
          <w:lang w:val="en-US"/>
        </w:rPr>
        <w:tab/>
      </w:r>
      <w:r w:rsidR="00C4737B">
        <w:rPr>
          <w:lang w:val="en-US"/>
        </w:rPr>
        <w:t xml:space="preserve">The </w:t>
      </w:r>
      <w:r>
        <w:rPr>
          <w:lang w:val="en-US"/>
        </w:rPr>
        <w:t>FAE server</w:t>
      </w:r>
      <w:r w:rsidRPr="00601122">
        <w:rPr>
          <w:lang w:val="en-US"/>
        </w:rPr>
        <w:t xml:space="preserve"> sends a service requirement update message to</w:t>
      </w:r>
      <w:r>
        <w:rPr>
          <w:lang w:val="en-US"/>
        </w:rPr>
        <w:t xml:space="preserve"> the involved FAE clients. This message includes the agreed policy update type and parameters. Then, further interaction with FF application specific client is needed for applying the new parameters</w:t>
      </w:r>
      <w:r w:rsidR="00C4737B">
        <w:rPr>
          <w:lang w:val="en-US"/>
        </w:rPr>
        <w:t xml:space="preserve"> (e.g. survival time increase)</w:t>
      </w:r>
      <w:r>
        <w:rPr>
          <w:lang w:val="en-US"/>
        </w:rPr>
        <w:t>.</w:t>
      </w:r>
    </w:p>
    <w:p w14:paraId="46125D41" w14:textId="77777777" w:rsidR="0092062E" w:rsidRPr="009F052E" w:rsidRDefault="0092062E" w:rsidP="009F052E">
      <w:pPr>
        <w:pStyle w:val="EditorsNote"/>
        <w:rPr>
          <w:lang w:val="en-US" w:eastAsia="zh-CN"/>
        </w:rPr>
      </w:pPr>
      <w:r w:rsidRPr="009F052E">
        <w:rPr>
          <w:lang w:val="en-US" w:eastAsia="zh-CN"/>
        </w:rPr>
        <w:t>Editor</w:t>
      </w:r>
      <w:r w:rsidR="00135488" w:rsidRPr="00135488">
        <w:rPr>
          <w:lang w:val="en-US" w:eastAsia="zh-CN"/>
        </w:rPr>
        <w:t>'</w:t>
      </w:r>
      <w:r w:rsidRPr="009F052E">
        <w:rPr>
          <w:lang w:val="en-US" w:eastAsia="zh-CN"/>
        </w:rPr>
        <w:t>s note: In this solution, the transformed information may take the form of a proposal of a TSN policy / requirements update for the respective FF application. However, it is FFS what transformed information is needed for supporting such update.</w:t>
      </w:r>
    </w:p>
    <w:p w14:paraId="49905D1E" w14:textId="77777777" w:rsidR="0092062E" w:rsidRDefault="0092062E" w:rsidP="0092062E">
      <w:pPr>
        <w:pStyle w:val="3"/>
      </w:pPr>
      <w:bookmarkStart w:id="1337" w:name="_Toc73714713"/>
      <w:r>
        <w:t>7.16.2</w:t>
      </w:r>
      <w:r>
        <w:tab/>
        <w:t>Solution evaluation</w:t>
      </w:r>
      <w:bookmarkEnd w:id="1337"/>
    </w:p>
    <w:p w14:paraId="4251299B" w14:textId="77777777" w:rsidR="00C4737B" w:rsidRDefault="00C4737B" w:rsidP="00C4737B">
      <w:pPr>
        <w:rPr>
          <w:lang w:val="en-US"/>
        </w:rPr>
      </w:pPr>
      <w:r>
        <w:rPr>
          <w:noProof/>
        </w:rPr>
        <w:t xml:space="preserve">This solution provides a mechanism, involving the FAE, for transforming a monitoring event from the network or UE side, to an abstracted report which can be used by FF application specific server to adapt the TSN policies for one or more devices running TSC services. </w:t>
      </w:r>
      <w:r>
        <w:rPr>
          <w:lang w:val="en-US"/>
        </w:rPr>
        <w:t xml:space="preserve">This solution </w:t>
      </w:r>
      <w:r>
        <w:rPr>
          <w:noProof/>
        </w:rPr>
        <w:t xml:space="preserve">provides an enhancement for pro-actively alerting the CNC on expected performance downgrade, while minimizing the complexity/overhead at the FF application specific server (for processing all related network/UE triggered monitoring events). </w:t>
      </w:r>
      <w:r>
        <w:rPr>
          <w:lang w:val="en-US"/>
        </w:rPr>
        <w:t>TSN-based ecosystems are configured to explicitly support the required QoS at the application layer. This solution provides a mechanism to enable the application layer to make adjustments when QoS conditions occur that affect the ability for the application to function normally; however it is still unclear in which use cases such QoS abnormalities can be accommodated for in TSN networks. This solution will be considered for normative work if a valid use case is identified where this solution provides value.</w:t>
      </w:r>
    </w:p>
    <w:p w14:paraId="3EB5F3C1" w14:textId="77777777" w:rsidR="00C4737B" w:rsidRDefault="00C4737B" w:rsidP="00C4737B">
      <w:pPr>
        <w:pStyle w:val="EditorsNote"/>
        <w:rPr>
          <w:lang w:eastAsia="en-GB"/>
        </w:rPr>
      </w:pPr>
      <w:r w:rsidRPr="009F052E">
        <w:rPr>
          <w:lang w:eastAsia="en-GB"/>
        </w:rPr>
        <w:t>Editor</w:t>
      </w:r>
      <w:r w:rsidRPr="00135488">
        <w:rPr>
          <w:lang w:eastAsia="en-GB"/>
        </w:rPr>
        <w:t>'</w:t>
      </w:r>
      <w:r w:rsidRPr="009F052E">
        <w:rPr>
          <w:lang w:eastAsia="en-GB"/>
        </w:rPr>
        <w:t xml:space="preserve">s note: </w:t>
      </w:r>
      <w:r>
        <w:rPr>
          <w:lang w:eastAsia="en-GB"/>
        </w:rPr>
        <w:t>W</w:t>
      </w:r>
      <w:r w:rsidRPr="00BF7E58">
        <w:rPr>
          <w:lang w:eastAsia="en-GB"/>
        </w:rPr>
        <w:t xml:space="preserve">hether the FAE server can act as CUC is </w:t>
      </w:r>
      <w:r>
        <w:rPr>
          <w:lang w:eastAsia="en-GB"/>
        </w:rPr>
        <w:t>FFS.</w:t>
      </w:r>
    </w:p>
    <w:p w14:paraId="655501C9" w14:textId="77777777" w:rsidR="00C44CFC" w:rsidRPr="00DB214D" w:rsidRDefault="00C44CFC" w:rsidP="00C44CFC">
      <w:pPr>
        <w:pStyle w:val="2"/>
        <w:rPr>
          <w:lang w:val="en-US"/>
        </w:rPr>
      </w:pPr>
      <w:bookmarkStart w:id="1338" w:name="_Toc73714714"/>
      <w:r>
        <w:t>7.</w:t>
      </w:r>
      <w:r>
        <w:rPr>
          <w:rFonts w:hint="eastAsia"/>
          <w:lang w:eastAsia="zh-CN"/>
        </w:rPr>
        <w:t>17</w:t>
      </w:r>
      <w:r>
        <w:tab/>
      </w: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bookmarkEnd w:id="1338"/>
      <w:r w:rsidRPr="00163FA4">
        <w:rPr>
          <w:lang w:val="en-US"/>
        </w:rPr>
        <w:t xml:space="preserve"> </w:t>
      </w:r>
    </w:p>
    <w:p w14:paraId="09327196" w14:textId="77777777" w:rsidR="00C44CFC" w:rsidRDefault="00C44CFC" w:rsidP="00C44CFC">
      <w:pPr>
        <w:pStyle w:val="3"/>
      </w:pPr>
      <w:bookmarkStart w:id="1339" w:name="_Toc73714715"/>
      <w:r w:rsidRPr="002A3883">
        <w:rPr>
          <w:rFonts w:hint="eastAsia"/>
        </w:rPr>
        <w:t>7</w:t>
      </w:r>
      <w:r>
        <w:t>.</w:t>
      </w:r>
      <w:r>
        <w:rPr>
          <w:rFonts w:hint="eastAsia"/>
          <w:lang w:eastAsia="zh-CN"/>
        </w:rPr>
        <w:t>17</w:t>
      </w:r>
      <w:r>
        <w:t>.1</w:t>
      </w:r>
      <w:r>
        <w:tab/>
        <w:t>Solution description</w:t>
      </w:r>
      <w:bookmarkEnd w:id="1339"/>
    </w:p>
    <w:p w14:paraId="6F3C3ABE" w14:textId="77777777" w:rsidR="00C44CFC" w:rsidRPr="00154A5E" w:rsidRDefault="00C44CFC" w:rsidP="00C44CFC">
      <w:pPr>
        <w:rPr>
          <w:lang w:eastAsia="zh-CN"/>
        </w:rPr>
      </w:pPr>
      <w:r>
        <w:rPr>
          <w:lang w:eastAsia="zh-CN"/>
        </w:rPr>
        <w:t xml:space="preserve">This solution is only support TSN in </w:t>
      </w:r>
      <w:r>
        <w:t>FF Application Enabler (FAE) layer, not include SEAL services.</w:t>
      </w:r>
    </w:p>
    <w:p w14:paraId="74A66E27" w14:textId="77777777" w:rsidR="00C44CFC" w:rsidRDefault="00C44CFC" w:rsidP="00C44CFC">
      <w:r>
        <w:t>Figure 7.</w:t>
      </w:r>
      <w:r>
        <w:rPr>
          <w:rFonts w:hint="eastAsia"/>
          <w:lang w:eastAsia="zh-CN"/>
        </w:rPr>
        <w:t>17</w:t>
      </w:r>
      <w:r>
        <w:t>.1</w:t>
      </w:r>
      <w:r w:rsidRPr="003C766F">
        <w:t xml:space="preserve">-1 illustrates the </w:t>
      </w:r>
      <w:r>
        <w:t>FF function model to support TSN in FAE layer</w:t>
      </w:r>
      <w:r w:rsidRPr="003C766F">
        <w:t>.</w:t>
      </w:r>
    </w:p>
    <w:p w14:paraId="2FDCB3FF" w14:textId="77777777" w:rsidR="00C44CFC" w:rsidRDefault="0082088E" w:rsidP="00C44CFC">
      <w:pPr>
        <w:pStyle w:val="TH"/>
      </w:pPr>
      <w:r>
        <w:lastRenderedPageBreak/>
        <w:pict w14:anchorId="0BE68A07">
          <v:shape id="_x0000_i1042" type="#_x0000_t75" style="width:481.95pt;height:230.5pt">
            <v:imagedata r:id="rId38" o:title=""/>
          </v:shape>
        </w:pict>
      </w:r>
    </w:p>
    <w:p w14:paraId="40F211C8" w14:textId="77777777" w:rsidR="00C44CFC" w:rsidRPr="003C766F" w:rsidRDefault="00C44CFC" w:rsidP="00C44CFC">
      <w:pPr>
        <w:pStyle w:val="TF"/>
      </w:pPr>
      <w:r>
        <w:t>Figure 7.</w:t>
      </w:r>
      <w:r>
        <w:rPr>
          <w:rFonts w:hint="eastAsia"/>
          <w:lang w:eastAsia="zh-CN"/>
        </w:rPr>
        <w:t>17</w:t>
      </w:r>
      <w:r>
        <w:t>.1-</w:t>
      </w:r>
      <w:r>
        <w:rPr>
          <w:rFonts w:hint="eastAsia"/>
          <w:lang w:eastAsia="zh-CN"/>
        </w:rPr>
        <w:t>1</w:t>
      </w:r>
      <w:r w:rsidRPr="003C766F">
        <w:t xml:space="preserve">: </w:t>
      </w:r>
      <w:r>
        <w:t>F</w:t>
      </w:r>
      <w:r w:rsidRPr="003C766F">
        <w:t>unctional model</w:t>
      </w:r>
      <w:r>
        <w:t xml:space="preserve"> to support TSN in FAE layer</w:t>
      </w:r>
    </w:p>
    <w:p w14:paraId="21A0FED3" w14:textId="77777777" w:rsidR="00C44CFC" w:rsidRDefault="00C44CFC" w:rsidP="00C44CFC">
      <w:pPr>
        <w:rPr>
          <w:noProof/>
          <w:lang w:val="en-US"/>
        </w:rPr>
      </w:pPr>
      <w:r>
        <w:rPr>
          <w:noProof/>
          <w:lang w:val="en-US"/>
        </w:rPr>
        <w:t xml:space="preserve">According to clause 4.4.8 </w:t>
      </w:r>
      <w:r>
        <w:t>Time Sensitive Communication</w:t>
      </w:r>
      <w:r>
        <w:rPr>
          <w:noProof/>
          <w:lang w:val="en-US"/>
        </w:rPr>
        <w:t xml:space="preserve"> and clause 5.28 </w:t>
      </w:r>
      <w:r>
        <w:t>Support of integration with TSN</w:t>
      </w:r>
      <w:r>
        <w:rPr>
          <w:noProof/>
          <w:lang w:val="en-US"/>
        </w:rPr>
        <w:t xml:space="preserve"> </w:t>
      </w:r>
      <w:r>
        <w:rPr>
          <w:noProof/>
        </w:rPr>
        <w:t>specified in 3GPP TS 23.501 [7], i</w:t>
      </w:r>
      <w:r w:rsidRPr="00E82920">
        <w:rPr>
          <w:noProof/>
          <w:lang w:val="en-US"/>
        </w:rPr>
        <w:t xml:space="preserve">n order to support </w:t>
      </w:r>
      <w:r>
        <w:rPr>
          <w:noProof/>
          <w:lang w:val="en-US"/>
        </w:rPr>
        <w:t>TSN</w:t>
      </w:r>
      <w:r w:rsidRPr="00E82920">
        <w:rPr>
          <w:noProof/>
          <w:lang w:val="en-US"/>
        </w:rPr>
        <w:t xml:space="preserve"> in application layer, </w:t>
      </w:r>
      <w:r>
        <w:rPr>
          <w:noProof/>
          <w:lang w:val="en-US"/>
        </w:rPr>
        <w:t xml:space="preserve">the </w:t>
      </w:r>
      <w:r w:rsidRPr="00E82920">
        <w:rPr>
          <w:noProof/>
          <w:lang w:val="en-US"/>
        </w:rPr>
        <w:t>FF UE</w:t>
      </w:r>
      <w:r>
        <w:rPr>
          <w:noProof/>
          <w:lang w:val="en-US"/>
        </w:rPr>
        <w:t xml:space="preserve"> </w:t>
      </w:r>
      <w:r w:rsidRPr="00E82920">
        <w:rPr>
          <w:noProof/>
          <w:lang w:val="en-US"/>
        </w:rPr>
        <w:t>interact</w:t>
      </w:r>
      <w:r>
        <w:rPr>
          <w:noProof/>
          <w:lang w:val="en-US"/>
        </w:rPr>
        <w:t>s</w:t>
      </w:r>
      <w:r w:rsidRPr="00E82920">
        <w:rPr>
          <w:noProof/>
          <w:lang w:val="en-US"/>
        </w:rPr>
        <w:t xml:space="preserve"> with </w:t>
      </w:r>
      <w:r>
        <w:rPr>
          <w:noProof/>
          <w:lang w:val="en-US"/>
        </w:rPr>
        <w:t xml:space="preserve">DS-TT, the FAE server acting as TSN-AF and links to TSN CNC </w:t>
      </w:r>
      <w:r>
        <w:t>over FAE</w:t>
      </w:r>
      <w:r>
        <w:rPr>
          <w:rFonts w:hint="eastAsia"/>
          <w:lang w:eastAsia="zh-CN"/>
        </w:rPr>
        <w:t>-</w:t>
      </w:r>
      <w:r>
        <w:t>S</w:t>
      </w:r>
      <w:r w:rsidRPr="003C766F">
        <w:t xml:space="preserve"> reference point</w:t>
      </w:r>
      <w:r>
        <w:t xml:space="preserve"> following IEEE 802.1Qcc [</w:t>
      </w:r>
      <w:r>
        <w:rPr>
          <w:rFonts w:hint="eastAsia"/>
          <w:lang w:eastAsia="zh-CN"/>
        </w:rPr>
        <w:t>25</w:t>
      </w:r>
      <w:r>
        <w:t>]</w:t>
      </w:r>
      <w:r>
        <w:rPr>
          <w:noProof/>
          <w:lang w:val="en-US"/>
        </w:rPr>
        <w:t>. The FAE server</w:t>
      </w:r>
      <w:r w:rsidRPr="003A61A6">
        <w:rPr>
          <w:noProof/>
          <w:lang w:val="en-US"/>
        </w:rPr>
        <w:t xml:space="preserve"> </w:t>
      </w:r>
      <w:r>
        <w:rPr>
          <w:noProof/>
          <w:lang w:val="en-US"/>
        </w:rPr>
        <w:t xml:space="preserve">acting as </w:t>
      </w:r>
      <w:r w:rsidRPr="003A61A6">
        <w:rPr>
          <w:noProof/>
          <w:lang w:val="en-US"/>
        </w:rPr>
        <w:t xml:space="preserve">TSN AF manages the 5GS TSN bridge (including DS-TT and NW-TT) through N5/N33 reference point specified in </w:t>
      </w:r>
      <w:r w:rsidRPr="00FD107F">
        <w:rPr>
          <w:noProof/>
        </w:rPr>
        <w:t>3GPP TS 23.501[7]</w:t>
      </w:r>
      <w:r w:rsidRPr="003A61A6">
        <w:rPr>
          <w:noProof/>
          <w:lang w:val="en-US"/>
        </w:rPr>
        <w:t xml:space="preserve">. </w:t>
      </w:r>
      <w:r w:rsidRPr="003C766F">
        <w:t xml:space="preserve">The </w:t>
      </w:r>
      <w:r>
        <w:t>FF</w:t>
      </w:r>
      <w:r w:rsidRPr="003C766F">
        <w:t xml:space="preserve"> application specific client provides the client side functionalities corresponding to the </w:t>
      </w:r>
      <w:r>
        <w:t>TSN</w:t>
      </w:r>
      <w:r w:rsidRPr="003C766F">
        <w:t xml:space="preserve"> applications</w:t>
      </w:r>
      <w:r>
        <w:t xml:space="preserve"> </w:t>
      </w:r>
      <w:r w:rsidRPr="003C766F">
        <w:t xml:space="preserve">(e.g. </w:t>
      </w:r>
      <w:r w:rsidRPr="001B748F">
        <w:t>motion control</w:t>
      </w:r>
      <w:r>
        <w:t>, c</w:t>
      </w:r>
      <w:r w:rsidRPr="001B748F">
        <w:t>ontrol-to-control communication</w:t>
      </w:r>
      <w:r>
        <w:t>, m</w:t>
      </w:r>
      <w:r w:rsidRPr="001B748F">
        <w:t>obile robots</w:t>
      </w:r>
      <w:r>
        <w:t>, m</w:t>
      </w:r>
      <w:r w:rsidRPr="001B748F">
        <w:t>obile control panels</w:t>
      </w:r>
      <w:r w:rsidRPr="003C766F">
        <w:t>).</w:t>
      </w:r>
      <w:r>
        <w:t xml:space="preserve"> </w:t>
      </w:r>
      <w:r w:rsidRPr="003C766F">
        <w:t xml:space="preserve">The </w:t>
      </w:r>
      <w:r>
        <w:t>FF</w:t>
      </w:r>
      <w:r w:rsidRPr="003C766F">
        <w:t xml:space="preserve"> application specific server provides the server side functionalities corresponding to the </w:t>
      </w:r>
      <w:r>
        <w:t>TSN</w:t>
      </w:r>
      <w:r w:rsidRPr="003C766F">
        <w:t xml:space="preserve"> application</w:t>
      </w:r>
      <w:r>
        <w:t>s.</w:t>
      </w:r>
      <w:r w:rsidRPr="00031E32">
        <w:t xml:space="preserve"> </w:t>
      </w:r>
    </w:p>
    <w:p w14:paraId="385C9DF9"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1</w:t>
      </w:r>
      <w:r w:rsidRPr="00BE4BCC">
        <w:rPr>
          <w:lang w:val="en-US" w:eastAsia="zh-CN"/>
        </w:rPr>
        <w:t xml:space="preserve">: </w:t>
      </w:r>
      <w:r>
        <w:rPr>
          <w:lang w:val="en-US" w:eastAsia="zh-CN"/>
        </w:rPr>
        <w:t xml:space="preserve">The </w:t>
      </w:r>
      <w:r w:rsidRPr="00031E32">
        <w:rPr>
          <w:lang w:val="en-US" w:eastAsia="zh-CN"/>
        </w:rPr>
        <w:t>FAE client can also be outside of the UE</w:t>
      </w:r>
      <w:r w:rsidRPr="00BE4BCC">
        <w:rPr>
          <w:lang w:val="en-US" w:eastAsia="zh-CN"/>
        </w:rPr>
        <w:t>.</w:t>
      </w:r>
    </w:p>
    <w:p w14:paraId="54253192"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2</w:t>
      </w:r>
      <w:r w:rsidRPr="00BE4BCC">
        <w:rPr>
          <w:lang w:val="en-US" w:eastAsia="zh-CN"/>
        </w:rPr>
        <w:t xml:space="preserve">: </w:t>
      </w:r>
      <w:r w:rsidRPr="00AB6CEA">
        <w:rPr>
          <w:lang w:val="en-US" w:eastAsia="zh-CN"/>
        </w:rPr>
        <w:t>Reuse of the TSN channel by the FAE layer (e.g.FAE-1) is FFS.</w:t>
      </w:r>
    </w:p>
    <w:p w14:paraId="31EB9F42" w14:textId="77777777" w:rsidR="00C44CFC" w:rsidRPr="002A3883" w:rsidRDefault="00C44CFC" w:rsidP="00C44CFC">
      <w:pPr>
        <w:pStyle w:val="3"/>
      </w:pPr>
      <w:bookmarkStart w:id="1340" w:name="_Toc73714716"/>
      <w:r w:rsidRPr="002A3883">
        <w:rPr>
          <w:rFonts w:hint="eastAsia"/>
        </w:rPr>
        <w:t>7</w:t>
      </w:r>
      <w:r>
        <w:t>.</w:t>
      </w:r>
      <w:r>
        <w:rPr>
          <w:rFonts w:hint="eastAsia"/>
          <w:lang w:eastAsia="zh-CN"/>
        </w:rPr>
        <w:t>17</w:t>
      </w:r>
      <w:r>
        <w:t>.2</w:t>
      </w:r>
      <w:r>
        <w:tab/>
        <w:t>Solution evaluation</w:t>
      </w:r>
      <w:bookmarkEnd w:id="1340"/>
    </w:p>
    <w:p w14:paraId="37496C10" w14:textId="77777777" w:rsidR="00C44CFC" w:rsidRDefault="00732CB7" w:rsidP="00803C6C">
      <w:r w:rsidRPr="00BC5D0B">
        <w:t xml:space="preserve">This solution </w:t>
      </w:r>
      <w:r>
        <w:t xml:space="preserve">supports </w:t>
      </w:r>
      <w:r>
        <w:rPr>
          <w:noProof/>
          <w:lang w:val="en-US"/>
        </w:rPr>
        <w:t>FAE server</w:t>
      </w:r>
      <w:r w:rsidRPr="003A61A6">
        <w:rPr>
          <w:noProof/>
          <w:lang w:val="en-US"/>
        </w:rPr>
        <w:t xml:space="preserve"> </w:t>
      </w:r>
      <w:r>
        <w:rPr>
          <w:noProof/>
          <w:lang w:val="en-US"/>
        </w:rPr>
        <w:t xml:space="preserve">acting as </w:t>
      </w:r>
      <w:r w:rsidRPr="003A61A6">
        <w:rPr>
          <w:noProof/>
          <w:lang w:val="en-US"/>
        </w:rPr>
        <w:t>TSN AF</w:t>
      </w:r>
      <w:r w:rsidRPr="00BC5D0B">
        <w:t xml:space="preserve"> </w:t>
      </w:r>
      <w:r>
        <w:t xml:space="preserve">without SEAL, which </w:t>
      </w:r>
      <w:r w:rsidRPr="00BC5D0B">
        <w:t xml:space="preserve">depends </w:t>
      </w:r>
      <w:r>
        <w:t xml:space="preserve">TSC </w:t>
      </w:r>
      <w:r>
        <w:rPr>
          <w:noProof/>
        </w:rPr>
        <w:t>capabilities already specified</w:t>
      </w:r>
      <w:r w:rsidRPr="00BC5D0B">
        <w:t xml:space="preserve"> on</w:t>
      </w:r>
      <w:r>
        <w:t xml:space="preserve"> </w:t>
      </w:r>
      <w:r>
        <w:rPr>
          <w:noProof/>
        </w:rPr>
        <w:t>Rel-16 3GPP TS 23.501 [7] an</w:t>
      </w:r>
      <w:r w:rsidRPr="00765882">
        <w:rPr>
          <w:noProof/>
          <w:lang w:val="en-US"/>
        </w:rPr>
        <w:t>d solutions currently studied in 3GPP T</w:t>
      </w:r>
      <w:r w:rsidRPr="00BC5D0B">
        <w:t>R 23.700-20 [</w:t>
      </w:r>
      <w:r>
        <w:t>13</w:t>
      </w:r>
      <w:r w:rsidRPr="00BC5D0B">
        <w:t>]</w:t>
      </w:r>
      <w:r>
        <w:t>.</w:t>
      </w:r>
    </w:p>
    <w:p w14:paraId="16C3676C" w14:textId="77777777" w:rsidR="00731431" w:rsidRPr="00DB214D" w:rsidRDefault="00731431" w:rsidP="00731431">
      <w:pPr>
        <w:pStyle w:val="2"/>
        <w:rPr>
          <w:lang w:val="en-US"/>
        </w:rPr>
      </w:pPr>
      <w:bookmarkStart w:id="1341" w:name="_Toc73714717"/>
      <w:r>
        <w:t>7.</w:t>
      </w:r>
      <w:r>
        <w:rPr>
          <w:rFonts w:hint="eastAsia"/>
          <w:lang w:eastAsia="zh-CN"/>
        </w:rPr>
        <w:t>18</w:t>
      </w:r>
      <w:r>
        <w:tab/>
      </w:r>
      <w:r>
        <w:rPr>
          <w:lang w:val="en-US"/>
        </w:rPr>
        <w:t>Solution #</w:t>
      </w:r>
      <w:r>
        <w:rPr>
          <w:rFonts w:hint="eastAsia"/>
          <w:lang w:val="en-US" w:eastAsia="zh-CN"/>
        </w:rPr>
        <w:t>18</w:t>
      </w:r>
      <w:r>
        <w:rPr>
          <w:lang w:val="en-US"/>
        </w:rPr>
        <w:t xml:space="preserve">: </w:t>
      </w:r>
      <w:r>
        <w:rPr>
          <w:noProof/>
          <w:lang w:val="en-US"/>
        </w:rPr>
        <w:t>Device monitoring</w:t>
      </w:r>
      <w:bookmarkEnd w:id="1341"/>
      <w:r w:rsidRPr="00163FA4">
        <w:rPr>
          <w:lang w:val="en-US"/>
        </w:rPr>
        <w:t xml:space="preserve"> </w:t>
      </w:r>
    </w:p>
    <w:p w14:paraId="61636A42" w14:textId="77777777" w:rsidR="00731431" w:rsidRDefault="00731431" w:rsidP="00731431">
      <w:pPr>
        <w:pStyle w:val="3"/>
      </w:pPr>
      <w:bookmarkStart w:id="1342" w:name="_Toc73714718"/>
      <w:r>
        <w:t>7.</w:t>
      </w:r>
      <w:r>
        <w:rPr>
          <w:rFonts w:hint="eastAsia"/>
          <w:lang w:eastAsia="zh-CN"/>
        </w:rPr>
        <w:t>18</w:t>
      </w:r>
      <w:r>
        <w:t>.1</w:t>
      </w:r>
      <w:r>
        <w:tab/>
        <w:t>Solution description</w:t>
      </w:r>
      <w:bookmarkEnd w:id="1342"/>
    </w:p>
    <w:p w14:paraId="3DF03F84" w14:textId="77777777" w:rsidR="00731431" w:rsidRPr="0064781D" w:rsidRDefault="00731431" w:rsidP="00731431">
      <w:pPr>
        <w:pStyle w:val="4"/>
      </w:pPr>
      <w:bookmarkStart w:id="1343" w:name="_Toc73714719"/>
      <w:r>
        <w:t>7.</w:t>
      </w:r>
      <w:r>
        <w:rPr>
          <w:rFonts w:hint="eastAsia"/>
          <w:lang w:eastAsia="zh-CN"/>
        </w:rPr>
        <w:t>18</w:t>
      </w:r>
      <w:r>
        <w:t>.1.1</w:t>
      </w:r>
      <w:r>
        <w:tab/>
      </w:r>
      <w:r>
        <w:rPr>
          <w:lang w:val="en-US"/>
        </w:rPr>
        <w:t>General</w:t>
      </w:r>
      <w:bookmarkEnd w:id="1343"/>
    </w:p>
    <w:p w14:paraId="44C1871D" w14:textId="77777777" w:rsidR="00731431" w:rsidRDefault="00731431" w:rsidP="00731431">
      <w:pPr>
        <w:rPr>
          <w:noProof/>
          <w:lang w:val="en-US"/>
        </w:rPr>
      </w:pPr>
      <w:r>
        <w:t>This</w:t>
      </w:r>
      <w:r w:rsidRPr="00D67D43">
        <w:t xml:space="preserve"> solution corresponds to the </w:t>
      </w:r>
      <w:r w:rsidRPr="00E8620F">
        <w:t xml:space="preserve">Key issue </w:t>
      </w:r>
      <w:r>
        <w:t>#</w:t>
      </w:r>
      <w:r>
        <w:rPr>
          <w:rFonts w:hint="eastAsia"/>
          <w:lang w:eastAsia="zh-CN"/>
        </w:rPr>
        <w:t>1</w:t>
      </w:r>
      <w:r>
        <w:rPr>
          <w:lang w:eastAsia="zh-CN"/>
        </w:rPr>
        <w:t>4</w:t>
      </w:r>
      <w:r>
        <w:t xml:space="preserve"> </w:t>
      </w:r>
      <w:r w:rsidRPr="00E8620F">
        <w:t xml:space="preserve">- </w:t>
      </w:r>
      <w:r>
        <w:rPr>
          <w:noProof/>
          <w:lang w:val="en-US"/>
        </w:rPr>
        <w:t>Device monitoring</w:t>
      </w:r>
      <w:r>
        <w:rPr>
          <w:lang w:eastAsia="ja-JP"/>
        </w:rPr>
        <w:t>.</w:t>
      </w:r>
    </w:p>
    <w:p w14:paraId="4F694D69" w14:textId="77777777" w:rsidR="00731431" w:rsidRDefault="00731431" w:rsidP="00731431">
      <w:pPr>
        <w:rPr>
          <w:lang w:eastAsia="ko-KR"/>
        </w:rPr>
      </w:pPr>
      <w:r>
        <w:t>3GPP </w:t>
      </w:r>
      <w:r w:rsidRPr="00FD107F">
        <w:rPr>
          <w:noProof/>
        </w:rPr>
        <w:t>TS 23.501</w:t>
      </w:r>
      <w:r>
        <w:t xml:space="preserve"> [7] defines NEF to support </w:t>
      </w:r>
      <w:r>
        <w:rPr>
          <w:lang w:eastAsia="ko-KR"/>
        </w:rPr>
        <w:t>e</w:t>
      </w:r>
      <w:r w:rsidRPr="009E0DE1">
        <w:rPr>
          <w:lang w:eastAsia="ko-KR"/>
        </w:rPr>
        <w:t>xternal exposure of capabilities of network functions.</w:t>
      </w:r>
      <w:r w:rsidRPr="00755F78">
        <w:rPr>
          <w:lang w:eastAsia="ko-KR"/>
        </w:rPr>
        <w:t xml:space="preserve"> </w:t>
      </w:r>
      <w:r w:rsidRPr="009E0DE1">
        <w:rPr>
          <w:lang w:eastAsia="ko-KR"/>
        </w:rPr>
        <w:t>Monitoring capability can be used for exposing UE's mobility management context such as UE location, reachability, roaming status, and loss of connectivity.</w:t>
      </w:r>
    </w:p>
    <w:p w14:paraId="15CB81E0" w14:textId="77777777" w:rsidR="00731431" w:rsidRDefault="00731431" w:rsidP="00731431">
      <w:r>
        <w:t>3GPP </w:t>
      </w:r>
      <w:r w:rsidRPr="00FD107F">
        <w:rPr>
          <w:noProof/>
        </w:rPr>
        <w:t>TS 29.522</w:t>
      </w:r>
      <w:r>
        <w:t> [11] &amp; 3GPP </w:t>
      </w:r>
      <w:r w:rsidRPr="00FD107F">
        <w:rPr>
          <w:noProof/>
        </w:rPr>
        <w:t>TS 29.122</w:t>
      </w:r>
      <w:r>
        <w:t> [</w:t>
      </w:r>
      <w:r>
        <w:rPr>
          <w:rFonts w:hint="eastAsia"/>
          <w:lang w:eastAsia="zh-CN"/>
        </w:rPr>
        <w:t>26</w:t>
      </w:r>
      <w:r>
        <w:t xml:space="preserve">] defines MonitoringEvent API for </w:t>
      </w:r>
      <w:r w:rsidRPr="009E0DE1">
        <w:rPr>
          <w:lang w:eastAsia="ko-KR"/>
        </w:rPr>
        <w:t>exposure of</w:t>
      </w:r>
      <w:r w:rsidRPr="00755F78">
        <w:rPr>
          <w:lang w:eastAsia="ko-KR"/>
        </w:rPr>
        <w:t xml:space="preserve"> </w:t>
      </w:r>
      <w:r>
        <w:rPr>
          <w:lang w:eastAsia="ko-KR"/>
        </w:rPr>
        <w:t>m</w:t>
      </w:r>
      <w:r w:rsidRPr="009E0DE1">
        <w:rPr>
          <w:lang w:eastAsia="ko-KR"/>
        </w:rPr>
        <w:t>onitoring capability</w:t>
      </w:r>
      <w:r>
        <w:rPr>
          <w:lang w:eastAsia="ko-KR"/>
        </w:rPr>
        <w:t xml:space="preserve">, including detail </w:t>
      </w:r>
      <w:r>
        <w:rPr>
          <w:rFonts w:hint="eastAsia"/>
          <w:noProof/>
          <w:lang w:eastAsia="zh-CN"/>
        </w:rPr>
        <w:t>monitoring</w:t>
      </w:r>
      <w:r>
        <w:rPr>
          <w:noProof/>
          <w:lang w:eastAsia="zh-CN"/>
        </w:rPr>
        <w:t xml:space="preserve"> events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r>
        <w:t>Availability_after_DDN_failure_notification_enhancement</w:t>
      </w:r>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 xml:space="preserve">) for </w:t>
      </w:r>
      <w:r>
        <w:rPr>
          <w:noProof/>
          <w:lang w:val="en-US"/>
        </w:rPr>
        <w:t>device monitoring.</w:t>
      </w:r>
    </w:p>
    <w:p w14:paraId="3B4221DA" w14:textId="77777777" w:rsidR="00731431" w:rsidRDefault="00731431" w:rsidP="00731431">
      <w:r>
        <w:t xml:space="preserve">Expose </w:t>
      </w:r>
      <w:r>
        <w:rPr>
          <w:lang w:eastAsia="ko-KR"/>
        </w:rPr>
        <w:t>m</w:t>
      </w:r>
      <w:r w:rsidRPr="009E0DE1">
        <w:rPr>
          <w:lang w:eastAsia="ko-KR"/>
        </w:rPr>
        <w:t>onitoring capability</w:t>
      </w:r>
      <w:r>
        <w:t xml:space="preserve"> is a common functionality for all verticals (and not only V2X and FF), so SEAL should to enhance to support.</w:t>
      </w:r>
    </w:p>
    <w:p w14:paraId="731979DD" w14:textId="77777777" w:rsidR="00731431" w:rsidRDefault="00731431" w:rsidP="00731431">
      <w:r>
        <w:lastRenderedPageBreak/>
        <w:t xml:space="preserve">The FAE server can utilize </w:t>
      </w:r>
      <w:r w:rsidRPr="004C2BA9">
        <w:t>Network Resource Management</w:t>
      </w:r>
      <w:r>
        <w:t xml:space="preserve"> of SEAL to support </w:t>
      </w:r>
      <w:r>
        <w:rPr>
          <w:noProof/>
          <w:lang w:val="en-US"/>
        </w:rPr>
        <w:t>device monitoring</w:t>
      </w:r>
      <w:r>
        <w:t>.</w:t>
      </w:r>
      <w:r w:rsidRPr="00A1495C">
        <w:t xml:space="preserve"> </w:t>
      </w:r>
      <w:r>
        <w:t>Which needs to e</w:t>
      </w:r>
      <w:r w:rsidRPr="003D4C25">
        <w:t xml:space="preserve">nhance the existing </w:t>
      </w:r>
      <w:r w:rsidRPr="004C2BA9">
        <w:t>Network Resource Management</w:t>
      </w:r>
      <w:r w:rsidRPr="003D4C25">
        <w:t xml:space="preserve"> service enabler by </w:t>
      </w:r>
      <w:r>
        <w:t xml:space="preserve">invoking MonitoringEvent API through NEF defined in 3GPP TS </w:t>
      </w:r>
      <w:r w:rsidRPr="00FD107F">
        <w:rPr>
          <w:noProof/>
        </w:rPr>
        <w:t>29.522</w:t>
      </w:r>
      <w:r>
        <w:t> [11]</w:t>
      </w:r>
      <w:r w:rsidRPr="00755F78">
        <w:t xml:space="preserve"> </w:t>
      </w:r>
      <w:r>
        <w:t>&amp; 3GPP </w:t>
      </w:r>
      <w:r w:rsidRPr="00FD107F">
        <w:rPr>
          <w:noProof/>
        </w:rPr>
        <w:t>TS 29.122</w:t>
      </w:r>
      <w:r>
        <w:t> [</w:t>
      </w:r>
      <w:r>
        <w:rPr>
          <w:rFonts w:hint="eastAsia"/>
          <w:lang w:eastAsia="zh-CN"/>
        </w:rPr>
        <w:t>26</w:t>
      </w:r>
      <w:r>
        <w:t>].</w:t>
      </w:r>
    </w:p>
    <w:p w14:paraId="3365130A" w14:textId="77777777" w:rsidR="00731431" w:rsidRDefault="00731431" w:rsidP="00731431">
      <w:pPr>
        <w:pStyle w:val="4"/>
      </w:pPr>
      <w:bookmarkStart w:id="1344" w:name="_Toc73714720"/>
      <w:r>
        <w:t>7.</w:t>
      </w:r>
      <w:r>
        <w:rPr>
          <w:rFonts w:hint="eastAsia"/>
          <w:lang w:eastAsia="zh-CN"/>
        </w:rPr>
        <w:t>18</w:t>
      </w:r>
      <w:r w:rsidRPr="001A0760">
        <w:t>.1.2</w:t>
      </w:r>
      <w:r>
        <w:tab/>
      </w:r>
      <w:r>
        <w:rPr>
          <w:noProof/>
          <w:lang w:val="en-US"/>
        </w:rPr>
        <w:t>Device monitoring</w:t>
      </w:r>
      <w:r>
        <w:t xml:space="preserve"> procedure</w:t>
      </w:r>
      <w:bookmarkEnd w:id="1344"/>
    </w:p>
    <w:p w14:paraId="479834EF" w14:textId="77777777" w:rsidR="00731431" w:rsidRDefault="00731431" w:rsidP="00731431">
      <w:r w:rsidRPr="003E5F68">
        <w:t>T</w:t>
      </w:r>
      <w:r w:rsidRPr="003E5F68">
        <w:rPr>
          <w:rFonts w:hint="eastAsia"/>
        </w:rPr>
        <w:t xml:space="preserve">he </w:t>
      </w:r>
      <w:r w:rsidRPr="003E5F68">
        <w:t>procedure</w:t>
      </w:r>
      <w:r w:rsidRPr="003E5F68">
        <w:rPr>
          <w:rFonts w:hint="eastAsia"/>
        </w:rPr>
        <w:t xml:space="preserve"> for </w:t>
      </w:r>
      <w:r>
        <w:rPr>
          <w:noProof/>
          <w:lang w:val="en-US"/>
        </w:rPr>
        <w:t>device monitoring</w:t>
      </w:r>
      <w:r w:rsidRPr="003E5F68">
        <w:t xml:space="preserve"> is </w:t>
      </w:r>
      <w:r w:rsidRPr="003E5F68">
        <w:rPr>
          <w:rFonts w:hint="eastAsia"/>
        </w:rPr>
        <w:t>illustrated in figure</w:t>
      </w:r>
      <w:r w:rsidRPr="003E5F68">
        <w:t> </w:t>
      </w:r>
      <w:r w:rsidRPr="00C5090A">
        <w:t>7.</w:t>
      </w:r>
      <w:r>
        <w:rPr>
          <w:rFonts w:hint="eastAsia"/>
          <w:lang w:eastAsia="zh-CN"/>
        </w:rPr>
        <w:t>18</w:t>
      </w:r>
      <w:r>
        <w:t>.1.2</w:t>
      </w:r>
      <w:r w:rsidRPr="00C5090A">
        <w:t>-1</w:t>
      </w:r>
      <w:r w:rsidRPr="003E5F68">
        <w:rPr>
          <w:rFonts w:hint="eastAsia"/>
        </w:rPr>
        <w:t>.</w:t>
      </w:r>
    </w:p>
    <w:p w14:paraId="3533878C" w14:textId="77777777" w:rsidR="00731431" w:rsidRDefault="0082088E" w:rsidP="00731431">
      <w:pPr>
        <w:pStyle w:val="TH"/>
      </w:pPr>
      <w:r>
        <w:pict w14:anchorId="2649F3C7">
          <v:shape id="_x0000_i1043" type="#_x0000_t75" style="width:367.5pt;height:252pt">
            <v:imagedata r:id="rId39" o:title=""/>
          </v:shape>
        </w:pict>
      </w:r>
    </w:p>
    <w:p w14:paraId="14E3CDB8" w14:textId="77777777" w:rsidR="00731431" w:rsidRPr="00147A52" w:rsidRDefault="00731431" w:rsidP="00731431">
      <w:pPr>
        <w:pStyle w:val="TF"/>
        <w:rPr>
          <w:lang w:val="en-IN"/>
        </w:rPr>
      </w:pPr>
      <w:r w:rsidRPr="00147A52">
        <w:rPr>
          <w:lang w:val="en-IN"/>
        </w:rPr>
        <w:t>Figure </w:t>
      </w:r>
      <w:r>
        <w:rPr>
          <w:lang w:val="en-IN"/>
        </w:rPr>
        <w:t>7.</w:t>
      </w:r>
      <w:r>
        <w:rPr>
          <w:rFonts w:hint="eastAsia"/>
          <w:lang w:val="en-IN" w:eastAsia="zh-CN"/>
        </w:rPr>
        <w:t>18</w:t>
      </w:r>
      <w:r w:rsidRPr="00147A52">
        <w:rPr>
          <w:lang w:val="en-IN"/>
        </w:rPr>
        <w:t>.1.</w:t>
      </w:r>
      <w:r>
        <w:rPr>
          <w:lang w:val="en-IN"/>
        </w:rPr>
        <w:t>2</w:t>
      </w:r>
      <w:r w:rsidRPr="00147A52">
        <w:rPr>
          <w:lang w:val="en-IN"/>
        </w:rPr>
        <w:t xml:space="preserve">-1: </w:t>
      </w:r>
      <w:r>
        <w:rPr>
          <w:noProof/>
          <w:lang w:val="en-US"/>
        </w:rPr>
        <w:t>Device monitoring</w:t>
      </w:r>
      <w:r>
        <w:rPr>
          <w:lang w:val="en-IN"/>
        </w:rPr>
        <w:t xml:space="preserve"> </w:t>
      </w:r>
      <w:r w:rsidRPr="00C5090A">
        <w:rPr>
          <w:lang w:val="en-IN"/>
        </w:rPr>
        <w:t>procedures</w:t>
      </w:r>
    </w:p>
    <w:p w14:paraId="0257C6BE" w14:textId="77777777" w:rsidR="00731431" w:rsidRPr="00D60A79" w:rsidRDefault="00731431" w:rsidP="008D09A1">
      <w:pPr>
        <w:pStyle w:val="B1"/>
      </w:pPr>
      <w:r w:rsidRPr="003E5F68">
        <w:rPr>
          <w:lang w:eastAsia="zh-CN"/>
        </w:rPr>
        <w:t>1.</w:t>
      </w:r>
      <w:r w:rsidRPr="003E5F68">
        <w:rPr>
          <w:lang w:eastAsia="zh-CN"/>
        </w:rPr>
        <w:tab/>
      </w:r>
      <w:r w:rsidRPr="004C2BA9">
        <w:t xml:space="preserve">The FF application specific server sends a </w:t>
      </w:r>
      <w:r>
        <w:t xml:space="preserve">device </w:t>
      </w:r>
      <w:r w:rsidRPr="004C2BA9">
        <w:t xml:space="preserve">monitoring subscribe request </w:t>
      </w:r>
      <w:r>
        <w:t xml:space="preserve">(which include monitor event types, e.g. </w:t>
      </w:r>
      <w:r w:rsidRPr="009E0DE1">
        <w:rPr>
          <w:lang w:eastAsia="ko-KR"/>
        </w:rPr>
        <w:t>UE location, reachability, roaming status, and loss of connectivity</w:t>
      </w:r>
      <w:r>
        <w:rPr>
          <w:lang w:eastAsia="ko-KR"/>
        </w:rPr>
        <w:t>, etc.</w:t>
      </w:r>
      <w:r>
        <w:t xml:space="preserve">) </w:t>
      </w:r>
      <w:r w:rsidRPr="004C2BA9">
        <w:t>to the FAE server</w:t>
      </w:r>
      <w:r w:rsidRPr="003E5F68">
        <w:rPr>
          <w:lang w:eastAsia="zh-CN"/>
        </w:rPr>
        <w:t>.</w:t>
      </w:r>
      <w:r>
        <w:rPr>
          <w:lang w:eastAsia="zh-CN"/>
        </w:rPr>
        <w:t xml:space="preserve"> </w:t>
      </w:r>
      <w:r w:rsidRPr="004C2BA9">
        <w:t>The FF application specific server</w:t>
      </w:r>
      <w:r>
        <w:t xml:space="preserve"> don</w:t>
      </w:r>
      <w:r w:rsidR="00FE05F0" w:rsidRPr="00FE05F0">
        <w:t>'</w:t>
      </w:r>
      <w:r>
        <w:t xml:space="preserve">t need </w:t>
      </w:r>
      <w:r w:rsidRPr="00DE4656">
        <w:t xml:space="preserve">to have knowledge of </w:t>
      </w:r>
      <w:r>
        <w:t>5G</w:t>
      </w:r>
      <w:r w:rsidRPr="00DE4656">
        <w:t xml:space="preserve"> network events</w:t>
      </w:r>
      <w:r>
        <w:t>, just monitor event types</w:t>
      </w:r>
      <w:r w:rsidRPr="004C2BA9">
        <w:rPr>
          <w:lang w:eastAsia="zh-CN"/>
        </w:rPr>
        <w:t>.</w:t>
      </w:r>
      <w:r>
        <w:rPr>
          <w:lang w:eastAsia="zh-CN"/>
        </w:rPr>
        <w:t xml:space="preserve"> The</w:t>
      </w:r>
      <w:r w:rsidRPr="00AB6CEA">
        <w:t xml:space="preserve"> FAE server exposes </w:t>
      </w:r>
      <w:r>
        <w:t>the monitor event types</w:t>
      </w:r>
      <w:r w:rsidRPr="00D60A79">
        <w:t xml:space="preserve"> </w:t>
      </w:r>
      <w:r w:rsidRPr="00AB6CEA">
        <w:t>to FF application specific server</w:t>
      </w:r>
      <w:r>
        <w:t xml:space="preserve">, those </w:t>
      </w:r>
      <w:r w:rsidRPr="00AB6CEA">
        <w:t>higher abstraction </w:t>
      </w:r>
      <w:r>
        <w:t xml:space="preserve">are based on </w:t>
      </w:r>
      <w:r w:rsidRPr="00D60A79">
        <w:t xml:space="preserve">SEAL NRM </w:t>
      </w:r>
      <w:r w:rsidRPr="004C2BA9">
        <w:t>server</w:t>
      </w:r>
      <w:r w:rsidRPr="00D60A79">
        <w:t xml:space="preserve"> providing</w:t>
      </w:r>
      <w:r w:rsidRPr="00AB6CEA">
        <w:t xml:space="preserve"> a higher abstraction level of the </w:t>
      </w:r>
      <w:r>
        <w:t xml:space="preserve">NEF </w:t>
      </w:r>
      <w:r w:rsidRPr="00AB6CEA">
        <w:t xml:space="preserve">monitoring events to </w:t>
      </w:r>
      <w:r>
        <w:t xml:space="preserve">the </w:t>
      </w:r>
      <w:r w:rsidRPr="00AB6CEA">
        <w:t>FAE server</w:t>
      </w:r>
      <w:r>
        <w:t xml:space="preserve">. </w:t>
      </w:r>
    </w:p>
    <w:p w14:paraId="7C7011A7" w14:textId="77777777" w:rsidR="00731431" w:rsidRPr="004C2BA9" w:rsidRDefault="00731431" w:rsidP="008D09A1">
      <w:pPr>
        <w:pStyle w:val="B1"/>
        <w:rPr>
          <w:lang w:eastAsia="zh-CN"/>
        </w:rPr>
      </w:pPr>
      <w:r w:rsidRPr="003E5F68">
        <w:rPr>
          <w:lang w:eastAsia="zh-CN"/>
        </w:rPr>
        <w:t>2.</w:t>
      </w:r>
      <w:r w:rsidRPr="003E5F68">
        <w:rPr>
          <w:lang w:eastAsia="zh-CN"/>
        </w:rPr>
        <w:tab/>
      </w:r>
      <w:r w:rsidR="00A64220" w:rsidRPr="00D2324B">
        <w:t xml:space="preserve">The </w:t>
      </w:r>
      <w:r w:rsidR="00A64220" w:rsidRPr="00AB6CEA">
        <w:t>FAE</w:t>
      </w:r>
      <w:r w:rsidR="00A64220" w:rsidRPr="00D2324B">
        <w:t xml:space="preserve"> server determines </w:t>
      </w:r>
      <w:r w:rsidR="00A64220">
        <w:t xml:space="preserve">device or </w:t>
      </w:r>
      <w:r w:rsidR="00A64220" w:rsidRPr="00D2324B">
        <w:t xml:space="preserve">group information </w:t>
      </w:r>
      <w:r w:rsidR="00A64220">
        <w:t xml:space="preserve">which </w:t>
      </w:r>
      <w:r w:rsidR="00A64220" w:rsidRPr="00D2324B">
        <w:t>based on criteria</w:t>
      </w:r>
      <w:r w:rsidR="00A64220">
        <w:t xml:space="preserve">s such as location area. Then </w:t>
      </w:r>
      <w:r w:rsidR="00A64220">
        <w:rPr>
          <w:lang w:eastAsia="zh-CN"/>
        </w:rPr>
        <w:t>t</w:t>
      </w:r>
      <w:r w:rsidR="00A64220" w:rsidRPr="004C2BA9">
        <w:rPr>
          <w:lang w:eastAsia="zh-CN"/>
        </w:rPr>
        <w:t xml:space="preserve">he </w:t>
      </w:r>
      <w:r w:rsidR="00A64220">
        <w:t xml:space="preserve">FAE </w:t>
      </w:r>
      <w:r w:rsidR="00A64220" w:rsidRPr="00D2324B">
        <w:t>server</w:t>
      </w:r>
      <w:r w:rsidR="00A64220">
        <w:t xml:space="preserve"> </w:t>
      </w:r>
      <w:r w:rsidR="00A64220" w:rsidRPr="007C12F4">
        <w:t>forwards the request</w:t>
      </w:r>
      <w:r w:rsidR="00A64220">
        <w:t xml:space="preserve"> to</w:t>
      </w:r>
      <w:r>
        <w:t xml:space="preserve"> SEAL NRM</w:t>
      </w:r>
      <w:r w:rsidRPr="004C2BA9">
        <w:t xml:space="preserve"> server to subscribe to </w:t>
      </w:r>
      <w:r>
        <w:t>device</w:t>
      </w:r>
      <w:r w:rsidRPr="004C2BA9">
        <w:t xml:space="preserve"> mon</w:t>
      </w:r>
      <w:r>
        <w:t>i</w:t>
      </w:r>
      <w:r w:rsidRPr="004C2BA9">
        <w:t>toring events.</w:t>
      </w:r>
      <w:r w:rsidRPr="004C2BA9">
        <w:rPr>
          <w:lang w:eastAsia="zh-CN"/>
        </w:rPr>
        <w:t xml:space="preserve"> The SEAL NR</w:t>
      </w:r>
      <w:r>
        <w:rPr>
          <w:lang w:eastAsia="zh-CN"/>
        </w:rPr>
        <w:t>M</w:t>
      </w:r>
      <w:r w:rsidRPr="004C2BA9">
        <w:rPr>
          <w:lang w:eastAsia="zh-CN"/>
        </w:rPr>
        <w:t xml:space="preserve"> server interacts with the NEF to establish a </w:t>
      </w:r>
      <w:r>
        <w:rPr>
          <w:lang w:eastAsia="zh-CN"/>
        </w:rPr>
        <w:t>device</w:t>
      </w:r>
      <w:r w:rsidRPr="004C2BA9">
        <w:rPr>
          <w:lang w:eastAsia="zh-CN"/>
        </w:rPr>
        <w:t xml:space="preserve"> monitoring subscription (not shown in the sequence). In that interaction the SEAL NR</w:t>
      </w:r>
      <w:r>
        <w:rPr>
          <w:lang w:eastAsia="zh-CN"/>
        </w:rPr>
        <w:t>M</w:t>
      </w:r>
      <w:r w:rsidRPr="004C2BA9">
        <w:rPr>
          <w:lang w:eastAsia="zh-CN"/>
        </w:rPr>
        <w:t xml:space="preserve"> server determines </w:t>
      </w:r>
      <w:r>
        <w:rPr>
          <w:lang w:eastAsia="zh-CN"/>
        </w:rPr>
        <w:t>device</w:t>
      </w:r>
      <w:r w:rsidRPr="004C2BA9">
        <w:rPr>
          <w:lang w:eastAsia="zh-CN"/>
        </w:rPr>
        <w:t xml:space="preserve"> monitoring</w:t>
      </w:r>
      <w:r w:rsidRPr="004C2BA9">
        <w:t xml:space="preserve"> </w:t>
      </w:r>
      <w:r>
        <w:t>events</w:t>
      </w:r>
      <w:r>
        <w:rPr>
          <w:noProof/>
          <w:lang w:eastAsia="zh-CN"/>
        </w:rPr>
        <w:t xml:space="preserve">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r>
        <w:t>Availability_after_DDN_failure_notification_enhancement</w:t>
      </w:r>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w:t>
      </w:r>
      <w:r w:rsidRPr="00DE4656">
        <w:t xml:space="preserve"> </w:t>
      </w:r>
      <w:r>
        <w:t>T</w:t>
      </w:r>
      <w:r w:rsidRPr="00DE4656">
        <w:rPr>
          <w:noProof/>
          <w:lang w:eastAsia="zh-CN"/>
        </w:rPr>
        <w:t xml:space="preserve">he SEAL NRM </w:t>
      </w:r>
      <w:r w:rsidRPr="004C2BA9">
        <w:rPr>
          <w:lang w:eastAsia="zh-CN"/>
        </w:rPr>
        <w:t>server</w:t>
      </w:r>
      <w:r w:rsidRPr="00DE4656">
        <w:rPr>
          <w:noProof/>
          <w:lang w:eastAsia="zh-CN"/>
        </w:rPr>
        <w:t xml:space="preserve"> could </w:t>
      </w:r>
      <w:r>
        <w:rPr>
          <w:noProof/>
          <w:lang w:eastAsia="zh-CN"/>
        </w:rPr>
        <w:t>provide further operations,</w:t>
      </w:r>
      <w:r w:rsidRPr="00DE4656">
        <w:rPr>
          <w:noProof/>
          <w:lang w:eastAsia="zh-CN"/>
        </w:rPr>
        <w:t xml:space="preserve"> e.g. offeri</w:t>
      </w:r>
      <w:r>
        <w:rPr>
          <w:noProof/>
          <w:lang w:eastAsia="zh-CN"/>
        </w:rPr>
        <w:t>ng different monitoring levels,</w:t>
      </w:r>
      <w:r w:rsidRPr="00DE4656">
        <w:rPr>
          <w:noProof/>
          <w:lang w:eastAsia="zh-CN"/>
        </w:rPr>
        <w:t xml:space="preserve"> map</w:t>
      </w:r>
      <w:r>
        <w:rPr>
          <w:noProof/>
          <w:lang w:eastAsia="zh-CN"/>
        </w:rPr>
        <w:t>ing</w:t>
      </w:r>
      <w:r w:rsidRPr="00DE4656">
        <w:rPr>
          <w:noProof/>
          <w:lang w:eastAsia="zh-CN"/>
        </w:rPr>
        <w:t xml:space="preserve"> to subsets of the NEF events, caching events, mapping of identities, </w:t>
      </w:r>
      <w:r>
        <w:rPr>
          <w:noProof/>
          <w:lang w:eastAsia="zh-CN"/>
        </w:rPr>
        <w:t xml:space="preserve">etc. </w:t>
      </w:r>
    </w:p>
    <w:p w14:paraId="7262416F" w14:textId="77777777" w:rsidR="00731431" w:rsidRPr="004C2BA9" w:rsidRDefault="00731431" w:rsidP="008D09A1">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FAE server sends a </w:t>
      </w:r>
      <w:r>
        <w:t>device</w:t>
      </w:r>
      <w:r w:rsidRPr="004C2BA9">
        <w:rPr>
          <w:lang w:eastAsia="zh-CN"/>
        </w:rPr>
        <w:t xml:space="preserve"> monitoring subscribe response to the FF application specific server.</w:t>
      </w:r>
    </w:p>
    <w:p w14:paraId="3E75235B" w14:textId="77777777" w:rsidR="00731431" w:rsidRPr="004C2BA9" w:rsidRDefault="00731431" w:rsidP="008D09A1">
      <w:pPr>
        <w:pStyle w:val="B1"/>
        <w:rPr>
          <w:lang w:eastAsia="zh-CN"/>
        </w:rPr>
      </w:pPr>
      <w:r>
        <w:rPr>
          <w:lang w:eastAsia="zh-CN"/>
        </w:rPr>
        <w:t>4.</w:t>
      </w:r>
      <w:r>
        <w:rPr>
          <w:lang w:eastAsia="zh-CN"/>
        </w:rPr>
        <w:tab/>
      </w:r>
      <w:r w:rsidRPr="004C2BA9">
        <w:rPr>
          <w:lang w:eastAsia="zh-CN"/>
        </w:rPr>
        <w:t xml:space="preserve">When </w:t>
      </w:r>
      <w:r>
        <w:t>device</w:t>
      </w:r>
      <w:r w:rsidRPr="004C2BA9">
        <w:rPr>
          <w:lang w:eastAsia="zh-CN"/>
        </w:rPr>
        <w:t xml:space="preserve"> monitoring eve</w:t>
      </w:r>
      <w:r>
        <w:rPr>
          <w:lang w:eastAsia="zh-CN"/>
        </w:rPr>
        <w:t>nt is triggered and the SEAL NRM</w:t>
      </w:r>
      <w:r w:rsidRPr="004C2BA9">
        <w:rPr>
          <w:lang w:eastAsia="zh-CN"/>
        </w:rPr>
        <w:t xml:space="preserve"> server is notified by the NEF (not show</w:t>
      </w:r>
      <w:r>
        <w:rPr>
          <w:lang w:eastAsia="zh-CN"/>
        </w:rPr>
        <w:t>n in the sequence), the SEAL NRM</w:t>
      </w:r>
      <w:r w:rsidRPr="004C2BA9">
        <w:rPr>
          <w:lang w:eastAsia="zh-CN"/>
        </w:rPr>
        <w:t xml:space="preserve"> server </w:t>
      </w:r>
      <w:r w:rsidRPr="00AB6CEA">
        <w:rPr>
          <w:lang w:eastAsia="zh-CN"/>
        </w:rPr>
        <w:t>matches the criteria for the subscribed device monitoring type</w:t>
      </w:r>
      <w:r>
        <w:rPr>
          <w:lang w:eastAsia="zh-CN"/>
        </w:rPr>
        <w:t xml:space="preserve"> and </w:t>
      </w:r>
      <w:r w:rsidRPr="00AB6CEA">
        <w:rPr>
          <w:lang w:eastAsia="zh-CN"/>
        </w:rPr>
        <w:t xml:space="preserve">generates the </w:t>
      </w:r>
      <w:r w:rsidRPr="00AB6CEA">
        <w:t>higher abstraction level</w:t>
      </w:r>
      <w:r w:rsidRPr="00C71771">
        <w:rPr>
          <w:lang w:eastAsia="zh-CN"/>
        </w:rPr>
        <w:t xml:space="preserve"> </w:t>
      </w:r>
      <w:r w:rsidRPr="00AB6CEA">
        <w:rPr>
          <w:lang w:eastAsia="zh-CN"/>
        </w:rPr>
        <w:t>event</w:t>
      </w:r>
      <w:r>
        <w:rPr>
          <w:lang w:eastAsia="zh-CN"/>
        </w:rPr>
        <w:t>,</w:t>
      </w:r>
      <w:r w:rsidRPr="00AB6CEA">
        <w:rPr>
          <w:lang w:eastAsia="zh-CN"/>
        </w:rPr>
        <w:t> </w:t>
      </w:r>
      <w:r>
        <w:rPr>
          <w:lang w:eastAsia="zh-CN"/>
        </w:rPr>
        <w:t>then</w:t>
      </w:r>
      <w:r w:rsidRPr="004C2BA9">
        <w:rPr>
          <w:lang w:eastAsia="zh-CN"/>
        </w:rPr>
        <w:t xml:space="preserve"> sends a </w:t>
      </w:r>
      <w:r>
        <w:t>device</w:t>
      </w:r>
      <w:r w:rsidRPr="004C2BA9">
        <w:rPr>
          <w:lang w:eastAsia="zh-CN"/>
        </w:rPr>
        <w:t xml:space="preserve"> monitoring notification to the FAE server.</w:t>
      </w:r>
    </w:p>
    <w:p w14:paraId="2EDA206B" w14:textId="77777777" w:rsidR="00731431" w:rsidRPr="004C2BA9" w:rsidRDefault="00731431" w:rsidP="008D09A1">
      <w:pPr>
        <w:pStyle w:val="B1"/>
        <w:rPr>
          <w:lang w:eastAsia="zh-CN"/>
        </w:rPr>
      </w:pPr>
      <w:r>
        <w:rPr>
          <w:lang w:eastAsia="zh-CN"/>
        </w:rPr>
        <w:t>5.</w:t>
      </w:r>
      <w:r>
        <w:rPr>
          <w:lang w:eastAsia="zh-CN"/>
        </w:rPr>
        <w:tab/>
      </w:r>
      <w:r w:rsidRPr="004C2BA9">
        <w:rPr>
          <w:lang w:eastAsia="zh-CN"/>
        </w:rPr>
        <w:t xml:space="preserve">The FAE server notifies the FF application specific server about the </w:t>
      </w:r>
      <w:r>
        <w:t>device</w:t>
      </w:r>
      <w:r w:rsidRPr="004C2BA9">
        <w:rPr>
          <w:lang w:eastAsia="zh-CN"/>
        </w:rPr>
        <w:t xml:space="preserve"> </w:t>
      </w:r>
      <w:r>
        <w:rPr>
          <w:lang w:eastAsia="zh-CN"/>
        </w:rPr>
        <w:t>monitoring</w:t>
      </w:r>
      <w:r w:rsidRPr="004C2BA9">
        <w:rPr>
          <w:lang w:eastAsia="zh-CN"/>
        </w:rPr>
        <w:t xml:space="preserve"> event.</w:t>
      </w:r>
    </w:p>
    <w:p w14:paraId="011A71DB" w14:textId="77777777" w:rsidR="00731431" w:rsidRPr="004C2BA9" w:rsidRDefault="00731431" w:rsidP="008D09A1">
      <w:pPr>
        <w:pStyle w:val="NO"/>
        <w:rPr>
          <w:lang w:eastAsia="zh-CN"/>
        </w:rPr>
      </w:pPr>
      <w:r w:rsidRPr="004C2BA9">
        <w:rPr>
          <w:lang w:eastAsia="zh-CN"/>
        </w:rPr>
        <w:t xml:space="preserve">NOTE: </w:t>
      </w:r>
      <w:r>
        <w:rPr>
          <w:lang w:eastAsia="zh-CN"/>
        </w:rPr>
        <w:t>S</w:t>
      </w:r>
      <w:r w:rsidRPr="004C2BA9">
        <w:rPr>
          <w:lang w:eastAsia="zh-CN"/>
        </w:rPr>
        <w:t xml:space="preserve">teps 4 and 5 are repeated when </w:t>
      </w:r>
      <w:r>
        <w:t>device</w:t>
      </w:r>
      <w:r w:rsidRPr="004C2BA9">
        <w:rPr>
          <w:lang w:eastAsia="zh-CN"/>
        </w:rPr>
        <w:t xml:space="preserve"> monitoring events occur.</w:t>
      </w:r>
    </w:p>
    <w:p w14:paraId="6E8E8EE3" w14:textId="77777777" w:rsidR="00731431" w:rsidRPr="004C2BA9" w:rsidRDefault="00731431" w:rsidP="008D09A1">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w:t>
      </w:r>
      <w:r>
        <w:t>device</w:t>
      </w:r>
      <w:r>
        <w:rPr>
          <w:lang w:eastAsia="zh-CN"/>
        </w:rPr>
        <w:t xml:space="preserve"> monitoring, the </w:t>
      </w:r>
      <w:r w:rsidRPr="004C2BA9">
        <w:rPr>
          <w:lang w:eastAsia="zh-CN"/>
        </w:rPr>
        <w:t xml:space="preserve">FF application specific server sends a </w:t>
      </w:r>
      <w:r>
        <w:t>device</w:t>
      </w:r>
      <w:r w:rsidRPr="004C2BA9">
        <w:rPr>
          <w:lang w:eastAsia="zh-CN"/>
        </w:rPr>
        <w:t xml:space="preserve"> monitoring unsubscribe request to the FAE server.  </w:t>
      </w:r>
    </w:p>
    <w:p w14:paraId="6E0C7A5F" w14:textId="77777777" w:rsidR="00731431" w:rsidRPr="004C2BA9" w:rsidRDefault="00731431" w:rsidP="008D09A1">
      <w:pPr>
        <w:pStyle w:val="B1"/>
        <w:rPr>
          <w:lang w:eastAsia="zh-CN"/>
        </w:rPr>
      </w:pPr>
      <w:r>
        <w:rPr>
          <w:lang w:eastAsia="zh-CN"/>
        </w:rPr>
        <w:t>7.</w:t>
      </w:r>
      <w:r>
        <w:rPr>
          <w:lang w:eastAsia="zh-CN"/>
        </w:rPr>
        <w:tab/>
      </w:r>
      <w:r w:rsidRPr="004C2BA9">
        <w:rPr>
          <w:lang w:eastAsia="zh-CN"/>
        </w:rPr>
        <w:t>The FAE interacts with the SEAL NR</w:t>
      </w:r>
      <w:r>
        <w:rPr>
          <w:lang w:eastAsia="zh-CN"/>
        </w:rPr>
        <w:t>M</w:t>
      </w:r>
      <w:r w:rsidRPr="004C2BA9">
        <w:rPr>
          <w:lang w:eastAsia="zh-CN"/>
        </w:rPr>
        <w:t xml:space="preserve"> server to unsubscribe from </w:t>
      </w:r>
      <w:r>
        <w:t>device</w:t>
      </w:r>
      <w:r w:rsidRPr="004C2BA9">
        <w:rPr>
          <w:lang w:eastAsia="zh-CN"/>
        </w:rPr>
        <w:t xml:space="preserve"> mon</w:t>
      </w:r>
      <w:r>
        <w:rPr>
          <w:lang w:eastAsia="zh-CN"/>
        </w:rPr>
        <w:t>i</w:t>
      </w:r>
      <w:r w:rsidRPr="004C2BA9">
        <w:rPr>
          <w:lang w:eastAsia="zh-CN"/>
        </w:rPr>
        <w:t>toring events. The SEAL NR</w:t>
      </w:r>
      <w:r>
        <w:rPr>
          <w:lang w:eastAsia="zh-CN"/>
        </w:rPr>
        <w:t>M</w:t>
      </w:r>
      <w:r w:rsidRPr="004C2BA9">
        <w:rPr>
          <w:lang w:eastAsia="zh-CN"/>
        </w:rPr>
        <w:t xml:space="preserve"> server interacts with the NEF to terminate the </w:t>
      </w:r>
      <w:r>
        <w:t>device</w:t>
      </w:r>
      <w:r w:rsidRPr="004C2BA9">
        <w:rPr>
          <w:lang w:eastAsia="zh-CN"/>
        </w:rPr>
        <w:t xml:space="preserve"> monitoring subscription (not shown in the sequence). </w:t>
      </w:r>
    </w:p>
    <w:p w14:paraId="6FBF8712" w14:textId="77777777" w:rsidR="00731431" w:rsidRPr="004C2BA9" w:rsidRDefault="00731431" w:rsidP="008D09A1">
      <w:pPr>
        <w:pStyle w:val="B1"/>
        <w:rPr>
          <w:lang w:eastAsia="zh-CN"/>
        </w:rPr>
      </w:pPr>
      <w:r>
        <w:rPr>
          <w:lang w:eastAsia="zh-CN"/>
        </w:rPr>
        <w:lastRenderedPageBreak/>
        <w:t>8.</w:t>
      </w:r>
      <w:r>
        <w:rPr>
          <w:lang w:eastAsia="zh-CN"/>
        </w:rPr>
        <w:tab/>
      </w:r>
      <w:r w:rsidRPr="004C2BA9">
        <w:rPr>
          <w:lang w:eastAsia="zh-CN"/>
        </w:rPr>
        <w:t xml:space="preserve">The FAE server sends a </w:t>
      </w:r>
      <w:r>
        <w:t>device</w:t>
      </w:r>
      <w:r w:rsidRPr="004C2BA9">
        <w:rPr>
          <w:lang w:eastAsia="zh-CN"/>
        </w:rPr>
        <w:t xml:space="preserve"> monitoring unsubscribe response to the FF application specific server.</w:t>
      </w:r>
    </w:p>
    <w:p w14:paraId="21ADA16C" w14:textId="77777777" w:rsidR="00731431" w:rsidRPr="00BE4BCC" w:rsidRDefault="00731431" w:rsidP="00731431">
      <w:pPr>
        <w:pStyle w:val="EditorsNote"/>
        <w:rPr>
          <w:lang w:val="en-US" w:eastAsia="zh-CN"/>
        </w:rPr>
      </w:pPr>
      <w:r w:rsidRPr="00BE4BCC">
        <w:rPr>
          <w:lang w:val="en-US" w:eastAsia="zh-CN"/>
        </w:rPr>
        <w:t>Editor</w:t>
      </w:r>
      <w:r w:rsidRPr="007E0543">
        <w:rPr>
          <w:lang w:val="en-US" w:eastAsia="zh-CN"/>
        </w:rPr>
        <w:t>'</w:t>
      </w:r>
      <w:r w:rsidRPr="00BE4BCC">
        <w:rPr>
          <w:lang w:val="en-US" w:eastAsia="zh-CN"/>
        </w:rPr>
        <w:t xml:space="preserve">s Note: </w:t>
      </w:r>
      <w:r w:rsidRPr="00AB6CEA">
        <w:rPr>
          <w:lang w:val="en-US" w:eastAsia="zh-CN"/>
        </w:rPr>
        <w:t>It is FFS to clarify the functionality of FAE server for device monitoring</w:t>
      </w:r>
      <w:r w:rsidRPr="00BE4BCC">
        <w:rPr>
          <w:lang w:val="en-US" w:eastAsia="zh-CN"/>
        </w:rPr>
        <w:t>.</w:t>
      </w:r>
    </w:p>
    <w:p w14:paraId="1D1664A8" w14:textId="77777777" w:rsidR="00731431" w:rsidRPr="00CA52D4" w:rsidRDefault="00731431" w:rsidP="00731431">
      <w:pPr>
        <w:pStyle w:val="EditorsNote"/>
        <w:ind w:left="0" w:firstLine="0"/>
        <w:rPr>
          <w:lang w:val="en-US" w:eastAsia="zh-CN"/>
        </w:rPr>
      </w:pPr>
    </w:p>
    <w:p w14:paraId="7F205240" w14:textId="77777777" w:rsidR="00731431" w:rsidRDefault="00731431" w:rsidP="00731431">
      <w:pPr>
        <w:pStyle w:val="3"/>
      </w:pPr>
      <w:bookmarkStart w:id="1345" w:name="_Toc73714721"/>
      <w:r>
        <w:t>7.</w:t>
      </w:r>
      <w:r w:rsidR="00DA0B54">
        <w:rPr>
          <w:rFonts w:hint="eastAsia"/>
          <w:lang w:eastAsia="zh-CN"/>
        </w:rPr>
        <w:t>18</w:t>
      </w:r>
      <w:r>
        <w:t>.2</w:t>
      </w:r>
      <w:r>
        <w:tab/>
        <w:t>Solution evaluation</w:t>
      </w:r>
      <w:bookmarkEnd w:id="1345"/>
    </w:p>
    <w:p w14:paraId="16005D8F" w14:textId="77777777" w:rsidR="00C44CFC" w:rsidRDefault="00731431" w:rsidP="00803C6C">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 xml:space="preserve">support NEF MonitoringEvent API.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2711F79D" w14:textId="77777777" w:rsidR="002E07F7" w:rsidRPr="00DB214D" w:rsidRDefault="002E07F7" w:rsidP="002E07F7">
      <w:pPr>
        <w:pStyle w:val="2"/>
        <w:rPr>
          <w:lang w:val="en-US"/>
        </w:rPr>
      </w:pPr>
      <w:bookmarkStart w:id="1346" w:name="_Toc73714722"/>
      <w:r>
        <w:t>7.19</w:t>
      </w:r>
      <w:r>
        <w:tab/>
      </w:r>
      <w:r>
        <w:rPr>
          <w:lang w:val="en-US"/>
        </w:rPr>
        <w:t>Solution #</w:t>
      </w:r>
      <w:r w:rsidR="00CF1CBF">
        <w:rPr>
          <w:rFonts w:hint="eastAsia"/>
          <w:lang w:val="en-US" w:eastAsia="zh-CN"/>
        </w:rPr>
        <w:t>19</w:t>
      </w:r>
      <w:r>
        <w:rPr>
          <w:lang w:val="en-US"/>
        </w:rPr>
        <w:t xml:space="preserve">: Communicating </w:t>
      </w:r>
      <w:r>
        <w:rPr>
          <w:noProof/>
          <w:lang w:val="en-US"/>
        </w:rPr>
        <w:t>FF application service requirements with 3GPP system</w:t>
      </w:r>
      <w:bookmarkEnd w:id="1346"/>
    </w:p>
    <w:p w14:paraId="77551281" w14:textId="77777777" w:rsidR="002E07F7" w:rsidRDefault="00CF1CBF" w:rsidP="002E07F7">
      <w:pPr>
        <w:pStyle w:val="3"/>
      </w:pPr>
      <w:bookmarkStart w:id="1347" w:name="_Toc73714723"/>
      <w:r>
        <w:t>7.</w:t>
      </w:r>
      <w:r>
        <w:rPr>
          <w:rFonts w:hint="eastAsia"/>
          <w:lang w:eastAsia="zh-CN"/>
        </w:rPr>
        <w:t>19</w:t>
      </w:r>
      <w:r w:rsidR="002E07F7">
        <w:t>.1</w:t>
      </w:r>
      <w:r w:rsidR="002E07F7">
        <w:tab/>
        <w:t>Solution description</w:t>
      </w:r>
      <w:bookmarkEnd w:id="1347"/>
    </w:p>
    <w:p w14:paraId="15B3E237" w14:textId="77777777" w:rsidR="002E07F7" w:rsidRDefault="002E07F7" w:rsidP="0028033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r>
        <w:t>The procedure for communicating FF application service requirements from FF application specific server utilizes the procedures specified in clause 14.3.4 of 3GPP TS 23.434 [8]. The NRM server is to be enhanced to additionally support translating the FF application service requirements to 3GPP network requirements.</w:t>
      </w:r>
    </w:p>
    <w:p w14:paraId="30FA1B7E" w14:textId="77777777" w:rsidR="002E07F7" w:rsidRDefault="002E07F7" w:rsidP="002E07F7">
      <w:pPr>
        <w:pStyle w:val="3"/>
      </w:pPr>
      <w:bookmarkStart w:id="1348" w:name="_Toc73714724"/>
      <w:r>
        <w:t>7.</w:t>
      </w:r>
      <w:r w:rsidR="00CF1CBF">
        <w:rPr>
          <w:rFonts w:hint="eastAsia"/>
          <w:lang w:eastAsia="zh-CN"/>
        </w:rPr>
        <w:t>19</w:t>
      </w:r>
      <w:r>
        <w:t>.2</w:t>
      </w:r>
      <w:r>
        <w:tab/>
        <w:t>Solution evaluation</w:t>
      </w:r>
      <w:bookmarkEnd w:id="1348"/>
    </w:p>
    <w:p w14:paraId="05FD7D81" w14:textId="77777777" w:rsidR="002E07F7" w:rsidRDefault="002E07F7" w:rsidP="00280336">
      <w:r>
        <w:t>This is a viable technical solution for key issue#8. The NRM server acts a generic server which may be co-located with FF application specific server and may be capable to translate the FF application specific requirements to 3GPP transport specific requirements.</w:t>
      </w:r>
    </w:p>
    <w:p w14:paraId="68C47156" w14:textId="77777777" w:rsidR="00CF1CBF" w:rsidRPr="00A2136D" w:rsidRDefault="00CF1CBF" w:rsidP="00CF1CBF">
      <w:pPr>
        <w:pStyle w:val="2"/>
      </w:pPr>
      <w:bookmarkStart w:id="1349" w:name="_Toc41572756"/>
      <w:bookmarkStart w:id="1350" w:name="_Toc73714725"/>
      <w:r w:rsidRPr="00A2136D">
        <w:t>7.</w:t>
      </w:r>
      <w:r>
        <w:rPr>
          <w:rFonts w:hint="eastAsia"/>
          <w:lang w:eastAsia="zh-CN"/>
        </w:rPr>
        <w:t>20</w:t>
      </w:r>
      <w:r w:rsidRPr="00A2136D">
        <w:tab/>
        <w:t>Solution #</w:t>
      </w:r>
      <w:r>
        <w:rPr>
          <w:rFonts w:hint="eastAsia"/>
          <w:lang w:eastAsia="zh-CN"/>
        </w:rPr>
        <w:t>20</w:t>
      </w:r>
      <w:r w:rsidRPr="00A2136D">
        <w:t xml:space="preserve">: </w:t>
      </w:r>
      <w:bookmarkEnd w:id="1349"/>
      <w:r w:rsidRPr="00A2136D">
        <w:t>SEAL support for CoAP to address constrained devices</w:t>
      </w:r>
      <w:bookmarkEnd w:id="1350"/>
    </w:p>
    <w:p w14:paraId="533CE847" w14:textId="77777777" w:rsidR="00CF1CBF" w:rsidRPr="00A2136D" w:rsidRDefault="00CF1CBF" w:rsidP="00CF1CBF">
      <w:pPr>
        <w:pStyle w:val="3"/>
      </w:pPr>
      <w:bookmarkStart w:id="1351" w:name="_Toc41572757"/>
      <w:bookmarkStart w:id="1352" w:name="_Toc73714726"/>
      <w:r w:rsidRPr="00A2136D">
        <w:t>7.</w:t>
      </w:r>
      <w:r>
        <w:rPr>
          <w:rFonts w:hint="eastAsia"/>
          <w:lang w:eastAsia="zh-CN"/>
        </w:rPr>
        <w:t>20</w:t>
      </w:r>
      <w:r w:rsidRPr="00A2136D">
        <w:t>.1</w:t>
      </w:r>
      <w:r w:rsidRPr="00A2136D">
        <w:tab/>
        <w:t>Solution description</w:t>
      </w:r>
      <w:bookmarkEnd w:id="1351"/>
      <w:bookmarkEnd w:id="1352"/>
    </w:p>
    <w:p w14:paraId="62A7C52E" w14:textId="77777777" w:rsidR="00CF1CBF" w:rsidRPr="00A2136D" w:rsidRDefault="00CF1CBF" w:rsidP="00CF1CBF">
      <w:pPr>
        <w:pStyle w:val="4"/>
      </w:pPr>
      <w:bookmarkStart w:id="1353" w:name="_Toc73714727"/>
      <w:r>
        <w:t>7.</w:t>
      </w:r>
      <w:r>
        <w:rPr>
          <w:rFonts w:hint="eastAsia"/>
          <w:lang w:eastAsia="zh-CN"/>
        </w:rPr>
        <w:t>20</w:t>
      </w:r>
      <w:r w:rsidRPr="00A2136D">
        <w:t>.1.1</w:t>
      </w:r>
      <w:r w:rsidRPr="00A2136D">
        <w:tab/>
        <w:t>Introduction</w:t>
      </w:r>
      <w:bookmarkEnd w:id="1353"/>
    </w:p>
    <w:p w14:paraId="59446A4C" w14:textId="77777777" w:rsidR="00CF1CBF" w:rsidRPr="00A2136D" w:rsidRDefault="00CF1CBF" w:rsidP="00CF1CBF">
      <w:r w:rsidRPr="00A2136D">
        <w:t>This solution addresses key issue 16 – Constrained devices - with regards to the architectural SEAL enhancements needed to address such devices.</w:t>
      </w:r>
    </w:p>
    <w:p w14:paraId="30AED7BA" w14:textId="77777777" w:rsidR="00CF1CBF" w:rsidRPr="00A2136D" w:rsidRDefault="00CF1CBF" w:rsidP="00CF1CBF">
      <w:r w:rsidRPr="00A2136D">
        <w:t xml:space="preserve">The purpose of SEAL is to provide generic service enablers to address requirements common to various vertical applications. SEAL defines a generic architecture, service enablers, protocols, and APIs in 3GPP TS 23.434 [8] in stage 2 and a set of stage 3 specifications. </w:t>
      </w:r>
    </w:p>
    <w:p w14:paraId="3E96C68C" w14:textId="77777777" w:rsidR="00CF1CBF" w:rsidRPr="00A2136D" w:rsidRDefault="00CF1CBF" w:rsidP="00CF1CBF">
      <w:r w:rsidRPr="00A2136D">
        <w:t>As described in 3GPP TS 23.434 [8], SEAL-UU is a g</w:t>
      </w:r>
      <w:r>
        <w:t>e</w:t>
      </w:r>
      <w:r w:rsidRPr="00A2136D">
        <w:t>neric reference point for interactions between a SEAL client and a corresp</w:t>
      </w:r>
      <w:r>
        <w:t>o</w:t>
      </w:r>
      <w:r w:rsidRPr="00A2136D">
        <w:t>nding SEAL server. Each SEAL service specifies its SEAL-UU reference point and the protocol(s) used in that reference point. The present SEAL services make a choice of using HTTP and/or SIP in the SEAL-UU reference point. Clause 6.2 of 3GPP TS 23.434 [8] specifies the functional model of the SEAL signalling control plane, which is based on SIP and HTTP.</w:t>
      </w:r>
      <w:r>
        <w:t xml:space="preserve"> </w:t>
      </w:r>
      <w:r w:rsidRPr="00A2136D">
        <w:t>While these protocols are well established and performant for non-constrained devices</w:t>
      </w:r>
      <w:r>
        <w:t>,</w:t>
      </w:r>
      <w:r w:rsidRPr="00A2136D">
        <w:t xml:space="preserve"> they are problematic for battery-driven, CPU and memory constrained devices.</w:t>
      </w:r>
    </w:p>
    <w:p w14:paraId="394BC9BE" w14:textId="77777777" w:rsidR="00CF1CBF" w:rsidRPr="00A2136D" w:rsidRDefault="00CF1CBF" w:rsidP="00CF1CBF">
      <w:r w:rsidRPr="00A2136D">
        <w:t xml:space="preserve">The Constrained Application Protocol (CoAP) is a protocol defined by IETF in RFC 7252 </w:t>
      </w:r>
      <w:r>
        <w:t>[</w:t>
      </w:r>
      <w:r>
        <w:rPr>
          <w:rFonts w:hint="eastAsia"/>
          <w:lang w:eastAsia="zh-CN"/>
        </w:rPr>
        <w:t>27</w:t>
      </w:r>
      <w:r w:rsidRPr="00A2136D">
        <w:t>]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w:t>
      </w:r>
      <w:r>
        <w:rPr>
          <w:rFonts w:hint="eastAsia"/>
          <w:lang w:eastAsia="zh-CN"/>
        </w:rPr>
        <w:t>27</w:t>
      </w:r>
      <w:r w:rsidRPr="00A2136D">
        <w:t>] specifies bindings to UDP and DTLS. IETF RFC 8323 [</w:t>
      </w:r>
      <w:r>
        <w:rPr>
          <w:rFonts w:hint="eastAsia"/>
          <w:lang w:eastAsia="zh-CN"/>
        </w:rPr>
        <w:t>28</w:t>
      </w:r>
      <w:r w:rsidRPr="00A2136D">
        <w:t>] specifies bindings to TCP, WebSocket and TLS.</w:t>
      </w:r>
    </w:p>
    <w:p w14:paraId="2B87528B" w14:textId="77777777" w:rsidR="00CF1CBF" w:rsidRPr="00A2136D" w:rsidRDefault="00CF1CBF" w:rsidP="00CF1CBF">
      <w:r w:rsidRPr="00A2136D">
        <w:lastRenderedPageBreak/>
        <w:t>CoAP has the following main features:</w:t>
      </w:r>
    </w:p>
    <w:p w14:paraId="01767425" w14:textId="77777777" w:rsidR="00CF1CBF" w:rsidRPr="00A2136D" w:rsidRDefault="006D22A3" w:rsidP="006D22A3">
      <w:pPr>
        <w:pStyle w:val="B1"/>
      </w:pPr>
      <w:r>
        <w:t>-</w:t>
      </w:r>
      <w:r>
        <w:tab/>
      </w:r>
      <w:r w:rsidR="00CF1CBF" w:rsidRPr="00A2136D">
        <w:t>Web protocol fulfilling requirements in constrained environments, realizing the REST architecture</w:t>
      </w:r>
    </w:p>
    <w:p w14:paraId="38525428" w14:textId="77777777" w:rsidR="00CF1CBF" w:rsidRPr="00A2136D" w:rsidRDefault="006D22A3" w:rsidP="006D22A3">
      <w:pPr>
        <w:pStyle w:val="B1"/>
      </w:pPr>
      <w:r>
        <w:t>-</w:t>
      </w:r>
      <w:r>
        <w:tab/>
      </w:r>
      <w:r w:rsidR="00CF1CBF" w:rsidRPr="00A2136D">
        <w:t>Unreliable transport with UDP binding with optional reliability supporting unicast and multicast requests, and security binding to DTLS</w:t>
      </w:r>
    </w:p>
    <w:p w14:paraId="49735C85" w14:textId="77777777" w:rsidR="00CF1CBF" w:rsidRPr="00A2136D" w:rsidRDefault="006D22A3" w:rsidP="006D22A3">
      <w:pPr>
        <w:pStyle w:val="B1"/>
      </w:pPr>
      <w:r>
        <w:t>-</w:t>
      </w:r>
      <w:r>
        <w:tab/>
      </w:r>
      <w:r w:rsidR="00CF1CBF" w:rsidRPr="00A2136D">
        <w:t>Reliable transport with TCP and WebSocket binding, and security binding to TLS</w:t>
      </w:r>
    </w:p>
    <w:p w14:paraId="69B14563" w14:textId="77777777" w:rsidR="00CF1CBF" w:rsidRPr="00A2136D" w:rsidRDefault="006D22A3" w:rsidP="006D22A3">
      <w:pPr>
        <w:pStyle w:val="B1"/>
      </w:pPr>
      <w:r>
        <w:t>-</w:t>
      </w:r>
      <w:r>
        <w:tab/>
      </w:r>
      <w:r w:rsidR="00CF1CBF" w:rsidRPr="00A2136D">
        <w:t>Asynchronous message exchanges</w:t>
      </w:r>
    </w:p>
    <w:p w14:paraId="50BFD675" w14:textId="77777777" w:rsidR="00CF1CBF" w:rsidRPr="00A2136D" w:rsidRDefault="006D22A3" w:rsidP="006D22A3">
      <w:pPr>
        <w:pStyle w:val="B1"/>
      </w:pPr>
      <w:r>
        <w:t>-</w:t>
      </w:r>
      <w:r>
        <w:tab/>
      </w:r>
      <w:r w:rsidR="00CF1CBF" w:rsidRPr="00A2136D">
        <w:t>Low header overhead and parsing complexity</w:t>
      </w:r>
    </w:p>
    <w:p w14:paraId="6A932B21" w14:textId="77777777" w:rsidR="00CF1CBF" w:rsidRPr="00A2136D" w:rsidRDefault="006D22A3" w:rsidP="006D22A3">
      <w:pPr>
        <w:pStyle w:val="B1"/>
      </w:pPr>
      <w:r>
        <w:t>-</w:t>
      </w:r>
      <w:r>
        <w:tab/>
      </w:r>
      <w:r w:rsidR="00CF1CBF" w:rsidRPr="00A2136D">
        <w:t>URI and Content-type support</w:t>
      </w:r>
    </w:p>
    <w:p w14:paraId="2AEA8F05" w14:textId="77777777" w:rsidR="00CF1CBF" w:rsidRPr="00A2136D" w:rsidRDefault="006D22A3" w:rsidP="006D22A3">
      <w:pPr>
        <w:pStyle w:val="B1"/>
      </w:pPr>
      <w:r>
        <w:t>-</w:t>
      </w:r>
      <w:r>
        <w:tab/>
      </w:r>
      <w:r w:rsidR="00CF1CBF" w:rsidRPr="00A2136D">
        <w:t>Simple proxy and caching capabilities</w:t>
      </w:r>
    </w:p>
    <w:p w14:paraId="037D7A3A" w14:textId="77777777" w:rsidR="00CF1CBF" w:rsidRPr="00A2136D" w:rsidRDefault="006D22A3" w:rsidP="006D22A3">
      <w:pPr>
        <w:pStyle w:val="B1"/>
      </w:pPr>
      <w:r>
        <w:t>-</w:t>
      </w:r>
      <w:r>
        <w:tab/>
      </w:r>
      <w:r w:rsidR="00CF1CBF" w:rsidRPr="00A2136D">
        <w:t>A stateless HTTP mapping, allowing proxies to be built providing access to CoAP resources via HTTP in a uniform way or for HTTP simple interfaces to be realized alternatively over CoAP</w:t>
      </w:r>
    </w:p>
    <w:p w14:paraId="7FC6BA84" w14:textId="77777777" w:rsidR="00CF1CBF" w:rsidRPr="00A2136D" w:rsidRDefault="00CF1CBF" w:rsidP="00CF1CBF">
      <w:r w:rsidRPr="00A2136D">
        <w:t xml:space="preserve">This solution proposes to introduce CoAP as an </w:t>
      </w:r>
      <w:r>
        <w:t>additional</w:t>
      </w:r>
      <w:r w:rsidRPr="00A2136D">
        <w:t xml:space="preserve"> protocol for the SEAL signalling control plane. The following IETF documents are considered relevant for th</w:t>
      </w:r>
      <w:r>
        <w:t>is</w:t>
      </w:r>
      <w:r w:rsidRPr="00A2136D">
        <w:t xml:space="preserve"> purpose</w:t>
      </w:r>
      <w:r>
        <w:t>, and are listed here for reference</w:t>
      </w:r>
      <w:r w:rsidRPr="00A2136D">
        <w:t>:</w:t>
      </w:r>
    </w:p>
    <w:p w14:paraId="05EE43AE" w14:textId="77777777" w:rsidR="00CF1CBF" w:rsidRPr="00A2136D" w:rsidRDefault="006D22A3" w:rsidP="006D22A3">
      <w:pPr>
        <w:pStyle w:val="B1"/>
      </w:pPr>
      <w:r>
        <w:t>a)</w:t>
      </w:r>
      <w:r>
        <w:tab/>
      </w:r>
      <w:r w:rsidR="00CF1CBF" w:rsidRPr="001C1C28">
        <w:t>The Constrained Application Protocol (CoAP) – RFC 7252 [</w:t>
      </w:r>
      <w:r w:rsidR="00CF1CBF" w:rsidRPr="001C1C28">
        <w:rPr>
          <w:rFonts w:hint="eastAsia"/>
        </w:rPr>
        <w:t>27</w:t>
      </w:r>
      <w:r w:rsidR="00CF1CBF" w:rsidRPr="001C1C28">
        <w:t>]. It</w:t>
      </w:r>
      <w:r w:rsidR="00CF1CBF" w:rsidRPr="00A2136D">
        <w:t xml:space="preserve"> defines the CoAP protocol, messaging model, format, request/response semantics as well as options and other header parameters.</w:t>
      </w:r>
    </w:p>
    <w:p w14:paraId="20A72914" w14:textId="77777777" w:rsidR="00CF1CBF" w:rsidRPr="00A2136D" w:rsidRDefault="006D22A3" w:rsidP="006D22A3">
      <w:pPr>
        <w:pStyle w:val="B1"/>
      </w:pPr>
      <w:r>
        <w:t>b)</w:t>
      </w:r>
      <w:r>
        <w:tab/>
      </w:r>
      <w:r w:rsidR="00CF1CBF" w:rsidRPr="001C1C28">
        <w:t>CoAP over TCP, TLS, and WebSockets – RFC 8323 [</w:t>
      </w:r>
      <w:r w:rsidR="00CF1CBF" w:rsidRPr="001C1C28">
        <w:rPr>
          <w:rFonts w:hint="eastAsia"/>
        </w:rPr>
        <w:t>28</w:t>
      </w:r>
      <w:r w:rsidR="00CF1CBF" w:rsidRPr="001C1C28">
        <w:t xml:space="preserve">]. </w:t>
      </w:r>
      <w:r w:rsidR="00CF1CBF" w:rsidRPr="00A2136D">
        <w:t>It outlines the changes required to use CoAP over TCP, TLS, and WebSockets transports. The primary reason for introducing CoAP over TCP and TLS is that some networks do not forward UDP packets. Additionally, Where NATs are present along the communication path, CoAP over TCP leads to different NAT traversal behavior than CoAP over UDP.</w:t>
      </w:r>
    </w:p>
    <w:p w14:paraId="47DFA6F4" w14:textId="77777777" w:rsidR="00CF1CBF" w:rsidRPr="00A2136D" w:rsidRDefault="006D22A3" w:rsidP="006D22A3">
      <w:pPr>
        <w:pStyle w:val="B1"/>
      </w:pPr>
      <w:r>
        <w:t>c)</w:t>
      </w:r>
      <w:r>
        <w:tab/>
      </w:r>
      <w:r w:rsidR="00CF1CBF" w:rsidRPr="001C1C28">
        <w:t>Block-Wise Transfers in CoAP – RFC 7959 [</w:t>
      </w:r>
      <w:r w:rsidR="00CF1CBF" w:rsidRPr="001C1C28">
        <w:rPr>
          <w:rFonts w:hint="eastAsia"/>
        </w:rPr>
        <w:t>29</w:t>
      </w:r>
      <w:r w:rsidR="00CF1CBF" w:rsidRPr="001C1C28">
        <w:t xml:space="preserve">]. </w:t>
      </w:r>
      <w:r w:rsidR="00CF1CBF" w:rsidRPr="00A2136D">
        <w:t>It defines blockwise transfers over CoAP, for large payloads.</w:t>
      </w:r>
    </w:p>
    <w:p w14:paraId="6A14AB71" w14:textId="77777777" w:rsidR="00CF1CBF" w:rsidRPr="00A2136D" w:rsidRDefault="006D22A3" w:rsidP="006D22A3">
      <w:pPr>
        <w:pStyle w:val="B1"/>
      </w:pPr>
      <w:r>
        <w:t>d)</w:t>
      </w:r>
      <w:r>
        <w:tab/>
      </w:r>
      <w:r w:rsidR="00CF1CBF" w:rsidRPr="001C1C28">
        <w:t>Observing Resources in CoAP – RFC 7641 [</w:t>
      </w:r>
      <w:r w:rsidR="00CF1CBF" w:rsidRPr="001C1C28">
        <w:rPr>
          <w:rFonts w:hint="eastAsia"/>
        </w:rPr>
        <w:t>30</w:t>
      </w:r>
      <w:r w:rsidR="00CF1CBF" w:rsidRPr="001C1C28">
        <w:t>]. It</w:t>
      </w:r>
      <w:r w:rsidR="00CF1CBF" w:rsidRPr="00A2136D">
        <w:t xml:space="preserve"> specifies a simple protocol extension for CoAP that enables CoAP clients to "observe" resources, i.e., to retrieve a representation of a resource and keep this representation updated by the server over a period of time.</w:t>
      </w:r>
    </w:p>
    <w:p w14:paraId="3601EEDC" w14:textId="77777777" w:rsidR="00CF1CBF" w:rsidRPr="00A2136D" w:rsidRDefault="006D22A3" w:rsidP="006D22A3">
      <w:pPr>
        <w:pStyle w:val="B1"/>
      </w:pPr>
      <w:r>
        <w:t>e)</w:t>
      </w:r>
      <w:r>
        <w:tab/>
      </w:r>
      <w:r w:rsidR="00CF1CBF" w:rsidRPr="001C1C28">
        <w:t>Constrained RESTful Environments (CoRE) Link Format – RFC 6690 [</w:t>
      </w:r>
      <w:r w:rsidR="00CF1CBF" w:rsidRPr="001C1C28">
        <w:rPr>
          <w:rFonts w:hint="eastAsia"/>
        </w:rPr>
        <w:t>31</w:t>
      </w:r>
      <w:r w:rsidR="00CF1CBF" w:rsidRPr="001C1C28">
        <w:t xml:space="preserve">]. It </w:t>
      </w:r>
      <w:r w:rsidR="00CF1CBF" w:rsidRPr="00A2136D">
        <w:t>defines Web Linking using a link format for use by constrained servers to describe hosted resources, their attributes, and other relationships between links.</w:t>
      </w:r>
    </w:p>
    <w:p w14:paraId="03353B7A" w14:textId="77777777" w:rsidR="00CF1CBF" w:rsidRPr="00A26E81" w:rsidRDefault="006D22A3" w:rsidP="006D22A3">
      <w:pPr>
        <w:pStyle w:val="B1"/>
      </w:pPr>
      <w:r>
        <w:t>f)</w:t>
      </w:r>
      <w:r>
        <w:tab/>
      </w:r>
      <w:r w:rsidR="00CF1CBF" w:rsidRPr="00156693">
        <w:t>Object Security for Constrained RESTful Environments (OSCORE) – RFC 8613</w:t>
      </w:r>
      <w:r w:rsidR="00CF1CBF">
        <w:t xml:space="preserve"> [</w:t>
      </w:r>
      <w:r w:rsidR="00CF1CBF">
        <w:rPr>
          <w:rFonts w:hint="eastAsia"/>
          <w:lang w:eastAsia="zh-CN"/>
        </w:rPr>
        <w:t>32</w:t>
      </w:r>
      <w:r w:rsidR="00CF1CBF" w:rsidRPr="00156693">
        <w:t>]. It provides end-to-end protection betw</w:t>
      </w:r>
      <w:r w:rsidR="00CF1CBF" w:rsidRPr="00A26E81">
        <w:t>een endpoints communicating using CoAP or CoAP-mappable HTTP.</w:t>
      </w:r>
    </w:p>
    <w:p w14:paraId="2C376AB9" w14:textId="77777777" w:rsidR="00CF1CBF" w:rsidRPr="00156693" w:rsidRDefault="006D22A3" w:rsidP="006D22A3">
      <w:pPr>
        <w:pStyle w:val="B1"/>
      </w:pPr>
      <w:r>
        <w:t>g)</w:t>
      </w:r>
      <w:r>
        <w:tab/>
      </w:r>
      <w:r w:rsidR="00CF1CBF" w:rsidRPr="009575AF">
        <w:t>Authentication and Authorization for Constrained Environments (ACE) using the OAuth 2.0 Framework (ACE-OAuth - draft-ietf-ace-oauth-authz-35</w:t>
      </w:r>
      <w:r w:rsidR="00CF1CBF">
        <w:t xml:space="preserve"> [</w:t>
      </w:r>
      <w:r w:rsidR="00CF1CBF">
        <w:rPr>
          <w:rFonts w:hint="eastAsia"/>
          <w:lang w:eastAsia="zh-CN"/>
        </w:rPr>
        <w:t>33</w:t>
      </w:r>
      <w:r w:rsidR="00CF1CBF" w:rsidRPr="009575AF">
        <w:t>]. It describes a framework for authentication and authorization in constrained environments built on re-use of OAuth 2.0, thereby extending authorization to IoT devices.</w:t>
      </w:r>
    </w:p>
    <w:p w14:paraId="650605E9" w14:textId="77777777" w:rsidR="00CF1CBF" w:rsidRPr="00A2136D" w:rsidRDefault="00CF1CBF" w:rsidP="00280336">
      <w:pPr>
        <w:pStyle w:val="3"/>
      </w:pPr>
      <w:bookmarkStart w:id="1354" w:name="_Toc73714728"/>
      <w:r w:rsidRPr="00A2136D">
        <w:t>7.</w:t>
      </w:r>
      <w:r>
        <w:rPr>
          <w:rFonts w:hint="eastAsia"/>
        </w:rPr>
        <w:t>20</w:t>
      </w:r>
      <w:r w:rsidRPr="00A2136D">
        <w:t>.2</w:t>
      </w:r>
      <w:r w:rsidRPr="00A2136D">
        <w:tab/>
        <w:t>SEAL functional model for signalling control plane including CoAP</w:t>
      </w:r>
      <w:bookmarkEnd w:id="1354"/>
    </w:p>
    <w:p w14:paraId="331DB029" w14:textId="77777777" w:rsidR="00CF1CBF" w:rsidRPr="00A2136D" w:rsidRDefault="00CF1CBF" w:rsidP="00CF1CBF">
      <w:r w:rsidRPr="00A2136D">
        <w:t>Clause 6.2 in TS 23.434 [8] shows SEAL functional model for the signalling control plane. CoAP-based entities and reference points are introduced to the functional model, as shown in the figure 7.</w:t>
      </w:r>
      <w:r>
        <w:rPr>
          <w:rFonts w:hint="eastAsia"/>
          <w:lang w:eastAsia="zh-CN"/>
        </w:rPr>
        <w:t>20</w:t>
      </w:r>
      <w:r w:rsidRPr="00A2136D">
        <w:t>.2-1.</w:t>
      </w:r>
    </w:p>
    <w:p w14:paraId="14FBD9AF" w14:textId="77777777" w:rsidR="00CF1CBF" w:rsidRPr="00A2136D" w:rsidRDefault="00CF1CBF" w:rsidP="00CF1CBF">
      <w:pPr>
        <w:pStyle w:val="TH"/>
      </w:pPr>
      <w:r w:rsidRPr="00A2136D">
        <w:rPr>
          <w:noProof/>
        </w:rPr>
        <w:object w:dxaOrig="8201" w:dyaOrig="7251" w14:anchorId="7E19ECD6">
          <v:shape id="_x0000_i1044" type="#_x0000_t75" style="width:411.05pt;height:5in" o:ole="">
            <v:imagedata r:id="rId40" o:title=""/>
          </v:shape>
          <o:OLEObject Type="Embed" ProgID="Visio.Drawing.15" ShapeID="_x0000_i1044" DrawAspect="Content" ObjectID="_1684328112" r:id="rId41"/>
        </w:object>
      </w:r>
    </w:p>
    <w:p w14:paraId="1CDAB850" w14:textId="77777777" w:rsidR="00CF1CBF" w:rsidRPr="00A2136D" w:rsidRDefault="00CF1CBF" w:rsidP="00CF1CBF">
      <w:pPr>
        <w:pStyle w:val="TF"/>
      </w:pPr>
      <w:r w:rsidRPr="00A2136D">
        <w:t>Figure </w:t>
      </w:r>
      <w:r>
        <w:t>7.</w:t>
      </w:r>
      <w:r>
        <w:rPr>
          <w:rFonts w:hint="eastAsia"/>
          <w:lang w:eastAsia="zh-CN"/>
        </w:rPr>
        <w:t>20</w:t>
      </w:r>
      <w:r w:rsidRPr="00A2136D">
        <w:t>.2-1: SEAL functional model for signalling control plane including CoAP entities</w:t>
      </w:r>
    </w:p>
    <w:p w14:paraId="0DDD8F36" w14:textId="77777777" w:rsidR="00CF1CBF" w:rsidRPr="00A2136D" w:rsidRDefault="00CF1CBF" w:rsidP="00CF1CBF">
      <w:r w:rsidRPr="00A2136D">
        <w:t>The proposed CoAP signalling entities and reference points are described further in clauses 7.</w:t>
      </w:r>
      <w:r>
        <w:rPr>
          <w:rFonts w:hint="eastAsia"/>
          <w:lang w:eastAsia="zh-CN"/>
        </w:rPr>
        <w:t>20</w:t>
      </w:r>
      <w:r w:rsidRPr="00A2136D">
        <w:t>.3 and 7.</w:t>
      </w:r>
      <w:r>
        <w:rPr>
          <w:rFonts w:hint="eastAsia"/>
          <w:lang w:eastAsia="zh-CN"/>
        </w:rPr>
        <w:t>20</w:t>
      </w:r>
      <w:r w:rsidRPr="00A2136D">
        <w:t>.4, respectively.</w:t>
      </w:r>
    </w:p>
    <w:p w14:paraId="07CBBC4C" w14:textId="77777777" w:rsidR="00CF1CBF" w:rsidRPr="00A2136D" w:rsidRDefault="00CF1CBF" w:rsidP="00CF1CBF">
      <w:pPr>
        <w:pStyle w:val="3"/>
      </w:pPr>
      <w:bookmarkStart w:id="1355" w:name="_Toc73714729"/>
      <w:r>
        <w:t>7.</w:t>
      </w:r>
      <w:r>
        <w:rPr>
          <w:rFonts w:hint="eastAsia"/>
          <w:lang w:eastAsia="zh-CN"/>
        </w:rPr>
        <w:t>20</w:t>
      </w:r>
      <w:r w:rsidRPr="00A2136D">
        <w:t>.3</w:t>
      </w:r>
      <w:r w:rsidRPr="00A2136D">
        <w:tab/>
        <w:t>CoAP</w:t>
      </w:r>
      <w:bookmarkStart w:id="1356" w:name="_Toc433209587"/>
      <w:bookmarkStart w:id="1357" w:name="_Toc453260102"/>
      <w:bookmarkStart w:id="1358" w:name="_Toc453260989"/>
      <w:bookmarkStart w:id="1359" w:name="_Toc453279726"/>
      <w:bookmarkStart w:id="1360" w:name="_Toc459375064"/>
      <w:bookmarkStart w:id="1361" w:name="_Toc468105301"/>
      <w:bookmarkStart w:id="1362" w:name="_Toc468110396"/>
      <w:bookmarkStart w:id="1363" w:name="_Toc533179606"/>
      <w:bookmarkStart w:id="1364" w:name="_Toc35896641"/>
      <w:r w:rsidRPr="00A2136D">
        <w:t xml:space="preserve"> entities</w:t>
      </w:r>
      <w:bookmarkEnd w:id="1355"/>
      <w:bookmarkEnd w:id="1356"/>
      <w:bookmarkEnd w:id="1357"/>
      <w:bookmarkEnd w:id="1358"/>
      <w:bookmarkEnd w:id="1359"/>
      <w:bookmarkEnd w:id="1360"/>
      <w:bookmarkEnd w:id="1361"/>
      <w:bookmarkEnd w:id="1362"/>
      <w:bookmarkEnd w:id="1363"/>
      <w:bookmarkEnd w:id="1364"/>
    </w:p>
    <w:p w14:paraId="2E03737F" w14:textId="77777777" w:rsidR="00CF1CBF" w:rsidRPr="00A2136D" w:rsidRDefault="00CF1CBF" w:rsidP="00CF1CBF">
      <w:pPr>
        <w:pStyle w:val="4"/>
      </w:pPr>
      <w:bookmarkStart w:id="1365" w:name="_Toc428364984"/>
      <w:bookmarkStart w:id="1366" w:name="_Toc433209588"/>
      <w:bookmarkStart w:id="1367" w:name="_Toc453260103"/>
      <w:bookmarkStart w:id="1368" w:name="_Toc453260990"/>
      <w:bookmarkStart w:id="1369" w:name="_Toc453279727"/>
      <w:bookmarkStart w:id="1370" w:name="_Toc459375065"/>
      <w:bookmarkStart w:id="1371" w:name="_Toc468105302"/>
      <w:bookmarkStart w:id="1372" w:name="_Toc468110397"/>
      <w:bookmarkStart w:id="1373" w:name="_Toc533179607"/>
      <w:bookmarkStart w:id="1374" w:name="_Toc35896642"/>
      <w:bookmarkStart w:id="1375" w:name="_Toc73714730"/>
      <w:r w:rsidRPr="00A2136D">
        <w:t>7.</w:t>
      </w:r>
      <w:r>
        <w:rPr>
          <w:rFonts w:hint="eastAsia"/>
          <w:lang w:eastAsia="zh-CN"/>
        </w:rPr>
        <w:t>20</w:t>
      </w:r>
      <w:r w:rsidRPr="00A2136D">
        <w:t>.3.1</w:t>
      </w:r>
      <w:r w:rsidRPr="00A2136D">
        <w:tab/>
        <w:t>CoAP client</w:t>
      </w:r>
      <w:bookmarkEnd w:id="1365"/>
      <w:bookmarkEnd w:id="1366"/>
      <w:bookmarkEnd w:id="1367"/>
      <w:bookmarkEnd w:id="1368"/>
      <w:bookmarkEnd w:id="1369"/>
      <w:bookmarkEnd w:id="1370"/>
      <w:bookmarkEnd w:id="1371"/>
      <w:bookmarkEnd w:id="1372"/>
      <w:bookmarkEnd w:id="1373"/>
      <w:bookmarkEnd w:id="1374"/>
      <w:bookmarkEnd w:id="1375"/>
    </w:p>
    <w:p w14:paraId="55729857" w14:textId="77777777" w:rsidR="00CF1CBF" w:rsidRPr="00A2136D" w:rsidRDefault="00CF1CBF" w:rsidP="00CF1CBF">
      <w:r w:rsidRPr="00A2136D">
        <w:t>This functional entity acts as the client for all transactions of the SEAL client executing in a constrained UE. An unconstrained UE may choose to use the CoAP client if it is available.</w:t>
      </w:r>
    </w:p>
    <w:p w14:paraId="284B2D34" w14:textId="77777777" w:rsidR="00CF1CBF" w:rsidRPr="00A2136D" w:rsidRDefault="00CF1CBF" w:rsidP="00CF1CBF">
      <w:pPr>
        <w:pStyle w:val="4"/>
      </w:pPr>
      <w:bookmarkStart w:id="1376" w:name="_Toc424654387"/>
      <w:bookmarkStart w:id="1377" w:name="_Toc428364985"/>
      <w:bookmarkStart w:id="1378" w:name="_Toc433209589"/>
      <w:bookmarkStart w:id="1379" w:name="_Toc453260104"/>
      <w:bookmarkStart w:id="1380" w:name="_Toc453260991"/>
      <w:bookmarkStart w:id="1381" w:name="_Toc453279728"/>
      <w:bookmarkStart w:id="1382" w:name="_Toc459375066"/>
      <w:bookmarkStart w:id="1383" w:name="_Toc468105303"/>
      <w:bookmarkStart w:id="1384" w:name="_Toc468110398"/>
      <w:bookmarkStart w:id="1385" w:name="_Toc533179608"/>
      <w:bookmarkStart w:id="1386" w:name="_Toc35896643"/>
      <w:bookmarkStart w:id="1387" w:name="_Toc73714731"/>
      <w:r w:rsidRPr="00A2136D">
        <w:t>7.</w:t>
      </w:r>
      <w:r>
        <w:rPr>
          <w:rFonts w:hint="eastAsia"/>
          <w:lang w:eastAsia="zh-CN"/>
        </w:rPr>
        <w:t>20</w:t>
      </w:r>
      <w:r w:rsidRPr="00A2136D">
        <w:t>.3.2</w:t>
      </w:r>
      <w:r w:rsidRPr="00A2136D">
        <w:tab/>
        <w:t>CoAP proxy</w:t>
      </w:r>
      <w:bookmarkEnd w:id="1376"/>
      <w:bookmarkEnd w:id="1377"/>
      <w:bookmarkEnd w:id="1378"/>
      <w:bookmarkEnd w:id="1379"/>
      <w:bookmarkEnd w:id="1380"/>
      <w:bookmarkEnd w:id="1381"/>
      <w:bookmarkEnd w:id="1382"/>
      <w:bookmarkEnd w:id="1383"/>
      <w:bookmarkEnd w:id="1384"/>
      <w:bookmarkEnd w:id="1385"/>
      <w:bookmarkEnd w:id="1386"/>
      <w:bookmarkEnd w:id="1387"/>
    </w:p>
    <w:p w14:paraId="6711F76F" w14:textId="77777777" w:rsidR="00CF1CBF" w:rsidRPr="00A2136D" w:rsidRDefault="00CF1CBF" w:rsidP="00CF1CBF">
      <w:r w:rsidRPr="00A2136D">
        <w:t xml:space="preserve">This functional entity acts as </w:t>
      </w:r>
      <w:r w:rsidRPr="00A2136D">
        <w:rPr>
          <w:lang w:eastAsia="zh-CN"/>
        </w:rPr>
        <w:t>a</w:t>
      </w:r>
      <w:r w:rsidRPr="00A2136D">
        <w:t xml:space="preserve"> proxy for transactions between the CoAP client and </w:t>
      </w:r>
      <w:r w:rsidRPr="00A2136D">
        <w:rPr>
          <w:lang w:eastAsia="zh-CN"/>
        </w:rPr>
        <w:t xml:space="preserve">one or more </w:t>
      </w:r>
      <w:r w:rsidRPr="00A2136D">
        <w:t>CoAP server</w:t>
      </w:r>
      <w:r w:rsidRPr="00A2136D">
        <w:rPr>
          <w:lang w:eastAsia="zh-CN"/>
        </w:rPr>
        <w:t>s</w:t>
      </w:r>
      <w:r w:rsidRPr="00A2136D">
        <w:t xml:space="preserve">. The CoAP proxy terminates </w:t>
      </w:r>
      <w:r w:rsidRPr="00A2136D">
        <w:rPr>
          <w:lang w:eastAsia="zh-CN"/>
        </w:rPr>
        <w:t xml:space="preserve">a DTLS, </w:t>
      </w:r>
      <w:r w:rsidRPr="00A2136D">
        <w:t>TLS or secure WebSocket session on CoAP-1 reference point with the CoAP client</w:t>
      </w:r>
      <w:r w:rsidRPr="00A2136D">
        <w:rPr>
          <w:lang w:eastAsia="zh-CN"/>
        </w:rPr>
        <w:t xml:space="preserve"> of the VAL UE</w:t>
      </w:r>
      <w:r w:rsidRPr="00A2136D">
        <w:t xml:space="preserve"> allow</w:t>
      </w:r>
      <w:r w:rsidRPr="00A2136D">
        <w:rPr>
          <w:lang w:eastAsia="zh-CN"/>
        </w:rPr>
        <w:t>ing</w:t>
      </w:r>
      <w:r w:rsidRPr="00A2136D">
        <w:t xml:space="preserve"> the CoAP client to establish a single secure session for transactions with multiple CoAP servers</w:t>
      </w:r>
      <w:r w:rsidRPr="00A2136D">
        <w:rPr>
          <w:lang w:eastAsia="zh-CN"/>
        </w:rPr>
        <w:t xml:space="preserve"> that are reachable by the CoAP proxy</w:t>
      </w:r>
      <w:r w:rsidRPr="00A2136D">
        <w:t>.</w:t>
      </w:r>
    </w:p>
    <w:p w14:paraId="374E4B78" w14:textId="77777777" w:rsidR="00CF1CBF" w:rsidRPr="00A2136D" w:rsidRDefault="00CF1CBF" w:rsidP="00CF1CBF">
      <w:r w:rsidRPr="00A2136D">
        <w:t>CoAP proxy can act as a cross-protocol CoAP-HTTP proxy to enable CoAP clients to access resources on HTTP servers on HTTP-2 reference point.</w:t>
      </w:r>
    </w:p>
    <w:p w14:paraId="51B214E2" w14:textId="77777777" w:rsidR="00CF1CBF" w:rsidRPr="00A2136D" w:rsidRDefault="00CF1CBF" w:rsidP="00CF1CBF">
      <w:r w:rsidRPr="00A2136D">
        <w:t>The CoAP proxy terminates CoAP-3 reference point that lies between different CoAP proxies. It may provide a topology hiding function from CoAP entities outside the trust domain of the VAL system.</w:t>
      </w:r>
    </w:p>
    <w:p w14:paraId="37D7F739" w14:textId="77777777" w:rsidR="00CF1CBF" w:rsidRPr="00A2136D" w:rsidRDefault="00CF1CBF" w:rsidP="00CF1CBF">
      <w:pPr>
        <w:rPr>
          <w:lang w:eastAsia="zh-CN"/>
        </w:rPr>
      </w:pPr>
      <w:r w:rsidRPr="00A2136D">
        <w:t>The CoAP proxy can also terminate HTTP-3 reference point for interworking with another HTTP proxy. In this role it provides cross-protocol mapping and may provide a topology hiding function from HTTP entities outside the trust domain of the VAL system.</w:t>
      </w:r>
    </w:p>
    <w:p w14:paraId="7334065E" w14:textId="77777777" w:rsidR="00CF1CBF" w:rsidRPr="00A2136D" w:rsidRDefault="00CF1CBF" w:rsidP="00CF1CBF">
      <w:r w:rsidRPr="00A2136D">
        <w:lastRenderedPageBreak/>
        <w:t xml:space="preserve">The CoAP proxy shall be in the same trust domain as the CoAP clients and CoAP servers that are located </w:t>
      </w:r>
      <w:r w:rsidRPr="00A2136D">
        <w:rPr>
          <w:lang w:eastAsia="zh-CN"/>
        </w:rPr>
        <w:t>within a VAL service provider</w:t>
      </w:r>
      <w:r w:rsidRPr="00A2136D">
        <w:t>'</w:t>
      </w:r>
      <w:r w:rsidRPr="00A2136D">
        <w:rPr>
          <w:lang w:eastAsia="zh-CN"/>
        </w:rPr>
        <w:t>s network</w:t>
      </w:r>
      <w:r w:rsidRPr="00A2136D">
        <w:t>. There can be multiple instances of a CoAP proxy e.g. one per trust domain.</w:t>
      </w:r>
    </w:p>
    <w:p w14:paraId="2DE53AFC" w14:textId="77777777" w:rsidR="00CF1CBF" w:rsidRPr="00A2136D" w:rsidRDefault="00CF1CBF" w:rsidP="00CF1CBF">
      <w:pPr>
        <w:pStyle w:val="NO"/>
      </w:pPr>
      <w:r w:rsidRPr="00A2136D">
        <w:t>NOTE:</w:t>
      </w:r>
      <w:r w:rsidRPr="00A2136D">
        <w:tab/>
        <w:t>The number of instances of the CoAP proxy is deployment specific.</w:t>
      </w:r>
    </w:p>
    <w:p w14:paraId="4E14B2AF" w14:textId="77777777" w:rsidR="00CF1CBF" w:rsidRPr="00A2136D" w:rsidRDefault="00CF1CBF" w:rsidP="00CF1CBF">
      <w:pPr>
        <w:pStyle w:val="4"/>
      </w:pPr>
      <w:bookmarkStart w:id="1388" w:name="_Toc424654388"/>
      <w:bookmarkStart w:id="1389" w:name="_Toc428364986"/>
      <w:bookmarkStart w:id="1390" w:name="_Toc433209590"/>
      <w:bookmarkStart w:id="1391" w:name="_Toc453260105"/>
      <w:bookmarkStart w:id="1392" w:name="_Toc453260992"/>
      <w:bookmarkStart w:id="1393" w:name="_Toc453279729"/>
      <w:bookmarkStart w:id="1394" w:name="_Toc459375067"/>
      <w:bookmarkStart w:id="1395" w:name="_Toc468105304"/>
      <w:bookmarkStart w:id="1396" w:name="_Toc468110399"/>
      <w:bookmarkStart w:id="1397" w:name="_Toc533179609"/>
      <w:bookmarkStart w:id="1398" w:name="_Toc35896644"/>
      <w:bookmarkStart w:id="1399" w:name="_Toc73714732"/>
      <w:r w:rsidRPr="00A2136D">
        <w:t>7.</w:t>
      </w:r>
      <w:r>
        <w:rPr>
          <w:rFonts w:hint="eastAsia"/>
          <w:lang w:eastAsia="zh-CN"/>
        </w:rPr>
        <w:t>20</w:t>
      </w:r>
      <w:r w:rsidRPr="00A2136D">
        <w:t>.3.3</w:t>
      </w:r>
      <w:r w:rsidRPr="00A2136D">
        <w:tab/>
        <w:t>CoAP server</w:t>
      </w:r>
      <w:bookmarkEnd w:id="1388"/>
      <w:bookmarkEnd w:id="1389"/>
      <w:bookmarkEnd w:id="1390"/>
      <w:bookmarkEnd w:id="1391"/>
      <w:bookmarkEnd w:id="1392"/>
      <w:bookmarkEnd w:id="1393"/>
      <w:bookmarkEnd w:id="1394"/>
      <w:bookmarkEnd w:id="1395"/>
      <w:bookmarkEnd w:id="1396"/>
      <w:bookmarkEnd w:id="1397"/>
      <w:bookmarkEnd w:id="1398"/>
      <w:bookmarkEnd w:id="1399"/>
    </w:p>
    <w:p w14:paraId="0B17B4F3" w14:textId="77777777" w:rsidR="00CF1CBF" w:rsidRPr="00A2136D" w:rsidRDefault="00CF1CBF" w:rsidP="00CF1CBF">
      <w:r w:rsidRPr="00A2136D">
        <w:t>This functional entity acts as the CoAP server for all CoAP transactions of the SEAL server.</w:t>
      </w:r>
    </w:p>
    <w:p w14:paraId="27858BCC" w14:textId="77777777" w:rsidR="00CF1CBF" w:rsidRPr="00A2136D" w:rsidRDefault="00CF1CBF" w:rsidP="00CF1CBF">
      <w:pPr>
        <w:pStyle w:val="3"/>
      </w:pPr>
      <w:bookmarkStart w:id="1400" w:name="_Toc35896661"/>
      <w:bookmarkStart w:id="1401" w:name="_Toc73714733"/>
      <w:r w:rsidRPr="00A2136D">
        <w:t>7.</w:t>
      </w:r>
      <w:r>
        <w:rPr>
          <w:rFonts w:hint="eastAsia"/>
          <w:lang w:eastAsia="zh-CN"/>
        </w:rPr>
        <w:t>20</w:t>
      </w:r>
      <w:r w:rsidRPr="00A2136D">
        <w:t>.4</w:t>
      </w:r>
      <w:r w:rsidRPr="00A2136D">
        <w:tab/>
        <w:t>Signalling control plane</w:t>
      </w:r>
      <w:bookmarkEnd w:id="1400"/>
      <w:r w:rsidRPr="00A2136D">
        <w:t xml:space="preserve"> reference points for CoAP</w:t>
      </w:r>
      <w:bookmarkEnd w:id="1401"/>
    </w:p>
    <w:p w14:paraId="4950C975" w14:textId="77777777" w:rsidR="00CF1CBF" w:rsidRPr="00A2136D" w:rsidRDefault="00CF1CBF" w:rsidP="00CF1CBF">
      <w:pPr>
        <w:pStyle w:val="4"/>
      </w:pPr>
      <w:bookmarkStart w:id="1402" w:name="_Toc424654416"/>
      <w:bookmarkStart w:id="1403" w:name="_Toc428365009"/>
      <w:bookmarkStart w:id="1404" w:name="_Toc433209617"/>
      <w:bookmarkStart w:id="1405" w:name="_Toc453260128"/>
      <w:bookmarkStart w:id="1406" w:name="_Toc453261015"/>
      <w:bookmarkStart w:id="1407" w:name="_Toc453279752"/>
      <w:bookmarkStart w:id="1408" w:name="_Toc459375090"/>
      <w:bookmarkStart w:id="1409" w:name="_Toc468105328"/>
      <w:bookmarkStart w:id="1410" w:name="_Toc468110423"/>
      <w:bookmarkStart w:id="1411" w:name="_Toc533179637"/>
      <w:bookmarkStart w:id="1412" w:name="_Toc35896666"/>
      <w:bookmarkStart w:id="1413" w:name="_Toc73714734"/>
      <w:r w:rsidRPr="00A2136D">
        <w:t>7.</w:t>
      </w:r>
      <w:r>
        <w:rPr>
          <w:rFonts w:hint="eastAsia"/>
          <w:lang w:eastAsia="zh-CN"/>
        </w:rPr>
        <w:t>20</w:t>
      </w:r>
      <w:r w:rsidRPr="00A2136D">
        <w:t>.4.1</w:t>
      </w:r>
      <w:r w:rsidRPr="00A2136D">
        <w:tab/>
        <w:t>Reference point CoAP-1 (between the CoAP client and the CoAP proxy)</w:t>
      </w:r>
      <w:bookmarkEnd w:id="1402"/>
      <w:bookmarkEnd w:id="1403"/>
      <w:bookmarkEnd w:id="1404"/>
      <w:bookmarkEnd w:id="1405"/>
      <w:bookmarkEnd w:id="1406"/>
      <w:bookmarkEnd w:id="1407"/>
      <w:bookmarkEnd w:id="1408"/>
      <w:bookmarkEnd w:id="1409"/>
      <w:bookmarkEnd w:id="1410"/>
      <w:bookmarkEnd w:id="1411"/>
      <w:bookmarkEnd w:id="1412"/>
      <w:bookmarkEnd w:id="1413"/>
    </w:p>
    <w:p w14:paraId="3B4D57C2" w14:textId="77777777" w:rsidR="00CF1CBF" w:rsidRPr="00A2136D" w:rsidRDefault="00CF1CBF" w:rsidP="00CF1CBF">
      <w:r w:rsidRPr="00A2136D">
        <w:t>The CoAP-1 reference point exists between the CoAP client and the CoAP proxy. The CoAP-1 reference point is based on CoAP (which may be secured using DTLS when run on UDP or TLS when run on TCP or WebSocket).</w:t>
      </w:r>
    </w:p>
    <w:p w14:paraId="212C878B" w14:textId="77777777" w:rsidR="00CF1CBF" w:rsidRPr="00A2136D" w:rsidRDefault="00CF1CBF" w:rsidP="00CF1CBF">
      <w:pPr>
        <w:pStyle w:val="4"/>
      </w:pPr>
      <w:bookmarkStart w:id="1414" w:name="_Toc433209619"/>
      <w:bookmarkStart w:id="1415" w:name="_Toc453260129"/>
      <w:bookmarkStart w:id="1416" w:name="_Toc453261016"/>
      <w:bookmarkStart w:id="1417" w:name="_Toc453279753"/>
      <w:bookmarkStart w:id="1418" w:name="_Toc459375091"/>
      <w:bookmarkStart w:id="1419" w:name="_Toc468105329"/>
      <w:bookmarkStart w:id="1420" w:name="_Toc468110424"/>
      <w:bookmarkStart w:id="1421" w:name="_Toc533179638"/>
      <w:bookmarkStart w:id="1422" w:name="_Toc35896667"/>
      <w:bookmarkStart w:id="1423" w:name="_Toc73714735"/>
      <w:r w:rsidRPr="00A2136D">
        <w:t>7.</w:t>
      </w:r>
      <w:r>
        <w:rPr>
          <w:rFonts w:hint="eastAsia"/>
          <w:lang w:eastAsia="zh-CN"/>
        </w:rPr>
        <w:t>20</w:t>
      </w:r>
      <w:r w:rsidRPr="00A2136D">
        <w:t>.4.2</w:t>
      </w:r>
      <w:r w:rsidRPr="00A2136D">
        <w:tab/>
        <w:t>Reference point CoAP-2 (between the CoAP proxy and the CoAP server)</w:t>
      </w:r>
      <w:bookmarkEnd w:id="1414"/>
      <w:bookmarkEnd w:id="1415"/>
      <w:bookmarkEnd w:id="1416"/>
      <w:bookmarkEnd w:id="1417"/>
      <w:bookmarkEnd w:id="1418"/>
      <w:bookmarkEnd w:id="1419"/>
      <w:bookmarkEnd w:id="1420"/>
      <w:bookmarkEnd w:id="1421"/>
      <w:bookmarkEnd w:id="1422"/>
      <w:bookmarkEnd w:id="1423"/>
    </w:p>
    <w:p w14:paraId="44589FB6" w14:textId="77777777" w:rsidR="00CF1CBF" w:rsidRPr="00A2136D" w:rsidRDefault="00CF1CBF" w:rsidP="00CF1CBF">
      <w:r w:rsidRPr="00A2136D">
        <w:t xml:space="preserve">The CoAP-2 reference point, which exists between the CoAP proxy and the CoAP server, is based on CoAP (which may be secured using DTLS when run on UDP or TLS when run on TLS). </w:t>
      </w:r>
    </w:p>
    <w:p w14:paraId="16F3D625" w14:textId="77777777" w:rsidR="00CF1CBF" w:rsidRPr="00A2136D" w:rsidRDefault="00CF1CBF" w:rsidP="00CF1CBF">
      <w:pPr>
        <w:pStyle w:val="4"/>
      </w:pPr>
      <w:bookmarkStart w:id="1424" w:name="_Toc433209620"/>
      <w:bookmarkStart w:id="1425" w:name="_Toc453260130"/>
      <w:bookmarkStart w:id="1426" w:name="_Toc453261017"/>
      <w:bookmarkStart w:id="1427" w:name="_Toc453279754"/>
      <w:bookmarkStart w:id="1428" w:name="_Toc459375092"/>
      <w:bookmarkStart w:id="1429" w:name="_Toc468105330"/>
      <w:bookmarkStart w:id="1430" w:name="_Toc468110425"/>
      <w:bookmarkStart w:id="1431" w:name="_Toc533179639"/>
      <w:bookmarkStart w:id="1432" w:name="_Toc35896668"/>
      <w:bookmarkStart w:id="1433" w:name="_Toc73714736"/>
      <w:r w:rsidRPr="00A2136D">
        <w:t>7.</w:t>
      </w:r>
      <w:r>
        <w:rPr>
          <w:rFonts w:hint="eastAsia"/>
          <w:lang w:eastAsia="zh-CN"/>
        </w:rPr>
        <w:t>20</w:t>
      </w:r>
      <w:r w:rsidRPr="00A2136D">
        <w:t>.4.3</w:t>
      </w:r>
      <w:r w:rsidRPr="00A2136D">
        <w:tab/>
        <w:t>Reference point CoAP-3 (between the CoAP proxy and CoAP proxy)</w:t>
      </w:r>
      <w:bookmarkEnd w:id="1424"/>
      <w:bookmarkEnd w:id="1425"/>
      <w:bookmarkEnd w:id="1426"/>
      <w:bookmarkEnd w:id="1427"/>
      <w:bookmarkEnd w:id="1428"/>
      <w:bookmarkEnd w:id="1429"/>
      <w:bookmarkEnd w:id="1430"/>
      <w:bookmarkEnd w:id="1431"/>
      <w:bookmarkEnd w:id="1432"/>
      <w:bookmarkEnd w:id="1433"/>
    </w:p>
    <w:p w14:paraId="236B18CB" w14:textId="77777777" w:rsidR="00CF1CBF" w:rsidRPr="00A2136D" w:rsidRDefault="00CF1CBF" w:rsidP="00CF1CBF">
      <w:r w:rsidRPr="00A2136D">
        <w:t>The CoAP-3 reference point, which exists between the CoAP proxy and another CoAP proxy in a different network, is based on CoAP (which may be secured using DTLS when run on UDP or TLS when run on TLS).</w:t>
      </w:r>
    </w:p>
    <w:p w14:paraId="5EA2E4EF" w14:textId="77777777" w:rsidR="00CF1CBF" w:rsidRDefault="00CF1CBF" w:rsidP="00CF1CBF">
      <w:pPr>
        <w:pStyle w:val="3"/>
      </w:pPr>
      <w:bookmarkStart w:id="1434" w:name="_Toc73714737"/>
      <w:r>
        <w:t>7.</w:t>
      </w:r>
      <w:r>
        <w:rPr>
          <w:rFonts w:hint="eastAsia"/>
          <w:lang w:eastAsia="zh-CN"/>
        </w:rPr>
        <w:t>20</w:t>
      </w:r>
      <w:r>
        <w:t>.5</w:t>
      </w:r>
      <w:r>
        <w:tab/>
        <w:t>CoAP usage</w:t>
      </w:r>
      <w:bookmarkEnd w:id="1434"/>
    </w:p>
    <w:p w14:paraId="2A357FB7" w14:textId="77777777" w:rsidR="00CF1CBF" w:rsidRDefault="00CF1CBF" w:rsidP="00CF1CBF">
      <w:r>
        <w:t xml:space="preserve">CoAP is introduced as an optional protocol to be used by the SEAL service enablers on their respective SEAL-UU reference points, e.g. key management, location management, group management, configuration management and identity management. A SEAL client serving a constrained device should use the CoAP-1 reference point with the CoAP proxy and may use either the CoAP-2 or the HTTP-2 reference point </w:t>
      </w:r>
      <w:r w:rsidRPr="003E5F68">
        <w:t xml:space="preserve">for transport and routing of </w:t>
      </w:r>
      <w:r>
        <w:t xml:space="preserve">the </w:t>
      </w:r>
      <w:r w:rsidRPr="003E5F68">
        <w:t>related signalling</w:t>
      </w:r>
      <w:r>
        <w:t xml:space="preserve"> with the SEAL server.</w:t>
      </w:r>
    </w:p>
    <w:p w14:paraId="61714F9E" w14:textId="77777777" w:rsidR="00CF1CBF" w:rsidRDefault="00CF1CBF" w:rsidP="00CF1CBF">
      <w:r>
        <w:t>CoAP may be used for interactions between SEAL servers on their respective SEAL-X reference points. For this usage</w:t>
      </w:r>
      <w:r w:rsidRPr="003E5F68">
        <w:t xml:space="preserve"> </w:t>
      </w:r>
      <w:r>
        <w:t>a SEAL</w:t>
      </w:r>
      <w:r w:rsidRPr="003E5F68">
        <w:t>-</w:t>
      </w:r>
      <w:r>
        <w:t>X</w:t>
      </w:r>
      <w:r w:rsidRPr="003E5F68">
        <w:t xml:space="preserve"> reference point shall use the </w:t>
      </w:r>
      <w:r>
        <w:t>CoAP</w:t>
      </w:r>
      <w:r w:rsidRPr="003E5F68">
        <w:t xml:space="preserve">-1 and </w:t>
      </w:r>
      <w:r>
        <w:t>either the CoAP</w:t>
      </w:r>
      <w:r w:rsidRPr="003E5F68">
        <w:t xml:space="preserve">-2 </w:t>
      </w:r>
      <w:r>
        <w:t xml:space="preserve">or the CoAP-3 </w:t>
      </w:r>
      <w:r w:rsidRPr="003E5F68">
        <w:t>reference point</w:t>
      </w:r>
      <w:r>
        <w:t xml:space="preserve"> depending on the trust relationship between the interacting SEAL servers</w:t>
      </w:r>
      <w:r w:rsidRPr="003E5F68">
        <w:t>.</w:t>
      </w:r>
    </w:p>
    <w:p w14:paraId="53084CD2" w14:textId="77777777" w:rsidR="00CF1CBF" w:rsidRDefault="00CF1CBF" w:rsidP="00CF1CBF">
      <w:pPr>
        <w:pStyle w:val="3"/>
      </w:pPr>
      <w:bookmarkStart w:id="1435" w:name="_Toc47363208"/>
      <w:bookmarkStart w:id="1436" w:name="_Toc73714738"/>
      <w:r>
        <w:t>7.</w:t>
      </w:r>
      <w:r>
        <w:rPr>
          <w:rFonts w:hint="eastAsia"/>
          <w:lang w:eastAsia="zh-CN"/>
        </w:rPr>
        <w:t>20</w:t>
      </w:r>
      <w:r>
        <w:t>.6</w:t>
      </w:r>
      <w:r>
        <w:tab/>
        <w:t>Solution evaluation</w:t>
      </w:r>
      <w:bookmarkEnd w:id="1435"/>
      <w:bookmarkEnd w:id="1436"/>
    </w:p>
    <w:p w14:paraId="0077E7C3" w14:textId="77777777" w:rsidR="00EC3F41" w:rsidRDefault="00EC3F41" w:rsidP="00546C2D">
      <w:r>
        <w:t>This solution provides enhancements to the SEAL functional model for the signalling control plane by adding support of CoAP to address constrained devices. This solution addresses the gaps described in key issue #16.</w:t>
      </w:r>
    </w:p>
    <w:p w14:paraId="1302E4A8" w14:textId="77777777" w:rsidR="000650C9" w:rsidRPr="00754712" w:rsidRDefault="000650C9" w:rsidP="000650C9">
      <w:pPr>
        <w:pStyle w:val="2"/>
      </w:pPr>
      <w:bookmarkStart w:id="1437" w:name="_Toc73714739"/>
      <w:r>
        <w:t>7.</w:t>
      </w:r>
      <w:r>
        <w:rPr>
          <w:rFonts w:hint="eastAsia"/>
          <w:lang w:eastAsia="zh-CN"/>
        </w:rPr>
        <w:t>21</w:t>
      </w:r>
      <w:r>
        <w:tab/>
      </w:r>
      <w:r>
        <w:rPr>
          <w:lang w:val="en-US"/>
        </w:rPr>
        <w:t>Solution #</w:t>
      </w:r>
      <w:r>
        <w:rPr>
          <w:rFonts w:hint="eastAsia"/>
          <w:lang w:val="en-US" w:eastAsia="zh-CN"/>
        </w:rPr>
        <w:t>21</w:t>
      </w:r>
      <w:r>
        <w:rPr>
          <w:lang w:val="en-US"/>
        </w:rPr>
        <w:t>: Enabling 5G CN capabilities for SEAL Groups</w:t>
      </w:r>
      <w:bookmarkEnd w:id="1437"/>
    </w:p>
    <w:p w14:paraId="710AB913" w14:textId="77777777" w:rsidR="000650C9" w:rsidRDefault="000650C9" w:rsidP="000650C9">
      <w:pPr>
        <w:pStyle w:val="3"/>
      </w:pPr>
      <w:bookmarkStart w:id="1438" w:name="_Toc73714740"/>
      <w:r>
        <w:t>7.</w:t>
      </w:r>
      <w:r>
        <w:rPr>
          <w:rFonts w:hint="eastAsia"/>
          <w:lang w:eastAsia="zh-CN"/>
        </w:rPr>
        <w:t>21</w:t>
      </w:r>
      <w:r>
        <w:t>.1</w:t>
      </w:r>
      <w:r>
        <w:tab/>
        <w:t>Solution description</w:t>
      </w:r>
      <w:bookmarkEnd w:id="1438"/>
    </w:p>
    <w:p w14:paraId="436B1483" w14:textId="77777777" w:rsidR="000650C9" w:rsidRPr="005D07F9" w:rsidRDefault="000650C9" w:rsidP="000650C9">
      <w:pPr>
        <w:jc w:val="both"/>
        <w:rPr>
          <w:noProof/>
          <w:lang w:val="en-US"/>
        </w:rPr>
      </w:pPr>
      <w:r>
        <w:t>This</w:t>
      </w:r>
      <w:r w:rsidRPr="00D67D43">
        <w:t xml:space="preserve"> solution corresponds to the </w:t>
      </w:r>
      <w:r w:rsidRPr="00280336">
        <w:t>Key issue #17</w:t>
      </w:r>
      <w:r>
        <w:t xml:space="preserve"> –</w:t>
      </w:r>
      <w:r w:rsidRPr="00E8620F">
        <w:t xml:space="preserve"> </w:t>
      </w:r>
      <w:r>
        <w:t>Using 5G CN capabilities for SEAL Groups</w:t>
      </w:r>
      <w:r>
        <w:rPr>
          <w:lang w:eastAsia="ja-JP"/>
        </w:rPr>
        <w:t>. The solution proposes that the SEAL server obtains the external group identifier for a group of UEs, from the core network and includes it the SEAL group document at the time of group creation. This provides a mapping of the</w:t>
      </w:r>
      <w:r w:rsidRPr="004423DA">
        <w:rPr>
          <w:lang w:val="de-DE"/>
        </w:rPr>
        <w:t xml:space="preserve"> </w:t>
      </w:r>
      <w:r>
        <w:rPr>
          <w:lang w:val="de-DE"/>
        </w:rPr>
        <w:t xml:space="preserve">SEAL group to a core network known </w:t>
      </w:r>
      <w:r w:rsidRPr="004423DA">
        <w:rPr>
          <w:lang w:val="de-DE"/>
        </w:rPr>
        <w:t xml:space="preserve">external group identifier, which can </w:t>
      </w:r>
      <w:r>
        <w:rPr>
          <w:lang w:val="de-DE"/>
        </w:rPr>
        <w:t xml:space="preserve">then be </w:t>
      </w:r>
      <w:r w:rsidRPr="004423DA">
        <w:rPr>
          <w:lang w:val="de-DE"/>
        </w:rPr>
        <w:t xml:space="preserve">be used </w:t>
      </w:r>
      <w:r>
        <w:rPr>
          <w:lang w:val="de-DE"/>
        </w:rPr>
        <w:t xml:space="preserve">by the SEAL servers or the FF application layer servers </w:t>
      </w:r>
      <w:r w:rsidRPr="004423DA">
        <w:rPr>
          <w:lang w:val="de-DE"/>
        </w:rPr>
        <w:t xml:space="preserve">for invoking any </w:t>
      </w:r>
      <w:r>
        <w:rPr>
          <w:lang w:val="de-DE"/>
        </w:rPr>
        <w:t>SCEF/</w:t>
      </w:r>
      <w:r w:rsidRPr="004423DA">
        <w:rPr>
          <w:lang w:val="de-DE"/>
        </w:rPr>
        <w:t xml:space="preserve">NEF </w:t>
      </w:r>
      <w:r>
        <w:rPr>
          <w:lang w:val="de-DE"/>
        </w:rPr>
        <w:t xml:space="preserve">APIs </w:t>
      </w:r>
      <w:r w:rsidRPr="004423DA">
        <w:rPr>
          <w:lang w:val="de-DE"/>
        </w:rPr>
        <w:t xml:space="preserve">related </w:t>
      </w:r>
      <w:r>
        <w:rPr>
          <w:lang w:val="de-DE"/>
        </w:rPr>
        <w:t>to the SEAL group.</w:t>
      </w:r>
    </w:p>
    <w:p w14:paraId="7DFEB888" w14:textId="77777777" w:rsidR="000650C9" w:rsidRDefault="000650C9" w:rsidP="000650C9">
      <w:pPr>
        <w:jc w:val="both"/>
        <w:rPr>
          <w:lang w:val="de-DE"/>
        </w:rPr>
      </w:pPr>
      <w:r>
        <w:rPr>
          <w:lang w:val="de-DE"/>
        </w:rPr>
        <w:t>SEAL GMS then stores this external group identifier within the SEAL group document. Further, any SEAL server or the FF application server can fetch the external group identifier from the SEAL GMS using the VAL Group ID and use it for</w:t>
      </w:r>
      <w:r w:rsidRPr="004423DA">
        <w:rPr>
          <w:lang w:val="de-DE"/>
        </w:rPr>
        <w:t xml:space="preserve"> any NEF/SCEF invocations like monitoring APIs for UE reachability, location etc</w:t>
      </w:r>
      <w:r>
        <w:rPr>
          <w:lang w:val="de-DE"/>
        </w:rPr>
        <w:t>.</w:t>
      </w:r>
    </w:p>
    <w:p w14:paraId="2FFA3C88" w14:textId="77777777" w:rsidR="000650C9" w:rsidRDefault="000650C9" w:rsidP="000650C9">
      <w:pPr>
        <w:jc w:val="both"/>
        <w:rPr>
          <w:lang w:val="de-DE"/>
        </w:rPr>
      </w:pPr>
      <w:r>
        <w:rPr>
          <w:lang w:val="de-DE"/>
        </w:rPr>
        <w:lastRenderedPageBreak/>
        <w:t>This solution is also applicable for other verticals like UASAPP, V2XAPP etc, where SEAL or VAL has to to invoke SCEF/NEF APIs related to the group of UEs to fufill the vertical specific requirements.</w:t>
      </w:r>
    </w:p>
    <w:p w14:paraId="2DF10274" w14:textId="77777777" w:rsidR="00A64220" w:rsidRDefault="00A64220" w:rsidP="00A64220">
      <w:pPr>
        <w:pStyle w:val="3"/>
        <w:rPr>
          <w:lang w:val="de-DE"/>
        </w:rPr>
      </w:pPr>
      <w:bookmarkStart w:id="1439" w:name="_Toc73714741"/>
      <w:r>
        <w:rPr>
          <w:lang w:val="de-DE"/>
        </w:rPr>
        <w:t>7.21.2</w:t>
      </w:r>
      <w:r>
        <w:rPr>
          <w:lang w:val="de-DE"/>
        </w:rPr>
        <w:tab/>
        <w:t>SEAL Group creation procedures</w:t>
      </w:r>
      <w:bookmarkEnd w:id="1439"/>
    </w:p>
    <w:p w14:paraId="11F7D5D7" w14:textId="77569651" w:rsidR="00A64220" w:rsidRDefault="00A64220" w:rsidP="00A64220">
      <w:pPr>
        <w:rPr>
          <w:lang w:val="de-DE"/>
        </w:rPr>
      </w:pPr>
      <w:r>
        <w:rPr>
          <w:lang w:val="de-DE"/>
        </w:rPr>
        <w:t>The external group identifier (as specified in 3GPP TS 23.682 [</w:t>
      </w:r>
      <w:r w:rsidRPr="00280336">
        <w:rPr>
          <w:lang w:val="de-DE"/>
        </w:rPr>
        <w:t>34</w:t>
      </w:r>
      <w:r>
        <w:rPr>
          <w:lang w:val="de-DE"/>
        </w:rPr>
        <w:t>]), identifying the group of UEs, is stored in the newly created VAL group document at the time of SEAL group creation. This clause illustrates how external group identifier is assigned to VAL group document  during various SEAL creation procedures as specified in 3GPP TS 23.434</w:t>
      </w:r>
      <w:ins w:id="1440" w:author="邵伟翔10076515" w:date="2021-06-04T15:23:00Z">
        <w:r w:rsidR="00C75102">
          <w:rPr>
            <w:lang w:val="de-DE"/>
          </w:rPr>
          <w:t xml:space="preserve"> </w:t>
        </w:r>
        <w:r w:rsidR="00C75102">
          <w:t>[8]</w:t>
        </w:r>
      </w:ins>
      <w:r>
        <w:rPr>
          <w:lang w:val="de-DE"/>
        </w:rPr>
        <w:t xml:space="preserve">. </w:t>
      </w:r>
    </w:p>
    <w:p w14:paraId="6BD34755" w14:textId="77777777" w:rsidR="00A64220" w:rsidRDefault="00A64220" w:rsidP="00A64220">
      <w:pPr>
        <w:rPr>
          <w:lang w:val="de-DE"/>
        </w:rPr>
      </w:pPr>
      <w:r>
        <w:rPr>
          <w:lang w:val="de-DE"/>
        </w:rPr>
        <w:t>As shown in Figure 7.21.2-1, during the</w:t>
      </w:r>
      <w:r w:rsidRPr="00AA4A65">
        <w:rPr>
          <w:lang w:val="de-DE"/>
        </w:rPr>
        <w:t xml:space="preserve"> SEAL group creation procedure as specified in </w:t>
      </w:r>
      <w:r>
        <w:rPr>
          <w:lang w:val="de-DE"/>
        </w:rPr>
        <w:t xml:space="preserve">clause 10.3.3 of </w:t>
      </w:r>
      <w:r w:rsidRPr="00AA4A65">
        <w:rPr>
          <w:lang w:val="de-DE"/>
        </w:rPr>
        <w:t>3GPP TS 23.434</w:t>
      </w:r>
      <w:r>
        <w:rPr>
          <w:lang w:val="de-DE"/>
        </w:rPr>
        <w:t xml:space="preserve"> [8], i</w:t>
      </w:r>
      <w:r w:rsidRPr="00AA4A65">
        <w:rPr>
          <w:lang w:val="de-DE"/>
        </w:rPr>
        <w:t xml:space="preserve">n step 3, the SEAL GMS server </w:t>
      </w:r>
      <w:r>
        <w:rPr>
          <w:lang w:val="de-DE"/>
        </w:rPr>
        <w:t>uses</w:t>
      </w:r>
      <w:r w:rsidRPr="00AA4A65">
        <w:rPr>
          <w:lang w:val="de-DE"/>
        </w:rPr>
        <w:t xml:space="preserve"> the external group identifier </w:t>
      </w:r>
      <w:r>
        <w:rPr>
          <w:lang w:val="de-DE"/>
        </w:rPr>
        <w:t xml:space="preserve">identifying the member UEs in the VAL group </w:t>
      </w:r>
      <w:r w:rsidRPr="00AA4A65">
        <w:rPr>
          <w:lang w:val="de-DE"/>
        </w:rPr>
        <w:t>and stores the external group identifier in the newly created VAL group document</w:t>
      </w:r>
      <w:r>
        <w:rPr>
          <w:lang w:val="de-DE"/>
        </w:rPr>
        <w:t>.</w:t>
      </w:r>
    </w:p>
    <w:p w14:paraId="23648ADB" w14:textId="77777777" w:rsidR="00A64220" w:rsidRDefault="00A64220" w:rsidP="006B2EE0">
      <w:pPr>
        <w:pStyle w:val="TH"/>
        <w:rPr>
          <w:lang w:eastAsia="en-GB"/>
        </w:rPr>
      </w:pPr>
      <w:r w:rsidRPr="003E5F68">
        <w:rPr>
          <w:lang w:eastAsia="en-GB"/>
        </w:rPr>
        <w:object w:dxaOrig="8664" w:dyaOrig="4908" w14:anchorId="439FBBE3">
          <v:shape id="_x0000_i1045" type="#_x0000_t75" style="width:6in;height:245pt" o:ole="">
            <v:imagedata r:id="rId42" o:title=""/>
          </v:shape>
          <o:OLEObject Type="Embed" ProgID="Visio.Drawing.11" ShapeID="_x0000_i1045" DrawAspect="Content" ObjectID="_1684328113" r:id="rId43"/>
        </w:object>
      </w:r>
    </w:p>
    <w:p w14:paraId="632FBA84" w14:textId="77777777" w:rsidR="00A64220" w:rsidRDefault="00A64220" w:rsidP="00A64220">
      <w:pPr>
        <w:pStyle w:val="TF"/>
        <w:rPr>
          <w:lang w:val="de-DE"/>
        </w:rPr>
      </w:pPr>
      <w:r>
        <w:t>Figure 7.</w:t>
      </w:r>
      <w:r>
        <w:rPr>
          <w:rFonts w:hint="eastAsia"/>
          <w:lang w:eastAsia="zh-CN"/>
        </w:rPr>
        <w:t>21</w:t>
      </w:r>
      <w:r>
        <w:t>.2-</w:t>
      </w:r>
      <w:r>
        <w:rPr>
          <w:rFonts w:hint="eastAsia"/>
          <w:lang w:eastAsia="zh-CN"/>
        </w:rPr>
        <w:t>1</w:t>
      </w:r>
      <w:r w:rsidRPr="003C766F">
        <w:t xml:space="preserve">: </w:t>
      </w:r>
      <w:r>
        <w:t>SEAL group creation</w:t>
      </w:r>
    </w:p>
    <w:p w14:paraId="39133451" w14:textId="77777777" w:rsidR="00A64220" w:rsidRDefault="00A64220" w:rsidP="00A64220">
      <w:pPr>
        <w:rPr>
          <w:lang w:val="de-DE"/>
        </w:rPr>
      </w:pPr>
      <w:r>
        <w:rPr>
          <w:lang w:val="de-DE"/>
        </w:rPr>
        <w:t xml:space="preserve">As shown in Figure 7.21.2-2, during </w:t>
      </w:r>
      <w:r w:rsidRPr="00AA4A65">
        <w:rPr>
          <w:lang w:val="de-DE"/>
        </w:rPr>
        <w:t xml:space="preserve">the location based SEAL group creation procedure as specified in </w:t>
      </w:r>
      <w:r>
        <w:rPr>
          <w:lang w:val="de-DE"/>
        </w:rPr>
        <w:t xml:space="preserve">clause 10.3.7 of </w:t>
      </w:r>
      <w:r w:rsidRPr="00AA4A65">
        <w:rPr>
          <w:lang w:val="de-DE"/>
        </w:rPr>
        <w:t>3GPP TS 23.434</w:t>
      </w:r>
      <w:r>
        <w:rPr>
          <w:lang w:val="de-DE"/>
        </w:rPr>
        <w:t xml:space="preserve"> [8],  i</w:t>
      </w:r>
      <w:r w:rsidRPr="00AA4A65">
        <w:rPr>
          <w:lang w:val="de-DE"/>
        </w:rPr>
        <w:t xml:space="preserve">n step 6, the SEAL GMS server </w:t>
      </w:r>
      <w:r>
        <w:rPr>
          <w:lang w:val="de-DE"/>
        </w:rPr>
        <w:t>uses</w:t>
      </w:r>
      <w:r w:rsidRPr="00AA4A65">
        <w:rPr>
          <w:lang w:val="de-DE"/>
        </w:rPr>
        <w:t xml:space="preserve"> the external group identifier  for the list of UEs obtained from Location Management Server in step 4 and store the external group identifier to the newly created VAL group document.</w:t>
      </w:r>
    </w:p>
    <w:p w14:paraId="30CAE384" w14:textId="77777777" w:rsidR="00A64220" w:rsidRDefault="00A64220" w:rsidP="006B2EE0">
      <w:pPr>
        <w:pStyle w:val="TH"/>
        <w:rPr>
          <w:lang w:eastAsia="en-GB"/>
        </w:rPr>
      </w:pPr>
      <w:r w:rsidRPr="003E5F68">
        <w:rPr>
          <w:lang w:eastAsia="en-GB"/>
        </w:rPr>
        <w:object w:dxaOrig="7944" w:dyaOrig="4548" w14:anchorId="61F7CDE7">
          <v:shape id="_x0000_i1046" type="#_x0000_t75" style="width:396.55pt;height:230.5pt" o:ole="">
            <v:imagedata r:id="rId44" o:title=""/>
          </v:shape>
          <o:OLEObject Type="Embed" ProgID="Visio.Drawing.11" ShapeID="_x0000_i1046" DrawAspect="Content" ObjectID="_1684328114" r:id="rId45"/>
        </w:object>
      </w:r>
    </w:p>
    <w:p w14:paraId="7286FB7E" w14:textId="77777777" w:rsidR="00A64220" w:rsidRDefault="00A64220" w:rsidP="00A64220">
      <w:pPr>
        <w:pStyle w:val="TF"/>
        <w:rPr>
          <w:lang w:val="de-DE"/>
        </w:rPr>
      </w:pPr>
      <w:r>
        <w:t>Figure 7.</w:t>
      </w:r>
      <w:r>
        <w:rPr>
          <w:rFonts w:hint="eastAsia"/>
          <w:lang w:eastAsia="zh-CN"/>
        </w:rPr>
        <w:t>21</w:t>
      </w:r>
      <w:r>
        <w:t>.2-</w:t>
      </w:r>
      <w:r>
        <w:rPr>
          <w:lang w:eastAsia="zh-CN"/>
        </w:rPr>
        <w:t>2</w:t>
      </w:r>
      <w:r w:rsidRPr="003C766F">
        <w:t xml:space="preserve">: </w:t>
      </w:r>
      <w:r>
        <w:t>Location-based SEAL group creation</w:t>
      </w:r>
    </w:p>
    <w:p w14:paraId="3F6B07FC" w14:textId="77777777" w:rsidR="00A64220" w:rsidRDefault="00A64220" w:rsidP="00A64220">
      <w:pPr>
        <w:rPr>
          <w:lang w:val="de-DE"/>
        </w:rPr>
      </w:pPr>
      <w:r>
        <w:rPr>
          <w:lang w:val="de-DE"/>
        </w:rPr>
        <w:t>As shown in Figure 7.21.2-3, during t</w:t>
      </w:r>
      <w:r w:rsidRPr="00AA4A65">
        <w:rPr>
          <w:lang w:val="de-DE"/>
        </w:rPr>
        <w:t xml:space="preserve">he group announcement and join procedure as specified in </w:t>
      </w:r>
      <w:r>
        <w:rPr>
          <w:lang w:val="de-DE"/>
        </w:rPr>
        <w:t xml:space="preserve">clause 10.3.8 of </w:t>
      </w:r>
      <w:r w:rsidRPr="00AA4A65">
        <w:rPr>
          <w:lang w:val="de-DE"/>
        </w:rPr>
        <w:t>3GPP TS 23.434</w:t>
      </w:r>
      <w:r>
        <w:rPr>
          <w:lang w:val="de-DE"/>
        </w:rPr>
        <w:t xml:space="preserve"> [8], in</w:t>
      </w:r>
      <w:r w:rsidRPr="00AA4A65">
        <w:rPr>
          <w:lang w:val="de-DE"/>
        </w:rPr>
        <w:t xml:space="preserve"> step </w:t>
      </w:r>
      <w:r>
        <w:rPr>
          <w:lang w:val="de-DE"/>
        </w:rPr>
        <w:t>4</w:t>
      </w:r>
      <w:r w:rsidRPr="00AA4A65">
        <w:rPr>
          <w:lang w:val="de-DE"/>
        </w:rPr>
        <w:t xml:space="preserve">, the SEAL GMS server </w:t>
      </w:r>
      <w:r>
        <w:rPr>
          <w:lang w:val="de-DE"/>
        </w:rPr>
        <w:t>uses</w:t>
      </w:r>
      <w:r w:rsidRPr="00AA4A65">
        <w:rPr>
          <w:lang w:val="de-DE"/>
        </w:rPr>
        <w:t xml:space="preserve"> the external group identifier for the list of UEs and stores the external group identifier in the newly VAL group document.</w:t>
      </w:r>
    </w:p>
    <w:p w14:paraId="081E2817" w14:textId="77777777" w:rsidR="00A64220" w:rsidRDefault="00A64220" w:rsidP="006B2EE0">
      <w:pPr>
        <w:pStyle w:val="TH"/>
        <w:rPr>
          <w:lang w:val="de-DE"/>
        </w:rPr>
      </w:pPr>
      <w:r w:rsidRPr="002E18F7">
        <w:rPr>
          <w:lang w:eastAsia="en-GB"/>
        </w:rPr>
        <w:object w:dxaOrig="10645" w:dyaOrig="6168" w14:anchorId="7AA2F9F8">
          <v:shape id="_x0000_i1047" type="#_x0000_t75" style="width:446.5pt;height:4in" o:ole="">
            <v:imagedata r:id="rId46" o:title=""/>
          </v:shape>
          <o:OLEObject Type="Embed" ProgID="Visio.Drawing.11" ShapeID="_x0000_i1047" DrawAspect="Content" ObjectID="_1684328115" r:id="rId47"/>
        </w:object>
      </w:r>
    </w:p>
    <w:p w14:paraId="07F4B028" w14:textId="77777777" w:rsidR="00A64220" w:rsidRDefault="00A64220" w:rsidP="00A64220">
      <w:pPr>
        <w:pStyle w:val="TF"/>
        <w:rPr>
          <w:lang w:val="de-DE"/>
        </w:rPr>
      </w:pPr>
      <w:r>
        <w:t>Figure 7.</w:t>
      </w:r>
      <w:r>
        <w:rPr>
          <w:rFonts w:hint="eastAsia"/>
          <w:lang w:eastAsia="zh-CN"/>
        </w:rPr>
        <w:t>21</w:t>
      </w:r>
      <w:r>
        <w:t>.2-</w:t>
      </w:r>
      <w:r>
        <w:rPr>
          <w:rFonts w:hint="eastAsia"/>
          <w:lang w:eastAsia="zh-CN"/>
        </w:rPr>
        <w:t>3</w:t>
      </w:r>
      <w:r w:rsidRPr="003C766F">
        <w:t xml:space="preserve">: </w:t>
      </w:r>
      <w:r>
        <w:rPr>
          <w:lang w:eastAsia="zh-CN"/>
        </w:rPr>
        <w:t>Group announcement and join procedure</w:t>
      </w:r>
    </w:p>
    <w:p w14:paraId="5116B20A" w14:textId="77777777" w:rsidR="009B5576" w:rsidRDefault="009B5576" w:rsidP="009B5576">
      <w:r w:rsidRPr="00D2324B">
        <w:t>For group management procedures pertaining to a 5GLAN group</w:t>
      </w:r>
      <w:r>
        <w:t>, to create or modify the external group identifiers,</w:t>
      </w:r>
      <w:r w:rsidRPr="00D2324B">
        <w:t xml:space="preserve"> the SEAL group management server </w:t>
      </w:r>
      <w:r>
        <w:t>will</w:t>
      </w:r>
      <w:r w:rsidRPr="00D2324B">
        <w:t xml:space="preserve"> use dynamic 5G VN group management procedures exposed by NEF via the N33 reference point</w:t>
      </w:r>
      <w:r>
        <w:t xml:space="preserve"> (as specified in TS 23.501 [7]</w:t>
      </w:r>
      <w:r w:rsidRPr="00D2324B">
        <w:t xml:space="preserve"> and</w:t>
      </w:r>
      <w:r>
        <w:t xml:space="preserve"> TS 23.502 [12]). </w:t>
      </w:r>
    </w:p>
    <w:p w14:paraId="6EB91CB8" w14:textId="77777777" w:rsidR="009B5576" w:rsidRDefault="009B5576" w:rsidP="009B5576">
      <w:pPr>
        <w:pStyle w:val="NO"/>
      </w:pPr>
      <w:r>
        <w:t xml:space="preserve">Note: For SEAL groups not pertaining to 5GLAN group, </w:t>
      </w:r>
      <w:r>
        <w:rPr>
          <w:lang w:val="de-DE"/>
        </w:rPr>
        <w:t>management of the external group identifier may require alignment with SA2 work in future.</w:t>
      </w:r>
    </w:p>
    <w:p w14:paraId="4E8FBF0C" w14:textId="77777777" w:rsidR="000650C9" w:rsidRDefault="000650C9" w:rsidP="000650C9">
      <w:pPr>
        <w:pStyle w:val="3"/>
      </w:pPr>
      <w:bookmarkStart w:id="1441" w:name="_Toc73714742"/>
      <w:r>
        <w:lastRenderedPageBreak/>
        <w:t>7.</w:t>
      </w:r>
      <w:r>
        <w:rPr>
          <w:rFonts w:hint="eastAsia"/>
          <w:lang w:eastAsia="zh-CN"/>
        </w:rPr>
        <w:t>21</w:t>
      </w:r>
      <w:r>
        <w:t>.</w:t>
      </w:r>
      <w:r w:rsidR="00A64220">
        <w:t>3</w:t>
      </w:r>
      <w:r>
        <w:tab/>
        <w:t>Solution evaluation</w:t>
      </w:r>
      <w:bookmarkEnd w:id="1441"/>
    </w:p>
    <w:p w14:paraId="7BA1011A" w14:textId="77777777" w:rsidR="009B5576" w:rsidRDefault="009B5576" w:rsidP="00C4476A"/>
    <w:p w14:paraId="6AB4492A" w14:textId="77777777" w:rsidR="009B5576" w:rsidRPr="00E82920" w:rsidRDefault="009B5576" w:rsidP="00C4476A">
      <w:r>
        <w:rPr>
          <w:noProof/>
        </w:rPr>
        <w:t>This solution provides enhancements to SEAL GMS supporting the external group identifier (identifying a group of UEs by the 3GPP CN) in SEAL Group Management procedures. This enables the SEAL and FFAP layer servers to invoke the SCEF/NEF APIs for the member UEs of the VAL group using the external group identifier managed by the 3GPP CN. This solution addressess the gaps described in Key Issue #17.</w:t>
      </w:r>
    </w:p>
    <w:p w14:paraId="2167C0E1" w14:textId="77777777" w:rsidR="0056051A" w:rsidRPr="00A2136D" w:rsidRDefault="0056051A" w:rsidP="0056051A">
      <w:pPr>
        <w:pStyle w:val="2"/>
      </w:pPr>
      <w:bookmarkStart w:id="1442" w:name="_Toc73714743"/>
      <w:r w:rsidRPr="00A2136D">
        <w:t>7.</w:t>
      </w:r>
      <w:r>
        <w:t>22</w:t>
      </w:r>
      <w:r w:rsidRPr="00A2136D">
        <w:tab/>
        <w:t>Solution #</w:t>
      </w:r>
      <w:r>
        <w:t>22</w:t>
      </w:r>
      <w:r w:rsidRPr="00A2136D">
        <w:t xml:space="preserve">: SEAL support for </w:t>
      </w:r>
      <w:r>
        <w:t>TSC services</w:t>
      </w:r>
      <w:bookmarkEnd w:id="1442"/>
    </w:p>
    <w:p w14:paraId="245F2B71" w14:textId="77777777" w:rsidR="0056051A" w:rsidRPr="00A2136D" w:rsidRDefault="0056051A" w:rsidP="0056051A">
      <w:pPr>
        <w:pStyle w:val="3"/>
      </w:pPr>
      <w:bookmarkStart w:id="1443" w:name="_Toc73714744"/>
      <w:r w:rsidRPr="00A2136D">
        <w:t>7.</w:t>
      </w:r>
      <w:r>
        <w:t>22</w:t>
      </w:r>
      <w:r w:rsidRPr="00A2136D">
        <w:t>.1</w:t>
      </w:r>
      <w:r w:rsidRPr="00A2136D">
        <w:tab/>
      </w:r>
      <w:r>
        <w:t>Introduction</w:t>
      </w:r>
      <w:bookmarkEnd w:id="1443"/>
    </w:p>
    <w:p w14:paraId="72124E43" w14:textId="77777777" w:rsidR="0056051A" w:rsidRDefault="0056051A" w:rsidP="0056051A">
      <w:r w:rsidRPr="00A2136D">
        <w:t xml:space="preserve">This </w:t>
      </w:r>
      <w:r>
        <w:t>solution</w:t>
      </w:r>
      <w:r w:rsidRPr="00A2136D">
        <w:t xml:space="preserve"> addresses </w:t>
      </w:r>
      <w:r>
        <w:t xml:space="preserve">architectural aspects related to </w:t>
      </w:r>
      <w:r w:rsidRPr="00A2136D">
        <w:t xml:space="preserve">Key </w:t>
      </w:r>
      <w:r>
        <w:t>I</w:t>
      </w:r>
      <w:r w:rsidRPr="00A2136D">
        <w:t>ssue #</w:t>
      </w:r>
      <w:r>
        <w:t>4</w:t>
      </w:r>
      <w:r w:rsidRPr="00A2136D">
        <w:t xml:space="preserve"> on </w:t>
      </w:r>
      <w:r>
        <w:t>TSN support</w:t>
      </w:r>
      <w:r w:rsidR="001D6830">
        <w:t>,</w:t>
      </w:r>
      <w:r>
        <w:t xml:space="preserve"> Key Issue #11 on QoS coordination</w:t>
      </w:r>
      <w:r w:rsidR="001D6830">
        <w:t>, and Key Issue #8 on communication of FF application requirements</w:t>
      </w:r>
      <w:r w:rsidRPr="00A2136D">
        <w:t>.</w:t>
      </w:r>
    </w:p>
    <w:p w14:paraId="435153BB" w14:textId="77777777" w:rsidR="0056051A" w:rsidRPr="003D4C25" w:rsidRDefault="0056051A" w:rsidP="00143D54">
      <w:r w:rsidRPr="00A2136D">
        <w:t xml:space="preserve">This contribution proposes </w:t>
      </w:r>
      <w:r>
        <w:t xml:space="preserve">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w:t>
      </w:r>
      <w:r w:rsidR="001D6830">
        <w:t xml:space="preserve">the </w:t>
      </w:r>
      <w:r>
        <w:t xml:space="preserve">SEAL </w:t>
      </w:r>
      <w:r w:rsidRPr="003D4C25">
        <w:t xml:space="preserve">Network Resource Management service enabler by adding </w:t>
      </w:r>
      <w:r>
        <w:t>support for TSC</w:t>
      </w:r>
      <w:r w:rsidRPr="003D4C25">
        <w:t xml:space="preserve"> </w:t>
      </w:r>
      <w:r>
        <w:t>capabilities</w:t>
      </w:r>
      <w:r w:rsidR="001D6830">
        <w:t>.</w:t>
      </w:r>
    </w:p>
    <w:p w14:paraId="2205FC49" w14:textId="77777777" w:rsidR="0056051A" w:rsidRDefault="0056051A" w:rsidP="0056051A">
      <w:r w:rsidRPr="004C2BA9">
        <w:t xml:space="preserve">The </w:t>
      </w:r>
      <w:r w:rsidR="001D6830">
        <w:t xml:space="preserve">SEAL </w:t>
      </w:r>
      <w:r w:rsidR="001D6830" w:rsidRPr="004C2BA9">
        <w:t>NR</w:t>
      </w:r>
      <w:r w:rsidR="001D6830">
        <w:t>M</w:t>
      </w:r>
      <w:r w:rsidR="001D6830" w:rsidRPr="004C2BA9">
        <w:t xml:space="preserve"> service </w:t>
      </w:r>
      <w:r w:rsidR="001D6830">
        <w:t>enabler</w:t>
      </w:r>
      <w:r w:rsidRPr="004C2BA9">
        <w:t xml:space="preserve"> will make use of the </w:t>
      </w:r>
      <w:r>
        <w:t>5GS TSC</w:t>
      </w:r>
      <w:r w:rsidRPr="004C2BA9">
        <w:t xml:space="preserve"> capabilities</w:t>
      </w:r>
      <w:r>
        <w:t xml:space="preserve"> available via the N5 reference point.</w:t>
      </w:r>
      <w:r w:rsidRPr="004C2BA9">
        <w:t xml:space="preserve"> </w:t>
      </w:r>
    </w:p>
    <w:p w14:paraId="5AAC3DB5" w14:textId="77777777" w:rsidR="0056051A" w:rsidRDefault="0056051A" w:rsidP="0056051A">
      <w:r>
        <w:t xml:space="preserve">In the Rel-16 specification 3GPP TS 23.501 [7] 5GS supports integration with IEEE 802.1 TSN networks applicable for the fully centralized configuration model as defined in IEEE Std 802.1Qcc [25]. In that model the Centralized Network Configuration (CNC) server sets up the TSN flows across the 5GS virtual bridges based on the TSN stream requests from CUC and the 5GS virtual bridge capabilities provided by the TSN AF. </w:t>
      </w:r>
    </w:p>
    <w:p w14:paraId="1CC823A5" w14:textId="01E23129" w:rsidR="0056051A" w:rsidRDefault="0056051A" w:rsidP="0056051A">
      <w:pPr>
        <w:rPr>
          <w:lang w:val="en-US"/>
        </w:rPr>
      </w:pPr>
      <w:r>
        <w:rPr>
          <w:lang w:val="en-US"/>
        </w:rPr>
        <w:t xml:space="preserve">For the case of TSN integration, </w:t>
      </w:r>
      <w:r w:rsidR="00EB58A3" w:rsidRPr="0093787D">
        <w:rPr>
          <w:lang w:val="en-US"/>
        </w:rPr>
        <w:t xml:space="preserve">this solution proposes that </w:t>
      </w:r>
      <w:r>
        <w:rPr>
          <w:lang w:val="en-US"/>
        </w:rPr>
        <w:t xml:space="preserve">the </w:t>
      </w:r>
      <w:r w:rsidR="001D6830">
        <w:rPr>
          <w:lang w:val="en-US"/>
        </w:rPr>
        <w:t xml:space="preserve">NRM </w:t>
      </w:r>
      <w:r>
        <w:rPr>
          <w:lang w:val="en-US"/>
        </w:rPr>
        <w:t xml:space="preserve">server will act as a TSN AF and will interact with the CNC via the </w:t>
      </w:r>
      <w:r w:rsidR="001D6830">
        <w:rPr>
          <w:lang w:val="en-US"/>
        </w:rPr>
        <w:t>NRM</w:t>
      </w:r>
      <w:r>
        <w:rPr>
          <w:lang w:val="en-US"/>
        </w:rPr>
        <w:t>-S reference point using the IEEE 802.1Qcc</w:t>
      </w:r>
      <w:ins w:id="1444" w:author="邵伟翔10076515" w:date="2021-06-04T15:23:00Z">
        <w:r w:rsidR="00C75102">
          <w:rPr>
            <w:lang w:val="en-US"/>
          </w:rPr>
          <w:t xml:space="preserve"> </w:t>
        </w:r>
        <w:r w:rsidR="00C75102">
          <w:t>[25]</w:t>
        </w:r>
      </w:ins>
      <w:r>
        <w:rPr>
          <w:lang w:val="en-US"/>
        </w:rPr>
        <w:t xml:space="preserve"> management protocol. The </w:t>
      </w:r>
      <w:r w:rsidR="001D6830">
        <w:rPr>
          <w:lang w:val="en-US"/>
        </w:rPr>
        <w:t xml:space="preserve">NRM </w:t>
      </w:r>
      <w:r>
        <w:rPr>
          <w:lang w:val="en-US"/>
        </w:rPr>
        <w:t xml:space="preserve">server will interact with the 5GC via N5 reference point as specified </w:t>
      </w:r>
      <w:r w:rsidR="00B0014C" w:rsidRPr="003C766F">
        <w:t>in 3GPP TS 2</w:t>
      </w:r>
      <w:r w:rsidR="00B0014C">
        <w:t>3</w:t>
      </w:r>
      <w:r w:rsidR="00B0014C" w:rsidRPr="003C766F">
        <w:t>.</w:t>
      </w:r>
      <w:r w:rsidR="00B0014C">
        <w:t>501</w:t>
      </w:r>
      <w:r w:rsidR="00B0014C" w:rsidRPr="003C766F">
        <w:t> </w:t>
      </w:r>
      <w:r w:rsidR="00B0014C">
        <w:t>[7]</w:t>
      </w:r>
      <w:r>
        <w:rPr>
          <w:lang w:val="en-US"/>
        </w:rPr>
        <w:t>.</w:t>
      </w:r>
    </w:p>
    <w:p w14:paraId="450C3114" w14:textId="77777777" w:rsidR="0056051A" w:rsidRPr="00A60585" w:rsidRDefault="0056051A" w:rsidP="0056051A">
      <w:pPr>
        <w:rPr>
          <w:lang w:val="en-US"/>
        </w:rPr>
      </w:pPr>
      <w:r>
        <w:rPr>
          <w:lang w:val="en-US"/>
        </w:rPr>
        <w:t xml:space="preserve">For the case of 5G-native TSC services, </w:t>
      </w:r>
      <w:r w:rsidR="00EB58A3" w:rsidRPr="0093787D">
        <w:rPr>
          <w:lang w:val="en-US"/>
        </w:rPr>
        <w:t xml:space="preserve">this solution proposes that </w:t>
      </w:r>
      <w:r>
        <w:rPr>
          <w:lang w:val="en-US"/>
        </w:rPr>
        <w:t xml:space="preserve">the </w:t>
      </w:r>
      <w:r w:rsidR="001D6830">
        <w:rPr>
          <w:lang w:val="en-US"/>
        </w:rPr>
        <w:t xml:space="preserve">NRM </w:t>
      </w:r>
      <w:r>
        <w:rPr>
          <w:lang w:val="en-US"/>
        </w:rPr>
        <w:t xml:space="preserve">server will support management of the end-to-end QoS flows in the 5GS. This will enable an FF application to request configuration of TSC QoS flows between UEs within the 5GS via the </w:t>
      </w:r>
      <w:r w:rsidR="001D6830">
        <w:rPr>
          <w:lang w:val="en-US"/>
        </w:rPr>
        <w:t>NRM</w:t>
      </w:r>
      <w:r>
        <w:rPr>
          <w:lang w:val="en-US"/>
        </w:rPr>
        <w:t xml:space="preserve">-S reference point. The </w:t>
      </w:r>
      <w:r w:rsidR="001D6830">
        <w:rPr>
          <w:lang w:val="en-US"/>
        </w:rPr>
        <w:t xml:space="preserve">NRM </w:t>
      </w:r>
      <w:r>
        <w:rPr>
          <w:lang w:val="en-US"/>
        </w:rPr>
        <w:t xml:space="preserve">server will perform QoS coordination for the set of UEs and their respective QoS flows referred-to in KI#11. In this case the </w:t>
      </w:r>
      <w:r w:rsidR="001D6830">
        <w:rPr>
          <w:lang w:val="en-US"/>
        </w:rPr>
        <w:t>NRM</w:t>
      </w:r>
      <w:r>
        <w:rPr>
          <w:lang w:val="en-US"/>
        </w:rPr>
        <w:t xml:space="preserve">-S reference point will specify a 3GPP protocol for this interaction. The </w:t>
      </w:r>
      <w:r w:rsidR="001D6830">
        <w:rPr>
          <w:lang w:val="en-US"/>
        </w:rPr>
        <w:t xml:space="preserve">NRM </w:t>
      </w:r>
      <w:r>
        <w:rPr>
          <w:lang w:val="en-US"/>
        </w:rPr>
        <w:t xml:space="preserve">server will also configure the </w:t>
      </w:r>
      <w:r w:rsidR="001D6830">
        <w:rPr>
          <w:lang w:val="en-US"/>
        </w:rPr>
        <w:t xml:space="preserve">NRM </w:t>
      </w:r>
      <w:r>
        <w:rPr>
          <w:lang w:val="en-US"/>
        </w:rPr>
        <w:t xml:space="preserve">clients with the TSC parameters for their QoS flows. The </w:t>
      </w:r>
      <w:r w:rsidR="001D6830">
        <w:rPr>
          <w:lang w:val="en-US"/>
        </w:rPr>
        <w:t xml:space="preserve">NRM </w:t>
      </w:r>
      <w:r>
        <w:rPr>
          <w:lang w:val="en-US"/>
        </w:rPr>
        <w:t xml:space="preserve">server will interact with the 5GC via N5 reference point as specified </w:t>
      </w:r>
      <w:r w:rsidR="00B0014C" w:rsidRPr="003C766F">
        <w:t>in 3GPP TS 2</w:t>
      </w:r>
      <w:r w:rsidR="00B0014C">
        <w:t>3</w:t>
      </w:r>
      <w:r w:rsidR="00B0014C" w:rsidRPr="003C766F">
        <w:t>.</w:t>
      </w:r>
      <w:r w:rsidR="00B0014C">
        <w:t>501</w:t>
      </w:r>
      <w:r w:rsidR="00B0014C" w:rsidRPr="003C766F">
        <w:t> </w:t>
      </w:r>
      <w:r w:rsidR="00B0014C">
        <w:t>[7]</w:t>
      </w:r>
      <w:r>
        <w:rPr>
          <w:lang w:val="en-US"/>
        </w:rPr>
        <w:t>.</w:t>
      </w:r>
    </w:p>
    <w:p w14:paraId="7FC3B8AF" w14:textId="77777777" w:rsidR="0056051A" w:rsidRPr="00A04892" w:rsidRDefault="0056051A" w:rsidP="0056051A">
      <w:pPr>
        <w:pStyle w:val="3"/>
        <w:rPr>
          <w:lang w:val="en-US"/>
        </w:rPr>
      </w:pPr>
      <w:bookmarkStart w:id="1445" w:name="_Toc73714745"/>
      <w:r>
        <w:rPr>
          <w:lang w:val="en-US"/>
        </w:rPr>
        <w:t>7.22</w:t>
      </w:r>
      <w:r w:rsidRPr="00A04892">
        <w:rPr>
          <w:lang w:val="en-US"/>
        </w:rPr>
        <w:t>.2</w:t>
      </w:r>
      <w:r w:rsidR="00EC3F41" w:rsidRPr="00A2136D">
        <w:tab/>
      </w:r>
      <w:r w:rsidRPr="00A04892">
        <w:rPr>
          <w:lang w:val="en-US"/>
        </w:rPr>
        <w:t>Solution description</w:t>
      </w:r>
      <w:bookmarkEnd w:id="1445"/>
    </w:p>
    <w:p w14:paraId="12910B69" w14:textId="77777777" w:rsidR="0056051A" w:rsidRPr="00A60585" w:rsidRDefault="0056051A" w:rsidP="0056051A">
      <w:pPr>
        <w:rPr>
          <w:lang w:val="en-US"/>
        </w:rPr>
      </w:pPr>
      <w:r>
        <w:rPr>
          <w:lang w:val="en-US"/>
        </w:rPr>
        <w:t>The architecture for integration of the 5G with TSN is depicted in Figure 7.22</w:t>
      </w:r>
      <w:r w:rsidRPr="00A04892">
        <w:rPr>
          <w:lang w:val="en-US"/>
        </w:rPr>
        <w:t>.</w:t>
      </w:r>
      <w:r>
        <w:rPr>
          <w:lang w:val="en-US"/>
        </w:rPr>
        <w:t>2</w:t>
      </w:r>
      <w:r w:rsidRPr="00A04892">
        <w:rPr>
          <w:lang w:val="en-US"/>
        </w:rPr>
        <w:t>-1</w:t>
      </w:r>
      <w:r>
        <w:rPr>
          <w:lang w:val="en-US"/>
        </w:rPr>
        <w:t xml:space="preserve">. The SEAL </w:t>
      </w:r>
      <w:r w:rsidR="006A0484">
        <w:rPr>
          <w:lang w:val="en-US"/>
        </w:rPr>
        <w:t xml:space="preserve">NRM </w:t>
      </w:r>
      <w:r>
        <w:rPr>
          <w:lang w:val="en-US"/>
        </w:rPr>
        <w:t xml:space="preserve">server acts as a TSN AF. Upon request from an FF Application layer server acting as a TSN CNC via the </w:t>
      </w:r>
      <w:r w:rsidR="006A0484">
        <w:rPr>
          <w:lang w:val="en-US"/>
        </w:rPr>
        <w:t>NRM</w:t>
      </w:r>
      <w:r>
        <w:rPr>
          <w:lang w:val="en-US"/>
        </w:rPr>
        <w:t xml:space="preserve">-S reference point it configures the TSN flows in the 5GS. In this case the </w:t>
      </w:r>
      <w:r w:rsidR="006A0484">
        <w:rPr>
          <w:lang w:val="en-US"/>
        </w:rPr>
        <w:t>NRM</w:t>
      </w:r>
      <w:r>
        <w:rPr>
          <w:lang w:val="en-US"/>
        </w:rPr>
        <w:t xml:space="preserve">-S supports the IEEE 802.1Qcc management protocol. As a TSN AF the SEAL </w:t>
      </w:r>
      <w:r w:rsidR="006A0484">
        <w:rPr>
          <w:lang w:val="en-US"/>
        </w:rPr>
        <w:t xml:space="preserve">NRM </w:t>
      </w:r>
      <w:r>
        <w:rPr>
          <w:lang w:val="en-US"/>
        </w:rPr>
        <w:t>server interacts with the 5GS PCF over the N5 reference point to configure the 5G QoS and TSCAI parameters in the 5GS.</w:t>
      </w:r>
    </w:p>
    <w:p w14:paraId="616F7C1B" w14:textId="77777777" w:rsidR="0056051A" w:rsidRDefault="006A0484" w:rsidP="006B2EE0">
      <w:pPr>
        <w:pStyle w:val="TH"/>
      </w:pPr>
      <w:r>
        <w:rPr>
          <w:noProof/>
        </w:rPr>
        <w:object w:dxaOrig="11791" w:dyaOrig="7941" w14:anchorId="595CA43D">
          <v:shape id="_x0000_i1048" type="#_x0000_t75" style="width:481.45pt;height:324.55pt" o:ole="">
            <v:imagedata r:id="rId48" o:title=""/>
          </v:shape>
          <o:OLEObject Type="Embed" ProgID="Visio.Drawing.15" ShapeID="_x0000_i1048" DrawAspect="Content" ObjectID="_1684328116" r:id="rId49"/>
        </w:object>
      </w:r>
    </w:p>
    <w:p w14:paraId="0CF90429" w14:textId="77777777" w:rsidR="0056051A" w:rsidRPr="003C766F" w:rsidRDefault="0056051A" w:rsidP="0056051A">
      <w:pPr>
        <w:pStyle w:val="TF"/>
      </w:pPr>
      <w:r>
        <w:t>Figure 7.</w:t>
      </w:r>
      <w:r>
        <w:rPr>
          <w:lang w:eastAsia="zh-CN"/>
        </w:rPr>
        <w:t>22</w:t>
      </w:r>
      <w:r>
        <w:t>.2-</w:t>
      </w:r>
      <w:r>
        <w:rPr>
          <w:rFonts w:hint="eastAsia"/>
          <w:lang w:eastAsia="zh-CN"/>
        </w:rPr>
        <w:t>1</w:t>
      </w:r>
      <w:r w:rsidRPr="003C766F">
        <w:t xml:space="preserve">: </w:t>
      </w:r>
      <w:r>
        <w:t>F</w:t>
      </w:r>
      <w:r w:rsidRPr="003C766F">
        <w:t>unctional model</w:t>
      </w:r>
      <w:r>
        <w:t xml:space="preserve"> to support TSN in the SEAL layer</w:t>
      </w:r>
    </w:p>
    <w:p w14:paraId="48213F08" w14:textId="77777777" w:rsidR="0056051A" w:rsidRDefault="0056051A" w:rsidP="0056051A">
      <w:pPr>
        <w:rPr>
          <w:lang w:val="en-US"/>
        </w:rPr>
      </w:pPr>
      <w:r>
        <w:rPr>
          <w:lang w:val="en-US"/>
        </w:rPr>
        <w:t>The architecture for the 5G-native TSC is depicted in Figure 7.22</w:t>
      </w:r>
      <w:r w:rsidRPr="00C04D9B">
        <w:rPr>
          <w:lang w:val="en-US"/>
        </w:rPr>
        <w:t>.</w:t>
      </w:r>
      <w:r>
        <w:rPr>
          <w:lang w:val="en-US"/>
        </w:rPr>
        <w:t>2</w:t>
      </w:r>
      <w:r w:rsidRPr="00C04D9B">
        <w:rPr>
          <w:lang w:val="en-US"/>
        </w:rPr>
        <w:t>-</w:t>
      </w:r>
      <w:r>
        <w:rPr>
          <w:lang w:val="en-US"/>
        </w:rPr>
        <w:t xml:space="preserve">2. The SEAL </w:t>
      </w:r>
      <w:r w:rsidR="006A0484">
        <w:rPr>
          <w:lang w:val="en-US"/>
        </w:rPr>
        <w:t xml:space="preserve">NRM </w:t>
      </w:r>
      <w:r>
        <w:rPr>
          <w:lang w:val="en-US"/>
        </w:rPr>
        <w:t xml:space="preserve">server acts as an AF (referred to as TSC AF) towards the 5G Core Network and performs coordination of QoS flows to fulfill the end-to-end QoS requirements for the UEs involved in the TSC communication. </w:t>
      </w:r>
      <w:r w:rsidR="006A0484">
        <w:rPr>
          <w:lang w:val="en-US"/>
        </w:rPr>
        <w:t xml:space="preserve">When QoS monitoring is requested, the SEAL NRM server will also perform coordination of the QoS montoring subscriptions and notifications needed for the end-to-end QoS flows using the mechnisms of Solution #10. </w:t>
      </w:r>
      <w:r>
        <w:rPr>
          <w:lang w:val="en-US"/>
        </w:rPr>
        <w:t xml:space="preserve">Upon request from an FF Application layer server via the </w:t>
      </w:r>
      <w:r w:rsidR="006A0484">
        <w:rPr>
          <w:lang w:val="en-US"/>
        </w:rPr>
        <w:t>NRM</w:t>
      </w:r>
      <w:r>
        <w:rPr>
          <w:lang w:val="en-US"/>
        </w:rPr>
        <w:t xml:space="preserve">-S reference point it configures the TSC end-to-end QoS flows in the 5GS. In line with other SEAL service enablers the SEAL </w:t>
      </w:r>
      <w:r w:rsidR="006A0484">
        <w:rPr>
          <w:lang w:val="en-US"/>
        </w:rPr>
        <w:t xml:space="preserve">NRM </w:t>
      </w:r>
      <w:r>
        <w:rPr>
          <w:lang w:val="en-US"/>
        </w:rPr>
        <w:t xml:space="preserve">server provides a RESTful interface on the </w:t>
      </w:r>
      <w:r w:rsidR="006A0484">
        <w:rPr>
          <w:lang w:val="en-US"/>
        </w:rPr>
        <w:t>NRM</w:t>
      </w:r>
      <w:r>
        <w:rPr>
          <w:lang w:val="en-US"/>
        </w:rPr>
        <w:t xml:space="preserve">-S reference point. As a TSC AF the SEAL </w:t>
      </w:r>
      <w:r w:rsidR="006A0484">
        <w:rPr>
          <w:lang w:val="en-US"/>
        </w:rPr>
        <w:t xml:space="preserve">NRM </w:t>
      </w:r>
      <w:r>
        <w:rPr>
          <w:lang w:val="en-US"/>
        </w:rPr>
        <w:t>server interacts with the 5GS PCF over the N5 reference point to configure the 5G QoS and TSCAI parameters in the 5GS.</w:t>
      </w:r>
      <w:r w:rsidR="00F6756C" w:rsidRPr="00F6756C">
        <w:rPr>
          <w:lang w:val="en-US"/>
        </w:rPr>
        <w:t xml:space="preserve"> </w:t>
      </w:r>
      <w:r w:rsidR="00F6756C">
        <w:rPr>
          <w:lang w:val="en-US"/>
        </w:rPr>
        <w:t>UE-TSC corresponds to UE-DS-TT in the TSN integration case, which also means that UE-TSC residence time is the same as UE-DS-TT residence time that is used for the end-to-end latency calculation.</w:t>
      </w:r>
    </w:p>
    <w:p w14:paraId="3E7C0134" w14:textId="77777777" w:rsidR="00F6756C" w:rsidRPr="00DE2B66" w:rsidRDefault="00F6756C" w:rsidP="00F6756C">
      <w:pPr>
        <w:pStyle w:val="NO"/>
        <w:rPr>
          <w:lang w:val="en-US"/>
        </w:rPr>
      </w:pPr>
      <w:r>
        <w:rPr>
          <w:lang w:val="en-US"/>
        </w:rPr>
        <w:t xml:space="preserve">NOTE: The </w:t>
      </w:r>
      <w:r w:rsidR="006A0484">
        <w:rPr>
          <w:lang w:val="en-US"/>
        </w:rPr>
        <w:t xml:space="preserve">NRM </w:t>
      </w:r>
      <w:r>
        <w:rPr>
          <w:lang w:val="en-US"/>
        </w:rPr>
        <w:t xml:space="preserve">server uses procedures of the N5 reference point specified in Rel-16. </w:t>
      </w:r>
    </w:p>
    <w:p w14:paraId="364705ED" w14:textId="77777777" w:rsidR="00F6756C" w:rsidRPr="00DE2B66" w:rsidRDefault="00F6756C" w:rsidP="0056051A">
      <w:pPr>
        <w:rPr>
          <w:lang w:val="en-US"/>
        </w:rPr>
      </w:pPr>
    </w:p>
    <w:p w14:paraId="5DBB2D5D" w14:textId="77777777" w:rsidR="00F6756C" w:rsidRDefault="006A0484" w:rsidP="006B2EE0">
      <w:pPr>
        <w:pStyle w:val="TH"/>
      </w:pPr>
      <w:r>
        <w:rPr>
          <w:noProof/>
        </w:rPr>
        <w:object w:dxaOrig="11791" w:dyaOrig="7101" w14:anchorId="5215AFD2">
          <v:shape id="_x0000_i1049" type="#_x0000_t75" style="width:481.45pt;height:291.2pt" o:ole="">
            <v:imagedata r:id="rId50" o:title=""/>
          </v:shape>
          <o:OLEObject Type="Embed" ProgID="Visio.Drawing.15" ShapeID="_x0000_i1049" DrawAspect="Content" ObjectID="_1684328117" r:id="rId51"/>
        </w:object>
      </w:r>
    </w:p>
    <w:p w14:paraId="70C82193" w14:textId="77777777" w:rsidR="0056051A" w:rsidRPr="003C766F" w:rsidRDefault="0056051A" w:rsidP="0056051A">
      <w:pPr>
        <w:pStyle w:val="TF"/>
      </w:pPr>
      <w:r>
        <w:t>Figure 7.</w:t>
      </w:r>
      <w:r w:rsidR="00670476">
        <w:rPr>
          <w:lang w:eastAsia="zh-CN"/>
        </w:rPr>
        <w:t>22</w:t>
      </w:r>
      <w:r>
        <w:t>.2-</w:t>
      </w:r>
      <w:r>
        <w:rPr>
          <w:lang w:eastAsia="zh-CN"/>
        </w:rPr>
        <w:t>2</w:t>
      </w:r>
      <w:r w:rsidRPr="003C766F">
        <w:t xml:space="preserve">: </w:t>
      </w:r>
      <w:r>
        <w:t>F</w:t>
      </w:r>
      <w:r w:rsidRPr="003C766F">
        <w:t>unctional model</w:t>
      </w:r>
      <w:r>
        <w:t xml:space="preserve"> to support 5G-native TSC in the SEAL layer</w:t>
      </w:r>
    </w:p>
    <w:p w14:paraId="48BCE79B" w14:textId="77777777" w:rsidR="002E07F7" w:rsidRDefault="002E07F7" w:rsidP="00803C6C"/>
    <w:p w14:paraId="120E1208" w14:textId="77777777" w:rsidR="00F6756C" w:rsidRDefault="00F6756C" w:rsidP="00F6756C">
      <w:pPr>
        <w:pStyle w:val="3"/>
      </w:pPr>
      <w:bookmarkStart w:id="1446" w:name="_Toc73714746"/>
      <w:r>
        <w:t>7.22.3</w:t>
      </w:r>
      <w:r>
        <w:tab/>
        <w:t>5G-native TSC procedures</w:t>
      </w:r>
      <w:bookmarkEnd w:id="1446"/>
    </w:p>
    <w:p w14:paraId="40D685E3" w14:textId="77777777" w:rsidR="00F6756C" w:rsidRDefault="00F6756C" w:rsidP="00F6756C">
      <w:pPr>
        <w:pStyle w:val="4"/>
      </w:pPr>
      <w:bookmarkStart w:id="1447" w:name="_Toc73714747"/>
      <w:r>
        <w:t>7.22.3.1</w:t>
      </w:r>
      <w:r>
        <w:tab/>
        <w:t>TSC stream discovery procedure</w:t>
      </w:r>
      <w:bookmarkEnd w:id="1447"/>
    </w:p>
    <w:p w14:paraId="00DB2C29" w14:textId="77777777" w:rsidR="00F6756C" w:rsidRDefault="00F6756C" w:rsidP="00F6756C">
      <w:r w:rsidRPr="00F3399F">
        <w:t>Pre</w:t>
      </w:r>
      <w:r>
        <w:t>-</w:t>
      </w:r>
      <w:r w:rsidRPr="00F3399F">
        <w:t>condition</w:t>
      </w:r>
      <w:r>
        <w:t>s</w:t>
      </w:r>
      <w:r w:rsidRPr="00F3399F">
        <w:t>:</w:t>
      </w:r>
      <w:r>
        <w:t xml:space="preserve"> </w:t>
      </w:r>
    </w:p>
    <w:p w14:paraId="7339DA70" w14:textId="77777777" w:rsidR="00F6756C" w:rsidRPr="00E75A5A" w:rsidRDefault="00F6756C" w:rsidP="00F6756C">
      <w:pPr>
        <w:pStyle w:val="B1"/>
      </w:pPr>
      <w:r w:rsidRPr="00871248">
        <w:t>1.</w:t>
      </w:r>
      <w:r w:rsidRPr="00871248">
        <w:tab/>
        <w:t>UE-TSCs are assigned</w:t>
      </w:r>
      <w:r w:rsidRPr="005A1A9A">
        <w:t xml:space="preserve"> to a VLAN and each UE has an established Ethernet PDU session.</w:t>
      </w:r>
    </w:p>
    <w:p w14:paraId="0D7DE7B6" w14:textId="77777777" w:rsidR="00F6756C" w:rsidRPr="00E75A5A" w:rsidRDefault="00F6756C" w:rsidP="00F6756C">
      <w:pPr>
        <w:pStyle w:val="B1"/>
      </w:pPr>
      <w:r>
        <w:t>2.</w:t>
      </w:r>
      <w:r>
        <w:tab/>
      </w:r>
      <w:r w:rsidRPr="00871248">
        <w:t xml:space="preserve">The TSC-AF has populated the </w:t>
      </w:r>
      <w:r w:rsidR="006A0484" w:rsidRPr="005A1A9A">
        <w:t>NR</w:t>
      </w:r>
      <w:r w:rsidR="006A0484">
        <w:t>M</w:t>
      </w:r>
      <w:r w:rsidR="006A0484" w:rsidRPr="005A1A9A">
        <w:t xml:space="preserve"> </w:t>
      </w:r>
      <w:r w:rsidRPr="005A1A9A">
        <w:t>server management information base (defined in IEEE</w:t>
      </w:r>
      <w:r>
        <w:t> </w:t>
      </w:r>
      <w:r w:rsidRPr="005A1A9A">
        <w:t>802.1Qcc</w:t>
      </w:r>
      <w:r>
        <w:t> </w:t>
      </w:r>
      <w:r w:rsidRPr="005A1A9A">
        <w:t>[</w:t>
      </w:r>
      <w:r w:rsidRPr="00E75A5A">
        <w:rPr>
          <w:rFonts w:hint="eastAsia"/>
        </w:rPr>
        <w:t>25</w:t>
      </w:r>
      <w:r w:rsidRPr="00E75A5A">
        <w:t>] with the 5G bridge management and port management information. The latter is related to the Ethernet ports located in the UE-TSCs including bridge delay per UE-TSC Ethernet port pair per traffic class.</w:t>
      </w:r>
    </w:p>
    <w:p w14:paraId="322EFB39" w14:textId="77777777" w:rsidR="00F6756C" w:rsidRDefault="00F6756C" w:rsidP="00F6756C">
      <w:pPr>
        <w:pStyle w:val="B1"/>
      </w:pPr>
      <w:r>
        <w:t>3.</w:t>
      </w:r>
      <w:r>
        <w:tab/>
      </w:r>
      <w:r w:rsidR="006A0484" w:rsidRPr="005A1A9A">
        <w:t>NR</w:t>
      </w:r>
      <w:r w:rsidR="006A0484">
        <w:t>M</w:t>
      </w:r>
      <w:r w:rsidR="006A0484" w:rsidRPr="005A1A9A">
        <w:t xml:space="preserve"> </w:t>
      </w:r>
      <w:r w:rsidRPr="005A1A9A">
        <w:t xml:space="preserve">server acting as TSC AF has calculated the bridge delay for each port pair, i.e. composed of (ingress UE-TSC Ethernet port, egress UE-TSC Ethernet port) including the </w:t>
      </w:r>
      <w:r>
        <w:t>UE-DS-TT residence time</w:t>
      </w:r>
      <w:r w:rsidRPr="005A1A9A">
        <w:t xml:space="preserve">, </w:t>
      </w:r>
      <w:r>
        <w:t>PDB</w:t>
      </w:r>
      <w:r w:rsidRPr="005A1A9A">
        <w:t xml:space="preserve"> and propagation delay for both UL from sender UE and DL to receiver UE. </w:t>
      </w:r>
    </w:p>
    <w:p w14:paraId="4F6885D5" w14:textId="77777777" w:rsidR="00F6756C" w:rsidRDefault="006A0484" w:rsidP="00F6756C">
      <w:pPr>
        <w:pStyle w:val="TH"/>
      </w:pPr>
      <w:r>
        <w:rPr>
          <w:noProof/>
        </w:rPr>
        <w:object w:dxaOrig="10921" w:dyaOrig="5031" w14:anchorId="2506E834">
          <v:shape id="_x0000_i1050" type="#_x0000_t75" style="width:323.45pt;height:148.3pt" o:ole="">
            <v:imagedata r:id="rId52" o:title=""/>
          </v:shape>
          <o:OLEObject Type="Embed" ProgID="Visio.Drawing.15" ShapeID="_x0000_i1050" DrawAspect="Content" ObjectID="_1684328118" r:id="rId53"/>
        </w:object>
      </w:r>
    </w:p>
    <w:p w14:paraId="77E32B32" w14:textId="77777777" w:rsidR="00F6756C" w:rsidRPr="003C766F" w:rsidRDefault="00F6756C" w:rsidP="00F6756C">
      <w:pPr>
        <w:pStyle w:val="TF"/>
      </w:pPr>
      <w:r>
        <w:t>Figure 7.</w:t>
      </w:r>
      <w:r>
        <w:rPr>
          <w:lang w:eastAsia="zh-CN"/>
        </w:rPr>
        <w:t>22</w:t>
      </w:r>
      <w:r>
        <w:t>.3.1-</w:t>
      </w:r>
      <w:r>
        <w:rPr>
          <w:lang w:eastAsia="zh-CN"/>
        </w:rPr>
        <w:t>1</w:t>
      </w:r>
      <w:r w:rsidRPr="003C766F">
        <w:t xml:space="preserve">: </w:t>
      </w:r>
      <w:r>
        <w:t>TSC stream discovery procedure</w:t>
      </w:r>
    </w:p>
    <w:p w14:paraId="60FD0FCD" w14:textId="77777777" w:rsidR="00F6756C" w:rsidRPr="0048653A" w:rsidRDefault="00F6756C" w:rsidP="00F6756C">
      <w:pPr>
        <w:pStyle w:val="B1"/>
      </w:pPr>
      <w:r w:rsidRPr="005A1A9A">
        <w:lastRenderedPageBreak/>
        <w:t>1.</w:t>
      </w:r>
      <w:r w:rsidRPr="005A1A9A">
        <w:tab/>
        <w:t xml:space="preserve">The </w:t>
      </w:r>
      <w:r w:rsidR="006A0484" w:rsidRPr="005A1A9A">
        <w:t>NR</w:t>
      </w:r>
      <w:r w:rsidR="006A0484">
        <w:t>M</w:t>
      </w:r>
      <w:r w:rsidR="006A0484" w:rsidRPr="005A1A9A">
        <w:t xml:space="preserve"> </w:t>
      </w:r>
      <w:r w:rsidRPr="005A1A9A">
        <w:t xml:space="preserve">server receives a request from a VAL server on </w:t>
      </w:r>
      <w:r w:rsidR="006A0484" w:rsidRPr="005A1A9A">
        <w:t>NR</w:t>
      </w:r>
      <w:r w:rsidR="006A0484">
        <w:t>M</w:t>
      </w:r>
      <w:r w:rsidRPr="005A1A9A">
        <w:t>-S reference point to discov</w:t>
      </w:r>
      <w:r w:rsidRPr="009C4302">
        <w:t>er the</w:t>
      </w:r>
      <w:r w:rsidRPr="0048653A">
        <w:t xml:space="preserve"> connectivity and available QoS characteristics between UE-TSCs identified by their MAC addresses. The request includes Stream ID (as defined in IEEE</w:t>
      </w:r>
      <w:r>
        <w:t> </w:t>
      </w:r>
      <w:r w:rsidRPr="0048653A">
        <w:t>802.1CB</w:t>
      </w:r>
      <w:r>
        <w:t> </w:t>
      </w:r>
      <w:r w:rsidRPr="0048653A">
        <w:t>[</w:t>
      </w:r>
      <w:r>
        <w:t>37</w:t>
      </w:r>
      <w:r w:rsidRPr="0048653A">
        <w:t>]), source UE-TSC port MAC address and destination UE-TSC port MAC address.</w:t>
      </w:r>
    </w:p>
    <w:p w14:paraId="67542860" w14:textId="77777777" w:rsidR="00F6756C" w:rsidRPr="0048653A" w:rsidRDefault="00F6756C" w:rsidP="00F6756C">
      <w:pPr>
        <w:pStyle w:val="B1"/>
      </w:pPr>
      <w:r>
        <w:t>2.</w:t>
      </w:r>
      <w:r>
        <w:tab/>
      </w:r>
      <w:r w:rsidRPr="005A1A9A">
        <w:t xml:space="preserve">The </w:t>
      </w:r>
      <w:r w:rsidR="006A0484" w:rsidRPr="005A1A9A">
        <w:t>NR</w:t>
      </w:r>
      <w:r w:rsidR="006A0484">
        <w:t>M</w:t>
      </w:r>
      <w:r w:rsidR="006A0484" w:rsidRPr="005A1A9A">
        <w:t xml:space="preserve"> </w:t>
      </w:r>
      <w:r w:rsidRPr="005A1A9A">
        <w:t>server validates the connectivity between the UE-TSCs connected in the same VLAN based on the stored m</w:t>
      </w:r>
      <w:r w:rsidRPr="009C4302">
        <w:t>anaged objects info base, identif</w:t>
      </w:r>
      <w:r w:rsidRPr="0048653A">
        <w:t>ies the traffic classes supported by the UE-TSCs and calculates the end-to-end latency (including the residence time of the UE-</w:t>
      </w:r>
      <w:r>
        <w:t>DS-TT</w:t>
      </w:r>
      <w:r w:rsidRPr="0048653A">
        <w:t xml:space="preserve">s, </w:t>
      </w:r>
      <w:r>
        <w:t>PDBs</w:t>
      </w:r>
      <w:r w:rsidRPr="0048653A">
        <w:t>, and propagation delay).</w:t>
      </w:r>
    </w:p>
    <w:p w14:paraId="229DE336" w14:textId="77777777" w:rsidR="00F6756C" w:rsidRPr="0048653A" w:rsidRDefault="00F6756C" w:rsidP="00F6756C">
      <w:pPr>
        <w:pStyle w:val="B1"/>
      </w:pPr>
      <w:r>
        <w:t>3.</w:t>
      </w:r>
      <w:r>
        <w:tab/>
      </w:r>
      <w:r w:rsidR="006A0484" w:rsidRPr="005A1A9A">
        <w:t>NR</w:t>
      </w:r>
      <w:r w:rsidR="006A0484">
        <w:t>M</w:t>
      </w:r>
      <w:r w:rsidR="006A0484" w:rsidRPr="005A1A9A">
        <w:t xml:space="preserve"> </w:t>
      </w:r>
      <w:r w:rsidRPr="005A1A9A">
        <w:t>server respo</w:t>
      </w:r>
      <w:r w:rsidRPr="009C4302">
        <w:t>nds</w:t>
      </w:r>
      <w:r w:rsidRPr="0048653A">
        <w:t xml:space="preserve"> to the VAL server with the Stream ID and the available end-to-end latency and the traffic classes supported by the UE-TSCs.</w:t>
      </w:r>
    </w:p>
    <w:p w14:paraId="1E225D85" w14:textId="77777777" w:rsidR="00F6756C" w:rsidRPr="008643AC" w:rsidRDefault="00F6756C" w:rsidP="00F6756C">
      <w:pPr>
        <w:pStyle w:val="4"/>
      </w:pPr>
      <w:bookmarkStart w:id="1448" w:name="_Toc73714748"/>
      <w:r w:rsidRPr="008643AC">
        <w:t>7.22.3.</w:t>
      </w:r>
      <w:r>
        <w:t>2</w:t>
      </w:r>
      <w:r w:rsidRPr="008643AC">
        <w:tab/>
        <w:t>TSC stream</w:t>
      </w:r>
      <w:r>
        <w:t xml:space="preserve"> creation</w:t>
      </w:r>
      <w:r w:rsidRPr="008643AC">
        <w:t xml:space="preserve"> procedure</w:t>
      </w:r>
      <w:bookmarkEnd w:id="1448"/>
    </w:p>
    <w:p w14:paraId="276A750F" w14:textId="77777777" w:rsidR="00F6756C" w:rsidRDefault="00F6756C" w:rsidP="00F6756C">
      <w:r>
        <w:t>This procedure allows the VAL application to create a TSC stream.</w:t>
      </w:r>
    </w:p>
    <w:p w14:paraId="3A198DB3" w14:textId="77777777" w:rsidR="00F6756C" w:rsidRDefault="00F6756C" w:rsidP="00F6756C">
      <w:r w:rsidRPr="00740485">
        <w:t>Pre-condition</w:t>
      </w:r>
      <w:r>
        <w:t>s:</w:t>
      </w:r>
    </w:p>
    <w:p w14:paraId="015DF049" w14:textId="77777777" w:rsidR="00F6756C" w:rsidRPr="0048653A" w:rsidRDefault="00F6756C" w:rsidP="00F6756C">
      <w:pPr>
        <w:pStyle w:val="B1"/>
      </w:pPr>
      <w:r w:rsidRPr="0048653A">
        <w:t>1.</w:t>
      </w:r>
      <w:r w:rsidRPr="0048653A">
        <w:tab/>
        <w:t>Each UE has an established Ethernet PDU session for its UE-TSC port MAC address.</w:t>
      </w:r>
    </w:p>
    <w:p w14:paraId="0BD7D559" w14:textId="77777777" w:rsidR="00F6756C" w:rsidRPr="0048653A" w:rsidRDefault="00F6756C" w:rsidP="00F6756C">
      <w:pPr>
        <w:pStyle w:val="B1"/>
      </w:pPr>
      <w:r>
        <w:t>2.</w:t>
      </w:r>
      <w:r>
        <w:tab/>
      </w:r>
      <w:r w:rsidRPr="0048653A">
        <w:t xml:space="preserve">Each </w:t>
      </w:r>
      <w:r w:rsidR="006A0484" w:rsidRPr="0048653A">
        <w:t>NR</w:t>
      </w:r>
      <w:r w:rsidR="006A0484">
        <w:t>M</w:t>
      </w:r>
      <w:r w:rsidR="006A0484" w:rsidRPr="0048653A">
        <w:t xml:space="preserve"> </w:t>
      </w:r>
      <w:r w:rsidRPr="0048653A">
        <w:t xml:space="preserve">Client has an established connection with the </w:t>
      </w:r>
      <w:r w:rsidR="006A0484" w:rsidRPr="0048653A">
        <w:t>NR</w:t>
      </w:r>
      <w:r w:rsidR="006A0484">
        <w:t>M</w:t>
      </w:r>
      <w:r w:rsidR="006A0484" w:rsidRPr="0048653A">
        <w:t xml:space="preserve"> </w:t>
      </w:r>
      <w:r w:rsidRPr="0048653A">
        <w:t>server.</w:t>
      </w:r>
    </w:p>
    <w:p w14:paraId="72206CFB" w14:textId="77777777" w:rsidR="00F6756C" w:rsidRPr="0048653A" w:rsidRDefault="00F6756C" w:rsidP="00F6756C">
      <w:pPr>
        <w:pStyle w:val="B1"/>
      </w:pPr>
      <w:r>
        <w:t>3.</w:t>
      </w:r>
      <w:r>
        <w:tab/>
      </w:r>
      <w:r w:rsidRPr="0048653A">
        <w:t>Connectivity between the UE-TSCs has been validated by the TSC stream discovery procedure.</w:t>
      </w:r>
    </w:p>
    <w:p w14:paraId="6101C09F" w14:textId="77777777" w:rsidR="00F6756C" w:rsidRDefault="00F6756C" w:rsidP="00F6756C">
      <w:pPr>
        <w:pStyle w:val="B1"/>
      </w:pPr>
      <w:r>
        <w:t>4.</w:t>
      </w:r>
      <w:r>
        <w:tab/>
      </w:r>
      <w:r w:rsidR="006A0484" w:rsidRPr="0048653A">
        <w:t>NR</w:t>
      </w:r>
      <w:r w:rsidR="006A0484">
        <w:t>M</w:t>
      </w:r>
      <w:r w:rsidR="006A0484" w:rsidRPr="0048653A">
        <w:t xml:space="preserve"> </w:t>
      </w:r>
      <w:r w:rsidRPr="0048653A">
        <w:t>server maintains mapping from the traffic class to TSC QoS (including latency).</w:t>
      </w:r>
    </w:p>
    <w:p w14:paraId="1B47777E" w14:textId="77777777" w:rsidR="00F6756C" w:rsidRDefault="006A0484" w:rsidP="00F6756C">
      <w:pPr>
        <w:pStyle w:val="TH"/>
      </w:pPr>
      <w:r>
        <w:rPr>
          <w:noProof/>
        </w:rPr>
        <w:object w:dxaOrig="11231" w:dyaOrig="7681" w14:anchorId="1506CF5C">
          <v:shape id="_x0000_i1051" type="#_x0000_t75" style="width:405.65pt;height:276.7pt" o:ole="">
            <v:imagedata r:id="rId54" o:title=""/>
          </v:shape>
          <o:OLEObject Type="Embed" ProgID="Visio.Drawing.15" ShapeID="_x0000_i1051" DrawAspect="Content" ObjectID="_1684328119" r:id="rId55"/>
        </w:object>
      </w:r>
    </w:p>
    <w:p w14:paraId="1FBFED8C" w14:textId="77777777" w:rsidR="00F6756C" w:rsidRPr="003C766F" w:rsidRDefault="00F6756C" w:rsidP="00F6756C">
      <w:pPr>
        <w:pStyle w:val="TF"/>
      </w:pPr>
      <w:r>
        <w:t>Figure 7.</w:t>
      </w:r>
      <w:r>
        <w:rPr>
          <w:lang w:eastAsia="zh-CN"/>
        </w:rPr>
        <w:t>22</w:t>
      </w:r>
      <w:r>
        <w:t>.3.2-</w:t>
      </w:r>
      <w:r>
        <w:rPr>
          <w:lang w:eastAsia="zh-CN"/>
        </w:rPr>
        <w:t>1</w:t>
      </w:r>
      <w:r w:rsidRPr="003C766F">
        <w:t xml:space="preserve">: </w:t>
      </w:r>
      <w:r>
        <w:t>TSC stream creation procedure</w:t>
      </w:r>
    </w:p>
    <w:p w14:paraId="2108E65C" w14:textId="77777777" w:rsidR="00F6756C" w:rsidRPr="00E65396" w:rsidRDefault="00F6756C" w:rsidP="00F6756C">
      <w:pPr>
        <w:pStyle w:val="B1"/>
        <w:rPr>
          <w:lang w:val="en-US"/>
        </w:rPr>
      </w:pPr>
      <w:r>
        <w:rPr>
          <w:lang w:val="en-US"/>
        </w:rPr>
        <w:t>1.</w:t>
      </w:r>
      <w:r>
        <w:rPr>
          <w:lang w:val="en-US"/>
        </w:rPr>
        <w:tab/>
      </w:r>
      <w:r w:rsidR="006A0484" w:rsidRPr="00F3399F">
        <w:rPr>
          <w:lang w:val="en-US"/>
        </w:rPr>
        <w:t>NR</w:t>
      </w:r>
      <w:r w:rsidR="006A0484">
        <w:rPr>
          <w:lang w:val="en-US"/>
        </w:rPr>
        <w:t>M</w:t>
      </w:r>
      <w:r w:rsidR="006A0484" w:rsidRPr="00F3399F">
        <w:rPr>
          <w:lang w:val="en-US"/>
        </w:rPr>
        <w:t xml:space="preserve"> </w:t>
      </w:r>
      <w:r w:rsidRPr="00F3399F">
        <w:rPr>
          <w:lang w:val="en-US"/>
        </w:rPr>
        <w:t xml:space="preserve">server receives a </w:t>
      </w:r>
      <w:r>
        <w:rPr>
          <w:lang w:val="en-US"/>
        </w:rPr>
        <w:t xml:space="preserve">TSC stream creation </w:t>
      </w:r>
      <w:r w:rsidRPr="00F3399F">
        <w:rPr>
          <w:lang w:val="en-US"/>
        </w:rPr>
        <w:t xml:space="preserve">request from </w:t>
      </w:r>
      <w:r>
        <w:rPr>
          <w:lang w:val="en-US"/>
        </w:rPr>
        <w:t xml:space="preserve">a </w:t>
      </w:r>
      <w:r w:rsidRPr="006976A3">
        <w:rPr>
          <w:lang w:val="en-US"/>
        </w:rPr>
        <w:t>VAL server (FAE or FF</w:t>
      </w:r>
      <w:r w:rsidR="00E67BB5">
        <w:rPr>
          <w:lang w:val="en-US"/>
        </w:rPr>
        <w:t xml:space="preserve"> application specific</w:t>
      </w:r>
      <w:r w:rsidRPr="006976A3">
        <w:rPr>
          <w:lang w:val="en-US"/>
        </w:rPr>
        <w:t xml:space="preserve"> server)</w:t>
      </w:r>
      <w:r>
        <w:rPr>
          <w:lang w:val="en-US"/>
        </w:rPr>
        <w:t xml:space="preserve"> to create a TSC stream identified by a Stream ID, between UE-TSC ports for a traffic class (e.g. </w:t>
      </w:r>
      <w:r>
        <w:t>scheduled traffic</w:t>
      </w:r>
      <w:r w:rsidR="006A0484">
        <w:t>, strict priority</w:t>
      </w:r>
      <w:r>
        <w:t>)</w:t>
      </w:r>
      <w:r>
        <w:rPr>
          <w:lang w:val="en-US"/>
        </w:rPr>
        <w:t xml:space="preserve"> and traffic specification including </w:t>
      </w:r>
      <w:r w:rsidR="006A0484">
        <w:rPr>
          <w:lang w:val="en-US"/>
        </w:rPr>
        <w:t>MaxFrameInterval</w:t>
      </w:r>
      <w:r>
        <w:rPr>
          <w:lang w:val="en-US"/>
        </w:rPr>
        <w:t xml:space="preserve">, </w:t>
      </w:r>
      <w:r>
        <w:t xml:space="preserve">MaxFrameSize, MaxIntervalFrames, </w:t>
      </w:r>
      <w:r w:rsidR="006A0484">
        <w:t xml:space="preserve">MaxLatency, </w:t>
      </w:r>
      <w:r>
        <w:t>etc.</w:t>
      </w:r>
      <w:r w:rsidR="006A0484">
        <w:t xml:space="preserve">, as described in IEEE 802.1Qcc [25] in clause 46.2. </w:t>
      </w:r>
      <w:r w:rsidR="006A0484">
        <w:rPr>
          <w:lang w:val="en-US"/>
        </w:rPr>
        <w:t>If QoS monitoring is requested, the SEAL NRM server will also perform coordination of the QoS montoring subscriptions and notifications needed for the end-to-end QoS flows using the mechnisms of Solution #10.</w:t>
      </w:r>
    </w:p>
    <w:p w14:paraId="6D7A0A5F" w14:textId="782FC16D" w:rsidR="00F6756C" w:rsidRPr="00E65396" w:rsidRDefault="00F6756C" w:rsidP="00F6756C">
      <w:pPr>
        <w:pStyle w:val="B1"/>
        <w:rPr>
          <w:lang w:val="en-US"/>
        </w:rPr>
      </w:pPr>
      <w:r>
        <w:t>2.</w:t>
      </w:r>
      <w:r>
        <w:tab/>
      </w:r>
      <w:r w:rsidR="006A0484" w:rsidRPr="00493E4B">
        <w:t>NR</w:t>
      </w:r>
      <w:r w:rsidR="006A0484">
        <w:t>M</w:t>
      </w:r>
      <w:r w:rsidR="006A0484" w:rsidRPr="00493E4B">
        <w:t xml:space="preserve"> </w:t>
      </w:r>
      <w:r w:rsidRPr="00493E4B">
        <w:t xml:space="preserve">server calculates the schedule for </w:t>
      </w:r>
      <w:r>
        <w:t xml:space="preserve">the Stream ID. It </w:t>
      </w:r>
      <w:r w:rsidRPr="005B2272">
        <w:t>provides per-stream filtering and policing parameters according to IEEE</w:t>
      </w:r>
      <w:r>
        <w:t> </w:t>
      </w:r>
      <w:r w:rsidRPr="005B2272">
        <w:t>802.1Q</w:t>
      </w:r>
      <w:r>
        <w:t xml:space="preserve"> [6] </w:t>
      </w:r>
      <w:r w:rsidRPr="005B2272">
        <w:t>use</w:t>
      </w:r>
      <w:r>
        <w:t>d</w:t>
      </w:r>
      <w:r w:rsidRPr="005B2272">
        <w:t xml:space="preserve"> to derive </w:t>
      </w:r>
      <w:r>
        <w:t xml:space="preserve">the </w:t>
      </w:r>
      <w:r w:rsidRPr="005B2272">
        <w:t>T</w:t>
      </w:r>
      <w:r>
        <w:t>SC</w:t>
      </w:r>
      <w:r w:rsidRPr="005B2272">
        <w:t xml:space="preserve"> QoS information and related flow information. </w:t>
      </w:r>
      <w:r w:rsidR="006A0484">
        <w:t xml:space="preserve">NRM </w:t>
      </w:r>
      <w:r>
        <w:t xml:space="preserve">server </w:t>
      </w:r>
      <w:del w:id="1449" w:author="邵伟翔10076515" w:date="2021-06-04T15:24:00Z">
        <w:r w:rsidDel="0083426C">
          <w:delText xml:space="preserve"> </w:delText>
        </w:r>
      </w:del>
      <w:r>
        <w:t xml:space="preserve">also </w:t>
      </w:r>
      <w:r w:rsidRPr="005B2272">
        <w:t>provides the forwarding rule according to IEEE</w:t>
      </w:r>
      <w:r>
        <w:t> </w:t>
      </w:r>
      <w:r w:rsidRPr="005B2272">
        <w:t>802.1Q</w:t>
      </w:r>
      <w:r>
        <w:t xml:space="preserve"> [6] used </w:t>
      </w:r>
      <w:r w:rsidRPr="005B2272">
        <w:t xml:space="preserve">to identify the </w:t>
      </w:r>
      <w:r>
        <w:t xml:space="preserve">UE-TSC </w:t>
      </w:r>
      <w:r w:rsidRPr="005B2272">
        <w:t xml:space="preserve">MAC </w:t>
      </w:r>
      <w:r w:rsidRPr="005B2272">
        <w:lastRenderedPageBreak/>
        <w:t xml:space="preserve">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p>
    <w:p w14:paraId="7DECCC21" w14:textId="70D0FDB8" w:rsidR="00F6756C" w:rsidRDefault="00F6756C" w:rsidP="00F6756C">
      <w:pPr>
        <w:pStyle w:val="B1"/>
      </w:pPr>
      <w:r>
        <w:t>3.</w:t>
      </w:r>
      <w:r>
        <w:tab/>
      </w:r>
      <w:r w:rsidR="006A0484">
        <w:t xml:space="preserve">NRM </w:t>
      </w:r>
      <w:r>
        <w:t>server triggers via N5 the AF request procedure as shown in 3GPP TS 23.502</w:t>
      </w:r>
      <w:ins w:id="1450" w:author="邵伟翔10076515" w:date="2021-06-04T15:24:00Z">
        <w:r w:rsidR="0083426C">
          <w:t xml:space="preserve"> [12]</w:t>
        </w:r>
      </w:ins>
      <w:r>
        <w:t xml:space="preserve"> annex F.2 for the TSC stream for both UL QoS flow (sender UE to UPF/bridge) and DL QoS flow (UPF/bridge to receiver UE). The AF request includes the Stream ID, the UE-TSC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for the source MAC address for the UL direction and for the PDU session for the destination MAC address for the DL direction. The configuration sent over N5 includes also </w:t>
      </w:r>
      <w:r w:rsidRPr="009F104A">
        <w:t xml:space="preserve">the gate control list </w:t>
      </w:r>
      <w:r>
        <w:t>(including AdminControlList, AdminBaseTime, AdminCycleTime and Tick Granularity) for the Stream ID. The gate control parameters are for the hold and forward buffering by the UE-TSC for the respective TSC flow. This information is delivered to the UE-TSC by the 5GS.</w:t>
      </w:r>
    </w:p>
    <w:p w14:paraId="0060044E" w14:textId="77777777" w:rsidR="00F6756C" w:rsidRDefault="00F6756C" w:rsidP="00F6756C">
      <w:pPr>
        <w:pStyle w:val="B1"/>
        <w:rPr>
          <w:lang w:val="en-US"/>
        </w:rPr>
      </w:pPr>
      <w:r>
        <w:t>4.</w:t>
      </w:r>
      <w:r>
        <w:tab/>
      </w:r>
      <w:r w:rsidR="006A0484">
        <w:t xml:space="preserve">NRM </w:t>
      </w:r>
      <w:r>
        <w:t>server sends TSC stream creation response to the VAL server with the result of TSC stream creation for the Stream ID.</w:t>
      </w:r>
    </w:p>
    <w:p w14:paraId="7E91D09D" w14:textId="77777777" w:rsidR="00F6756C" w:rsidRDefault="00F6756C" w:rsidP="00F6756C">
      <w:pPr>
        <w:pStyle w:val="4"/>
      </w:pPr>
      <w:bookmarkStart w:id="1451" w:name="_Toc73714749"/>
      <w:r>
        <w:t>7.22.3.3</w:t>
      </w:r>
      <w:r>
        <w:tab/>
      </w:r>
      <w:r w:rsidR="006A0484">
        <w:t>Void</w:t>
      </w:r>
      <w:bookmarkEnd w:id="1451"/>
    </w:p>
    <w:p w14:paraId="3AFD24A7" w14:textId="77777777" w:rsidR="00F6756C" w:rsidRDefault="00F6756C" w:rsidP="00F6756C">
      <w:pPr>
        <w:pStyle w:val="4"/>
      </w:pPr>
      <w:bookmarkStart w:id="1452" w:name="_Toc73714750"/>
      <w:r w:rsidRPr="00383160">
        <w:t>7.22.3.4</w:t>
      </w:r>
      <w:r w:rsidRPr="00383160">
        <w:tab/>
      </w:r>
      <w:r w:rsidR="006A0484">
        <w:t>Void</w:t>
      </w:r>
      <w:bookmarkEnd w:id="1452"/>
    </w:p>
    <w:p w14:paraId="1C73E812" w14:textId="77777777" w:rsidR="00F6756C" w:rsidRDefault="00F6756C" w:rsidP="00F6756C">
      <w:pPr>
        <w:pStyle w:val="4"/>
      </w:pPr>
      <w:bookmarkStart w:id="1453" w:name="_Toc73714751"/>
      <w:r>
        <w:t>7.22.3.5</w:t>
      </w:r>
      <w:r>
        <w:tab/>
      </w:r>
      <w:r w:rsidRPr="00EB4C40">
        <w:t xml:space="preserve">TSC stream </w:t>
      </w:r>
      <w:r>
        <w:t xml:space="preserve">deletion </w:t>
      </w:r>
      <w:r w:rsidRPr="00EB4C40">
        <w:t>procedure</w:t>
      </w:r>
      <w:bookmarkEnd w:id="1453"/>
    </w:p>
    <w:p w14:paraId="259AC65E" w14:textId="77777777" w:rsidR="00F6756C" w:rsidRDefault="00F6756C" w:rsidP="00F6756C">
      <w:r>
        <w:t>This procedure allows the VAL application to delete a TSC stream.</w:t>
      </w:r>
    </w:p>
    <w:p w14:paraId="3DB8D718" w14:textId="77777777" w:rsidR="00F6756C" w:rsidRDefault="00F6756C" w:rsidP="00F6756C">
      <w:r>
        <w:t>Pre-conditions:</w:t>
      </w:r>
    </w:p>
    <w:p w14:paraId="7720907A" w14:textId="77777777" w:rsidR="00F6756C" w:rsidRDefault="00F6756C" w:rsidP="00F6756C">
      <w:pPr>
        <w:pStyle w:val="B1"/>
      </w:pPr>
      <w:r w:rsidRPr="009F287B">
        <w:t>1.</w:t>
      </w:r>
      <w:r w:rsidRPr="009F287B">
        <w:tab/>
        <w:t>The TSC stream is configured in the 5GS and the UE-TSCs</w:t>
      </w:r>
      <w:r w:rsidRPr="00467908">
        <w:t>.</w:t>
      </w:r>
    </w:p>
    <w:p w14:paraId="37539394" w14:textId="77777777" w:rsidR="00F6756C" w:rsidRDefault="006A0484" w:rsidP="00F6756C">
      <w:pPr>
        <w:pStyle w:val="TH"/>
      </w:pPr>
      <w:r>
        <w:rPr>
          <w:noProof/>
        </w:rPr>
        <w:object w:dxaOrig="11231" w:dyaOrig="7681" w14:anchorId="414DC64D">
          <v:shape id="_x0000_i1052" type="#_x0000_t75" style="width:412.65pt;height:282.1pt" o:ole="">
            <v:imagedata r:id="rId56" o:title=""/>
          </v:shape>
          <o:OLEObject Type="Embed" ProgID="Visio.Drawing.15" ShapeID="_x0000_i1052" DrawAspect="Content" ObjectID="_1684328120" r:id="rId57"/>
        </w:object>
      </w:r>
    </w:p>
    <w:p w14:paraId="1C5166F7" w14:textId="77777777" w:rsidR="00F6756C" w:rsidRDefault="00F6756C" w:rsidP="00F6756C">
      <w:pPr>
        <w:pStyle w:val="TF"/>
      </w:pPr>
      <w:r>
        <w:t>Figure 7.</w:t>
      </w:r>
      <w:r>
        <w:rPr>
          <w:lang w:eastAsia="zh-CN"/>
        </w:rPr>
        <w:t>22</w:t>
      </w:r>
      <w:r>
        <w:t>.3.5-</w:t>
      </w:r>
      <w:r>
        <w:rPr>
          <w:lang w:eastAsia="zh-CN"/>
        </w:rPr>
        <w:t>1</w:t>
      </w:r>
      <w:r w:rsidRPr="003C766F">
        <w:t xml:space="preserve">: </w:t>
      </w:r>
      <w:r>
        <w:t>TSC stream deletion procedure</w:t>
      </w:r>
    </w:p>
    <w:p w14:paraId="79E7CF2B" w14:textId="77777777" w:rsidR="00F6756C" w:rsidRDefault="00F6756C" w:rsidP="00F6756C">
      <w:pPr>
        <w:pStyle w:val="B1"/>
      </w:pPr>
      <w:r>
        <w:t>1.</w:t>
      </w:r>
      <w:r>
        <w:tab/>
      </w:r>
      <w:r w:rsidR="006A0484" w:rsidRPr="009236D0">
        <w:t>NR</w:t>
      </w:r>
      <w:r w:rsidR="006A0484">
        <w:t>M</w:t>
      </w:r>
      <w:r w:rsidR="006A0484" w:rsidRPr="009236D0">
        <w:t xml:space="preserve"> </w:t>
      </w:r>
      <w:r w:rsidRPr="009236D0">
        <w:t xml:space="preserve">server receives a request from VAL server to </w:t>
      </w:r>
      <w:r>
        <w:t xml:space="preserve">delete </w:t>
      </w:r>
      <w:r w:rsidRPr="009236D0">
        <w:t xml:space="preserve">a TSC stream </w:t>
      </w:r>
      <w:r>
        <w:t xml:space="preserve">for with a </w:t>
      </w:r>
      <w:r w:rsidRPr="009236D0">
        <w:t>Stream ID</w:t>
      </w:r>
      <w:r>
        <w:t>.</w:t>
      </w:r>
    </w:p>
    <w:p w14:paraId="4D03A2BA" w14:textId="77777777" w:rsidR="00F6756C" w:rsidRDefault="00F6756C" w:rsidP="00F6756C">
      <w:pPr>
        <w:pStyle w:val="B1"/>
      </w:pPr>
      <w:r>
        <w:rPr>
          <w:lang w:val="en-US"/>
        </w:rPr>
        <w:t>2.</w:t>
      </w:r>
      <w:r>
        <w:rPr>
          <w:lang w:val="en-US"/>
        </w:rPr>
        <w:tab/>
      </w:r>
      <w:r w:rsidR="006A0484" w:rsidRPr="000F2B95">
        <w:rPr>
          <w:lang w:val="en-US"/>
        </w:rPr>
        <w:t>NR</w:t>
      </w:r>
      <w:r w:rsidR="006A0484">
        <w:rPr>
          <w:lang w:val="en-US"/>
        </w:rPr>
        <w:t>M</w:t>
      </w:r>
      <w:r w:rsidR="006A0484" w:rsidRPr="000F2B95">
        <w:rPr>
          <w:lang w:val="en-US"/>
        </w:rPr>
        <w:t xml:space="preserve"> </w:t>
      </w:r>
      <w:r w:rsidRPr="000F2B95">
        <w:rPr>
          <w:lang w:val="en-US"/>
        </w:rPr>
        <w:t xml:space="preserve">server </w:t>
      </w:r>
      <w:r>
        <w:t>identifies</w:t>
      </w:r>
      <w:r w:rsidRPr="00E370BB">
        <w:t xml:space="preserve"> the </w:t>
      </w:r>
      <w:r>
        <w:t xml:space="preserve">MAC addresses of the </w:t>
      </w:r>
      <w:r w:rsidRPr="00E370BB">
        <w:t xml:space="preserve">UE-TSCs and the </w:t>
      </w:r>
      <w:r w:rsidR="006A0484" w:rsidRPr="00E370BB">
        <w:t>NR</w:t>
      </w:r>
      <w:r w:rsidR="006A0484">
        <w:t>M</w:t>
      </w:r>
      <w:r w:rsidR="006A0484" w:rsidRPr="00E370BB">
        <w:t xml:space="preserve"> </w:t>
      </w:r>
      <w:r>
        <w:t>c</w:t>
      </w:r>
      <w:r w:rsidRPr="00E370BB">
        <w:t xml:space="preserve">lients </w:t>
      </w:r>
      <w:r>
        <w:t xml:space="preserve">involved in the stream </w:t>
      </w:r>
      <w:r w:rsidRPr="00E370BB">
        <w:t xml:space="preserve">based on </w:t>
      </w:r>
      <w:r>
        <w:t xml:space="preserve">the </w:t>
      </w:r>
      <w:r w:rsidRPr="00E370BB">
        <w:t xml:space="preserve">stored </w:t>
      </w:r>
      <w:r>
        <w:t>i</w:t>
      </w:r>
      <w:r w:rsidRPr="00E370BB">
        <w:t>nfo</w:t>
      </w:r>
      <w:r>
        <w:t>rmation</w:t>
      </w:r>
      <w:r w:rsidRPr="00E370BB">
        <w:t xml:space="preserve"> </w:t>
      </w:r>
      <w:r>
        <w:t xml:space="preserve">for the </w:t>
      </w:r>
      <w:r w:rsidRPr="00E370BB">
        <w:t>Stream ID</w:t>
      </w:r>
      <w:r>
        <w:t xml:space="preserve">. </w:t>
      </w:r>
    </w:p>
    <w:p w14:paraId="1F868806" w14:textId="4D579249" w:rsidR="00F6756C" w:rsidRDefault="00F6756C" w:rsidP="00F6756C">
      <w:pPr>
        <w:pStyle w:val="B1"/>
      </w:pPr>
      <w:r>
        <w:lastRenderedPageBreak/>
        <w:t>3.</w:t>
      </w:r>
      <w:r>
        <w:tab/>
      </w:r>
      <w:r w:rsidR="006A0484">
        <w:t xml:space="preserve">NRM </w:t>
      </w:r>
      <w:r>
        <w:t>server triggers via N5 the AF session modification procedure defined in 3GPP TS 23.502</w:t>
      </w:r>
      <w:ins w:id="1454" w:author="邵伟翔10076515" w:date="2021-06-04T15:25:00Z">
        <w:r w:rsidR="0083426C">
          <w:t xml:space="preserve"> [12]</w:t>
        </w:r>
      </w:ins>
      <w:r>
        <w:t xml:space="preserve"> clause 4.15.6.6 for MAC address and Stream ID. </w:t>
      </w:r>
      <w:r w:rsidR="006A0484">
        <w:t xml:space="preserve">NRM </w:t>
      </w:r>
      <w:r>
        <w:t>server uses the procedure to delete both UL QoS flow (sender UE to UPF/bridge) and DL QoS flows (UPF/bridge to receiver UE) from the PDU sessions of the UEs involved in the stream carrying the TSC stream with the Stream ID.</w:t>
      </w:r>
    </w:p>
    <w:p w14:paraId="071D087A" w14:textId="77777777" w:rsidR="00F6756C" w:rsidRDefault="00F6756C" w:rsidP="00F6756C">
      <w:pPr>
        <w:pStyle w:val="B1"/>
        <w:rPr>
          <w:lang w:val="en-US"/>
        </w:rPr>
      </w:pPr>
      <w:r>
        <w:t>4.</w:t>
      </w:r>
      <w:r>
        <w:tab/>
      </w:r>
      <w:r w:rsidR="006A0484">
        <w:t xml:space="preserve">NRM </w:t>
      </w:r>
      <w:r>
        <w:t>server sends TSC stream deletion response to the VAL server with the result of TSC stream deletion for the Stream ID</w:t>
      </w:r>
      <w:r>
        <w:rPr>
          <w:lang w:val="en-US"/>
        </w:rPr>
        <w:t>.</w:t>
      </w:r>
    </w:p>
    <w:p w14:paraId="7FDAEFEE" w14:textId="77777777" w:rsidR="00EB58A3" w:rsidRDefault="00EB58A3" w:rsidP="00EB58A3">
      <w:pPr>
        <w:pStyle w:val="3"/>
      </w:pPr>
      <w:bookmarkStart w:id="1455" w:name="_Toc73714752"/>
      <w:r>
        <w:t>7.22.4</w:t>
      </w:r>
      <w:r>
        <w:tab/>
        <w:t>IEEE-TSN TSC procedures</w:t>
      </w:r>
      <w:bookmarkEnd w:id="1455"/>
    </w:p>
    <w:p w14:paraId="0D3385D5" w14:textId="77777777" w:rsidR="00EB58A3" w:rsidRDefault="00EB58A3" w:rsidP="00EB58A3">
      <w:pPr>
        <w:pStyle w:val="4"/>
      </w:pPr>
      <w:bookmarkStart w:id="1456" w:name="_Toc73714753"/>
      <w:r>
        <w:t>7.22.4.1</w:t>
      </w:r>
      <w:r>
        <w:tab/>
        <w:t>5GS TSN Bridge information reporting</w:t>
      </w:r>
      <w:bookmarkEnd w:id="1456"/>
    </w:p>
    <w:p w14:paraId="0CA20656" w14:textId="77777777" w:rsidR="00EB58A3" w:rsidRDefault="00EB58A3" w:rsidP="00EB58A3">
      <w:r w:rsidRPr="00F3399F">
        <w:t>Pre</w:t>
      </w:r>
      <w:r>
        <w:t>-</w:t>
      </w:r>
      <w:r w:rsidRPr="00F3399F">
        <w:t>condition</w:t>
      </w:r>
      <w:r>
        <w:t>s</w:t>
      </w:r>
      <w:r w:rsidRPr="00F3399F">
        <w:t>:</w:t>
      </w:r>
      <w:r>
        <w:t xml:space="preserve"> </w:t>
      </w:r>
    </w:p>
    <w:p w14:paraId="3ED9CF6F" w14:textId="33C22B51" w:rsidR="00EB58A3" w:rsidRDefault="00CA14E5" w:rsidP="00CA14E5">
      <w:pPr>
        <w:pStyle w:val="B1"/>
        <w:rPr>
          <w:lang w:eastAsia="zh-CN"/>
        </w:rPr>
      </w:pPr>
      <w:r>
        <w:t>1.</w:t>
      </w:r>
      <w:r>
        <w:tab/>
      </w:r>
      <w:r w:rsidR="00EB58A3">
        <w:t xml:space="preserve">VAL server (FAE server or </w:t>
      </w:r>
      <w:r w:rsidR="00304FC1">
        <w:t>FF application specific</w:t>
      </w:r>
      <w:r w:rsidR="00EB58A3">
        <w:t xml:space="preserve"> server) acts as TSN CNC.</w:t>
      </w:r>
    </w:p>
    <w:p w14:paraId="44F7A606" w14:textId="77777777" w:rsidR="00EB58A3" w:rsidRDefault="00EB58A3" w:rsidP="00EB58A3"/>
    <w:p w14:paraId="6BA8FFB4" w14:textId="77777777" w:rsidR="00EB58A3" w:rsidRDefault="006A0484" w:rsidP="00EB58A3">
      <w:pPr>
        <w:pStyle w:val="TH"/>
      </w:pPr>
      <w:r>
        <w:rPr>
          <w:noProof/>
        </w:rPr>
        <w:object w:dxaOrig="12811" w:dyaOrig="5041" w14:anchorId="5FBD558E">
          <v:shape id="_x0000_i1053" type="#_x0000_t75" style="width:416.4pt;height:164.4pt" o:ole="">
            <v:imagedata r:id="rId58" o:title=""/>
          </v:shape>
          <o:OLEObject Type="Embed" ProgID="Visio.Drawing.15" ShapeID="_x0000_i1053" DrawAspect="Content" ObjectID="_1684328121" r:id="rId59"/>
        </w:object>
      </w:r>
    </w:p>
    <w:p w14:paraId="4D66A030" w14:textId="77777777" w:rsidR="00EB58A3" w:rsidRPr="003C766F" w:rsidRDefault="00EB58A3" w:rsidP="00EB58A3">
      <w:pPr>
        <w:pStyle w:val="TF"/>
      </w:pPr>
      <w:r>
        <w:t>Figure 7.</w:t>
      </w:r>
      <w:r>
        <w:rPr>
          <w:lang w:eastAsia="zh-CN"/>
        </w:rPr>
        <w:t>22</w:t>
      </w:r>
      <w:r>
        <w:t>.4.1-</w:t>
      </w:r>
      <w:r>
        <w:rPr>
          <w:lang w:eastAsia="zh-CN"/>
        </w:rPr>
        <w:t>1</w:t>
      </w:r>
      <w:r w:rsidRPr="003C766F">
        <w:t xml:space="preserve">: </w:t>
      </w:r>
      <w:r>
        <w:t>TSN Bridge information reporting procedure</w:t>
      </w:r>
    </w:p>
    <w:p w14:paraId="751C3EC1" w14:textId="3393CC6B" w:rsidR="00EB58A3" w:rsidRDefault="00CA14E5" w:rsidP="00CA14E5">
      <w:pPr>
        <w:pStyle w:val="B1"/>
      </w:pPr>
      <w:r>
        <w:t>1.</w:t>
      </w:r>
      <w:r>
        <w:tab/>
      </w:r>
      <w:r w:rsidR="00EB58A3">
        <w:t xml:space="preserve">Acting as the TSN AF the </w:t>
      </w:r>
      <w:r w:rsidR="006A0484">
        <w:t xml:space="preserve">NRM </w:t>
      </w:r>
      <w:r w:rsidR="00EB58A3">
        <w:t>server collects 5GS TSN Bridge information by interaction with the 5GS via the N5 reference point, as described in in TS 23.502</w:t>
      </w:r>
      <w:ins w:id="1457" w:author="邵伟翔10076515" w:date="2021-06-04T15:25:00Z">
        <w:r w:rsidR="0083426C">
          <w:rPr>
            <w:rFonts w:hint="eastAsia"/>
            <w:lang w:eastAsia="zh-CN"/>
          </w:rPr>
          <w:t xml:space="preserve"> </w:t>
        </w:r>
      </w:ins>
      <w:r w:rsidR="00EB58A3">
        <w:t xml:space="preserve">[12] Annex F.1. The </w:t>
      </w:r>
      <w:r w:rsidR="006A0484">
        <w:t xml:space="preserve">NRM </w:t>
      </w:r>
      <w:r w:rsidR="00EB58A3">
        <w:t xml:space="preserve">server stores the binding relationship between 5GS Bridge ID, MAC address of the DS-TT Ethernet port and also updates 5GS bridge delay as defined in clause 5.27.5 of TS 23.501 [2]. The </w:t>
      </w:r>
      <w:r w:rsidR="006A0484">
        <w:t xml:space="preserve">NRM </w:t>
      </w:r>
      <w:r w:rsidR="00EB58A3">
        <w:t>server retrieves txPropagationDelay and Traffic Class table from DS-TT and it also retrieves txPropagationDelay and Traffic Class table from NW-TT.</w:t>
      </w:r>
    </w:p>
    <w:p w14:paraId="57A072D7" w14:textId="300815AF" w:rsidR="00EB58A3" w:rsidRDefault="00CA14E5" w:rsidP="00CA14E5">
      <w:pPr>
        <w:pStyle w:val="B1"/>
      </w:pPr>
      <w:r>
        <w:t>2.</w:t>
      </w:r>
      <w:r>
        <w:tab/>
      </w:r>
      <w:r w:rsidR="00EB58A3">
        <w:t xml:space="preserve">The </w:t>
      </w:r>
      <w:r w:rsidR="006A0484">
        <w:t xml:space="preserve">NRM </w:t>
      </w:r>
      <w:r w:rsidR="00EB58A3">
        <w:t>server constructs the above received information as 5GS TSN Bridge information and sends them to the VAL server acting as CNC to register a new TSN Bridge or update an existing TSN Bridge.</w:t>
      </w:r>
    </w:p>
    <w:p w14:paraId="41627E58" w14:textId="7F71AF2C" w:rsidR="00EB58A3" w:rsidRDefault="00CA14E5" w:rsidP="00CA14E5">
      <w:pPr>
        <w:pStyle w:val="B1"/>
      </w:pPr>
      <w:r>
        <w:t>3.</w:t>
      </w:r>
      <w:r>
        <w:tab/>
      </w:r>
      <w:r w:rsidR="00EB58A3">
        <w:t xml:space="preserve">The VAL server stores the TSN Bridge information and returns a confirmation to the </w:t>
      </w:r>
      <w:r w:rsidR="006A0484">
        <w:t xml:space="preserve">NRM </w:t>
      </w:r>
      <w:r w:rsidR="00EB58A3">
        <w:t>server.</w:t>
      </w:r>
    </w:p>
    <w:p w14:paraId="7A95C072" w14:textId="77777777" w:rsidR="00EB58A3" w:rsidRPr="008643AC" w:rsidRDefault="00EB58A3" w:rsidP="00EB58A3">
      <w:pPr>
        <w:pStyle w:val="4"/>
      </w:pPr>
      <w:bookmarkStart w:id="1458" w:name="_Toc73714754"/>
      <w:r w:rsidRPr="008643AC">
        <w:t>7.22.</w:t>
      </w:r>
      <w:r>
        <w:t>4</w:t>
      </w:r>
      <w:r w:rsidRPr="008643AC">
        <w:t>.</w:t>
      </w:r>
      <w:r>
        <w:t>2</w:t>
      </w:r>
      <w:r w:rsidRPr="008643AC">
        <w:tab/>
      </w:r>
      <w:r>
        <w:t xml:space="preserve">5GS </w:t>
      </w:r>
      <w:r w:rsidRPr="008643AC">
        <w:t>TS</w:t>
      </w:r>
      <w:r>
        <w:t>N Bridge</w:t>
      </w:r>
      <w:r w:rsidRPr="008643AC">
        <w:t xml:space="preserve"> </w:t>
      </w:r>
      <w:r>
        <w:t>configuration</w:t>
      </w:r>
      <w:r w:rsidRPr="008643AC">
        <w:t xml:space="preserve"> procedure</w:t>
      </w:r>
      <w:bookmarkEnd w:id="1458"/>
    </w:p>
    <w:p w14:paraId="5E04C462" w14:textId="77777777" w:rsidR="00EB58A3" w:rsidRDefault="00EB58A3" w:rsidP="00EB58A3">
      <w:r w:rsidRPr="00740485">
        <w:t>Pre-condition</w:t>
      </w:r>
      <w:r>
        <w:t>s:</w:t>
      </w:r>
    </w:p>
    <w:p w14:paraId="77EEBDE3" w14:textId="4A175E2A" w:rsidR="00EB58A3" w:rsidRDefault="00CA14E5" w:rsidP="00CA14E5">
      <w:pPr>
        <w:pStyle w:val="B1"/>
        <w:rPr>
          <w:lang w:eastAsia="zh-CN"/>
        </w:rPr>
      </w:pPr>
      <w:r>
        <w:t>1.</w:t>
      </w:r>
      <w:r>
        <w:tab/>
      </w:r>
      <w:r w:rsidR="00EB58A3">
        <w:t xml:space="preserve">VAL server (FAE server or </w:t>
      </w:r>
      <w:r w:rsidR="00304FC1">
        <w:t>FF application specific</w:t>
      </w:r>
      <w:r w:rsidR="00EB58A3">
        <w:t xml:space="preserve"> server) acts as TSN CNC and it has stored the 5GS TSN Bridge information received from the </w:t>
      </w:r>
      <w:r w:rsidR="006A0484">
        <w:t xml:space="preserve">NRM </w:t>
      </w:r>
      <w:r w:rsidR="00EB58A3">
        <w:t>server acting as TSN AF.</w:t>
      </w:r>
    </w:p>
    <w:p w14:paraId="1CF7A8F3" w14:textId="574CA59B" w:rsidR="00EB58A3" w:rsidRDefault="00CA14E5" w:rsidP="00CA14E5">
      <w:pPr>
        <w:pStyle w:val="B1"/>
        <w:rPr>
          <w:lang w:eastAsia="zh-CN"/>
        </w:rPr>
      </w:pPr>
      <w:r>
        <w:t>2.</w:t>
      </w:r>
      <w:r>
        <w:tab/>
      </w:r>
      <w:r w:rsidR="00EB58A3">
        <w:t xml:space="preserve">The </w:t>
      </w:r>
      <w:r w:rsidR="006A0484">
        <w:t xml:space="preserve">NRM </w:t>
      </w:r>
      <w:r w:rsidR="00EB58A3">
        <w:t>server acting as TSN AF has stored the 5GS TSN Bridge information collected from the 5GS, as described in clause 7.22.4.1.</w:t>
      </w:r>
    </w:p>
    <w:p w14:paraId="641932F0" w14:textId="77777777" w:rsidR="00EB58A3" w:rsidRDefault="00EB58A3" w:rsidP="00EB58A3">
      <w:pPr>
        <w:pStyle w:val="B1"/>
      </w:pPr>
    </w:p>
    <w:p w14:paraId="35C41806" w14:textId="77777777" w:rsidR="00EB58A3" w:rsidRDefault="006A0484" w:rsidP="00EB58A3">
      <w:pPr>
        <w:pStyle w:val="TH"/>
      </w:pPr>
      <w:r>
        <w:rPr>
          <w:noProof/>
        </w:rPr>
        <w:object w:dxaOrig="11231" w:dyaOrig="4361" w14:anchorId="7D8823C4">
          <v:shape id="_x0000_i1054" type="#_x0000_t75" style="width:394.95pt;height:153.65pt" o:ole="">
            <v:imagedata r:id="rId60" o:title=""/>
          </v:shape>
          <o:OLEObject Type="Embed" ProgID="Visio.Drawing.15" ShapeID="_x0000_i1054" DrawAspect="Content" ObjectID="_1684328122" r:id="rId61"/>
        </w:object>
      </w:r>
    </w:p>
    <w:p w14:paraId="3EDA7B2B" w14:textId="77777777" w:rsidR="00EB58A3" w:rsidRPr="003C766F" w:rsidRDefault="00EB58A3" w:rsidP="00EB58A3">
      <w:pPr>
        <w:pStyle w:val="TF"/>
      </w:pPr>
      <w:r>
        <w:t>Figure 7.</w:t>
      </w:r>
      <w:r>
        <w:rPr>
          <w:lang w:eastAsia="zh-CN"/>
        </w:rPr>
        <w:t>22</w:t>
      </w:r>
      <w:r>
        <w:t>.4.2-</w:t>
      </w:r>
      <w:r>
        <w:rPr>
          <w:lang w:eastAsia="zh-CN"/>
        </w:rPr>
        <w:t>1</w:t>
      </w:r>
      <w:r w:rsidRPr="003C766F">
        <w:t xml:space="preserve">: </w:t>
      </w:r>
      <w:r>
        <w:t>TSN Bridge configuration procedure</w:t>
      </w:r>
    </w:p>
    <w:p w14:paraId="5EB3E40E" w14:textId="34B25256" w:rsidR="00EB58A3" w:rsidRPr="00E65396" w:rsidRDefault="00CA14E5" w:rsidP="00CA14E5">
      <w:pPr>
        <w:pStyle w:val="B1"/>
        <w:rPr>
          <w:lang w:val="en-US"/>
        </w:rPr>
      </w:pPr>
      <w:r>
        <w:rPr>
          <w:lang w:val="en-US"/>
        </w:rPr>
        <w:t>1.</w:t>
      </w:r>
      <w:r>
        <w:rPr>
          <w:lang w:val="en-US"/>
        </w:rPr>
        <w:tab/>
      </w:r>
      <w:r w:rsidR="00EB58A3">
        <w:rPr>
          <w:lang w:val="en-US"/>
        </w:rPr>
        <w:t xml:space="preserve">The </w:t>
      </w:r>
      <w:r w:rsidR="006A0484" w:rsidRPr="00F3399F">
        <w:rPr>
          <w:lang w:val="en-US"/>
        </w:rPr>
        <w:t>NR</w:t>
      </w:r>
      <w:r w:rsidR="006A0484">
        <w:rPr>
          <w:lang w:val="en-US"/>
        </w:rPr>
        <w:t>M</w:t>
      </w:r>
      <w:r w:rsidR="006A0484" w:rsidRPr="00F3399F">
        <w:rPr>
          <w:lang w:val="en-US"/>
        </w:rPr>
        <w:t xml:space="preserve"> </w:t>
      </w:r>
      <w:r w:rsidR="00EB58A3" w:rsidRPr="00F3399F">
        <w:rPr>
          <w:lang w:val="en-US"/>
        </w:rPr>
        <w:t>server receives</w:t>
      </w:r>
      <w:r w:rsidR="00EB58A3">
        <w:rPr>
          <w:lang w:val="en-US"/>
        </w:rPr>
        <w:t xml:space="preserve"> from the VAL server acting as CNC </w:t>
      </w:r>
      <w:r w:rsidR="00EB58A3">
        <w:t>per-stream filtering, policing parameters</w:t>
      </w:r>
      <w:r w:rsidR="00EB58A3" w:rsidRPr="00662559">
        <w:t xml:space="preserve"> </w:t>
      </w:r>
      <w:r w:rsidR="00EB58A3">
        <w:t>and related flow information according to IEEE 802.1Q [6] and it uses them to derive TSN QoS information and related flow information. The TSN AF uses this information to identify the DS-TT MAC address of the corresponding PDU session.</w:t>
      </w:r>
    </w:p>
    <w:p w14:paraId="3640D935" w14:textId="1531043C" w:rsidR="00EB58A3" w:rsidRPr="00977551" w:rsidRDefault="00CA14E5" w:rsidP="00CA14E5">
      <w:pPr>
        <w:pStyle w:val="B1"/>
        <w:rPr>
          <w:lang w:val="en-US"/>
        </w:rPr>
      </w:pPr>
      <w:r>
        <w:t>2.</w:t>
      </w:r>
      <w:r>
        <w:tab/>
      </w:r>
      <w:r w:rsidR="006A0484">
        <w:t xml:space="preserve">NRM </w:t>
      </w:r>
      <w:r w:rsidR="00EB58A3">
        <w:t>server triggers via N5 the AF request procedure as described in 3GPP TS 23.502 [12] Annex F.2. The AF request includes the Stream ID, the UE-DS-TT port MAC address,</w:t>
      </w:r>
      <w:r w:rsidR="00EB58A3" w:rsidRPr="0014643A">
        <w:t xml:space="preserve"> </w:t>
      </w:r>
      <w:r w:rsidR="00EB58A3">
        <w:t>TSC</w:t>
      </w:r>
      <w:r w:rsidR="00EB58A3" w:rsidRPr="0014643A">
        <w:t xml:space="preserve"> QoS information</w:t>
      </w:r>
      <w:r w:rsidR="00EB58A3">
        <w:t xml:space="preserve">, </w:t>
      </w:r>
      <w:r w:rsidR="00EB58A3" w:rsidRPr="0014643A">
        <w:t xml:space="preserve">TSC Assistance </w:t>
      </w:r>
      <w:r w:rsidR="00EB58A3">
        <w:t xml:space="preserve">Information, flow bit rate, priority, </w:t>
      </w:r>
      <w:r w:rsidR="00EB58A3" w:rsidRPr="0014643A">
        <w:t xml:space="preserve">Service Data Flow Filter containing </w:t>
      </w:r>
      <w:r w:rsidR="00EB58A3">
        <w:t>f</w:t>
      </w:r>
      <w:r w:rsidR="00EB58A3" w:rsidRPr="0014643A">
        <w:t>low description includ</w:t>
      </w:r>
      <w:r w:rsidR="00EB58A3">
        <w:t>ing</w:t>
      </w:r>
      <w:r w:rsidR="00EB58A3" w:rsidRPr="0014643A">
        <w:t xml:space="preserve"> Ethernet Packet Filters.</w:t>
      </w:r>
      <w:r w:rsidR="00EB58A3">
        <w:t xml:space="preserve"> </w:t>
      </w:r>
    </w:p>
    <w:p w14:paraId="70D9A436" w14:textId="67E0D8C2" w:rsidR="00EB58A3" w:rsidRPr="00E65396" w:rsidRDefault="00CA14E5" w:rsidP="00CA14E5">
      <w:pPr>
        <w:pStyle w:val="B1"/>
        <w:rPr>
          <w:lang w:val="en-US"/>
        </w:rPr>
      </w:pPr>
      <w:r>
        <w:t>3.</w:t>
      </w:r>
      <w:r>
        <w:tab/>
      </w:r>
      <w:r w:rsidR="006A0484">
        <w:t xml:space="preserve">NRM </w:t>
      </w:r>
      <w:r w:rsidR="00EB58A3">
        <w:t>server sends a TSN Bridge configuration response.</w:t>
      </w:r>
    </w:p>
    <w:p w14:paraId="687DA347" w14:textId="77777777" w:rsidR="00EB58A3" w:rsidRDefault="00EB58A3" w:rsidP="00EB58A3">
      <w:pPr>
        <w:pStyle w:val="3"/>
      </w:pPr>
      <w:bookmarkStart w:id="1459" w:name="_Toc73714755"/>
      <w:r>
        <w:t>7.</w:t>
      </w:r>
      <w:r>
        <w:rPr>
          <w:rFonts w:hint="eastAsia"/>
          <w:lang w:eastAsia="zh-CN"/>
        </w:rPr>
        <w:t>2</w:t>
      </w:r>
      <w:r>
        <w:rPr>
          <w:lang w:eastAsia="zh-CN"/>
        </w:rPr>
        <w:t>2</w:t>
      </w:r>
      <w:r>
        <w:t>.5</w:t>
      </w:r>
      <w:r>
        <w:tab/>
        <w:t>Solution evaluation</w:t>
      </w:r>
      <w:bookmarkEnd w:id="1459"/>
    </w:p>
    <w:p w14:paraId="36EDB7C8" w14:textId="77777777" w:rsidR="00EB58A3" w:rsidRDefault="00EB58A3" w:rsidP="00EB58A3">
      <w:r w:rsidRPr="00DE6A43">
        <w:t>This is a</w:t>
      </w:r>
      <w:r>
        <w:t xml:space="preserve"> viable </w:t>
      </w:r>
      <w:r w:rsidRPr="00DE6A43">
        <w:t xml:space="preserve">technical solution for </w:t>
      </w:r>
      <w:r>
        <w:t xml:space="preserve">aspects related to </w:t>
      </w:r>
      <w:r w:rsidRPr="00A2136D">
        <w:t xml:space="preserve">Key </w:t>
      </w:r>
      <w:r>
        <w:t>I</w:t>
      </w:r>
      <w:r w:rsidRPr="00A2136D">
        <w:t>ssue #</w:t>
      </w:r>
      <w:r>
        <w:t>4</w:t>
      </w:r>
      <w:r w:rsidRPr="00A2136D">
        <w:t xml:space="preserve"> on </w:t>
      </w:r>
      <w:r>
        <w:t>TSN support</w:t>
      </w:r>
      <w:r w:rsidR="006A0484">
        <w:t xml:space="preserve">, </w:t>
      </w:r>
      <w:r>
        <w:t>Key Issue #11 on QoS coordination</w:t>
      </w:r>
      <w:r w:rsidR="006A0484">
        <w:t>, and Key Issue #8 on communication of FF application requirements</w:t>
      </w:r>
      <w:r>
        <w:t xml:space="preserve">, where common support for integration with TSN and for 5G-native (i.e. non-TSN) use cases is provided by </w:t>
      </w:r>
      <w:r w:rsidR="006A0484">
        <w:t>enhancing the</w:t>
      </w:r>
      <w:r>
        <w:t xml:space="preserve"> SEAL </w:t>
      </w:r>
      <w:r w:rsidR="00E9222A">
        <w:t>NRM enabler service</w:t>
      </w:r>
      <w:r>
        <w:t>.</w:t>
      </w:r>
    </w:p>
    <w:p w14:paraId="58B03717" w14:textId="77777777" w:rsidR="00EB58A3" w:rsidRDefault="00EB58A3" w:rsidP="00EB58A3">
      <w:r>
        <w:t xml:space="preserve">For the 5G-native case, the solution builds on top of the capabilities provided by 5G CN in Rel-16 and adds support for end-to-end </w:t>
      </w:r>
      <w:r>
        <w:rPr>
          <w:lang w:val="en-US"/>
        </w:rPr>
        <w:t>TSC service between UEs within the 5GS, providing required coordination of the QoS flows, so that these supporting mechanisms can be utilized by VAL servers.</w:t>
      </w:r>
    </w:p>
    <w:p w14:paraId="7B3E5979" w14:textId="77777777" w:rsidR="00EB58A3" w:rsidRDefault="00EB58A3" w:rsidP="00EB58A3">
      <w:r>
        <w:t>For the TSN integration case, the solution</w:t>
      </w:r>
      <w:r w:rsidRPr="005341CD">
        <w:t xml:space="preserve"> is aligned with the TSN integration solution specified by SA2 in Rel-16</w:t>
      </w:r>
      <w:r>
        <w:t>.</w:t>
      </w:r>
      <w:r w:rsidRPr="005341CD">
        <w:t xml:space="preserve"> </w:t>
      </w:r>
      <w:r w:rsidR="00E9222A" w:rsidRPr="005341CD">
        <w:t>NR</w:t>
      </w:r>
      <w:r w:rsidR="00E9222A">
        <w:t>M</w:t>
      </w:r>
      <w:r w:rsidR="00E9222A" w:rsidRPr="005341CD">
        <w:t xml:space="preserve"> </w:t>
      </w:r>
      <w:r w:rsidRPr="005341CD">
        <w:t>server acts as TSN AF and supporting mechanisms can be utilized by VAL servers.</w:t>
      </w:r>
      <w:r>
        <w:t xml:space="preserve"> T</w:t>
      </w:r>
      <w:r w:rsidRPr="005341CD">
        <w:t xml:space="preserve">here are no additional IEs necessary for the </w:t>
      </w:r>
      <w:r w:rsidR="00E9222A" w:rsidRPr="005341CD">
        <w:t>NR</w:t>
      </w:r>
      <w:r w:rsidR="00E9222A">
        <w:t>M</w:t>
      </w:r>
      <w:r w:rsidR="00E9222A" w:rsidRPr="005341CD">
        <w:t xml:space="preserve"> </w:t>
      </w:r>
      <w:r w:rsidRPr="005341CD">
        <w:t xml:space="preserve">server acting as a TSN AF. </w:t>
      </w:r>
    </w:p>
    <w:p w14:paraId="47B54A9A" w14:textId="50330BE7" w:rsidR="00EB58A3" w:rsidRPr="00EB58A3" w:rsidRDefault="00EB58A3" w:rsidP="00D773EA">
      <w:r w:rsidRPr="002C2E9B">
        <w:t xml:space="preserve">The </w:t>
      </w:r>
      <w:r w:rsidR="00E9222A" w:rsidRPr="002C2E9B">
        <w:t>NR</w:t>
      </w:r>
      <w:r w:rsidR="00E9222A">
        <w:t>M</w:t>
      </w:r>
      <w:r w:rsidR="00E9222A" w:rsidRPr="002C2E9B">
        <w:t xml:space="preserve"> </w:t>
      </w:r>
      <w:r w:rsidRPr="002C2E9B">
        <w:t>server of SEAL takes the role of TSN AF and TSC AF and is part of 5GC as specified in TS 23.501</w:t>
      </w:r>
      <w:ins w:id="1460" w:author="邵伟翔10076515" w:date="2021-06-04T15:26:00Z">
        <w:r w:rsidR="0083426C">
          <w:t xml:space="preserve"> [</w:t>
        </w:r>
        <w:r w:rsidR="0083426C">
          <w:rPr>
            <w:rFonts w:hint="eastAsia"/>
            <w:lang w:eastAsia="zh-CN"/>
          </w:rPr>
          <w:t>7</w:t>
        </w:r>
        <w:r w:rsidR="0083426C">
          <w:t>]</w:t>
        </w:r>
      </w:ins>
      <w:r w:rsidRPr="002C2E9B">
        <w:t>.</w:t>
      </w:r>
    </w:p>
    <w:p w14:paraId="10FBE0CC" w14:textId="77777777" w:rsidR="009716D0" w:rsidRDefault="009716D0" w:rsidP="009716D0">
      <w:pPr>
        <w:pStyle w:val="2"/>
      </w:pPr>
      <w:bookmarkStart w:id="1461" w:name="_Toc23410676"/>
      <w:bookmarkStart w:id="1462" w:name="_Toc11276"/>
      <w:bookmarkStart w:id="1463" w:name="_Toc20504"/>
      <w:bookmarkStart w:id="1464" w:name="_Toc43393341"/>
      <w:bookmarkStart w:id="1465" w:name="_Toc5535"/>
      <w:bookmarkStart w:id="1466" w:name="_Toc12352"/>
      <w:bookmarkStart w:id="1467" w:name="_Toc50579629"/>
      <w:bookmarkStart w:id="1468" w:name="_Toc50309897"/>
      <w:bookmarkStart w:id="1469" w:name="_Toc50023829"/>
      <w:bookmarkStart w:id="1470" w:name="_Toc50023244"/>
      <w:bookmarkStart w:id="1471" w:name="_Toc50022595"/>
      <w:bookmarkStart w:id="1472" w:name="_Toc50021322"/>
      <w:bookmarkStart w:id="1473" w:name="_Toc28662"/>
      <w:bookmarkStart w:id="1474" w:name="_Toc19084"/>
      <w:bookmarkStart w:id="1475" w:name="_Toc7346"/>
      <w:bookmarkStart w:id="1476" w:name="_Toc30872"/>
      <w:bookmarkStart w:id="1477" w:name="_Toc50021891"/>
      <w:bookmarkStart w:id="1478" w:name="_Toc54770224"/>
      <w:bookmarkStart w:id="1479" w:name="_Toc54779576"/>
      <w:bookmarkStart w:id="1480" w:name="_Toc57201398"/>
      <w:bookmarkStart w:id="1481" w:name="_Toc44004513"/>
      <w:bookmarkStart w:id="1482" w:name="_Toc54786536"/>
      <w:bookmarkStart w:id="1483" w:name="_Toc73714756"/>
      <w:r>
        <w:rPr>
          <w:lang w:eastAsia="zh-CN"/>
        </w:rPr>
        <w:t>7.</w:t>
      </w:r>
      <w:r>
        <w:rPr>
          <w:rFonts w:hint="eastAsia"/>
          <w:lang w:eastAsia="zh-CN"/>
        </w:rPr>
        <w:t>23</w:t>
      </w:r>
      <w:r>
        <w:rPr>
          <w:lang w:eastAsia="ko-KR"/>
        </w:rPr>
        <w:tab/>
      </w:r>
      <w:r>
        <w:t>Solution</w:t>
      </w:r>
      <w:r>
        <w:rPr>
          <w:lang w:eastAsia="zh-CN"/>
        </w:rPr>
        <w:t xml:space="preserve"> #</w:t>
      </w:r>
      <w:r>
        <w:rPr>
          <w:rFonts w:hint="eastAsia"/>
          <w:lang w:eastAsia="zh-CN"/>
        </w:rPr>
        <w:t>23</w:t>
      </w:r>
      <w:r>
        <w:rPr>
          <w:lang w:eastAsia="zh-CN"/>
        </w:rPr>
        <w:t xml:space="preserve"> (merging Sol#5, #6)</w:t>
      </w:r>
      <w:r>
        <w:t xml:space="preserve">: </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r>
        <w:t>Edge computing for FFAPP</w:t>
      </w:r>
      <w:bookmarkEnd w:id="1483"/>
    </w:p>
    <w:p w14:paraId="29EBA656" w14:textId="77777777" w:rsidR="009716D0" w:rsidRDefault="009716D0" w:rsidP="009716D0">
      <w:pPr>
        <w:pStyle w:val="3"/>
      </w:pPr>
      <w:bookmarkStart w:id="1484" w:name="_Toc73714757"/>
      <w:r>
        <w:t>7.</w:t>
      </w:r>
      <w:r>
        <w:rPr>
          <w:rFonts w:hint="eastAsia"/>
          <w:lang w:eastAsia="zh-CN"/>
        </w:rPr>
        <w:t>23</w:t>
      </w:r>
      <w:r>
        <w:t>.1</w:t>
      </w:r>
      <w:r>
        <w:tab/>
        <w:t>Solution description</w:t>
      </w:r>
      <w:bookmarkEnd w:id="1484"/>
    </w:p>
    <w:p w14:paraId="5058FBDF" w14:textId="77777777" w:rsidR="009716D0" w:rsidRDefault="009716D0" w:rsidP="009716D0">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 and merges sol#5 and sol#6 with a complete analysis</w:t>
      </w:r>
      <w:r>
        <w:rPr>
          <w:lang w:eastAsia="ja-JP"/>
        </w:rPr>
        <w:t>.</w:t>
      </w:r>
      <w:r w:rsidRPr="00D67D43">
        <w:t xml:space="preserve"> </w:t>
      </w:r>
    </w:p>
    <w:p w14:paraId="00C3708F" w14:textId="77777777" w:rsidR="009716D0" w:rsidRDefault="009716D0" w:rsidP="009716D0">
      <w:pPr>
        <w:pStyle w:val="B1"/>
        <w:ind w:left="0" w:firstLine="0"/>
        <w:rPr>
          <w:lang w:eastAsia="zh-CN"/>
        </w:rPr>
      </w:pPr>
      <w:r>
        <w:rPr>
          <w:lang w:eastAsia="zh-CN"/>
        </w:rPr>
        <w:t xml:space="preserve">The EDGEAPP architecture is specified in </w:t>
      </w:r>
      <w:r>
        <w:t>3GPP </w:t>
      </w:r>
      <w:r>
        <w:rPr>
          <w:rFonts w:hint="eastAsia"/>
          <w:lang w:val="en-US" w:eastAsia="zh-CN"/>
        </w:rPr>
        <w:t>T</w:t>
      </w:r>
      <w:r>
        <w:rPr>
          <w:lang w:val="en-US" w:eastAsia="zh-CN"/>
        </w:rPr>
        <w:t>S 23.558</w:t>
      </w:r>
      <w:r>
        <w:t xml:space="preserve"> [10]. The EDGE-5 reference point details are not specified in Rel-17.</w:t>
      </w:r>
    </w:p>
    <w:p w14:paraId="64C1C98E" w14:textId="77777777" w:rsidR="009716D0" w:rsidRDefault="009716D0" w:rsidP="009716D0">
      <w:r w:rsidRPr="003C766F">
        <w:t>Figure 7.</w:t>
      </w:r>
      <w:r>
        <w:rPr>
          <w:rFonts w:hint="eastAsia"/>
          <w:lang w:eastAsia="zh-CN"/>
        </w:rPr>
        <w:t>23</w:t>
      </w:r>
      <w:r w:rsidRPr="003C766F">
        <w:t xml:space="preserve">.1-1 illustrates the </w:t>
      </w:r>
      <w:r>
        <w:t>edge deployment example for the FFAPP</w:t>
      </w:r>
      <w:r w:rsidRPr="003C766F">
        <w:t>.</w:t>
      </w:r>
      <w:r>
        <w:t xml:space="preserve"> For simplicity, the reference points between enabler server and 5GS are omitted, and the reference points for inter-enabler server communication in the same enabler layer are also omitted. At UE side, FF Application Specific client(s) and FAE client interact with the Edge Enabler Client (EEC) via </w:t>
      </w:r>
      <w:r>
        <w:rPr>
          <w:lang w:val="en-US" w:eastAsia="zh-CN"/>
        </w:rPr>
        <w:t xml:space="preserve">EDGE-5 </w:t>
      </w:r>
      <w:r w:rsidRPr="00923BDA">
        <w:t>reference point</w:t>
      </w:r>
      <w:r>
        <w:t>.</w:t>
      </w:r>
      <w:r w:rsidRPr="00E819D2">
        <w:t xml:space="preserve"> </w:t>
      </w:r>
      <w:r>
        <w:t xml:space="preserve">In an Edge Data Network (EDN), the Edge Application Server (EAS), e.g. </w:t>
      </w:r>
      <w:r>
        <w:lastRenderedPageBreak/>
        <w:t>FF Application Specific Server and FF Application Enabler server, interacts with the Edge Enabler Server (EES) via EDGE-3 reference point, for instance, to register its profile into the EES. The EEC interacts with the Edge Configuration Server (ECS) via EDGE-4 reference point, for instance, to discover candidate EES(s). The EEC interacts with the EES via EDGE-1 reference point, for instance, to discover candidate EAS(s) (e.g. FF Application Specific Server and FF Application Enabler Server) and provide the discovered EAS(s) to the Application Client (e.g.</w:t>
      </w:r>
      <w:r w:rsidRPr="00042D92">
        <w:t xml:space="preserve"> </w:t>
      </w:r>
      <w:r>
        <w:t>FF Application Specific client and FF Application Enabler client).</w:t>
      </w:r>
    </w:p>
    <w:p w14:paraId="795E41D9" w14:textId="77777777" w:rsidR="009716D0" w:rsidRPr="003C766F" w:rsidRDefault="009716D0" w:rsidP="009716D0">
      <w:pPr>
        <w:pStyle w:val="TH"/>
      </w:pPr>
      <w:r w:rsidRPr="004C2BA9">
        <w:object w:dxaOrig="11476" w:dyaOrig="7470" w14:anchorId="6AD107B8">
          <v:shape id="_x0000_i1055" type="#_x0000_t75" style="width:468pt;height:310.05pt" o:ole="">
            <v:imagedata r:id="rId62" o:title=""/>
          </v:shape>
          <o:OLEObject Type="Embed" ProgID="Visio.Drawing.15" ShapeID="_x0000_i1055" DrawAspect="Content" ObjectID="_1684328123" r:id="rId63"/>
        </w:object>
      </w:r>
    </w:p>
    <w:p w14:paraId="30111167" w14:textId="77777777" w:rsidR="009716D0" w:rsidRDefault="009716D0" w:rsidP="009716D0">
      <w:pPr>
        <w:pStyle w:val="TF"/>
      </w:pPr>
      <w:r>
        <w:t>Figure 7.x.1-</w:t>
      </w:r>
      <w:r>
        <w:rPr>
          <w:rFonts w:hint="eastAsia"/>
          <w:lang w:eastAsia="zh-CN"/>
        </w:rPr>
        <w:t>1</w:t>
      </w:r>
      <w:r w:rsidRPr="003C766F">
        <w:t xml:space="preserve">: </w:t>
      </w:r>
      <w:r>
        <w:t>FFAPP in EDGE deployment</w:t>
      </w:r>
    </w:p>
    <w:p w14:paraId="19D561BB" w14:textId="77777777" w:rsidR="009716D0" w:rsidRDefault="009716D0" w:rsidP="009716D0">
      <w:r>
        <w:t>In an EDN, there could be several EES(s) provided by the same or different ECSP. The FF</w:t>
      </w:r>
      <w:r w:rsidRPr="003C766F">
        <w:t xml:space="preserve"> application s</w:t>
      </w:r>
      <w:r>
        <w:t>pecific server(s) and FAE server shall be able to discover and register into an appropriate EES. If CAPIF is used, this can be done by utilizing the AEF serving area and/or the AEF location as described in 3GPP TS 23.222</w:t>
      </w:r>
      <w:r>
        <w:rPr>
          <w:rFonts w:hint="eastAsia"/>
        </w:rPr>
        <w:t> </w:t>
      </w:r>
      <w:r>
        <w:t>[16]; otherwise, local configuration of the EES endpoint may be used.</w:t>
      </w:r>
      <w:r w:rsidRPr="00C41754">
        <w:t xml:space="preserve"> </w:t>
      </w:r>
    </w:p>
    <w:p w14:paraId="2A12F716" w14:textId="77777777" w:rsidR="009716D0" w:rsidRDefault="009716D0" w:rsidP="009716D0">
      <w:r w:rsidRPr="003F6750">
        <w:t xml:space="preserve">Note that the other EDGE-3 </w:t>
      </w:r>
      <w:r>
        <w:t xml:space="preserve">exposure </w:t>
      </w:r>
      <w:r w:rsidRPr="003F6750">
        <w:t xml:space="preserve">services are not re-exposed by the FAE server </w:t>
      </w:r>
      <w:r>
        <w:t xml:space="preserve">or SEAL servers </w:t>
      </w:r>
      <w:r w:rsidRPr="003F6750">
        <w:t xml:space="preserve">to the </w:t>
      </w:r>
      <w:r>
        <w:t>FF</w:t>
      </w:r>
      <w:r w:rsidRPr="003C766F">
        <w:t xml:space="preserve"> application s</w:t>
      </w:r>
      <w:r>
        <w:t xml:space="preserve">pecific </w:t>
      </w:r>
      <w:r w:rsidRPr="003F6750">
        <w:t xml:space="preserve">server, for instance, the </w:t>
      </w:r>
      <w:r>
        <w:t>FF</w:t>
      </w:r>
      <w:r w:rsidRPr="003C766F">
        <w:t xml:space="preserve"> application s</w:t>
      </w:r>
      <w:r>
        <w:t xml:space="preserve">pecific </w:t>
      </w:r>
      <w:r w:rsidRPr="003F6750">
        <w:t>server directly consumes location or QoS API provided by the EES.</w:t>
      </w:r>
    </w:p>
    <w:p w14:paraId="349DCAA7" w14:textId="77777777" w:rsidR="009716D0" w:rsidRDefault="009716D0" w:rsidP="009716D0">
      <w:pPr>
        <w:pStyle w:val="EditorsNote"/>
      </w:pPr>
      <w:r w:rsidRPr="002F3EB9">
        <w:t>Editor's note:</w:t>
      </w:r>
      <w:r w:rsidRPr="002F3EB9">
        <w:tab/>
      </w:r>
      <w:r>
        <w:t>Within an edge deployment, if the application enabler client in the UE and application specific server need to communicate with the same application enabler server, whether and how the edge enabler layer is impacted is FFS.</w:t>
      </w:r>
    </w:p>
    <w:p w14:paraId="24744355" w14:textId="77777777" w:rsidR="009716D0" w:rsidRPr="008B3914" w:rsidRDefault="009716D0" w:rsidP="009716D0">
      <w:pPr>
        <w:pStyle w:val="3"/>
      </w:pPr>
      <w:bookmarkStart w:id="1485" w:name="_Toc73714758"/>
      <w:r>
        <w:t>7.</w:t>
      </w:r>
      <w:r>
        <w:rPr>
          <w:rFonts w:hint="eastAsia"/>
          <w:lang w:eastAsia="zh-CN"/>
        </w:rPr>
        <w:t>23</w:t>
      </w:r>
      <w:r>
        <w:t>.2</w:t>
      </w:r>
      <w:r>
        <w:tab/>
        <w:t>Solution evaluation</w:t>
      </w:r>
      <w:bookmarkEnd w:id="1485"/>
    </w:p>
    <w:p w14:paraId="1B47E57A" w14:textId="77777777" w:rsidR="009716D0" w:rsidRPr="00A03AB4" w:rsidRDefault="009716D0" w:rsidP="009716D0">
      <w:r>
        <w:t>This solution addresses KI#9 for "</w:t>
      </w:r>
      <w:r>
        <w:rPr>
          <w:noProof/>
        </w:rPr>
        <w:t>How to support FFAPP communications over Edge deployments</w:t>
      </w:r>
      <w:r>
        <w:t>" and provides a deployment option for the FF application in the EDGE application architecture.</w:t>
      </w:r>
    </w:p>
    <w:p w14:paraId="303B4BBE" w14:textId="77777777" w:rsidR="00925901" w:rsidRPr="00A2136D" w:rsidRDefault="00925901" w:rsidP="00925901">
      <w:pPr>
        <w:pStyle w:val="2"/>
      </w:pPr>
      <w:bookmarkStart w:id="1486" w:name="_Toc73714759"/>
      <w:r w:rsidRPr="00A2136D">
        <w:lastRenderedPageBreak/>
        <w:t>7.</w:t>
      </w:r>
      <w:r>
        <w:t>24</w:t>
      </w:r>
      <w:r w:rsidRPr="00A2136D">
        <w:tab/>
        <w:t>Solution #</w:t>
      </w:r>
      <w:r>
        <w:t>24</w:t>
      </w:r>
      <w:r w:rsidRPr="00A2136D">
        <w:t xml:space="preserve">: </w:t>
      </w:r>
      <w:r w:rsidRPr="00CE7155">
        <w:t>Message communication</w:t>
      </w:r>
      <w:r>
        <w:t xml:space="preserve"> using MSGin5G service</w:t>
      </w:r>
      <w:bookmarkEnd w:id="1486"/>
    </w:p>
    <w:p w14:paraId="6DD58A5E" w14:textId="77777777" w:rsidR="00925901" w:rsidRPr="00A2136D" w:rsidRDefault="00925901" w:rsidP="00925901">
      <w:pPr>
        <w:pStyle w:val="3"/>
      </w:pPr>
      <w:bookmarkStart w:id="1487" w:name="_Toc73714760"/>
      <w:r w:rsidRPr="00A2136D">
        <w:t>7.</w:t>
      </w:r>
      <w:r>
        <w:t>24</w:t>
      </w:r>
      <w:r w:rsidRPr="00A2136D">
        <w:t>.1</w:t>
      </w:r>
      <w:r w:rsidRPr="00A2136D">
        <w:tab/>
      </w:r>
      <w:r>
        <w:t>Introduction</w:t>
      </w:r>
      <w:bookmarkEnd w:id="1487"/>
    </w:p>
    <w:p w14:paraId="342A29E4" w14:textId="77777777" w:rsidR="00925901" w:rsidRDefault="00925901" w:rsidP="00925901">
      <w:r w:rsidRPr="00A2136D">
        <w:t xml:space="preserve">This </w:t>
      </w:r>
      <w:r>
        <w:t>solution</w:t>
      </w:r>
      <w:r w:rsidRPr="00A2136D">
        <w:t xml:space="preserve"> addresses Key </w:t>
      </w:r>
      <w:r>
        <w:t>I</w:t>
      </w:r>
      <w:r w:rsidRPr="00A2136D">
        <w:t>ssue #</w:t>
      </w:r>
      <w:r>
        <w:t>18</w:t>
      </w:r>
      <w:r w:rsidRPr="00A2136D">
        <w:t xml:space="preserve"> on </w:t>
      </w:r>
      <w:r w:rsidRPr="00CA14E5">
        <w:rPr>
          <w:noProof/>
        </w:rPr>
        <w:t>Support for Message communication</w:t>
      </w:r>
      <w:r w:rsidRPr="00A2136D">
        <w:t>.</w:t>
      </w:r>
    </w:p>
    <w:p w14:paraId="5095DF7A" w14:textId="77777777" w:rsidR="00925901" w:rsidRPr="00CA14E5" w:rsidRDefault="00925901" w:rsidP="00925901">
      <w:pPr>
        <w:pStyle w:val="CRCoverPage"/>
        <w:rPr>
          <w:rFonts w:ascii="Times New Roman" w:hAnsi="Times New Roman"/>
          <w:bCs/>
          <w:noProof/>
        </w:rPr>
      </w:pPr>
      <w:r w:rsidRPr="005B05DD">
        <w:rPr>
          <w:rFonts w:ascii="Times New Roman" w:hAnsi="Times New Roman"/>
          <w:lang w:eastAsia="zh-CN"/>
        </w:rPr>
        <w:t>The MSGin5G Service has been studied in 3GPP TS 23.700-24</w:t>
      </w:r>
      <w:r w:rsidR="00B0014C">
        <w:rPr>
          <w:rFonts w:ascii="Times New Roman" w:hAnsi="Times New Roman"/>
          <w:lang w:eastAsia="zh-CN"/>
        </w:rPr>
        <w:t xml:space="preserve"> </w:t>
      </w:r>
      <w:r w:rsidR="00B0014C" w:rsidRPr="00143D54">
        <w:rPr>
          <w:rFonts w:ascii="Times New Roman" w:hAnsi="Times New Roman"/>
          <w:lang w:eastAsia="zh-CN"/>
        </w:rPr>
        <w:t>[39]</w:t>
      </w:r>
      <w:r w:rsidRPr="005B05DD">
        <w:rPr>
          <w:rFonts w:ascii="Times New Roman" w:hAnsi="Times New Roman"/>
          <w:lang w:eastAsia="zh-CN"/>
        </w:rPr>
        <w:t>. The MSGin5G architecture has been defined to support following capabilities requirements as specified in clause 7.1.2 of TS 23.700-24</w:t>
      </w:r>
      <w:r w:rsidR="00B0014C">
        <w:rPr>
          <w:rFonts w:ascii="Times New Roman" w:hAnsi="Times New Roman"/>
          <w:lang w:eastAsia="zh-CN"/>
        </w:rPr>
        <w:t xml:space="preserve"> </w:t>
      </w:r>
      <w:r w:rsidR="00B0014C" w:rsidRPr="00FD76C6">
        <w:rPr>
          <w:rFonts w:ascii="Times New Roman" w:hAnsi="Times New Roman"/>
          <w:lang w:eastAsia="zh-CN"/>
        </w:rPr>
        <w:t>[39]</w:t>
      </w:r>
      <w:r w:rsidRPr="005B05DD">
        <w:rPr>
          <w:rFonts w:ascii="Times New Roman" w:hAnsi="Times New Roman"/>
          <w:lang w:eastAsia="zh-CN"/>
        </w:rPr>
        <w:t>.</w:t>
      </w:r>
    </w:p>
    <w:p w14:paraId="20AB2862" w14:textId="032CA8D5" w:rsidR="00925901" w:rsidRPr="005B05DD" w:rsidRDefault="00285752" w:rsidP="00285752">
      <w:pPr>
        <w:pStyle w:val="B1"/>
        <w:rPr>
          <w:lang w:eastAsia="ko-KR"/>
        </w:rPr>
      </w:pPr>
      <w:r>
        <w:rPr>
          <w:lang w:eastAsia="ko-KR"/>
        </w:rPr>
        <w:t>-</w:t>
      </w:r>
      <w:r>
        <w:rPr>
          <w:lang w:eastAsia="ko-KR"/>
        </w:rPr>
        <w:tab/>
      </w:r>
      <w:r w:rsidR="00925901" w:rsidRPr="005B05DD">
        <w:rPr>
          <w:lang w:eastAsia="ko-KR"/>
        </w:rPr>
        <w:t>[AR-</w:t>
      </w:r>
      <w:r w:rsidR="00925901" w:rsidRPr="005B05DD">
        <w:rPr>
          <w:lang w:val="en-US" w:eastAsia="zh-CN"/>
        </w:rPr>
        <w:t>7</w:t>
      </w:r>
      <w:r w:rsidR="00925901" w:rsidRPr="005B05DD">
        <w:rPr>
          <w:lang w:eastAsia="ko-KR"/>
        </w:rPr>
        <w:t>.1.2-a]</w:t>
      </w:r>
      <w:r w:rsidR="00925901" w:rsidRPr="005B05DD">
        <w:rPr>
          <w:lang w:eastAsia="ko-KR"/>
        </w:rPr>
        <w:tab/>
        <w:t>The application architecture shall enable deployment of MSGin5G UE which are of heterogeneous nature including light weight constrained devices (e.g. sensors, actuators) and unconstrained devices with advanced capabilities (e.g. washing machine, micro-ovens).</w:t>
      </w:r>
    </w:p>
    <w:p w14:paraId="61390201" w14:textId="6ACED33F" w:rsidR="00925901" w:rsidRPr="005B05DD" w:rsidRDefault="00285752" w:rsidP="00285752">
      <w:pPr>
        <w:pStyle w:val="B1"/>
        <w:rPr>
          <w:lang w:eastAsia="ko-KR"/>
        </w:rPr>
      </w:pPr>
      <w:r>
        <w:rPr>
          <w:lang w:eastAsia="ko-KR"/>
        </w:rPr>
        <w:t>-</w:t>
      </w:r>
      <w:r>
        <w:rPr>
          <w:lang w:eastAsia="ko-KR"/>
        </w:rPr>
        <w:tab/>
      </w:r>
      <w:r w:rsidR="00925901" w:rsidRPr="005B05DD">
        <w:rPr>
          <w:lang w:eastAsia="ko-KR"/>
        </w:rPr>
        <w:t>[AR-</w:t>
      </w:r>
      <w:r w:rsidR="00925901" w:rsidRPr="005B05DD">
        <w:rPr>
          <w:lang w:val="en-US" w:eastAsia="zh-CN"/>
        </w:rPr>
        <w:t>7</w:t>
      </w:r>
      <w:r w:rsidR="00925901" w:rsidRPr="005B05DD">
        <w:rPr>
          <w:lang w:eastAsia="ko-KR"/>
        </w:rPr>
        <w:t>.1.2-c]</w:t>
      </w:r>
      <w:r w:rsidR="00925901" w:rsidRPr="005B05DD">
        <w:rPr>
          <w:lang w:eastAsia="ko-KR"/>
        </w:rPr>
        <w:tab/>
        <w:t>The application architecture shall enable the communication payload size varying from small data message to large data message.</w:t>
      </w:r>
    </w:p>
    <w:p w14:paraId="630EC85D" w14:textId="77777777" w:rsidR="00925901" w:rsidRPr="005B05DD" w:rsidRDefault="00925901" w:rsidP="00925901">
      <w:pPr>
        <w:rPr>
          <w:lang w:eastAsia="ko-KR"/>
        </w:rPr>
      </w:pPr>
      <w:r w:rsidRPr="005B05DD">
        <w:rPr>
          <w:lang w:eastAsia="ko-KR"/>
        </w:rPr>
        <w:t xml:space="preserve">Further, the solutions has been studied and concluded to support MSGin5G service requirements </w:t>
      </w:r>
      <w:r w:rsidRPr="005B05DD">
        <w:rPr>
          <w:lang w:eastAsia="zh-CN"/>
        </w:rPr>
        <w:t xml:space="preserve">related to one to one, group and broadcast message services for thing-to-thing and person-to-thing communication with low end-to-end </w:t>
      </w:r>
      <w:r w:rsidRPr="005B05DD">
        <w:rPr>
          <w:rFonts w:eastAsia="Malgun Gothic"/>
          <w:lang w:eastAsia="ko-KR"/>
        </w:rPr>
        <w:t xml:space="preserve">latency </w:t>
      </w:r>
      <w:r w:rsidRPr="005B05DD">
        <w:rPr>
          <w:lang w:eastAsia="zh-CN"/>
        </w:rPr>
        <w:t>and high reliability of message delivery, in a resource efficient manner.</w:t>
      </w:r>
    </w:p>
    <w:p w14:paraId="4929761F" w14:textId="77777777" w:rsidR="00925901" w:rsidRDefault="00925901" w:rsidP="00925901">
      <w:pPr>
        <w:rPr>
          <w:lang w:eastAsia="zh-CN"/>
        </w:rPr>
      </w:pPr>
      <w:r w:rsidRPr="006D7960">
        <w:rPr>
          <w:lang w:eastAsia="zh-CN"/>
        </w:rPr>
        <w:t>The sensors and actuators are also used in factory automation and as mentioned in KI#18 – similar message communication requirements are applicable for FFAPP also.</w:t>
      </w:r>
    </w:p>
    <w:p w14:paraId="56A55109" w14:textId="77777777" w:rsidR="00925901" w:rsidRPr="00A04892" w:rsidRDefault="00925901" w:rsidP="00925901">
      <w:pPr>
        <w:pStyle w:val="3"/>
        <w:rPr>
          <w:lang w:val="en-US"/>
        </w:rPr>
      </w:pPr>
      <w:bookmarkStart w:id="1488" w:name="_Toc73714761"/>
      <w:r>
        <w:rPr>
          <w:lang w:val="en-US"/>
        </w:rPr>
        <w:t>7.</w:t>
      </w:r>
      <w:r w:rsidR="002D5180">
        <w:rPr>
          <w:lang w:val="en-US"/>
        </w:rPr>
        <w:t>24</w:t>
      </w:r>
      <w:r w:rsidRPr="00A04892">
        <w:rPr>
          <w:lang w:val="en-US"/>
        </w:rPr>
        <w:t>.2</w:t>
      </w:r>
      <w:r w:rsidRPr="00A2136D">
        <w:tab/>
      </w:r>
      <w:r w:rsidRPr="00A04892">
        <w:rPr>
          <w:lang w:val="en-US"/>
        </w:rPr>
        <w:t>Solution description</w:t>
      </w:r>
      <w:bookmarkEnd w:id="1488"/>
    </w:p>
    <w:p w14:paraId="1F22B4F1" w14:textId="77777777" w:rsidR="00925901" w:rsidRDefault="00925901" w:rsidP="00925901">
      <w:pPr>
        <w:rPr>
          <w:lang w:eastAsia="zh-CN"/>
        </w:rPr>
      </w:pPr>
      <w:r>
        <w:rPr>
          <w:lang w:val="en-US"/>
        </w:rPr>
        <w:t>The architecture for MSGin5G service has been specified in clause </w:t>
      </w:r>
      <w:r w:rsidRPr="00C04154">
        <w:rPr>
          <w:rFonts w:hint="eastAsia"/>
          <w:lang w:val="en-US" w:eastAsia="zh-CN"/>
        </w:rPr>
        <w:t>8</w:t>
      </w:r>
      <w:r w:rsidRPr="00C04154">
        <w:rPr>
          <w:lang w:eastAsia="zh-CN"/>
        </w:rPr>
        <w:t>.2</w:t>
      </w:r>
      <w:r w:rsidR="00781200">
        <w:rPr>
          <w:lang w:eastAsia="zh-CN"/>
        </w:rPr>
        <w:t xml:space="preserve"> of 3GPP TR 23.700-24 </w:t>
      </w:r>
      <w:r w:rsidR="00B0014C" w:rsidRPr="00FD76C6">
        <w:rPr>
          <w:lang w:eastAsia="zh-CN"/>
        </w:rPr>
        <w:t>[39]</w:t>
      </w:r>
      <w:r>
        <w:rPr>
          <w:lang w:eastAsia="zh-CN"/>
        </w:rPr>
        <w:t xml:space="preserve">. For non-TSN communications, </w:t>
      </w:r>
    </w:p>
    <w:p w14:paraId="11843FE5" w14:textId="77777777" w:rsidR="00925901" w:rsidRDefault="00925901" w:rsidP="00925901">
      <w:pPr>
        <w:pStyle w:val="B1"/>
        <w:rPr>
          <w:lang w:eastAsia="zh-CN"/>
        </w:rPr>
      </w:pPr>
      <w:r>
        <w:rPr>
          <w:lang w:eastAsia="zh-CN"/>
        </w:rPr>
        <w:t>-</w:t>
      </w:r>
      <w:r>
        <w:rPr>
          <w:lang w:eastAsia="zh-CN"/>
        </w:rPr>
        <w:tab/>
        <w:t>the UE in FFAPP architecture acts as MSGin5G UE-1 in MSGin5G architecture; however, the UE in FFAPP architecture do not act as message gateway which is defined for MSGin5G UE-1 in MSGin5G architecture;</w:t>
      </w:r>
    </w:p>
    <w:p w14:paraId="1993EC77" w14:textId="77777777" w:rsidR="00925901" w:rsidRDefault="00925901" w:rsidP="00925901">
      <w:pPr>
        <w:pStyle w:val="B1"/>
        <w:rPr>
          <w:lang w:eastAsia="zh-CN"/>
        </w:rPr>
      </w:pPr>
      <w:r>
        <w:rPr>
          <w:lang w:eastAsia="zh-CN"/>
        </w:rPr>
        <w:t>-</w:t>
      </w:r>
      <w:r>
        <w:rPr>
          <w:lang w:eastAsia="zh-CN"/>
        </w:rPr>
        <w:tab/>
        <w:t>the FAE client in FFAPP architecture acts as MSGin5G client in MSGin5G architecture;</w:t>
      </w:r>
    </w:p>
    <w:p w14:paraId="5AE35484" w14:textId="77777777" w:rsidR="00925901" w:rsidRDefault="00925901" w:rsidP="00925901">
      <w:pPr>
        <w:pStyle w:val="B1"/>
        <w:rPr>
          <w:lang w:eastAsia="zh-CN"/>
        </w:rPr>
      </w:pPr>
      <w:r>
        <w:rPr>
          <w:lang w:eastAsia="zh-CN"/>
        </w:rPr>
        <w:t>-</w:t>
      </w:r>
      <w:r>
        <w:rPr>
          <w:lang w:eastAsia="zh-CN"/>
        </w:rPr>
        <w:tab/>
        <w:t>the FAE server may implement MSGin5G server functionalities as specified in MSGin5G architecture; and</w:t>
      </w:r>
    </w:p>
    <w:p w14:paraId="5E2E2A23" w14:textId="77777777" w:rsidR="00925901" w:rsidRDefault="00925901" w:rsidP="00925901">
      <w:pPr>
        <w:pStyle w:val="B1"/>
        <w:rPr>
          <w:lang w:eastAsia="zh-CN"/>
        </w:rPr>
      </w:pPr>
      <w:r>
        <w:rPr>
          <w:lang w:eastAsia="zh-CN"/>
        </w:rPr>
        <w:t>-</w:t>
      </w:r>
      <w:r>
        <w:rPr>
          <w:lang w:eastAsia="zh-CN"/>
        </w:rPr>
        <w:tab/>
        <w:t xml:space="preserve">the solutions studied and concluded in 3GPP TR 23.700-24 </w:t>
      </w:r>
      <w:r w:rsidR="00B0014C" w:rsidRPr="00FD76C6">
        <w:rPr>
          <w:lang w:eastAsia="zh-CN"/>
        </w:rPr>
        <w:t>[39]</w:t>
      </w:r>
      <w:r>
        <w:rPr>
          <w:lang w:eastAsia="zh-CN"/>
        </w:rPr>
        <w:t xml:space="preserve"> for one-to-one, group and broadcast messages are applicable for FFAPP also, except solution# 28 which involves message gateway functionalities of the MSGin5G UE-1.</w:t>
      </w:r>
    </w:p>
    <w:p w14:paraId="2C1366EB" w14:textId="77777777" w:rsidR="00925901" w:rsidRDefault="00925901" w:rsidP="00925901">
      <w:pPr>
        <w:pStyle w:val="3"/>
      </w:pPr>
      <w:bookmarkStart w:id="1489" w:name="_Toc73714762"/>
      <w:r>
        <w:t>7.</w:t>
      </w:r>
      <w:r w:rsidR="00EB58A3">
        <w:rPr>
          <w:lang w:eastAsia="zh-CN"/>
        </w:rPr>
        <w:t>24</w:t>
      </w:r>
      <w:r>
        <w:t>.3</w:t>
      </w:r>
      <w:r>
        <w:tab/>
        <w:t>Solution evaluation</w:t>
      </w:r>
      <w:bookmarkEnd w:id="1489"/>
    </w:p>
    <w:p w14:paraId="7F6015EA" w14:textId="77777777" w:rsidR="00F6756C" w:rsidRPr="00925901" w:rsidRDefault="00925901" w:rsidP="00803C6C">
      <w:r>
        <w:rPr>
          <w:noProof/>
        </w:rPr>
        <w:t>This solution provides details on reusing MSGin5G architecture and solutions for FFAPP for non-TSN messaging communications.</w:t>
      </w:r>
    </w:p>
    <w:p w14:paraId="2435BC54" w14:textId="77777777" w:rsidR="00495F8F" w:rsidRDefault="00495F8F" w:rsidP="00495F8F">
      <w:pPr>
        <w:pStyle w:val="1"/>
      </w:pPr>
      <w:bookmarkStart w:id="1490" w:name="_Toc464463369"/>
      <w:bookmarkStart w:id="1491" w:name="_Toc475064963"/>
      <w:bookmarkStart w:id="1492" w:name="_Toc478400633"/>
      <w:bookmarkStart w:id="1493" w:name="_Toc73714763"/>
      <w:r>
        <w:t>8</w:t>
      </w:r>
      <w:r>
        <w:tab/>
        <w:t>Overall evaluation</w:t>
      </w:r>
      <w:bookmarkEnd w:id="1490"/>
      <w:bookmarkEnd w:id="1491"/>
      <w:bookmarkEnd w:id="1492"/>
      <w:bookmarkEnd w:id="1493"/>
    </w:p>
    <w:p w14:paraId="3C86A1FB" w14:textId="77777777" w:rsidR="000D23BB" w:rsidRPr="003C766F" w:rsidRDefault="000D23BB" w:rsidP="000D23BB">
      <w:pPr>
        <w:pStyle w:val="2"/>
      </w:pPr>
      <w:bookmarkStart w:id="1494" w:name="_Toc533164904"/>
      <w:bookmarkStart w:id="1495" w:name="_Toc47546165"/>
      <w:bookmarkStart w:id="1496" w:name="_Toc73714764"/>
      <w:r w:rsidRPr="003C766F">
        <w:t>8.1</w:t>
      </w:r>
      <w:r w:rsidRPr="003C766F">
        <w:tab/>
        <w:t>General</w:t>
      </w:r>
      <w:bookmarkEnd w:id="1494"/>
      <w:bookmarkEnd w:id="1495"/>
      <w:bookmarkEnd w:id="1496"/>
    </w:p>
    <w:p w14:paraId="1400EE42" w14:textId="77777777" w:rsidR="000D23BB" w:rsidRPr="003C766F" w:rsidRDefault="000D23BB" w:rsidP="000D23BB">
      <w:pPr>
        <w:rPr>
          <w:noProof/>
          <w:lang w:val="en-US"/>
        </w:rPr>
      </w:pPr>
      <w:r w:rsidRPr="003C766F">
        <w:rPr>
          <w:noProof/>
          <w:lang w:val="en-US"/>
        </w:rPr>
        <w:t>The following subclauses contain an overall eval</w:t>
      </w:r>
      <w:r>
        <w:rPr>
          <w:noProof/>
          <w:lang w:val="en-US"/>
        </w:rPr>
        <w:t>u</w:t>
      </w:r>
      <w:r w:rsidRPr="003C766F">
        <w:rPr>
          <w:noProof/>
          <w:lang w:val="en-US"/>
        </w:rPr>
        <w:t xml:space="preserve">ation of the solutions presented in this technical report, and their applicability to the identified key issues. </w:t>
      </w:r>
    </w:p>
    <w:p w14:paraId="02C105D0"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8.2 provides an evaluation of the high lev</w:t>
      </w:r>
      <w:r>
        <w:rPr>
          <w:noProof/>
          <w:lang w:val="en-US"/>
        </w:rPr>
        <w:t xml:space="preserve">el architecture specified in </w:t>
      </w:r>
      <w:r w:rsidRPr="003C766F">
        <w:rPr>
          <w:noProof/>
          <w:lang w:val="en-US"/>
        </w:rPr>
        <w:t>clause</w:t>
      </w:r>
      <w:r>
        <w:rPr>
          <w:noProof/>
          <w:lang w:val="en-US"/>
        </w:rPr>
        <w:t> </w:t>
      </w:r>
      <w:r w:rsidRPr="003C766F">
        <w:rPr>
          <w:noProof/>
          <w:lang w:val="en-US"/>
        </w:rPr>
        <w:t>7.</w:t>
      </w:r>
      <w:r>
        <w:rPr>
          <w:noProof/>
          <w:lang w:val="en-US"/>
        </w:rPr>
        <w:t>1 &amp; 7.3</w:t>
      </w:r>
      <w:r w:rsidRPr="003C766F">
        <w:rPr>
          <w:noProof/>
          <w:lang w:val="en-US"/>
        </w:rPr>
        <w:t>; and</w:t>
      </w:r>
    </w:p>
    <w:p w14:paraId="4208BA01"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8.3 lists the solutions for the key issues including impact on other working groups that will need consideration.</w:t>
      </w:r>
    </w:p>
    <w:p w14:paraId="63D4901B" w14:textId="77777777" w:rsidR="000D23BB" w:rsidRPr="003C766F" w:rsidRDefault="000D23BB" w:rsidP="000D23BB">
      <w:pPr>
        <w:pStyle w:val="2"/>
      </w:pPr>
      <w:bookmarkStart w:id="1497" w:name="_Toc493027348"/>
      <w:bookmarkStart w:id="1498" w:name="_Toc533164905"/>
      <w:bookmarkStart w:id="1499" w:name="_Toc47546166"/>
      <w:bookmarkStart w:id="1500" w:name="_Toc73714765"/>
      <w:r w:rsidRPr="003C766F">
        <w:lastRenderedPageBreak/>
        <w:t>8.2</w:t>
      </w:r>
      <w:r w:rsidRPr="003C766F">
        <w:tab/>
        <w:t>Architecture evaluation</w:t>
      </w:r>
      <w:bookmarkEnd w:id="1497"/>
      <w:bookmarkEnd w:id="1498"/>
      <w:bookmarkEnd w:id="1499"/>
      <w:bookmarkEnd w:id="1500"/>
    </w:p>
    <w:p w14:paraId="6CA9412F" w14:textId="77777777" w:rsidR="000D23BB" w:rsidRPr="003C766F" w:rsidRDefault="000D23BB" w:rsidP="000D23BB">
      <w:pPr>
        <w:rPr>
          <w:noProof/>
          <w:lang w:val="en-US"/>
        </w:rPr>
      </w:pPr>
      <w:r w:rsidRPr="003C766F">
        <w:t>The architecture solution in clause </w:t>
      </w:r>
      <w:r w:rsidRPr="003C766F">
        <w:rPr>
          <w:noProof/>
          <w:lang w:val="en-US"/>
        </w:rPr>
        <w:t>7.</w:t>
      </w:r>
      <w:r>
        <w:rPr>
          <w:noProof/>
          <w:lang w:val="en-US"/>
        </w:rPr>
        <w:t xml:space="preserve">1 </w:t>
      </w:r>
      <w:r w:rsidRPr="003C766F">
        <w:t xml:space="preserve">describes the functional model for </w:t>
      </w:r>
      <w:r>
        <w:t>FF</w:t>
      </w:r>
      <w:r w:rsidRPr="003C766F">
        <w:t xml:space="preserve"> application layer. The solution in clause </w:t>
      </w:r>
      <w:r w:rsidRPr="003C766F">
        <w:rPr>
          <w:noProof/>
          <w:lang w:val="en-US"/>
        </w:rPr>
        <w:t>7.</w:t>
      </w:r>
      <w:r>
        <w:rPr>
          <w:noProof/>
          <w:lang w:val="en-US"/>
        </w:rPr>
        <w:t xml:space="preserve">3 </w:t>
      </w:r>
      <w:r w:rsidRPr="003C766F">
        <w:t xml:space="preserve">describes </w:t>
      </w:r>
      <w:r>
        <w:rPr>
          <w:rFonts w:hint="eastAsia"/>
        </w:rPr>
        <w:t>support</w:t>
      </w:r>
      <w:r>
        <w:t xml:space="preserve">ing </w:t>
      </w:r>
      <w:r>
        <w:rPr>
          <w:rFonts w:hint="eastAsia"/>
        </w:rPr>
        <w:t>UE</w:t>
      </w:r>
      <w:r>
        <w:t xml:space="preserve"> </w:t>
      </w:r>
      <w:r>
        <w:rPr>
          <w:rFonts w:hint="eastAsia"/>
        </w:rPr>
        <w:t>to</w:t>
      </w:r>
      <w:r>
        <w:t xml:space="preserve"> UE direct communication in FF</w:t>
      </w:r>
      <w:r w:rsidRPr="003C766F">
        <w:t xml:space="preserve"> application layer. </w:t>
      </w:r>
      <w:r w:rsidR="00457164">
        <w:t xml:space="preserve">The solutions in clause 7.16 and clause 7.22 describes functional models for supporting TSN communications. </w:t>
      </w:r>
      <w:r w:rsidRPr="003C766F">
        <w:rPr>
          <w:noProof/>
          <w:lang w:val="en-US"/>
        </w:rPr>
        <w:t>A summary of the architecture and key issues specified in this technical report are listed in table 8.2-1.</w:t>
      </w:r>
    </w:p>
    <w:p w14:paraId="34369F10" w14:textId="77777777" w:rsidR="000D23BB" w:rsidRPr="003C766F" w:rsidRDefault="000D23BB" w:rsidP="000D23BB">
      <w:pPr>
        <w:pStyle w:val="TH"/>
        <w:rPr>
          <w:noProof/>
          <w:lang w:val="fr-FR"/>
        </w:rPr>
      </w:pPr>
      <w:r w:rsidRPr="003C766F">
        <w:rPr>
          <w:noProof/>
          <w:lang w:val="fr-FR"/>
        </w:rPr>
        <w:t>Table 8.2-1: Architecture evaluation</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2"/>
        <w:gridCol w:w="1981"/>
        <w:gridCol w:w="1619"/>
        <w:gridCol w:w="1617"/>
      </w:tblGrid>
      <w:tr w:rsidR="000D23BB" w:rsidRPr="003C766F" w14:paraId="7251CED6" w14:textId="77777777" w:rsidTr="00EA7342">
        <w:trPr>
          <w:cantSplit/>
          <w:tblHeader/>
          <w:jc w:val="center"/>
        </w:trPr>
        <w:tc>
          <w:tcPr>
            <w:tcW w:w="2222" w:type="pct"/>
          </w:tcPr>
          <w:p w14:paraId="2E80ED60" w14:textId="77777777" w:rsidR="000D23BB" w:rsidRPr="003C766F" w:rsidRDefault="000D23BB" w:rsidP="00EA7342">
            <w:pPr>
              <w:pStyle w:val="TAH"/>
            </w:pPr>
            <w:r w:rsidRPr="003C766F">
              <w:t>Architecture solution</w:t>
            </w:r>
          </w:p>
        </w:tc>
        <w:tc>
          <w:tcPr>
            <w:tcW w:w="1055" w:type="pct"/>
          </w:tcPr>
          <w:p w14:paraId="231F3712" w14:textId="77777777" w:rsidR="000D23BB" w:rsidRPr="003C766F" w:rsidRDefault="000D23BB" w:rsidP="00EA7342">
            <w:pPr>
              <w:pStyle w:val="TAH"/>
            </w:pPr>
            <w:r w:rsidRPr="003C766F">
              <w:t xml:space="preserve">Applicable key issues </w:t>
            </w:r>
          </w:p>
          <w:p w14:paraId="7F90740B" w14:textId="77777777" w:rsidR="000D23BB" w:rsidRPr="003C766F" w:rsidRDefault="000D23BB" w:rsidP="00EA7342">
            <w:pPr>
              <w:pStyle w:val="TAH"/>
            </w:pPr>
            <w:r w:rsidRPr="003C766F">
              <w:t>(subclause reference)</w:t>
            </w:r>
          </w:p>
        </w:tc>
        <w:tc>
          <w:tcPr>
            <w:tcW w:w="862" w:type="pct"/>
          </w:tcPr>
          <w:p w14:paraId="63C0C746" w14:textId="77777777" w:rsidR="000D23BB" w:rsidRPr="003C766F" w:rsidRDefault="000D23BB" w:rsidP="00EA7342">
            <w:pPr>
              <w:pStyle w:val="TAH"/>
            </w:pPr>
            <w:r w:rsidRPr="003C766F">
              <w:t>Evaluation</w:t>
            </w:r>
          </w:p>
          <w:p w14:paraId="75A9BD3D" w14:textId="77777777" w:rsidR="000D23BB" w:rsidRPr="003C766F" w:rsidRDefault="000D23BB" w:rsidP="00EA7342">
            <w:pPr>
              <w:pStyle w:val="TAH"/>
            </w:pPr>
            <w:r w:rsidRPr="003C766F">
              <w:t>(subclause reference)</w:t>
            </w:r>
          </w:p>
        </w:tc>
        <w:tc>
          <w:tcPr>
            <w:tcW w:w="861" w:type="pct"/>
          </w:tcPr>
          <w:p w14:paraId="0BCDD42F" w14:textId="77777777" w:rsidR="000D23BB" w:rsidRPr="003C766F" w:rsidRDefault="000D23BB" w:rsidP="00EA7342">
            <w:pPr>
              <w:pStyle w:val="TAH"/>
            </w:pPr>
            <w:r w:rsidRPr="003C766F">
              <w:t>Dependency on other working groups</w:t>
            </w:r>
          </w:p>
        </w:tc>
      </w:tr>
      <w:tr w:rsidR="000D23BB" w:rsidRPr="003C766F" w14:paraId="2EDE3199" w14:textId="77777777" w:rsidTr="00EA7342">
        <w:trPr>
          <w:cantSplit/>
          <w:jc w:val="center"/>
        </w:trPr>
        <w:tc>
          <w:tcPr>
            <w:tcW w:w="2222" w:type="pct"/>
          </w:tcPr>
          <w:p w14:paraId="4778D7AF" w14:textId="77777777" w:rsidR="000D23BB" w:rsidRPr="003C766F" w:rsidRDefault="000D23BB" w:rsidP="00EA7342">
            <w:pPr>
              <w:pStyle w:val="TAL"/>
            </w:pPr>
            <w:r w:rsidRPr="00B12CA5">
              <w:t xml:space="preserve">Solution </w:t>
            </w:r>
            <w:r>
              <w:t>#1:</w:t>
            </w:r>
            <w:r w:rsidRPr="00B12CA5">
              <w:t xml:space="preserve"> </w:t>
            </w:r>
            <w:r>
              <w:t>FF</w:t>
            </w:r>
            <w:r w:rsidRPr="003C766F">
              <w:t xml:space="preserve"> application layer functional model</w:t>
            </w:r>
          </w:p>
        </w:tc>
        <w:tc>
          <w:tcPr>
            <w:tcW w:w="1055" w:type="pct"/>
          </w:tcPr>
          <w:p w14:paraId="01F73CCE" w14:textId="77777777" w:rsidR="000D23BB" w:rsidRPr="003C766F" w:rsidRDefault="000D23BB" w:rsidP="00EA7342">
            <w:pPr>
              <w:pStyle w:val="TAL"/>
            </w:pPr>
            <w:r>
              <w:t>Supports key issues 1~12 &amp; 13~15 specified in clause 5</w:t>
            </w:r>
          </w:p>
        </w:tc>
        <w:tc>
          <w:tcPr>
            <w:tcW w:w="862" w:type="pct"/>
          </w:tcPr>
          <w:p w14:paraId="04E4515A" w14:textId="77777777" w:rsidR="000D23BB" w:rsidRPr="00043F1C" w:rsidRDefault="000D23BB" w:rsidP="00EA7342">
            <w:pPr>
              <w:pStyle w:val="TAL"/>
              <w:jc w:val="center"/>
            </w:pPr>
          </w:p>
        </w:tc>
        <w:tc>
          <w:tcPr>
            <w:tcW w:w="861" w:type="pct"/>
          </w:tcPr>
          <w:p w14:paraId="4611AB1C" w14:textId="77777777" w:rsidR="000D23BB" w:rsidRPr="003C766F" w:rsidRDefault="000D23BB" w:rsidP="00EA7342">
            <w:pPr>
              <w:pStyle w:val="TAL"/>
              <w:jc w:val="center"/>
              <w:rPr>
                <w:noProof/>
                <w:lang w:val="en-US"/>
              </w:rPr>
            </w:pPr>
            <w:r>
              <w:rPr>
                <w:noProof/>
                <w:lang w:val="en-US"/>
              </w:rPr>
              <w:t>SA2</w:t>
            </w:r>
          </w:p>
        </w:tc>
      </w:tr>
      <w:tr w:rsidR="000D23BB" w:rsidRPr="003C766F" w14:paraId="039FC807" w14:textId="77777777" w:rsidTr="00EA7342">
        <w:trPr>
          <w:cantSplit/>
          <w:jc w:val="center"/>
        </w:trPr>
        <w:tc>
          <w:tcPr>
            <w:tcW w:w="2222" w:type="pct"/>
          </w:tcPr>
          <w:p w14:paraId="1D217C5F" w14:textId="77777777" w:rsidR="000D23BB" w:rsidRPr="00B12CA5" w:rsidRDefault="000D23BB" w:rsidP="00EA7342">
            <w:pPr>
              <w:pStyle w:val="TAL"/>
            </w:pPr>
            <w:r w:rsidRPr="00B12CA5">
              <w:t xml:space="preserve">Solution </w:t>
            </w:r>
            <w:r>
              <w:t>#3:</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p>
        </w:tc>
        <w:tc>
          <w:tcPr>
            <w:tcW w:w="1055" w:type="pct"/>
          </w:tcPr>
          <w:p w14:paraId="28AD0E6C" w14:textId="77777777" w:rsidR="000D23BB" w:rsidRDefault="000D23BB" w:rsidP="00EA7342">
            <w:pPr>
              <w:pStyle w:val="TAL"/>
            </w:pPr>
            <w:r>
              <w:t>Supports key issues 8~ 10 &amp; 15 specified in clause 5</w:t>
            </w:r>
          </w:p>
        </w:tc>
        <w:tc>
          <w:tcPr>
            <w:tcW w:w="862" w:type="pct"/>
          </w:tcPr>
          <w:p w14:paraId="120F0AC5" w14:textId="77777777" w:rsidR="000D23BB" w:rsidRPr="009344C2" w:rsidRDefault="000D23BB" w:rsidP="00EA7342">
            <w:pPr>
              <w:pStyle w:val="TAL"/>
              <w:jc w:val="center"/>
              <w:rPr>
                <w:noProof/>
                <w:lang w:val="en-US"/>
              </w:rPr>
            </w:pPr>
          </w:p>
        </w:tc>
        <w:tc>
          <w:tcPr>
            <w:tcW w:w="861" w:type="pct"/>
          </w:tcPr>
          <w:p w14:paraId="661CF09F" w14:textId="77777777" w:rsidR="000D23BB" w:rsidRDefault="000D23BB" w:rsidP="00EA7342">
            <w:pPr>
              <w:pStyle w:val="TAL"/>
              <w:jc w:val="center"/>
              <w:rPr>
                <w:noProof/>
                <w:lang w:val="en-US" w:eastAsia="zh-CN"/>
              </w:rPr>
            </w:pPr>
            <w:r>
              <w:rPr>
                <w:rFonts w:hint="eastAsia"/>
                <w:noProof/>
                <w:lang w:val="en-US" w:eastAsia="zh-CN"/>
              </w:rPr>
              <w:t>SA2</w:t>
            </w:r>
          </w:p>
          <w:p w14:paraId="7F47E16B" w14:textId="77777777" w:rsidR="000D23BB" w:rsidRDefault="000D23BB" w:rsidP="00EA7342">
            <w:pPr>
              <w:pStyle w:val="TAL"/>
              <w:jc w:val="center"/>
              <w:rPr>
                <w:noProof/>
                <w:lang w:val="en-US" w:eastAsia="zh-CN"/>
              </w:rPr>
            </w:pPr>
          </w:p>
        </w:tc>
      </w:tr>
      <w:tr w:rsidR="00457164" w:rsidRPr="003C766F" w14:paraId="62ACCB66" w14:textId="77777777" w:rsidTr="00EA7342">
        <w:trPr>
          <w:cantSplit/>
          <w:jc w:val="center"/>
        </w:trPr>
        <w:tc>
          <w:tcPr>
            <w:tcW w:w="2222" w:type="pct"/>
          </w:tcPr>
          <w:p w14:paraId="23C9554A" w14:textId="77777777" w:rsidR="00457164" w:rsidRPr="00B12CA5" w:rsidRDefault="00457164" w:rsidP="00457164">
            <w:pPr>
              <w:pStyle w:val="TAL"/>
            </w:pPr>
            <w:r>
              <w:rPr>
                <w:lang w:eastAsia="en-GB"/>
              </w:rPr>
              <w:t xml:space="preserve">Solution#16: </w:t>
            </w:r>
            <w:r>
              <w:rPr>
                <w:lang w:val="en-US"/>
              </w:rPr>
              <w:t>TSN policy negotiation via FAE layer</w:t>
            </w:r>
          </w:p>
        </w:tc>
        <w:tc>
          <w:tcPr>
            <w:tcW w:w="1055" w:type="pct"/>
          </w:tcPr>
          <w:p w14:paraId="7DD9B9D1" w14:textId="77777777" w:rsidR="00457164" w:rsidRDefault="00457164" w:rsidP="00457164">
            <w:pPr>
              <w:pStyle w:val="TAL"/>
            </w:pPr>
            <w:r>
              <w:rPr>
                <w:lang w:eastAsia="en-GB"/>
              </w:rPr>
              <w:t>Supports key issue 4 specified in clause 5</w:t>
            </w:r>
          </w:p>
        </w:tc>
        <w:tc>
          <w:tcPr>
            <w:tcW w:w="862" w:type="pct"/>
          </w:tcPr>
          <w:p w14:paraId="24BA8123" w14:textId="77777777" w:rsidR="00457164" w:rsidRPr="009344C2" w:rsidRDefault="00457164" w:rsidP="00457164">
            <w:pPr>
              <w:pStyle w:val="TAL"/>
              <w:jc w:val="center"/>
              <w:rPr>
                <w:noProof/>
                <w:lang w:val="en-US"/>
              </w:rPr>
            </w:pPr>
          </w:p>
        </w:tc>
        <w:tc>
          <w:tcPr>
            <w:tcW w:w="861" w:type="pct"/>
          </w:tcPr>
          <w:p w14:paraId="21F8D915" w14:textId="77777777" w:rsidR="00457164" w:rsidRDefault="00457164" w:rsidP="00457164">
            <w:pPr>
              <w:pStyle w:val="TAL"/>
              <w:jc w:val="center"/>
              <w:rPr>
                <w:noProof/>
                <w:lang w:val="en-US" w:eastAsia="zh-CN"/>
              </w:rPr>
            </w:pPr>
            <w:r>
              <w:rPr>
                <w:noProof/>
                <w:lang w:val="en-US" w:eastAsia="zh-CN"/>
              </w:rPr>
              <w:t>SA2</w:t>
            </w:r>
          </w:p>
        </w:tc>
      </w:tr>
      <w:tr w:rsidR="00457164" w:rsidRPr="003C766F" w14:paraId="4C9F2892" w14:textId="77777777" w:rsidTr="00EA7342">
        <w:trPr>
          <w:cantSplit/>
          <w:jc w:val="center"/>
        </w:trPr>
        <w:tc>
          <w:tcPr>
            <w:tcW w:w="2222" w:type="pct"/>
          </w:tcPr>
          <w:p w14:paraId="1A0400EB" w14:textId="77777777" w:rsidR="00457164" w:rsidRPr="00B12CA5" w:rsidRDefault="00457164" w:rsidP="00457164">
            <w:pPr>
              <w:pStyle w:val="TAL"/>
            </w:pPr>
            <w:r>
              <w:rPr>
                <w:lang w:eastAsia="en-GB"/>
              </w:rPr>
              <w:t xml:space="preserve">Solution#22: </w:t>
            </w:r>
            <w:r w:rsidRPr="000A3E0C">
              <w:rPr>
                <w:lang w:eastAsia="en-GB"/>
              </w:rPr>
              <w:t>SEAL support for TSC services</w:t>
            </w:r>
          </w:p>
        </w:tc>
        <w:tc>
          <w:tcPr>
            <w:tcW w:w="1055" w:type="pct"/>
          </w:tcPr>
          <w:p w14:paraId="26A3EA53" w14:textId="77777777" w:rsidR="00457164" w:rsidRDefault="00457164" w:rsidP="00457164">
            <w:pPr>
              <w:pStyle w:val="TAL"/>
            </w:pPr>
            <w:r>
              <w:rPr>
                <w:lang w:eastAsia="en-GB"/>
              </w:rPr>
              <w:t>Supports key issues 4, 8 and 11 specified in clause 5.</w:t>
            </w:r>
          </w:p>
        </w:tc>
        <w:tc>
          <w:tcPr>
            <w:tcW w:w="862" w:type="pct"/>
          </w:tcPr>
          <w:p w14:paraId="79613968" w14:textId="77777777" w:rsidR="00457164" w:rsidRPr="009344C2" w:rsidRDefault="00457164" w:rsidP="00457164">
            <w:pPr>
              <w:pStyle w:val="TAL"/>
              <w:jc w:val="center"/>
              <w:rPr>
                <w:noProof/>
                <w:lang w:val="en-US"/>
              </w:rPr>
            </w:pPr>
          </w:p>
        </w:tc>
        <w:tc>
          <w:tcPr>
            <w:tcW w:w="861" w:type="pct"/>
          </w:tcPr>
          <w:p w14:paraId="21E44105" w14:textId="77777777" w:rsidR="00457164" w:rsidRDefault="00457164" w:rsidP="00457164">
            <w:pPr>
              <w:pStyle w:val="TAL"/>
              <w:jc w:val="center"/>
              <w:rPr>
                <w:noProof/>
                <w:lang w:val="en-US" w:eastAsia="zh-CN"/>
              </w:rPr>
            </w:pPr>
          </w:p>
        </w:tc>
      </w:tr>
    </w:tbl>
    <w:p w14:paraId="10E43505" w14:textId="77777777" w:rsidR="000D23BB" w:rsidRDefault="000D23BB" w:rsidP="000D23BB">
      <w:bookmarkStart w:id="1501" w:name="_Toc493027349"/>
    </w:p>
    <w:p w14:paraId="1DD2BB56" w14:textId="77777777" w:rsidR="00457164" w:rsidRDefault="00457164" w:rsidP="00457164">
      <w:pPr>
        <w:rPr>
          <w:noProof/>
          <w:lang w:val="en-US"/>
        </w:rPr>
      </w:pPr>
      <w:r>
        <w:rPr>
          <w:noProof/>
          <w:lang w:val="en-US"/>
        </w:rPr>
        <w:t>For supporting non-TSN communications, solution#1 provides a viable functional model, where FAE server provides application support functions.</w:t>
      </w:r>
    </w:p>
    <w:p w14:paraId="3869A6C3" w14:textId="77777777" w:rsidR="00457164" w:rsidRDefault="00457164" w:rsidP="00457164">
      <w:pPr>
        <w:rPr>
          <w:noProof/>
          <w:lang w:val="en-US"/>
        </w:rPr>
      </w:pPr>
      <w:r>
        <w:rPr>
          <w:noProof/>
          <w:lang w:val="en-US"/>
        </w:rPr>
        <w:t>For supporting direct UE-to-UE communications, solution#3 provides a viable functional model, where FAE clients support such interactions.</w:t>
      </w:r>
    </w:p>
    <w:p w14:paraId="482F5C7C" w14:textId="77777777" w:rsidR="00457164" w:rsidRDefault="00457164" w:rsidP="00457164">
      <w:pPr>
        <w:rPr>
          <w:noProof/>
          <w:lang w:val="en-US"/>
        </w:rPr>
      </w:pPr>
      <w:r>
        <w:rPr>
          <w:noProof/>
          <w:lang w:val="en-US"/>
        </w:rPr>
        <w:t>For supporting TSN communications, solution#16 provides a viable functional model where the role of TSN AF is assigned to the FAE server.</w:t>
      </w:r>
    </w:p>
    <w:p w14:paraId="5BFBCC20" w14:textId="77777777" w:rsidR="00457164" w:rsidRDefault="00457164" w:rsidP="00457164">
      <w:pPr>
        <w:rPr>
          <w:noProof/>
          <w:lang w:val="en-US"/>
        </w:rPr>
      </w:pPr>
      <w:r>
        <w:t>Solution#22 provides a viable functional model for both the TSN and TSC (non-TSN) cases, where</w:t>
      </w:r>
      <w:r>
        <w:rPr>
          <w:noProof/>
          <w:lang w:val="en-US"/>
        </w:rPr>
        <w:t xml:space="preserve"> the role of TSN AF and TSC AF is assigned to SEAL's NRM server. </w:t>
      </w:r>
    </w:p>
    <w:p w14:paraId="65D2C19D" w14:textId="77777777" w:rsidR="00457164" w:rsidRDefault="00457164" w:rsidP="00457164">
      <w:pPr>
        <w:rPr>
          <w:noProof/>
          <w:lang w:val="en-US"/>
        </w:rPr>
      </w:pPr>
      <w:r>
        <w:rPr>
          <w:noProof/>
          <w:lang w:val="en-US"/>
        </w:rPr>
        <w:t xml:space="preserve">As per 3GPP TS 23.501 [7], TSN AF is part of 5GC. Any functional entity defined in the functional model for FFAPP and assumes the role of TSN AF shall be compliant with the related architecture constraints specified in 3GPP TS 23.501 [7]. </w:t>
      </w:r>
    </w:p>
    <w:p w14:paraId="615A83A4" w14:textId="77777777" w:rsidR="00457164" w:rsidRDefault="00457164" w:rsidP="00457164">
      <w:pPr>
        <w:rPr>
          <w:noProof/>
          <w:lang w:val="en-US"/>
        </w:rPr>
      </w:pPr>
      <w:r>
        <w:rPr>
          <w:noProof/>
          <w:lang w:val="en-US"/>
        </w:rPr>
        <w:t>It is recommended that the architecture solutions for supporting TSN communications and TSC caters to multiple vertical applications and hence a solution in SEAL is favorable.</w:t>
      </w:r>
    </w:p>
    <w:p w14:paraId="68792216" w14:textId="77777777" w:rsidR="00457164" w:rsidRDefault="00457164" w:rsidP="000D23BB"/>
    <w:p w14:paraId="0A1D9B55" w14:textId="77777777" w:rsidR="000D23BB" w:rsidRDefault="000D23BB" w:rsidP="000D23BB">
      <w:pPr>
        <w:pStyle w:val="2"/>
      </w:pPr>
      <w:bookmarkStart w:id="1502" w:name="_Toc533164906"/>
      <w:bookmarkStart w:id="1503" w:name="_Toc47546167"/>
      <w:bookmarkStart w:id="1504" w:name="_Toc73714766"/>
      <w:r w:rsidRPr="003C766F">
        <w:t>8.3</w:t>
      </w:r>
      <w:r w:rsidRPr="003C766F">
        <w:tab/>
      </w:r>
      <w:r>
        <w:t>Key issue and s</w:t>
      </w:r>
      <w:r w:rsidRPr="003C766F">
        <w:t>olution evaluation</w:t>
      </w:r>
      <w:bookmarkEnd w:id="1501"/>
      <w:bookmarkEnd w:id="1502"/>
      <w:bookmarkEnd w:id="1503"/>
      <w:bookmarkEnd w:id="1504"/>
    </w:p>
    <w:p w14:paraId="2CDCD097" w14:textId="77777777" w:rsidR="00457164" w:rsidRPr="00457164" w:rsidRDefault="00457164" w:rsidP="00143D54">
      <w:pPr>
        <w:pStyle w:val="3"/>
      </w:pPr>
      <w:bookmarkStart w:id="1505" w:name="_Toc73714767"/>
      <w:r>
        <w:rPr>
          <w:noProof/>
          <w:lang w:val="en-US"/>
        </w:rPr>
        <w:t>8.3.1</w:t>
      </w:r>
      <w:r>
        <w:rPr>
          <w:noProof/>
          <w:lang w:val="en-US"/>
        </w:rPr>
        <w:tab/>
        <w:t>General</w:t>
      </w:r>
      <w:bookmarkEnd w:id="1505"/>
    </w:p>
    <w:p w14:paraId="2E3AF9FD" w14:textId="77777777" w:rsidR="000D23BB" w:rsidRPr="003C766F" w:rsidRDefault="000D23BB" w:rsidP="000D23BB">
      <w:pPr>
        <w:rPr>
          <w:noProof/>
          <w:lang w:val="en-US"/>
        </w:rPr>
      </w:pPr>
      <w:r w:rsidRPr="003C766F">
        <w:rPr>
          <w:noProof/>
          <w:lang w:val="en-US"/>
        </w:rPr>
        <w:t xml:space="preserve">All the </w:t>
      </w:r>
      <w:r>
        <w:rPr>
          <w:noProof/>
          <w:lang w:val="en-US"/>
        </w:rPr>
        <w:t xml:space="preserve">key issues and </w:t>
      </w:r>
      <w:r w:rsidRPr="003C766F">
        <w:rPr>
          <w:noProof/>
          <w:lang w:val="en-US"/>
        </w:rPr>
        <w:t xml:space="preserve">solutions specified in this technical report are listed in table 8.3-1. It includes the mapping of the key issues (clause 5) </w:t>
      </w:r>
      <w:r>
        <w:rPr>
          <w:noProof/>
          <w:lang w:val="en-US"/>
        </w:rPr>
        <w:t xml:space="preserve">to the solutions </w:t>
      </w:r>
      <w:r w:rsidRPr="003C766F">
        <w:rPr>
          <w:noProof/>
          <w:lang w:val="en-US"/>
        </w:rPr>
        <w:t xml:space="preserve">and corresponding solution evaluations. </w:t>
      </w:r>
      <w:r w:rsidR="00A55056" w:rsidRPr="000367E8">
        <w:rPr>
          <w:noProof/>
          <w:lang w:val="en-US"/>
        </w:rPr>
        <w:t>Also it lists the dependency on the ongoing work in the other working groups that will need consideration during the normative phase.</w:t>
      </w:r>
    </w:p>
    <w:p w14:paraId="27951D2D" w14:textId="77777777" w:rsidR="000D23BB" w:rsidRPr="00D52316" w:rsidRDefault="000D23BB" w:rsidP="000D23BB">
      <w:pPr>
        <w:pStyle w:val="TH"/>
        <w:rPr>
          <w:noProof/>
        </w:rPr>
      </w:pPr>
      <w:r w:rsidRPr="00D52316">
        <w:rPr>
          <w:noProof/>
        </w:rPr>
        <w:lastRenderedPageBreak/>
        <w:t>Table 8.3-1: Key issue and solution evaluation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938"/>
        <w:gridCol w:w="2832"/>
        <w:gridCol w:w="1264"/>
        <w:gridCol w:w="1264"/>
        <w:gridCol w:w="1264"/>
        <w:gridCol w:w="1135"/>
      </w:tblGrid>
      <w:tr w:rsidR="00A55056" w:rsidRPr="001530F2" w14:paraId="0C87F35C" w14:textId="77777777" w:rsidTr="000367E8">
        <w:trPr>
          <w:cantSplit/>
          <w:tblHeader/>
          <w:jc w:val="center"/>
        </w:trPr>
        <w:tc>
          <w:tcPr>
            <w:tcW w:w="999" w:type="pct"/>
          </w:tcPr>
          <w:p w14:paraId="1E8D1F04" w14:textId="77777777" w:rsidR="00A55056" w:rsidRPr="002E7ED1" w:rsidRDefault="00A55056" w:rsidP="00A55056">
            <w:pPr>
              <w:pStyle w:val="TAH"/>
            </w:pPr>
            <w:r w:rsidRPr="002E7ED1">
              <w:t>Key issue</w:t>
            </w:r>
          </w:p>
        </w:tc>
        <w:tc>
          <w:tcPr>
            <w:tcW w:w="1460" w:type="pct"/>
          </w:tcPr>
          <w:p w14:paraId="26EBA3DD" w14:textId="77777777" w:rsidR="00A55056" w:rsidRPr="002E7ED1" w:rsidRDefault="00A55056" w:rsidP="00A55056">
            <w:pPr>
              <w:pStyle w:val="TAH"/>
            </w:pPr>
            <w:r w:rsidRPr="002E7ED1">
              <w:t>Solution</w:t>
            </w:r>
          </w:p>
        </w:tc>
        <w:tc>
          <w:tcPr>
            <w:tcW w:w="652" w:type="pct"/>
          </w:tcPr>
          <w:p w14:paraId="38FA0CBC" w14:textId="77777777" w:rsidR="00A55056" w:rsidRPr="002E7ED1" w:rsidRDefault="00A55056" w:rsidP="00A55056">
            <w:pPr>
              <w:pStyle w:val="TAH"/>
            </w:pPr>
            <w:r>
              <w:rPr>
                <w:rFonts w:hint="eastAsia"/>
                <w:lang w:eastAsia="zh-CN"/>
              </w:rPr>
              <w:t>Impact on FAE layer</w:t>
            </w:r>
          </w:p>
        </w:tc>
        <w:tc>
          <w:tcPr>
            <w:tcW w:w="652" w:type="pct"/>
          </w:tcPr>
          <w:p w14:paraId="6BC74BA8" w14:textId="77777777" w:rsidR="00A55056" w:rsidRPr="002E7ED1" w:rsidRDefault="00A55056" w:rsidP="00A55056">
            <w:pPr>
              <w:pStyle w:val="TAH"/>
            </w:pPr>
            <w:r>
              <w:rPr>
                <w:rFonts w:hint="eastAsia"/>
                <w:lang w:eastAsia="zh-CN"/>
              </w:rPr>
              <w:t xml:space="preserve">Impact on </w:t>
            </w:r>
            <w:r>
              <w:rPr>
                <w:lang w:eastAsia="zh-CN"/>
              </w:rPr>
              <w:t>SEAL</w:t>
            </w:r>
            <w:r>
              <w:rPr>
                <w:rFonts w:hint="eastAsia"/>
                <w:lang w:eastAsia="zh-CN"/>
              </w:rPr>
              <w:t xml:space="preserve"> layer</w:t>
            </w:r>
          </w:p>
        </w:tc>
        <w:tc>
          <w:tcPr>
            <w:tcW w:w="652" w:type="pct"/>
          </w:tcPr>
          <w:p w14:paraId="57AE512F" w14:textId="77777777" w:rsidR="00A55056" w:rsidRPr="002E7ED1" w:rsidRDefault="00A55056" w:rsidP="00A55056">
            <w:pPr>
              <w:pStyle w:val="TAH"/>
            </w:pPr>
            <w:r w:rsidRPr="002E7ED1">
              <w:t>Evaluation</w:t>
            </w:r>
          </w:p>
          <w:p w14:paraId="556D5A4E" w14:textId="77777777" w:rsidR="00A55056" w:rsidRPr="002E7ED1" w:rsidRDefault="00A55056" w:rsidP="00A55056">
            <w:pPr>
              <w:pStyle w:val="TAH"/>
            </w:pPr>
            <w:r w:rsidRPr="002E7ED1">
              <w:t>(subclause reference)</w:t>
            </w:r>
          </w:p>
        </w:tc>
        <w:tc>
          <w:tcPr>
            <w:tcW w:w="585" w:type="pct"/>
          </w:tcPr>
          <w:p w14:paraId="5F2E4132" w14:textId="77777777" w:rsidR="00A55056" w:rsidRPr="002E7ED1" w:rsidRDefault="00A55056" w:rsidP="00A55056">
            <w:pPr>
              <w:pStyle w:val="TAH"/>
            </w:pPr>
            <w:r w:rsidRPr="002E7ED1">
              <w:t>Dependency on other working groups</w:t>
            </w:r>
          </w:p>
        </w:tc>
      </w:tr>
      <w:tr w:rsidR="00A55056" w:rsidRPr="001530F2" w14:paraId="3DEE42B4" w14:textId="77777777" w:rsidTr="000367E8">
        <w:trPr>
          <w:cantSplit/>
          <w:jc w:val="center"/>
        </w:trPr>
        <w:tc>
          <w:tcPr>
            <w:tcW w:w="999" w:type="pct"/>
            <w:vMerge w:val="restart"/>
          </w:tcPr>
          <w:p w14:paraId="568FBBE1" w14:textId="77777777" w:rsidR="00A55056" w:rsidRPr="002E7ED1" w:rsidRDefault="00A55056" w:rsidP="00A55056">
            <w:pPr>
              <w:pStyle w:val="TAL"/>
            </w:pPr>
            <w:r w:rsidRPr="00E8620F">
              <w:t xml:space="preserve">Key issue </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p>
        </w:tc>
        <w:tc>
          <w:tcPr>
            <w:tcW w:w="1460" w:type="pct"/>
          </w:tcPr>
          <w:p w14:paraId="63278E10" w14:textId="77777777" w:rsidR="00A55056" w:rsidRPr="002E7ED1" w:rsidRDefault="00A55056" w:rsidP="00A55056">
            <w:pPr>
              <w:pStyle w:val="TAL"/>
            </w:pPr>
            <w:r>
              <w:rPr>
                <w:lang w:val="en-US"/>
              </w:rPr>
              <w:t xml:space="preserve">Solution #12: </w:t>
            </w:r>
            <w:r w:rsidRPr="0098773D">
              <w:rPr>
                <w:lang w:val="en-US"/>
              </w:rPr>
              <w:t>Private Slice</w:t>
            </w:r>
          </w:p>
        </w:tc>
        <w:tc>
          <w:tcPr>
            <w:tcW w:w="652" w:type="pct"/>
          </w:tcPr>
          <w:p w14:paraId="7F81E828" w14:textId="77777777" w:rsidR="00A55056" w:rsidRDefault="00A55056" w:rsidP="00A55056">
            <w:pPr>
              <w:pStyle w:val="TAL"/>
              <w:rPr>
                <w:lang w:eastAsia="zh-CN"/>
              </w:rPr>
            </w:pPr>
          </w:p>
        </w:tc>
        <w:tc>
          <w:tcPr>
            <w:tcW w:w="652" w:type="pct"/>
          </w:tcPr>
          <w:p w14:paraId="35B43966" w14:textId="77777777" w:rsidR="00A55056" w:rsidRDefault="00A55056" w:rsidP="00A55056">
            <w:pPr>
              <w:pStyle w:val="TAL"/>
              <w:rPr>
                <w:lang w:eastAsia="zh-CN"/>
              </w:rPr>
            </w:pPr>
            <w:r>
              <w:rPr>
                <w:rFonts w:hint="eastAsia"/>
                <w:lang w:eastAsia="zh-CN"/>
              </w:rPr>
              <w:t>Yes</w:t>
            </w:r>
          </w:p>
          <w:p w14:paraId="5E0AC310" w14:textId="77777777" w:rsidR="00A55056" w:rsidRDefault="00A55056" w:rsidP="00A55056">
            <w:pPr>
              <w:pStyle w:val="TAL"/>
              <w:rPr>
                <w:lang w:eastAsia="zh-CN"/>
              </w:rPr>
            </w:pPr>
            <w:r w:rsidRPr="009F052E">
              <w:rPr>
                <w:lang w:val="en-US" w:eastAsia="zh-CN"/>
              </w:rPr>
              <w:t>NRM</w:t>
            </w:r>
            <w:r>
              <w:rPr>
                <w:lang w:val="en-US" w:eastAsia="zh-CN"/>
              </w:rPr>
              <w:t xml:space="preserve"> or new</w:t>
            </w:r>
          </w:p>
        </w:tc>
        <w:tc>
          <w:tcPr>
            <w:tcW w:w="652" w:type="pct"/>
          </w:tcPr>
          <w:p w14:paraId="5DEA21D0" w14:textId="77777777" w:rsidR="00A55056" w:rsidRPr="002E7ED1" w:rsidRDefault="00A55056" w:rsidP="00A55056">
            <w:pPr>
              <w:pStyle w:val="TAL"/>
              <w:rPr>
                <w:lang w:eastAsia="zh-CN"/>
              </w:rPr>
            </w:pPr>
            <w:r>
              <w:rPr>
                <w:rFonts w:hint="eastAsia"/>
                <w:lang w:eastAsia="zh-CN"/>
              </w:rPr>
              <w:t>7.12.2</w:t>
            </w:r>
          </w:p>
        </w:tc>
        <w:tc>
          <w:tcPr>
            <w:tcW w:w="585" w:type="pct"/>
          </w:tcPr>
          <w:p w14:paraId="7A202311" w14:textId="77777777" w:rsidR="00A55056" w:rsidRPr="002E7ED1" w:rsidRDefault="00A55056" w:rsidP="00A55056">
            <w:pPr>
              <w:pStyle w:val="TAL"/>
              <w:rPr>
                <w:lang w:eastAsia="zh-CN"/>
              </w:rPr>
            </w:pPr>
            <w:r>
              <w:rPr>
                <w:rFonts w:hint="eastAsia"/>
                <w:lang w:eastAsia="zh-CN"/>
              </w:rPr>
              <w:t>SA2, SA5</w:t>
            </w:r>
          </w:p>
        </w:tc>
      </w:tr>
      <w:tr w:rsidR="00A55056" w:rsidRPr="001530F2" w14:paraId="611DC7E8" w14:textId="77777777" w:rsidTr="000367E8">
        <w:trPr>
          <w:cantSplit/>
          <w:jc w:val="center"/>
        </w:trPr>
        <w:tc>
          <w:tcPr>
            <w:tcW w:w="999" w:type="pct"/>
            <w:vMerge/>
          </w:tcPr>
          <w:p w14:paraId="7881D339" w14:textId="77777777" w:rsidR="00A55056" w:rsidRPr="00E8620F" w:rsidRDefault="00A55056" w:rsidP="00A55056">
            <w:pPr>
              <w:pStyle w:val="TAL"/>
            </w:pPr>
          </w:p>
        </w:tc>
        <w:tc>
          <w:tcPr>
            <w:tcW w:w="1460" w:type="pct"/>
          </w:tcPr>
          <w:p w14:paraId="279117C3" w14:textId="77777777" w:rsidR="00A55056" w:rsidRPr="002E7ED1" w:rsidRDefault="00A55056" w:rsidP="00A55056">
            <w:pPr>
              <w:pStyle w:val="TAL"/>
            </w:pPr>
            <w:r>
              <w:rPr>
                <w:lang w:val="en-US"/>
              </w:rPr>
              <w:t>Solution #13: Application-triggered slice re-mapping for FF applications</w:t>
            </w:r>
          </w:p>
        </w:tc>
        <w:tc>
          <w:tcPr>
            <w:tcW w:w="652" w:type="pct"/>
          </w:tcPr>
          <w:p w14:paraId="0449569B" w14:textId="77777777" w:rsidR="00A55056" w:rsidRDefault="00A55056" w:rsidP="00A55056">
            <w:pPr>
              <w:pStyle w:val="TAL"/>
              <w:rPr>
                <w:lang w:eastAsia="zh-CN"/>
              </w:rPr>
            </w:pPr>
            <w:r>
              <w:rPr>
                <w:rFonts w:hint="eastAsia"/>
                <w:lang w:eastAsia="zh-CN"/>
              </w:rPr>
              <w:t>Yes</w:t>
            </w:r>
          </w:p>
        </w:tc>
        <w:tc>
          <w:tcPr>
            <w:tcW w:w="652" w:type="pct"/>
          </w:tcPr>
          <w:p w14:paraId="0C8C25B8" w14:textId="77777777" w:rsidR="00A55056" w:rsidRDefault="00A55056" w:rsidP="00A55056">
            <w:pPr>
              <w:pStyle w:val="TAL"/>
              <w:rPr>
                <w:lang w:eastAsia="zh-CN"/>
              </w:rPr>
            </w:pPr>
            <w:r>
              <w:rPr>
                <w:rFonts w:hint="eastAsia"/>
                <w:lang w:eastAsia="zh-CN"/>
              </w:rPr>
              <w:t>Yes</w:t>
            </w:r>
          </w:p>
          <w:p w14:paraId="778FBA2A" w14:textId="77777777" w:rsidR="00A55056" w:rsidRDefault="00A55056" w:rsidP="00A55056">
            <w:pPr>
              <w:pStyle w:val="TAL"/>
              <w:rPr>
                <w:lang w:eastAsia="zh-CN"/>
              </w:rPr>
            </w:pPr>
            <w:r>
              <w:rPr>
                <w:lang w:val="en-US"/>
              </w:rPr>
              <w:t>NRx</w:t>
            </w:r>
          </w:p>
        </w:tc>
        <w:tc>
          <w:tcPr>
            <w:tcW w:w="652" w:type="pct"/>
          </w:tcPr>
          <w:p w14:paraId="5FE5D18B" w14:textId="77777777" w:rsidR="00A55056" w:rsidRPr="002E7ED1" w:rsidRDefault="00A55056" w:rsidP="00A55056">
            <w:pPr>
              <w:pStyle w:val="TAL"/>
            </w:pPr>
            <w:r>
              <w:rPr>
                <w:rFonts w:hint="eastAsia"/>
                <w:lang w:eastAsia="zh-CN"/>
              </w:rPr>
              <w:t>7.13.2</w:t>
            </w:r>
          </w:p>
        </w:tc>
        <w:tc>
          <w:tcPr>
            <w:tcW w:w="585" w:type="pct"/>
          </w:tcPr>
          <w:p w14:paraId="0EA4BE1B" w14:textId="77777777" w:rsidR="00A55056" w:rsidRPr="002E7ED1" w:rsidRDefault="00A55056" w:rsidP="00A55056">
            <w:pPr>
              <w:pStyle w:val="TAL"/>
            </w:pPr>
            <w:r>
              <w:rPr>
                <w:rFonts w:hint="eastAsia"/>
                <w:lang w:eastAsia="zh-CN"/>
              </w:rPr>
              <w:t>SA2, SA5</w:t>
            </w:r>
          </w:p>
        </w:tc>
      </w:tr>
      <w:tr w:rsidR="00A55056" w:rsidRPr="001530F2" w14:paraId="572CE48E" w14:textId="77777777" w:rsidTr="000367E8">
        <w:trPr>
          <w:cantSplit/>
          <w:jc w:val="center"/>
        </w:trPr>
        <w:tc>
          <w:tcPr>
            <w:tcW w:w="999" w:type="pct"/>
          </w:tcPr>
          <w:p w14:paraId="4E8AEEAA" w14:textId="77777777" w:rsidR="00A55056" w:rsidRPr="002E7ED1" w:rsidRDefault="00A55056" w:rsidP="00A55056">
            <w:pPr>
              <w:pStyle w:val="TAL"/>
            </w:pPr>
            <w:r w:rsidRPr="00487A0B">
              <w:t xml:space="preserve">Key issue </w:t>
            </w:r>
            <w:r>
              <w:rPr>
                <w:rFonts w:hint="eastAsia"/>
                <w:lang w:eastAsia="zh-CN"/>
              </w:rPr>
              <w:t>2</w:t>
            </w:r>
            <w:r>
              <w:t xml:space="preserve"> </w:t>
            </w:r>
            <w:r w:rsidRPr="00E8620F">
              <w:t>-</w:t>
            </w:r>
            <w:r>
              <w:rPr>
                <w:rFonts w:hint="eastAsia"/>
                <w:lang w:eastAsia="zh-CN"/>
              </w:rPr>
              <w:t xml:space="preserve"> </w:t>
            </w:r>
            <w:r>
              <w:t xml:space="preserve">Geographic </w:t>
            </w:r>
            <w:r>
              <w:rPr>
                <w:rFonts w:hint="eastAsia"/>
              </w:rPr>
              <w:t xml:space="preserve">location </w:t>
            </w:r>
            <w:r>
              <w:t>and positioning information support</w:t>
            </w:r>
          </w:p>
        </w:tc>
        <w:tc>
          <w:tcPr>
            <w:tcW w:w="1460" w:type="pct"/>
          </w:tcPr>
          <w:p w14:paraId="42F2D25D" w14:textId="77777777" w:rsidR="00A55056" w:rsidRPr="002E7ED1" w:rsidRDefault="00A55056" w:rsidP="00A55056">
            <w:pPr>
              <w:pStyle w:val="TAL"/>
            </w:pPr>
            <w:r w:rsidRPr="00BE4BCC">
              <w:rPr>
                <w:rFonts w:hint="eastAsia"/>
              </w:rPr>
              <w:t xml:space="preserve">Solution #7 </w:t>
            </w:r>
            <w:r>
              <w:t xml:space="preserve">Geographic </w:t>
            </w:r>
            <w:r>
              <w:rPr>
                <w:rFonts w:hint="eastAsia"/>
              </w:rPr>
              <w:t xml:space="preserve">location </w:t>
            </w:r>
            <w:r>
              <w:t>and positioning information support</w:t>
            </w:r>
          </w:p>
        </w:tc>
        <w:tc>
          <w:tcPr>
            <w:tcW w:w="652" w:type="pct"/>
          </w:tcPr>
          <w:p w14:paraId="787D151F" w14:textId="77777777" w:rsidR="00A55056" w:rsidRDefault="00A55056" w:rsidP="00A55056">
            <w:pPr>
              <w:pStyle w:val="TAL"/>
              <w:rPr>
                <w:lang w:eastAsia="zh-CN"/>
              </w:rPr>
            </w:pPr>
          </w:p>
        </w:tc>
        <w:tc>
          <w:tcPr>
            <w:tcW w:w="652" w:type="pct"/>
          </w:tcPr>
          <w:p w14:paraId="71A03035" w14:textId="77777777" w:rsidR="00A55056" w:rsidRDefault="00A55056" w:rsidP="00A55056">
            <w:pPr>
              <w:pStyle w:val="TAL"/>
              <w:rPr>
                <w:lang w:eastAsia="zh-CN"/>
              </w:rPr>
            </w:pPr>
            <w:r>
              <w:rPr>
                <w:rFonts w:hint="eastAsia"/>
                <w:lang w:eastAsia="zh-CN"/>
              </w:rPr>
              <w:t>Yes</w:t>
            </w:r>
          </w:p>
          <w:p w14:paraId="29665B77" w14:textId="77777777" w:rsidR="00A55056" w:rsidRDefault="00A55056" w:rsidP="00A55056">
            <w:pPr>
              <w:pStyle w:val="TAL"/>
              <w:rPr>
                <w:lang w:eastAsia="zh-CN"/>
              </w:rPr>
            </w:pPr>
            <w:r>
              <w:rPr>
                <w:lang w:eastAsia="zh-CN"/>
              </w:rPr>
              <w:t>LM</w:t>
            </w:r>
          </w:p>
        </w:tc>
        <w:tc>
          <w:tcPr>
            <w:tcW w:w="652" w:type="pct"/>
          </w:tcPr>
          <w:p w14:paraId="56CFA198" w14:textId="77777777" w:rsidR="00A55056" w:rsidRPr="002E7ED1" w:rsidRDefault="00A55056" w:rsidP="00A55056">
            <w:pPr>
              <w:pStyle w:val="TAL"/>
            </w:pPr>
            <w:r>
              <w:rPr>
                <w:rFonts w:hint="eastAsia"/>
                <w:lang w:eastAsia="zh-CN"/>
              </w:rPr>
              <w:t>7.7.5</w:t>
            </w:r>
          </w:p>
        </w:tc>
        <w:tc>
          <w:tcPr>
            <w:tcW w:w="585" w:type="pct"/>
          </w:tcPr>
          <w:p w14:paraId="76773B5A" w14:textId="77777777" w:rsidR="00A55056" w:rsidRPr="002E7ED1" w:rsidRDefault="00A55056" w:rsidP="00A55056">
            <w:pPr>
              <w:pStyle w:val="TAL"/>
            </w:pPr>
          </w:p>
        </w:tc>
      </w:tr>
      <w:tr w:rsidR="00A55056" w:rsidRPr="001530F2" w14:paraId="65800EF6" w14:textId="77777777" w:rsidTr="000367E8">
        <w:trPr>
          <w:cantSplit/>
          <w:jc w:val="center"/>
        </w:trPr>
        <w:tc>
          <w:tcPr>
            <w:tcW w:w="999" w:type="pct"/>
            <w:vMerge w:val="restart"/>
          </w:tcPr>
          <w:p w14:paraId="7048F4F9" w14:textId="77777777" w:rsidR="00A55056" w:rsidRPr="002E7ED1" w:rsidRDefault="00A55056" w:rsidP="00A55056">
            <w:pPr>
              <w:pStyle w:val="TAL"/>
            </w:pPr>
            <w:r w:rsidRPr="007738DE">
              <w:t xml:space="preserve">Key issue </w:t>
            </w:r>
            <w:r>
              <w:rPr>
                <w:rFonts w:hint="eastAsia"/>
                <w:lang w:eastAsia="zh-CN"/>
              </w:rPr>
              <w:t>3</w:t>
            </w:r>
            <w:r>
              <w:t xml:space="preserve"> </w:t>
            </w:r>
            <w:r w:rsidRPr="00E8620F">
              <w:t>-</w:t>
            </w:r>
            <w:r w:rsidRPr="007738DE">
              <w:t xml:space="preserve"> </w:t>
            </w:r>
            <w:r>
              <w:t>Clock synchronization</w:t>
            </w:r>
          </w:p>
        </w:tc>
        <w:tc>
          <w:tcPr>
            <w:tcW w:w="1460" w:type="pct"/>
          </w:tcPr>
          <w:p w14:paraId="39EAE90C" w14:textId="77777777" w:rsidR="00A55056" w:rsidRPr="002E7ED1" w:rsidRDefault="00A55056" w:rsidP="00A55056">
            <w:pPr>
              <w:pStyle w:val="TAL"/>
            </w:pPr>
            <w:r>
              <w:rPr>
                <w:rFonts w:hint="eastAsia"/>
                <w:lang w:val="en-US" w:eastAsia="zh-CN"/>
              </w:rPr>
              <w:t>Solution #</w:t>
            </w:r>
            <w:r>
              <w:rPr>
                <w:lang w:val="en-US" w:eastAsia="zh-CN"/>
              </w:rPr>
              <w:t>14</w:t>
            </w:r>
            <w:r>
              <w:rPr>
                <w:rFonts w:hint="eastAsia"/>
                <w:lang w:val="en-US" w:eastAsia="zh-CN"/>
              </w:rPr>
              <w:t xml:space="preserve"> c</w:t>
            </w:r>
            <w:r>
              <w:t>lock synchronization</w:t>
            </w:r>
          </w:p>
        </w:tc>
        <w:tc>
          <w:tcPr>
            <w:tcW w:w="652" w:type="pct"/>
          </w:tcPr>
          <w:p w14:paraId="03FB3D1E" w14:textId="77777777" w:rsidR="00A55056" w:rsidRDefault="00A55056" w:rsidP="00A55056">
            <w:pPr>
              <w:pStyle w:val="TAL"/>
              <w:rPr>
                <w:lang w:eastAsia="zh-CN"/>
              </w:rPr>
            </w:pPr>
          </w:p>
        </w:tc>
        <w:tc>
          <w:tcPr>
            <w:tcW w:w="652" w:type="pct"/>
          </w:tcPr>
          <w:p w14:paraId="58644D83" w14:textId="77777777" w:rsidR="00A55056" w:rsidRDefault="00A55056" w:rsidP="00A55056">
            <w:pPr>
              <w:pStyle w:val="TAL"/>
              <w:rPr>
                <w:lang w:eastAsia="zh-CN"/>
              </w:rPr>
            </w:pPr>
          </w:p>
        </w:tc>
        <w:tc>
          <w:tcPr>
            <w:tcW w:w="652" w:type="pct"/>
          </w:tcPr>
          <w:p w14:paraId="1AFE7B7A" w14:textId="77777777" w:rsidR="00A55056" w:rsidRPr="002E7ED1" w:rsidRDefault="00A55056" w:rsidP="00A55056">
            <w:pPr>
              <w:pStyle w:val="TAL"/>
            </w:pPr>
            <w:r>
              <w:rPr>
                <w:rFonts w:hint="eastAsia"/>
                <w:lang w:eastAsia="zh-CN"/>
              </w:rPr>
              <w:t>7.14.3</w:t>
            </w:r>
          </w:p>
        </w:tc>
        <w:tc>
          <w:tcPr>
            <w:tcW w:w="585" w:type="pct"/>
          </w:tcPr>
          <w:p w14:paraId="2FD3A57A" w14:textId="77777777" w:rsidR="00A55056" w:rsidRPr="002E7ED1" w:rsidRDefault="00A55056" w:rsidP="00A55056">
            <w:pPr>
              <w:pStyle w:val="TAL"/>
            </w:pPr>
            <w:r>
              <w:rPr>
                <w:rFonts w:hint="eastAsia"/>
                <w:lang w:eastAsia="zh-CN"/>
              </w:rPr>
              <w:t>SA2</w:t>
            </w:r>
          </w:p>
        </w:tc>
      </w:tr>
      <w:tr w:rsidR="00A55056" w:rsidRPr="001530F2" w14:paraId="6816676F" w14:textId="77777777" w:rsidTr="000367E8">
        <w:trPr>
          <w:cantSplit/>
          <w:jc w:val="center"/>
        </w:trPr>
        <w:tc>
          <w:tcPr>
            <w:tcW w:w="999" w:type="pct"/>
            <w:vMerge/>
          </w:tcPr>
          <w:p w14:paraId="7CCAE4CE" w14:textId="77777777" w:rsidR="00A55056" w:rsidRPr="007738DE" w:rsidRDefault="00A55056" w:rsidP="00A55056">
            <w:pPr>
              <w:pStyle w:val="TAL"/>
            </w:pPr>
          </w:p>
        </w:tc>
        <w:tc>
          <w:tcPr>
            <w:tcW w:w="1460" w:type="pct"/>
          </w:tcPr>
          <w:p w14:paraId="0EB8B331" w14:textId="77777777" w:rsidR="00A55056" w:rsidRDefault="00A55056" w:rsidP="00A55056">
            <w:pPr>
              <w:pStyle w:val="TAL"/>
              <w:rPr>
                <w:lang w:val="en-US" w:eastAsia="zh-CN"/>
              </w:rPr>
            </w:pPr>
            <w:r w:rsidRPr="00AB6CEA">
              <w:rPr>
                <w:lang w:val="en-US" w:eastAsia="zh-CN"/>
              </w:rPr>
              <w:t>Solution 15: Time Synchronization Management</w:t>
            </w:r>
          </w:p>
        </w:tc>
        <w:tc>
          <w:tcPr>
            <w:tcW w:w="652" w:type="pct"/>
          </w:tcPr>
          <w:p w14:paraId="5EBF181F" w14:textId="77777777" w:rsidR="00A55056" w:rsidRDefault="00A55056" w:rsidP="00A55056">
            <w:pPr>
              <w:pStyle w:val="TAL"/>
              <w:rPr>
                <w:lang w:eastAsia="zh-CN"/>
              </w:rPr>
            </w:pPr>
          </w:p>
        </w:tc>
        <w:tc>
          <w:tcPr>
            <w:tcW w:w="652" w:type="pct"/>
          </w:tcPr>
          <w:p w14:paraId="640D3560" w14:textId="77777777" w:rsidR="00A55056" w:rsidRDefault="00A55056" w:rsidP="00A55056">
            <w:pPr>
              <w:pStyle w:val="TAL"/>
              <w:rPr>
                <w:lang w:eastAsia="zh-CN"/>
              </w:rPr>
            </w:pPr>
            <w:r>
              <w:rPr>
                <w:rFonts w:hint="eastAsia"/>
                <w:lang w:eastAsia="zh-CN"/>
              </w:rPr>
              <w:t>Yes</w:t>
            </w:r>
          </w:p>
          <w:p w14:paraId="69C59517" w14:textId="77777777" w:rsidR="00A55056" w:rsidRDefault="00A55056" w:rsidP="00A55056">
            <w:pPr>
              <w:pStyle w:val="TAL"/>
              <w:rPr>
                <w:lang w:eastAsia="zh-CN"/>
              </w:rPr>
            </w:pPr>
            <w:r w:rsidRPr="009F052E">
              <w:rPr>
                <w:lang w:val="en-US" w:eastAsia="zh-CN"/>
              </w:rPr>
              <w:t>NRM</w:t>
            </w:r>
          </w:p>
        </w:tc>
        <w:tc>
          <w:tcPr>
            <w:tcW w:w="652" w:type="pct"/>
          </w:tcPr>
          <w:p w14:paraId="5BF57ECD" w14:textId="77777777" w:rsidR="00A55056" w:rsidRPr="002E7ED1" w:rsidRDefault="00A55056" w:rsidP="00A55056">
            <w:pPr>
              <w:pStyle w:val="TAL"/>
              <w:rPr>
                <w:lang w:eastAsia="zh-CN"/>
              </w:rPr>
            </w:pPr>
            <w:r>
              <w:rPr>
                <w:rFonts w:hint="eastAsia"/>
                <w:lang w:eastAsia="zh-CN"/>
              </w:rPr>
              <w:t>7.15.3</w:t>
            </w:r>
          </w:p>
        </w:tc>
        <w:tc>
          <w:tcPr>
            <w:tcW w:w="585" w:type="pct"/>
          </w:tcPr>
          <w:p w14:paraId="740E6A71" w14:textId="77777777" w:rsidR="00A55056" w:rsidRPr="002E7ED1" w:rsidRDefault="00A55056" w:rsidP="00A55056">
            <w:pPr>
              <w:pStyle w:val="TAL"/>
            </w:pPr>
            <w:r>
              <w:rPr>
                <w:rFonts w:hint="eastAsia"/>
                <w:lang w:eastAsia="zh-CN"/>
              </w:rPr>
              <w:t>SA2</w:t>
            </w:r>
          </w:p>
        </w:tc>
      </w:tr>
      <w:tr w:rsidR="00A55056" w:rsidRPr="001530F2" w:rsidDel="000D3AD2" w14:paraId="21671629" w14:textId="5497505A" w:rsidTr="000367E8">
        <w:trPr>
          <w:cantSplit/>
          <w:jc w:val="center"/>
          <w:del w:id="1506" w:author="邵伟翔10076515" w:date="2021-06-04T15:46:00Z"/>
        </w:trPr>
        <w:tc>
          <w:tcPr>
            <w:tcW w:w="999" w:type="pct"/>
          </w:tcPr>
          <w:p w14:paraId="3E8B0D3A" w14:textId="0F3B2204" w:rsidR="00A55056" w:rsidRPr="002E7ED1" w:rsidDel="000D3AD2" w:rsidRDefault="00A55056" w:rsidP="00A55056">
            <w:pPr>
              <w:pStyle w:val="TAL"/>
              <w:rPr>
                <w:del w:id="1507" w:author="邵伟翔10076515" w:date="2021-06-04T15:46:00Z"/>
              </w:rPr>
            </w:pPr>
            <w:del w:id="1508" w:author="邵伟翔10076515" w:date="2021-06-04T15:46:00Z">
              <w:r w:rsidRPr="00DF3056" w:rsidDel="000D3AD2">
                <w:delText xml:space="preserve">Key issue </w:delText>
              </w:r>
              <w:r w:rsidDel="000D3AD2">
                <w:rPr>
                  <w:rFonts w:hint="eastAsia"/>
                  <w:lang w:eastAsia="zh-CN"/>
                </w:rPr>
                <w:delText>4</w:delText>
              </w:r>
              <w:r w:rsidDel="000D3AD2">
                <w:delText xml:space="preserve"> </w:delText>
              </w:r>
              <w:r w:rsidRPr="00DF3056" w:rsidDel="000D3AD2">
                <w:delText xml:space="preserve">- </w:delText>
              </w:r>
              <w:r w:rsidRPr="00C5030A" w:rsidDel="000D3AD2">
                <w:delText>TSN supporting</w:delText>
              </w:r>
            </w:del>
          </w:p>
        </w:tc>
        <w:tc>
          <w:tcPr>
            <w:tcW w:w="1460" w:type="pct"/>
          </w:tcPr>
          <w:p w14:paraId="7787463B" w14:textId="6A949EE9" w:rsidR="00A55056" w:rsidRPr="002E7ED1" w:rsidDel="000D3AD2" w:rsidRDefault="00A55056" w:rsidP="00A55056">
            <w:pPr>
              <w:pStyle w:val="TAL"/>
              <w:rPr>
                <w:del w:id="1509" w:author="邵伟翔10076515" w:date="2021-06-04T15:46:00Z"/>
              </w:rPr>
            </w:pPr>
            <w:del w:id="1510" w:author="邵伟翔10076515" w:date="2021-06-04T15:45:00Z">
              <w:r w:rsidRPr="004C2BA9" w:rsidDel="000D3AD2">
                <w:delText>Solution #</w:delText>
              </w:r>
              <w:r w:rsidDel="000D3AD2">
                <w:delText>10</w:delText>
              </w:r>
              <w:r w:rsidRPr="004C2BA9" w:rsidDel="000D3AD2">
                <w:delText>: QoS monitoring for TSC services</w:delText>
              </w:r>
            </w:del>
          </w:p>
        </w:tc>
        <w:tc>
          <w:tcPr>
            <w:tcW w:w="652" w:type="pct"/>
          </w:tcPr>
          <w:p w14:paraId="1B9E2F4F" w14:textId="62A137F8" w:rsidR="00A55056" w:rsidDel="000D3AD2" w:rsidRDefault="00A55056" w:rsidP="00A55056">
            <w:pPr>
              <w:pStyle w:val="TAL"/>
              <w:rPr>
                <w:del w:id="1511" w:author="邵伟翔10076515" w:date="2021-06-04T15:46:00Z"/>
                <w:lang w:eastAsia="zh-CN"/>
              </w:rPr>
            </w:pPr>
          </w:p>
        </w:tc>
        <w:tc>
          <w:tcPr>
            <w:tcW w:w="652" w:type="pct"/>
          </w:tcPr>
          <w:p w14:paraId="1E89B681" w14:textId="1D15B0B6" w:rsidR="00A55056" w:rsidDel="000D3AD2" w:rsidRDefault="00A55056" w:rsidP="00A55056">
            <w:pPr>
              <w:pStyle w:val="TAL"/>
              <w:rPr>
                <w:del w:id="1512" w:author="邵伟翔10076515" w:date="2021-06-04T15:45:00Z"/>
                <w:lang w:eastAsia="zh-CN"/>
              </w:rPr>
            </w:pPr>
            <w:del w:id="1513" w:author="邵伟翔10076515" w:date="2021-06-04T15:45:00Z">
              <w:r w:rsidDel="000D3AD2">
                <w:rPr>
                  <w:rFonts w:hint="eastAsia"/>
                  <w:lang w:eastAsia="zh-CN"/>
                </w:rPr>
                <w:delText>Yes</w:delText>
              </w:r>
            </w:del>
          </w:p>
          <w:p w14:paraId="242B2D4F" w14:textId="5DED1170" w:rsidR="00A55056" w:rsidDel="000D3AD2" w:rsidRDefault="0058498C" w:rsidP="0058498C">
            <w:pPr>
              <w:pStyle w:val="TAL"/>
              <w:rPr>
                <w:del w:id="1514" w:author="邵伟翔10076515" w:date="2021-06-04T15:46:00Z"/>
                <w:lang w:eastAsia="zh-CN"/>
              </w:rPr>
            </w:pPr>
            <w:del w:id="1515" w:author="邵伟翔10076515" w:date="2021-06-04T15:45:00Z">
              <w:r w:rsidDel="000D3AD2">
                <w:rPr>
                  <w:lang w:val="en-US"/>
                </w:rPr>
                <w:delText>NRM</w:delText>
              </w:r>
            </w:del>
          </w:p>
        </w:tc>
        <w:tc>
          <w:tcPr>
            <w:tcW w:w="652" w:type="pct"/>
          </w:tcPr>
          <w:p w14:paraId="2775FD40" w14:textId="6AC2E88D" w:rsidR="00A55056" w:rsidRPr="002E7ED1" w:rsidDel="000D3AD2" w:rsidRDefault="00A55056" w:rsidP="00A55056">
            <w:pPr>
              <w:pStyle w:val="TAL"/>
              <w:rPr>
                <w:del w:id="1516" w:author="邵伟翔10076515" w:date="2021-06-04T15:46:00Z"/>
              </w:rPr>
            </w:pPr>
            <w:del w:id="1517" w:author="邵伟翔10076515" w:date="2021-06-04T15:45:00Z">
              <w:r w:rsidDel="000D3AD2">
                <w:rPr>
                  <w:rFonts w:hint="eastAsia"/>
                  <w:lang w:eastAsia="zh-CN"/>
                </w:rPr>
                <w:delText>7.10.3</w:delText>
              </w:r>
            </w:del>
          </w:p>
        </w:tc>
        <w:tc>
          <w:tcPr>
            <w:tcW w:w="585" w:type="pct"/>
          </w:tcPr>
          <w:p w14:paraId="74815A03" w14:textId="52605485" w:rsidR="00A55056" w:rsidRPr="002E7ED1" w:rsidDel="000D3AD2" w:rsidRDefault="00A55056" w:rsidP="00A55056">
            <w:pPr>
              <w:pStyle w:val="TAL"/>
              <w:rPr>
                <w:del w:id="1518" w:author="邵伟翔10076515" w:date="2021-06-04T15:46:00Z"/>
              </w:rPr>
            </w:pPr>
            <w:del w:id="1519" w:author="邵伟翔10076515" w:date="2021-06-04T15:45:00Z">
              <w:r w:rsidDel="000D3AD2">
                <w:rPr>
                  <w:rFonts w:hint="eastAsia"/>
                  <w:lang w:eastAsia="zh-CN"/>
                </w:rPr>
                <w:delText>SA2</w:delText>
              </w:r>
            </w:del>
          </w:p>
        </w:tc>
      </w:tr>
      <w:tr w:rsidR="000D3AD2" w:rsidRPr="001530F2" w14:paraId="1BD6B1BA" w14:textId="77777777" w:rsidTr="000367E8">
        <w:trPr>
          <w:cantSplit/>
          <w:jc w:val="center"/>
        </w:trPr>
        <w:tc>
          <w:tcPr>
            <w:tcW w:w="999" w:type="pct"/>
            <w:vMerge w:val="restart"/>
          </w:tcPr>
          <w:p w14:paraId="0AC9DA1F" w14:textId="1D98EFFB" w:rsidR="000D3AD2" w:rsidRPr="003C766F" w:rsidRDefault="000D3AD2" w:rsidP="00A55056">
            <w:pPr>
              <w:pStyle w:val="TAL"/>
            </w:pPr>
            <w:ins w:id="1520" w:author="邵伟翔10076515" w:date="2021-06-04T15:46:00Z">
              <w:r w:rsidRPr="00DF3056">
                <w:t xml:space="preserve">Key issue </w:t>
              </w:r>
              <w:r>
                <w:rPr>
                  <w:rFonts w:hint="eastAsia"/>
                  <w:lang w:eastAsia="zh-CN"/>
                </w:rPr>
                <w:t>4</w:t>
              </w:r>
              <w:r>
                <w:t xml:space="preserve"> </w:t>
              </w:r>
              <w:r w:rsidRPr="00DF3056">
                <w:t xml:space="preserve">- </w:t>
              </w:r>
              <w:r w:rsidRPr="00C5030A">
                <w:t>TSN supporting</w:t>
              </w:r>
            </w:ins>
          </w:p>
        </w:tc>
        <w:tc>
          <w:tcPr>
            <w:tcW w:w="1460" w:type="pct"/>
          </w:tcPr>
          <w:p w14:paraId="7CC185B7" w14:textId="77777777" w:rsidR="000D3AD2" w:rsidRDefault="000D3AD2" w:rsidP="00A55056">
            <w:pPr>
              <w:pStyle w:val="TAL"/>
              <w:rPr>
                <w:lang w:val="en-US"/>
              </w:rPr>
            </w:pPr>
            <w:r>
              <w:rPr>
                <w:lang w:val="en-US"/>
              </w:rPr>
              <w:t>Solution #16: TSN policy negotiation via FAE layer</w:t>
            </w:r>
          </w:p>
        </w:tc>
        <w:tc>
          <w:tcPr>
            <w:tcW w:w="652" w:type="pct"/>
          </w:tcPr>
          <w:p w14:paraId="2733AF00" w14:textId="77777777" w:rsidR="000D3AD2" w:rsidRDefault="000D3AD2" w:rsidP="00A55056">
            <w:pPr>
              <w:pStyle w:val="TAL"/>
              <w:rPr>
                <w:lang w:eastAsia="zh-CN"/>
              </w:rPr>
            </w:pPr>
            <w:r>
              <w:rPr>
                <w:rFonts w:hint="eastAsia"/>
                <w:lang w:eastAsia="zh-CN"/>
              </w:rPr>
              <w:t>Yes</w:t>
            </w:r>
          </w:p>
        </w:tc>
        <w:tc>
          <w:tcPr>
            <w:tcW w:w="652" w:type="pct"/>
          </w:tcPr>
          <w:p w14:paraId="04CD4DAC" w14:textId="77777777" w:rsidR="000D3AD2" w:rsidRDefault="000D3AD2" w:rsidP="00A55056">
            <w:pPr>
              <w:pStyle w:val="TAL"/>
              <w:rPr>
                <w:lang w:eastAsia="zh-CN"/>
              </w:rPr>
            </w:pPr>
            <w:r>
              <w:rPr>
                <w:rFonts w:hint="eastAsia"/>
                <w:lang w:eastAsia="zh-CN"/>
              </w:rPr>
              <w:t>Yes</w:t>
            </w:r>
          </w:p>
          <w:p w14:paraId="53297B93" w14:textId="77777777" w:rsidR="000D3AD2" w:rsidRDefault="000D3AD2" w:rsidP="00A55056">
            <w:pPr>
              <w:pStyle w:val="TAL"/>
              <w:rPr>
                <w:lang w:eastAsia="zh-CN"/>
              </w:rPr>
            </w:pPr>
            <w:r>
              <w:rPr>
                <w:lang w:val="en-US"/>
              </w:rPr>
              <w:t>NRx(Solution #10)</w:t>
            </w:r>
          </w:p>
        </w:tc>
        <w:tc>
          <w:tcPr>
            <w:tcW w:w="652" w:type="pct"/>
          </w:tcPr>
          <w:p w14:paraId="7976AA2A" w14:textId="77777777" w:rsidR="000D3AD2" w:rsidRDefault="000D3AD2" w:rsidP="00A55056">
            <w:pPr>
              <w:pStyle w:val="TAL"/>
              <w:rPr>
                <w:lang w:eastAsia="zh-CN"/>
              </w:rPr>
            </w:pPr>
            <w:r>
              <w:rPr>
                <w:rFonts w:hint="eastAsia"/>
                <w:lang w:eastAsia="zh-CN"/>
              </w:rPr>
              <w:t>7.16.2</w:t>
            </w:r>
          </w:p>
        </w:tc>
        <w:tc>
          <w:tcPr>
            <w:tcW w:w="585" w:type="pct"/>
          </w:tcPr>
          <w:p w14:paraId="586AFF73" w14:textId="77777777" w:rsidR="000D3AD2" w:rsidRDefault="000D3AD2" w:rsidP="00A55056">
            <w:pPr>
              <w:pStyle w:val="TAL"/>
            </w:pPr>
            <w:r>
              <w:rPr>
                <w:rFonts w:hint="eastAsia"/>
                <w:lang w:eastAsia="zh-CN"/>
              </w:rPr>
              <w:t>SA2</w:t>
            </w:r>
          </w:p>
        </w:tc>
      </w:tr>
      <w:tr w:rsidR="000D3AD2" w:rsidRPr="001530F2" w14:paraId="08E3EF72" w14:textId="77777777" w:rsidTr="000367E8">
        <w:trPr>
          <w:cantSplit/>
          <w:jc w:val="center"/>
        </w:trPr>
        <w:tc>
          <w:tcPr>
            <w:tcW w:w="999" w:type="pct"/>
            <w:vMerge/>
          </w:tcPr>
          <w:p w14:paraId="166CE2F9" w14:textId="77777777" w:rsidR="000D3AD2" w:rsidRPr="003C766F" w:rsidRDefault="000D3AD2" w:rsidP="00A55056">
            <w:pPr>
              <w:pStyle w:val="TAL"/>
            </w:pPr>
          </w:p>
        </w:tc>
        <w:tc>
          <w:tcPr>
            <w:tcW w:w="1460" w:type="pct"/>
          </w:tcPr>
          <w:p w14:paraId="6A4C18FC" w14:textId="77777777" w:rsidR="000D3AD2" w:rsidRDefault="000D3AD2" w:rsidP="00A55056">
            <w:pPr>
              <w:pStyle w:val="TAL"/>
              <w:rPr>
                <w:lang w:val="en-US"/>
              </w:rPr>
            </w:pP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p>
        </w:tc>
        <w:tc>
          <w:tcPr>
            <w:tcW w:w="652" w:type="pct"/>
          </w:tcPr>
          <w:p w14:paraId="04677409" w14:textId="77777777" w:rsidR="000D3AD2" w:rsidRDefault="000D3AD2" w:rsidP="00A55056">
            <w:pPr>
              <w:pStyle w:val="TAL"/>
              <w:rPr>
                <w:lang w:eastAsia="zh-CN"/>
              </w:rPr>
            </w:pPr>
            <w:r>
              <w:rPr>
                <w:rFonts w:hint="eastAsia"/>
                <w:lang w:eastAsia="zh-CN"/>
              </w:rPr>
              <w:t>Yes</w:t>
            </w:r>
          </w:p>
        </w:tc>
        <w:tc>
          <w:tcPr>
            <w:tcW w:w="652" w:type="pct"/>
          </w:tcPr>
          <w:p w14:paraId="0FDB33BF" w14:textId="77777777" w:rsidR="000D3AD2" w:rsidRDefault="000D3AD2" w:rsidP="00A55056">
            <w:pPr>
              <w:pStyle w:val="TAL"/>
              <w:rPr>
                <w:lang w:eastAsia="zh-CN"/>
              </w:rPr>
            </w:pPr>
          </w:p>
        </w:tc>
        <w:tc>
          <w:tcPr>
            <w:tcW w:w="652" w:type="pct"/>
          </w:tcPr>
          <w:p w14:paraId="675CDBE2" w14:textId="77777777" w:rsidR="000D3AD2" w:rsidRDefault="000D3AD2" w:rsidP="00A55056">
            <w:pPr>
              <w:pStyle w:val="TAL"/>
              <w:rPr>
                <w:lang w:eastAsia="zh-CN"/>
              </w:rPr>
            </w:pPr>
            <w:r>
              <w:rPr>
                <w:rFonts w:hint="eastAsia"/>
                <w:lang w:eastAsia="zh-CN"/>
              </w:rPr>
              <w:t>7.1</w:t>
            </w:r>
            <w:r>
              <w:rPr>
                <w:lang w:eastAsia="zh-CN"/>
              </w:rPr>
              <w:t>7</w:t>
            </w:r>
            <w:r>
              <w:rPr>
                <w:rFonts w:hint="eastAsia"/>
                <w:lang w:eastAsia="zh-CN"/>
              </w:rPr>
              <w:t>.2</w:t>
            </w:r>
          </w:p>
        </w:tc>
        <w:tc>
          <w:tcPr>
            <w:tcW w:w="585" w:type="pct"/>
          </w:tcPr>
          <w:p w14:paraId="706C6176" w14:textId="77777777" w:rsidR="000D3AD2" w:rsidRDefault="000D3AD2" w:rsidP="00A55056">
            <w:pPr>
              <w:pStyle w:val="TAL"/>
              <w:rPr>
                <w:lang w:eastAsia="zh-CN"/>
              </w:rPr>
            </w:pPr>
            <w:r>
              <w:rPr>
                <w:rFonts w:hint="eastAsia"/>
                <w:lang w:eastAsia="zh-CN"/>
              </w:rPr>
              <w:t>SA2</w:t>
            </w:r>
          </w:p>
        </w:tc>
      </w:tr>
      <w:tr w:rsidR="000D3AD2" w:rsidRPr="001530F2" w14:paraId="63C8A804" w14:textId="77777777" w:rsidTr="000367E8">
        <w:trPr>
          <w:cantSplit/>
          <w:jc w:val="center"/>
        </w:trPr>
        <w:tc>
          <w:tcPr>
            <w:tcW w:w="999" w:type="pct"/>
            <w:vMerge/>
          </w:tcPr>
          <w:p w14:paraId="2B659A65" w14:textId="77777777" w:rsidR="000D3AD2" w:rsidRPr="003C766F" w:rsidRDefault="000D3AD2" w:rsidP="00A55056">
            <w:pPr>
              <w:pStyle w:val="TAL"/>
            </w:pPr>
          </w:p>
        </w:tc>
        <w:tc>
          <w:tcPr>
            <w:tcW w:w="1460" w:type="pct"/>
          </w:tcPr>
          <w:p w14:paraId="73E0CE15" w14:textId="77777777" w:rsidR="000D3AD2" w:rsidRDefault="000D3AD2" w:rsidP="00A55056">
            <w:pPr>
              <w:pStyle w:val="TAL"/>
              <w:rPr>
                <w:lang w:val="en-US"/>
              </w:rPr>
            </w:pPr>
            <w:r w:rsidRPr="00A2136D">
              <w:t>Solution #</w:t>
            </w:r>
            <w:r>
              <w:t>22</w:t>
            </w:r>
            <w:r w:rsidRPr="00A2136D">
              <w:t xml:space="preserve">: SEAL support for </w:t>
            </w:r>
            <w:r>
              <w:t>TSC services</w:t>
            </w:r>
          </w:p>
        </w:tc>
        <w:tc>
          <w:tcPr>
            <w:tcW w:w="652" w:type="pct"/>
          </w:tcPr>
          <w:p w14:paraId="124F0114" w14:textId="77777777" w:rsidR="000D3AD2" w:rsidRDefault="000D3AD2" w:rsidP="00A55056">
            <w:pPr>
              <w:pStyle w:val="TAL"/>
              <w:rPr>
                <w:lang w:eastAsia="zh-CN"/>
              </w:rPr>
            </w:pPr>
          </w:p>
        </w:tc>
        <w:tc>
          <w:tcPr>
            <w:tcW w:w="652" w:type="pct"/>
          </w:tcPr>
          <w:p w14:paraId="7BE92312" w14:textId="77777777" w:rsidR="000D3AD2" w:rsidRDefault="000D3AD2" w:rsidP="00A55056">
            <w:pPr>
              <w:pStyle w:val="TAL"/>
              <w:rPr>
                <w:lang w:eastAsia="zh-CN"/>
              </w:rPr>
            </w:pPr>
            <w:r>
              <w:rPr>
                <w:rFonts w:hint="eastAsia"/>
                <w:lang w:eastAsia="zh-CN"/>
              </w:rPr>
              <w:t>Yes</w:t>
            </w:r>
          </w:p>
          <w:p w14:paraId="39F35C54" w14:textId="77777777" w:rsidR="000D3AD2" w:rsidRDefault="000D3AD2" w:rsidP="00E9222A">
            <w:pPr>
              <w:pStyle w:val="TAL"/>
              <w:rPr>
                <w:lang w:eastAsia="zh-CN"/>
              </w:rPr>
            </w:pPr>
            <w:r>
              <w:rPr>
                <w:lang w:val="en-US"/>
              </w:rPr>
              <w:t>NRM</w:t>
            </w:r>
          </w:p>
        </w:tc>
        <w:tc>
          <w:tcPr>
            <w:tcW w:w="652" w:type="pct"/>
          </w:tcPr>
          <w:p w14:paraId="4829E6D8" w14:textId="77777777" w:rsidR="000D3AD2" w:rsidRDefault="000D3AD2" w:rsidP="00A55056">
            <w:pPr>
              <w:pStyle w:val="TAL"/>
              <w:rPr>
                <w:lang w:eastAsia="zh-CN"/>
              </w:rPr>
            </w:pPr>
            <w:r>
              <w:rPr>
                <w:rFonts w:hint="eastAsia"/>
                <w:lang w:eastAsia="zh-CN"/>
              </w:rPr>
              <w:t>7.22.</w:t>
            </w:r>
            <w:r>
              <w:rPr>
                <w:lang w:eastAsia="zh-CN"/>
              </w:rPr>
              <w:t>5</w:t>
            </w:r>
          </w:p>
        </w:tc>
        <w:tc>
          <w:tcPr>
            <w:tcW w:w="585" w:type="pct"/>
          </w:tcPr>
          <w:p w14:paraId="0A89CEA1" w14:textId="77777777" w:rsidR="000D3AD2" w:rsidRDefault="000D3AD2" w:rsidP="00A55056">
            <w:pPr>
              <w:pStyle w:val="TAL"/>
              <w:rPr>
                <w:lang w:eastAsia="zh-CN"/>
              </w:rPr>
            </w:pPr>
          </w:p>
        </w:tc>
      </w:tr>
      <w:tr w:rsidR="00A55056" w:rsidRPr="001530F2" w14:paraId="60C1C7BD" w14:textId="77777777" w:rsidTr="000367E8">
        <w:trPr>
          <w:cantSplit/>
          <w:jc w:val="center"/>
        </w:trPr>
        <w:tc>
          <w:tcPr>
            <w:tcW w:w="999" w:type="pct"/>
            <w:vMerge w:val="restart"/>
          </w:tcPr>
          <w:p w14:paraId="23E27DC4" w14:textId="77777777" w:rsidR="00A55056" w:rsidRPr="002E7ED1" w:rsidRDefault="00A55056" w:rsidP="00A55056">
            <w:pPr>
              <w:pStyle w:val="TAL"/>
            </w:pPr>
            <w:r w:rsidRPr="00DF3056">
              <w:t xml:space="preserve">Key issue </w:t>
            </w:r>
            <w:r>
              <w:rPr>
                <w:rFonts w:hint="eastAsia"/>
                <w:lang w:eastAsia="zh-CN"/>
              </w:rPr>
              <w:t>5</w:t>
            </w:r>
            <w:r>
              <w:t xml:space="preserve"> </w:t>
            </w:r>
            <w:r w:rsidRPr="00DF3056">
              <w:t xml:space="preserve">- </w:t>
            </w:r>
            <w:r>
              <w:t xml:space="preserve">QoS </w:t>
            </w:r>
            <w:r w:rsidRPr="00750C31">
              <w:t>monitor</w:t>
            </w:r>
            <w:r>
              <w:t>ing</w:t>
            </w:r>
          </w:p>
        </w:tc>
        <w:tc>
          <w:tcPr>
            <w:tcW w:w="1460" w:type="pct"/>
          </w:tcPr>
          <w:p w14:paraId="42FF99A6" w14:textId="77777777" w:rsidR="00A55056" w:rsidRPr="002E7ED1" w:rsidRDefault="00A55056" w:rsidP="00A55056">
            <w:pPr>
              <w:pStyle w:val="TAL"/>
            </w:pPr>
            <w:r>
              <w:rPr>
                <w:lang w:val="en-US"/>
              </w:rPr>
              <w:t>Solution #</w:t>
            </w:r>
            <w:r>
              <w:rPr>
                <w:rFonts w:hint="eastAsia"/>
                <w:lang w:val="en-US" w:eastAsia="zh-CN"/>
              </w:rPr>
              <w:t>8</w:t>
            </w:r>
            <w:r>
              <w:rPr>
                <w:lang w:val="en-US"/>
              </w:rPr>
              <w:t xml:space="preserve">: </w:t>
            </w:r>
            <w:r>
              <w:t>QoS</w:t>
            </w:r>
            <w:r w:rsidRPr="006A6109">
              <w:rPr>
                <w:lang w:val="en-US"/>
              </w:rPr>
              <w:t xml:space="preserve"> monitoring</w:t>
            </w:r>
          </w:p>
        </w:tc>
        <w:tc>
          <w:tcPr>
            <w:tcW w:w="652" w:type="pct"/>
          </w:tcPr>
          <w:p w14:paraId="62B66027" w14:textId="77777777" w:rsidR="00A55056" w:rsidRDefault="00A55056" w:rsidP="00A55056">
            <w:pPr>
              <w:pStyle w:val="TAL"/>
              <w:rPr>
                <w:lang w:eastAsia="zh-CN"/>
              </w:rPr>
            </w:pPr>
            <w:r>
              <w:rPr>
                <w:rFonts w:hint="eastAsia"/>
                <w:lang w:eastAsia="zh-CN"/>
              </w:rPr>
              <w:t>Yes</w:t>
            </w:r>
          </w:p>
        </w:tc>
        <w:tc>
          <w:tcPr>
            <w:tcW w:w="652" w:type="pct"/>
          </w:tcPr>
          <w:p w14:paraId="099392C3" w14:textId="77777777" w:rsidR="00A55056" w:rsidRDefault="00A55056" w:rsidP="00A55056">
            <w:pPr>
              <w:pStyle w:val="TAL"/>
              <w:rPr>
                <w:lang w:eastAsia="zh-CN"/>
              </w:rPr>
            </w:pPr>
          </w:p>
        </w:tc>
        <w:tc>
          <w:tcPr>
            <w:tcW w:w="652" w:type="pct"/>
          </w:tcPr>
          <w:p w14:paraId="7D71E71A" w14:textId="77777777" w:rsidR="00A55056" w:rsidRPr="002E7ED1" w:rsidRDefault="00A55056" w:rsidP="00A55056">
            <w:pPr>
              <w:pStyle w:val="TAL"/>
            </w:pPr>
            <w:r>
              <w:rPr>
                <w:rFonts w:hint="eastAsia"/>
                <w:lang w:eastAsia="zh-CN"/>
              </w:rPr>
              <w:t>7.8.2</w:t>
            </w:r>
          </w:p>
        </w:tc>
        <w:tc>
          <w:tcPr>
            <w:tcW w:w="585" w:type="pct"/>
          </w:tcPr>
          <w:p w14:paraId="15BBCD5B" w14:textId="77777777" w:rsidR="00A55056" w:rsidRPr="002E7ED1" w:rsidRDefault="00A55056" w:rsidP="00A55056">
            <w:pPr>
              <w:pStyle w:val="TAL"/>
              <w:rPr>
                <w:lang w:eastAsia="zh-CN"/>
              </w:rPr>
            </w:pPr>
            <w:r>
              <w:rPr>
                <w:rFonts w:hint="eastAsia"/>
                <w:lang w:eastAsia="zh-CN"/>
              </w:rPr>
              <w:t>SA2</w:t>
            </w:r>
          </w:p>
        </w:tc>
      </w:tr>
      <w:tr w:rsidR="00A55056" w:rsidRPr="001530F2" w14:paraId="037A5A65" w14:textId="77777777" w:rsidTr="000367E8">
        <w:trPr>
          <w:cantSplit/>
          <w:jc w:val="center"/>
        </w:trPr>
        <w:tc>
          <w:tcPr>
            <w:tcW w:w="999" w:type="pct"/>
            <w:vMerge/>
          </w:tcPr>
          <w:p w14:paraId="051899E5" w14:textId="77777777" w:rsidR="00A55056" w:rsidRPr="00DF3056" w:rsidRDefault="00A55056" w:rsidP="00A55056">
            <w:pPr>
              <w:pStyle w:val="TAL"/>
            </w:pPr>
          </w:p>
        </w:tc>
        <w:tc>
          <w:tcPr>
            <w:tcW w:w="1460" w:type="pct"/>
          </w:tcPr>
          <w:p w14:paraId="1BD49FD0" w14:textId="77777777" w:rsidR="00A55056" w:rsidRDefault="00A55056" w:rsidP="00A55056">
            <w:pPr>
              <w:pStyle w:val="TAL"/>
              <w:rPr>
                <w:lang w:val="en-US"/>
              </w:rPr>
            </w:pPr>
            <w:r w:rsidRPr="004C2BA9">
              <w:t>Solution #</w:t>
            </w:r>
            <w:r>
              <w:t>10</w:t>
            </w:r>
            <w:r w:rsidRPr="004C2BA9">
              <w:t>: QoS monitoring for TSC services</w:t>
            </w:r>
          </w:p>
        </w:tc>
        <w:tc>
          <w:tcPr>
            <w:tcW w:w="652" w:type="pct"/>
          </w:tcPr>
          <w:p w14:paraId="4703BC30" w14:textId="77777777" w:rsidR="00A55056" w:rsidRDefault="00A55056" w:rsidP="00A55056">
            <w:pPr>
              <w:pStyle w:val="TAL"/>
              <w:rPr>
                <w:lang w:eastAsia="zh-CN"/>
              </w:rPr>
            </w:pPr>
          </w:p>
        </w:tc>
        <w:tc>
          <w:tcPr>
            <w:tcW w:w="652" w:type="pct"/>
          </w:tcPr>
          <w:p w14:paraId="75575E2B" w14:textId="77777777" w:rsidR="00A55056" w:rsidRDefault="00A55056" w:rsidP="00A55056">
            <w:pPr>
              <w:pStyle w:val="TAL"/>
              <w:rPr>
                <w:lang w:eastAsia="zh-CN"/>
              </w:rPr>
            </w:pPr>
            <w:r>
              <w:rPr>
                <w:rFonts w:hint="eastAsia"/>
                <w:lang w:eastAsia="zh-CN"/>
              </w:rPr>
              <w:t>Yes</w:t>
            </w:r>
          </w:p>
          <w:p w14:paraId="33C48491" w14:textId="77777777" w:rsidR="00A55056" w:rsidRDefault="0058498C" w:rsidP="0058498C">
            <w:pPr>
              <w:pStyle w:val="TAL"/>
              <w:rPr>
                <w:lang w:eastAsia="zh-CN"/>
              </w:rPr>
            </w:pPr>
            <w:r>
              <w:rPr>
                <w:lang w:val="en-US"/>
              </w:rPr>
              <w:t>NRM</w:t>
            </w:r>
          </w:p>
        </w:tc>
        <w:tc>
          <w:tcPr>
            <w:tcW w:w="652" w:type="pct"/>
          </w:tcPr>
          <w:p w14:paraId="151E8CB7" w14:textId="77777777" w:rsidR="00A55056" w:rsidRPr="002E7ED1" w:rsidRDefault="00A55056" w:rsidP="00A55056">
            <w:pPr>
              <w:pStyle w:val="TAL"/>
              <w:rPr>
                <w:lang w:eastAsia="zh-CN"/>
              </w:rPr>
            </w:pPr>
            <w:r>
              <w:rPr>
                <w:rFonts w:hint="eastAsia"/>
                <w:lang w:eastAsia="zh-CN"/>
              </w:rPr>
              <w:t>7.10.3</w:t>
            </w:r>
          </w:p>
        </w:tc>
        <w:tc>
          <w:tcPr>
            <w:tcW w:w="585" w:type="pct"/>
          </w:tcPr>
          <w:p w14:paraId="5008FA62" w14:textId="77777777" w:rsidR="00A55056" w:rsidRDefault="00A55056" w:rsidP="00A55056">
            <w:pPr>
              <w:pStyle w:val="TAL"/>
              <w:rPr>
                <w:lang w:eastAsia="zh-CN"/>
              </w:rPr>
            </w:pPr>
            <w:r>
              <w:rPr>
                <w:rFonts w:hint="eastAsia"/>
                <w:lang w:eastAsia="zh-CN"/>
              </w:rPr>
              <w:t>SA2</w:t>
            </w:r>
          </w:p>
        </w:tc>
      </w:tr>
      <w:tr w:rsidR="00A55056" w:rsidRPr="001530F2" w14:paraId="02A65D87" w14:textId="77777777" w:rsidTr="000367E8">
        <w:trPr>
          <w:cantSplit/>
          <w:jc w:val="center"/>
        </w:trPr>
        <w:tc>
          <w:tcPr>
            <w:tcW w:w="999" w:type="pct"/>
          </w:tcPr>
          <w:p w14:paraId="07EA9189" w14:textId="77777777" w:rsidR="00A55056" w:rsidRPr="002E7ED1" w:rsidRDefault="00A55056" w:rsidP="00A55056">
            <w:pPr>
              <w:pStyle w:val="TAL"/>
            </w:pPr>
            <w:r w:rsidRPr="00DF3056">
              <w:t xml:space="preserve">Key issue </w:t>
            </w:r>
            <w:r>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p>
        </w:tc>
        <w:tc>
          <w:tcPr>
            <w:tcW w:w="1460" w:type="pct"/>
          </w:tcPr>
          <w:p w14:paraId="4CDDFB20" w14:textId="77777777" w:rsidR="00A55056" w:rsidRPr="002E7ED1" w:rsidRDefault="00A55056" w:rsidP="00A55056">
            <w:pPr>
              <w:pStyle w:val="TAL"/>
            </w:pPr>
            <w:r>
              <w:rPr>
                <w:lang w:val="en-US"/>
              </w:rPr>
              <w:t>Solution #9: 5GLAN</w:t>
            </w:r>
            <w:r w:rsidRPr="00F72BD6">
              <w:rPr>
                <w:lang w:val="en-US"/>
              </w:rPr>
              <w:t xml:space="preserve"> group management</w:t>
            </w:r>
          </w:p>
        </w:tc>
        <w:tc>
          <w:tcPr>
            <w:tcW w:w="652" w:type="pct"/>
          </w:tcPr>
          <w:p w14:paraId="7AF7E9F7" w14:textId="77777777" w:rsidR="00A55056" w:rsidRDefault="00A55056" w:rsidP="00A55056">
            <w:pPr>
              <w:pStyle w:val="TAL"/>
            </w:pPr>
          </w:p>
        </w:tc>
        <w:tc>
          <w:tcPr>
            <w:tcW w:w="652" w:type="pct"/>
          </w:tcPr>
          <w:p w14:paraId="13D7A5CA" w14:textId="77777777" w:rsidR="00A55056" w:rsidRDefault="00A55056" w:rsidP="00A55056">
            <w:pPr>
              <w:pStyle w:val="TAL"/>
              <w:rPr>
                <w:lang w:eastAsia="zh-CN"/>
              </w:rPr>
            </w:pPr>
            <w:r>
              <w:rPr>
                <w:rFonts w:hint="eastAsia"/>
                <w:lang w:eastAsia="zh-CN"/>
              </w:rPr>
              <w:t>Yes</w:t>
            </w:r>
          </w:p>
          <w:p w14:paraId="52FFF000" w14:textId="77777777" w:rsidR="00A55056" w:rsidRDefault="00A55056" w:rsidP="00A55056">
            <w:pPr>
              <w:pStyle w:val="TAL"/>
            </w:pPr>
            <w:r>
              <w:rPr>
                <w:lang w:eastAsia="zh-CN"/>
              </w:rPr>
              <w:t>GM</w:t>
            </w:r>
          </w:p>
        </w:tc>
        <w:tc>
          <w:tcPr>
            <w:tcW w:w="652" w:type="pct"/>
          </w:tcPr>
          <w:p w14:paraId="3FA723FD" w14:textId="77777777" w:rsidR="00A55056" w:rsidRPr="002E7ED1" w:rsidRDefault="00A55056" w:rsidP="00A55056">
            <w:pPr>
              <w:pStyle w:val="TAL"/>
            </w:pPr>
            <w:r>
              <w:t>7.9.2</w:t>
            </w:r>
          </w:p>
        </w:tc>
        <w:tc>
          <w:tcPr>
            <w:tcW w:w="585" w:type="pct"/>
          </w:tcPr>
          <w:p w14:paraId="0A1C81A5" w14:textId="77777777" w:rsidR="00A55056" w:rsidRPr="002E7ED1" w:rsidRDefault="00A55056" w:rsidP="00A55056">
            <w:pPr>
              <w:pStyle w:val="TAL"/>
            </w:pPr>
          </w:p>
        </w:tc>
      </w:tr>
      <w:tr w:rsidR="00A55056" w:rsidRPr="001530F2" w14:paraId="60D13CBF" w14:textId="77777777" w:rsidTr="000367E8">
        <w:trPr>
          <w:cantSplit/>
          <w:jc w:val="center"/>
        </w:trPr>
        <w:tc>
          <w:tcPr>
            <w:tcW w:w="999" w:type="pct"/>
          </w:tcPr>
          <w:p w14:paraId="435EBB91" w14:textId="77777777" w:rsidR="00A55056" w:rsidRPr="002E7ED1" w:rsidRDefault="00A55056" w:rsidP="00A55056">
            <w:pPr>
              <w:pStyle w:val="TAL"/>
            </w:pPr>
            <w:r w:rsidRPr="009512A9">
              <w:rPr>
                <w:noProof/>
                <w:lang w:val="en-US"/>
              </w:rPr>
              <w:t xml:space="preserve">Key Issue </w:t>
            </w:r>
            <w:r>
              <w:rPr>
                <w:rFonts w:hint="eastAsia"/>
                <w:noProof/>
                <w:lang w:val="en-US" w:eastAsia="zh-CN"/>
              </w:rPr>
              <w:t>7</w:t>
            </w:r>
            <w:r w:rsidRPr="009512A9">
              <w:rPr>
                <w:noProof/>
                <w:lang w:val="en-US"/>
              </w:rPr>
              <w:t xml:space="preserve"> </w:t>
            </w:r>
            <w:r w:rsidRPr="00E8620F">
              <w:t>-</w:t>
            </w:r>
            <w:r w:rsidRPr="009512A9">
              <w:rPr>
                <w:noProof/>
                <w:lang w:val="en-US"/>
              </w:rPr>
              <w:t xml:space="preserve"> Device Onboarding</w:t>
            </w:r>
          </w:p>
        </w:tc>
        <w:tc>
          <w:tcPr>
            <w:tcW w:w="1460" w:type="pct"/>
          </w:tcPr>
          <w:p w14:paraId="244E7402" w14:textId="77777777" w:rsidR="00A55056" w:rsidRPr="002E7ED1" w:rsidRDefault="00A55056" w:rsidP="00A55056">
            <w:pPr>
              <w:pStyle w:val="TAL"/>
            </w:pPr>
          </w:p>
        </w:tc>
        <w:tc>
          <w:tcPr>
            <w:tcW w:w="652" w:type="pct"/>
          </w:tcPr>
          <w:p w14:paraId="70C54265" w14:textId="77777777" w:rsidR="00A55056" w:rsidRDefault="00A55056" w:rsidP="00A55056">
            <w:pPr>
              <w:pStyle w:val="TAL"/>
              <w:rPr>
                <w:lang w:eastAsia="zh-CN"/>
              </w:rPr>
            </w:pPr>
          </w:p>
        </w:tc>
        <w:tc>
          <w:tcPr>
            <w:tcW w:w="652" w:type="pct"/>
          </w:tcPr>
          <w:p w14:paraId="5A911C71" w14:textId="77777777" w:rsidR="00A55056" w:rsidRDefault="00A55056" w:rsidP="00A55056">
            <w:pPr>
              <w:pStyle w:val="TAL"/>
              <w:rPr>
                <w:lang w:eastAsia="zh-CN"/>
              </w:rPr>
            </w:pPr>
          </w:p>
        </w:tc>
        <w:tc>
          <w:tcPr>
            <w:tcW w:w="652" w:type="pct"/>
          </w:tcPr>
          <w:p w14:paraId="0BFD0FB8" w14:textId="77777777" w:rsidR="00A55056" w:rsidRPr="002E7ED1" w:rsidRDefault="00A55056" w:rsidP="00A55056">
            <w:pPr>
              <w:pStyle w:val="TAL"/>
            </w:pPr>
            <w:r>
              <w:rPr>
                <w:rFonts w:hint="eastAsia"/>
                <w:lang w:eastAsia="zh-CN"/>
              </w:rPr>
              <w:t>-</w:t>
            </w:r>
          </w:p>
        </w:tc>
        <w:tc>
          <w:tcPr>
            <w:tcW w:w="585" w:type="pct"/>
          </w:tcPr>
          <w:p w14:paraId="0650B235" w14:textId="77777777" w:rsidR="00A55056" w:rsidRPr="002E7ED1" w:rsidRDefault="00A55056" w:rsidP="00A55056">
            <w:pPr>
              <w:pStyle w:val="TAL"/>
            </w:pPr>
            <w:r>
              <w:rPr>
                <w:rFonts w:hint="eastAsia"/>
                <w:lang w:eastAsia="zh-CN"/>
              </w:rPr>
              <w:t>SA2</w:t>
            </w:r>
          </w:p>
        </w:tc>
      </w:tr>
      <w:tr w:rsidR="00E9222A" w:rsidRPr="001530F2" w14:paraId="54353A33" w14:textId="77777777" w:rsidTr="000367E8">
        <w:trPr>
          <w:cantSplit/>
          <w:jc w:val="center"/>
        </w:trPr>
        <w:tc>
          <w:tcPr>
            <w:tcW w:w="999" w:type="pct"/>
            <w:vMerge w:val="restart"/>
          </w:tcPr>
          <w:p w14:paraId="56144CA5" w14:textId="77777777" w:rsidR="00E9222A" w:rsidRDefault="00E9222A" w:rsidP="00A55056">
            <w:pPr>
              <w:pStyle w:val="TAL"/>
            </w:pPr>
            <w:r w:rsidRPr="00DF3056">
              <w:t xml:space="preserve">Key issue </w:t>
            </w:r>
            <w:r>
              <w:rPr>
                <w:rFonts w:hint="eastAsia"/>
                <w:lang w:eastAsia="zh-CN"/>
              </w:rPr>
              <w:t>8</w:t>
            </w:r>
            <w:r>
              <w:t xml:space="preserve"> </w:t>
            </w:r>
            <w:r w:rsidRPr="00E8620F">
              <w:t>-</w:t>
            </w:r>
            <w:r w:rsidRPr="00DF3056">
              <w:t xml:space="preserve"> </w:t>
            </w:r>
            <w:r>
              <w:rPr>
                <w:lang w:eastAsia="ja-JP"/>
              </w:rPr>
              <w:t>Communication of FF application requirements with 5GS</w:t>
            </w:r>
          </w:p>
        </w:tc>
        <w:tc>
          <w:tcPr>
            <w:tcW w:w="1460" w:type="pct"/>
          </w:tcPr>
          <w:p w14:paraId="63CD26F0" w14:textId="77777777" w:rsidR="00E9222A" w:rsidRPr="002E7ED1" w:rsidRDefault="00E9222A" w:rsidP="00A55056">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
          <w:p w14:paraId="505BAC96" w14:textId="77777777" w:rsidR="00E9222A" w:rsidRPr="002E7ED1" w:rsidRDefault="00E9222A" w:rsidP="00A55056">
            <w:pPr>
              <w:pStyle w:val="TAL"/>
            </w:pPr>
            <w:r>
              <w:rPr>
                <w:rFonts w:hint="eastAsia"/>
                <w:lang w:eastAsia="zh-CN"/>
              </w:rPr>
              <w:t>Yes</w:t>
            </w:r>
          </w:p>
        </w:tc>
        <w:tc>
          <w:tcPr>
            <w:tcW w:w="652" w:type="pct"/>
          </w:tcPr>
          <w:p w14:paraId="67F8E9CE" w14:textId="77777777" w:rsidR="00E9222A" w:rsidRPr="002E7ED1" w:rsidRDefault="00E9222A" w:rsidP="00A55056">
            <w:pPr>
              <w:pStyle w:val="TAL"/>
            </w:pPr>
          </w:p>
        </w:tc>
        <w:tc>
          <w:tcPr>
            <w:tcW w:w="652" w:type="pct"/>
          </w:tcPr>
          <w:p w14:paraId="532E7294" w14:textId="77777777" w:rsidR="00E9222A" w:rsidRPr="002E7ED1" w:rsidRDefault="00E9222A" w:rsidP="00A55056">
            <w:pPr>
              <w:pStyle w:val="TAL"/>
            </w:pPr>
            <w:r>
              <w:t>7.2.2</w:t>
            </w:r>
          </w:p>
        </w:tc>
        <w:tc>
          <w:tcPr>
            <w:tcW w:w="585" w:type="pct"/>
          </w:tcPr>
          <w:p w14:paraId="37EE8370" w14:textId="77777777" w:rsidR="00E9222A" w:rsidRPr="002E7ED1" w:rsidRDefault="00E9222A" w:rsidP="00A55056">
            <w:pPr>
              <w:pStyle w:val="TAL"/>
            </w:pPr>
          </w:p>
        </w:tc>
      </w:tr>
      <w:tr w:rsidR="00E9222A" w:rsidRPr="001530F2" w14:paraId="351BA2CA" w14:textId="77777777" w:rsidTr="000367E8">
        <w:trPr>
          <w:cantSplit/>
          <w:jc w:val="center"/>
        </w:trPr>
        <w:tc>
          <w:tcPr>
            <w:tcW w:w="999" w:type="pct"/>
            <w:vMerge/>
          </w:tcPr>
          <w:p w14:paraId="1906A08E" w14:textId="77777777" w:rsidR="00E9222A" w:rsidRPr="00DF3056" w:rsidRDefault="00E9222A" w:rsidP="00A55056">
            <w:pPr>
              <w:pStyle w:val="TAL"/>
            </w:pPr>
          </w:p>
        </w:tc>
        <w:tc>
          <w:tcPr>
            <w:tcW w:w="1460" w:type="pct"/>
          </w:tcPr>
          <w:p w14:paraId="2E4A1BE3" w14:textId="77777777" w:rsidR="00E9222A" w:rsidRDefault="00E9222A" w:rsidP="00A55056">
            <w:pPr>
              <w:pStyle w:val="TAL"/>
              <w:rPr>
                <w:lang w:val="en-US"/>
              </w:rPr>
            </w:pPr>
            <w:r>
              <w:rPr>
                <w:lang w:val="en-US"/>
              </w:rPr>
              <w:t xml:space="preserve">Solution #11: Establishing communication connectivity between FF Enabler Clients with </w:t>
            </w:r>
            <w:r>
              <w:rPr>
                <w:noProof/>
                <w:lang w:val="en-US"/>
              </w:rPr>
              <w:t>FF application service requirements</w:t>
            </w:r>
          </w:p>
        </w:tc>
        <w:tc>
          <w:tcPr>
            <w:tcW w:w="652" w:type="pct"/>
          </w:tcPr>
          <w:p w14:paraId="6C1CA50F" w14:textId="77777777" w:rsidR="00E9222A" w:rsidRDefault="00E9222A" w:rsidP="00A55056">
            <w:pPr>
              <w:pStyle w:val="TAL"/>
            </w:pPr>
            <w:r>
              <w:rPr>
                <w:rFonts w:hint="eastAsia"/>
                <w:lang w:eastAsia="zh-CN"/>
              </w:rPr>
              <w:t>Yes</w:t>
            </w:r>
          </w:p>
        </w:tc>
        <w:tc>
          <w:tcPr>
            <w:tcW w:w="652" w:type="pct"/>
          </w:tcPr>
          <w:p w14:paraId="21F5293C" w14:textId="77777777" w:rsidR="00E9222A" w:rsidRDefault="00E9222A" w:rsidP="00A55056">
            <w:pPr>
              <w:pStyle w:val="TAL"/>
            </w:pPr>
          </w:p>
        </w:tc>
        <w:tc>
          <w:tcPr>
            <w:tcW w:w="652" w:type="pct"/>
          </w:tcPr>
          <w:p w14:paraId="553BB524" w14:textId="77777777" w:rsidR="00E9222A" w:rsidRPr="002E7ED1" w:rsidRDefault="00E9222A" w:rsidP="00A55056">
            <w:pPr>
              <w:pStyle w:val="TAL"/>
            </w:pPr>
            <w:r>
              <w:t>7.11.2</w:t>
            </w:r>
          </w:p>
        </w:tc>
        <w:tc>
          <w:tcPr>
            <w:tcW w:w="585" w:type="pct"/>
          </w:tcPr>
          <w:p w14:paraId="6EA117D1" w14:textId="77777777" w:rsidR="00E9222A" w:rsidRPr="002E7ED1" w:rsidRDefault="00E9222A" w:rsidP="00A55056">
            <w:pPr>
              <w:pStyle w:val="TAL"/>
            </w:pPr>
          </w:p>
        </w:tc>
      </w:tr>
      <w:tr w:rsidR="00E9222A" w:rsidRPr="001530F2" w14:paraId="7F9CD1D8" w14:textId="77777777" w:rsidTr="000367E8">
        <w:trPr>
          <w:cantSplit/>
          <w:jc w:val="center"/>
        </w:trPr>
        <w:tc>
          <w:tcPr>
            <w:tcW w:w="999" w:type="pct"/>
            <w:vMerge/>
          </w:tcPr>
          <w:p w14:paraId="0040EE96" w14:textId="77777777" w:rsidR="00E9222A" w:rsidRPr="00DF3056" w:rsidRDefault="00E9222A" w:rsidP="00A55056">
            <w:pPr>
              <w:pStyle w:val="TAL"/>
            </w:pPr>
          </w:p>
        </w:tc>
        <w:tc>
          <w:tcPr>
            <w:tcW w:w="1460" w:type="pct"/>
          </w:tcPr>
          <w:p w14:paraId="560DA3BE" w14:textId="77777777" w:rsidR="00E9222A" w:rsidRDefault="00E9222A" w:rsidP="00A55056">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652" w:type="pct"/>
          </w:tcPr>
          <w:p w14:paraId="644F9327" w14:textId="77777777" w:rsidR="00E9222A" w:rsidRDefault="00E9222A" w:rsidP="00A55056">
            <w:pPr>
              <w:pStyle w:val="TAL"/>
            </w:pPr>
          </w:p>
        </w:tc>
        <w:tc>
          <w:tcPr>
            <w:tcW w:w="652" w:type="pct"/>
          </w:tcPr>
          <w:p w14:paraId="5BCD334E" w14:textId="77777777" w:rsidR="00E9222A" w:rsidRDefault="00E9222A" w:rsidP="00A55056">
            <w:pPr>
              <w:pStyle w:val="TAL"/>
              <w:rPr>
                <w:lang w:eastAsia="zh-CN"/>
              </w:rPr>
            </w:pPr>
            <w:r>
              <w:rPr>
                <w:rFonts w:hint="eastAsia"/>
                <w:lang w:eastAsia="zh-CN"/>
              </w:rPr>
              <w:t>Yes</w:t>
            </w:r>
          </w:p>
          <w:p w14:paraId="6A362601" w14:textId="77777777" w:rsidR="00E9222A" w:rsidRDefault="00E9222A" w:rsidP="00A55056">
            <w:pPr>
              <w:pStyle w:val="TAL"/>
            </w:pPr>
            <w:r w:rsidRPr="009F052E">
              <w:rPr>
                <w:lang w:val="en-US" w:eastAsia="zh-CN"/>
              </w:rPr>
              <w:t>NRM</w:t>
            </w:r>
          </w:p>
        </w:tc>
        <w:tc>
          <w:tcPr>
            <w:tcW w:w="652" w:type="pct"/>
          </w:tcPr>
          <w:p w14:paraId="3A5CD911" w14:textId="77777777" w:rsidR="00E9222A" w:rsidRDefault="00E9222A" w:rsidP="00A55056">
            <w:pPr>
              <w:pStyle w:val="TAL"/>
            </w:pPr>
            <w:r>
              <w:t>7.19.2</w:t>
            </w:r>
          </w:p>
        </w:tc>
        <w:tc>
          <w:tcPr>
            <w:tcW w:w="585" w:type="pct"/>
          </w:tcPr>
          <w:p w14:paraId="17003FD0" w14:textId="77777777" w:rsidR="00E9222A" w:rsidRPr="002E7ED1" w:rsidRDefault="00E9222A" w:rsidP="00A55056">
            <w:pPr>
              <w:pStyle w:val="TAL"/>
            </w:pPr>
          </w:p>
        </w:tc>
      </w:tr>
      <w:tr w:rsidR="00E9222A" w:rsidRPr="001530F2" w14:paraId="0B0637FF" w14:textId="77777777" w:rsidTr="000367E8">
        <w:trPr>
          <w:cantSplit/>
          <w:jc w:val="center"/>
        </w:trPr>
        <w:tc>
          <w:tcPr>
            <w:tcW w:w="999" w:type="pct"/>
            <w:vMerge/>
          </w:tcPr>
          <w:p w14:paraId="3E2B5004" w14:textId="77777777" w:rsidR="00E9222A" w:rsidRPr="00DF3056" w:rsidRDefault="00E9222A" w:rsidP="00E9222A">
            <w:pPr>
              <w:pStyle w:val="TAL"/>
            </w:pPr>
          </w:p>
        </w:tc>
        <w:tc>
          <w:tcPr>
            <w:tcW w:w="1460" w:type="pct"/>
          </w:tcPr>
          <w:p w14:paraId="1EA98FBC" w14:textId="77777777" w:rsidR="00E9222A" w:rsidRDefault="00E9222A" w:rsidP="00E9222A">
            <w:pPr>
              <w:pStyle w:val="TAL"/>
              <w:rPr>
                <w:lang w:val="en-US"/>
              </w:rPr>
            </w:pPr>
            <w:r w:rsidRPr="00A2136D">
              <w:t>Solution #</w:t>
            </w:r>
            <w:r>
              <w:t>22</w:t>
            </w:r>
            <w:r w:rsidRPr="00A2136D">
              <w:t xml:space="preserve">: SEAL support for </w:t>
            </w:r>
            <w:r>
              <w:t>TSC services</w:t>
            </w:r>
          </w:p>
        </w:tc>
        <w:tc>
          <w:tcPr>
            <w:tcW w:w="652" w:type="pct"/>
          </w:tcPr>
          <w:p w14:paraId="69FBD073" w14:textId="77777777" w:rsidR="00E9222A" w:rsidRDefault="00E9222A" w:rsidP="00E9222A">
            <w:pPr>
              <w:pStyle w:val="TAL"/>
            </w:pPr>
          </w:p>
        </w:tc>
        <w:tc>
          <w:tcPr>
            <w:tcW w:w="652" w:type="pct"/>
          </w:tcPr>
          <w:p w14:paraId="7C78AB9B" w14:textId="77777777" w:rsidR="00E9222A" w:rsidRDefault="00E9222A" w:rsidP="00E9222A">
            <w:pPr>
              <w:pStyle w:val="TAL"/>
              <w:rPr>
                <w:lang w:eastAsia="zh-CN"/>
              </w:rPr>
            </w:pPr>
            <w:r>
              <w:rPr>
                <w:rFonts w:hint="eastAsia"/>
                <w:lang w:eastAsia="zh-CN"/>
              </w:rPr>
              <w:t>Yes</w:t>
            </w:r>
          </w:p>
          <w:p w14:paraId="3C5C65BA" w14:textId="77777777" w:rsidR="00E9222A" w:rsidRDefault="00E9222A" w:rsidP="00E9222A">
            <w:pPr>
              <w:pStyle w:val="TAL"/>
              <w:rPr>
                <w:lang w:eastAsia="zh-CN"/>
              </w:rPr>
            </w:pPr>
            <w:r>
              <w:rPr>
                <w:lang w:val="en-US"/>
              </w:rPr>
              <w:t>NRM</w:t>
            </w:r>
          </w:p>
        </w:tc>
        <w:tc>
          <w:tcPr>
            <w:tcW w:w="652" w:type="pct"/>
          </w:tcPr>
          <w:p w14:paraId="3FB75355" w14:textId="77777777" w:rsidR="00E9222A" w:rsidRDefault="00E9222A" w:rsidP="00E9222A">
            <w:pPr>
              <w:pStyle w:val="TAL"/>
            </w:pPr>
            <w:r>
              <w:rPr>
                <w:rFonts w:hint="eastAsia"/>
                <w:lang w:eastAsia="zh-CN"/>
              </w:rPr>
              <w:t>7.22.</w:t>
            </w:r>
            <w:r>
              <w:rPr>
                <w:lang w:eastAsia="zh-CN"/>
              </w:rPr>
              <w:t>5</w:t>
            </w:r>
          </w:p>
        </w:tc>
        <w:tc>
          <w:tcPr>
            <w:tcW w:w="585" w:type="pct"/>
          </w:tcPr>
          <w:p w14:paraId="7704B7A5" w14:textId="77777777" w:rsidR="00E9222A" w:rsidRPr="002E7ED1" w:rsidRDefault="00E9222A" w:rsidP="00E9222A">
            <w:pPr>
              <w:pStyle w:val="TAL"/>
            </w:pPr>
          </w:p>
        </w:tc>
      </w:tr>
      <w:tr w:rsidR="00E9222A" w:rsidRPr="001530F2" w14:paraId="4AC15FAC" w14:textId="77777777" w:rsidTr="00A55056">
        <w:trPr>
          <w:cantSplit/>
          <w:jc w:val="center"/>
        </w:trPr>
        <w:tc>
          <w:tcPr>
            <w:tcW w:w="999" w:type="pct"/>
            <w:vMerge w:val="restart"/>
          </w:tcPr>
          <w:p w14:paraId="089ED947" w14:textId="77777777" w:rsidR="00E9222A" w:rsidRPr="003C766F" w:rsidRDefault="00E9222A" w:rsidP="00E9222A">
            <w:pPr>
              <w:pStyle w:val="TAL"/>
            </w:pPr>
            <w:r w:rsidRPr="00DF3056">
              <w:t xml:space="preserve">Key issue </w:t>
            </w:r>
            <w:r>
              <w:rPr>
                <w:rFonts w:hint="eastAsia"/>
                <w:lang w:eastAsia="zh-CN"/>
              </w:rPr>
              <w:t>9</w:t>
            </w:r>
            <w:r>
              <w:t xml:space="preserve"> </w:t>
            </w:r>
            <w:r w:rsidRPr="00DF3056">
              <w:t xml:space="preserve">- </w:t>
            </w:r>
            <w:r>
              <w:t>C</w:t>
            </w:r>
            <w:r w:rsidRPr="00876DA6">
              <w:t xml:space="preserve">ommunication service on the </w:t>
            </w:r>
            <w:r>
              <w:t>Edge deployments</w:t>
            </w:r>
          </w:p>
        </w:tc>
        <w:tc>
          <w:tcPr>
            <w:tcW w:w="1460" w:type="pct"/>
          </w:tcPr>
          <w:p w14:paraId="51022FA4" w14:textId="77777777" w:rsidR="00E9222A" w:rsidRPr="002E7ED1" w:rsidRDefault="00E9222A" w:rsidP="00E9222A">
            <w:pPr>
              <w:pStyle w:val="TAL"/>
            </w:pPr>
            <w:r>
              <w:rPr>
                <w:lang w:val="en-US"/>
              </w:rPr>
              <w:t xml:space="preserve">Solution #5: </w:t>
            </w:r>
            <w:r w:rsidRPr="006D35F0">
              <w:t>Edge deployment within FFAPP</w:t>
            </w:r>
          </w:p>
        </w:tc>
        <w:tc>
          <w:tcPr>
            <w:tcW w:w="652" w:type="pct"/>
          </w:tcPr>
          <w:p w14:paraId="5BEA7EEB" w14:textId="77777777" w:rsidR="00E9222A" w:rsidRDefault="00E9222A" w:rsidP="00E9222A">
            <w:pPr>
              <w:pStyle w:val="TAL"/>
            </w:pPr>
            <w:r>
              <w:rPr>
                <w:rFonts w:hint="eastAsia"/>
                <w:lang w:eastAsia="zh-CN"/>
              </w:rPr>
              <w:t>Yes</w:t>
            </w:r>
          </w:p>
        </w:tc>
        <w:tc>
          <w:tcPr>
            <w:tcW w:w="652" w:type="pct"/>
          </w:tcPr>
          <w:p w14:paraId="4E13DD21" w14:textId="77777777" w:rsidR="00E9222A" w:rsidRDefault="00E9222A" w:rsidP="00E9222A">
            <w:pPr>
              <w:pStyle w:val="TAL"/>
            </w:pPr>
          </w:p>
        </w:tc>
        <w:tc>
          <w:tcPr>
            <w:tcW w:w="652" w:type="pct"/>
          </w:tcPr>
          <w:p w14:paraId="6B171A12" w14:textId="77777777" w:rsidR="00E9222A" w:rsidRPr="002E7ED1" w:rsidRDefault="00E9222A" w:rsidP="00E9222A">
            <w:pPr>
              <w:pStyle w:val="TAL"/>
            </w:pPr>
            <w:r>
              <w:t>7.5.2</w:t>
            </w:r>
          </w:p>
        </w:tc>
        <w:tc>
          <w:tcPr>
            <w:tcW w:w="585" w:type="pct"/>
          </w:tcPr>
          <w:p w14:paraId="705011A2" w14:textId="77777777" w:rsidR="00E9222A" w:rsidRPr="002E7ED1" w:rsidRDefault="00E9222A" w:rsidP="00E9222A">
            <w:pPr>
              <w:pStyle w:val="TAL"/>
            </w:pPr>
          </w:p>
        </w:tc>
      </w:tr>
      <w:tr w:rsidR="00E9222A" w:rsidRPr="001530F2" w14:paraId="3B4DB85D" w14:textId="77777777" w:rsidTr="00A55056">
        <w:trPr>
          <w:cantSplit/>
          <w:jc w:val="center"/>
        </w:trPr>
        <w:tc>
          <w:tcPr>
            <w:tcW w:w="999" w:type="pct"/>
            <w:vMerge/>
          </w:tcPr>
          <w:p w14:paraId="77803202" w14:textId="77777777" w:rsidR="00E9222A" w:rsidRPr="00DF3056" w:rsidRDefault="00E9222A" w:rsidP="00E9222A">
            <w:pPr>
              <w:pStyle w:val="TAL"/>
            </w:pPr>
          </w:p>
        </w:tc>
        <w:tc>
          <w:tcPr>
            <w:tcW w:w="1460" w:type="pct"/>
          </w:tcPr>
          <w:p w14:paraId="0C0B5F7B" w14:textId="77777777" w:rsidR="00E9222A" w:rsidRDefault="00E9222A" w:rsidP="00E9222A">
            <w:pPr>
              <w:pStyle w:val="TAL"/>
              <w:rPr>
                <w:lang w:val="en-US"/>
              </w:rPr>
            </w:pPr>
            <w:r>
              <w:rPr>
                <w:lang w:val="en-US"/>
              </w:rPr>
              <w:t xml:space="preserve">Solution #6: </w:t>
            </w:r>
            <w:r>
              <w:rPr>
                <w:rFonts w:hint="eastAsia"/>
                <w:lang w:val="en-US" w:eastAsia="zh-CN"/>
              </w:rPr>
              <w:t>P</w:t>
            </w:r>
            <w:r w:rsidRPr="00847455">
              <w:rPr>
                <w:lang w:val="en-IN"/>
              </w:rPr>
              <w:t>rovisioning of FFAPP within Edge Data Network configuration</w:t>
            </w:r>
          </w:p>
        </w:tc>
        <w:tc>
          <w:tcPr>
            <w:tcW w:w="652" w:type="pct"/>
          </w:tcPr>
          <w:p w14:paraId="2B5AA2C3" w14:textId="77777777" w:rsidR="00E9222A" w:rsidRDefault="00E9222A" w:rsidP="00E9222A">
            <w:pPr>
              <w:pStyle w:val="TAL"/>
            </w:pPr>
            <w:r>
              <w:rPr>
                <w:rFonts w:hint="eastAsia"/>
                <w:lang w:eastAsia="zh-CN"/>
              </w:rPr>
              <w:t>Yes</w:t>
            </w:r>
          </w:p>
        </w:tc>
        <w:tc>
          <w:tcPr>
            <w:tcW w:w="652" w:type="pct"/>
          </w:tcPr>
          <w:p w14:paraId="4F22EBB4" w14:textId="77777777" w:rsidR="00E9222A" w:rsidRDefault="00E9222A" w:rsidP="00E9222A">
            <w:pPr>
              <w:pStyle w:val="TAL"/>
            </w:pPr>
          </w:p>
        </w:tc>
        <w:tc>
          <w:tcPr>
            <w:tcW w:w="652" w:type="pct"/>
          </w:tcPr>
          <w:p w14:paraId="09B94291" w14:textId="77777777" w:rsidR="00E9222A" w:rsidRPr="002E7ED1" w:rsidRDefault="00E9222A" w:rsidP="00E9222A">
            <w:pPr>
              <w:pStyle w:val="TAL"/>
            </w:pPr>
            <w:r>
              <w:t>7.6.2</w:t>
            </w:r>
          </w:p>
        </w:tc>
        <w:tc>
          <w:tcPr>
            <w:tcW w:w="585" w:type="pct"/>
          </w:tcPr>
          <w:p w14:paraId="233B76EA" w14:textId="77777777" w:rsidR="00E9222A" w:rsidRDefault="00E9222A" w:rsidP="00E9222A">
            <w:pPr>
              <w:pStyle w:val="TAL"/>
            </w:pPr>
          </w:p>
        </w:tc>
      </w:tr>
      <w:tr w:rsidR="00E9222A" w:rsidRPr="001530F2" w14:paraId="6454031F" w14:textId="77777777" w:rsidTr="00A55056">
        <w:trPr>
          <w:cantSplit/>
          <w:jc w:val="center"/>
        </w:trPr>
        <w:tc>
          <w:tcPr>
            <w:tcW w:w="999" w:type="pct"/>
            <w:vMerge/>
          </w:tcPr>
          <w:p w14:paraId="2FA69AF5" w14:textId="77777777" w:rsidR="00E9222A" w:rsidRPr="00DF3056" w:rsidRDefault="00E9222A" w:rsidP="00E9222A">
            <w:pPr>
              <w:pStyle w:val="TAL"/>
            </w:pPr>
          </w:p>
        </w:tc>
        <w:tc>
          <w:tcPr>
            <w:tcW w:w="1460" w:type="pct"/>
          </w:tcPr>
          <w:p w14:paraId="2593744F" w14:textId="77777777" w:rsidR="00E9222A" w:rsidRDefault="00E9222A" w:rsidP="00E9222A">
            <w:pPr>
              <w:pStyle w:val="TAL"/>
            </w:pPr>
            <w:r>
              <w:t>Solution</w:t>
            </w:r>
            <w:r>
              <w:rPr>
                <w:lang w:eastAsia="zh-CN"/>
              </w:rPr>
              <w:t xml:space="preserve"> #</w:t>
            </w:r>
            <w:r>
              <w:rPr>
                <w:rFonts w:hint="eastAsia"/>
                <w:lang w:eastAsia="zh-CN"/>
              </w:rPr>
              <w:t>23</w:t>
            </w:r>
            <w:r>
              <w:rPr>
                <w:lang w:eastAsia="zh-CN"/>
              </w:rPr>
              <w:t xml:space="preserve"> (merging Sol#5, #6)</w:t>
            </w:r>
            <w:r>
              <w:t>: Edge computing for FFAPP</w:t>
            </w:r>
          </w:p>
        </w:tc>
        <w:tc>
          <w:tcPr>
            <w:tcW w:w="652" w:type="pct"/>
          </w:tcPr>
          <w:p w14:paraId="24E1C33B" w14:textId="77777777" w:rsidR="00E9222A" w:rsidRPr="002E7ED1" w:rsidRDefault="00E9222A" w:rsidP="00E9222A">
            <w:pPr>
              <w:pStyle w:val="TAL"/>
            </w:pPr>
            <w:r>
              <w:rPr>
                <w:rFonts w:hint="eastAsia"/>
                <w:lang w:eastAsia="zh-CN"/>
              </w:rPr>
              <w:t>Yes</w:t>
            </w:r>
          </w:p>
        </w:tc>
        <w:tc>
          <w:tcPr>
            <w:tcW w:w="652" w:type="pct"/>
          </w:tcPr>
          <w:p w14:paraId="040B81AF" w14:textId="77777777" w:rsidR="00E9222A" w:rsidRPr="002E7ED1" w:rsidRDefault="00E9222A" w:rsidP="00E9222A">
            <w:pPr>
              <w:pStyle w:val="TAL"/>
            </w:pPr>
            <w:r>
              <w:rPr>
                <w:rFonts w:hint="eastAsia"/>
                <w:lang w:eastAsia="zh-CN"/>
              </w:rPr>
              <w:t>Yes</w:t>
            </w:r>
          </w:p>
        </w:tc>
        <w:tc>
          <w:tcPr>
            <w:tcW w:w="652" w:type="pct"/>
          </w:tcPr>
          <w:p w14:paraId="487AC27B" w14:textId="77777777" w:rsidR="00E9222A" w:rsidRPr="002E7ED1" w:rsidRDefault="00E9222A" w:rsidP="00E9222A">
            <w:pPr>
              <w:pStyle w:val="TAL"/>
            </w:pPr>
            <w:r>
              <w:t>7.23.2</w:t>
            </w:r>
          </w:p>
        </w:tc>
        <w:tc>
          <w:tcPr>
            <w:tcW w:w="585" w:type="pct"/>
          </w:tcPr>
          <w:p w14:paraId="2883D375" w14:textId="77777777" w:rsidR="00E9222A" w:rsidRPr="002E7ED1" w:rsidRDefault="00E9222A" w:rsidP="00E9222A">
            <w:pPr>
              <w:pStyle w:val="TAL"/>
            </w:pPr>
          </w:p>
        </w:tc>
      </w:tr>
      <w:tr w:rsidR="00E9222A" w:rsidRPr="001530F2" w14:paraId="71A20901" w14:textId="77777777" w:rsidTr="000367E8">
        <w:trPr>
          <w:cantSplit/>
          <w:jc w:val="center"/>
        </w:trPr>
        <w:tc>
          <w:tcPr>
            <w:tcW w:w="999" w:type="pct"/>
          </w:tcPr>
          <w:p w14:paraId="0608B161" w14:textId="77777777" w:rsidR="00E9222A" w:rsidRPr="003C766F" w:rsidRDefault="00E9222A" w:rsidP="00E9222A">
            <w:pPr>
              <w:pStyle w:val="TAL"/>
            </w:pPr>
            <w:r w:rsidRPr="00DF3056">
              <w:t xml:space="preserve">Key issue </w:t>
            </w:r>
            <w:r>
              <w:rPr>
                <w:rFonts w:hint="eastAsia"/>
                <w:lang w:eastAsia="zh-CN"/>
              </w:rPr>
              <w:t>10</w:t>
            </w:r>
            <w:r>
              <w:t xml:space="preserve"> </w:t>
            </w:r>
            <w:r w:rsidRPr="00E8620F">
              <w:t>-</w:t>
            </w:r>
            <w:r w:rsidRPr="00DF3056">
              <w:t xml:space="preserve"> </w:t>
            </w:r>
            <w:r>
              <w:rPr>
                <w:lang w:eastAsia="ja-JP"/>
              </w:rPr>
              <w:t>Integration with Existing Operation Technologies</w:t>
            </w:r>
          </w:p>
        </w:tc>
        <w:tc>
          <w:tcPr>
            <w:tcW w:w="1460" w:type="pct"/>
          </w:tcPr>
          <w:p w14:paraId="1689860C" w14:textId="77777777" w:rsidR="00E9222A" w:rsidRPr="002E7ED1" w:rsidRDefault="00E9222A" w:rsidP="00E9222A">
            <w:pPr>
              <w:pStyle w:val="TAL"/>
            </w:pPr>
            <w:r>
              <w:t>Annex B</w:t>
            </w:r>
            <w:r w:rsidRPr="00274290">
              <w:t>:</w:t>
            </w:r>
            <w:r w:rsidRPr="00CF491A">
              <w:t xml:space="preserve"> </w:t>
            </w:r>
            <w:r w:rsidRPr="00274290">
              <w:t>Integration with Operation Technologies</w:t>
            </w:r>
          </w:p>
        </w:tc>
        <w:tc>
          <w:tcPr>
            <w:tcW w:w="652" w:type="pct"/>
          </w:tcPr>
          <w:p w14:paraId="34E8297E" w14:textId="77777777" w:rsidR="00E9222A" w:rsidRPr="002E7ED1" w:rsidRDefault="00E9222A" w:rsidP="00E9222A">
            <w:pPr>
              <w:pStyle w:val="TAL"/>
            </w:pPr>
          </w:p>
        </w:tc>
        <w:tc>
          <w:tcPr>
            <w:tcW w:w="652" w:type="pct"/>
          </w:tcPr>
          <w:p w14:paraId="498C83EA" w14:textId="77777777" w:rsidR="00E9222A" w:rsidRPr="002E7ED1" w:rsidRDefault="00E9222A" w:rsidP="00E9222A">
            <w:pPr>
              <w:pStyle w:val="TAL"/>
            </w:pPr>
          </w:p>
        </w:tc>
        <w:tc>
          <w:tcPr>
            <w:tcW w:w="652" w:type="pct"/>
          </w:tcPr>
          <w:p w14:paraId="2EAD8A3D" w14:textId="77777777" w:rsidR="00E9222A" w:rsidRPr="002E7ED1" w:rsidRDefault="00E9222A" w:rsidP="00E9222A">
            <w:pPr>
              <w:pStyle w:val="TAL"/>
            </w:pPr>
          </w:p>
        </w:tc>
        <w:tc>
          <w:tcPr>
            <w:tcW w:w="585" w:type="pct"/>
          </w:tcPr>
          <w:p w14:paraId="529D2505" w14:textId="77777777" w:rsidR="00E9222A" w:rsidRPr="002E7ED1" w:rsidRDefault="00E9222A" w:rsidP="00E9222A">
            <w:pPr>
              <w:pStyle w:val="TAL"/>
            </w:pPr>
          </w:p>
        </w:tc>
      </w:tr>
      <w:tr w:rsidR="00E9222A" w:rsidRPr="001530F2" w14:paraId="001EF032" w14:textId="77777777" w:rsidTr="000367E8">
        <w:trPr>
          <w:cantSplit/>
          <w:jc w:val="center"/>
        </w:trPr>
        <w:tc>
          <w:tcPr>
            <w:tcW w:w="999" w:type="pct"/>
            <w:vMerge w:val="restart"/>
          </w:tcPr>
          <w:p w14:paraId="7040638C" w14:textId="77777777" w:rsidR="00E9222A" w:rsidRPr="003C766F" w:rsidRDefault="00E9222A" w:rsidP="00E9222A">
            <w:pPr>
              <w:pStyle w:val="TAL"/>
            </w:pPr>
            <w:r w:rsidRPr="00DF3056">
              <w:t xml:space="preserve">Key issue </w:t>
            </w:r>
            <w:r>
              <w:rPr>
                <w:rFonts w:hint="eastAsia"/>
                <w:lang w:eastAsia="zh-CN"/>
              </w:rPr>
              <w:t>11</w:t>
            </w:r>
            <w:r>
              <w:t xml:space="preserve"> </w:t>
            </w:r>
            <w:r w:rsidRPr="00E8620F">
              <w:t>-</w:t>
            </w:r>
            <w:r w:rsidRPr="00DF3056">
              <w:t xml:space="preserve"> </w:t>
            </w:r>
            <w:r>
              <w:rPr>
                <w:lang w:eastAsia="ja-JP"/>
              </w:rPr>
              <w:t>QoS coordination</w:t>
            </w:r>
          </w:p>
        </w:tc>
        <w:tc>
          <w:tcPr>
            <w:tcW w:w="1460" w:type="pct"/>
          </w:tcPr>
          <w:p w14:paraId="7137D92F" w14:textId="77777777" w:rsidR="00E9222A" w:rsidRPr="002E7ED1" w:rsidRDefault="00E9222A" w:rsidP="00E9222A">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
          <w:p w14:paraId="0693CC80" w14:textId="77777777" w:rsidR="00E9222A" w:rsidRPr="002E7ED1" w:rsidRDefault="00E9222A" w:rsidP="00E9222A">
            <w:pPr>
              <w:pStyle w:val="TAL"/>
            </w:pPr>
            <w:r>
              <w:rPr>
                <w:rFonts w:hint="eastAsia"/>
                <w:lang w:eastAsia="zh-CN"/>
              </w:rPr>
              <w:t>Yes</w:t>
            </w:r>
          </w:p>
        </w:tc>
        <w:tc>
          <w:tcPr>
            <w:tcW w:w="652" w:type="pct"/>
          </w:tcPr>
          <w:p w14:paraId="6F18F7AE" w14:textId="77777777" w:rsidR="00E9222A" w:rsidRPr="002E7ED1" w:rsidRDefault="00E9222A" w:rsidP="00E9222A">
            <w:pPr>
              <w:pStyle w:val="TAL"/>
            </w:pPr>
          </w:p>
        </w:tc>
        <w:tc>
          <w:tcPr>
            <w:tcW w:w="652" w:type="pct"/>
          </w:tcPr>
          <w:p w14:paraId="2BE2BC5B" w14:textId="77777777" w:rsidR="00E9222A" w:rsidRPr="002E7ED1" w:rsidRDefault="00E9222A" w:rsidP="00E9222A">
            <w:pPr>
              <w:pStyle w:val="TAL"/>
            </w:pPr>
            <w:r>
              <w:t>7.2.2</w:t>
            </w:r>
          </w:p>
        </w:tc>
        <w:tc>
          <w:tcPr>
            <w:tcW w:w="585" w:type="pct"/>
          </w:tcPr>
          <w:p w14:paraId="3460C980" w14:textId="77777777" w:rsidR="00E9222A" w:rsidRPr="002E7ED1" w:rsidRDefault="00E9222A" w:rsidP="00E9222A">
            <w:pPr>
              <w:pStyle w:val="TAL"/>
            </w:pPr>
          </w:p>
        </w:tc>
      </w:tr>
      <w:tr w:rsidR="00E9222A" w:rsidRPr="001530F2" w14:paraId="79363281" w14:textId="77777777" w:rsidTr="000367E8">
        <w:trPr>
          <w:cantSplit/>
          <w:jc w:val="center"/>
        </w:trPr>
        <w:tc>
          <w:tcPr>
            <w:tcW w:w="999" w:type="pct"/>
            <w:vMerge/>
          </w:tcPr>
          <w:p w14:paraId="3DF16696" w14:textId="77777777" w:rsidR="00E9222A" w:rsidRPr="00DF3056" w:rsidRDefault="00E9222A" w:rsidP="00E9222A">
            <w:pPr>
              <w:pStyle w:val="TAL"/>
            </w:pPr>
          </w:p>
        </w:tc>
        <w:tc>
          <w:tcPr>
            <w:tcW w:w="1460" w:type="pct"/>
          </w:tcPr>
          <w:p w14:paraId="70F959B7" w14:textId="77777777" w:rsidR="00E9222A" w:rsidRPr="002E7ED1" w:rsidRDefault="00E9222A" w:rsidP="00E9222A">
            <w:pPr>
              <w:pStyle w:val="TAL"/>
            </w:pPr>
            <w:r>
              <w:rPr>
                <w:lang w:val="en-US"/>
              </w:rPr>
              <w:t xml:space="preserve">Solution #11: Establishing communication connectivity between FF Enabler Clients with </w:t>
            </w:r>
            <w:r>
              <w:rPr>
                <w:noProof/>
                <w:lang w:val="en-US"/>
              </w:rPr>
              <w:t>FF application service requirements</w:t>
            </w:r>
          </w:p>
        </w:tc>
        <w:tc>
          <w:tcPr>
            <w:tcW w:w="652" w:type="pct"/>
          </w:tcPr>
          <w:p w14:paraId="28F3A5D0" w14:textId="77777777" w:rsidR="00E9222A" w:rsidRDefault="00E9222A" w:rsidP="00E9222A">
            <w:pPr>
              <w:pStyle w:val="TAL"/>
            </w:pPr>
            <w:r>
              <w:rPr>
                <w:rFonts w:hint="eastAsia"/>
                <w:lang w:eastAsia="zh-CN"/>
              </w:rPr>
              <w:t>Yes</w:t>
            </w:r>
          </w:p>
        </w:tc>
        <w:tc>
          <w:tcPr>
            <w:tcW w:w="652" w:type="pct"/>
          </w:tcPr>
          <w:p w14:paraId="262CD86F" w14:textId="77777777" w:rsidR="00E9222A" w:rsidRDefault="00E9222A" w:rsidP="00E9222A">
            <w:pPr>
              <w:pStyle w:val="TAL"/>
            </w:pPr>
          </w:p>
        </w:tc>
        <w:tc>
          <w:tcPr>
            <w:tcW w:w="652" w:type="pct"/>
          </w:tcPr>
          <w:p w14:paraId="2177D2D3" w14:textId="77777777" w:rsidR="00E9222A" w:rsidRPr="002E7ED1" w:rsidRDefault="00E9222A" w:rsidP="00E9222A">
            <w:pPr>
              <w:pStyle w:val="TAL"/>
            </w:pPr>
            <w:r>
              <w:t>7.11.2</w:t>
            </w:r>
          </w:p>
        </w:tc>
        <w:tc>
          <w:tcPr>
            <w:tcW w:w="585" w:type="pct"/>
          </w:tcPr>
          <w:p w14:paraId="0CDF9A7C" w14:textId="77777777" w:rsidR="00E9222A" w:rsidRPr="002E7ED1" w:rsidRDefault="00E9222A" w:rsidP="00E9222A">
            <w:pPr>
              <w:pStyle w:val="TAL"/>
            </w:pPr>
          </w:p>
        </w:tc>
      </w:tr>
      <w:tr w:rsidR="00E9222A" w:rsidRPr="001530F2" w14:paraId="4960365B" w14:textId="77777777" w:rsidTr="000367E8">
        <w:trPr>
          <w:cantSplit/>
          <w:jc w:val="center"/>
        </w:trPr>
        <w:tc>
          <w:tcPr>
            <w:tcW w:w="999" w:type="pct"/>
            <w:vMerge/>
          </w:tcPr>
          <w:p w14:paraId="2F3C6631" w14:textId="77777777" w:rsidR="00E9222A" w:rsidRPr="00DF3056" w:rsidRDefault="00E9222A" w:rsidP="00E9222A">
            <w:pPr>
              <w:pStyle w:val="TAL"/>
            </w:pPr>
          </w:p>
        </w:tc>
        <w:tc>
          <w:tcPr>
            <w:tcW w:w="1460" w:type="pct"/>
          </w:tcPr>
          <w:p w14:paraId="3B292BDC" w14:textId="77777777" w:rsidR="00E9222A" w:rsidRDefault="00E9222A" w:rsidP="00E9222A">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652" w:type="pct"/>
          </w:tcPr>
          <w:p w14:paraId="35846A65" w14:textId="77777777" w:rsidR="00E9222A" w:rsidRDefault="00E9222A" w:rsidP="00E9222A">
            <w:pPr>
              <w:pStyle w:val="TAL"/>
            </w:pPr>
          </w:p>
        </w:tc>
        <w:tc>
          <w:tcPr>
            <w:tcW w:w="652" w:type="pct"/>
          </w:tcPr>
          <w:p w14:paraId="33F26581" w14:textId="77777777" w:rsidR="00E9222A" w:rsidRDefault="00E9222A" w:rsidP="00E9222A">
            <w:pPr>
              <w:pStyle w:val="TAL"/>
              <w:rPr>
                <w:lang w:eastAsia="zh-CN"/>
              </w:rPr>
            </w:pPr>
            <w:r>
              <w:rPr>
                <w:rFonts w:hint="eastAsia"/>
                <w:lang w:eastAsia="zh-CN"/>
              </w:rPr>
              <w:t>Yes</w:t>
            </w:r>
          </w:p>
          <w:p w14:paraId="752CE445" w14:textId="77777777" w:rsidR="00E9222A" w:rsidRDefault="00E9222A" w:rsidP="00E9222A">
            <w:pPr>
              <w:pStyle w:val="TAL"/>
            </w:pPr>
            <w:r w:rsidRPr="009F052E">
              <w:rPr>
                <w:lang w:val="en-US" w:eastAsia="zh-CN"/>
              </w:rPr>
              <w:t>NRM</w:t>
            </w:r>
          </w:p>
        </w:tc>
        <w:tc>
          <w:tcPr>
            <w:tcW w:w="652" w:type="pct"/>
          </w:tcPr>
          <w:p w14:paraId="563E262C" w14:textId="77777777" w:rsidR="00E9222A" w:rsidRDefault="00E9222A" w:rsidP="00E9222A">
            <w:pPr>
              <w:pStyle w:val="TAL"/>
            </w:pPr>
            <w:r>
              <w:t>7.19.2</w:t>
            </w:r>
          </w:p>
        </w:tc>
        <w:tc>
          <w:tcPr>
            <w:tcW w:w="585" w:type="pct"/>
          </w:tcPr>
          <w:p w14:paraId="294B509C" w14:textId="77777777" w:rsidR="00E9222A" w:rsidRPr="002E7ED1" w:rsidRDefault="00E9222A" w:rsidP="00E9222A">
            <w:pPr>
              <w:pStyle w:val="TAL"/>
            </w:pPr>
          </w:p>
        </w:tc>
      </w:tr>
      <w:tr w:rsidR="00E9222A" w:rsidRPr="001530F2" w14:paraId="7D65B131" w14:textId="77777777" w:rsidTr="000367E8">
        <w:trPr>
          <w:cantSplit/>
          <w:jc w:val="center"/>
        </w:trPr>
        <w:tc>
          <w:tcPr>
            <w:tcW w:w="999" w:type="pct"/>
            <w:vMerge/>
          </w:tcPr>
          <w:p w14:paraId="0B12180E" w14:textId="77777777" w:rsidR="00E9222A" w:rsidRPr="00DF3056" w:rsidRDefault="00E9222A" w:rsidP="00E9222A">
            <w:pPr>
              <w:pStyle w:val="TAL"/>
            </w:pPr>
          </w:p>
        </w:tc>
        <w:tc>
          <w:tcPr>
            <w:tcW w:w="1460" w:type="pct"/>
          </w:tcPr>
          <w:p w14:paraId="50318024" w14:textId="77777777" w:rsidR="00E9222A" w:rsidRDefault="00E9222A" w:rsidP="00E9222A">
            <w:pPr>
              <w:pStyle w:val="TAL"/>
              <w:rPr>
                <w:lang w:val="en-US"/>
              </w:rPr>
            </w:pPr>
            <w:r w:rsidRPr="00A2136D">
              <w:t>Solution #</w:t>
            </w:r>
            <w:r>
              <w:t>22</w:t>
            </w:r>
            <w:r w:rsidRPr="00A2136D">
              <w:t xml:space="preserve">: SEAL support for </w:t>
            </w:r>
            <w:r>
              <w:t>TSC services</w:t>
            </w:r>
          </w:p>
        </w:tc>
        <w:tc>
          <w:tcPr>
            <w:tcW w:w="652" w:type="pct"/>
          </w:tcPr>
          <w:p w14:paraId="160DC19E" w14:textId="77777777" w:rsidR="00E9222A" w:rsidRDefault="00E9222A" w:rsidP="00E9222A">
            <w:pPr>
              <w:pStyle w:val="TAL"/>
            </w:pPr>
          </w:p>
        </w:tc>
        <w:tc>
          <w:tcPr>
            <w:tcW w:w="652" w:type="pct"/>
          </w:tcPr>
          <w:p w14:paraId="28C98A64" w14:textId="77777777" w:rsidR="00E9222A" w:rsidRDefault="00E9222A" w:rsidP="00E9222A">
            <w:pPr>
              <w:pStyle w:val="TAL"/>
              <w:rPr>
                <w:lang w:eastAsia="zh-CN"/>
              </w:rPr>
            </w:pPr>
            <w:r>
              <w:rPr>
                <w:rFonts w:hint="eastAsia"/>
                <w:lang w:eastAsia="zh-CN"/>
              </w:rPr>
              <w:t>Yes</w:t>
            </w:r>
          </w:p>
          <w:p w14:paraId="56CED673" w14:textId="77777777" w:rsidR="00E9222A" w:rsidRDefault="00E9222A" w:rsidP="00E9222A">
            <w:pPr>
              <w:pStyle w:val="TAL"/>
            </w:pPr>
            <w:r>
              <w:rPr>
                <w:lang w:val="en-US"/>
              </w:rPr>
              <w:t>NRM</w:t>
            </w:r>
          </w:p>
        </w:tc>
        <w:tc>
          <w:tcPr>
            <w:tcW w:w="652" w:type="pct"/>
          </w:tcPr>
          <w:p w14:paraId="5805D57D" w14:textId="77777777" w:rsidR="00E9222A" w:rsidRDefault="00E9222A" w:rsidP="00E9222A">
            <w:pPr>
              <w:pStyle w:val="TAL"/>
            </w:pPr>
            <w:r>
              <w:rPr>
                <w:rFonts w:hint="eastAsia"/>
                <w:lang w:eastAsia="zh-CN"/>
              </w:rPr>
              <w:t>7.22.</w:t>
            </w:r>
            <w:r>
              <w:rPr>
                <w:lang w:eastAsia="zh-CN"/>
              </w:rPr>
              <w:t>5</w:t>
            </w:r>
          </w:p>
        </w:tc>
        <w:tc>
          <w:tcPr>
            <w:tcW w:w="585" w:type="pct"/>
          </w:tcPr>
          <w:p w14:paraId="72DC02D6" w14:textId="77777777" w:rsidR="00E9222A" w:rsidRPr="002E7ED1" w:rsidRDefault="00E9222A" w:rsidP="00E9222A">
            <w:pPr>
              <w:pStyle w:val="TAL"/>
            </w:pPr>
          </w:p>
        </w:tc>
      </w:tr>
      <w:tr w:rsidR="00E9222A" w:rsidRPr="001530F2" w14:paraId="59ED33EC" w14:textId="77777777" w:rsidTr="000367E8">
        <w:trPr>
          <w:cantSplit/>
          <w:jc w:val="center"/>
        </w:trPr>
        <w:tc>
          <w:tcPr>
            <w:tcW w:w="999" w:type="pct"/>
          </w:tcPr>
          <w:p w14:paraId="414BA2E8" w14:textId="77777777" w:rsidR="00E9222A" w:rsidRPr="0043198A" w:rsidRDefault="00E9222A" w:rsidP="00E9222A">
            <w:pPr>
              <w:pStyle w:val="TAL"/>
            </w:pPr>
            <w:r>
              <w:rPr>
                <w:lang w:val="en-US"/>
              </w:rPr>
              <w:t xml:space="preserve">Key Issue 12 </w:t>
            </w:r>
            <w:r w:rsidRPr="00E8620F">
              <w:t>-</w:t>
            </w:r>
            <w:r>
              <w:rPr>
                <w:lang w:val="en-US"/>
              </w:rPr>
              <w:t xml:space="preserve"> </w:t>
            </w:r>
            <w:r>
              <w:rPr>
                <w:rFonts w:hint="eastAsia"/>
                <w:lang w:val="en-US" w:eastAsia="zh-CN"/>
              </w:rPr>
              <w:t>User authorization</w:t>
            </w:r>
          </w:p>
        </w:tc>
        <w:tc>
          <w:tcPr>
            <w:tcW w:w="1460" w:type="pct"/>
          </w:tcPr>
          <w:p w14:paraId="0DB56CBC" w14:textId="77777777" w:rsidR="00E9222A" w:rsidRPr="002E7ED1" w:rsidRDefault="00E9222A" w:rsidP="00E9222A">
            <w:pPr>
              <w:pStyle w:val="TAL"/>
            </w:pPr>
            <w:r>
              <w:rPr>
                <w:rFonts w:hint="eastAsia"/>
                <w:lang w:eastAsia="zh-CN"/>
              </w:rPr>
              <w:t>SA3</w:t>
            </w:r>
            <w:r>
              <w:rPr>
                <w:lang w:eastAsia="zh-CN"/>
              </w:rPr>
              <w:t xml:space="preserve"> scope</w:t>
            </w:r>
          </w:p>
        </w:tc>
        <w:tc>
          <w:tcPr>
            <w:tcW w:w="652" w:type="pct"/>
          </w:tcPr>
          <w:p w14:paraId="04192298" w14:textId="77777777" w:rsidR="00E9222A" w:rsidRPr="002E7ED1" w:rsidRDefault="00E9222A" w:rsidP="00E9222A">
            <w:pPr>
              <w:pStyle w:val="TAL"/>
            </w:pPr>
          </w:p>
        </w:tc>
        <w:tc>
          <w:tcPr>
            <w:tcW w:w="652" w:type="pct"/>
          </w:tcPr>
          <w:p w14:paraId="5350E0D5" w14:textId="77777777" w:rsidR="00E9222A" w:rsidRPr="002E7ED1" w:rsidRDefault="00E9222A" w:rsidP="00E9222A">
            <w:pPr>
              <w:pStyle w:val="TAL"/>
            </w:pPr>
          </w:p>
        </w:tc>
        <w:tc>
          <w:tcPr>
            <w:tcW w:w="652" w:type="pct"/>
          </w:tcPr>
          <w:p w14:paraId="60CE2D62" w14:textId="77777777" w:rsidR="00E9222A" w:rsidRPr="002E7ED1" w:rsidRDefault="00E9222A" w:rsidP="00E9222A">
            <w:pPr>
              <w:pStyle w:val="TAL"/>
            </w:pPr>
          </w:p>
        </w:tc>
        <w:tc>
          <w:tcPr>
            <w:tcW w:w="585" w:type="pct"/>
          </w:tcPr>
          <w:p w14:paraId="60AFF8EB" w14:textId="77777777" w:rsidR="00E9222A" w:rsidRPr="002E7ED1" w:rsidRDefault="00E9222A" w:rsidP="00E9222A">
            <w:pPr>
              <w:pStyle w:val="TAL"/>
              <w:rPr>
                <w:lang w:eastAsia="zh-CN"/>
              </w:rPr>
            </w:pPr>
            <w:r>
              <w:rPr>
                <w:rFonts w:hint="eastAsia"/>
                <w:lang w:eastAsia="zh-CN"/>
              </w:rPr>
              <w:t>SA3</w:t>
            </w:r>
          </w:p>
        </w:tc>
      </w:tr>
      <w:tr w:rsidR="00E9222A" w:rsidRPr="001530F2" w14:paraId="73D2277E" w14:textId="77777777" w:rsidTr="000367E8">
        <w:trPr>
          <w:cantSplit/>
          <w:jc w:val="center"/>
        </w:trPr>
        <w:tc>
          <w:tcPr>
            <w:tcW w:w="999" w:type="pct"/>
            <w:vMerge w:val="restart"/>
          </w:tcPr>
          <w:p w14:paraId="7BEDDBCB" w14:textId="77777777" w:rsidR="00E9222A" w:rsidRPr="0043198A" w:rsidRDefault="00E9222A" w:rsidP="00E9222A">
            <w:pPr>
              <w:pStyle w:val="TAL"/>
            </w:pP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p>
        </w:tc>
        <w:tc>
          <w:tcPr>
            <w:tcW w:w="1460" w:type="pct"/>
          </w:tcPr>
          <w:p w14:paraId="6F15ECA2" w14:textId="77777777" w:rsidR="00E9222A" w:rsidRPr="0043198A" w:rsidRDefault="00E9222A" w:rsidP="00E9222A">
            <w:pPr>
              <w:pStyle w:val="TAL"/>
            </w:pPr>
            <w:r>
              <w:rPr>
                <w:lang w:val="en-US"/>
              </w:rPr>
              <w:t xml:space="preserve">Solution #12: </w:t>
            </w:r>
            <w:r w:rsidRPr="0098773D">
              <w:rPr>
                <w:lang w:val="en-US"/>
              </w:rPr>
              <w:t>Private Slice</w:t>
            </w:r>
          </w:p>
        </w:tc>
        <w:tc>
          <w:tcPr>
            <w:tcW w:w="652" w:type="pct"/>
          </w:tcPr>
          <w:p w14:paraId="372406A7" w14:textId="77777777" w:rsidR="00E9222A" w:rsidRDefault="00E9222A" w:rsidP="00E9222A">
            <w:pPr>
              <w:pStyle w:val="TAL"/>
              <w:rPr>
                <w:lang w:eastAsia="zh-CN"/>
              </w:rPr>
            </w:pPr>
          </w:p>
        </w:tc>
        <w:tc>
          <w:tcPr>
            <w:tcW w:w="652" w:type="pct"/>
          </w:tcPr>
          <w:p w14:paraId="7C1FFB9F" w14:textId="77777777" w:rsidR="00E9222A" w:rsidRDefault="00E9222A" w:rsidP="00E9222A">
            <w:pPr>
              <w:pStyle w:val="TAL"/>
              <w:rPr>
                <w:lang w:eastAsia="zh-CN"/>
              </w:rPr>
            </w:pPr>
            <w:r>
              <w:rPr>
                <w:rFonts w:hint="eastAsia"/>
                <w:lang w:eastAsia="zh-CN"/>
              </w:rPr>
              <w:t>Yes</w:t>
            </w:r>
          </w:p>
          <w:p w14:paraId="7205037C" w14:textId="77777777" w:rsidR="00E9222A" w:rsidRDefault="00E9222A" w:rsidP="00E9222A">
            <w:pPr>
              <w:pStyle w:val="TAL"/>
              <w:rPr>
                <w:lang w:eastAsia="zh-CN"/>
              </w:rPr>
            </w:pPr>
            <w:r w:rsidRPr="009F052E">
              <w:rPr>
                <w:lang w:val="en-US" w:eastAsia="zh-CN"/>
              </w:rPr>
              <w:t>NRM</w:t>
            </w:r>
            <w:r>
              <w:rPr>
                <w:lang w:val="en-US" w:eastAsia="zh-CN"/>
              </w:rPr>
              <w:t xml:space="preserve"> or new</w:t>
            </w:r>
          </w:p>
        </w:tc>
        <w:tc>
          <w:tcPr>
            <w:tcW w:w="652" w:type="pct"/>
          </w:tcPr>
          <w:p w14:paraId="4563AEA6" w14:textId="77777777" w:rsidR="00E9222A" w:rsidRDefault="00E9222A" w:rsidP="00E9222A">
            <w:pPr>
              <w:pStyle w:val="TAL"/>
            </w:pPr>
            <w:r>
              <w:rPr>
                <w:rFonts w:hint="eastAsia"/>
                <w:lang w:eastAsia="zh-CN"/>
              </w:rPr>
              <w:t>7.12.2</w:t>
            </w:r>
          </w:p>
        </w:tc>
        <w:tc>
          <w:tcPr>
            <w:tcW w:w="585" w:type="pct"/>
          </w:tcPr>
          <w:p w14:paraId="1C2FE0DC" w14:textId="77777777" w:rsidR="00E9222A" w:rsidRDefault="00E9222A" w:rsidP="00E9222A">
            <w:pPr>
              <w:pStyle w:val="TAL"/>
            </w:pPr>
            <w:r>
              <w:rPr>
                <w:rFonts w:hint="eastAsia"/>
                <w:lang w:eastAsia="zh-CN"/>
              </w:rPr>
              <w:t>SA2, SA5</w:t>
            </w:r>
          </w:p>
        </w:tc>
      </w:tr>
      <w:tr w:rsidR="00E9222A" w:rsidRPr="001530F2" w14:paraId="710C27D7" w14:textId="77777777" w:rsidTr="000367E8">
        <w:trPr>
          <w:cantSplit/>
          <w:jc w:val="center"/>
        </w:trPr>
        <w:tc>
          <w:tcPr>
            <w:tcW w:w="999" w:type="pct"/>
            <w:vMerge/>
          </w:tcPr>
          <w:p w14:paraId="6042093A" w14:textId="77777777" w:rsidR="00E9222A" w:rsidRPr="00BE4BCC" w:rsidRDefault="00E9222A" w:rsidP="00E9222A">
            <w:pPr>
              <w:pStyle w:val="TAL"/>
              <w:rPr>
                <w:lang w:val="en-US"/>
              </w:rPr>
            </w:pPr>
          </w:p>
        </w:tc>
        <w:tc>
          <w:tcPr>
            <w:tcW w:w="1460" w:type="pct"/>
          </w:tcPr>
          <w:p w14:paraId="6068EB08" w14:textId="77777777" w:rsidR="00E9222A" w:rsidRDefault="00E9222A" w:rsidP="00E9222A">
            <w:pPr>
              <w:pStyle w:val="TAL"/>
              <w:rPr>
                <w:lang w:val="en-US"/>
              </w:rPr>
            </w:pPr>
            <w:r>
              <w:rPr>
                <w:lang w:val="en-US"/>
              </w:rPr>
              <w:t>Solution #1:</w:t>
            </w:r>
            <w:r w:rsidRPr="000D3E69">
              <w:t xml:space="preserve"> </w:t>
            </w:r>
            <w:r>
              <w:t>FF</w:t>
            </w:r>
            <w:r w:rsidRPr="003C766F">
              <w:t xml:space="preserve"> application layer functional model</w:t>
            </w:r>
          </w:p>
        </w:tc>
        <w:tc>
          <w:tcPr>
            <w:tcW w:w="652" w:type="pct"/>
          </w:tcPr>
          <w:p w14:paraId="340D8080" w14:textId="77777777" w:rsidR="00E9222A" w:rsidRDefault="00E9222A" w:rsidP="00E9222A">
            <w:pPr>
              <w:pStyle w:val="TAL"/>
            </w:pPr>
          </w:p>
        </w:tc>
        <w:tc>
          <w:tcPr>
            <w:tcW w:w="652" w:type="pct"/>
          </w:tcPr>
          <w:p w14:paraId="05078C3D" w14:textId="77777777" w:rsidR="00E9222A" w:rsidRDefault="00E9222A" w:rsidP="00E9222A">
            <w:pPr>
              <w:pStyle w:val="TAL"/>
            </w:pPr>
          </w:p>
        </w:tc>
        <w:tc>
          <w:tcPr>
            <w:tcW w:w="652" w:type="pct"/>
          </w:tcPr>
          <w:p w14:paraId="0D9BBC8E" w14:textId="77777777" w:rsidR="00E9222A" w:rsidRDefault="00E9222A" w:rsidP="00E9222A">
            <w:pPr>
              <w:pStyle w:val="TAL"/>
              <w:rPr>
                <w:lang w:eastAsia="zh-CN"/>
              </w:rPr>
            </w:pPr>
            <w:r>
              <w:t>7.1.2</w:t>
            </w:r>
          </w:p>
        </w:tc>
        <w:tc>
          <w:tcPr>
            <w:tcW w:w="585" w:type="pct"/>
          </w:tcPr>
          <w:p w14:paraId="2A9D5680" w14:textId="77777777" w:rsidR="00E9222A" w:rsidRDefault="00E9222A" w:rsidP="00E9222A">
            <w:pPr>
              <w:pStyle w:val="TAL"/>
              <w:rPr>
                <w:lang w:eastAsia="zh-CN"/>
              </w:rPr>
            </w:pPr>
          </w:p>
        </w:tc>
      </w:tr>
      <w:tr w:rsidR="00E9222A" w:rsidRPr="001530F2" w14:paraId="6DBDB4E3" w14:textId="77777777" w:rsidTr="000367E8">
        <w:trPr>
          <w:cantSplit/>
          <w:jc w:val="center"/>
        </w:trPr>
        <w:tc>
          <w:tcPr>
            <w:tcW w:w="999" w:type="pct"/>
          </w:tcPr>
          <w:p w14:paraId="7A615DE9" w14:textId="77777777" w:rsidR="00E9222A" w:rsidRPr="0043198A" w:rsidRDefault="00E9222A" w:rsidP="00E9222A">
            <w:pPr>
              <w:pStyle w:val="TAL"/>
            </w:pP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p>
        </w:tc>
        <w:tc>
          <w:tcPr>
            <w:tcW w:w="1460" w:type="pct"/>
          </w:tcPr>
          <w:p w14:paraId="045CA8C3" w14:textId="77777777" w:rsidR="00E9222A" w:rsidRPr="0043198A" w:rsidRDefault="00E9222A" w:rsidP="00E9222A">
            <w:pPr>
              <w:pStyle w:val="TAL"/>
            </w:pPr>
            <w:r>
              <w:rPr>
                <w:lang w:val="en-US"/>
              </w:rPr>
              <w:t>Solution #</w:t>
            </w:r>
            <w:r>
              <w:rPr>
                <w:rFonts w:hint="eastAsia"/>
                <w:lang w:val="en-US" w:eastAsia="zh-CN"/>
              </w:rPr>
              <w:t>18</w:t>
            </w:r>
            <w:r>
              <w:rPr>
                <w:lang w:val="en-US"/>
              </w:rPr>
              <w:t xml:space="preserve">: </w:t>
            </w:r>
            <w:r>
              <w:rPr>
                <w:noProof/>
                <w:lang w:val="en-US"/>
              </w:rPr>
              <w:t>Device monitoring</w:t>
            </w:r>
          </w:p>
        </w:tc>
        <w:tc>
          <w:tcPr>
            <w:tcW w:w="652" w:type="pct"/>
          </w:tcPr>
          <w:p w14:paraId="71C2F0B7" w14:textId="77777777" w:rsidR="00E9222A" w:rsidRDefault="00E9222A" w:rsidP="00E9222A">
            <w:pPr>
              <w:pStyle w:val="TAL"/>
            </w:pPr>
            <w:r>
              <w:rPr>
                <w:rFonts w:hint="eastAsia"/>
                <w:lang w:eastAsia="zh-CN"/>
              </w:rPr>
              <w:t>Yes</w:t>
            </w:r>
          </w:p>
        </w:tc>
        <w:tc>
          <w:tcPr>
            <w:tcW w:w="652" w:type="pct"/>
          </w:tcPr>
          <w:p w14:paraId="5E999F4E" w14:textId="77777777" w:rsidR="00E9222A" w:rsidRDefault="00E9222A" w:rsidP="00E9222A">
            <w:pPr>
              <w:pStyle w:val="TAL"/>
              <w:rPr>
                <w:lang w:eastAsia="zh-CN"/>
              </w:rPr>
            </w:pPr>
            <w:r>
              <w:rPr>
                <w:rFonts w:hint="eastAsia"/>
                <w:lang w:eastAsia="zh-CN"/>
              </w:rPr>
              <w:t>Yes</w:t>
            </w:r>
          </w:p>
          <w:p w14:paraId="468152DF" w14:textId="77777777" w:rsidR="00E9222A" w:rsidRDefault="00E9222A" w:rsidP="00E9222A">
            <w:pPr>
              <w:pStyle w:val="TAL"/>
            </w:pPr>
            <w:r w:rsidRPr="009F052E">
              <w:rPr>
                <w:lang w:val="en-US" w:eastAsia="zh-CN"/>
              </w:rPr>
              <w:t>NRM</w:t>
            </w:r>
          </w:p>
        </w:tc>
        <w:tc>
          <w:tcPr>
            <w:tcW w:w="652" w:type="pct"/>
          </w:tcPr>
          <w:p w14:paraId="6A54FF30" w14:textId="77777777" w:rsidR="00E9222A" w:rsidRDefault="00E9222A" w:rsidP="00E9222A">
            <w:pPr>
              <w:pStyle w:val="TAL"/>
            </w:pPr>
            <w:r>
              <w:t>7.18.2</w:t>
            </w:r>
          </w:p>
        </w:tc>
        <w:tc>
          <w:tcPr>
            <w:tcW w:w="585" w:type="pct"/>
          </w:tcPr>
          <w:p w14:paraId="59CECDE5" w14:textId="77777777" w:rsidR="00E9222A" w:rsidRDefault="00E9222A" w:rsidP="00E9222A">
            <w:pPr>
              <w:pStyle w:val="TAL"/>
            </w:pPr>
          </w:p>
        </w:tc>
      </w:tr>
      <w:tr w:rsidR="00E9222A" w:rsidRPr="001530F2" w14:paraId="657A14DC" w14:textId="77777777" w:rsidTr="000367E8">
        <w:trPr>
          <w:cantSplit/>
          <w:jc w:val="center"/>
        </w:trPr>
        <w:tc>
          <w:tcPr>
            <w:tcW w:w="999" w:type="pct"/>
          </w:tcPr>
          <w:p w14:paraId="21D15B7B" w14:textId="77777777" w:rsidR="00E9222A" w:rsidRPr="009512A9" w:rsidRDefault="00E9222A" w:rsidP="00E9222A">
            <w:pPr>
              <w:pStyle w:val="TAL"/>
              <w:rPr>
                <w:noProof/>
                <w:lang w:val="en-US"/>
              </w:rPr>
            </w:pP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p>
        </w:tc>
        <w:tc>
          <w:tcPr>
            <w:tcW w:w="1460" w:type="pct"/>
          </w:tcPr>
          <w:p w14:paraId="77AF50A0" w14:textId="77777777" w:rsidR="00E9222A" w:rsidRPr="0043198A" w:rsidRDefault="00E9222A" w:rsidP="00E9222A">
            <w:pPr>
              <w:pStyle w:val="TAL"/>
            </w:pPr>
            <w:r>
              <w:rPr>
                <w:lang w:val="en-US"/>
              </w:rPr>
              <w:t>Solution #9: 5GLAN</w:t>
            </w:r>
            <w:r w:rsidRPr="00F72BD6">
              <w:rPr>
                <w:lang w:val="en-US"/>
              </w:rPr>
              <w:t xml:space="preserve"> group management</w:t>
            </w:r>
          </w:p>
        </w:tc>
        <w:tc>
          <w:tcPr>
            <w:tcW w:w="652" w:type="pct"/>
          </w:tcPr>
          <w:p w14:paraId="1BB50D41" w14:textId="77777777" w:rsidR="00E9222A" w:rsidRDefault="00E9222A" w:rsidP="00E9222A">
            <w:pPr>
              <w:pStyle w:val="TAL"/>
            </w:pPr>
          </w:p>
        </w:tc>
        <w:tc>
          <w:tcPr>
            <w:tcW w:w="652" w:type="pct"/>
          </w:tcPr>
          <w:p w14:paraId="0BCA254C" w14:textId="77777777" w:rsidR="00E9222A" w:rsidRDefault="00E9222A" w:rsidP="00E9222A">
            <w:pPr>
              <w:pStyle w:val="TAL"/>
              <w:rPr>
                <w:lang w:eastAsia="zh-CN"/>
              </w:rPr>
            </w:pPr>
            <w:r>
              <w:rPr>
                <w:rFonts w:hint="eastAsia"/>
                <w:lang w:eastAsia="zh-CN"/>
              </w:rPr>
              <w:t>Yes</w:t>
            </w:r>
          </w:p>
          <w:p w14:paraId="65058E4D" w14:textId="77777777" w:rsidR="00E9222A" w:rsidRDefault="00E9222A" w:rsidP="00E9222A">
            <w:pPr>
              <w:pStyle w:val="TAL"/>
            </w:pPr>
            <w:r>
              <w:rPr>
                <w:lang w:eastAsia="zh-CN"/>
              </w:rPr>
              <w:t>GM</w:t>
            </w:r>
          </w:p>
        </w:tc>
        <w:tc>
          <w:tcPr>
            <w:tcW w:w="652" w:type="pct"/>
          </w:tcPr>
          <w:p w14:paraId="21311AEF" w14:textId="77777777" w:rsidR="00E9222A" w:rsidRDefault="00E9222A" w:rsidP="00E9222A">
            <w:pPr>
              <w:pStyle w:val="TAL"/>
            </w:pPr>
            <w:r>
              <w:t>7.9.2</w:t>
            </w:r>
          </w:p>
        </w:tc>
        <w:tc>
          <w:tcPr>
            <w:tcW w:w="585" w:type="pct"/>
          </w:tcPr>
          <w:p w14:paraId="73E2F912" w14:textId="77777777" w:rsidR="00E9222A" w:rsidRDefault="00E9222A" w:rsidP="00E9222A">
            <w:pPr>
              <w:pStyle w:val="TAL"/>
            </w:pPr>
          </w:p>
        </w:tc>
      </w:tr>
      <w:tr w:rsidR="00E9222A" w:rsidRPr="001530F2" w14:paraId="6576D6DB" w14:textId="77777777" w:rsidTr="000367E8">
        <w:trPr>
          <w:cantSplit/>
          <w:jc w:val="center"/>
        </w:trPr>
        <w:tc>
          <w:tcPr>
            <w:tcW w:w="999" w:type="pct"/>
          </w:tcPr>
          <w:p w14:paraId="177F165D" w14:textId="77777777" w:rsidR="00E9222A" w:rsidRPr="009512A9" w:rsidRDefault="00E9222A" w:rsidP="00E9222A">
            <w:pPr>
              <w:pStyle w:val="TAL"/>
              <w:rPr>
                <w:noProof/>
                <w:lang w:val="en-US"/>
              </w:rPr>
            </w:pPr>
            <w:r w:rsidRPr="009512A9">
              <w:rPr>
                <w:noProof/>
                <w:lang w:val="en-US"/>
              </w:rPr>
              <w:t xml:space="preserve">Key Issue </w:t>
            </w:r>
            <w:r>
              <w:rPr>
                <w:noProof/>
                <w:lang w:val="en-US"/>
              </w:rPr>
              <w:t>16</w:t>
            </w:r>
            <w:r w:rsidRPr="009512A9">
              <w:rPr>
                <w:noProof/>
                <w:lang w:val="en-US"/>
              </w:rPr>
              <w:t xml:space="preserve"> </w:t>
            </w:r>
            <w:r>
              <w:t>–</w:t>
            </w:r>
            <w:r w:rsidRPr="009512A9">
              <w:rPr>
                <w:noProof/>
                <w:lang w:val="en-US"/>
              </w:rPr>
              <w:t xml:space="preserve"> </w:t>
            </w:r>
            <w:r>
              <w:rPr>
                <w:noProof/>
                <w:lang w:val="en-US"/>
              </w:rPr>
              <w:t>Constrained devices</w:t>
            </w:r>
          </w:p>
        </w:tc>
        <w:tc>
          <w:tcPr>
            <w:tcW w:w="1460" w:type="pct"/>
          </w:tcPr>
          <w:p w14:paraId="0189AA7B" w14:textId="77777777" w:rsidR="00E9222A" w:rsidRDefault="00E9222A" w:rsidP="00E9222A">
            <w:pPr>
              <w:pStyle w:val="TAL"/>
              <w:rPr>
                <w:lang w:val="en-US"/>
              </w:rPr>
            </w:pPr>
            <w:r>
              <w:rPr>
                <w:lang w:val="en-US"/>
              </w:rPr>
              <w:t>Solution #20:</w:t>
            </w:r>
            <w:r>
              <w:t xml:space="preserve"> </w:t>
            </w:r>
            <w:r w:rsidRPr="00B021E5">
              <w:rPr>
                <w:lang w:val="en-US"/>
              </w:rPr>
              <w:t>SEAL support for CoAP to address constrained devices</w:t>
            </w:r>
          </w:p>
        </w:tc>
        <w:tc>
          <w:tcPr>
            <w:tcW w:w="652" w:type="pct"/>
          </w:tcPr>
          <w:p w14:paraId="195DE91B" w14:textId="77777777" w:rsidR="00E9222A" w:rsidRDefault="00E9222A" w:rsidP="00E9222A">
            <w:pPr>
              <w:pStyle w:val="TAL"/>
            </w:pPr>
          </w:p>
        </w:tc>
        <w:tc>
          <w:tcPr>
            <w:tcW w:w="652" w:type="pct"/>
          </w:tcPr>
          <w:p w14:paraId="42C48208" w14:textId="77777777" w:rsidR="00E9222A" w:rsidRDefault="00E9222A" w:rsidP="00E9222A">
            <w:pPr>
              <w:pStyle w:val="TAL"/>
              <w:rPr>
                <w:lang w:eastAsia="zh-CN"/>
              </w:rPr>
            </w:pPr>
            <w:r>
              <w:rPr>
                <w:rFonts w:hint="eastAsia"/>
                <w:lang w:eastAsia="zh-CN"/>
              </w:rPr>
              <w:t>Yes</w:t>
            </w:r>
          </w:p>
          <w:p w14:paraId="07BD4E5B" w14:textId="77777777" w:rsidR="00E9222A" w:rsidRDefault="00E9222A" w:rsidP="00E9222A">
            <w:pPr>
              <w:pStyle w:val="TAL"/>
            </w:pPr>
          </w:p>
        </w:tc>
        <w:tc>
          <w:tcPr>
            <w:tcW w:w="652" w:type="pct"/>
          </w:tcPr>
          <w:p w14:paraId="0473A1F9" w14:textId="77777777" w:rsidR="00E9222A" w:rsidRDefault="00E9222A" w:rsidP="00E9222A">
            <w:pPr>
              <w:pStyle w:val="TAL"/>
            </w:pPr>
            <w:r>
              <w:t>7.20.6</w:t>
            </w:r>
          </w:p>
        </w:tc>
        <w:tc>
          <w:tcPr>
            <w:tcW w:w="585" w:type="pct"/>
          </w:tcPr>
          <w:p w14:paraId="631987AD" w14:textId="77777777" w:rsidR="00E9222A" w:rsidRDefault="00E9222A" w:rsidP="00E9222A">
            <w:pPr>
              <w:pStyle w:val="TAL"/>
              <w:rPr>
                <w:lang w:eastAsia="zh-CN"/>
              </w:rPr>
            </w:pPr>
          </w:p>
        </w:tc>
      </w:tr>
      <w:tr w:rsidR="00E9222A" w:rsidRPr="001530F2" w14:paraId="45EB143D" w14:textId="77777777" w:rsidTr="000367E8">
        <w:trPr>
          <w:cantSplit/>
          <w:jc w:val="center"/>
        </w:trPr>
        <w:tc>
          <w:tcPr>
            <w:tcW w:w="999" w:type="pct"/>
          </w:tcPr>
          <w:p w14:paraId="1B1D75B0" w14:textId="77777777" w:rsidR="00E9222A" w:rsidRPr="009512A9" w:rsidRDefault="00E9222A" w:rsidP="00E9222A">
            <w:pPr>
              <w:pStyle w:val="TAL"/>
              <w:rPr>
                <w:noProof/>
                <w:lang w:val="en-US"/>
              </w:rPr>
            </w:pPr>
            <w:r>
              <w:rPr>
                <w:noProof/>
                <w:lang w:val="en-US"/>
              </w:rPr>
              <w:t>Key Issue 17 – Using 5G CN capabilities for SEAL Groups</w:t>
            </w:r>
          </w:p>
        </w:tc>
        <w:tc>
          <w:tcPr>
            <w:tcW w:w="1460" w:type="pct"/>
          </w:tcPr>
          <w:p w14:paraId="5438AA84" w14:textId="77777777" w:rsidR="00E9222A" w:rsidRDefault="00E9222A" w:rsidP="00E9222A">
            <w:pPr>
              <w:pStyle w:val="TAL"/>
              <w:rPr>
                <w:lang w:val="en-US"/>
              </w:rPr>
            </w:pPr>
            <w:r>
              <w:rPr>
                <w:lang w:val="en-US"/>
              </w:rPr>
              <w:t>Solution #21: Enabling 5G CN capabilities for SEAL Groups</w:t>
            </w:r>
          </w:p>
        </w:tc>
        <w:tc>
          <w:tcPr>
            <w:tcW w:w="652" w:type="pct"/>
          </w:tcPr>
          <w:p w14:paraId="1CF27208" w14:textId="77777777" w:rsidR="00E9222A" w:rsidRDefault="00E9222A" w:rsidP="00E9222A">
            <w:pPr>
              <w:pStyle w:val="TAL"/>
              <w:rPr>
                <w:lang w:val="en-US"/>
              </w:rPr>
            </w:pPr>
          </w:p>
        </w:tc>
        <w:tc>
          <w:tcPr>
            <w:tcW w:w="652" w:type="pct"/>
          </w:tcPr>
          <w:p w14:paraId="1C0D5BD9" w14:textId="77777777" w:rsidR="00E9222A" w:rsidRDefault="00E9222A" w:rsidP="00E9222A">
            <w:pPr>
              <w:pStyle w:val="TAL"/>
              <w:rPr>
                <w:lang w:eastAsia="zh-CN"/>
              </w:rPr>
            </w:pPr>
            <w:r>
              <w:rPr>
                <w:rFonts w:hint="eastAsia"/>
                <w:lang w:eastAsia="zh-CN"/>
              </w:rPr>
              <w:t>Yes</w:t>
            </w:r>
          </w:p>
          <w:p w14:paraId="47895D7D" w14:textId="77777777" w:rsidR="00E9222A" w:rsidRDefault="00E9222A" w:rsidP="00E9222A">
            <w:pPr>
              <w:pStyle w:val="TAL"/>
              <w:rPr>
                <w:lang w:val="en-US"/>
              </w:rPr>
            </w:pPr>
            <w:r>
              <w:rPr>
                <w:lang w:eastAsia="zh-CN"/>
              </w:rPr>
              <w:t>GM</w:t>
            </w:r>
          </w:p>
        </w:tc>
        <w:tc>
          <w:tcPr>
            <w:tcW w:w="652" w:type="pct"/>
          </w:tcPr>
          <w:p w14:paraId="7BD44D16" w14:textId="77777777" w:rsidR="00E9222A" w:rsidRDefault="00E9222A" w:rsidP="00E9222A">
            <w:pPr>
              <w:pStyle w:val="TAL"/>
            </w:pPr>
            <w:r>
              <w:rPr>
                <w:lang w:val="en-US"/>
              </w:rPr>
              <w:t>7.21.3</w:t>
            </w:r>
          </w:p>
        </w:tc>
        <w:tc>
          <w:tcPr>
            <w:tcW w:w="585" w:type="pct"/>
          </w:tcPr>
          <w:p w14:paraId="1A9E4C8A" w14:textId="77777777" w:rsidR="00E9222A" w:rsidRDefault="00E9222A" w:rsidP="00E9222A">
            <w:pPr>
              <w:pStyle w:val="TAL"/>
              <w:rPr>
                <w:lang w:eastAsia="zh-CN"/>
              </w:rPr>
            </w:pPr>
          </w:p>
        </w:tc>
      </w:tr>
      <w:tr w:rsidR="00457164" w:rsidRPr="001530F2" w14:paraId="70F81DFA" w14:textId="77777777" w:rsidTr="000367E8">
        <w:trPr>
          <w:cantSplit/>
          <w:jc w:val="center"/>
        </w:trPr>
        <w:tc>
          <w:tcPr>
            <w:tcW w:w="999" w:type="pct"/>
          </w:tcPr>
          <w:p w14:paraId="66743449" w14:textId="77777777" w:rsidR="00457164" w:rsidRDefault="00457164" w:rsidP="00457164">
            <w:pPr>
              <w:pStyle w:val="TAL"/>
              <w:rPr>
                <w:noProof/>
                <w:lang w:val="en-US"/>
              </w:rPr>
            </w:pPr>
            <w:r w:rsidRPr="00067F53">
              <w:rPr>
                <w:rFonts w:hint="eastAsia"/>
                <w:lang w:eastAsia="zh-CN"/>
              </w:rPr>
              <w:t xml:space="preserve">Key Issue </w:t>
            </w:r>
            <w:r>
              <w:rPr>
                <w:lang w:eastAsia="zh-CN"/>
              </w:rPr>
              <w:t xml:space="preserve">18 – Support for </w:t>
            </w:r>
            <w:r w:rsidRPr="00067F53">
              <w:rPr>
                <w:lang w:eastAsia="zh-CN"/>
              </w:rPr>
              <w:t xml:space="preserve">Message </w:t>
            </w:r>
            <w:r>
              <w:rPr>
                <w:lang w:eastAsia="zh-CN"/>
              </w:rPr>
              <w:t>communication</w:t>
            </w:r>
          </w:p>
        </w:tc>
        <w:tc>
          <w:tcPr>
            <w:tcW w:w="1460" w:type="pct"/>
          </w:tcPr>
          <w:p w14:paraId="1306C357" w14:textId="77777777" w:rsidR="00457164" w:rsidRDefault="00457164" w:rsidP="00457164">
            <w:pPr>
              <w:pStyle w:val="TAL"/>
              <w:rPr>
                <w:lang w:val="en-US"/>
              </w:rPr>
            </w:pPr>
            <w:r w:rsidRPr="00A2136D">
              <w:t>Solution #</w:t>
            </w:r>
            <w:r>
              <w:t>24</w:t>
            </w:r>
            <w:r w:rsidRPr="00A2136D">
              <w:t xml:space="preserve">: </w:t>
            </w:r>
            <w:r w:rsidRPr="00CE7155">
              <w:t>Message communication</w:t>
            </w:r>
            <w:r>
              <w:t xml:space="preserve"> using MSGin5G service</w:t>
            </w:r>
          </w:p>
        </w:tc>
        <w:tc>
          <w:tcPr>
            <w:tcW w:w="652" w:type="pct"/>
          </w:tcPr>
          <w:p w14:paraId="0580ACE3" w14:textId="77777777" w:rsidR="00457164" w:rsidRDefault="00457164" w:rsidP="00457164">
            <w:pPr>
              <w:pStyle w:val="TAL"/>
              <w:rPr>
                <w:lang w:val="en-US"/>
              </w:rPr>
            </w:pPr>
            <w:r>
              <w:rPr>
                <w:rFonts w:hint="eastAsia"/>
                <w:lang w:eastAsia="zh-CN"/>
              </w:rPr>
              <w:t>Yes</w:t>
            </w:r>
          </w:p>
        </w:tc>
        <w:tc>
          <w:tcPr>
            <w:tcW w:w="652" w:type="pct"/>
          </w:tcPr>
          <w:p w14:paraId="3475307F" w14:textId="77777777" w:rsidR="00457164" w:rsidRDefault="00457164" w:rsidP="00457164">
            <w:pPr>
              <w:pStyle w:val="TAL"/>
              <w:rPr>
                <w:lang w:val="en-US"/>
              </w:rPr>
            </w:pPr>
          </w:p>
        </w:tc>
        <w:tc>
          <w:tcPr>
            <w:tcW w:w="652" w:type="pct"/>
          </w:tcPr>
          <w:p w14:paraId="0ED23C2D" w14:textId="77777777" w:rsidR="00457164" w:rsidRDefault="00457164" w:rsidP="00457164">
            <w:pPr>
              <w:pStyle w:val="TAL"/>
              <w:rPr>
                <w:lang w:val="en-US"/>
              </w:rPr>
            </w:pPr>
            <w:r>
              <w:t>7.</w:t>
            </w:r>
            <w:r>
              <w:rPr>
                <w:lang w:eastAsia="zh-CN"/>
              </w:rPr>
              <w:t>24</w:t>
            </w:r>
            <w:r>
              <w:t>.3</w:t>
            </w:r>
          </w:p>
        </w:tc>
        <w:tc>
          <w:tcPr>
            <w:tcW w:w="585" w:type="pct"/>
          </w:tcPr>
          <w:p w14:paraId="325B3B21" w14:textId="77777777" w:rsidR="00457164" w:rsidRDefault="00457164" w:rsidP="00457164">
            <w:pPr>
              <w:pStyle w:val="TAL"/>
              <w:rPr>
                <w:lang w:eastAsia="zh-CN"/>
              </w:rPr>
            </w:pPr>
          </w:p>
        </w:tc>
      </w:tr>
    </w:tbl>
    <w:p w14:paraId="79A2FA7A" w14:textId="77777777" w:rsidR="000D23BB" w:rsidRDefault="000D23BB" w:rsidP="000D23BB">
      <w:pPr>
        <w:rPr>
          <w:ins w:id="1521" w:author="邵伟翔10076515" w:date="2021-06-04T15:48:00Z"/>
          <w:noProof/>
          <w:lang w:val="en-US"/>
        </w:rPr>
      </w:pPr>
    </w:p>
    <w:p w14:paraId="7B263B69" w14:textId="2928CA7E" w:rsidR="000D3AD2" w:rsidRDefault="000D3AD2" w:rsidP="000D3AD2">
      <w:pPr>
        <w:pStyle w:val="3"/>
        <w:rPr>
          <w:ins w:id="1522" w:author="邵伟翔10076515" w:date="2021-06-04T15:48:00Z"/>
          <w:noProof/>
          <w:lang w:val="en-US"/>
        </w:rPr>
      </w:pPr>
      <w:bookmarkStart w:id="1523" w:name="_Toc73714768"/>
      <w:ins w:id="1524" w:author="邵伟翔10076515" w:date="2021-06-04T15:48:00Z">
        <w:r>
          <w:rPr>
            <w:noProof/>
            <w:lang w:val="en-US"/>
          </w:rPr>
          <w:t>8.3.</w:t>
        </w:r>
        <w:r>
          <w:rPr>
            <w:rFonts w:hint="eastAsia"/>
            <w:noProof/>
            <w:lang w:val="en-US" w:eastAsia="zh-CN"/>
          </w:rPr>
          <w:t>2</w:t>
        </w:r>
        <w:r>
          <w:rPr>
            <w:noProof/>
            <w:lang w:val="en-US"/>
          </w:rPr>
          <w:tab/>
          <w:t xml:space="preserve">Overall evaluation </w:t>
        </w:r>
        <w:r>
          <w:rPr>
            <w:noProof/>
            <w:lang w:val="fr-FR"/>
          </w:rPr>
          <w:t xml:space="preserve">of solutions for </w:t>
        </w:r>
        <w:r>
          <w:rPr>
            <w:noProof/>
            <w:lang w:val="en-US"/>
          </w:rPr>
          <w:t>key issue#4</w:t>
        </w:r>
        <w:bookmarkEnd w:id="1523"/>
      </w:ins>
    </w:p>
    <w:p w14:paraId="04C2255B" w14:textId="77777777" w:rsidR="000D3AD2" w:rsidRDefault="000D3AD2" w:rsidP="000D3AD2">
      <w:pPr>
        <w:rPr>
          <w:ins w:id="1525" w:author="邵伟翔10076515" w:date="2021-06-04T15:48:00Z"/>
          <w:noProof/>
          <w:lang w:val="en-US"/>
        </w:rPr>
      </w:pPr>
      <w:ins w:id="1526" w:author="邵伟翔10076515" w:date="2021-06-04T15:48:00Z">
        <w:r>
          <w:rPr>
            <w:noProof/>
            <w:lang w:val="en-US"/>
          </w:rPr>
          <w:t>Key issue#</w:t>
        </w:r>
        <w:r>
          <w:rPr>
            <w:noProof/>
          </w:rPr>
          <w:t>4</w:t>
        </w:r>
        <w:r>
          <w:rPr>
            <w:noProof/>
            <w:lang w:val="en-US"/>
          </w:rPr>
          <w:t xml:space="preserve"> corresponds to</w:t>
        </w:r>
        <w:r>
          <w:rPr>
            <w:noProof/>
          </w:rPr>
          <w:t xml:space="preserve"> TSN support of and </w:t>
        </w:r>
        <w:r w:rsidRPr="006F1779">
          <w:rPr>
            <w:rFonts w:cs="Arial"/>
            <w:szCs w:val="36"/>
            <w:lang w:val="en-US" w:eastAsia="zh-CN"/>
          </w:rPr>
          <w:t>translation of TSN application QoS requirements to network QoS parameters</w:t>
        </w:r>
        <w:r>
          <w:rPr>
            <w:noProof/>
          </w:rPr>
          <w:t xml:space="preserve"> </w:t>
        </w:r>
        <w:r>
          <w:rPr>
            <w:lang w:eastAsia="ja-JP"/>
          </w:rPr>
          <w:t>of FF applications within the 5G network.</w:t>
        </w:r>
        <w:r>
          <w:rPr>
            <w:noProof/>
          </w:rPr>
          <w:t xml:space="preserve"> Three</w:t>
        </w:r>
        <w:r>
          <w:rPr>
            <w:noProof/>
            <w:lang w:val="en-US"/>
          </w:rPr>
          <w:t xml:space="preserve"> solutions are proposed in this document.</w:t>
        </w:r>
      </w:ins>
    </w:p>
    <w:p w14:paraId="271FD16D" w14:textId="77777777" w:rsidR="000D3AD2" w:rsidRDefault="000D3AD2" w:rsidP="000D3AD2">
      <w:pPr>
        <w:rPr>
          <w:ins w:id="1527" w:author="邵伟翔10076515" w:date="2021-06-04T15:48:00Z"/>
          <w:noProof/>
          <w:lang w:val="en-US"/>
        </w:rPr>
      </w:pPr>
      <w:ins w:id="1528" w:author="邵伟翔10076515" w:date="2021-06-04T15:48:00Z">
        <w:r>
          <w:rPr>
            <w:noProof/>
            <w:lang w:val="en-US"/>
          </w:rPr>
          <w:t xml:space="preserve">Solution#16 proposes that </w:t>
        </w:r>
        <w:r>
          <w:t xml:space="preserve">a trigger event - based on </w:t>
        </w:r>
        <w:r>
          <w:rPr>
            <w:lang w:val="en-US"/>
          </w:rPr>
          <w:t>the monitored QoS parameters (by SEAL / NRx or by the network) -  which can be a policy related to the 1) adaptation of application requirements (e.g. survival time, TSC service area, mobility change) or 2) adaptation of port management policies (DS-TT, NW-TT policies) makes the TSN system to provide a request for adaptation of the configuration based on these requirements, and FAE server will send these policies to the corresponding Devices (FAE clients). There is no valid use case identified for this solution.</w:t>
        </w:r>
      </w:ins>
    </w:p>
    <w:p w14:paraId="0AB21360" w14:textId="77777777" w:rsidR="000D3AD2" w:rsidRDefault="000D3AD2" w:rsidP="000D3AD2">
      <w:pPr>
        <w:rPr>
          <w:ins w:id="1529" w:author="邵伟翔10076515" w:date="2021-06-04T15:48:00Z"/>
          <w:noProof/>
          <w:lang w:val="en-US"/>
        </w:rPr>
      </w:pPr>
      <w:ins w:id="1530" w:author="邵伟翔10076515" w:date="2021-06-04T15:48:00Z">
        <w:r>
          <w:rPr>
            <w:noProof/>
            <w:lang w:val="en-US"/>
          </w:rPr>
          <w:t>Solution#17 proposes to</w:t>
        </w:r>
        <w:r w:rsidRPr="00BC5D0B">
          <w:t xml:space="preserve"> </w:t>
        </w:r>
        <w:r>
          <w:t xml:space="preserve">support </w:t>
        </w:r>
        <w:r>
          <w:rPr>
            <w:noProof/>
            <w:lang w:val="en-US"/>
          </w:rPr>
          <w:t>FAE server</w:t>
        </w:r>
        <w:r w:rsidRPr="003A61A6">
          <w:rPr>
            <w:noProof/>
            <w:lang w:val="en-US"/>
          </w:rPr>
          <w:t xml:space="preserve"> </w:t>
        </w:r>
        <w:r>
          <w:rPr>
            <w:noProof/>
            <w:lang w:val="en-US"/>
          </w:rPr>
          <w:t xml:space="preserve">acting as </w:t>
        </w:r>
        <w:r w:rsidRPr="003A61A6">
          <w:rPr>
            <w:noProof/>
            <w:lang w:val="en-US"/>
          </w:rPr>
          <w:t>TSN AF</w:t>
        </w:r>
        <w:r w:rsidRPr="00BC5D0B">
          <w:t xml:space="preserve"> </w:t>
        </w:r>
        <w:r>
          <w:t xml:space="preserve">without SEAL, which </w:t>
        </w:r>
        <w:r w:rsidRPr="00BC5D0B">
          <w:t xml:space="preserve">depends </w:t>
        </w:r>
        <w:r>
          <w:t xml:space="preserve">TSC </w:t>
        </w:r>
        <w:r>
          <w:rPr>
            <w:noProof/>
          </w:rPr>
          <w:t>capabilities specified</w:t>
        </w:r>
        <w:r w:rsidRPr="00BC5D0B">
          <w:t xml:space="preserve"> on</w:t>
        </w:r>
        <w:r>
          <w:t xml:space="preserve"> </w:t>
        </w:r>
        <w:r>
          <w:rPr>
            <w:noProof/>
          </w:rPr>
          <w:t>Rel-16 3GPP TS 23.501 [7] an</w:t>
        </w:r>
        <w:r w:rsidRPr="00765882">
          <w:rPr>
            <w:noProof/>
            <w:lang w:val="en-US"/>
          </w:rPr>
          <w:t>d solutions currently studied in 3GPP T</w:t>
        </w:r>
        <w:r w:rsidRPr="00BC5D0B">
          <w:t>R 23.700-20 [</w:t>
        </w:r>
        <w:r>
          <w:t>13</w:t>
        </w:r>
        <w:r w:rsidRPr="00BC5D0B">
          <w:t>]</w:t>
        </w:r>
        <w:r>
          <w:rPr>
            <w:noProof/>
            <w:lang w:val="en-US"/>
          </w:rPr>
          <w:t>.</w:t>
        </w:r>
      </w:ins>
    </w:p>
    <w:p w14:paraId="6C9DF601" w14:textId="77777777" w:rsidR="000D3AD2" w:rsidRDefault="000D3AD2" w:rsidP="000D3AD2">
      <w:pPr>
        <w:rPr>
          <w:ins w:id="1531" w:author="邵伟翔10076515" w:date="2021-06-04T15:48:00Z"/>
        </w:rPr>
      </w:pPr>
      <w:ins w:id="1532" w:author="邵伟翔10076515" w:date="2021-06-04T15:48:00Z">
        <w:r>
          <w:rPr>
            <w:noProof/>
            <w:lang w:val="en-US"/>
          </w:rPr>
          <w:t>Solution#</w:t>
        </w:r>
        <w:r>
          <w:rPr>
            <w:noProof/>
          </w:rPr>
          <w:t xml:space="preserve">22 </w:t>
        </w:r>
        <w:r w:rsidRPr="00A2136D">
          <w:t xml:space="preserve">proposes </w:t>
        </w:r>
        <w:r>
          <w:t>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the SEAL.</w:t>
        </w:r>
        <w:r w:rsidRPr="004C2BA9">
          <w:t xml:space="preserve"> </w:t>
        </w:r>
      </w:ins>
    </w:p>
    <w:p w14:paraId="487993C1" w14:textId="02F3840C" w:rsidR="000D3AD2" w:rsidRDefault="000D3AD2" w:rsidP="000D3AD2">
      <w:pPr>
        <w:rPr>
          <w:noProof/>
          <w:lang w:val="en-US"/>
        </w:rPr>
      </w:pPr>
      <w:ins w:id="1533" w:author="邵伟翔10076515" w:date="2021-06-04T15:48:00Z">
        <w:r>
          <w:rPr>
            <w:noProof/>
            <w:lang w:val="en-US"/>
          </w:rPr>
          <w:t xml:space="preserve">Solution#22 will be considered for normative work as the </w:t>
        </w:r>
        <w:r>
          <w:rPr>
            <w:noProof/>
          </w:rPr>
          <w:t>proposed solution addresses the generic service requirements common across different verticals. It provides a solution at the SEAL enabling layer compared to Solutions #16 and #17 which are only applicable for FF applications.</w:t>
        </w:r>
      </w:ins>
    </w:p>
    <w:p w14:paraId="7C70017E" w14:textId="4B2674CA" w:rsidR="00457164" w:rsidRDefault="00457164" w:rsidP="00457164">
      <w:pPr>
        <w:pStyle w:val="3"/>
        <w:rPr>
          <w:noProof/>
          <w:lang w:val="en-US"/>
        </w:rPr>
      </w:pPr>
      <w:bookmarkStart w:id="1534" w:name="_Toc73714769"/>
      <w:r>
        <w:rPr>
          <w:noProof/>
          <w:lang w:val="en-US"/>
        </w:rPr>
        <w:t>8.3.</w:t>
      </w:r>
      <w:del w:id="1535" w:author="邵伟翔10076515" w:date="2021-06-04T15:48:00Z">
        <w:r w:rsidDel="000D3AD2">
          <w:rPr>
            <w:rFonts w:hint="eastAsia"/>
            <w:noProof/>
            <w:lang w:val="en-US" w:eastAsia="zh-CN"/>
          </w:rPr>
          <w:delText>2</w:delText>
        </w:r>
      </w:del>
      <w:ins w:id="1536" w:author="邵伟翔10076515" w:date="2021-06-04T15:48:00Z">
        <w:r w:rsidR="000D3AD2">
          <w:rPr>
            <w:rFonts w:hint="eastAsia"/>
            <w:noProof/>
            <w:lang w:val="en-US" w:eastAsia="zh-CN"/>
          </w:rPr>
          <w:t>3</w:t>
        </w:r>
      </w:ins>
      <w:r>
        <w:rPr>
          <w:noProof/>
          <w:lang w:val="en-US"/>
        </w:rPr>
        <w:tab/>
        <w:t xml:space="preserve">Overall evaluation </w:t>
      </w:r>
      <w:r w:rsidRPr="00CA14E5">
        <w:rPr>
          <w:noProof/>
        </w:rPr>
        <w:t xml:space="preserve">of solutions for </w:t>
      </w:r>
      <w:r>
        <w:rPr>
          <w:noProof/>
          <w:lang w:val="en-US"/>
        </w:rPr>
        <w:t>key issue#5</w:t>
      </w:r>
      <w:bookmarkEnd w:id="1534"/>
    </w:p>
    <w:p w14:paraId="6FF6439E" w14:textId="77777777" w:rsidR="00457164" w:rsidRDefault="00457164" w:rsidP="00457164">
      <w:pPr>
        <w:rPr>
          <w:noProof/>
          <w:lang w:val="en-US"/>
        </w:rPr>
      </w:pPr>
      <w:r>
        <w:rPr>
          <w:noProof/>
          <w:lang w:val="en-US"/>
        </w:rPr>
        <w:t>Key issue#</w:t>
      </w:r>
      <w:r>
        <w:rPr>
          <w:noProof/>
        </w:rPr>
        <w:t>5</w:t>
      </w:r>
      <w:r>
        <w:rPr>
          <w:noProof/>
          <w:lang w:val="en-US"/>
        </w:rPr>
        <w:t xml:space="preserve"> corresponds to</w:t>
      </w:r>
      <w:r>
        <w:rPr>
          <w:noProof/>
        </w:rPr>
        <w:t xml:space="preserve"> the QoS monitoring capabilities of the 5G network</w:t>
      </w:r>
      <w:r>
        <w:rPr>
          <w:noProof/>
          <w:lang w:val="en-US"/>
        </w:rPr>
        <w:t xml:space="preserve">. </w:t>
      </w:r>
      <w:r>
        <w:rPr>
          <w:noProof/>
        </w:rPr>
        <w:t>2</w:t>
      </w:r>
      <w:r>
        <w:rPr>
          <w:noProof/>
          <w:lang w:val="en-US"/>
        </w:rPr>
        <w:t xml:space="preserve"> solutions are proposed in this document.</w:t>
      </w:r>
    </w:p>
    <w:p w14:paraId="558D068C" w14:textId="77777777" w:rsidR="00457164" w:rsidRDefault="00457164" w:rsidP="00457164">
      <w:r>
        <w:rPr>
          <w:noProof/>
          <w:lang w:val="en-US"/>
        </w:rPr>
        <w:t>Solution#</w:t>
      </w:r>
      <w:r>
        <w:rPr>
          <w:noProof/>
        </w:rPr>
        <w:t>8 proposes</w:t>
      </w:r>
      <w:r w:rsidRPr="004C2BA9">
        <w:t xml:space="preserve"> to address </w:t>
      </w:r>
      <w:r>
        <w:t>the issue</w:t>
      </w:r>
      <w:r w:rsidRPr="004C2BA9">
        <w:t xml:space="preserv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QoS </w:t>
      </w:r>
      <w:r w:rsidRPr="00750C31">
        <w:t>monitor</w:t>
      </w:r>
      <w:r>
        <w:t>ing</w:t>
      </w:r>
      <w:r w:rsidRPr="00821861">
        <w:t>.</w:t>
      </w:r>
      <w:r w:rsidRPr="004C2BA9">
        <w:t xml:space="preserve"> </w:t>
      </w:r>
    </w:p>
    <w:p w14:paraId="1E411655" w14:textId="77777777" w:rsidR="00457164" w:rsidRDefault="00457164" w:rsidP="00457164">
      <w:pPr>
        <w:rPr>
          <w:noProof/>
          <w:lang w:val="en-US"/>
        </w:rPr>
      </w:pPr>
      <w:r>
        <w:rPr>
          <w:noProof/>
          <w:lang w:val="en-US"/>
        </w:rPr>
        <w:t>Solution#1</w:t>
      </w:r>
      <w:r>
        <w:rPr>
          <w:noProof/>
        </w:rPr>
        <w:t>0</w:t>
      </w:r>
      <w:r>
        <w:rPr>
          <w:noProof/>
          <w:lang w:val="en-US"/>
        </w:rPr>
        <w:t xml:space="preserve"> proposes </w:t>
      </w:r>
      <w:r w:rsidRPr="004C2BA9">
        <w:t xml:space="preserve">a solution where </w:t>
      </w:r>
      <w:r>
        <w:t>the</w:t>
      </w:r>
      <w:r w:rsidRPr="004C2BA9">
        <w:t xml:space="preserve"> SEAL </w:t>
      </w:r>
      <w:r>
        <w:t xml:space="preserve">NRM </w:t>
      </w:r>
      <w:r w:rsidRPr="004C2BA9">
        <w:t xml:space="preserve">service enabler is </w:t>
      </w:r>
      <w:r>
        <w:t>enhanced</w:t>
      </w:r>
      <w:r w:rsidRPr="004C2BA9">
        <w:t xml:space="preserve"> </w:t>
      </w:r>
      <w:r>
        <w:t>with</w:t>
      </w:r>
      <w:r w:rsidRPr="004C2BA9">
        <w:t xml:space="preserve"> QoS monitoring. The NR</w:t>
      </w:r>
      <w:r>
        <w:t>M</w:t>
      </w:r>
      <w:r w:rsidRPr="004C2BA9">
        <w:t xml:space="preserve"> service will make use of the NEF QoS monitoring capabilities</w:t>
      </w:r>
      <w:r>
        <w:t>.</w:t>
      </w:r>
    </w:p>
    <w:p w14:paraId="42027CD1" w14:textId="77777777" w:rsidR="00457164" w:rsidRDefault="00457164" w:rsidP="00457164">
      <w:pPr>
        <w:rPr>
          <w:noProof/>
          <w:lang w:val="en-US"/>
        </w:rPr>
      </w:pPr>
      <w:r>
        <w:rPr>
          <w:noProof/>
          <w:lang w:val="en-US"/>
        </w:rPr>
        <w:lastRenderedPageBreak/>
        <w:t xml:space="preserve">As the </w:t>
      </w:r>
      <w:r w:rsidRPr="00573B00">
        <w:rPr>
          <w:noProof/>
          <w:lang w:val="en-US"/>
        </w:rPr>
        <w:t>QoS monitoring</w:t>
      </w:r>
      <w:r>
        <w:rPr>
          <w:noProof/>
          <w:lang w:val="en-US"/>
        </w:rPr>
        <w:t xml:space="preserve"> requirements</w:t>
      </w:r>
      <w:r w:rsidRPr="00573B00">
        <w:rPr>
          <w:noProof/>
          <w:lang w:val="en-US"/>
        </w:rPr>
        <w:t xml:space="preserve"> </w:t>
      </w:r>
      <w:r>
        <w:rPr>
          <w:noProof/>
          <w:lang w:val="en-US"/>
        </w:rPr>
        <w:t>are</w:t>
      </w:r>
      <w:r w:rsidRPr="00573B00">
        <w:rPr>
          <w:noProof/>
          <w:lang w:val="en-US"/>
        </w:rPr>
        <w:t xml:space="preserve"> not specific to FFAPP</w:t>
      </w:r>
      <w:r>
        <w:rPr>
          <w:noProof/>
          <w:lang w:val="en-US"/>
        </w:rPr>
        <w:t>, it</w:t>
      </w:r>
      <w:r w:rsidRPr="00573B00">
        <w:rPr>
          <w:noProof/>
          <w:lang w:val="en-US"/>
        </w:rPr>
        <w:t xml:space="preserve"> is therefore better </w:t>
      </w:r>
      <w:r>
        <w:rPr>
          <w:noProof/>
          <w:lang w:val="en-US"/>
        </w:rPr>
        <w:t>supported</w:t>
      </w:r>
      <w:r w:rsidRPr="00573B00">
        <w:rPr>
          <w:noProof/>
          <w:lang w:val="en-US"/>
        </w:rPr>
        <w:t xml:space="preserve"> in the common SEAL layer to also address other verticals</w:t>
      </w:r>
      <w:r>
        <w:rPr>
          <w:noProof/>
          <w:lang w:val="en-US"/>
        </w:rPr>
        <w:t>, as also recommended in the evaluation of Solution #8 in clause 7.8.2.</w:t>
      </w:r>
    </w:p>
    <w:p w14:paraId="747B31C5" w14:textId="5398B793" w:rsidR="00457164" w:rsidRDefault="00457164" w:rsidP="00457164">
      <w:pPr>
        <w:pStyle w:val="3"/>
        <w:rPr>
          <w:noProof/>
          <w:lang w:val="en-US"/>
        </w:rPr>
      </w:pPr>
      <w:bookmarkStart w:id="1537" w:name="_Toc73714770"/>
      <w:r>
        <w:rPr>
          <w:noProof/>
          <w:lang w:val="en-US"/>
        </w:rPr>
        <w:t>8.3.</w:t>
      </w:r>
      <w:del w:id="1538" w:author="邵伟翔10076515" w:date="2021-06-04T15:48:00Z">
        <w:r w:rsidDel="000D3AD2">
          <w:rPr>
            <w:rFonts w:hint="eastAsia"/>
            <w:noProof/>
            <w:lang w:val="en-US" w:eastAsia="zh-CN"/>
          </w:rPr>
          <w:delText>3</w:delText>
        </w:r>
      </w:del>
      <w:ins w:id="1539" w:author="邵伟翔10076515" w:date="2021-06-04T15:48:00Z">
        <w:r w:rsidR="000D3AD2">
          <w:rPr>
            <w:rFonts w:hint="eastAsia"/>
            <w:noProof/>
            <w:lang w:val="en-US" w:eastAsia="zh-CN"/>
          </w:rPr>
          <w:t>4</w:t>
        </w:r>
      </w:ins>
      <w:r>
        <w:rPr>
          <w:noProof/>
          <w:lang w:val="en-US"/>
        </w:rPr>
        <w:tab/>
        <w:t xml:space="preserve">Overall evaluation </w:t>
      </w:r>
      <w:r w:rsidRPr="00CA14E5">
        <w:rPr>
          <w:noProof/>
        </w:rPr>
        <w:t xml:space="preserve">of solutions for </w:t>
      </w:r>
      <w:r>
        <w:rPr>
          <w:noProof/>
          <w:lang w:val="en-US"/>
        </w:rPr>
        <w:t>key issue#8</w:t>
      </w:r>
      <w:bookmarkEnd w:id="1537"/>
    </w:p>
    <w:p w14:paraId="35313639" w14:textId="77777777" w:rsidR="00457164" w:rsidRDefault="00457164" w:rsidP="00457164">
      <w:pPr>
        <w:rPr>
          <w:noProof/>
          <w:lang w:val="en-US"/>
        </w:rPr>
      </w:pPr>
      <w:r>
        <w:rPr>
          <w:noProof/>
          <w:lang w:val="en-US"/>
        </w:rPr>
        <w:t>Key issue#</w:t>
      </w:r>
      <w:r>
        <w:rPr>
          <w:noProof/>
        </w:rPr>
        <w:t>8</w:t>
      </w:r>
      <w:r>
        <w:rPr>
          <w:noProof/>
          <w:lang w:val="en-US"/>
        </w:rPr>
        <w:t xml:space="preserve"> corresponds to</w:t>
      </w:r>
      <w:r>
        <w:rPr>
          <w:noProof/>
        </w:rPr>
        <w:t xml:space="preserve"> the </w:t>
      </w:r>
      <w:r>
        <w:rPr>
          <w:lang w:eastAsia="ja-JP"/>
        </w:rPr>
        <w:t>communication of FF application requirements with the 5G network.</w:t>
      </w:r>
      <w:r>
        <w:rPr>
          <w:noProof/>
        </w:rPr>
        <w:t xml:space="preserve"> 4</w:t>
      </w:r>
      <w:r>
        <w:rPr>
          <w:noProof/>
          <w:lang w:val="en-US"/>
        </w:rPr>
        <w:t xml:space="preserve"> solutions are proposed in this document.</w:t>
      </w:r>
    </w:p>
    <w:p w14:paraId="3BF9F2A9" w14:textId="77777777" w:rsidR="00457164" w:rsidRDefault="00457164" w:rsidP="00457164">
      <w:pPr>
        <w:rPr>
          <w:noProof/>
          <w:lang w:val="en-US"/>
        </w:rPr>
      </w:pPr>
      <w:r>
        <w:rPr>
          <w:noProof/>
          <w:lang w:val="en-US"/>
        </w:rPr>
        <w:t xml:space="preserve">Solution#2 proposes that the application requirements are collected by the FAE server and further the related connectivity is established by translating the application requirements to 3GPP transport requirements and interacting with the underlying 3GPP system. </w:t>
      </w:r>
    </w:p>
    <w:p w14:paraId="7EDF21F2" w14:textId="77777777" w:rsidR="00457164" w:rsidRDefault="00457164" w:rsidP="00457164">
      <w:pPr>
        <w:rPr>
          <w:noProof/>
          <w:lang w:val="en-US"/>
        </w:rPr>
      </w:pPr>
      <w:r>
        <w:rPr>
          <w:noProof/>
          <w:lang w:val="en-US"/>
        </w:rPr>
        <w:t>Solution#11 proposes that application requirements are collected or fetched by the FAE server and further the related connectivity is established by translating the application requirements to 3GPP transport requirements and interacting with the underlying 3GPP system.</w:t>
      </w:r>
    </w:p>
    <w:p w14:paraId="512637F9" w14:textId="77777777" w:rsidR="00457164" w:rsidRDefault="00457164" w:rsidP="00457164">
      <w:pPr>
        <w:rPr>
          <w:noProof/>
          <w:lang w:val="en-US"/>
        </w:rPr>
      </w:pPr>
      <w:r>
        <w:rPr>
          <w:noProof/>
          <w:lang w:val="en-US"/>
        </w:rPr>
        <w:t>Solution#19 proposes to re-use SEAL's NRM server functionality specified in clause 14.3.4 of 3GPP TS 23.434 [8] and enhance it to consider translation of all vertical application requirements to 3GPP system's transport layer requirements.</w:t>
      </w:r>
    </w:p>
    <w:p w14:paraId="423E3D6C" w14:textId="77777777" w:rsidR="00457164" w:rsidRDefault="00457164" w:rsidP="00457164">
      <w:pPr>
        <w:rPr>
          <w:noProof/>
          <w:lang w:val="en-US"/>
        </w:rPr>
      </w:pPr>
      <w:r>
        <w:rPr>
          <w:noProof/>
          <w:lang w:val="en-US"/>
        </w:rPr>
        <w:t>Solution#</w:t>
      </w:r>
      <w:r>
        <w:rPr>
          <w:noProof/>
        </w:rPr>
        <w:t xml:space="preserve">22 </w:t>
      </w:r>
      <w:r w:rsidRPr="00A2136D">
        <w:t xml:space="preserve">proposes </w:t>
      </w:r>
      <w:r>
        <w:t>that application requirements are collected by the SEAL NRM server which exposes Time Sensitive Communication (TSC) capabilities of the 5G system. While the solution supports the non-TSN case (5G-native) which is the subject of KI#8, it also supports the integration with an IEEE TSN system. Due to the common nature of these TSC capabilities (which can be used by various verticals), it is proposed to expose it by the SEAL layer.</w:t>
      </w:r>
      <w:r w:rsidRPr="004C2BA9">
        <w:t xml:space="preserve"> </w:t>
      </w:r>
    </w:p>
    <w:p w14:paraId="68C73CA3" w14:textId="77777777" w:rsidR="00457164" w:rsidRDefault="00457164" w:rsidP="00457164">
      <w:pPr>
        <w:rPr>
          <w:noProof/>
          <w:lang w:val="en-US"/>
        </w:rPr>
      </w:pPr>
      <w:r>
        <w:rPr>
          <w:noProof/>
          <w:lang w:val="en-US"/>
        </w:rPr>
        <w:t>The solutions propose the following for the expression of service requirements:</w:t>
      </w:r>
    </w:p>
    <w:p w14:paraId="3E6E2257" w14:textId="09EBB1FA" w:rsidR="00457164" w:rsidRDefault="00457164" w:rsidP="00457164">
      <w:pPr>
        <w:pStyle w:val="B1"/>
        <w:rPr>
          <w:lang w:eastAsia="zh-CN"/>
        </w:rPr>
      </w:pPr>
      <w:r>
        <w:rPr>
          <w:noProof/>
          <w:lang w:val="en-US"/>
        </w:rPr>
        <w:t>-</w:t>
      </w:r>
      <w:r>
        <w:rPr>
          <w:noProof/>
          <w:lang w:val="en-US"/>
        </w:rPr>
        <w:tab/>
        <w:t>Solution#2 proposes that t</w:t>
      </w:r>
      <w:r>
        <w:rPr>
          <w:lang w:eastAsia="zh-CN"/>
        </w:rPr>
        <w:t xml:space="preserve">he service requirement from the source includes packet size, </w:t>
      </w:r>
      <w:del w:id="1540" w:author="邵伟翔10076515" w:date="2021-06-04T15:27:00Z">
        <w:r w:rsidDel="00CC568B">
          <w:rPr>
            <w:lang w:eastAsia="zh-CN"/>
          </w:rPr>
          <w:delText xml:space="preserve">packet size, </w:delText>
        </w:r>
      </w:del>
      <w:r>
        <w:rPr>
          <w:lang w:eastAsia="zh-CN"/>
        </w:rPr>
        <w:t>packet transmission interval, packet processing latency, allowed packet loss rate/packet loss amount/packet error rate, etc.</w:t>
      </w:r>
    </w:p>
    <w:p w14:paraId="22283761" w14:textId="77777777" w:rsidR="00457164" w:rsidRDefault="00457164" w:rsidP="00457164">
      <w:pPr>
        <w:pStyle w:val="B1"/>
        <w:rPr>
          <w:lang w:eastAsia="zh-CN"/>
        </w:rPr>
      </w:pPr>
      <w:r>
        <w:rPr>
          <w:lang w:eastAsia="zh-CN"/>
        </w:rPr>
        <w:t>-</w:t>
      </w:r>
      <w:r>
        <w:rPr>
          <w:lang w:eastAsia="zh-CN"/>
        </w:rPr>
        <w:tab/>
        <w:t>Solution#11 and solution#19 do not provide the details of the service requirements.</w:t>
      </w:r>
    </w:p>
    <w:p w14:paraId="7BE13A8F" w14:textId="77777777" w:rsidR="00457164" w:rsidRDefault="00457164" w:rsidP="00457164">
      <w:pPr>
        <w:pStyle w:val="B1"/>
        <w:rPr>
          <w:noProof/>
          <w:lang w:val="en-US"/>
        </w:rPr>
      </w:pPr>
      <w:r>
        <w:rPr>
          <w:lang w:eastAsia="zh-CN"/>
        </w:rPr>
        <w:t>-</w:t>
      </w:r>
      <w:r>
        <w:rPr>
          <w:lang w:eastAsia="zh-CN"/>
        </w:rPr>
        <w:tab/>
        <w:t xml:space="preserve">Solution#22 proposes to express the service requirements </w:t>
      </w:r>
      <w:r>
        <w:t xml:space="preserve">as described in IEEE 802.1Qcc [25], such as </w:t>
      </w:r>
      <w:r>
        <w:rPr>
          <w:lang w:val="en-US"/>
        </w:rPr>
        <w:t xml:space="preserve">traffic class, traffic specification including MaxFrameInterval, </w:t>
      </w:r>
      <w:r>
        <w:t>MaxFrameSize, MaxIntervalFrames, MaxLatency.</w:t>
      </w:r>
    </w:p>
    <w:p w14:paraId="0A90743E" w14:textId="77777777" w:rsidR="00457164" w:rsidRDefault="00457164" w:rsidP="00457164">
      <w:pPr>
        <w:rPr>
          <w:noProof/>
          <w:lang w:val="en-US"/>
        </w:rPr>
      </w:pPr>
      <w:r>
        <w:rPr>
          <w:noProof/>
          <w:lang w:val="en-US"/>
        </w:rPr>
        <w:t>The solutions propose the following for translating the service requirements to transport QoS requirement for communication with the 3GPP core network:</w:t>
      </w:r>
    </w:p>
    <w:p w14:paraId="62C81E67" w14:textId="77777777" w:rsidR="00457164" w:rsidRDefault="00457164" w:rsidP="00457164">
      <w:pPr>
        <w:pStyle w:val="B1"/>
        <w:rPr>
          <w:noProof/>
          <w:lang w:val="en-US"/>
        </w:rPr>
      </w:pPr>
      <w:r>
        <w:rPr>
          <w:noProof/>
          <w:lang w:val="en-US"/>
        </w:rPr>
        <w:t>-</w:t>
      </w:r>
      <w:r>
        <w:rPr>
          <w:noProof/>
          <w:lang w:val="en-US"/>
        </w:rPr>
        <w:tab/>
        <w:t>Solution#2 and Solution#11 specify that FAE server determines the transport QoS requirements given the service requirements as input. Such mechanism is assumed to be as per implementation usually considering the mapping of the service requirements to 3GPP transport QoS requirements specified by SA1.</w:t>
      </w:r>
    </w:p>
    <w:p w14:paraId="324331E1" w14:textId="77777777" w:rsidR="00457164" w:rsidRDefault="00457164" w:rsidP="00457164">
      <w:pPr>
        <w:pStyle w:val="B1"/>
        <w:rPr>
          <w:noProof/>
          <w:lang w:val="en-US"/>
        </w:rPr>
      </w:pPr>
      <w:r>
        <w:rPr>
          <w:noProof/>
          <w:lang w:val="en-US"/>
        </w:rPr>
        <w:t>-</w:t>
      </w:r>
      <w:r>
        <w:rPr>
          <w:noProof/>
          <w:lang w:val="en-US"/>
        </w:rPr>
        <w:tab/>
        <w:t>Solution#19 specifies that NRM server should be responsible for such translation between service requirements and transport QoS requirement to communication with 3GPP core network.</w:t>
      </w:r>
    </w:p>
    <w:p w14:paraId="56DD641F" w14:textId="77777777" w:rsidR="00457164" w:rsidRDefault="00457164" w:rsidP="00457164">
      <w:pPr>
        <w:pStyle w:val="B1"/>
        <w:rPr>
          <w:noProof/>
          <w:lang w:val="en-US"/>
        </w:rPr>
      </w:pPr>
      <w:r>
        <w:rPr>
          <w:noProof/>
          <w:lang w:val="en-US"/>
        </w:rPr>
        <w:t>-</w:t>
      </w:r>
      <w:r>
        <w:rPr>
          <w:noProof/>
          <w:lang w:val="en-US"/>
        </w:rPr>
        <w:tab/>
        <w:t>Solution#22 specifies that t</w:t>
      </w:r>
      <w:r w:rsidRPr="002C2E9B">
        <w:t>he NR</w:t>
      </w:r>
      <w:r>
        <w:t>M</w:t>
      </w:r>
      <w:r w:rsidRPr="002C2E9B">
        <w:t xml:space="preserve"> server </w:t>
      </w:r>
      <w:r>
        <w:t xml:space="preserve">determines the transport QoS requirements based on the service requirements in line with IEEE 802.1Qcc [25]. </w:t>
      </w:r>
    </w:p>
    <w:p w14:paraId="0656DBDF" w14:textId="77777777" w:rsidR="00457164" w:rsidRDefault="00457164" w:rsidP="00457164">
      <w:pPr>
        <w:rPr>
          <w:noProof/>
        </w:rPr>
      </w:pPr>
      <w:r>
        <w:rPr>
          <w:noProof/>
          <w:lang w:val="en-US"/>
        </w:rPr>
        <w:t xml:space="preserve">Solution#22 can be considered for normative work as the </w:t>
      </w:r>
      <w:r>
        <w:rPr>
          <w:noProof/>
        </w:rPr>
        <w:t xml:space="preserve">proposed solution addresses the generic service requirements common across different verticals. It provides a solution at the SEAL enabling layer compared to Solutions #2 and #11 which are only applicable for FF applications.  </w:t>
      </w:r>
    </w:p>
    <w:p w14:paraId="4D3DAEFC" w14:textId="77777777" w:rsidR="00457164" w:rsidRDefault="00457164" w:rsidP="00457164">
      <w:pPr>
        <w:rPr>
          <w:noProof/>
          <w:lang w:val="en-US"/>
        </w:rPr>
      </w:pPr>
      <w:r>
        <w:t>Further work during normative phase can consider whether and how the mechanisms</w:t>
      </w:r>
      <w:r w:rsidDel="00353636">
        <w:rPr>
          <w:rStyle w:val="af1"/>
        </w:rPr>
        <w:t xml:space="preserve"> </w:t>
      </w:r>
      <w:r>
        <w:t>proposed by solution#2 and solution#11 can be introduced in SEAL by possibly generalizing the application/service requirements across the verticals.</w:t>
      </w:r>
    </w:p>
    <w:p w14:paraId="466C41B8" w14:textId="0E8C6F50" w:rsidR="00CC568B" w:rsidRDefault="00CC568B" w:rsidP="00CC568B">
      <w:pPr>
        <w:pStyle w:val="3"/>
        <w:rPr>
          <w:ins w:id="1541" w:author="邵伟翔10076515" w:date="2021-06-04T15:31:00Z"/>
          <w:noProof/>
          <w:lang w:val="en-US"/>
        </w:rPr>
      </w:pPr>
      <w:bookmarkStart w:id="1542" w:name="_Toc73714771"/>
      <w:ins w:id="1543" w:author="邵伟翔10076515" w:date="2021-06-04T15:31:00Z">
        <w:r>
          <w:rPr>
            <w:noProof/>
            <w:lang w:val="en-US"/>
          </w:rPr>
          <w:t>8.3.</w:t>
        </w:r>
      </w:ins>
      <w:ins w:id="1544" w:author="邵伟翔10076515" w:date="2021-06-04T15:48:00Z">
        <w:r w:rsidR="000D3AD2">
          <w:rPr>
            <w:rFonts w:hint="eastAsia"/>
            <w:noProof/>
            <w:lang w:val="en-US" w:eastAsia="zh-CN"/>
          </w:rPr>
          <w:t>5</w:t>
        </w:r>
      </w:ins>
      <w:ins w:id="1545" w:author="邵伟翔10076515" w:date="2021-06-04T15:31:00Z">
        <w:r>
          <w:rPr>
            <w:noProof/>
            <w:lang w:val="en-US"/>
          </w:rPr>
          <w:tab/>
          <w:t xml:space="preserve">Overall evaluation </w:t>
        </w:r>
        <w:r>
          <w:rPr>
            <w:noProof/>
            <w:lang w:val="fr-FR"/>
          </w:rPr>
          <w:t xml:space="preserve">of solutions for </w:t>
        </w:r>
        <w:r>
          <w:rPr>
            <w:noProof/>
            <w:lang w:val="en-US"/>
          </w:rPr>
          <w:t>key issue#11</w:t>
        </w:r>
        <w:bookmarkEnd w:id="1542"/>
      </w:ins>
    </w:p>
    <w:p w14:paraId="42220B55" w14:textId="77777777" w:rsidR="00CC568B" w:rsidRDefault="00CC568B" w:rsidP="00CC568B">
      <w:pPr>
        <w:rPr>
          <w:ins w:id="1546" w:author="邵伟翔10076515" w:date="2021-06-04T15:31:00Z"/>
          <w:noProof/>
          <w:lang w:val="en-US"/>
        </w:rPr>
      </w:pPr>
      <w:ins w:id="1547" w:author="邵伟翔10076515" w:date="2021-06-04T15:31:00Z">
        <w:r>
          <w:rPr>
            <w:noProof/>
            <w:lang w:val="en-US"/>
          </w:rPr>
          <w:t>Key issue#11 corresponds to</w:t>
        </w:r>
        <w:r>
          <w:rPr>
            <w:noProof/>
          </w:rPr>
          <w:t xml:space="preserve"> the </w:t>
        </w:r>
        <w:r>
          <w:t>QoS coordination method to support QoS based communications for one or more FFAPP applications between the devices when not using TSN</w:t>
        </w:r>
        <w:r>
          <w:rPr>
            <w:noProof/>
            <w:lang w:val="en-US"/>
          </w:rPr>
          <w:t xml:space="preserve">. </w:t>
        </w:r>
        <w:r>
          <w:rPr>
            <w:noProof/>
          </w:rPr>
          <w:t>Four</w:t>
        </w:r>
        <w:r>
          <w:rPr>
            <w:noProof/>
            <w:lang w:val="en-US"/>
          </w:rPr>
          <w:t xml:space="preserve"> solutions are proposed in this document.</w:t>
        </w:r>
      </w:ins>
    </w:p>
    <w:p w14:paraId="2F198D67" w14:textId="77777777" w:rsidR="00CC568B" w:rsidRDefault="00CC568B" w:rsidP="00CC568B">
      <w:pPr>
        <w:rPr>
          <w:ins w:id="1548" w:author="邵伟翔10076515" w:date="2021-06-04T15:31:00Z"/>
          <w:noProof/>
          <w:lang w:val="en-US"/>
        </w:rPr>
      </w:pPr>
      <w:ins w:id="1549" w:author="邵伟翔10076515" w:date="2021-06-04T15:31:00Z">
        <w:r>
          <w:rPr>
            <w:noProof/>
            <w:lang w:val="en-US"/>
          </w:rPr>
          <w:t xml:space="preserve">Solution#2 proposes that the application requirements are collected by the FAE server and the related connectivity is further established by translating the application requirements to 3GPP transport requirements and interacting with the underlying 3GPP system. </w:t>
        </w:r>
      </w:ins>
    </w:p>
    <w:p w14:paraId="025273E0" w14:textId="77777777" w:rsidR="00CC568B" w:rsidRDefault="00CC568B" w:rsidP="00CC568B">
      <w:pPr>
        <w:rPr>
          <w:ins w:id="1550" w:author="邵伟翔10076515" w:date="2021-06-04T15:31:00Z"/>
          <w:noProof/>
          <w:lang w:val="en-US"/>
        </w:rPr>
      </w:pPr>
      <w:ins w:id="1551" w:author="邵伟翔10076515" w:date="2021-06-04T15:31:00Z">
        <w:r>
          <w:rPr>
            <w:noProof/>
            <w:lang w:val="en-US"/>
          </w:rPr>
          <w:lastRenderedPageBreak/>
          <w:t>Solution#11 proposes that application requirements are collected or fetched by the FAE server and further the related connectivity is established by translating the application requirements to 3GPP transport requirements and interacting with the underlying 3GPP system.</w:t>
        </w:r>
      </w:ins>
    </w:p>
    <w:p w14:paraId="3034087B" w14:textId="77777777" w:rsidR="00CC568B" w:rsidRDefault="00CC568B" w:rsidP="00CC568B">
      <w:pPr>
        <w:rPr>
          <w:ins w:id="1552" w:author="邵伟翔10076515" w:date="2021-06-04T15:31:00Z"/>
          <w:noProof/>
          <w:lang w:val="en-US"/>
        </w:rPr>
      </w:pPr>
      <w:ins w:id="1553" w:author="邵伟翔10076515" w:date="2021-06-04T15:31:00Z">
        <w:r>
          <w:rPr>
            <w:noProof/>
            <w:lang w:val="en-US"/>
          </w:rPr>
          <w:t>Solution#19 proposes to re-use SEAL's NRM server functionality specified in clause 14.3.4 of 3GPP TS 23.434 [8] and enhance it to consider translation of all vertical application requirements to 3GPP system's transport layer requirements.</w:t>
        </w:r>
      </w:ins>
    </w:p>
    <w:p w14:paraId="573621B0" w14:textId="77777777" w:rsidR="00CC568B" w:rsidRDefault="00CC568B" w:rsidP="00CC568B">
      <w:pPr>
        <w:rPr>
          <w:ins w:id="1554" w:author="邵伟翔10076515" w:date="2021-06-04T15:31:00Z"/>
        </w:rPr>
      </w:pPr>
      <w:ins w:id="1555" w:author="邵伟翔10076515" w:date="2021-06-04T15:31:00Z">
        <w:r>
          <w:rPr>
            <w:noProof/>
            <w:lang w:val="en-US"/>
          </w:rPr>
          <w:t>Solution#</w:t>
        </w:r>
        <w:r>
          <w:rPr>
            <w:noProof/>
          </w:rPr>
          <w:t xml:space="preserve">22 </w:t>
        </w:r>
        <w:r w:rsidRPr="00A2136D">
          <w:t xml:space="preserve">proposes </w:t>
        </w:r>
        <w:r w:rsidRPr="0093787D">
          <w:rPr>
            <w:lang w:val="en-US"/>
          </w:rPr>
          <w:t xml:space="preserve">that </w:t>
        </w:r>
        <w:r>
          <w:rPr>
            <w:lang w:val="en-US"/>
          </w:rPr>
          <w:t xml:space="preserve">the SEAL NRM server supports management of the end-to-end QoS flows in the 5GS. This will enable an FF application to request configuration of TSC QoS flows between UEs within the 5GS via the NRM-S reference point. The SEAL NRM server will perform QoS coordination for the set of UEs and their respective QoS flows. In this case the NRM-S reference point will specify a 3GPP protocol for this interaction. The NRM server will interact with the 5GC via N5 reference point as specified </w:t>
        </w:r>
        <w:r w:rsidRPr="003C766F">
          <w:t>in 3GPP TS 2</w:t>
        </w:r>
        <w:r>
          <w:t>3</w:t>
        </w:r>
        <w:r w:rsidRPr="003C766F">
          <w:t>.</w:t>
        </w:r>
        <w:r>
          <w:t>501</w:t>
        </w:r>
        <w:r w:rsidRPr="003C766F">
          <w:t> </w:t>
        </w:r>
        <w:r>
          <w:t>[7]</w:t>
        </w:r>
        <w:r>
          <w:rPr>
            <w:lang w:val="en-US"/>
          </w:rPr>
          <w:t>.</w:t>
        </w:r>
        <w:r w:rsidRPr="004C2BA9">
          <w:t xml:space="preserve"> </w:t>
        </w:r>
      </w:ins>
    </w:p>
    <w:p w14:paraId="526EE37F" w14:textId="52B746F6" w:rsidR="00457164" w:rsidRDefault="00CC568B" w:rsidP="00CC568B">
      <w:pPr>
        <w:rPr>
          <w:noProof/>
          <w:lang w:val="en-US"/>
        </w:rPr>
      </w:pPr>
      <w:ins w:id="1556" w:author="邵伟翔10076515" w:date="2021-06-04T15:31:00Z">
        <w:r>
          <w:rPr>
            <w:noProof/>
            <w:lang w:val="en-US"/>
          </w:rPr>
          <w:t xml:space="preserve">Solution#22 will be considered for normative work as the </w:t>
        </w:r>
        <w:r>
          <w:rPr>
            <w:noProof/>
          </w:rPr>
          <w:t xml:space="preserve">proposed solution addresses the generic service requirements common across different verticals. The mechanisms provided by Solutions #2 and #11 </w:t>
        </w:r>
        <w:r>
          <w:t xml:space="preserve">for communication of non-TSN QoS requirements </w:t>
        </w:r>
        <w:r>
          <w:rPr>
            <w:noProof/>
          </w:rPr>
          <w:t>can be considered for normative work.</w:t>
        </w:r>
      </w:ins>
    </w:p>
    <w:p w14:paraId="031A52D6" w14:textId="77777777" w:rsidR="00495F8F" w:rsidRDefault="00495F8F" w:rsidP="00495F8F">
      <w:pPr>
        <w:pStyle w:val="1"/>
      </w:pPr>
      <w:bookmarkStart w:id="1557" w:name="_Toc464463370"/>
      <w:bookmarkStart w:id="1558" w:name="_Toc475064964"/>
      <w:bookmarkStart w:id="1559" w:name="_Toc478400634"/>
      <w:bookmarkStart w:id="1560" w:name="_Toc73714772"/>
      <w:r>
        <w:t>9</w:t>
      </w:r>
      <w:r>
        <w:tab/>
        <w:t>Conclusions</w:t>
      </w:r>
      <w:bookmarkEnd w:id="1557"/>
      <w:bookmarkEnd w:id="1558"/>
      <w:bookmarkEnd w:id="1559"/>
      <w:bookmarkEnd w:id="1560"/>
    </w:p>
    <w:p w14:paraId="23E88B19" w14:textId="77777777" w:rsidR="00495F8F" w:rsidRDefault="00495F8F" w:rsidP="00495F8F">
      <w:pPr>
        <w:pStyle w:val="EditorsNote"/>
      </w:pPr>
      <w:r>
        <w:t>Editor's Note:</w:t>
      </w:r>
      <w:r>
        <w:tab/>
        <w:t>This clause is intended to list conclusions that have been agreed during the course of the study item activities.</w:t>
      </w:r>
    </w:p>
    <w:p w14:paraId="2B2D1022" w14:textId="77777777" w:rsidR="00EC3F41" w:rsidRPr="00546C2D" w:rsidRDefault="00EC3F41" w:rsidP="00546C2D">
      <w:pPr>
        <w:rPr>
          <w:noProof/>
          <w:lang w:val="en-US"/>
        </w:rPr>
      </w:pPr>
      <w:r w:rsidRPr="00546C2D">
        <w:rPr>
          <w:noProof/>
          <w:lang w:val="en-US"/>
        </w:rPr>
        <w:t>The following solutions address corresponding key issues described in clause 5. Therefore, these solutions can be considered for follow-up normative work, respectively.</w:t>
      </w:r>
    </w:p>
    <w:p w14:paraId="7AD0AEDB" w14:textId="77777777" w:rsidR="00EC3F41" w:rsidRDefault="00EC3F41" w:rsidP="00EC3F41">
      <w:pPr>
        <w:pStyle w:val="B1"/>
      </w:pPr>
      <w:r w:rsidRPr="00207E7A">
        <w:t>1)</w:t>
      </w:r>
      <w:r w:rsidRPr="00207E7A">
        <w:tab/>
      </w:r>
      <w:r>
        <w:t>The solution for 5GLAN group management described in clause 7.9 can be considered as a candidate solution</w:t>
      </w:r>
      <w:r w:rsidR="00781200" w:rsidRPr="00781200">
        <w:t xml:space="preserve"> </w:t>
      </w:r>
      <w:r w:rsidR="00781200">
        <w:t xml:space="preserve">on </w:t>
      </w:r>
      <w:r w:rsidR="00781200">
        <w:rPr>
          <w:lang w:eastAsia="zh-CN"/>
        </w:rPr>
        <w:t>SEAL</w:t>
      </w:r>
      <w:r w:rsidR="00781200">
        <w:rPr>
          <w:rFonts w:hint="eastAsia"/>
          <w:lang w:eastAsia="zh-CN"/>
        </w:rPr>
        <w:t xml:space="preserve"> layer</w:t>
      </w:r>
      <w:r w:rsidRPr="00B021E5">
        <w:t xml:space="preserve"> with necessary enhancements as appropriate, according to the overall evaluation (clause 8)</w:t>
      </w:r>
      <w:r>
        <w:t>;</w:t>
      </w:r>
    </w:p>
    <w:p w14:paraId="32D104D7" w14:textId="77777777" w:rsidR="00EC3F41" w:rsidRPr="00207E7A" w:rsidRDefault="00EC3F41" w:rsidP="00EC3F41">
      <w:pPr>
        <w:pStyle w:val="B1"/>
      </w:pPr>
      <w:r>
        <w:t>2)</w:t>
      </w:r>
      <w:r>
        <w:tab/>
        <w:t>The solution for constrained devices described in clause 7.20 can be considered as a candidate solution</w:t>
      </w:r>
      <w:r w:rsidRPr="00B021E5">
        <w:t xml:space="preserve"> </w:t>
      </w:r>
      <w:r w:rsidR="00781200">
        <w:t xml:space="preserve">on </w:t>
      </w:r>
      <w:r w:rsidR="00781200">
        <w:rPr>
          <w:lang w:eastAsia="zh-CN"/>
        </w:rPr>
        <w:t>SEAL</w:t>
      </w:r>
      <w:r w:rsidR="00781200">
        <w:rPr>
          <w:rFonts w:hint="eastAsia"/>
          <w:lang w:eastAsia="zh-CN"/>
        </w:rPr>
        <w:t xml:space="preserve"> layer</w:t>
      </w:r>
      <w:r w:rsidR="00781200" w:rsidRPr="00B021E5">
        <w:t xml:space="preserve"> </w:t>
      </w:r>
      <w:r w:rsidRPr="00B021E5">
        <w:t>with necessary enhancements as appropriate, according to the overall evaluation (clause 8)</w:t>
      </w:r>
      <w:r>
        <w:t>;</w:t>
      </w:r>
    </w:p>
    <w:p w14:paraId="17B37A8F" w14:textId="6CD584D0" w:rsidR="00DA0D54" w:rsidRPr="00154D26" w:rsidRDefault="00DA0D54" w:rsidP="00DA0D54">
      <w:pPr>
        <w:pStyle w:val="B1"/>
        <w:rPr>
          <w:noProof/>
        </w:rPr>
      </w:pPr>
      <w:r>
        <w:t>3)</w:t>
      </w:r>
      <w:r>
        <w:tab/>
        <w:t xml:space="preserve">The solution for enabling the 5G CN capabilities for SEAL Groups in </w:t>
      </w:r>
      <w:ins w:id="1561" w:author="邵伟翔10076515" w:date="2021-06-04T15:27:00Z">
        <w:r w:rsidR="00CC568B">
          <w:t xml:space="preserve">clause </w:t>
        </w:r>
      </w:ins>
      <w:r>
        <w:t>7.21 can be considered as a candidate solution</w:t>
      </w:r>
      <w:r w:rsidRPr="00B021E5">
        <w:t xml:space="preserve"> </w:t>
      </w:r>
      <w:r w:rsidR="00781200">
        <w:t xml:space="preserve">on </w:t>
      </w:r>
      <w:r w:rsidR="00781200">
        <w:rPr>
          <w:lang w:eastAsia="zh-CN"/>
        </w:rPr>
        <w:t>SEAL</w:t>
      </w:r>
      <w:r w:rsidR="00781200">
        <w:rPr>
          <w:rFonts w:hint="eastAsia"/>
          <w:lang w:eastAsia="zh-CN"/>
        </w:rPr>
        <w:t xml:space="preserve"> layer</w:t>
      </w:r>
      <w:r w:rsidR="00781200" w:rsidRPr="00B021E5">
        <w:t xml:space="preserve"> </w:t>
      </w:r>
      <w:r w:rsidRPr="00B021E5">
        <w:t>with necessary enhancements as appropriate, according to the overall evaluation (clause 8)</w:t>
      </w:r>
      <w:r>
        <w:t>;</w:t>
      </w:r>
    </w:p>
    <w:p w14:paraId="5B717A3E" w14:textId="77777777" w:rsidR="00781200" w:rsidRDefault="00781200" w:rsidP="00781200">
      <w:pPr>
        <w:pStyle w:val="B1"/>
      </w:pPr>
      <w:r>
        <w:t>4)</w:t>
      </w:r>
      <w:r>
        <w:tab/>
        <w:t>The solution for FF</w:t>
      </w:r>
      <w:r w:rsidRPr="003C766F">
        <w:t xml:space="preserve"> application layer functional model</w:t>
      </w:r>
      <w:r>
        <w:t xml:space="preserve"> described in clause 7.1 can be considered as </w:t>
      </w:r>
      <w:r w:rsidRPr="00207E7A">
        <w:t>the baseline functional model</w:t>
      </w:r>
      <w:r w:rsidRPr="00B021E5">
        <w:t xml:space="preserve"> with necessary enhancements as appropriate</w:t>
      </w:r>
      <w:r>
        <w:t>;</w:t>
      </w:r>
    </w:p>
    <w:p w14:paraId="2B6B8281" w14:textId="77777777" w:rsidR="00781200" w:rsidRDefault="00781200" w:rsidP="00781200">
      <w:pPr>
        <w:pStyle w:val="B1"/>
      </w:pPr>
      <w:r>
        <w:rPr>
          <w:noProof/>
        </w:rPr>
        <w:t>5)</w:t>
      </w:r>
      <w:r>
        <w:rPr>
          <w:noProof/>
        </w:rPr>
        <w:tab/>
      </w:r>
      <w:r>
        <w:t xml:space="preserve">The solution for geographic </w:t>
      </w:r>
      <w:r>
        <w:rPr>
          <w:rFonts w:hint="eastAsia"/>
        </w:rPr>
        <w:t xml:space="preserve">location </w:t>
      </w:r>
      <w:r>
        <w:t>and positioning information support described in clause 7.7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567A4A81" w14:textId="77777777" w:rsidR="00781200" w:rsidRPr="00DF2322" w:rsidRDefault="00781200" w:rsidP="00781200">
      <w:pPr>
        <w:pStyle w:val="B1"/>
        <w:rPr>
          <w:noProof/>
        </w:rPr>
      </w:pPr>
      <w:r>
        <w:rPr>
          <w:noProof/>
        </w:rPr>
        <w:t>6)</w:t>
      </w:r>
      <w:r>
        <w:rPr>
          <w:noProof/>
        </w:rPr>
        <w:tab/>
      </w:r>
      <w:r>
        <w:t xml:space="preserve">The solution for </w:t>
      </w:r>
      <w:r>
        <w:rPr>
          <w:lang w:val="en-US"/>
        </w:rPr>
        <w:t>p</w:t>
      </w:r>
      <w:r w:rsidRPr="0098773D">
        <w:rPr>
          <w:lang w:val="en-US"/>
        </w:rPr>
        <w:t xml:space="preserve">rivate </w:t>
      </w:r>
      <w:r>
        <w:rPr>
          <w:lang w:val="en-US"/>
        </w:rPr>
        <w:t>s</w:t>
      </w:r>
      <w:r w:rsidRPr="0098773D">
        <w:rPr>
          <w:lang w:val="en-US"/>
        </w:rPr>
        <w:t>lice</w:t>
      </w:r>
      <w:r>
        <w:t xml:space="preserve"> described in clause 7.12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2C89272F" w14:textId="77777777" w:rsidR="00781200" w:rsidRPr="00DF2322" w:rsidRDefault="00781200" w:rsidP="00781200">
      <w:pPr>
        <w:pStyle w:val="B1"/>
        <w:rPr>
          <w:noProof/>
        </w:rPr>
      </w:pPr>
      <w:r>
        <w:rPr>
          <w:noProof/>
        </w:rPr>
        <w:t>7)</w:t>
      </w:r>
      <w:r>
        <w:rPr>
          <w:noProof/>
        </w:rPr>
        <w:tab/>
      </w:r>
      <w:r>
        <w:t>The solution for time s</w:t>
      </w:r>
      <w:r w:rsidRPr="007C12F4">
        <w:t>ynchronization</w:t>
      </w:r>
      <w:r>
        <w:t xml:space="preserve"> management described in clause 7.15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24B0F444" w14:textId="77777777" w:rsidR="00781200" w:rsidRDefault="00781200" w:rsidP="00781200">
      <w:pPr>
        <w:pStyle w:val="B1"/>
      </w:pPr>
      <w:r>
        <w:rPr>
          <w:noProof/>
        </w:rPr>
        <w:t>8)</w:t>
      </w:r>
      <w:r>
        <w:rPr>
          <w:noProof/>
        </w:rPr>
        <w:tab/>
      </w:r>
      <w:r>
        <w:t>The solution for edge computing described in clause 7.23 can be considered as a candidate solution</w:t>
      </w:r>
      <w:r w:rsidRPr="00B021E5">
        <w:t xml:space="preserve"> </w:t>
      </w:r>
      <w:r>
        <w:t xml:space="preserve">on </w:t>
      </w:r>
      <w:r>
        <w:rPr>
          <w:lang w:eastAsia="zh-CN"/>
        </w:rPr>
        <w:t>FAE</w:t>
      </w:r>
      <w:r>
        <w:rPr>
          <w:rFonts w:hint="eastAsia"/>
          <w:lang w:eastAsia="zh-CN"/>
        </w:rPr>
        <w:t xml:space="preserve"> layer</w:t>
      </w:r>
      <w:r w:rsidRPr="00B021E5">
        <w:t xml:space="preserve"> </w:t>
      </w:r>
      <w:r>
        <w:t xml:space="preserve">and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5BB12BF2" w14:textId="35A9AE58" w:rsidR="00EC3F41" w:rsidRDefault="00316134" w:rsidP="00D773EA">
      <w:pPr>
        <w:pStyle w:val="B1"/>
        <w:rPr>
          <w:ins w:id="1562" w:author="邵伟翔10076515" w:date="2021-06-04T15:29:00Z"/>
        </w:rPr>
      </w:pPr>
      <w:r>
        <w:rPr>
          <w:noProof/>
        </w:rPr>
        <w:t>9)</w:t>
      </w:r>
      <w:r>
        <w:rPr>
          <w:noProof/>
        </w:rPr>
        <w:tab/>
      </w:r>
      <w:r>
        <w:t xml:space="preserve">The solution for </w:t>
      </w:r>
      <w:r w:rsidRPr="00067F53">
        <w:rPr>
          <w:lang w:eastAsia="zh-CN"/>
        </w:rPr>
        <w:t xml:space="preserve">Message </w:t>
      </w:r>
      <w:r>
        <w:rPr>
          <w:lang w:eastAsia="zh-CN"/>
        </w:rPr>
        <w:t>communication</w:t>
      </w:r>
      <w:r>
        <w:t xml:space="preserve"> support for </w:t>
      </w:r>
      <w:r>
        <w:rPr>
          <w:noProof/>
        </w:rPr>
        <w:t>non-TSN messaging communications</w:t>
      </w:r>
      <w:r>
        <w:t xml:space="preserve"> described in clause 7.24 can be considered as a candidate solution</w:t>
      </w:r>
      <w:r w:rsidRPr="00B021E5">
        <w:t xml:space="preserve"> </w:t>
      </w:r>
      <w:r>
        <w:t xml:space="preserve">on </w:t>
      </w:r>
      <w:r>
        <w:rPr>
          <w:lang w:eastAsia="zh-CN"/>
        </w:rPr>
        <w:t>FAE</w:t>
      </w:r>
      <w:r>
        <w:rPr>
          <w:rFonts w:hint="eastAsia"/>
          <w:lang w:eastAsia="zh-CN"/>
        </w:rPr>
        <w:t xml:space="preserve"> layer</w:t>
      </w:r>
      <w:r w:rsidRPr="00B021E5">
        <w:t xml:space="preserve"> with necessary enhancements as appropriate, according to the overall evaluation (clause 8)</w:t>
      </w:r>
      <w:r>
        <w:t>;</w:t>
      </w:r>
    </w:p>
    <w:p w14:paraId="64D57763" w14:textId="6CB8D14D" w:rsidR="00CC568B" w:rsidRPr="00316134" w:rsidRDefault="00CC568B">
      <w:pPr>
        <w:pStyle w:val="B1"/>
        <w:rPr>
          <w:ins w:id="1563" w:author="邵伟翔10076515" w:date="2021-06-04T15:29:00Z"/>
          <w:noProof/>
        </w:rPr>
        <w:pPrChange w:id="1564" w:author="邵伟翔10076515" w:date="2021-06-04T15:29:00Z">
          <w:pPr>
            <w:pStyle w:val="B1"/>
            <w:ind w:left="284" w:firstLine="0"/>
          </w:pPr>
        </w:pPrChange>
      </w:pPr>
      <w:ins w:id="1565" w:author="邵伟翔10076515" w:date="2021-06-04T15:29:00Z">
        <w:r>
          <w:rPr>
            <w:rFonts w:hint="eastAsia"/>
            <w:noProof/>
          </w:rPr>
          <w:t>10</w:t>
        </w:r>
        <w:r>
          <w:rPr>
            <w:noProof/>
          </w:rPr>
          <w:t>) The solution for QoS monitoring capabilities of the 5G network described in clause 7.10 can be considered as a candidate solution</w:t>
        </w:r>
        <w:r w:rsidRPr="00B021E5">
          <w:rPr>
            <w:noProof/>
          </w:rPr>
          <w:t xml:space="preserve"> </w:t>
        </w:r>
        <w:r>
          <w:rPr>
            <w:noProof/>
          </w:rPr>
          <w:t>on SEAL</w:t>
        </w:r>
        <w:r>
          <w:rPr>
            <w:rFonts w:hint="eastAsia"/>
            <w:noProof/>
          </w:rPr>
          <w:t xml:space="preserve"> layer</w:t>
        </w:r>
        <w:r w:rsidRPr="00B021E5">
          <w:rPr>
            <w:noProof/>
          </w:rPr>
          <w:t xml:space="preserve"> with necessary enhancements as appropriate, according to the overall evaluation (clause 8)</w:t>
        </w:r>
        <w:r>
          <w:rPr>
            <w:noProof/>
          </w:rPr>
          <w:t>;</w:t>
        </w:r>
      </w:ins>
    </w:p>
    <w:p w14:paraId="55BE4306" w14:textId="3C0D03E8" w:rsidR="00CC568B" w:rsidRPr="00316134" w:rsidRDefault="00CC568B" w:rsidP="00CC568B">
      <w:pPr>
        <w:pStyle w:val="B1"/>
        <w:rPr>
          <w:ins w:id="1566" w:author="邵伟翔10076515" w:date="2021-06-04T15:33:00Z"/>
        </w:rPr>
      </w:pPr>
      <w:ins w:id="1567" w:author="邵伟翔10076515" w:date="2021-06-04T15:33:00Z">
        <w:r>
          <w:rPr>
            <w:rFonts w:hint="eastAsia"/>
            <w:lang w:eastAsia="zh-CN"/>
          </w:rPr>
          <w:t>11</w:t>
        </w:r>
        <w:r>
          <w:t xml:space="preserve">) The solution for </w:t>
        </w:r>
        <w:r>
          <w:rPr>
            <w:noProof/>
          </w:rPr>
          <w:t xml:space="preserve">the </w:t>
        </w:r>
        <w:r>
          <w:rPr>
            <w:lang w:eastAsia="ja-JP"/>
          </w:rPr>
          <w:t>communication of FF application requirements with the 5G network</w:t>
        </w:r>
        <w:r>
          <w:t xml:space="preserve"> described in clause 7.22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ins>
    </w:p>
    <w:p w14:paraId="20FE21CF" w14:textId="09E1A9DE" w:rsidR="000D3AD2" w:rsidRDefault="000D3AD2" w:rsidP="000D3AD2">
      <w:pPr>
        <w:pStyle w:val="B1"/>
        <w:rPr>
          <w:ins w:id="1568" w:author="邵伟翔10076515" w:date="2021-06-04T15:50:00Z"/>
        </w:rPr>
      </w:pPr>
      <w:ins w:id="1569" w:author="邵伟翔10076515" w:date="2021-06-04T15:50:00Z">
        <w:r>
          <w:rPr>
            <w:rFonts w:hint="eastAsia"/>
            <w:lang w:eastAsia="zh-CN"/>
          </w:rPr>
          <w:lastRenderedPageBreak/>
          <w:t>12</w:t>
        </w:r>
        <w:r>
          <w:t>) The solution described in clause 7.22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 for the following requirements:</w:t>
        </w:r>
      </w:ins>
    </w:p>
    <w:p w14:paraId="5063B9B8" w14:textId="77777777" w:rsidR="000D3AD2" w:rsidRDefault="000D3AD2" w:rsidP="000D3AD2">
      <w:pPr>
        <w:pStyle w:val="22"/>
        <w:numPr>
          <w:ilvl w:val="0"/>
          <w:numId w:val="30"/>
        </w:numPr>
        <w:ind w:left="851" w:hanging="284"/>
        <w:rPr>
          <w:ins w:id="1570" w:author="邵伟翔10076515" w:date="2021-06-04T15:50:00Z"/>
          <w:lang w:eastAsia="ja-JP"/>
        </w:rPr>
      </w:pPr>
      <w:ins w:id="1571" w:author="邵伟翔10076515" w:date="2021-06-04T15:50:00Z">
        <w:r>
          <w:tab/>
          <w:t xml:space="preserve">TSN support </w:t>
        </w:r>
        <w:r>
          <w:rPr>
            <w:noProof/>
          </w:rPr>
          <w:t xml:space="preserve">and </w:t>
        </w:r>
        <w:r w:rsidRPr="006F1779">
          <w:rPr>
            <w:lang w:val="en-US" w:eastAsia="zh-CN"/>
          </w:rPr>
          <w:t>translation of TSN application QoS requirements to network QoS parameters</w:t>
        </w:r>
        <w:r>
          <w:rPr>
            <w:noProof/>
          </w:rPr>
          <w:t xml:space="preserve"> </w:t>
        </w:r>
        <w:r>
          <w:rPr>
            <w:lang w:eastAsia="ja-JP"/>
          </w:rPr>
          <w:t>of FF applications within the 5G network;</w:t>
        </w:r>
      </w:ins>
    </w:p>
    <w:p w14:paraId="1CD8B88A" w14:textId="77777777" w:rsidR="000D3AD2" w:rsidRDefault="000D3AD2" w:rsidP="000D3AD2">
      <w:pPr>
        <w:pStyle w:val="22"/>
        <w:numPr>
          <w:ilvl w:val="0"/>
          <w:numId w:val="30"/>
        </w:numPr>
        <w:ind w:left="851" w:hanging="284"/>
        <w:rPr>
          <w:ins w:id="1572" w:author="邵伟翔10076515" w:date="2021-06-04T15:50:00Z"/>
          <w:lang w:eastAsia="ja-JP"/>
        </w:rPr>
      </w:pPr>
      <w:ins w:id="1573" w:author="邵伟翔10076515" w:date="2021-06-04T15:50:00Z">
        <w:r>
          <w:rPr>
            <w:lang w:eastAsia="ja-JP"/>
          </w:rPr>
          <w:t>Communication of FF application requirements;</w:t>
        </w:r>
      </w:ins>
    </w:p>
    <w:p w14:paraId="63FC65AD" w14:textId="77777777" w:rsidR="00CC568B" w:rsidRPr="000D3AD2" w:rsidRDefault="00CC568B" w:rsidP="00D773EA">
      <w:pPr>
        <w:pStyle w:val="B1"/>
      </w:pPr>
    </w:p>
    <w:p w14:paraId="36EFC05A" w14:textId="77777777" w:rsidR="002B23B2" w:rsidRPr="00E82920" w:rsidRDefault="00E8629F" w:rsidP="008D09A1">
      <w:pPr>
        <w:pStyle w:val="8"/>
        <w:rPr>
          <w:sz w:val="24"/>
          <w:szCs w:val="24"/>
        </w:rPr>
      </w:pPr>
      <w:bookmarkStart w:id="1574" w:name="historyclause"/>
      <w:r w:rsidRPr="00235394">
        <w:br w:type="page"/>
      </w:r>
      <w:bookmarkStart w:id="1575" w:name="_Toc73714773"/>
      <w:bookmarkEnd w:id="1574"/>
      <w:r w:rsidR="002B23B2" w:rsidRPr="001F2AC7">
        <w:rPr>
          <w:rFonts w:hint="eastAsia"/>
        </w:rPr>
        <w:lastRenderedPageBreak/>
        <w:t>Annex</w:t>
      </w:r>
      <w:r w:rsidR="002B23B2" w:rsidRPr="001F2AC7">
        <w:t xml:space="preserve"> </w:t>
      </w:r>
      <w:r w:rsidR="0025106B">
        <w:t>A</w:t>
      </w:r>
      <w:r w:rsidR="002B23B2" w:rsidRPr="001F2AC7">
        <w:t>:</w:t>
      </w:r>
      <w:r w:rsidR="008D09A1">
        <w:t xml:space="preserve"> </w:t>
      </w:r>
      <w:r w:rsidR="002B23B2" w:rsidRPr="001F2AC7">
        <w:t>A</w:t>
      </w:r>
      <w:r w:rsidR="002B23B2" w:rsidRPr="001F2AC7">
        <w:rPr>
          <w:rFonts w:hint="eastAsia"/>
        </w:rPr>
        <w:t>nalysis</w:t>
      </w:r>
      <w:r w:rsidR="002B23B2" w:rsidRPr="001F2AC7">
        <w:t xml:space="preserve"> </w:t>
      </w:r>
      <w:r w:rsidR="002B23B2" w:rsidRPr="001F2AC7">
        <w:rPr>
          <w:rFonts w:hint="eastAsia"/>
        </w:rPr>
        <w:t>of</w:t>
      </w:r>
      <w:r w:rsidR="002B23B2" w:rsidRPr="001F2AC7">
        <w:t xml:space="preserve"> </w:t>
      </w:r>
      <w:r w:rsidR="002B23B2" w:rsidRPr="001F2AC7">
        <w:rPr>
          <w:rFonts w:hint="eastAsia"/>
        </w:rPr>
        <w:t>rel</w:t>
      </w:r>
      <w:r w:rsidR="002B23B2" w:rsidRPr="001F2AC7">
        <w:t>ationship between oneM2M and FF architecture</w:t>
      </w:r>
      <w:bookmarkEnd w:id="1575"/>
    </w:p>
    <w:p w14:paraId="26B30394" w14:textId="77777777" w:rsidR="002B23B2" w:rsidRDefault="002B23B2" w:rsidP="008D09A1">
      <w:pPr>
        <w:pStyle w:val="1"/>
      </w:pPr>
      <w:bookmarkStart w:id="1576" w:name="_Toc73714774"/>
      <w:r>
        <w:t xml:space="preserve">Annex </w:t>
      </w:r>
      <w:r w:rsidR="0025106B">
        <w:t>A</w:t>
      </w:r>
      <w:r>
        <w:t>.1</w:t>
      </w:r>
      <w:r>
        <w:tab/>
        <w:t>Overview</w:t>
      </w:r>
      <w:bookmarkEnd w:id="1576"/>
    </w:p>
    <w:p w14:paraId="3C9D1829" w14:textId="77777777" w:rsidR="002B23B2" w:rsidRDefault="002B23B2" w:rsidP="002B23B2">
      <w:r>
        <w:rPr>
          <w:rFonts w:hint="eastAsia"/>
          <w:lang w:eastAsia="zh-CN"/>
        </w:rPr>
        <w:t>In</w:t>
      </w:r>
      <w:r>
        <w:rPr>
          <w:lang w:eastAsia="zh-CN"/>
        </w:rPr>
        <w:t xml:space="preserve"> </w:t>
      </w:r>
      <w:r w:rsidRPr="00357143">
        <w:t xml:space="preserve">oneM2M </w:t>
      </w:r>
      <w:r>
        <w:t>TS-0001[9]</w:t>
      </w:r>
      <w:r>
        <w:rPr>
          <w:rFonts w:hint="eastAsia"/>
          <w:lang w:eastAsia="zh-CN"/>
        </w:rPr>
        <w:t>,</w:t>
      </w:r>
      <w:r>
        <w:rPr>
          <w:lang w:eastAsia="zh-CN"/>
        </w:rPr>
        <w:t xml:space="preserve"> </w:t>
      </w:r>
      <w:r>
        <w:t>t</w:t>
      </w:r>
      <w:r w:rsidRPr="00357143">
        <w:t>he oneM2M functional architecture comprises the following functions:</w:t>
      </w:r>
      <w:r>
        <w:t xml:space="preserve"> </w:t>
      </w:r>
      <w:r w:rsidRPr="00404FDA">
        <w:t>Application Entity (AE)</w:t>
      </w:r>
      <w:r>
        <w:t xml:space="preserve">, </w:t>
      </w:r>
      <w:r w:rsidRPr="00404FDA">
        <w:t>Common Services Entity (CSE)</w:t>
      </w:r>
      <w:r>
        <w:t xml:space="preserve">, </w:t>
      </w:r>
      <w:r w:rsidRPr="00357143">
        <w:t xml:space="preserve">Underlying </w:t>
      </w:r>
      <w:r w:rsidRPr="00404FDA">
        <w:t>Network Services Entity (NSE)</w:t>
      </w:r>
      <w:r>
        <w:t>.</w:t>
      </w:r>
    </w:p>
    <w:p w14:paraId="71B4BD1A" w14:textId="77777777" w:rsidR="002B23B2" w:rsidRDefault="002B23B2" w:rsidP="002B23B2">
      <w:pPr>
        <w:rPr>
          <w:noProof/>
          <w:lang w:val="en-US"/>
        </w:rPr>
      </w:pPr>
      <w:r w:rsidRPr="00357143">
        <w:t>oneM2M</w:t>
      </w:r>
      <w:r>
        <w:t xml:space="preserve"> CSE provides </w:t>
      </w:r>
      <w:r w:rsidRPr="00357143">
        <w:t>services</w:t>
      </w:r>
      <w:r w:rsidRPr="000C406E">
        <w:t xml:space="preserve"> </w:t>
      </w:r>
      <w:r>
        <w:t xml:space="preserve">to applications (AE) which are </w:t>
      </w:r>
      <w:r w:rsidRPr="00357143">
        <w:t>referred to as Common Services Functions (CSFs).</w:t>
      </w:r>
      <w:r w:rsidRPr="000C406E">
        <w:t xml:space="preserve"> </w:t>
      </w:r>
      <w:r w:rsidRPr="00357143">
        <w:t>The CSFs contained inside the CSE</w:t>
      </w:r>
      <w:r>
        <w:t xml:space="preserve"> includes such as: </w:t>
      </w:r>
      <w:r w:rsidRPr="00357143">
        <w:t>Application and Service Layer Management</w:t>
      </w:r>
      <w:r>
        <w:t xml:space="preserve">, </w:t>
      </w:r>
      <w:r w:rsidRPr="00357143">
        <w:t>Communication Management and Delivery Handling</w:t>
      </w:r>
      <w:r>
        <w:t>,</w:t>
      </w:r>
      <w:r w:rsidRPr="000C406E">
        <w:t xml:space="preserve"> </w:t>
      </w:r>
      <w:r w:rsidRPr="00357143">
        <w:t>Data Management and Repository</w:t>
      </w:r>
      <w:r>
        <w:t xml:space="preserve">, </w:t>
      </w:r>
      <w:r w:rsidRPr="00357143">
        <w:t>Device Management</w:t>
      </w:r>
      <w:r>
        <w:t xml:space="preserve">, </w:t>
      </w:r>
      <w:r w:rsidRPr="00357143">
        <w:t>Security</w:t>
      </w:r>
      <w:r>
        <w:t>, Subscription</w:t>
      </w:r>
      <w:r w:rsidRPr="00357143">
        <w:t xml:space="preserve"> and Notification</w:t>
      </w:r>
      <w:r>
        <w:t xml:space="preserve"> etc. Those </w:t>
      </w:r>
      <w:r w:rsidRPr="00357143">
        <w:t>CSFs</w:t>
      </w:r>
      <w:r>
        <w:t xml:space="preserve"> can </w:t>
      </w:r>
      <w:r>
        <w:rPr>
          <w:rFonts w:hint="eastAsia"/>
          <w:lang w:eastAsia="zh-CN"/>
        </w:rPr>
        <w:t>support</w:t>
      </w:r>
      <w:r>
        <w:rPr>
          <w:lang w:eastAsia="zh-CN"/>
        </w:rPr>
        <w:t xml:space="preserve"> </w:t>
      </w:r>
      <w:r>
        <w:rPr>
          <w:noProof/>
          <w:lang w:val="en-US"/>
        </w:rPr>
        <w:t>Device onboarding requirement in Factory.</w:t>
      </w:r>
    </w:p>
    <w:p w14:paraId="3DC770FA" w14:textId="77777777" w:rsidR="002B23B2" w:rsidRDefault="002B23B2" w:rsidP="002B23B2">
      <w:pPr>
        <w:rPr>
          <w:lang w:eastAsia="zh-CN"/>
        </w:rPr>
      </w:pPr>
      <w:r>
        <w:rPr>
          <w:lang w:eastAsia="zh-CN"/>
        </w:rPr>
        <w:t xml:space="preserve">There are 3 different field node </w:t>
      </w:r>
      <w:r>
        <w:rPr>
          <w:rFonts w:hint="eastAsia"/>
          <w:lang w:eastAsia="zh-CN"/>
        </w:rPr>
        <w:t>(UE</w:t>
      </w:r>
      <w:r>
        <w:rPr>
          <w:lang w:eastAsia="zh-CN"/>
        </w:rPr>
        <w:t>) types defined in oneM2M: Application Service Node (ASN), Middle Node (MN) and Application Dedicated Node (ADN</w:t>
      </w:r>
      <w:r>
        <w:rPr>
          <w:rFonts w:hint="eastAsia"/>
          <w:lang w:eastAsia="zh-CN"/>
        </w:rPr>
        <w:t>)</w:t>
      </w:r>
      <w:r>
        <w:rPr>
          <w:lang w:eastAsia="zh-CN"/>
        </w:rPr>
        <w:t>.</w:t>
      </w:r>
      <w:r>
        <w:rPr>
          <w:rFonts w:hint="eastAsia"/>
          <w:lang w:eastAsia="zh-CN"/>
        </w:rPr>
        <w:t xml:space="preserve"> </w:t>
      </w:r>
      <w:r>
        <w:rPr>
          <w:lang w:eastAsia="zh-CN"/>
        </w:rPr>
        <w:t xml:space="preserve">The ASN UE and MN UE </w:t>
      </w:r>
      <w:r>
        <w:rPr>
          <w:rFonts w:hint="eastAsia"/>
          <w:lang w:eastAsia="zh-CN"/>
        </w:rPr>
        <w:t>consis</w:t>
      </w:r>
      <w:r>
        <w:rPr>
          <w:lang w:eastAsia="zh-CN"/>
        </w:rPr>
        <w:t>ts of both AE (</w:t>
      </w:r>
      <w:r>
        <w:rPr>
          <w:rFonts w:hint="eastAsia"/>
          <w:lang w:eastAsia="zh-CN"/>
        </w:rPr>
        <w:t>AS</w:t>
      </w:r>
      <w:r>
        <w:rPr>
          <w:lang w:eastAsia="zh-CN"/>
        </w:rPr>
        <w:t xml:space="preserve">N/MN-AE) and CSE (ASN/MN-CSE) function entity. But ADN UE only consists of AE (ADN-AE) function entity.  </w:t>
      </w:r>
    </w:p>
    <w:p w14:paraId="2745FB44" w14:textId="77777777" w:rsidR="002B23B2" w:rsidRDefault="002B23B2" w:rsidP="002B23B2">
      <w:pPr>
        <w:rPr>
          <w:lang w:eastAsia="zh-CN"/>
        </w:rPr>
      </w:pPr>
      <w:r>
        <w:rPr>
          <w:rFonts w:hint="eastAsia"/>
          <w:lang w:eastAsia="zh-CN"/>
        </w:rPr>
        <w:t>T</w:t>
      </w:r>
      <w:r>
        <w:rPr>
          <w:lang w:eastAsia="zh-CN"/>
        </w:rPr>
        <w:t xml:space="preserve">here are 1 infrastructure node (Server) type defined in oneM2M - Infrastructure </w:t>
      </w:r>
      <w:r>
        <w:rPr>
          <w:rFonts w:hint="eastAsia"/>
          <w:lang w:eastAsia="zh-CN"/>
        </w:rPr>
        <w:t>N</w:t>
      </w:r>
      <w:r>
        <w:rPr>
          <w:lang w:eastAsia="zh-CN"/>
        </w:rPr>
        <w:t>ode (IN). The IN server consists AE (IN-AE) and CSE (IN-CSE) function entity.</w:t>
      </w:r>
    </w:p>
    <w:p w14:paraId="42C52E61" w14:textId="77777777" w:rsidR="002B23B2" w:rsidRPr="001F2AC7" w:rsidRDefault="002B23B2" w:rsidP="002B23B2">
      <w:pPr>
        <w:rPr>
          <w:rFonts w:cs="Arial"/>
          <w:szCs w:val="36"/>
        </w:rPr>
      </w:pPr>
      <w:r>
        <w:rPr>
          <w:rFonts w:cs="Arial"/>
          <w:szCs w:val="36"/>
        </w:rPr>
        <w:t xml:space="preserve">The relationship between oneM2M architecture function model and </w:t>
      </w:r>
      <w:r w:rsidRPr="001F2AC7">
        <w:rPr>
          <w:rFonts w:cs="Arial"/>
          <w:szCs w:val="36"/>
        </w:rPr>
        <w:t>FFAPP function model is de</w:t>
      </w:r>
      <w:r w:rsidR="0025106B">
        <w:rPr>
          <w:rFonts w:cs="Arial"/>
          <w:szCs w:val="36"/>
        </w:rPr>
        <w:t>s</w:t>
      </w:r>
      <w:r w:rsidRPr="001F2AC7">
        <w:rPr>
          <w:rFonts w:cs="Arial"/>
          <w:szCs w:val="36"/>
        </w:rPr>
        <w:t xml:space="preserve">cribed in clause Annex </w:t>
      </w:r>
      <w:r w:rsidR="0025106B">
        <w:rPr>
          <w:rFonts w:cs="Arial"/>
          <w:szCs w:val="36"/>
        </w:rPr>
        <w:t>A</w:t>
      </w:r>
      <w:r w:rsidRPr="001F2AC7">
        <w:rPr>
          <w:rFonts w:cs="Arial"/>
          <w:szCs w:val="36"/>
        </w:rPr>
        <w:t>.2.</w:t>
      </w:r>
    </w:p>
    <w:p w14:paraId="21910E71" w14:textId="77777777" w:rsidR="002B23B2" w:rsidRDefault="002B23B2" w:rsidP="008D09A1">
      <w:pPr>
        <w:pStyle w:val="1"/>
      </w:pPr>
      <w:bookmarkStart w:id="1577" w:name="_Toc73714775"/>
      <w:r>
        <w:t xml:space="preserve">Annex </w:t>
      </w:r>
      <w:r w:rsidR="0025106B">
        <w:t>A</w:t>
      </w:r>
      <w:r>
        <w:t>.2</w:t>
      </w:r>
      <w:r w:rsidR="008D09A1">
        <w:tab/>
      </w:r>
      <w:r>
        <w:t>Relationship between oneM2M and FFAPP</w:t>
      </w:r>
      <w:bookmarkEnd w:id="1577"/>
      <w:r>
        <w:t xml:space="preserve"> </w:t>
      </w:r>
    </w:p>
    <w:p w14:paraId="54E3B84D" w14:textId="77777777" w:rsidR="002B23B2" w:rsidRDefault="0082088E" w:rsidP="00516C93">
      <w:pPr>
        <w:pStyle w:val="TH"/>
      </w:pPr>
      <w:r>
        <w:pict w14:anchorId="7021FEE0">
          <v:shape id="_x0000_i1056" type="#_x0000_t75" style="width:446.5pt;height:158.5pt">
            <v:imagedata r:id="rId64" o:title=""/>
          </v:shape>
        </w:pict>
      </w:r>
    </w:p>
    <w:p w14:paraId="3F22451A" w14:textId="77777777" w:rsidR="002B23B2" w:rsidRDefault="002B23B2" w:rsidP="00516C93">
      <w:pPr>
        <w:pStyle w:val="TF"/>
      </w:pPr>
      <w:r>
        <w:t xml:space="preserve">Figure Annex </w:t>
      </w:r>
      <w:r w:rsidR="0025106B">
        <w:t>A</w:t>
      </w:r>
      <w:r>
        <w:t>.2</w:t>
      </w:r>
      <w:r w:rsidRPr="00C534B1">
        <w:t xml:space="preserve">-1: </w:t>
      </w:r>
      <w:r>
        <w:rPr>
          <w:lang w:eastAsia="zh-CN"/>
        </w:rPr>
        <w:t>Relationship</w:t>
      </w:r>
      <w:r>
        <w:t xml:space="preserve"> between oneM2M and FF</w:t>
      </w:r>
    </w:p>
    <w:p w14:paraId="20C1DC33" w14:textId="77777777" w:rsidR="002B23B2" w:rsidRPr="001F2AC7" w:rsidRDefault="002B23B2" w:rsidP="001F2AC7">
      <w:pPr>
        <w:rPr>
          <w:lang w:eastAsia="zh-CN"/>
        </w:rPr>
      </w:pPr>
      <w:r w:rsidRPr="001F2AC7">
        <w:rPr>
          <w:lang w:eastAsia="zh-CN"/>
        </w:rPr>
        <w:t xml:space="preserve">Figure Annex </w:t>
      </w:r>
      <w:r w:rsidR="0025106B">
        <w:rPr>
          <w:lang w:eastAsia="zh-CN"/>
        </w:rPr>
        <w:t>A</w:t>
      </w:r>
      <w:r w:rsidRPr="001F2AC7">
        <w:rPr>
          <w:lang w:eastAsia="zh-CN"/>
        </w:rPr>
        <w:t>.2-1 shows the corresponding relationship between oneM2M and FFAPP, as follows:</w:t>
      </w:r>
    </w:p>
    <w:p w14:paraId="48295DA1" w14:textId="77777777" w:rsidR="002B23B2" w:rsidRDefault="002B23B2" w:rsidP="002B23B2">
      <w:pPr>
        <w:pStyle w:val="B1"/>
      </w:pPr>
      <w:r>
        <w:t>-</w:t>
      </w:r>
      <w:r>
        <w:tab/>
        <w:t>The oneM2M ASN/MN-CSE (e.g. a Motion Controller or f</w:t>
      </w:r>
      <w:r w:rsidRPr="00457CAE">
        <w:t>actory automation</w:t>
      </w:r>
      <w:r>
        <w:t xml:space="preserve"> gateway) function and the FAE client.</w:t>
      </w:r>
    </w:p>
    <w:p w14:paraId="75F9BFCD" w14:textId="77777777" w:rsidR="002B23B2" w:rsidRDefault="002B23B2" w:rsidP="002B23B2">
      <w:pPr>
        <w:pStyle w:val="B1"/>
      </w:pPr>
      <w:r>
        <w:t>-</w:t>
      </w:r>
      <w:r>
        <w:tab/>
        <w:t xml:space="preserve">The </w:t>
      </w:r>
      <w:r w:rsidRPr="00357143">
        <w:t>oneM2M</w:t>
      </w:r>
      <w:r>
        <w:t xml:space="preserve"> ASN/MN-AE (e.g. a Motion Controller application</w:t>
      </w:r>
      <w:r w:rsidRPr="000206D6">
        <w:t xml:space="preserve"> </w:t>
      </w:r>
      <w:r>
        <w:t>or f</w:t>
      </w:r>
      <w:r w:rsidRPr="00457CAE">
        <w:t xml:space="preserve">actory </w:t>
      </w:r>
      <w:r>
        <w:t xml:space="preserve">gateway application) </w:t>
      </w:r>
      <w:r>
        <w:rPr>
          <w:lang w:eastAsia="zh-CN"/>
        </w:rPr>
        <w:t xml:space="preserve">and </w:t>
      </w:r>
      <w:r>
        <w:t>the FF application specific client.</w:t>
      </w:r>
    </w:p>
    <w:p w14:paraId="09402545" w14:textId="77777777" w:rsidR="002B23B2" w:rsidRDefault="002B23B2" w:rsidP="002B23B2">
      <w:pPr>
        <w:pStyle w:val="B1"/>
      </w:pPr>
      <w:r>
        <w:t>-</w:t>
      </w:r>
      <w:r>
        <w:tab/>
        <w:t xml:space="preserve">The </w:t>
      </w:r>
      <w:r w:rsidRPr="00357143">
        <w:t>oneM2M</w:t>
      </w:r>
      <w:r>
        <w:t xml:space="preserve"> ADN-AE (e.g. an Actuator/Sensor in machine) and the FF application specific client.</w:t>
      </w:r>
    </w:p>
    <w:p w14:paraId="7CE27D0A" w14:textId="77777777" w:rsidR="002B23B2" w:rsidRDefault="002B23B2" w:rsidP="002B23B2">
      <w:pPr>
        <w:pStyle w:val="B1"/>
      </w:pPr>
      <w:r>
        <w:t>-</w:t>
      </w:r>
      <w:r>
        <w:tab/>
      </w:r>
      <w:r w:rsidRPr="00357143">
        <w:t>oneM2M</w:t>
      </w:r>
      <w:r>
        <w:t xml:space="preserve"> IN-CSE (e.g. a middleware server) function and the FAE server </w:t>
      </w:r>
    </w:p>
    <w:p w14:paraId="17E3D296" w14:textId="77777777" w:rsidR="002B23B2" w:rsidRDefault="002B23B2" w:rsidP="002B23B2">
      <w:pPr>
        <w:pStyle w:val="B1"/>
      </w:pPr>
      <w:r>
        <w:t>-</w:t>
      </w:r>
      <w:r>
        <w:tab/>
      </w:r>
      <w:r w:rsidRPr="00357143">
        <w:t>oneM2M</w:t>
      </w:r>
      <w:r>
        <w:t xml:space="preserve"> IN-AE (e.g. a Motion Control application server) function and the FF application</w:t>
      </w:r>
      <w:r w:rsidRPr="00B348F0">
        <w:t xml:space="preserve"> </w:t>
      </w:r>
      <w:r>
        <w:t>specific server.</w:t>
      </w:r>
    </w:p>
    <w:p w14:paraId="1A1271FA" w14:textId="77777777" w:rsidR="002B23B2" w:rsidRDefault="002B23B2" w:rsidP="002B23B2">
      <w:pPr>
        <w:pStyle w:val="B1"/>
      </w:pPr>
      <w:r>
        <w:t>-</w:t>
      </w:r>
      <w:r>
        <w:tab/>
      </w:r>
      <w:r w:rsidRPr="00357143">
        <w:t>oneM2M</w:t>
      </w:r>
      <w:r>
        <w:t xml:space="preserve"> NSE function and the 5</w:t>
      </w:r>
      <w:r>
        <w:rPr>
          <w:rFonts w:hint="eastAsia"/>
          <w:lang w:eastAsia="zh-CN"/>
        </w:rPr>
        <w:t>GS</w:t>
      </w:r>
      <w:r>
        <w:t>.</w:t>
      </w:r>
    </w:p>
    <w:p w14:paraId="50AB411C" w14:textId="77777777" w:rsidR="002B23B2" w:rsidRDefault="002B23B2" w:rsidP="002B23B2">
      <w:pPr>
        <w:pStyle w:val="B1"/>
        <w:rPr>
          <w:lang w:eastAsia="zh-CN"/>
        </w:rPr>
      </w:pPr>
      <w:r>
        <w:lastRenderedPageBreak/>
        <w:t>-</w:t>
      </w:r>
      <w:r>
        <w:tab/>
      </w:r>
      <w:r>
        <w:rPr>
          <w:rFonts w:hint="eastAsia"/>
          <w:lang w:eastAsia="zh-CN"/>
        </w:rPr>
        <w:t>The</w:t>
      </w:r>
      <w:r>
        <w:rPr>
          <w:lang w:eastAsia="zh-CN"/>
        </w:rPr>
        <w:t xml:space="preserve"> oneM2M </w:t>
      </w:r>
      <w:r>
        <w:rPr>
          <w:rFonts w:hint="eastAsia"/>
          <w:lang w:eastAsia="zh-CN"/>
        </w:rPr>
        <w:t>Mca</w:t>
      </w:r>
      <w:r>
        <w:rPr>
          <w:lang w:eastAsia="zh-CN"/>
        </w:rPr>
        <w:t xml:space="preserve"> reference point (which defined in oneM2M TS-0001</w:t>
      </w:r>
      <w:r>
        <w:rPr>
          <w:rFonts w:hint="eastAsia"/>
          <w:lang w:eastAsia="zh-CN"/>
        </w:rPr>
        <w:t>[</w:t>
      </w:r>
      <w:r>
        <w:rPr>
          <w:lang w:eastAsia="zh-CN"/>
        </w:rPr>
        <w:t>x]) between AE and CSE in AD</w:t>
      </w:r>
      <w:r>
        <w:rPr>
          <w:rFonts w:hint="eastAsia"/>
          <w:lang w:eastAsia="zh-CN"/>
        </w:rPr>
        <w:t>N</w:t>
      </w:r>
      <w:r>
        <w:rPr>
          <w:lang w:eastAsia="zh-CN"/>
        </w:rPr>
        <w:t>/ASN/MN node and the FAE-C reference point (between FF application specific client and FAE client) in FF UE side.</w:t>
      </w:r>
    </w:p>
    <w:p w14:paraId="54EDBF57" w14:textId="77777777" w:rsidR="002B23B2" w:rsidRDefault="002B23B2" w:rsidP="002B23B2">
      <w:pPr>
        <w:pStyle w:val="B1"/>
        <w:rPr>
          <w:lang w:eastAsia="zh-CN"/>
        </w:rPr>
      </w:pPr>
      <w:r>
        <w:rPr>
          <w:lang w:eastAsia="zh-CN"/>
        </w:rPr>
        <w:t>-</w:t>
      </w:r>
      <w:r>
        <w:rPr>
          <w:lang w:eastAsia="zh-CN"/>
        </w:rPr>
        <w:tab/>
      </w:r>
      <w:r>
        <w:rPr>
          <w:rFonts w:hint="eastAsia"/>
          <w:lang w:eastAsia="zh-CN"/>
        </w:rPr>
        <w:t>The</w:t>
      </w:r>
      <w:r>
        <w:rPr>
          <w:lang w:eastAsia="zh-CN"/>
        </w:rPr>
        <w:t xml:space="preserve"> oneM2M </w:t>
      </w:r>
      <w:r>
        <w:rPr>
          <w:rFonts w:hint="eastAsia"/>
          <w:lang w:eastAsia="zh-CN"/>
        </w:rPr>
        <w:t>Mca</w:t>
      </w:r>
      <w:r>
        <w:rPr>
          <w:lang w:eastAsia="zh-CN"/>
        </w:rPr>
        <w:t xml:space="preserve"> reference point (which defined in oneM2M TS-0001[x]) between AE and CSE in IN node and the FAE-S reference point (between FF application specific server and FAE server) in FF application server.</w:t>
      </w:r>
    </w:p>
    <w:p w14:paraId="3FD24339" w14:textId="77777777" w:rsidR="002B23B2" w:rsidRDefault="002B23B2" w:rsidP="002B23B2">
      <w:pPr>
        <w:pStyle w:val="B1"/>
        <w:rPr>
          <w:lang w:eastAsia="zh-CN"/>
        </w:rPr>
      </w:pPr>
      <w:r>
        <w:rPr>
          <w:lang w:eastAsia="zh-CN"/>
        </w:rPr>
        <w:t>-</w:t>
      </w:r>
      <w:r>
        <w:rPr>
          <w:lang w:eastAsia="zh-CN"/>
        </w:rPr>
        <w:tab/>
        <w:t>The oneM2M Mcc reference point between (which defined in oneM2M TS-0001 [x]) ASN/MN-CSE(s) and IN-CSE and the FAE-1 reference point between FAE client and FAE server.</w:t>
      </w:r>
    </w:p>
    <w:p w14:paraId="0069BAA7" w14:textId="77777777" w:rsidR="002B23B2" w:rsidRDefault="002B23B2" w:rsidP="002B23B2">
      <w:pPr>
        <w:pStyle w:val="B1"/>
        <w:rPr>
          <w:lang w:eastAsia="zh-CN"/>
        </w:rPr>
      </w:pPr>
      <w:r>
        <w:rPr>
          <w:lang w:eastAsia="zh-CN"/>
        </w:rPr>
        <w:t>-</w:t>
      </w:r>
      <w:r>
        <w:rPr>
          <w:lang w:eastAsia="zh-CN"/>
        </w:rPr>
        <w:tab/>
      </w:r>
      <w:r w:rsidRPr="00E82920">
        <w:rPr>
          <w:lang w:eastAsia="zh-CN"/>
        </w:rPr>
        <w:t>The oneM2M Mcn reference point (which defined in oneM2M TS-0001[</w:t>
      </w:r>
      <w:r>
        <w:rPr>
          <w:lang w:eastAsia="zh-CN"/>
        </w:rPr>
        <w:t>9</w:t>
      </w:r>
      <w:r w:rsidRPr="00E82920">
        <w:rPr>
          <w:lang w:eastAsia="zh-CN"/>
        </w:rPr>
        <w:t xml:space="preserve">]) between NSE and </w:t>
      </w:r>
      <w:r w:rsidRPr="00E82920">
        <w:rPr>
          <w:rFonts w:hint="eastAsia"/>
          <w:lang w:eastAsia="zh-CN"/>
        </w:rPr>
        <w:t>IN-CSE</w:t>
      </w:r>
      <w:r w:rsidRPr="00E82920">
        <w:rPr>
          <w:lang w:eastAsia="zh-CN"/>
        </w:rPr>
        <w:t xml:space="preserve"> </w:t>
      </w:r>
      <w:r>
        <w:rPr>
          <w:lang w:eastAsia="zh-CN"/>
        </w:rPr>
        <w:t>and the</w:t>
      </w:r>
      <w:r w:rsidRPr="00E82920">
        <w:rPr>
          <w:lang w:eastAsia="zh-CN"/>
        </w:rPr>
        <w:t xml:space="preserve"> N5/N33 interface between FAE server and 5G system</w:t>
      </w:r>
      <w:r w:rsidRPr="00E82920">
        <w:rPr>
          <w:rFonts w:hint="eastAsia"/>
          <w:lang w:eastAsia="zh-CN"/>
        </w:rPr>
        <w:t>.</w:t>
      </w:r>
    </w:p>
    <w:p w14:paraId="732A3D15" w14:textId="77777777" w:rsidR="00705693" w:rsidRDefault="00705693" w:rsidP="009F052E">
      <w:pPr>
        <w:pStyle w:val="B1"/>
        <w:ind w:left="0" w:firstLine="0"/>
        <w:rPr>
          <w:lang w:eastAsia="zh-CN"/>
        </w:rPr>
      </w:pPr>
    </w:p>
    <w:p w14:paraId="3676331C" w14:textId="77777777" w:rsidR="00CF491A" w:rsidRPr="00274290" w:rsidRDefault="00CF491A" w:rsidP="005566D9">
      <w:pPr>
        <w:pStyle w:val="8"/>
      </w:pPr>
      <w:bookmarkStart w:id="1578" w:name="_Toc73714776"/>
      <w:r>
        <w:t>Annex B</w:t>
      </w:r>
      <w:r w:rsidRPr="00274290">
        <w:t>:</w:t>
      </w:r>
      <w:r w:rsidR="005566D9">
        <w:t xml:space="preserve"> </w:t>
      </w:r>
      <w:r w:rsidRPr="00274290">
        <w:t>Integration with Operation Technologies</w:t>
      </w:r>
      <w:bookmarkEnd w:id="1578"/>
      <w:r w:rsidRPr="00274290">
        <w:t xml:space="preserve"> </w:t>
      </w:r>
    </w:p>
    <w:p w14:paraId="6F93915C" w14:textId="77777777" w:rsidR="00CF491A" w:rsidRDefault="00CF491A" w:rsidP="005566D9">
      <w:pPr>
        <w:pStyle w:val="1"/>
      </w:pPr>
      <w:bookmarkStart w:id="1579" w:name="_Toc73714777"/>
      <w:r>
        <w:t>B.1</w:t>
      </w:r>
      <w:r w:rsidR="005566D9">
        <w:tab/>
      </w:r>
      <w:r>
        <w:t>Overview</w:t>
      </w:r>
      <w:bookmarkEnd w:id="1579"/>
    </w:p>
    <w:p w14:paraId="0B3C6E9C" w14:textId="77777777" w:rsidR="00CF491A" w:rsidRDefault="00CF491A" w:rsidP="00CF491A">
      <w:pPr>
        <w:rPr>
          <w:noProof/>
          <w:lang w:val="en-US"/>
        </w:rPr>
      </w:pPr>
      <w:r>
        <w:t>This</w:t>
      </w:r>
      <w:r w:rsidRPr="00D67D43">
        <w:t xml:space="preserve"> </w:t>
      </w:r>
      <w:r>
        <w:t>analysis</w:t>
      </w:r>
      <w:r w:rsidRPr="00D67D43">
        <w:t xml:space="preserve"> corresponds to the key issue #</w:t>
      </w:r>
      <w:r>
        <w:t>10</w:t>
      </w:r>
      <w:r w:rsidRPr="00D67D43">
        <w:t xml:space="preserve"> on </w:t>
      </w:r>
      <w:r>
        <w:rPr>
          <w:lang w:eastAsia="ja-JP"/>
        </w:rPr>
        <w:t>Integration with Existing Operation Technologies.</w:t>
      </w:r>
    </w:p>
    <w:p w14:paraId="286C17A3" w14:textId="77777777" w:rsidR="00CF491A" w:rsidRDefault="00CF491A" w:rsidP="00CF491A">
      <w:r>
        <w:t>3GPP </w:t>
      </w:r>
      <w:r w:rsidRPr="00FD107F">
        <w:rPr>
          <w:noProof/>
        </w:rPr>
        <w:t>TS 22.104</w:t>
      </w:r>
      <w:r>
        <w:t xml:space="preserve"> [3] </w:t>
      </w:r>
      <w:r w:rsidRPr="00457CAE">
        <w:t xml:space="preserve">Figure C.5-1 shows a simplified version of the communication stack. The PHY layer, the MAC layer and some parts of the IP layer are part of the 3GPP network. The layers that are part of the 3GPP network are referred to as lower communication layers (LCL). The OSI layers </w:t>
      </w:r>
      <w:r>
        <w:t>(t</w:t>
      </w:r>
      <w:r w:rsidRPr="00457CAE">
        <w:t xml:space="preserve">he </w:t>
      </w:r>
      <w:r w:rsidR="00316134">
        <w:t xml:space="preserve">transport </w:t>
      </w:r>
      <w:r w:rsidRPr="00457CAE">
        <w:t>layer</w:t>
      </w:r>
      <w:r>
        <w:t>, the session layer, the p</w:t>
      </w:r>
      <w:r w:rsidRPr="00012283">
        <w:t>resentation layer</w:t>
      </w:r>
      <w:r>
        <w:t xml:space="preserve">, the application layer) </w:t>
      </w:r>
      <w:r w:rsidRPr="00457CAE">
        <w:t>related to providing data to the application are referred to as the higher communication layers (HCL). The interface between LCL and HCL is referred to as communication service interface (CSIF).</w:t>
      </w:r>
    </w:p>
    <w:p w14:paraId="55D38E32" w14:textId="77777777" w:rsidR="00CF491A" w:rsidRDefault="00CF491A" w:rsidP="00CF491A">
      <w:r w:rsidRPr="00457CAE">
        <w:t>3GPP network</w:t>
      </w:r>
      <w:r>
        <w:t xml:space="preserve"> provides </w:t>
      </w:r>
      <w:r w:rsidRPr="00457CAE">
        <w:t>LCL</w:t>
      </w:r>
      <w:r>
        <w:t xml:space="preserve"> of communication function (</w:t>
      </w:r>
      <w:r w:rsidRPr="00457CAE">
        <w:t>industrial radio communication</w:t>
      </w:r>
      <w:r>
        <w:t xml:space="preserve">) for </w:t>
      </w:r>
      <w:r w:rsidRPr="00457CAE">
        <w:t>distributed automation application system</w:t>
      </w:r>
      <w:r>
        <w:t xml:space="preserve">. </w:t>
      </w:r>
      <w:r w:rsidR="00316134">
        <w:t>Fieldbuses using serial communication (e.g., PROFIBUS DP, Modbus RTU, CC-Link, etc.) and</w:t>
      </w:r>
      <w:r w:rsidR="00316134" w:rsidRPr="00274290">
        <w:t xml:space="preserve"> </w:t>
      </w:r>
      <w:r w:rsidRPr="00274290">
        <w:t>Industrial Ethernet networks</w:t>
      </w:r>
      <w:r>
        <w:t xml:space="preserve"> (e.g., </w:t>
      </w:r>
      <w:r w:rsidR="00316134" w:rsidRPr="00F4097C">
        <w:t>Ether</w:t>
      </w:r>
      <w:r w:rsidR="00316134">
        <w:t>N</w:t>
      </w:r>
      <w:r w:rsidR="00316134" w:rsidRPr="00F4097C">
        <w:t>et</w:t>
      </w:r>
      <w:r w:rsidRPr="00F4097C">
        <w:t>/IP, Modbus</w:t>
      </w:r>
      <w:r w:rsidR="00316134" w:rsidRPr="00316134">
        <w:t xml:space="preserve"> </w:t>
      </w:r>
      <w:r w:rsidR="00316134">
        <w:t>TCP</w:t>
      </w:r>
      <w:r w:rsidRPr="00F4097C">
        <w:t>, POWERLINK, EtherCAT</w:t>
      </w:r>
      <w:r>
        <w:t xml:space="preserve">, </w:t>
      </w:r>
      <w:r w:rsidR="00316134">
        <w:t xml:space="preserve">CC-Link IE Field, </w:t>
      </w:r>
      <w:r>
        <w:t xml:space="preserve">etc.) also provide </w:t>
      </w:r>
      <w:r w:rsidRPr="00457CAE">
        <w:t>LCL</w:t>
      </w:r>
      <w:r>
        <w:t xml:space="preserve"> of communication function (</w:t>
      </w:r>
      <w:r w:rsidRPr="00457CAE">
        <w:t xml:space="preserve">industrial </w:t>
      </w:r>
      <w:r>
        <w:t>wired netwo</w:t>
      </w:r>
      <w:r w:rsidRPr="00457CAE">
        <w:t>r</w:t>
      </w:r>
      <w:r>
        <w:t>k</w:t>
      </w:r>
      <w:r w:rsidRPr="00457CAE">
        <w:t xml:space="preserve"> communication</w:t>
      </w:r>
      <w:r>
        <w:t xml:space="preserve">). </w:t>
      </w:r>
      <w:r w:rsidRPr="00A122CB">
        <w:t xml:space="preserve">The TSN technology </w:t>
      </w:r>
      <w:r>
        <w:t>is</w:t>
      </w:r>
      <w:r w:rsidRPr="00A122CB">
        <w:t xml:space="preserve"> used to support real-time control and synchronization of high-performance machines over a single, standard Ethernet network, supporting multi-vendor interoperability and integration.</w:t>
      </w:r>
      <w:r w:rsidRPr="003A5D7F">
        <w:t xml:space="preserve"> In order to enable seamless interoperability with existing wired networks,</w:t>
      </w:r>
      <w:r>
        <w:t xml:space="preserve"> </w:t>
      </w:r>
      <w:r w:rsidRPr="003A5D7F">
        <w:t xml:space="preserve">the 5G network </w:t>
      </w:r>
      <w:r w:rsidR="00316134">
        <w:t>needs to</w:t>
      </w:r>
      <w:r w:rsidRPr="003A5D7F">
        <w:t xml:space="preserve"> be end-to-end integrated into the industrial network control and management process using TSN.</w:t>
      </w:r>
    </w:p>
    <w:p w14:paraId="30030708" w14:textId="77777777" w:rsidR="00CF491A" w:rsidRPr="009F052E" w:rsidRDefault="00CF491A" w:rsidP="008D09A1">
      <w:r>
        <w:t>T</w:t>
      </w:r>
      <w:r w:rsidRPr="00457CAE">
        <w:t>he higher communication layers (HCL)</w:t>
      </w:r>
      <w:r>
        <w:t xml:space="preserve"> can be provided by </w:t>
      </w:r>
      <w:r w:rsidRPr="00457CAE">
        <w:t>communication in automation</w:t>
      </w:r>
      <w:r w:rsidRPr="00DE6EBB">
        <w:t xml:space="preserve"> </w:t>
      </w:r>
      <w:r>
        <w:t xml:space="preserve">technologies (e.g., </w:t>
      </w:r>
      <w:r w:rsidRPr="00DE6EBB">
        <w:t>OPC</w:t>
      </w:r>
      <w:r w:rsidRPr="00A9394A">
        <w:t xml:space="preserve"> </w:t>
      </w:r>
      <w:r w:rsidRPr="00DE6EBB">
        <w:t>UA</w:t>
      </w:r>
      <w:r>
        <w:t xml:space="preserve">, </w:t>
      </w:r>
      <w:r w:rsidRPr="00274290">
        <w:t>PROFINET</w:t>
      </w:r>
      <w:r>
        <w:t>, etc.).</w:t>
      </w:r>
    </w:p>
    <w:p w14:paraId="7F3182D6" w14:textId="77777777" w:rsidR="00705693" w:rsidRPr="00E82920" w:rsidRDefault="00705693" w:rsidP="005566D9">
      <w:pPr>
        <w:pStyle w:val="8"/>
        <w:rPr>
          <w:sz w:val="24"/>
          <w:szCs w:val="24"/>
        </w:rPr>
      </w:pPr>
      <w:bookmarkStart w:id="1580" w:name="_Toc73714778"/>
      <w:r w:rsidRPr="001F2AC7">
        <w:rPr>
          <w:rFonts w:hint="eastAsia"/>
        </w:rPr>
        <w:t>Annex</w:t>
      </w:r>
      <w:r w:rsidRPr="001F2AC7">
        <w:t xml:space="preserve"> </w:t>
      </w:r>
      <w:r>
        <w:t>C</w:t>
      </w:r>
      <w:r w:rsidRPr="001F2AC7">
        <w:t>:</w:t>
      </w:r>
      <w:r w:rsidR="005566D9">
        <w:t xml:space="preserve"> </w:t>
      </w:r>
      <w:r w:rsidRPr="001F2AC7">
        <w:t>A</w:t>
      </w:r>
      <w:r w:rsidRPr="001F2AC7">
        <w:rPr>
          <w:rFonts w:hint="eastAsia"/>
        </w:rPr>
        <w:t>nalysis</w:t>
      </w:r>
      <w:r w:rsidRPr="001F2AC7">
        <w:t xml:space="preserve"> </w:t>
      </w:r>
      <w:r w:rsidRPr="001F2AC7">
        <w:rPr>
          <w:rFonts w:hint="eastAsia"/>
        </w:rPr>
        <w:t>of</w:t>
      </w:r>
      <w:r w:rsidRPr="001F2AC7">
        <w:t xml:space="preserve"> </w:t>
      </w:r>
      <w:r w:rsidRPr="001F2AC7">
        <w:rPr>
          <w:rFonts w:hint="eastAsia"/>
        </w:rPr>
        <w:t>rel</w:t>
      </w:r>
      <w:r w:rsidRPr="001F2AC7">
        <w:t xml:space="preserve">ationship between </w:t>
      </w:r>
      <w:r>
        <w:t>OPC UA</w:t>
      </w:r>
      <w:r w:rsidRPr="001F2AC7">
        <w:t xml:space="preserve"> and FF architecture</w:t>
      </w:r>
      <w:bookmarkEnd w:id="1580"/>
    </w:p>
    <w:p w14:paraId="29755024" w14:textId="77777777" w:rsidR="00705693" w:rsidRDefault="00705693" w:rsidP="005566D9">
      <w:pPr>
        <w:pStyle w:val="1"/>
      </w:pPr>
      <w:bookmarkStart w:id="1581" w:name="_Toc73714779"/>
      <w:r>
        <w:t>C.1</w:t>
      </w:r>
      <w:r w:rsidR="005566D9">
        <w:tab/>
      </w:r>
      <w:r>
        <w:t>Overview</w:t>
      </w:r>
      <w:bookmarkEnd w:id="1581"/>
    </w:p>
    <w:p w14:paraId="14904D6C" w14:textId="77777777" w:rsidR="00705693" w:rsidRDefault="00705693" w:rsidP="00705693">
      <w:pPr>
        <w:rPr>
          <w:lang w:eastAsia="zh-CN"/>
        </w:rPr>
      </w:pPr>
      <w:r>
        <w:t xml:space="preserve">OPC 10000-1 [20] presents the concepts and overview of OPC UA. </w:t>
      </w:r>
      <w:r w:rsidRPr="00813D8C">
        <w:rPr>
          <w:lang w:eastAsia="zh-CN"/>
        </w:rPr>
        <w:t>OPC UA is applicable to components in all industrial domains, such as industrial sensors and actuators, control systems, Manufacturing Execution Systems and Enterprise Resource Planning Systems, including the Industrial Internet of Things (IIoT), Machine To Machine (M2M) as well as Industrie 4.0.</w:t>
      </w:r>
      <w:r w:rsidRPr="00E774DB">
        <w:t xml:space="preserve"> </w:t>
      </w:r>
      <w:r>
        <w:t xml:space="preserve">These systems are intended to exchange information and to use command and control for industrial processes. </w:t>
      </w:r>
      <w:r>
        <w:rPr>
          <w:lang w:eastAsia="zh-CN"/>
        </w:rPr>
        <w:t xml:space="preserve">OPC UA defines a common infrastructure model to facilitate this information exchange by specifies the following: </w:t>
      </w:r>
    </w:p>
    <w:p w14:paraId="7EF6E1A0"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information model to represent structure, behaviour and semantics. </w:t>
      </w:r>
    </w:p>
    <w:p w14:paraId="603ABC92"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message model to interact between applications. </w:t>
      </w:r>
    </w:p>
    <w:p w14:paraId="48611A36"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communication model to transfer the data between end-points. </w:t>
      </w:r>
    </w:p>
    <w:p w14:paraId="5037560B" w14:textId="77777777" w:rsidR="00705693" w:rsidRDefault="00705693" w:rsidP="004F0318">
      <w:pPr>
        <w:pStyle w:val="B1"/>
        <w:rPr>
          <w:lang w:eastAsia="ko-KR"/>
        </w:rPr>
      </w:pPr>
      <w:r w:rsidRPr="00813D8C">
        <w:rPr>
          <w:lang w:eastAsia="ko-KR"/>
        </w:rPr>
        <w:lastRenderedPageBreak/>
        <w:t>-</w:t>
      </w:r>
      <w:r w:rsidRPr="00813D8C">
        <w:rPr>
          <w:lang w:eastAsia="ko-KR"/>
        </w:rPr>
        <w:tab/>
        <w:t xml:space="preserve">The conformance model to guarantee interoperability between systems. </w:t>
      </w:r>
    </w:p>
    <w:p w14:paraId="75ECC852" w14:textId="77777777" w:rsidR="00705693" w:rsidRDefault="00705693" w:rsidP="00705693">
      <w:r>
        <w:t>The OPC UA specifications are layered to isolate the core design from the underlying computing technology and network transport. This allows OPC UA to be mapped to future technologies as necessary, without negating the basic design. Mappings and data encodings are described in OPC 10000-6</w:t>
      </w:r>
      <w:r>
        <w:rPr>
          <w:rFonts w:hint="eastAsia"/>
          <w:lang w:eastAsia="zh-CN"/>
        </w:rPr>
        <w:t xml:space="preserve"> </w:t>
      </w:r>
      <w:r>
        <w:t xml:space="preserve">[21]. Three data encodings are defined: </w:t>
      </w:r>
    </w:p>
    <w:p w14:paraId="17CDFA50" w14:textId="77777777" w:rsidR="00705693" w:rsidRDefault="00705693" w:rsidP="00705693">
      <w:pPr>
        <w:ind w:firstLine="284"/>
      </w:pPr>
      <w:r w:rsidRPr="003C766F">
        <w:rPr>
          <w:lang w:eastAsia="ko-KR"/>
        </w:rPr>
        <w:t>-</w:t>
      </w:r>
      <w:r w:rsidRPr="003C766F">
        <w:rPr>
          <w:lang w:eastAsia="ko-KR"/>
        </w:rPr>
        <w:tab/>
      </w:r>
      <w:r>
        <w:t xml:space="preserve">XML/text </w:t>
      </w:r>
    </w:p>
    <w:p w14:paraId="540880BD" w14:textId="77777777" w:rsidR="00705693" w:rsidRDefault="00705693" w:rsidP="00705693">
      <w:pPr>
        <w:ind w:firstLine="284"/>
      </w:pPr>
      <w:r w:rsidRPr="003C766F">
        <w:rPr>
          <w:lang w:eastAsia="ko-KR"/>
        </w:rPr>
        <w:t>-</w:t>
      </w:r>
      <w:r w:rsidRPr="003C766F">
        <w:rPr>
          <w:lang w:eastAsia="ko-KR"/>
        </w:rPr>
        <w:tab/>
      </w:r>
      <w:r>
        <w:t xml:space="preserve">UA Binary </w:t>
      </w:r>
    </w:p>
    <w:p w14:paraId="653FBCE8" w14:textId="77777777" w:rsidR="00705693" w:rsidRDefault="00705693" w:rsidP="00705693">
      <w:pPr>
        <w:ind w:firstLine="284"/>
      </w:pPr>
      <w:r w:rsidRPr="003C766F">
        <w:rPr>
          <w:lang w:eastAsia="ko-KR"/>
        </w:rPr>
        <w:t>-</w:t>
      </w:r>
      <w:r w:rsidRPr="003C766F">
        <w:rPr>
          <w:lang w:eastAsia="ko-KR"/>
        </w:rPr>
        <w:tab/>
      </w:r>
      <w:r>
        <w:t xml:space="preserve">JSON </w:t>
      </w:r>
    </w:p>
    <w:p w14:paraId="593EFFD9" w14:textId="77777777" w:rsidR="00705693" w:rsidRDefault="00705693" w:rsidP="00705693">
      <w:r>
        <w:t xml:space="preserve">In addition, several protocols are defined: </w:t>
      </w:r>
    </w:p>
    <w:p w14:paraId="60EA136D" w14:textId="77777777" w:rsidR="00705693" w:rsidRDefault="00705693" w:rsidP="00705693">
      <w:pPr>
        <w:ind w:firstLine="284"/>
      </w:pPr>
      <w:r w:rsidRPr="003C766F">
        <w:rPr>
          <w:lang w:eastAsia="ko-KR"/>
        </w:rPr>
        <w:t>-</w:t>
      </w:r>
      <w:r w:rsidRPr="003C766F">
        <w:rPr>
          <w:lang w:eastAsia="ko-KR"/>
        </w:rPr>
        <w:tab/>
      </w:r>
      <w:r>
        <w:t xml:space="preserve">OPC UA TCP </w:t>
      </w:r>
    </w:p>
    <w:p w14:paraId="0EF83682" w14:textId="77777777" w:rsidR="00705693" w:rsidRDefault="00705693" w:rsidP="00705693">
      <w:pPr>
        <w:ind w:firstLine="284"/>
      </w:pPr>
      <w:r w:rsidRPr="003C766F">
        <w:rPr>
          <w:lang w:eastAsia="ko-KR"/>
        </w:rPr>
        <w:t>-</w:t>
      </w:r>
      <w:r w:rsidRPr="003C766F">
        <w:rPr>
          <w:lang w:eastAsia="ko-KR"/>
        </w:rPr>
        <w:tab/>
      </w:r>
      <w:r>
        <w:t xml:space="preserve">HTTPS </w:t>
      </w:r>
    </w:p>
    <w:p w14:paraId="634FE102" w14:textId="77777777" w:rsidR="00705693" w:rsidRDefault="00705693" w:rsidP="00705693">
      <w:pPr>
        <w:ind w:firstLine="284"/>
      </w:pPr>
      <w:r w:rsidRPr="003C766F">
        <w:rPr>
          <w:lang w:eastAsia="ko-KR"/>
        </w:rPr>
        <w:t>-</w:t>
      </w:r>
      <w:r w:rsidRPr="003C766F">
        <w:rPr>
          <w:lang w:eastAsia="ko-KR"/>
        </w:rPr>
        <w:tab/>
      </w:r>
      <w:r>
        <w:t xml:space="preserve">WebSockets </w:t>
      </w:r>
    </w:p>
    <w:p w14:paraId="0A77E405" w14:textId="77777777" w:rsidR="00705693" w:rsidRDefault="00705693" w:rsidP="00705693">
      <w:r>
        <w:t xml:space="preserve">The OPC UA systems architecture models </w:t>
      </w:r>
      <w:r w:rsidRPr="00295D51">
        <w:t xml:space="preserve">Clients </w:t>
      </w:r>
      <w:r>
        <w:t xml:space="preserve">and </w:t>
      </w:r>
      <w:r w:rsidRPr="00295D51">
        <w:t xml:space="preserve">Servers </w:t>
      </w:r>
      <w:r>
        <w:t xml:space="preserve">as interacting partners </w:t>
      </w:r>
      <w:r w:rsidRPr="00722A4A">
        <w:t>(Client Server model</w:t>
      </w:r>
      <w:r>
        <w:t xml:space="preserve"> using TCP, HTTPS, WebSockets as t</w:t>
      </w:r>
      <w:r w:rsidRPr="00274290">
        <w:t>ransport</w:t>
      </w:r>
      <w:r>
        <w:t xml:space="preserve"> </w:t>
      </w:r>
      <w:r w:rsidRPr="00274290">
        <w:t>protocols</w:t>
      </w:r>
      <w:r w:rsidRPr="00722A4A">
        <w:t>)</w:t>
      </w:r>
      <w:r>
        <w:t>.</w:t>
      </w:r>
      <w:r w:rsidRPr="00295D51">
        <w:t xml:space="preserve"> </w:t>
      </w:r>
      <w:r>
        <w:t xml:space="preserve">OPC UA </w:t>
      </w:r>
      <w:r w:rsidRPr="00295D51">
        <w:t>Client</w:t>
      </w:r>
      <w:r>
        <w:t xml:space="preserve"> can send and receive OPC UA </w:t>
      </w:r>
      <w:r w:rsidRPr="00295D51">
        <w:t xml:space="preserve">Service </w:t>
      </w:r>
      <w:r>
        <w:t>requests and responses to the OPC UA</w:t>
      </w:r>
      <w:r w:rsidRPr="00295D51">
        <w:t xml:space="preserve"> Server</w:t>
      </w:r>
      <w:r>
        <w:t xml:space="preserve">. OPC UA </w:t>
      </w:r>
      <w:r w:rsidRPr="00295D51">
        <w:t>Client</w:t>
      </w:r>
      <w:r>
        <w:t xml:space="preserve"> also can send publishing requests and receive notifications to the OPC UA</w:t>
      </w:r>
      <w:r w:rsidRPr="00295D51">
        <w:t xml:space="preserve"> Server</w:t>
      </w:r>
      <w:r>
        <w:t>.</w:t>
      </w:r>
      <w:r w:rsidRPr="00EF6D99">
        <w:t xml:space="preserve"> </w:t>
      </w:r>
      <w:r>
        <w:t>OPC UA</w:t>
      </w:r>
      <w:r w:rsidRPr="00EF6D99">
        <w:t xml:space="preserve"> Server </w:t>
      </w:r>
      <w:r>
        <w:t>to OPC UA</w:t>
      </w:r>
      <w:r w:rsidRPr="00EF6D99">
        <w:t xml:space="preserve"> Server </w:t>
      </w:r>
      <w:r>
        <w:t xml:space="preserve">interactions in the </w:t>
      </w:r>
      <w:r w:rsidRPr="00EF6D99">
        <w:t xml:space="preserve">Client Server </w:t>
      </w:r>
      <w:r>
        <w:t xml:space="preserve">model are interactions in which one </w:t>
      </w:r>
      <w:r w:rsidRPr="00EF6D99">
        <w:t xml:space="preserve">Server </w:t>
      </w:r>
      <w:r>
        <w:t xml:space="preserve">acts as a </w:t>
      </w:r>
      <w:r w:rsidRPr="00EF6D99">
        <w:t xml:space="preserve">Client </w:t>
      </w:r>
      <w:r>
        <w:t xml:space="preserve">of another </w:t>
      </w:r>
      <w:r w:rsidRPr="00EF6D99">
        <w:t>Server</w:t>
      </w:r>
      <w:r>
        <w:t xml:space="preserve">, it supports </w:t>
      </w:r>
      <w:r w:rsidRPr="00EF6D99">
        <w:t>aggregation o</w:t>
      </w:r>
      <w:r>
        <w:t xml:space="preserve">f data from lower-layer Servers and </w:t>
      </w:r>
      <w:r w:rsidRPr="00EF6D99">
        <w:t>concentrator interfaces to Clients for single points of access to multiple underlying Servers</w:t>
      </w:r>
      <w:r>
        <w:t>.</w:t>
      </w:r>
      <w:r w:rsidRPr="007228EA">
        <w:t xml:space="preserve"> </w:t>
      </w:r>
      <w:r w:rsidRPr="002A0D66">
        <w:t xml:space="preserve">OPC UA Connection establishes a full duplex channel between a Client and Server by TCP/IP and WebSockets.A socket is the TransportConnection in the TCP/IP implementation. The URL scheme for endpoints using OPC UA TCP is </w:t>
      </w:r>
      <w:r w:rsidR="0030730E" w:rsidRPr="0030730E">
        <w:t>"</w:t>
      </w:r>
      <w:r w:rsidRPr="002A0D66">
        <w:t>opc.tcp</w:t>
      </w:r>
      <w:r w:rsidR="0030730E" w:rsidRPr="0030730E">
        <w:t>"</w:t>
      </w:r>
      <w:r w:rsidRPr="002A0D66">
        <w:t>. </w:t>
      </w:r>
    </w:p>
    <w:p w14:paraId="34734293" w14:textId="77777777" w:rsidR="00705693" w:rsidRDefault="00705693" w:rsidP="00705693">
      <w:r>
        <w:t xml:space="preserve">In addition to the </w:t>
      </w:r>
      <w:r w:rsidRPr="00EF6D99">
        <w:t xml:space="preserve">Client Server </w:t>
      </w:r>
      <w:r>
        <w:t xml:space="preserve">model, OPC UA defines a mechanism for </w:t>
      </w:r>
      <w:r w:rsidRPr="00EF6D99">
        <w:t xml:space="preserve">Publishers </w:t>
      </w:r>
      <w:r>
        <w:t xml:space="preserve">to transfer the information to </w:t>
      </w:r>
      <w:r w:rsidRPr="00EF6D99">
        <w:t xml:space="preserve">Subscribers </w:t>
      </w:r>
      <w:r>
        <w:t xml:space="preserve">using the </w:t>
      </w:r>
      <w:r w:rsidRPr="00EF6D99">
        <w:t xml:space="preserve">PubSub </w:t>
      </w:r>
      <w:r>
        <w:t>model</w:t>
      </w:r>
      <w:r w:rsidRPr="00EF6D99">
        <w:t xml:space="preserve"> </w:t>
      </w:r>
      <w:r>
        <w:rPr>
          <w:lang w:eastAsia="zh-CN"/>
        </w:rPr>
        <w:t xml:space="preserve">which is </w:t>
      </w:r>
      <w:r>
        <w:t>described in OPC 10000-14</w:t>
      </w:r>
      <w:r>
        <w:rPr>
          <w:rFonts w:hint="eastAsia"/>
          <w:lang w:eastAsia="zh-CN"/>
        </w:rPr>
        <w:t xml:space="preserve"> </w:t>
      </w:r>
      <w:r>
        <w:t>[22]</w:t>
      </w:r>
      <w:r w:rsidRPr="00722A4A">
        <w:t xml:space="preserve"> (PubSub model</w:t>
      </w:r>
      <w:r>
        <w:t xml:space="preserve"> using UDP, Ethernet, AMQP, MQTT</w:t>
      </w:r>
      <w:r w:rsidRPr="007228EA">
        <w:t xml:space="preserve"> </w:t>
      </w:r>
      <w:r>
        <w:t>as t</w:t>
      </w:r>
      <w:r w:rsidRPr="002A0D66">
        <w:t>ransport</w:t>
      </w:r>
      <w:r>
        <w:t xml:space="preserve"> </w:t>
      </w:r>
      <w:r w:rsidRPr="002A0D66">
        <w:t>protocols</w:t>
      </w:r>
      <w:r w:rsidRPr="00722A4A">
        <w:t>)</w:t>
      </w:r>
      <w:r>
        <w:t xml:space="preserve">. With </w:t>
      </w:r>
      <w:r w:rsidRPr="00820146">
        <w:t xml:space="preserve">PubSub, OPC UA Applications </w:t>
      </w:r>
      <w:r>
        <w:t xml:space="preserve">do not directly exchange requests and responses. Instead, </w:t>
      </w:r>
      <w:r w:rsidRPr="00820146">
        <w:t xml:space="preserve">Publishers </w:t>
      </w:r>
      <w:r>
        <w:t xml:space="preserve">send messages to a </w:t>
      </w:r>
      <w:r w:rsidRPr="00820146">
        <w:t>Message Oriented Middleware</w:t>
      </w:r>
      <w:r>
        <w:t xml:space="preserve">, without knowledge of what, if any, </w:t>
      </w:r>
      <w:r w:rsidRPr="00820146">
        <w:t xml:space="preserve">Subscribers </w:t>
      </w:r>
      <w:r>
        <w:t xml:space="preserve">there may be. Similarly, </w:t>
      </w:r>
      <w:r w:rsidRPr="00820146">
        <w:t xml:space="preserve">Subscribers </w:t>
      </w:r>
      <w:r>
        <w:t xml:space="preserve">express interest in specific types of data, and process messages that contain this data, without knowledge of what </w:t>
      </w:r>
      <w:r w:rsidRPr="00820146">
        <w:t xml:space="preserve">Publishers </w:t>
      </w:r>
      <w:r>
        <w:t>there are.</w:t>
      </w:r>
      <w:r w:rsidRPr="00820146">
        <w:rPr>
          <w:i/>
          <w:iCs/>
        </w:rPr>
        <w:t xml:space="preserve"> </w:t>
      </w:r>
      <w:r w:rsidRPr="00820146">
        <w:t xml:space="preserve">Message Oriented Middleware </w:t>
      </w:r>
      <w:r>
        <w:t>is software or hardware infrastructure supporting sending and receiving messages between distributed systems.</w:t>
      </w:r>
      <w:r w:rsidRPr="00737482">
        <w:t xml:space="preserve"> </w:t>
      </w:r>
    </w:p>
    <w:p w14:paraId="44CDC211" w14:textId="77777777" w:rsidR="00705693" w:rsidRDefault="00705693" w:rsidP="00705693">
      <w:r>
        <w:t xml:space="preserve">To cover a large number of use cases, OPC UA </w:t>
      </w:r>
      <w:r w:rsidRPr="00EF6D99">
        <w:t xml:space="preserve">PubSub </w:t>
      </w:r>
      <w:r>
        <w:t xml:space="preserve">supports two largely different </w:t>
      </w:r>
      <w:r w:rsidRPr="00EF6D99">
        <w:t xml:space="preserve">Message Oriented Middleware </w:t>
      </w:r>
      <w:r>
        <w:t xml:space="preserve">variants. These are: </w:t>
      </w:r>
    </w:p>
    <w:p w14:paraId="249AD6A7" w14:textId="77777777" w:rsidR="00705693" w:rsidRDefault="00705693" w:rsidP="001D09F2">
      <w:pPr>
        <w:pStyle w:val="B1"/>
        <w:rPr>
          <w:lang w:eastAsia="ko-KR"/>
        </w:rPr>
      </w:pPr>
      <w:r w:rsidRPr="003C766F">
        <w:rPr>
          <w:lang w:eastAsia="ko-KR"/>
        </w:rPr>
        <w:t>-</w:t>
      </w:r>
      <w:r w:rsidRPr="003C766F">
        <w:rPr>
          <w:lang w:eastAsia="ko-KR"/>
        </w:rPr>
        <w:tab/>
      </w:r>
      <w:r>
        <w:rPr>
          <w:lang w:eastAsia="ko-KR"/>
        </w:rPr>
        <w:t xml:space="preserve">A broker-less form, where the </w:t>
      </w:r>
      <w:r w:rsidRPr="00EF6D99">
        <w:rPr>
          <w:lang w:eastAsia="ko-KR"/>
        </w:rPr>
        <w:t xml:space="preserve">Message Oriented Middleware </w:t>
      </w:r>
      <w:r>
        <w:rPr>
          <w:lang w:eastAsia="ko-KR"/>
        </w:rPr>
        <w:t xml:space="preserve">is the network infrastructure that is able to route datagram-based messages. </w:t>
      </w:r>
      <w:r w:rsidRPr="00EF6D99">
        <w:rPr>
          <w:lang w:eastAsia="ko-KR"/>
        </w:rPr>
        <w:t xml:space="preserve">Subscribers </w:t>
      </w:r>
      <w:r>
        <w:rPr>
          <w:lang w:eastAsia="ko-KR"/>
        </w:rPr>
        <w:t xml:space="preserve">and </w:t>
      </w:r>
      <w:r w:rsidRPr="00EF6D99">
        <w:rPr>
          <w:lang w:eastAsia="ko-KR"/>
        </w:rPr>
        <w:t xml:space="preserve">Publishers </w:t>
      </w:r>
      <w:r>
        <w:rPr>
          <w:lang w:eastAsia="ko-KR"/>
        </w:rPr>
        <w:t xml:space="preserve">use datagram protocols like UDP multicast. </w:t>
      </w:r>
    </w:p>
    <w:p w14:paraId="63297B4A" w14:textId="77777777" w:rsidR="00705693" w:rsidRDefault="00705693" w:rsidP="001D09F2">
      <w:pPr>
        <w:pStyle w:val="B1"/>
      </w:pPr>
      <w:r w:rsidRPr="003C766F">
        <w:rPr>
          <w:lang w:eastAsia="ko-KR"/>
        </w:rPr>
        <w:t>-</w:t>
      </w:r>
      <w:r w:rsidRPr="003C766F">
        <w:rPr>
          <w:lang w:eastAsia="ko-KR"/>
        </w:rPr>
        <w:tab/>
      </w:r>
      <w:r>
        <w:t xml:space="preserve">A broker-based form, where the </w:t>
      </w:r>
      <w:r w:rsidRPr="00EF6D99">
        <w:t xml:space="preserve">Message Oriented Middleware </w:t>
      </w:r>
      <w:r>
        <w:t xml:space="preserve">is a </w:t>
      </w:r>
      <w:r w:rsidRPr="00EF6D99">
        <w:t>Broker</w:t>
      </w:r>
      <w:r>
        <w:t xml:space="preserve">. </w:t>
      </w:r>
      <w:r w:rsidRPr="00EF6D99">
        <w:t xml:space="preserve">Subscribers </w:t>
      </w:r>
      <w:r>
        <w:t xml:space="preserve">and </w:t>
      </w:r>
      <w:r w:rsidRPr="00EF6D99">
        <w:t xml:space="preserve">Publishers </w:t>
      </w:r>
      <w:r>
        <w:t xml:space="preserve">use standard messaging protocols like AMQP or MQTT to communicate with the </w:t>
      </w:r>
      <w:r w:rsidRPr="00EF6D99">
        <w:t>Broker</w:t>
      </w:r>
      <w:r>
        <w:t xml:space="preserve">. All messages are published to specific queues (e.g. topics, nodes) that the </w:t>
      </w:r>
      <w:r w:rsidRPr="00EF6D99">
        <w:t xml:space="preserve">Broker </w:t>
      </w:r>
      <w:r>
        <w:t xml:space="preserve">exposes and </w:t>
      </w:r>
      <w:r w:rsidRPr="00EF6D99">
        <w:t xml:space="preserve">Subscribers </w:t>
      </w:r>
      <w:r>
        <w:t xml:space="preserve">can listen to these queues. The </w:t>
      </w:r>
      <w:r w:rsidRPr="00EF6D99">
        <w:t xml:space="preserve">Broker </w:t>
      </w:r>
      <w:r>
        <w:t xml:space="preserve">may translate messages from the formal messaging protocol of the </w:t>
      </w:r>
      <w:r w:rsidRPr="00EF6D99">
        <w:t xml:space="preserve">Publisher </w:t>
      </w:r>
      <w:r>
        <w:t xml:space="preserve">to the formal messaging protocol of the </w:t>
      </w:r>
      <w:r w:rsidRPr="00EF6D99">
        <w:t>Subscriber</w:t>
      </w:r>
      <w:r>
        <w:t xml:space="preserve">. </w:t>
      </w:r>
    </w:p>
    <w:p w14:paraId="496BAFAE" w14:textId="77777777" w:rsidR="00705693" w:rsidRDefault="00705693" w:rsidP="00705693">
      <w:r w:rsidRPr="00914A4E">
        <w:t>OPC UA covers the communication and information layer of reference architecture model for Industrie 4.</w:t>
      </w:r>
      <w:r>
        <w:t>0 which is defined in RAMI4.0 [23</w:t>
      </w:r>
      <w:r w:rsidRPr="00914A4E">
        <w:t xml:space="preserve">]. </w:t>
      </w:r>
      <w:r>
        <w:t xml:space="preserve">Specially, </w:t>
      </w:r>
      <w:r w:rsidRPr="002A0D66">
        <w:t xml:space="preserve">for communication in the field OPC UA </w:t>
      </w:r>
      <w:r>
        <w:t xml:space="preserve">now start to design to </w:t>
      </w:r>
      <w:r w:rsidRPr="002A0D66">
        <w:t>use</w:t>
      </w:r>
      <w:r>
        <w:t xml:space="preserve"> </w:t>
      </w:r>
      <w:r w:rsidRPr="002A0D66">
        <w:t>UDP and specialized protocols like TSN or 5G for</w:t>
      </w:r>
      <w:r>
        <w:t xml:space="preserve"> </w:t>
      </w:r>
      <w:r w:rsidRPr="002A0D66">
        <w:t>deterministic communication</w:t>
      </w:r>
      <w:r>
        <w:t xml:space="preserve"> by </w:t>
      </w:r>
      <w:r w:rsidRPr="00722A4A">
        <w:t>PubSub</w:t>
      </w:r>
      <w:r w:rsidRPr="001A4A7C">
        <w:t xml:space="preserve"> </w:t>
      </w:r>
      <w:r>
        <w:t>extensions</w:t>
      </w:r>
      <w:r w:rsidRPr="002A0D66">
        <w:t>.</w:t>
      </w:r>
    </w:p>
    <w:p w14:paraId="433F9255" w14:textId="77777777" w:rsidR="00705693" w:rsidRDefault="00705693" w:rsidP="00705693">
      <w:pPr>
        <w:rPr>
          <w:rFonts w:cs="Arial"/>
          <w:szCs w:val="36"/>
        </w:rPr>
      </w:pPr>
      <w:r w:rsidRPr="00914A4E">
        <w:rPr>
          <w:rFonts w:cs="Arial"/>
          <w:szCs w:val="36"/>
        </w:rPr>
        <w:t>3GPP TS 22.104 [3] defines service requirements for vertical applications (e.g., mobile robots and augmented reality, etc.). 3GPP TS 22.263 [</w:t>
      </w:r>
      <w:r w:rsidR="00CF491A">
        <w:rPr>
          <w:rFonts w:cs="Arial"/>
          <w:szCs w:val="36"/>
        </w:rPr>
        <w:t>24</w:t>
      </w:r>
      <w:r w:rsidRPr="00914A4E">
        <w:rPr>
          <w:rFonts w:cs="Arial"/>
          <w:szCs w:val="36"/>
        </w:rPr>
        <w:t xml:space="preserve">] defines service requirements for video, imaging and audio for professional applications (VIAPA). The OPC UA information </w:t>
      </w:r>
      <w:r w:rsidR="001D09F2" w:rsidRPr="00914A4E">
        <w:rPr>
          <w:rFonts w:cs="Arial"/>
          <w:szCs w:val="36"/>
        </w:rPr>
        <w:t>modelling</w:t>
      </w:r>
      <w:r w:rsidRPr="00914A4E">
        <w:rPr>
          <w:rFonts w:cs="Arial"/>
          <w:szCs w:val="36"/>
        </w:rPr>
        <w:t xml:space="preserve"> framework turns data into information. OPC UA provides information models to support vertical applications (e.g., Robotics, Machine Vision, etc.)</w:t>
      </w:r>
    </w:p>
    <w:p w14:paraId="78DDA4D6" w14:textId="77777777" w:rsidR="00705693" w:rsidRDefault="00705693" w:rsidP="001D09F2">
      <w:pPr>
        <w:pStyle w:val="EditorsNote"/>
      </w:pPr>
      <w:r>
        <w:t>Editor's Note:</w:t>
      </w:r>
      <w:r>
        <w:tab/>
      </w:r>
      <w:r w:rsidRPr="00274290">
        <w:t>Relationship between OPC-UA and FFAPP is FFS</w:t>
      </w:r>
      <w:r>
        <w:t>.</w:t>
      </w:r>
    </w:p>
    <w:p w14:paraId="6A099D67" w14:textId="77777777" w:rsidR="001032F3" w:rsidRDefault="001032F3" w:rsidP="005566D9">
      <w:pPr>
        <w:pStyle w:val="8"/>
      </w:pPr>
      <w:bookmarkStart w:id="1582" w:name="_Toc73714780"/>
      <w:bookmarkStart w:id="1583" w:name="_Toc528832098"/>
      <w:bookmarkStart w:id="1584" w:name="_Toc528832288"/>
      <w:bookmarkStart w:id="1585" w:name="_Toc536270607"/>
      <w:bookmarkStart w:id="1586" w:name="_Toc536270914"/>
      <w:bookmarkStart w:id="1587" w:name="_Toc9812351"/>
      <w:bookmarkStart w:id="1588" w:name="_Toc9812595"/>
      <w:bookmarkStart w:id="1589" w:name="_Toc27953987"/>
      <w:r w:rsidRPr="00803C6C">
        <w:lastRenderedPageBreak/>
        <w:t xml:space="preserve">Annex </w:t>
      </w:r>
      <w:r>
        <w:rPr>
          <w:rFonts w:hint="eastAsia"/>
          <w:lang w:eastAsia="zh-CN"/>
        </w:rPr>
        <w:t>D</w:t>
      </w:r>
      <w:r w:rsidRPr="00803C6C">
        <w:t xml:space="preserve"> (informative): Deployment Models</w:t>
      </w:r>
      <w:bookmarkEnd w:id="1582"/>
    </w:p>
    <w:p w14:paraId="0DE85568" w14:textId="77777777" w:rsidR="001032F3" w:rsidRDefault="001032F3" w:rsidP="005566D9">
      <w:pPr>
        <w:pStyle w:val="1"/>
      </w:pPr>
      <w:bookmarkStart w:id="1590" w:name="_Toc73714781"/>
      <w:r>
        <w:rPr>
          <w:rFonts w:hint="eastAsia"/>
          <w:lang w:eastAsia="zh-CN"/>
        </w:rPr>
        <w:t>D</w:t>
      </w:r>
      <w:r>
        <w:t>.1</w:t>
      </w:r>
      <w:r>
        <w:tab/>
      </w:r>
      <w:r w:rsidRPr="00322EB3">
        <w:rPr>
          <w:rFonts w:hint="eastAsia"/>
          <w:lang w:eastAsia="zh-CN"/>
        </w:rPr>
        <w:t>General</w:t>
      </w:r>
      <w:bookmarkEnd w:id="1590"/>
    </w:p>
    <w:bookmarkEnd w:id="1583"/>
    <w:bookmarkEnd w:id="1584"/>
    <w:bookmarkEnd w:id="1585"/>
    <w:bookmarkEnd w:id="1586"/>
    <w:bookmarkEnd w:id="1587"/>
    <w:bookmarkEnd w:id="1588"/>
    <w:bookmarkEnd w:id="1589"/>
    <w:p w14:paraId="25213A38" w14:textId="77777777" w:rsidR="001032F3" w:rsidRDefault="001032F3" w:rsidP="001032F3">
      <w:pPr>
        <w:jc w:val="both"/>
      </w:pPr>
      <w:r w:rsidRPr="003E5F68">
        <w:t>This clause describes</w:t>
      </w:r>
      <w:r>
        <w:t xml:space="preserve"> </w:t>
      </w:r>
      <w:r w:rsidRPr="00901E03">
        <w:t>some possible</w:t>
      </w:r>
      <w:r>
        <w:t xml:space="preserve"> deployments of </w:t>
      </w:r>
      <w:r w:rsidRPr="003E5F68">
        <w:t xml:space="preserve">the functional model </w:t>
      </w:r>
      <w:r>
        <w:t xml:space="preserve">provided in </w:t>
      </w:r>
      <w:r w:rsidRPr="009A25E3">
        <w:t>clause 7.1.</w:t>
      </w:r>
    </w:p>
    <w:p w14:paraId="06C33C1B" w14:textId="77777777" w:rsidR="001032F3" w:rsidRDefault="001032F3" w:rsidP="001032F3">
      <w:pPr>
        <w:jc w:val="both"/>
        <w:rPr>
          <w:noProof/>
          <w:lang w:val="en-US"/>
        </w:rPr>
      </w:pPr>
      <w:r>
        <w:rPr>
          <w:noProof/>
          <w:lang w:val="en-US"/>
        </w:rPr>
        <w:t>In FF scenarios, there are different domains which need to be captured:</w:t>
      </w:r>
    </w:p>
    <w:p w14:paraId="0AE58F69"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OT production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w:t>
      </w:r>
      <w:r w:rsidR="001032F3" w:rsidRPr="00D8571F">
        <w:rPr>
          <w:noProof/>
          <w:lang w:val="en-US"/>
        </w:rPr>
        <w:t>by real-time and non-real-time control systems</w:t>
      </w:r>
      <w:r w:rsidR="001032F3">
        <w:rPr>
          <w:noProof/>
          <w:lang w:val="en-US"/>
        </w:rPr>
        <w:t>. This may comprise both 3GPP (e.g. 5G NPN) and non-3GPP networks.</w:t>
      </w:r>
    </w:p>
    <w:p w14:paraId="23BB5A15"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IT enterprise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for </w:t>
      </w:r>
      <w:r w:rsidR="001032F3" w:rsidRPr="00D8571F">
        <w:rPr>
          <w:noProof/>
          <w:lang w:val="en-US"/>
        </w:rPr>
        <w:t xml:space="preserve"> non-real-time resource planning and supervision</w:t>
      </w:r>
      <w:r w:rsidR="001032F3">
        <w:rPr>
          <w:noProof/>
          <w:lang w:val="en-US"/>
        </w:rPr>
        <w:t>. In this domain the management/provisiong of IIOT applications may be handled.</w:t>
      </w:r>
    </w:p>
    <w:p w14:paraId="657B8E2D" w14:textId="77777777" w:rsidR="001032F3"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Service providers domain</w:t>
      </w:r>
      <w:r w:rsidR="001032F3">
        <w:rPr>
          <w:noProof/>
          <w:lang w:val="en-US"/>
        </w:rPr>
        <w:t xml:space="preserve">: </w:t>
      </w:r>
      <w:r w:rsidR="001032F3" w:rsidRPr="00D8571F">
        <w:rPr>
          <w:noProof/>
          <w:lang w:val="en-US"/>
        </w:rPr>
        <w:t>the communication infrastructure used for the purposes of network</w:t>
      </w:r>
      <w:r w:rsidR="001032F3">
        <w:rPr>
          <w:noProof/>
          <w:lang w:val="en-US"/>
        </w:rPr>
        <w:t xml:space="preserve"> </w:t>
      </w:r>
      <w:r w:rsidR="001032F3" w:rsidRPr="00D8571F">
        <w:rPr>
          <w:noProof/>
          <w:lang w:val="en-US"/>
        </w:rPr>
        <w:t xml:space="preserve">configuration, </w:t>
      </w:r>
      <w:r w:rsidR="001032F3">
        <w:rPr>
          <w:noProof/>
          <w:lang w:val="en-US"/>
        </w:rPr>
        <w:t>m</w:t>
      </w:r>
      <w:r w:rsidR="001032F3" w:rsidRPr="00D8571F">
        <w:rPr>
          <w:noProof/>
          <w:lang w:val="en-US"/>
        </w:rPr>
        <w:t>anagement and commissioning</w:t>
      </w:r>
      <w:r w:rsidR="001032F3">
        <w:rPr>
          <w:noProof/>
          <w:lang w:val="en-US"/>
        </w:rPr>
        <w:t>. This may be deployed by the factory operator or 3</w:t>
      </w:r>
      <w:r w:rsidR="001032F3" w:rsidRPr="00D8571F">
        <w:rPr>
          <w:noProof/>
          <w:vertAlign w:val="superscript"/>
          <w:lang w:val="en-US"/>
        </w:rPr>
        <w:t>rd</w:t>
      </w:r>
      <w:r w:rsidR="001032F3">
        <w:rPr>
          <w:noProof/>
          <w:lang w:val="en-US"/>
        </w:rPr>
        <w:t xml:space="preserve"> party service provider. MNO may also be part of the service providers domain, in scenarios when the factory uses private slices by the PLMN.</w:t>
      </w:r>
    </w:p>
    <w:p w14:paraId="500A372D" w14:textId="77777777" w:rsidR="001032F3" w:rsidRDefault="001032F3" w:rsidP="001032F3">
      <w:pPr>
        <w:jc w:val="both"/>
        <w:rPr>
          <w:noProof/>
          <w:lang w:val="en-US"/>
        </w:rPr>
      </w:pPr>
      <w:r w:rsidRPr="00CF7ECD">
        <w:rPr>
          <w:noProof/>
          <w:lang w:val="en-US"/>
        </w:rPr>
        <w:t>The enabler layer</w:t>
      </w:r>
      <w:r>
        <w:rPr>
          <w:noProof/>
          <w:lang w:val="en-US"/>
        </w:rPr>
        <w:t xml:space="preserve"> (FAE, SEAL layer)</w:t>
      </w:r>
      <w:r w:rsidRPr="00CF7ECD">
        <w:rPr>
          <w:noProof/>
          <w:lang w:val="en-US"/>
        </w:rPr>
        <w:t xml:space="preserve"> may be deployed </w:t>
      </w:r>
      <w:r>
        <w:rPr>
          <w:noProof/>
          <w:lang w:val="en-US"/>
        </w:rPr>
        <w:t>as part of the different domains; this can be as part of the OT domain or PLMN/NPN operator domain, or at the FF application service provider domain (this can be at IT enterprise</w:t>
      </w:r>
      <w:r w:rsidRPr="00CF7ECD">
        <w:rPr>
          <w:noProof/>
          <w:lang w:val="en-US"/>
        </w:rPr>
        <w:t xml:space="preserve"> domain</w:t>
      </w:r>
      <w:r>
        <w:rPr>
          <w:noProof/>
          <w:lang w:val="en-US"/>
        </w:rPr>
        <w:t xml:space="preserve"> or service provider</w:t>
      </w:r>
      <w:r w:rsidR="00FE05F0" w:rsidRPr="00FE05F0">
        <w:rPr>
          <w:noProof/>
          <w:lang w:val="en-US"/>
        </w:rPr>
        <w:t>'</w:t>
      </w:r>
      <w:r>
        <w:rPr>
          <w:noProof/>
          <w:lang w:val="en-US"/>
        </w:rPr>
        <w:t>s domain), or at 3</w:t>
      </w:r>
      <w:r w:rsidRPr="00BF6D2B">
        <w:rPr>
          <w:noProof/>
          <w:vertAlign w:val="superscript"/>
          <w:lang w:val="en-US"/>
        </w:rPr>
        <w:t>rd</w:t>
      </w:r>
      <w:r>
        <w:rPr>
          <w:noProof/>
          <w:lang w:val="en-US"/>
        </w:rPr>
        <w:t xml:space="preserve"> party  </w:t>
      </w:r>
      <w:r w:rsidRPr="00CF7ECD">
        <w:rPr>
          <w:noProof/>
          <w:lang w:val="en-US"/>
        </w:rPr>
        <w:t>service provider</w:t>
      </w:r>
      <w:r w:rsidR="00FE05F0" w:rsidRPr="00FE05F0">
        <w:rPr>
          <w:noProof/>
          <w:lang w:val="en-US"/>
        </w:rPr>
        <w:t>'</w:t>
      </w:r>
      <w:r w:rsidRPr="00CF7ECD">
        <w:rPr>
          <w:noProof/>
          <w:lang w:val="en-US"/>
        </w:rPr>
        <w:t>s domain</w:t>
      </w:r>
      <w:r>
        <w:rPr>
          <w:noProof/>
          <w:lang w:val="en-US"/>
        </w:rPr>
        <w:t>.</w:t>
      </w:r>
    </w:p>
    <w:p w14:paraId="32F3A997" w14:textId="77777777" w:rsidR="001032F3" w:rsidRDefault="001032F3" w:rsidP="00803C6C">
      <w:pPr>
        <w:pStyle w:val="EditorsNote"/>
      </w:pPr>
      <w:r w:rsidRPr="00803C6C">
        <w:t>Editor</w:t>
      </w:r>
      <w:r w:rsidR="00135488" w:rsidRPr="00135488">
        <w:t>'</w:t>
      </w:r>
      <w:r w:rsidR="00135488">
        <w:t>s</w:t>
      </w:r>
      <w:r w:rsidRPr="00803C6C">
        <w:t xml:space="preserve"> Note: Here, for simplicity we assume that SEAL layer is co-located with FAE layer. However, FAE and SEAL may be in different domains (enhancement of SEAL deployment models for FF use cases is FFS).</w:t>
      </w:r>
    </w:p>
    <w:p w14:paraId="48BDE371" w14:textId="77777777" w:rsidR="001032F3" w:rsidRDefault="001032F3" w:rsidP="005566D9">
      <w:pPr>
        <w:pStyle w:val="1"/>
      </w:pPr>
      <w:bookmarkStart w:id="1591" w:name="_Toc73714782"/>
      <w:r>
        <w:rPr>
          <w:rFonts w:hint="eastAsia"/>
          <w:lang w:eastAsia="zh-CN"/>
        </w:rPr>
        <w:t>D</w:t>
      </w:r>
      <w:r>
        <w:t>.</w:t>
      </w:r>
      <w:r>
        <w:rPr>
          <w:rFonts w:hint="eastAsia"/>
          <w:lang w:eastAsia="zh-CN"/>
        </w:rPr>
        <w:t>2</w:t>
      </w:r>
      <w:r>
        <w:tab/>
      </w:r>
      <w:r>
        <w:rPr>
          <w:noProof/>
          <w:lang w:val="en-US"/>
        </w:rPr>
        <w:t>FAE/SEAL Server deployment in PLMN/NPN operator domain</w:t>
      </w:r>
      <w:bookmarkEnd w:id="1591"/>
    </w:p>
    <w:p w14:paraId="37CB3ADF" w14:textId="77777777" w:rsidR="001032F3" w:rsidRDefault="001032F3" w:rsidP="001032F3">
      <w:r>
        <w:t xml:space="preserve">In this deployment, the enabler layer (FAE/SEAL server) resides at the NPN/PLMN operator domain and can be seen as PLMN/NPN-owned application entity which supports the exposure of northbound APIs to the IT enterprise / service providers domain (depending on where the application specific services are deployed). Also, with this deployment, the FAE / SEAL servers can support the the real-time interactions between the applications at the devices and the network side, e.g. for device communication management (e.g QoS). </w:t>
      </w:r>
    </w:p>
    <w:p w14:paraId="0A9E482B" w14:textId="77777777" w:rsidR="001032F3" w:rsidRDefault="001032F3" w:rsidP="00AA073F">
      <w:pPr>
        <w:pStyle w:val="TH"/>
      </w:pPr>
      <w:r>
        <w:object w:dxaOrig="8760" w:dyaOrig="5130" w14:anchorId="633BB9E7">
          <v:shape id="_x0000_i1057" type="#_x0000_t75" style="width:5in;height:209pt" o:ole="">
            <v:imagedata r:id="rId65" o:title=""/>
          </v:shape>
          <o:OLEObject Type="Embed" ProgID="Visio.Drawing.15" ShapeID="_x0000_i1057" DrawAspect="Content" ObjectID="_1684328124" r:id="rId66"/>
        </w:object>
      </w:r>
    </w:p>
    <w:p w14:paraId="75435436" w14:textId="77777777" w:rsidR="001032F3" w:rsidRDefault="001032F3" w:rsidP="00AA073F">
      <w:pPr>
        <w:pStyle w:val="TF"/>
      </w:pPr>
      <w:r w:rsidRPr="00712DEE">
        <w:t>Figure </w:t>
      </w:r>
      <w:r>
        <w:rPr>
          <w:rFonts w:hint="eastAsia"/>
          <w:lang w:eastAsia="zh-CN"/>
        </w:rPr>
        <w:t>D</w:t>
      </w:r>
      <w:r w:rsidRPr="00712DEE">
        <w:t>.</w:t>
      </w:r>
      <w:r>
        <w:t>2</w:t>
      </w:r>
      <w:r w:rsidRPr="00712DEE">
        <w:t>-1:</w:t>
      </w:r>
      <w:r>
        <w:t xml:space="preserve"> </w:t>
      </w:r>
      <w:r w:rsidRPr="00226592">
        <w:t xml:space="preserve">FAE/SEAL Server at </w:t>
      </w:r>
      <w:r>
        <w:t>PLMN/NPN operator</w:t>
      </w:r>
      <w:r w:rsidRPr="00226592">
        <w:t xml:space="preserve"> domain</w:t>
      </w:r>
    </w:p>
    <w:p w14:paraId="33029D78" w14:textId="77777777" w:rsidR="001032F3" w:rsidRDefault="001032F3" w:rsidP="00803C6C">
      <w:pPr>
        <w:pStyle w:val="EditorsNote"/>
      </w:pPr>
      <w:r>
        <w:lastRenderedPageBreak/>
        <w:t>Editor</w:t>
      </w:r>
      <w:r w:rsidR="00135488" w:rsidRPr="00135488">
        <w:t>'</w:t>
      </w:r>
      <w:r>
        <w:t>s Note:</w:t>
      </w:r>
      <w:r w:rsidRPr="001C7E4A">
        <w:t xml:space="preserve"> </w:t>
      </w:r>
      <w:r>
        <w:t>In this deployment, both single-PLMN/NPN and multi-PLMN/NPN deployment options may exist. It is FFS to further investigate deployments within PLMN/NPN domain, based on multi-PLMN and PLMN-NPN interactions.</w:t>
      </w:r>
    </w:p>
    <w:p w14:paraId="065FD632" w14:textId="77777777" w:rsidR="00633B07" w:rsidRDefault="00633B07" w:rsidP="005566D9">
      <w:pPr>
        <w:pStyle w:val="1"/>
      </w:pPr>
      <w:bookmarkStart w:id="1592" w:name="_Toc73714783"/>
      <w:r>
        <w:rPr>
          <w:rFonts w:hint="eastAsia"/>
          <w:lang w:eastAsia="zh-CN"/>
        </w:rPr>
        <w:t>D</w:t>
      </w:r>
      <w:r>
        <w:t>.</w:t>
      </w:r>
      <w:r>
        <w:rPr>
          <w:rFonts w:hint="eastAsia"/>
          <w:lang w:eastAsia="zh-CN"/>
        </w:rPr>
        <w:t>3</w:t>
      </w:r>
      <w:r>
        <w:tab/>
      </w:r>
      <w:r>
        <w:rPr>
          <w:noProof/>
          <w:lang w:val="en-US"/>
        </w:rPr>
        <w:t>FAE/SEAL Server deployment at</w:t>
      </w:r>
      <w:r w:rsidR="005F1C0D">
        <w:rPr>
          <w:noProof/>
          <w:lang w:val="en-US"/>
        </w:rPr>
        <w:t xml:space="preserve"> </w:t>
      </w:r>
      <w:r>
        <w:rPr>
          <w:noProof/>
          <w:lang w:val="en-US"/>
        </w:rPr>
        <w:t>FAE/SEAL service provider domain</w:t>
      </w:r>
      <w:bookmarkEnd w:id="1592"/>
    </w:p>
    <w:p w14:paraId="25A8E839" w14:textId="77777777" w:rsidR="001032F3" w:rsidRPr="004270F1" w:rsidRDefault="001032F3" w:rsidP="001032F3">
      <w:r>
        <w:t xml:space="preserve">In this deployment, the enabler layer (FAE/SEAL server) resides at the FAE/SEAL provider domain, on top of the 5G NPN (e.g. at IT enterprise domain). In this deployment, the FAE/SEAL layer supports the </w:t>
      </w:r>
      <w:r w:rsidRPr="00D8571F">
        <w:rPr>
          <w:noProof/>
          <w:lang w:val="en-US"/>
        </w:rPr>
        <w:t>non-real-time resource planning and supervision</w:t>
      </w:r>
      <w:r>
        <w:rPr>
          <w:noProof/>
          <w:lang w:val="en-US"/>
        </w:rPr>
        <w:t xml:space="preserve"> of IIOT applications. One particular example may be the co-location of FAE/SEAL layer for supporting device management services (e.g. device provisioning, onboarding/offboarding, connectivity).</w:t>
      </w:r>
    </w:p>
    <w:p w14:paraId="5BE1A50D" w14:textId="77777777" w:rsidR="001032F3" w:rsidRDefault="001032F3" w:rsidP="00AA073F">
      <w:pPr>
        <w:pStyle w:val="TH"/>
      </w:pPr>
      <w:r>
        <w:object w:dxaOrig="9390" w:dyaOrig="4740" w14:anchorId="0557CDBB">
          <v:shape id="_x0000_i1058" type="#_x0000_t75" style="width:381.5pt;height:195.05pt" o:ole="">
            <v:imagedata r:id="rId67" o:title=""/>
          </v:shape>
          <o:OLEObject Type="Embed" ProgID="Visio.Drawing.15" ShapeID="_x0000_i1058" DrawAspect="Content" ObjectID="_1684328125" r:id="rId68"/>
        </w:object>
      </w:r>
    </w:p>
    <w:p w14:paraId="7A85D576" w14:textId="77777777" w:rsidR="001032F3" w:rsidRDefault="001032F3" w:rsidP="00AA073F">
      <w:pPr>
        <w:pStyle w:val="TF"/>
      </w:pPr>
      <w:r w:rsidRPr="00712DEE">
        <w:t>Figure </w:t>
      </w:r>
      <w:r w:rsidR="00633B07">
        <w:rPr>
          <w:rFonts w:hint="eastAsia"/>
          <w:lang w:eastAsia="zh-CN"/>
        </w:rPr>
        <w:t>D</w:t>
      </w:r>
      <w:r w:rsidRPr="00712DEE">
        <w:t>.</w:t>
      </w:r>
      <w:r>
        <w:t>3</w:t>
      </w:r>
      <w:r w:rsidRPr="00712DEE">
        <w:t>-1:</w:t>
      </w:r>
      <w:r>
        <w:t xml:space="preserve"> </w:t>
      </w:r>
      <w:r w:rsidRPr="00226592">
        <w:t xml:space="preserve">FAE/SEAL Server at </w:t>
      </w:r>
      <w:r>
        <w:t>FAE/SEAL service provider</w:t>
      </w:r>
      <w:r w:rsidRPr="00226592">
        <w:t xml:space="preserve"> domain</w:t>
      </w:r>
    </w:p>
    <w:p w14:paraId="7B5B05BA"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FAE/SEAL service provider domain</w:t>
      </w:r>
      <w:r w:rsidR="00633B07">
        <w:rPr>
          <w:rFonts w:hint="eastAsia"/>
          <w:lang w:eastAsia="zh-CN"/>
        </w:rPr>
        <w:t>.</w:t>
      </w:r>
    </w:p>
    <w:p w14:paraId="6DF7A621" w14:textId="77777777" w:rsidR="00633B07" w:rsidRDefault="00633B07" w:rsidP="005566D9">
      <w:pPr>
        <w:pStyle w:val="1"/>
      </w:pPr>
      <w:bookmarkStart w:id="1593" w:name="_Toc73714784"/>
      <w:r>
        <w:rPr>
          <w:rFonts w:hint="eastAsia"/>
          <w:lang w:eastAsia="zh-CN"/>
        </w:rPr>
        <w:t>D</w:t>
      </w:r>
      <w:r>
        <w:t>.</w:t>
      </w:r>
      <w:r>
        <w:rPr>
          <w:rFonts w:hint="eastAsia"/>
          <w:lang w:eastAsia="zh-CN"/>
        </w:rPr>
        <w:t>4</w:t>
      </w:r>
      <w:r>
        <w:tab/>
      </w:r>
      <w:r>
        <w:rPr>
          <w:noProof/>
          <w:lang w:val="en-US"/>
        </w:rPr>
        <w:t>FAE/SEAL Server deployment at FF application service provider domain</w:t>
      </w:r>
      <w:bookmarkEnd w:id="1593"/>
    </w:p>
    <w:p w14:paraId="50AD400A" w14:textId="77777777" w:rsidR="001032F3" w:rsidRDefault="001032F3" w:rsidP="001032F3">
      <w:pPr>
        <w:rPr>
          <w:noProof/>
          <w:lang w:val="en-US"/>
        </w:rPr>
      </w:pPr>
      <w:r>
        <w:t>In this deployment, the enabler layer (FAE/SEAL server) resides at the FF application service provider</w:t>
      </w:r>
      <w:r w:rsidR="00FE05F0" w:rsidRPr="00FE05F0">
        <w:t>'</w:t>
      </w:r>
      <w:r>
        <w:t xml:space="preserve">s domain. The FAE/SEAL layer supports the </w:t>
      </w:r>
      <w:r>
        <w:rPr>
          <w:noProof/>
          <w:lang w:val="en-US"/>
        </w:rPr>
        <w:t xml:space="preserve">control/influence of the </w:t>
      </w:r>
      <w:r w:rsidRPr="00D8571F">
        <w:rPr>
          <w:noProof/>
          <w:lang w:val="en-US"/>
        </w:rPr>
        <w:t>network</w:t>
      </w:r>
      <w:r>
        <w:rPr>
          <w:noProof/>
          <w:lang w:val="en-US"/>
        </w:rPr>
        <w:t xml:space="preserve"> </w:t>
      </w:r>
      <w:r w:rsidRPr="00D8571F">
        <w:rPr>
          <w:noProof/>
          <w:lang w:val="en-US"/>
        </w:rPr>
        <w:t xml:space="preserve">configuration, </w:t>
      </w:r>
      <w:r>
        <w:rPr>
          <w:noProof/>
          <w:lang w:val="en-US"/>
        </w:rPr>
        <w:t>m</w:t>
      </w:r>
      <w:r w:rsidRPr="00D8571F">
        <w:rPr>
          <w:noProof/>
          <w:lang w:val="en-US"/>
        </w:rPr>
        <w:t>anagement and commissioning</w:t>
      </w:r>
      <w:r>
        <w:rPr>
          <w:noProof/>
          <w:lang w:val="en-US"/>
        </w:rPr>
        <w:t xml:space="preserve"> by the service provider. </w:t>
      </w:r>
    </w:p>
    <w:p w14:paraId="217EA9CF" w14:textId="77777777" w:rsidR="001032F3" w:rsidRDefault="001032F3" w:rsidP="00AA073F">
      <w:pPr>
        <w:pStyle w:val="TH"/>
      </w:pPr>
      <w:r>
        <w:object w:dxaOrig="12225" w:dyaOrig="4740" w14:anchorId="147C273F">
          <v:shape id="_x0000_i1059" type="#_x0000_t75" style="width:482.5pt;height:187pt" o:ole="">
            <v:imagedata r:id="rId69" o:title=""/>
          </v:shape>
          <o:OLEObject Type="Embed" ProgID="Visio.Drawing.15" ShapeID="_x0000_i1059" DrawAspect="Content" ObjectID="_1684328126" r:id="rId70"/>
        </w:object>
      </w:r>
    </w:p>
    <w:p w14:paraId="13452C70" w14:textId="77777777" w:rsidR="001032F3" w:rsidRDefault="001032F3" w:rsidP="00AA073F">
      <w:pPr>
        <w:pStyle w:val="TF"/>
      </w:pPr>
      <w:r w:rsidRPr="00712DEE">
        <w:t>Figure </w:t>
      </w:r>
      <w:r w:rsidR="00633B07">
        <w:rPr>
          <w:rFonts w:hint="eastAsia"/>
          <w:lang w:eastAsia="zh-CN"/>
        </w:rPr>
        <w:t>D</w:t>
      </w:r>
      <w:r w:rsidRPr="00712DEE">
        <w:t>.</w:t>
      </w:r>
      <w:r>
        <w:t>4</w:t>
      </w:r>
      <w:r w:rsidRPr="00712DEE">
        <w:t>-1:</w:t>
      </w:r>
      <w:r>
        <w:t xml:space="preserve"> </w:t>
      </w:r>
      <w:r w:rsidRPr="00226592">
        <w:t xml:space="preserve">FAE/SEAL Server at </w:t>
      </w:r>
      <w:r>
        <w:t>FF application service provider</w:t>
      </w:r>
      <w:r w:rsidRPr="00226592">
        <w:t xml:space="preserve"> domain</w:t>
      </w:r>
    </w:p>
    <w:p w14:paraId="5FC68E0A"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FF application service provider domain</w:t>
      </w:r>
      <w:r w:rsidR="00633B07">
        <w:rPr>
          <w:rFonts w:hint="eastAsia"/>
          <w:lang w:eastAsia="zh-CN"/>
        </w:rPr>
        <w:t>.</w:t>
      </w:r>
    </w:p>
    <w:p w14:paraId="5F440F2A" w14:textId="77777777" w:rsidR="0025106B" w:rsidRPr="00235394" w:rsidRDefault="0025106B" w:rsidP="005566D9">
      <w:pPr>
        <w:pStyle w:val="8"/>
      </w:pPr>
      <w:r>
        <w:br w:type="page"/>
      </w:r>
      <w:bookmarkStart w:id="1594" w:name="_Toc73714785"/>
      <w:r w:rsidRPr="00235394">
        <w:lastRenderedPageBreak/>
        <w:t xml:space="preserve">Annex </w:t>
      </w:r>
      <w:r w:rsidR="000D23BB">
        <w:rPr>
          <w:rFonts w:hint="eastAsia"/>
          <w:lang w:eastAsia="zh-CN"/>
        </w:rPr>
        <w:t>E</w:t>
      </w:r>
      <w:r w:rsidRPr="00235394">
        <w:t>:</w:t>
      </w:r>
      <w:r w:rsidR="00CF491A" w:rsidRPr="00CF491A">
        <w:t xml:space="preserve"> </w:t>
      </w:r>
      <w:r w:rsidRPr="00235394">
        <w:t>Change history</w:t>
      </w:r>
      <w:bookmarkEnd w:id="159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5106B" w:rsidRPr="006E56FE" w14:paraId="0897DFA2" w14:textId="77777777" w:rsidTr="00940CE7">
        <w:trPr>
          <w:cantSplit/>
        </w:trPr>
        <w:tc>
          <w:tcPr>
            <w:tcW w:w="9639" w:type="dxa"/>
            <w:gridSpan w:val="8"/>
            <w:tcBorders>
              <w:bottom w:val="nil"/>
            </w:tcBorders>
            <w:shd w:val="solid" w:color="FFFFFF" w:fill="auto"/>
          </w:tcPr>
          <w:p w14:paraId="5106AFEC" w14:textId="77777777" w:rsidR="0025106B" w:rsidRPr="006E56FE" w:rsidRDefault="0025106B" w:rsidP="00940CE7">
            <w:pPr>
              <w:pStyle w:val="TAL"/>
              <w:jc w:val="center"/>
              <w:rPr>
                <w:b/>
                <w:sz w:val="16"/>
              </w:rPr>
            </w:pPr>
            <w:bookmarkStart w:id="1595" w:name="OLE_LINK20"/>
            <w:bookmarkStart w:id="1596" w:name="OLE_LINK21"/>
            <w:bookmarkStart w:id="1597" w:name="OLE_LINK22"/>
            <w:r w:rsidRPr="006E56FE">
              <w:rPr>
                <w:b/>
              </w:rPr>
              <w:t>Change history</w:t>
            </w:r>
          </w:p>
        </w:tc>
      </w:tr>
      <w:tr w:rsidR="0025106B" w:rsidRPr="006E56FE" w14:paraId="3A57F80B" w14:textId="77777777" w:rsidTr="00940CE7">
        <w:tc>
          <w:tcPr>
            <w:tcW w:w="800" w:type="dxa"/>
            <w:shd w:val="pct10" w:color="auto" w:fill="FFFFFF"/>
          </w:tcPr>
          <w:p w14:paraId="456AF6BC" w14:textId="77777777" w:rsidR="0025106B" w:rsidRPr="006E56FE" w:rsidRDefault="0025106B" w:rsidP="00940CE7">
            <w:pPr>
              <w:pStyle w:val="TAL"/>
              <w:rPr>
                <w:b/>
                <w:sz w:val="16"/>
              </w:rPr>
            </w:pPr>
            <w:r w:rsidRPr="006E56FE">
              <w:rPr>
                <w:b/>
                <w:sz w:val="16"/>
              </w:rPr>
              <w:t>Date</w:t>
            </w:r>
          </w:p>
        </w:tc>
        <w:tc>
          <w:tcPr>
            <w:tcW w:w="800" w:type="dxa"/>
            <w:shd w:val="pct10" w:color="auto" w:fill="FFFFFF"/>
          </w:tcPr>
          <w:p w14:paraId="33885C92" w14:textId="77777777" w:rsidR="0025106B" w:rsidRPr="006E56FE" w:rsidRDefault="0025106B" w:rsidP="00940CE7">
            <w:pPr>
              <w:pStyle w:val="TAL"/>
              <w:rPr>
                <w:b/>
                <w:sz w:val="16"/>
              </w:rPr>
            </w:pPr>
            <w:r w:rsidRPr="006E56FE">
              <w:rPr>
                <w:b/>
                <w:sz w:val="16"/>
              </w:rPr>
              <w:t>Meeting</w:t>
            </w:r>
          </w:p>
        </w:tc>
        <w:tc>
          <w:tcPr>
            <w:tcW w:w="1094" w:type="dxa"/>
            <w:shd w:val="pct10" w:color="auto" w:fill="FFFFFF"/>
          </w:tcPr>
          <w:p w14:paraId="11541174" w14:textId="77777777" w:rsidR="0025106B" w:rsidRPr="006E56FE" w:rsidRDefault="0025106B" w:rsidP="00940CE7">
            <w:pPr>
              <w:pStyle w:val="TAL"/>
              <w:rPr>
                <w:b/>
                <w:sz w:val="16"/>
              </w:rPr>
            </w:pPr>
            <w:r w:rsidRPr="006E56FE">
              <w:rPr>
                <w:b/>
                <w:sz w:val="16"/>
              </w:rPr>
              <w:t>TDoc</w:t>
            </w:r>
          </w:p>
        </w:tc>
        <w:tc>
          <w:tcPr>
            <w:tcW w:w="425" w:type="dxa"/>
            <w:shd w:val="pct10" w:color="auto" w:fill="FFFFFF"/>
          </w:tcPr>
          <w:p w14:paraId="612E3C65" w14:textId="77777777" w:rsidR="0025106B" w:rsidRPr="006E56FE" w:rsidRDefault="0025106B" w:rsidP="00940CE7">
            <w:pPr>
              <w:pStyle w:val="TAL"/>
              <w:rPr>
                <w:b/>
                <w:sz w:val="16"/>
              </w:rPr>
            </w:pPr>
            <w:r w:rsidRPr="006E56FE">
              <w:rPr>
                <w:b/>
                <w:sz w:val="16"/>
              </w:rPr>
              <w:t>CR</w:t>
            </w:r>
          </w:p>
        </w:tc>
        <w:tc>
          <w:tcPr>
            <w:tcW w:w="425" w:type="dxa"/>
            <w:shd w:val="pct10" w:color="auto" w:fill="FFFFFF"/>
          </w:tcPr>
          <w:p w14:paraId="45CFE3CE" w14:textId="77777777" w:rsidR="0025106B" w:rsidRPr="006E56FE" w:rsidRDefault="0025106B" w:rsidP="00940CE7">
            <w:pPr>
              <w:pStyle w:val="TAL"/>
              <w:rPr>
                <w:b/>
                <w:sz w:val="16"/>
              </w:rPr>
            </w:pPr>
            <w:r w:rsidRPr="006E56FE">
              <w:rPr>
                <w:b/>
                <w:sz w:val="16"/>
              </w:rPr>
              <w:t>Rev</w:t>
            </w:r>
          </w:p>
        </w:tc>
        <w:tc>
          <w:tcPr>
            <w:tcW w:w="425" w:type="dxa"/>
            <w:shd w:val="pct10" w:color="auto" w:fill="FFFFFF"/>
          </w:tcPr>
          <w:p w14:paraId="53632C01" w14:textId="77777777" w:rsidR="0025106B" w:rsidRPr="006E56FE" w:rsidRDefault="0025106B" w:rsidP="00940CE7">
            <w:pPr>
              <w:pStyle w:val="TAL"/>
              <w:rPr>
                <w:b/>
                <w:sz w:val="16"/>
              </w:rPr>
            </w:pPr>
            <w:r w:rsidRPr="006E56FE">
              <w:rPr>
                <w:b/>
                <w:sz w:val="16"/>
              </w:rPr>
              <w:t>Cat</w:t>
            </w:r>
          </w:p>
        </w:tc>
        <w:tc>
          <w:tcPr>
            <w:tcW w:w="4962" w:type="dxa"/>
            <w:shd w:val="pct10" w:color="auto" w:fill="FFFFFF"/>
          </w:tcPr>
          <w:p w14:paraId="1E9BF7DC" w14:textId="77777777" w:rsidR="0025106B" w:rsidRPr="006E56FE" w:rsidRDefault="0025106B" w:rsidP="00940CE7">
            <w:pPr>
              <w:pStyle w:val="TAL"/>
              <w:rPr>
                <w:b/>
                <w:sz w:val="16"/>
              </w:rPr>
            </w:pPr>
            <w:r w:rsidRPr="006E56FE">
              <w:rPr>
                <w:b/>
                <w:sz w:val="16"/>
              </w:rPr>
              <w:t>Subject/Comment</w:t>
            </w:r>
          </w:p>
        </w:tc>
        <w:tc>
          <w:tcPr>
            <w:tcW w:w="708" w:type="dxa"/>
            <w:shd w:val="pct10" w:color="auto" w:fill="FFFFFF"/>
          </w:tcPr>
          <w:p w14:paraId="60807010" w14:textId="77777777" w:rsidR="0025106B" w:rsidRPr="006E56FE" w:rsidRDefault="0025106B" w:rsidP="00940CE7">
            <w:pPr>
              <w:pStyle w:val="TAL"/>
              <w:rPr>
                <w:b/>
                <w:sz w:val="16"/>
              </w:rPr>
            </w:pPr>
            <w:r w:rsidRPr="006E56FE">
              <w:rPr>
                <w:b/>
                <w:sz w:val="16"/>
              </w:rPr>
              <w:t>New version</w:t>
            </w:r>
          </w:p>
        </w:tc>
      </w:tr>
      <w:tr w:rsidR="0025106B" w:rsidRPr="006E56FE" w14:paraId="422387ED" w14:textId="77777777" w:rsidTr="00940CE7">
        <w:tc>
          <w:tcPr>
            <w:tcW w:w="800" w:type="dxa"/>
            <w:shd w:val="solid" w:color="FFFFFF" w:fill="auto"/>
          </w:tcPr>
          <w:p w14:paraId="5BD39CDB"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603555BF"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79277892" w14:textId="77777777" w:rsidR="0025106B" w:rsidRPr="006E56FE" w:rsidRDefault="0025106B" w:rsidP="00940CE7">
            <w:pPr>
              <w:pStyle w:val="TAC"/>
              <w:rPr>
                <w:sz w:val="16"/>
                <w:szCs w:val="16"/>
              </w:rPr>
            </w:pPr>
          </w:p>
        </w:tc>
        <w:tc>
          <w:tcPr>
            <w:tcW w:w="425" w:type="dxa"/>
            <w:shd w:val="solid" w:color="FFFFFF" w:fill="auto"/>
          </w:tcPr>
          <w:p w14:paraId="7A49605D" w14:textId="77777777" w:rsidR="0025106B" w:rsidRPr="006E56FE" w:rsidRDefault="0025106B" w:rsidP="00940CE7">
            <w:pPr>
              <w:pStyle w:val="TAL"/>
              <w:rPr>
                <w:sz w:val="16"/>
                <w:szCs w:val="16"/>
              </w:rPr>
            </w:pPr>
          </w:p>
        </w:tc>
        <w:tc>
          <w:tcPr>
            <w:tcW w:w="425" w:type="dxa"/>
            <w:shd w:val="solid" w:color="FFFFFF" w:fill="auto"/>
          </w:tcPr>
          <w:p w14:paraId="6C02BC34" w14:textId="77777777" w:rsidR="0025106B" w:rsidRPr="006E56FE" w:rsidRDefault="0025106B" w:rsidP="00940CE7">
            <w:pPr>
              <w:pStyle w:val="TAR"/>
              <w:rPr>
                <w:sz w:val="16"/>
                <w:szCs w:val="16"/>
              </w:rPr>
            </w:pPr>
          </w:p>
        </w:tc>
        <w:tc>
          <w:tcPr>
            <w:tcW w:w="425" w:type="dxa"/>
            <w:shd w:val="solid" w:color="FFFFFF" w:fill="auto"/>
          </w:tcPr>
          <w:p w14:paraId="3FFB10CD" w14:textId="77777777" w:rsidR="0025106B" w:rsidRPr="006E56FE" w:rsidRDefault="0025106B" w:rsidP="00940CE7">
            <w:pPr>
              <w:pStyle w:val="TAC"/>
              <w:rPr>
                <w:sz w:val="16"/>
                <w:szCs w:val="16"/>
              </w:rPr>
            </w:pPr>
          </w:p>
        </w:tc>
        <w:tc>
          <w:tcPr>
            <w:tcW w:w="4962" w:type="dxa"/>
            <w:shd w:val="solid" w:color="FFFFFF" w:fill="auto"/>
          </w:tcPr>
          <w:p w14:paraId="1DC05055" w14:textId="77777777" w:rsidR="0025106B" w:rsidRPr="006E56FE" w:rsidRDefault="0025106B" w:rsidP="00940CE7">
            <w:pPr>
              <w:pStyle w:val="TAL"/>
              <w:rPr>
                <w:sz w:val="16"/>
                <w:szCs w:val="16"/>
              </w:rPr>
            </w:pPr>
            <w:r w:rsidRPr="006E56FE">
              <w:rPr>
                <w:sz w:val="16"/>
                <w:szCs w:val="16"/>
              </w:rPr>
              <w:t>TR skeleton</w:t>
            </w:r>
          </w:p>
        </w:tc>
        <w:tc>
          <w:tcPr>
            <w:tcW w:w="708" w:type="dxa"/>
            <w:shd w:val="solid" w:color="FFFFFF" w:fill="auto"/>
          </w:tcPr>
          <w:p w14:paraId="75D687C5" w14:textId="77777777" w:rsidR="0025106B" w:rsidRPr="006E56FE" w:rsidRDefault="0025106B" w:rsidP="00940CE7">
            <w:pPr>
              <w:pStyle w:val="TAC"/>
              <w:rPr>
                <w:sz w:val="16"/>
                <w:szCs w:val="16"/>
              </w:rPr>
            </w:pPr>
            <w:r w:rsidRPr="006E56FE">
              <w:rPr>
                <w:sz w:val="16"/>
                <w:szCs w:val="16"/>
              </w:rPr>
              <w:t>0.0.0</w:t>
            </w:r>
          </w:p>
        </w:tc>
      </w:tr>
      <w:tr w:rsidR="0025106B" w:rsidRPr="006E56FE" w14:paraId="19CD7064" w14:textId="77777777" w:rsidTr="00940CE7">
        <w:tc>
          <w:tcPr>
            <w:tcW w:w="800" w:type="dxa"/>
            <w:shd w:val="solid" w:color="FFFFFF" w:fill="auto"/>
          </w:tcPr>
          <w:p w14:paraId="68227692"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0D2BB953"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61716969" w14:textId="77777777" w:rsidR="0025106B" w:rsidRPr="006E56FE" w:rsidRDefault="0025106B" w:rsidP="00940CE7">
            <w:pPr>
              <w:pStyle w:val="TAC"/>
              <w:rPr>
                <w:sz w:val="16"/>
                <w:szCs w:val="16"/>
              </w:rPr>
            </w:pPr>
          </w:p>
        </w:tc>
        <w:tc>
          <w:tcPr>
            <w:tcW w:w="425" w:type="dxa"/>
            <w:shd w:val="solid" w:color="FFFFFF" w:fill="auto"/>
          </w:tcPr>
          <w:p w14:paraId="56E5CD31" w14:textId="77777777" w:rsidR="0025106B" w:rsidRPr="006E56FE" w:rsidRDefault="0025106B" w:rsidP="00940CE7">
            <w:pPr>
              <w:pStyle w:val="TAL"/>
              <w:rPr>
                <w:sz w:val="16"/>
                <w:szCs w:val="16"/>
              </w:rPr>
            </w:pPr>
          </w:p>
        </w:tc>
        <w:tc>
          <w:tcPr>
            <w:tcW w:w="425" w:type="dxa"/>
            <w:shd w:val="solid" w:color="FFFFFF" w:fill="auto"/>
          </w:tcPr>
          <w:p w14:paraId="48FDA7CB" w14:textId="77777777" w:rsidR="0025106B" w:rsidRPr="006E56FE" w:rsidRDefault="0025106B" w:rsidP="00940CE7">
            <w:pPr>
              <w:pStyle w:val="TAR"/>
              <w:rPr>
                <w:sz w:val="16"/>
                <w:szCs w:val="16"/>
              </w:rPr>
            </w:pPr>
          </w:p>
        </w:tc>
        <w:tc>
          <w:tcPr>
            <w:tcW w:w="425" w:type="dxa"/>
            <w:shd w:val="solid" w:color="FFFFFF" w:fill="auto"/>
          </w:tcPr>
          <w:p w14:paraId="461AEC2A" w14:textId="77777777" w:rsidR="0025106B" w:rsidRPr="006E56FE" w:rsidRDefault="0025106B" w:rsidP="00940CE7">
            <w:pPr>
              <w:pStyle w:val="TAC"/>
              <w:rPr>
                <w:sz w:val="16"/>
                <w:szCs w:val="16"/>
              </w:rPr>
            </w:pPr>
          </w:p>
        </w:tc>
        <w:tc>
          <w:tcPr>
            <w:tcW w:w="4962" w:type="dxa"/>
            <w:shd w:val="solid" w:color="FFFFFF" w:fill="auto"/>
          </w:tcPr>
          <w:p w14:paraId="11E2E3CC" w14:textId="77777777" w:rsidR="0025106B" w:rsidRDefault="0025106B" w:rsidP="00940CE7">
            <w:pPr>
              <w:pStyle w:val="TAL"/>
              <w:rPr>
                <w:sz w:val="16"/>
                <w:szCs w:val="16"/>
              </w:rPr>
            </w:pPr>
            <w:r w:rsidRPr="003C766F">
              <w:rPr>
                <w:sz w:val="16"/>
                <w:szCs w:val="16"/>
              </w:rPr>
              <w:t>Implementation of the following pCRs approved by SA6:</w:t>
            </w:r>
          </w:p>
          <w:p w14:paraId="4849C919" w14:textId="77777777" w:rsidR="0025106B" w:rsidRPr="006E56FE" w:rsidRDefault="0025106B" w:rsidP="00940CE7">
            <w:pPr>
              <w:pStyle w:val="TAL"/>
              <w:rPr>
                <w:sz w:val="16"/>
                <w:szCs w:val="16"/>
              </w:rPr>
            </w:pPr>
            <w:r w:rsidRPr="00650818">
              <w:rPr>
                <w:sz w:val="16"/>
                <w:szCs w:val="16"/>
              </w:rPr>
              <w:t>S6-190292</w:t>
            </w:r>
          </w:p>
        </w:tc>
        <w:tc>
          <w:tcPr>
            <w:tcW w:w="708" w:type="dxa"/>
            <w:shd w:val="solid" w:color="FFFFFF" w:fill="auto"/>
          </w:tcPr>
          <w:p w14:paraId="51B4A291" w14:textId="77777777" w:rsidR="0025106B" w:rsidRPr="006E56FE" w:rsidRDefault="0025106B" w:rsidP="00940CE7">
            <w:pPr>
              <w:pStyle w:val="TAC"/>
              <w:rPr>
                <w:sz w:val="16"/>
                <w:szCs w:val="16"/>
              </w:rPr>
            </w:pPr>
            <w:r>
              <w:rPr>
                <w:sz w:val="16"/>
                <w:szCs w:val="16"/>
              </w:rPr>
              <w:t>0.</w:t>
            </w:r>
            <w:r>
              <w:rPr>
                <w:rFonts w:hint="eastAsia"/>
                <w:sz w:val="16"/>
                <w:szCs w:val="16"/>
                <w:lang w:eastAsia="zh-CN"/>
              </w:rPr>
              <w:t>1</w:t>
            </w:r>
            <w:r w:rsidRPr="006E56FE">
              <w:rPr>
                <w:sz w:val="16"/>
                <w:szCs w:val="16"/>
              </w:rPr>
              <w:t>.0</w:t>
            </w:r>
          </w:p>
        </w:tc>
      </w:tr>
      <w:tr w:rsidR="0025106B" w:rsidRPr="006E56FE" w14:paraId="6DBD5E9F" w14:textId="77777777" w:rsidTr="00940CE7">
        <w:tc>
          <w:tcPr>
            <w:tcW w:w="800" w:type="dxa"/>
            <w:shd w:val="solid" w:color="FFFFFF" w:fill="auto"/>
          </w:tcPr>
          <w:p w14:paraId="795D6C63"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4</w:t>
            </w:r>
          </w:p>
        </w:tc>
        <w:tc>
          <w:tcPr>
            <w:tcW w:w="800" w:type="dxa"/>
            <w:shd w:val="solid" w:color="FFFFFF" w:fill="auto"/>
          </w:tcPr>
          <w:p w14:paraId="10141DC9"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30</w:t>
            </w:r>
          </w:p>
        </w:tc>
        <w:tc>
          <w:tcPr>
            <w:tcW w:w="1094" w:type="dxa"/>
            <w:shd w:val="solid" w:color="FFFFFF" w:fill="auto"/>
          </w:tcPr>
          <w:p w14:paraId="6EC75965" w14:textId="77777777" w:rsidR="0025106B" w:rsidRPr="006E56FE" w:rsidRDefault="0025106B" w:rsidP="00940CE7">
            <w:pPr>
              <w:pStyle w:val="TAC"/>
              <w:rPr>
                <w:sz w:val="16"/>
                <w:szCs w:val="16"/>
              </w:rPr>
            </w:pPr>
          </w:p>
        </w:tc>
        <w:tc>
          <w:tcPr>
            <w:tcW w:w="425" w:type="dxa"/>
            <w:shd w:val="solid" w:color="FFFFFF" w:fill="auto"/>
          </w:tcPr>
          <w:p w14:paraId="70BD6C6D" w14:textId="77777777" w:rsidR="0025106B" w:rsidRPr="006E56FE" w:rsidRDefault="0025106B" w:rsidP="00940CE7">
            <w:pPr>
              <w:pStyle w:val="TAL"/>
              <w:rPr>
                <w:sz w:val="16"/>
                <w:szCs w:val="16"/>
              </w:rPr>
            </w:pPr>
          </w:p>
        </w:tc>
        <w:tc>
          <w:tcPr>
            <w:tcW w:w="425" w:type="dxa"/>
            <w:shd w:val="solid" w:color="FFFFFF" w:fill="auto"/>
          </w:tcPr>
          <w:p w14:paraId="2DF591CD" w14:textId="77777777" w:rsidR="0025106B" w:rsidRPr="006E56FE" w:rsidRDefault="0025106B" w:rsidP="00940CE7">
            <w:pPr>
              <w:pStyle w:val="TAR"/>
              <w:rPr>
                <w:sz w:val="16"/>
                <w:szCs w:val="16"/>
              </w:rPr>
            </w:pPr>
          </w:p>
        </w:tc>
        <w:tc>
          <w:tcPr>
            <w:tcW w:w="425" w:type="dxa"/>
            <w:shd w:val="solid" w:color="FFFFFF" w:fill="auto"/>
          </w:tcPr>
          <w:p w14:paraId="40E73738" w14:textId="77777777" w:rsidR="0025106B" w:rsidRPr="006E56FE" w:rsidRDefault="0025106B" w:rsidP="00940CE7">
            <w:pPr>
              <w:pStyle w:val="TAC"/>
              <w:rPr>
                <w:sz w:val="16"/>
                <w:szCs w:val="16"/>
              </w:rPr>
            </w:pPr>
          </w:p>
        </w:tc>
        <w:tc>
          <w:tcPr>
            <w:tcW w:w="4962" w:type="dxa"/>
            <w:shd w:val="solid" w:color="FFFFFF" w:fill="auto"/>
          </w:tcPr>
          <w:p w14:paraId="013E3FB5" w14:textId="77777777" w:rsidR="0025106B" w:rsidRDefault="0025106B" w:rsidP="00940CE7">
            <w:pPr>
              <w:pStyle w:val="TAL"/>
              <w:rPr>
                <w:sz w:val="16"/>
                <w:szCs w:val="16"/>
              </w:rPr>
            </w:pPr>
            <w:r w:rsidRPr="003C766F">
              <w:rPr>
                <w:sz w:val="16"/>
                <w:szCs w:val="16"/>
              </w:rPr>
              <w:t>Implementation of the following pCRs approved by SA6:</w:t>
            </w:r>
          </w:p>
          <w:p w14:paraId="4C1EA67F" w14:textId="77777777" w:rsidR="0025106B" w:rsidRPr="003C766F" w:rsidRDefault="0025106B" w:rsidP="00940CE7">
            <w:pPr>
              <w:pStyle w:val="TAL"/>
              <w:rPr>
                <w:sz w:val="16"/>
                <w:szCs w:val="16"/>
              </w:rPr>
            </w:pPr>
            <w:r w:rsidRPr="001027C0">
              <w:rPr>
                <w:sz w:val="16"/>
                <w:szCs w:val="16"/>
              </w:rPr>
              <w:t>S6-190774</w:t>
            </w:r>
            <w:r>
              <w:rPr>
                <w:rFonts w:hint="eastAsia"/>
                <w:sz w:val="16"/>
                <w:szCs w:val="16"/>
                <w:lang w:eastAsia="zh-CN"/>
              </w:rPr>
              <w:t xml:space="preserve">, </w:t>
            </w:r>
            <w:r w:rsidRPr="00DB300B">
              <w:rPr>
                <w:sz w:val="16"/>
                <w:szCs w:val="16"/>
                <w:lang w:eastAsia="zh-CN"/>
              </w:rPr>
              <w:t>S6-190775</w:t>
            </w:r>
            <w:r>
              <w:rPr>
                <w:rFonts w:hint="eastAsia"/>
                <w:sz w:val="16"/>
                <w:szCs w:val="16"/>
                <w:lang w:eastAsia="zh-CN"/>
              </w:rPr>
              <w:t xml:space="preserve">, </w:t>
            </w:r>
            <w:r w:rsidRPr="00403519">
              <w:rPr>
                <w:sz w:val="16"/>
                <w:szCs w:val="16"/>
                <w:lang w:eastAsia="zh-CN"/>
              </w:rPr>
              <w:t>S6-190776</w:t>
            </w:r>
            <w:r>
              <w:rPr>
                <w:rFonts w:hint="eastAsia"/>
                <w:sz w:val="16"/>
                <w:szCs w:val="16"/>
                <w:lang w:eastAsia="zh-CN"/>
              </w:rPr>
              <w:t xml:space="preserve">, </w:t>
            </w:r>
            <w:r w:rsidRPr="004C53F7">
              <w:rPr>
                <w:sz w:val="16"/>
                <w:szCs w:val="16"/>
                <w:lang w:eastAsia="zh-CN"/>
              </w:rPr>
              <w:t>S6-190844</w:t>
            </w:r>
            <w:r>
              <w:rPr>
                <w:rFonts w:hint="eastAsia"/>
                <w:sz w:val="16"/>
                <w:szCs w:val="16"/>
                <w:lang w:eastAsia="zh-CN"/>
              </w:rPr>
              <w:t xml:space="preserve">, </w:t>
            </w:r>
            <w:r w:rsidRPr="001B6B9E">
              <w:rPr>
                <w:sz w:val="16"/>
                <w:szCs w:val="16"/>
                <w:lang w:eastAsia="zh-CN"/>
              </w:rPr>
              <w:t>S6-190874</w:t>
            </w:r>
            <w:r>
              <w:rPr>
                <w:rFonts w:hint="eastAsia"/>
                <w:sz w:val="16"/>
                <w:szCs w:val="16"/>
                <w:lang w:eastAsia="zh-CN"/>
              </w:rPr>
              <w:t xml:space="preserve">, </w:t>
            </w:r>
            <w:r w:rsidRPr="00975C32">
              <w:rPr>
                <w:sz w:val="16"/>
                <w:szCs w:val="16"/>
                <w:lang w:eastAsia="zh-CN"/>
              </w:rPr>
              <w:t>S6-190846</w:t>
            </w:r>
          </w:p>
        </w:tc>
        <w:tc>
          <w:tcPr>
            <w:tcW w:w="708" w:type="dxa"/>
            <w:shd w:val="solid" w:color="FFFFFF" w:fill="auto"/>
          </w:tcPr>
          <w:p w14:paraId="4EE62244" w14:textId="77777777" w:rsidR="0025106B" w:rsidRDefault="0025106B" w:rsidP="00940CE7">
            <w:pPr>
              <w:pStyle w:val="TAC"/>
              <w:rPr>
                <w:sz w:val="16"/>
                <w:szCs w:val="16"/>
              </w:rPr>
            </w:pPr>
            <w:r>
              <w:rPr>
                <w:sz w:val="16"/>
                <w:szCs w:val="16"/>
              </w:rPr>
              <w:t>0.</w:t>
            </w:r>
            <w:r>
              <w:rPr>
                <w:rFonts w:hint="eastAsia"/>
                <w:sz w:val="16"/>
                <w:szCs w:val="16"/>
                <w:lang w:eastAsia="zh-CN"/>
              </w:rPr>
              <w:t>2</w:t>
            </w:r>
            <w:r w:rsidRPr="006E56FE">
              <w:rPr>
                <w:sz w:val="16"/>
                <w:szCs w:val="16"/>
              </w:rPr>
              <w:t>.0</w:t>
            </w:r>
          </w:p>
        </w:tc>
      </w:tr>
      <w:tr w:rsidR="0025106B" w:rsidRPr="006E56FE" w14:paraId="34D0C71C" w14:textId="77777777" w:rsidTr="00940CE7">
        <w:tc>
          <w:tcPr>
            <w:tcW w:w="800" w:type="dxa"/>
            <w:shd w:val="solid" w:color="FFFFFF" w:fill="auto"/>
          </w:tcPr>
          <w:p w14:paraId="14E3E463"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5</w:t>
            </w:r>
          </w:p>
        </w:tc>
        <w:tc>
          <w:tcPr>
            <w:tcW w:w="800" w:type="dxa"/>
            <w:shd w:val="solid" w:color="FFFFFF" w:fill="auto"/>
          </w:tcPr>
          <w:p w14:paraId="05BD6FBA"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31</w:t>
            </w:r>
          </w:p>
        </w:tc>
        <w:tc>
          <w:tcPr>
            <w:tcW w:w="1094" w:type="dxa"/>
            <w:shd w:val="solid" w:color="FFFFFF" w:fill="auto"/>
          </w:tcPr>
          <w:p w14:paraId="4F73EA2B" w14:textId="77777777" w:rsidR="0025106B" w:rsidRPr="006E56FE" w:rsidRDefault="0025106B" w:rsidP="00940CE7">
            <w:pPr>
              <w:pStyle w:val="TAC"/>
              <w:rPr>
                <w:sz w:val="16"/>
                <w:szCs w:val="16"/>
              </w:rPr>
            </w:pPr>
          </w:p>
        </w:tc>
        <w:tc>
          <w:tcPr>
            <w:tcW w:w="425" w:type="dxa"/>
            <w:shd w:val="solid" w:color="FFFFFF" w:fill="auto"/>
          </w:tcPr>
          <w:p w14:paraId="2CEB44EB" w14:textId="77777777" w:rsidR="0025106B" w:rsidRPr="006E56FE" w:rsidRDefault="0025106B" w:rsidP="00940CE7">
            <w:pPr>
              <w:pStyle w:val="TAL"/>
              <w:rPr>
                <w:sz w:val="16"/>
                <w:szCs w:val="16"/>
              </w:rPr>
            </w:pPr>
          </w:p>
        </w:tc>
        <w:tc>
          <w:tcPr>
            <w:tcW w:w="425" w:type="dxa"/>
            <w:shd w:val="solid" w:color="FFFFFF" w:fill="auto"/>
          </w:tcPr>
          <w:p w14:paraId="58BFC848" w14:textId="77777777" w:rsidR="0025106B" w:rsidRPr="006E56FE" w:rsidRDefault="0025106B" w:rsidP="00940CE7">
            <w:pPr>
              <w:pStyle w:val="TAR"/>
              <w:rPr>
                <w:sz w:val="16"/>
                <w:szCs w:val="16"/>
              </w:rPr>
            </w:pPr>
          </w:p>
        </w:tc>
        <w:tc>
          <w:tcPr>
            <w:tcW w:w="425" w:type="dxa"/>
            <w:shd w:val="solid" w:color="FFFFFF" w:fill="auto"/>
          </w:tcPr>
          <w:p w14:paraId="507354FC" w14:textId="77777777" w:rsidR="0025106B" w:rsidRPr="006E56FE" w:rsidRDefault="0025106B" w:rsidP="00940CE7">
            <w:pPr>
              <w:pStyle w:val="TAC"/>
              <w:rPr>
                <w:sz w:val="16"/>
                <w:szCs w:val="16"/>
              </w:rPr>
            </w:pPr>
          </w:p>
        </w:tc>
        <w:tc>
          <w:tcPr>
            <w:tcW w:w="4962" w:type="dxa"/>
            <w:shd w:val="solid" w:color="FFFFFF" w:fill="auto"/>
          </w:tcPr>
          <w:p w14:paraId="739037C9" w14:textId="77777777" w:rsidR="0025106B" w:rsidRDefault="0025106B" w:rsidP="00940CE7">
            <w:pPr>
              <w:pStyle w:val="TAL"/>
              <w:rPr>
                <w:sz w:val="16"/>
                <w:szCs w:val="16"/>
              </w:rPr>
            </w:pPr>
            <w:r w:rsidRPr="003C766F">
              <w:rPr>
                <w:sz w:val="16"/>
                <w:szCs w:val="16"/>
              </w:rPr>
              <w:t>Implementation of the following pCRs approved by SA6:</w:t>
            </w:r>
          </w:p>
          <w:p w14:paraId="7EB91DF7" w14:textId="77777777" w:rsidR="0025106B" w:rsidRPr="003C766F" w:rsidRDefault="0030730E" w:rsidP="00940CE7">
            <w:pPr>
              <w:pStyle w:val="TAL"/>
              <w:rPr>
                <w:sz w:val="16"/>
                <w:szCs w:val="16"/>
              </w:rPr>
            </w:pPr>
            <w:r w:rsidRPr="0030730E">
              <w:rPr>
                <w:sz w:val="16"/>
                <w:szCs w:val="16"/>
              </w:rPr>
              <w:t>S6-191254, S6-191240, S6-191243, S6-191255</w:t>
            </w:r>
          </w:p>
        </w:tc>
        <w:tc>
          <w:tcPr>
            <w:tcW w:w="708" w:type="dxa"/>
            <w:shd w:val="solid" w:color="FFFFFF" w:fill="auto"/>
          </w:tcPr>
          <w:p w14:paraId="1EBF87FD" w14:textId="77777777" w:rsidR="0025106B" w:rsidRDefault="0025106B" w:rsidP="00940CE7">
            <w:pPr>
              <w:pStyle w:val="TAC"/>
              <w:rPr>
                <w:sz w:val="16"/>
                <w:szCs w:val="16"/>
              </w:rPr>
            </w:pPr>
            <w:r>
              <w:rPr>
                <w:sz w:val="16"/>
                <w:szCs w:val="16"/>
              </w:rPr>
              <w:t>0.3</w:t>
            </w:r>
            <w:r w:rsidRPr="006E56FE">
              <w:rPr>
                <w:sz w:val="16"/>
                <w:szCs w:val="16"/>
              </w:rPr>
              <w:t>.0</w:t>
            </w:r>
          </w:p>
        </w:tc>
      </w:tr>
      <w:tr w:rsidR="0025106B" w:rsidRPr="006E56FE" w14:paraId="1E12E0F6" w14:textId="77777777" w:rsidTr="00940CE7">
        <w:tc>
          <w:tcPr>
            <w:tcW w:w="800" w:type="dxa"/>
            <w:shd w:val="solid" w:color="FFFFFF" w:fill="auto"/>
          </w:tcPr>
          <w:p w14:paraId="48733A9D"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7</w:t>
            </w:r>
          </w:p>
        </w:tc>
        <w:tc>
          <w:tcPr>
            <w:tcW w:w="800" w:type="dxa"/>
            <w:shd w:val="solid" w:color="FFFFFF" w:fill="auto"/>
          </w:tcPr>
          <w:p w14:paraId="079C70C8"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32</w:t>
            </w:r>
          </w:p>
        </w:tc>
        <w:tc>
          <w:tcPr>
            <w:tcW w:w="1094" w:type="dxa"/>
            <w:shd w:val="solid" w:color="FFFFFF" w:fill="auto"/>
          </w:tcPr>
          <w:p w14:paraId="179F50AC" w14:textId="77777777" w:rsidR="0025106B" w:rsidRPr="006E56FE" w:rsidRDefault="0025106B" w:rsidP="00940CE7">
            <w:pPr>
              <w:pStyle w:val="TAC"/>
              <w:rPr>
                <w:sz w:val="16"/>
                <w:szCs w:val="16"/>
              </w:rPr>
            </w:pPr>
          </w:p>
        </w:tc>
        <w:tc>
          <w:tcPr>
            <w:tcW w:w="425" w:type="dxa"/>
            <w:shd w:val="solid" w:color="FFFFFF" w:fill="auto"/>
          </w:tcPr>
          <w:p w14:paraId="55E689CF" w14:textId="77777777" w:rsidR="0025106B" w:rsidRPr="006E56FE" w:rsidRDefault="0025106B" w:rsidP="00940CE7">
            <w:pPr>
              <w:pStyle w:val="TAL"/>
              <w:rPr>
                <w:sz w:val="16"/>
                <w:szCs w:val="16"/>
              </w:rPr>
            </w:pPr>
          </w:p>
        </w:tc>
        <w:tc>
          <w:tcPr>
            <w:tcW w:w="425" w:type="dxa"/>
            <w:shd w:val="solid" w:color="FFFFFF" w:fill="auto"/>
          </w:tcPr>
          <w:p w14:paraId="0841B44D" w14:textId="77777777" w:rsidR="0025106B" w:rsidRPr="006E56FE" w:rsidRDefault="0025106B" w:rsidP="00940CE7">
            <w:pPr>
              <w:pStyle w:val="TAR"/>
              <w:rPr>
                <w:sz w:val="16"/>
                <w:szCs w:val="16"/>
              </w:rPr>
            </w:pPr>
          </w:p>
        </w:tc>
        <w:tc>
          <w:tcPr>
            <w:tcW w:w="425" w:type="dxa"/>
            <w:shd w:val="solid" w:color="FFFFFF" w:fill="auto"/>
          </w:tcPr>
          <w:p w14:paraId="5BAEA93D" w14:textId="77777777" w:rsidR="0025106B" w:rsidRPr="006E56FE" w:rsidRDefault="0025106B" w:rsidP="00940CE7">
            <w:pPr>
              <w:pStyle w:val="TAC"/>
              <w:rPr>
                <w:sz w:val="16"/>
                <w:szCs w:val="16"/>
              </w:rPr>
            </w:pPr>
          </w:p>
        </w:tc>
        <w:tc>
          <w:tcPr>
            <w:tcW w:w="4962" w:type="dxa"/>
            <w:shd w:val="solid" w:color="FFFFFF" w:fill="auto"/>
          </w:tcPr>
          <w:p w14:paraId="569F7D00" w14:textId="77777777" w:rsidR="0030730E" w:rsidRPr="0030730E" w:rsidRDefault="0030730E" w:rsidP="0030730E">
            <w:pPr>
              <w:pStyle w:val="TAL"/>
              <w:rPr>
                <w:sz w:val="16"/>
                <w:szCs w:val="16"/>
              </w:rPr>
            </w:pPr>
            <w:r w:rsidRPr="0030730E">
              <w:rPr>
                <w:sz w:val="16"/>
                <w:szCs w:val="16"/>
              </w:rPr>
              <w:t>Implementation of the following pCRs approved by SA6:</w:t>
            </w:r>
          </w:p>
          <w:p w14:paraId="3F8B3BCC" w14:textId="77777777" w:rsidR="0025106B" w:rsidRPr="003C766F" w:rsidRDefault="0030730E" w:rsidP="0030730E">
            <w:pPr>
              <w:pStyle w:val="TAL"/>
              <w:rPr>
                <w:sz w:val="16"/>
                <w:szCs w:val="16"/>
              </w:rPr>
            </w:pPr>
            <w:r w:rsidRPr="0030730E">
              <w:rPr>
                <w:sz w:val="16"/>
                <w:szCs w:val="16"/>
              </w:rPr>
              <w:t>S6-191497, S6-191498, S6-191509</w:t>
            </w:r>
          </w:p>
        </w:tc>
        <w:tc>
          <w:tcPr>
            <w:tcW w:w="708" w:type="dxa"/>
            <w:shd w:val="solid" w:color="FFFFFF" w:fill="auto"/>
          </w:tcPr>
          <w:p w14:paraId="5B81CFEF" w14:textId="77777777" w:rsidR="0025106B" w:rsidRDefault="0025106B" w:rsidP="00940CE7">
            <w:pPr>
              <w:pStyle w:val="TAC"/>
              <w:rPr>
                <w:sz w:val="16"/>
                <w:szCs w:val="16"/>
              </w:rPr>
            </w:pPr>
            <w:r>
              <w:rPr>
                <w:sz w:val="16"/>
                <w:szCs w:val="16"/>
              </w:rPr>
              <w:t>0.4</w:t>
            </w:r>
            <w:r w:rsidRPr="006E56FE">
              <w:rPr>
                <w:sz w:val="16"/>
                <w:szCs w:val="16"/>
              </w:rPr>
              <w:t>.0</w:t>
            </w:r>
          </w:p>
        </w:tc>
      </w:tr>
      <w:tr w:rsidR="0025106B" w:rsidRPr="006E56FE" w14:paraId="7A8BDFD5" w14:textId="77777777" w:rsidTr="00940CE7">
        <w:tc>
          <w:tcPr>
            <w:tcW w:w="800" w:type="dxa"/>
            <w:shd w:val="solid" w:color="FFFFFF" w:fill="auto"/>
          </w:tcPr>
          <w:p w14:paraId="554D0EBD"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9</w:t>
            </w:r>
          </w:p>
        </w:tc>
        <w:tc>
          <w:tcPr>
            <w:tcW w:w="800" w:type="dxa"/>
            <w:shd w:val="solid" w:color="FFFFFF" w:fill="auto"/>
          </w:tcPr>
          <w:p w14:paraId="083B4C8B"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33</w:t>
            </w:r>
          </w:p>
        </w:tc>
        <w:tc>
          <w:tcPr>
            <w:tcW w:w="1094" w:type="dxa"/>
            <w:shd w:val="solid" w:color="FFFFFF" w:fill="auto"/>
          </w:tcPr>
          <w:p w14:paraId="65F428D7" w14:textId="77777777" w:rsidR="0025106B" w:rsidRPr="006E56FE" w:rsidRDefault="0025106B" w:rsidP="00940CE7">
            <w:pPr>
              <w:pStyle w:val="TAC"/>
              <w:rPr>
                <w:sz w:val="16"/>
                <w:szCs w:val="16"/>
              </w:rPr>
            </w:pPr>
          </w:p>
        </w:tc>
        <w:tc>
          <w:tcPr>
            <w:tcW w:w="425" w:type="dxa"/>
            <w:shd w:val="solid" w:color="FFFFFF" w:fill="auto"/>
          </w:tcPr>
          <w:p w14:paraId="62CFB0B9" w14:textId="77777777" w:rsidR="0025106B" w:rsidRPr="006E56FE" w:rsidRDefault="0025106B" w:rsidP="00940CE7">
            <w:pPr>
              <w:pStyle w:val="TAL"/>
              <w:rPr>
                <w:sz w:val="16"/>
                <w:szCs w:val="16"/>
              </w:rPr>
            </w:pPr>
          </w:p>
        </w:tc>
        <w:tc>
          <w:tcPr>
            <w:tcW w:w="425" w:type="dxa"/>
            <w:shd w:val="solid" w:color="FFFFFF" w:fill="auto"/>
          </w:tcPr>
          <w:p w14:paraId="54BB8345" w14:textId="77777777" w:rsidR="0025106B" w:rsidRPr="006E56FE" w:rsidRDefault="0025106B" w:rsidP="00940CE7">
            <w:pPr>
              <w:pStyle w:val="TAR"/>
              <w:rPr>
                <w:sz w:val="16"/>
                <w:szCs w:val="16"/>
              </w:rPr>
            </w:pPr>
          </w:p>
        </w:tc>
        <w:tc>
          <w:tcPr>
            <w:tcW w:w="425" w:type="dxa"/>
            <w:shd w:val="solid" w:color="FFFFFF" w:fill="auto"/>
          </w:tcPr>
          <w:p w14:paraId="38A7D4A5" w14:textId="77777777" w:rsidR="0025106B" w:rsidRPr="006E56FE" w:rsidRDefault="0025106B" w:rsidP="00940CE7">
            <w:pPr>
              <w:pStyle w:val="TAC"/>
              <w:rPr>
                <w:sz w:val="16"/>
                <w:szCs w:val="16"/>
              </w:rPr>
            </w:pPr>
          </w:p>
        </w:tc>
        <w:tc>
          <w:tcPr>
            <w:tcW w:w="4962" w:type="dxa"/>
            <w:shd w:val="solid" w:color="FFFFFF" w:fill="auto"/>
          </w:tcPr>
          <w:p w14:paraId="19958AF8" w14:textId="77777777" w:rsidR="0030730E" w:rsidRPr="0030730E" w:rsidRDefault="0030730E" w:rsidP="0030730E">
            <w:pPr>
              <w:pStyle w:val="TAL"/>
              <w:rPr>
                <w:sz w:val="16"/>
                <w:szCs w:val="16"/>
              </w:rPr>
            </w:pPr>
            <w:r w:rsidRPr="0030730E">
              <w:rPr>
                <w:sz w:val="16"/>
                <w:szCs w:val="16"/>
              </w:rPr>
              <w:t>Implementation of the following pCRs approved by SA6:</w:t>
            </w:r>
          </w:p>
          <w:p w14:paraId="19011B72" w14:textId="77777777" w:rsidR="0025106B" w:rsidRPr="003C766F" w:rsidRDefault="0030730E" w:rsidP="0030730E">
            <w:pPr>
              <w:pStyle w:val="TAL"/>
              <w:rPr>
                <w:sz w:val="16"/>
                <w:szCs w:val="16"/>
              </w:rPr>
            </w:pPr>
            <w:r w:rsidRPr="0030730E">
              <w:rPr>
                <w:sz w:val="16"/>
                <w:szCs w:val="16"/>
              </w:rPr>
              <w:t>S6-191918, S6-191921, S6-191995, S6-191996</w:t>
            </w:r>
          </w:p>
        </w:tc>
        <w:tc>
          <w:tcPr>
            <w:tcW w:w="708" w:type="dxa"/>
            <w:shd w:val="solid" w:color="FFFFFF" w:fill="auto"/>
          </w:tcPr>
          <w:p w14:paraId="5A86A59A" w14:textId="77777777" w:rsidR="0025106B" w:rsidRDefault="0025106B" w:rsidP="00940CE7">
            <w:pPr>
              <w:pStyle w:val="TAC"/>
              <w:rPr>
                <w:sz w:val="16"/>
                <w:szCs w:val="16"/>
              </w:rPr>
            </w:pPr>
            <w:r>
              <w:rPr>
                <w:sz w:val="16"/>
                <w:szCs w:val="16"/>
              </w:rPr>
              <w:t>0.</w:t>
            </w:r>
            <w:r>
              <w:rPr>
                <w:rFonts w:hint="eastAsia"/>
                <w:sz w:val="16"/>
                <w:szCs w:val="16"/>
                <w:lang w:eastAsia="zh-CN"/>
              </w:rPr>
              <w:t>5</w:t>
            </w:r>
            <w:r w:rsidRPr="006E56FE">
              <w:rPr>
                <w:sz w:val="16"/>
                <w:szCs w:val="16"/>
              </w:rPr>
              <w:t>.0</w:t>
            </w:r>
          </w:p>
        </w:tc>
      </w:tr>
      <w:tr w:rsidR="0025106B" w:rsidRPr="006E56FE" w14:paraId="791724DF" w14:textId="77777777" w:rsidTr="00940CE7">
        <w:tc>
          <w:tcPr>
            <w:tcW w:w="800" w:type="dxa"/>
            <w:shd w:val="solid" w:color="FFFFFF" w:fill="auto"/>
          </w:tcPr>
          <w:p w14:paraId="6316D4E1" w14:textId="77777777" w:rsidR="0025106B" w:rsidRPr="006E56FE" w:rsidRDefault="0025106B" w:rsidP="00940CE7">
            <w:pPr>
              <w:pStyle w:val="TAC"/>
              <w:rPr>
                <w:sz w:val="16"/>
                <w:szCs w:val="16"/>
              </w:rPr>
            </w:pPr>
            <w:r>
              <w:rPr>
                <w:sz w:val="16"/>
                <w:szCs w:val="16"/>
              </w:rPr>
              <w:t>2019-</w:t>
            </w:r>
            <w:r>
              <w:rPr>
                <w:rFonts w:hint="eastAsia"/>
                <w:sz w:val="16"/>
                <w:szCs w:val="16"/>
                <w:lang w:eastAsia="zh-CN"/>
              </w:rPr>
              <w:t>11</w:t>
            </w:r>
          </w:p>
        </w:tc>
        <w:tc>
          <w:tcPr>
            <w:tcW w:w="800" w:type="dxa"/>
            <w:shd w:val="solid" w:color="FFFFFF" w:fill="auto"/>
          </w:tcPr>
          <w:p w14:paraId="7DF1A828"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34</w:t>
            </w:r>
          </w:p>
        </w:tc>
        <w:tc>
          <w:tcPr>
            <w:tcW w:w="1094" w:type="dxa"/>
            <w:shd w:val="solid" w:color="FFFFFF" w:fill="auto"/>
          </w:tcPr>
          <w:p w14:paraId="3ACD005E" w14:textId="77777777" w:rsidR="0025106B" w:rsidRPr="006E56FE" w:rsidRDefault="0025106B" w:rsidP="00940CE7">
            <w:pPr>
              <w:pStyle w:val="TAC"/>
              <w:rPr>
                <w:sz w:val="16"/>
                <w:szCs w:val="16"/>
              </w:rPr>
            </w:pPr>
          </w:p>
        </w:tc>
        <w:tc>
          <w:tcPr>
            <w:tcW w:w="425" w:type="dxa"/>
            <w:shd w:val="solid" w:color="FFFFFF" w:fill="auto"/>
          </w:tcPr>
          <w:p w14:paraId="6593D71C" w14:textId="77777777" w:rsidR="0025106B" w:rsidRPr="006E56FE" w:rsidRDefault="0025106B" w:rsidP="00940CE7">
            <w:pPr>
              <w:pStyle w:val="TAL"/>
              <w:rPr>
                <w:sz w:val="16"/>
                <w:szCs w:val="16"/>
              </w:rPr>
            </w:pPr>
          </w:p>
        </w:tc>
        <w:tc>
          <w:tcPr>
            <w:tcW w:w="425" w:type="dxa"/>
            <w:shd w:val="solid" w:color="FFFFFF" w:fill="auto"/>
          </w:tcPr>
          <w:p w14:paraId="73B03984" w14:textId="77777777" w:rsidR="0025106B" w:rsidRPr="006E56FE" w:rsidRDefault="0025106B" w:rsidP="00940CE7">
            <w:pPr>
              <w:pStyle w:val="TAR"/>
              <w:rPr>
                <w:sz w:val="16"/>
                <w:szCs w:val="16"/>
              </w:rPr>
            </w:pPr>
          </w:p>
        </w:tc>
        <w:tc>
          <w:tcPr>
            <w:tcW w:w="425" w:type="dxa"/>
            <w:shd w:val="solid" w:color="FFFFFF" w:fill="auto"/>
          </w:tcPr>
          <w:p w14:paraId="4A9B6FD1" w14:textId="77777777" w:rsidR="0025106B" w:rsidRPr="006E56FE" w:rsidRDefault="0025106B" w:rsidP="00940CE7">
            <w:pPr>
              <w:pStyle w:val="TAC"/>
              <w:rPr>
                <w:sz w:val="16"/>
                <w:szCs w:val="16"/>
              </w:rPr>
            </w:pPr>
          </w:p>
        </w:tc>
        <w:tc>
          <w:tcPr>
            <w:tcW w:w="4962" w:type="dxa"/>
            <w:shd w:val="solid" w:color="FFFFFF" w:fill="auto"/>
          </w:tcPr>
          <w:p w14:paraId="481D904C" w14:textId="77777777" w:rsidR="0025106B" w:rsidRDefault="0025106B" w:rsidP="00940CE7">
            <w:pPr>
              <w:pStyle w:val="TAL"/>
              <w:rPr>
                <w:sz w:val="16"/>
                <w:szCs w:val="16"/>
              </w:rPr>
            </w:pPr>
            <w:r w:rsidRPr="003C766F">
              <w:rPr>
                <w:sz w:val="16"/>
                <w:szCs w:val="16"/>
              </w:rPr>
              <w:t>Implementation of the following pCRs approved by SA6:</w:t>
            </w:r>
          </w:p>
          <w:p w14:paraId="3135989D" w14:textId="77777777" w:rsidR="0025106B" w:rsidRPr="003C766F" w:rsidRDefault="0025106B" w:rsidP="00940CE7">
            <w:pPr>
              <w:pStyle w:val="TAL"/>
              <w:rPr>
                <w:sz w:val="16"/>
                <w:szCs w:val="16"/>
              </w:rPr>
            </w:pPr>
            <w:r>
              <w:rPr>
                <w:sz w:val="16"/>
                <w:szCs w:val="16"/>
              </w:rPr>
              <w:t>S6-19</w:t>
            </w:r>
            <w:r>
              <w:rPr>
                <w:rFonts w:hint="eastAsia"/>
                <w:sz w:val="16"/>
                <w:szCs w:val="16"/>
              </w:rPr>
              <w:t>2259</w:t>
            </w:r>
            <w:r w:rsidRPr="000C02F9">
              <w:rPr>
                <w:rFonts w:hint="eastAsia"/>
                <w:sz w:val="16"/>
                <w:szCs w:val="16"/>
              </w:rPr>
              <w:t xml:space="preserve">, </w:t>
            </w:r>
            <w:r>
              <w:rPr>
                <w:sz w:val="16"/>
                <w:szCs w:val="16"/>
              </w:rPr>
              <w:t>S6-19</w:t>
            </w:r>
            <w:r>
              <w:rPr>
                <w:rFonts w:hint="eastAsia"/>
                <w:sz w:val="16"/>
                <w:szCs w:val="16"/>
              </w:rPr>
              <w:t>22</w:t>
            </w:r>
            <w:r>
              <w:rPr>
                <w:rFonts w:hint="eastAsia"/>
                <w:sz w:val="16"/>
                <w:szCs w:val="16"/>
                <w:lang w:eastAsia="zh-CN"/>
              </w:rPr>
              <w:t>60</w:t>
            </w:r>
            <w:r w:rsidRPr="000C02F9">
              <w:rPr>
                <w:rFonts w:hint="eastAsia"/>
                <w:sz w:val="16"/>
                <w:szCs w:val="16"/>
              </w:rPr>
              <w:t>,</w:t>
            </w:r>
            <w:r>
              <w:rPr>
                <w:rFonts w:hint="eastAsia"/>
                <w:sz w:val="16"/>
                <w:szCs w:val="16"/>
                <w:lang w:eastAsia="zh-CN"/>
              </w:rPr>
              <w:t xml:space="preserve"> </w:t>
            </w:r>
            <w:r>
              <w:rPr>
                <w:sz w:val="16"/>
                <w:szCs w:val="16"/>
              </w:rPr>
              <w:t>S6-19</w:t>
            </w:r>
            <w:r>
              <w:rPr>
                <w:rFonts w:hint="eastAsia"/>
                <w:sz w:val="16"/>
                <w:szCs w:val="16"/>
                <w:lang w:eastAsia="zh-CN"/>
              </w:rPr>
              <w:t>2171</w:t>
            </w:r>
            <w:r w:rsidRPr="000C02F9">
              <w:rPr>
                <w:rFonts w:hint="eastAsia"/>
                <w:sz w:val="16"/>
                <w:szCs w:val="16"/>
              </w:rPr>
              <w:t>,</w:t>
            </w:r>
            <w:r>
              <w:rPr>
                <w:sz w:val="16"/>
                <w:szCs w:val="16"/>
              </w:rPr>
              <w:t xml:space="preserve"> S6-19</w:t>
            </w:r>
            <w:r>
              <w:rPr>
                <w:rFonts w:hint="eastAsia"/>
                <w:sz w:val="16"/>
                <w:szCs w:val="16"/>
                <w:lang w:eastAsia="zh-CN"/>
              </w:rPr>
              <w:t xml:space="preserve">2364, </w:t>
            </w:r>
            <w:r>
              <w:rPr>
                <w:sz w:val="16"/>
                <w:szCs w:val="16"/>
              </w:rPr>
              <w:t>S6-19</w:t>
            </w:r>
            <w:r>
              <w:rPr>
                <w:rFonts w:hint="eastAsia"/>
                <w:sz w:val="16"/>
                <w:szCs w:val="16"/>
                <w:lang w:eastAsia="zh-CN"/>
              </w:rPr>
              <w:t xml:space="preserve">2365, </w:t>
            </w:r>
            <w:r>
              <w:rPr>
                <w:sz w:val="16"/>
                <w:szCs w:val="16"/>
              </w:rPr>
              <w:t>S6-19</w:t>
            </w:r>
            <w:r>
              <w:rPr>
                <w:rFonts w:hint="eastAsia"/>
                <w:sz w:val="16"/>
                <w:szCs w:val="16"/>
                <w:lang w:eastAsia="zh-CN"/>
              </w:rPr>
              <w:t>2263</w:t>
            </w:r>
          </w:p>
        </w:tc>
        <w:tc>
          <w:tcPr>
            <w:tcW w:w="708" w:type="dxa"/>
            <w:shd w:val="solid" w:color="FFFFFF" w:fill="auto"/>
          </w:tcPr>
          <w:p w14:paraId="702C932D" w14:textId="77777777" w:rsidR="0025106B" w:rsidRDefault="0025106B" w:rsidP="00940CE7">
            <w:pPr>
              <w:pStyle w:val="TAC"/>
              <w:rPr>
                <w:sz w:val="16"/>
                <w:szCs w:val="16"/>
              </w:rPr>
            </w:pPr>
            <w:r>
              <w:rPr>
                <w:sz w:val="16"/>
                <w:szCs w:val="16"/>
              </w:rPr>
              <w:t>0.6</w:t>
            </w:r>
            <w:r w:rsidRPr="006E56FE">
              <w:rPr>
                <w:sz w:val="16"/>
                <w:szCs w:val="16"/>
              </w:rPr>
              <w:t>.0</w:t>
            </w:r>
          </w:p>
        </w:tc>
      </w:tr>
      <w:tr w:rsidR="0025106B" w:rsidRPr="006E56FE" w14:paraId="7251BA4A" w14:textId="77777777" w:rsidTr="00940CE7">
        <w:tc>
          <w:tcPr>
            <w:tcW w:w="800" w:type="dxa"/>
            <w:shd w:val="solid" w:color="FFFFFF" w:fill="auto"/>
          </w:tcPr>
          <w:p w14:paraId="07EE8536" w14:textId="77777777" w:rsidR="0025106B" w:rsidRDefault="0025106B" w:rsidP="00940CE7">
            <w:pPr>
              <w:pStyle w:val="TAC"/>
              <w:rPr>
                <w:sz w:val="16"/>
                <w:szCs w:val="16"/>
              </w:rPr>
            </w:pPr>
            <w:r>
              <w:rPr>
                <w:sz w:val="16"/>
                <w:szCs w:val="16"/>
              </w:rPr>
              <w:t>2020-0</w:t>
            </w:r>
            <w:r>
              <w:rPr>
                <w:rFonts w:hint="eastAsia"/>
                <w:sz w:val="16"/>
                <w:szCs w:val="16"/>
                <w:lang w:eastAsia="zh-CN"/>
              </w:rPr>
              <w:t>1</w:t>
            </w:r>
          </w:p>
        </w:tc>
        <w:tc>
          <w:tcPr>
            <w:tcW w:w="800" w:type="dxa"/>
            <w:shd w:val="solid" w:color="FFFFFF" w:fill="auto"/>
          </w:tcPr>
          <w:p w14:paraId="64792861"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5</w:t>
            </w:r>
          </w:p>
        </w:tc>
        <w:tc>
          <w:tcPr>
            <w:tcW w:w="1094" w:type="dxa"/>
            <w:shd w:val="solid" w:color="FFFFFF" w:fill="auto"/>
          </w:tcPr>
          <w:p w14:paraId="170F012F" w14:textId="77777777" w:rsidR="0025106B" w:rsidRPr="006E56FE" w:rsidRDefault="0025106B" w:rsidP="00940CE7">
            <w:pPr>
              <w:pStyle w:val="TAC"/>
              <w:rPr>
                <w:sz w:val="16"/>
                <w:szCs w:val="16"/>
              </w:rPr>
            </w:pPr>
          </w:p>
        </w:tc>
        <w:tc>
          <w:tcPr>
            <w:tcW w:w="425" w:type="dxa"/>
            <w:shd w:val="solid" w:color="FFFFFF" w:fill="auto"/>
          </w:tcPr>
          <w:p w14:paraId="35AD29CA" w14:textId="77777777" w:rsidR="0025106B" w:rsidRPr="006E56FE" w:rsidRDefault="0025106B" w:rsidP="00940CE7">
            <w:pPr>
              <w:pStyle w:val="TAL"/>
              <w:rPr>
                <w:sz w:val="16"/>
                <w:szCs w:val="16"/>
              </w:rPr>
            </w:pPr>
          </w:p>
        </w:tc>
        <w:tc>
          <w:tcPr>
            <w:tcW w:w="425" w:type="dxa"/>
            <w:shd w:val="solid" w:color="FFFFFF" w:fill="auto"/>
          </w:tcPr>
          <w:p w14:paraId="4F28E952" w14:textId="77777777" w:rsidR="0025106B" w:rsidRPr="006E56FE" w:rsidRDefault="0025106B" w:rsidP="00940CE7">
            <w:pPr>
              <w:pStyle w:val="TAR"/>
              <w:rPr>
                <w:sz w:val="16"/>
                <w:szCs w:val="16"/>
              </w:rPr>
            </w:pPr>
          </w:p>
        </w:tc>
        <w:tc>
          <w:tcPr>
            <w:tcW w:w="425" w:type="dxa"/>
            <w:shd w:val="solid" w:color="FFFFFF" w:fill="auto"/>
          </w:tcPr>
          <w:p w14:paraId="6F8BDECE" w14:textId="77777777" w:rsidR="0025106B" w:rsidRPr="006E56FE" w:rsidRDefault="0025106B" w:rsidP="00940CE7">
            <w:pPr>
              <w:pStyle w:val="TAC"/>
              <w:rPr>
                <w:sz w:val="16"/>
                <w:szCs w:val="16"/>
              </w:rPr>
            </w:pPr>
          </w:p>
        </w:tc>
        <w:tc>
          <w:tcPr>
            <w:tcW w:w="4962" w:type="dxa"/>
            <w:shd w:val="solid" w:color="FFFFFF" w:fill="auto"/>
          </w:tcPr>
          <w:p w14:paraId="63EF73E1" w14:textId="77777777" w:rsidR="0025106B" w:rsidRDefault="0025106B" w:rsidP="00940CE7">
            <w:pPr>
              <w:pStyle w:val="TAL"/>
              <w:rPr>
                <w:sz w:val="16"/>
                <w:szCs w:val="16"/>
              </w:rPr>
            </w:pPr>
            <w:r w:rsidRPr="003C766F">
              <w:rPr>
                <w:sz w:val="16"/>
                <w:szCs w:val="16"/>
              </w:rPr>
              <w:t>Implementation of the following pCRs approved by SA6:</w:t>
            </w:r>
          </w:p>
          <w:p w14:paraId="743D6011" w14:textId="77777777" w:rsidR="0025106B" w:rsidRPr="003C766F" w:rsidRDefault="0025106B" w:rsidP="00940CE7">
            <w:pPr>
              <w:pStyle w:val="TAL"/>
              <w:rPr>
                <w:sz w:val="16"/>
                <w:szCs w:val="16"/>
              </w:rPr>
            </w:pPr>
            <w:r>
              <w:rPr>
                <w:sz w:val="16"/>
                <w:szCs w:val="16"/>
              </w:rPr>
              <w:t>S6-200251</w:t>
            </w:r>
            <w:r w:rsidRPr="000C02F9">
              <w:rPr>
                <w:rFonts w:hint="eastAsia"/>
                <w:sz w:val="16"/>
                <w:szCs w:val="16"/>
              </w:rPr>
              <w:t xml:space="preserve">, </w:t>
            </w:r>
            <w:r>
              <w:rPr>
                <w:sz w:val="16"/>
                <w:szCs w:val="16"/>
              </w:rPr>
              <w:t>S6-200309</w:t>
            </w:r>
            <w:r w:rsidRPr="000C02F9">
              <w:rPr>
                <w:rFonts w:hint="eastAsia"/>
                <w:sz w:val="16"/>
                <w:szCs w:val="16"/>
              </w:rPr>
              <w:t>,</w:t>
            </w:r>
            <w:r>
              <w:rPr>
                <w:sz w:val="16"/>
                <w:szCs w:val="16"/>
              </w:rPr>
              <w:t xml:space="preserve"> S6-200253</w:t>
            </w:r>
            <w:r w:rsidRPr="000C02F9">
              <w:rPr>
                <w:rFonts w:hint="eastAsia"/>
                <w:sz w:val="16"/>
                <w:szCs w:val="16"/>
              </w:rPr>
              <w:t>,</w:t>
            </w:r>
            <w:r>
              <w:rPr>
                <w:sz w:val="16"/>
                <w:szCs w:val="16"/>
              </w:rPr>
              <w:t xml:space="preserve"> S6-200311</w:t>
            </w:r>
            <w:r w:rsidRPr="000C02F9">
              <w:rPr>
                <w:rFonts w:hint="eastAsia"/>
                <w:sz w:val="16"/>
                <w:szCs w:val="16"/>
              </w:rPr>
              <w:t>,</w:t>
            </w:r>
            <w:r>
              <w:rPr>
                <w:sz w:val="16"/>
                <w:szCs w:val="16"/>
              </w:rPr>
              <w:t xml:space="preserve"> S6-200335</w:t>
            </w:r>
            <w:r w:rsidRPr="000C02F9">
              <w:rPr>
                <w:rFonts w:hint="eastAsia"/>
                <w:sz w:val="16"/>
                <w:szCs w:val="16"/>
              </w:rPr>
              <w:t>,</w:t>
            </w:r>
            <w:r>
              <w:rPr>
                <w:sz w:val="16"/>
                <w:szCs w:val="16"/>
              </w:rPr>
              <w:t xml:space="preserve"> S6-200142</w:t>
            </w:r>
            <w:r w:rsidRPr="000C02F9">
              <w:rPr>
                <w:rFonts w:hint="eastAsia"/>
                <w:sz w:val="16"/>
                <w:szCs w:val="16"/>
              </w:rPr>
              <w:t>,</w:t>
            </w:r>
            <w:r>
              <w:rPr>
                <w:sz w:val="16"/>
                <w:szCs w:val="16"/>
              </w:rPr>
              <w:t xml:space="preserve"> S6-200258</w:t>
            </w:r>
            <w:r w:rsidRPr="000C02F9">
              <w:rPr>
                <w:rFonts w:hint="eastAsia"/>
                <w:sz w:val="16"/>
                <w:szCs w:val="16"/>
              </w:rPr>
              <w:t>,</w:t>
            </w:r>
            <w:r>
              <w:rPr>
                <w:sz w:val="16"/>
                <w:szCs w:val="16"/>
              </w:rPr>
              <w:t xml:space="preserve"> S6-200316</w:t>
            </w:r>
          </w:p>
        </w:tc>
        <w:tc>
          <w:tcPr>
            <w:tcW w:w="708" w:type="dxa"/>
            <w:shd w:val="solid" w:color="FFFFFF" w:fill="auto"/>
          </w:tcPr>
          <w:p w14:paraId="719B6A81" w14:textId="77777777" w:rsidR="0025106B" w:rsidRDefault="0025106B" w:rsidP="00940CE7">
            <w:pPr>
              <w:pStyle w:val="TAC"/>
              <w:rPr>
                <w:sz w:val="16"/>
                <w:szCs w:val="16"/>
              </w:rPr>
            </w:pPr>
            <w:r>
              <w:rPr>
                <w:sz w:val="16"/>
                <w:szCs w:val="16"/>
              </w:rPr>
              <w:t>0.7</w:t>
            </w:r>
            <w:r w:rsidRPr="006E56FE">
              <w:rPr>
                <w:sz w:val="16"/>
                <w:szCs w:val="16"/>
              </w:rPr>
              <w:t>.0</w:t>
            </w:r>
          </w:p>
        </w:tc>
      </w:tr>
      <w:tr w:rsidR="0025106B" w:rsidRPr="006E56FE" w14:paraId="37A4D3BA" w14:textId="77777777" w:rsidTr="00940CE7">
        <w:tc>
          <w:tcPr>
            <w:tcW w:w="800" w:type="dxa"/>
            <w:shd w:val="solid" w:color="FFFFFF" w:fill="auto"/>
          </w:tcPr>
          <w:p w14:paraId="4464AA95" w14:textId="77777777" w:rsidR="0025106B" w:rsidRDefault="0025106B" w:rsidP="00940CE7">
            <w:pPr>
              <w:pStyle w:val="TAC"/>
              <w:rPr>
                <w:sz w:val="16"/>
                <w:szCs w:val="16"/>
              </w:rPr>
            </w:pPr>
            <w:r>
              <w:rPr>
                <w:sz w:val="16"/>
                <w:szCs w:val="16"/>
              </w:rPr>
              <w:t>2020-05</w:t>
            </w:r>
          </w:p>
        </w:tc>
        <w:tc>
          <w:tcPr>
            <w:tcW w:w="800" w:type="dxa"/>
            <w:shd w:val="solid" w:color="FFFFFF" w:fill="auto"/>
          </w:tcPr>
          <w:p w14:paraId="64F10027"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7-e</w:t>
            </w:r>
          </w:p>
        </w:tc>
        <w:tc>
          <w:tcPr>
            <w:tcW w:w="1094" w:type="dxa"/>
            <w:shd w:val="solid" w:color="FFFFFF" w:fill="auto"/>
          </w:tcPr>
          <w:p w14:paraId="0C9FB2D6" w14:textId="77777777" w:rsidR="0025106B" w:rsidRPr="006E56FE" w:rsidRDefault="0025106B" w:rsidP="00940CE7">
            <w:pPr>
              <w:pStyle w:val="TAC"/>
              <w:rPr>
                <w:sz w:val="16"/>
                <w:szCs w:val="16"/>
              </w:rPr>
            </w:pPr>
          </w:p>
        </w:tc>
        <w:tc>
          <w:tcPr>
            <w:tcW w:w="425" w:type="dxa"/>
            <w:shd w:val="solid" w:color="FFFFFF" w:fill="auto"/>
          </w:tcPr>
          <w:p w14:paraId="659C66F9" w14:textId="77777777" w:rsidR="0025106B" w:rsidRPr="006E56FE" w:rsidRDefault="0025106B" w:rsidP="00940CE7">
            <w:pPr>
              <w:pStyle w:val="TAL"/>
              <w:rPr>
                <w:sz w:val="16"/>
                <w:szCs w:val="16"/>
              </w:rPr>
            </w:pPr>
          </w:p>
        </w:tc>
        <w:tc>
          <w:tcPr>
            <w:tcW w:w="425" w:type="dxa"/>
            <w:shd w:val="solid" w:color="FFFFFF" w:fill="auto"/>
          </w:tcPr>
          <w:p w14:paraId="3C27573E" w14:textId="77777777" w:rsidR="0025106B" w:rsidRPr="006E56FE" w:rsidRDefault="0025106B" w:rsidP="00940CE7">
            <w:pPr>
              <w:pStyle w:val="TAR"/>
              <w:rPr>
                <w:sz w:val="16"/>
                <w:szCs w:val="16"/>
              </w:rPr>
            </w:pPr>
          </w:p>
        </w:tc>
        <w:tc>
          <w:tcPr>
            <w:tcW w:w="425" w:type="dxa"/>
            <w:shd w:val="solid" w:color="FFFFFF" w:fill="auto"/>
          </w:tcPr>
          <w:p w14:paraId="4C4AB7DF" w14:textId="77777777" w:rsidR="0025106B" w:rsidRPr="006E56FE" w:rsidRDefault="0025106B" w:rsidP="00940CE7">
            <w:pPr>
              <w:pStyle w:val="TAC"/>
              <w:rPr>
                <w:sz w:val="16"/>
                <w:szCs w:val="16"/>
              </w:rPr>
            </w:pPr>
          </w:p>
        </w:tc>
        <w:tc>
          <w:tcPr>
            <w:tcW w:w="4962" w:type="dxa"/>
            <w:shd w:val="solid" w:color="FFFFFF" w:fill="auto"/>
          </w:tcPr>
          <w:p w14:paraId="697CB163" w14:textId="77777777" w:rsidR="0025106B" w:rsidRDefault="0025106B" w:rsidP="00940CE7">
            <w:pPr>
              <w:pStyle w:val="TAL"/>
              <w:rPr>
                <w:sz w:val="16"/>
                <w:szCs w:val="16"/>
              </w:rPr>
            </w:pPr>
            <w:r w:rsidRPr="003C766F">
              <w:rPr>
                <w:sz w:val="16"/>
                <w:szCs w:val="16"/>
              </w:rPr>
              <w:t>Implementation of the following pCRs approved by SA6:</w:t>
            </w:r>
          </w:p>
          <w:p w14:paraId="6FAE18D3" w14:textId="77777777" w:rsidR="0025106B" w:rsidRPr="003C766F" w:rsidRDefault="0025106B" w:rsidP="00940CE7">
            <w:pPr>
              <w:pStyle w:val="TAL"/>
              <w:rPr>
                <w:sz w:val="16"/>
                <w:szCs w:val="16"/>
              </w:rPr>
            </w:pPr>
            <w:r>
              <w:rPr>
                <w:sz w:val="16"/>
                <w:szCs w:val="16"/>
              </w:rPr>
              <w:t>S6-200831</w:t>
            </w:r>
            <w:r w:rsidRPr="000C02F9">
              <w:rPr>
                <w:rFonts w:hint="eastAsia"/>
                <w:sz w:val="16"/>
                <w:szCs w:val="16"/>
              </w:rPr>
              <w:t>,</w:t>
            </w:r>
            <w:r>
              <w:rPr>
                <w:sz w:val="16"/>
                <w:szCs w:val="16"/>
              </w:rPr>
              <w:t xml:space="preserve"> S6-200909</w:t>
            </w:r>
            <w:r w:rsidRPr="000C02F9">
              <w:rPr>
                <w:rFonts w:hint="eastAsia"/>
                <w:sz w:val="16"/>
                <w:szCs w:val="16"/>
              </w:rPr>
              <w:t>,</w:t>
            </w:r>
            <w:r>
              <w:rPr>
                <w:sz w:val="16"/>
                <w:szCs w:val="16"/>
              </w:rPr>
              <w:t xml:space="preserve"> S6-200958</w:t>
            </w:r>
            <w:r w:rsidRPr="000C02F9">
              <w:rPr>
                <w:rFonts w:hint="eastAsia"/>
                <w:sz w:val="16"/>
                <w:szCs w:val="16"/>
              </w:rPr>
              <w:t>,</w:t>
            </w:r>
            <w:r>
              <w:rPr>
                <w:sz w:val="16"/>
                <w:szCs w:val="16"/>
              </w:rPr>
              <w:t xml:space="preserve"> S6-200959</w:t>
            </w:r>
            <w:r w:rsidRPr="000C02F9">
              <w:rPr>
                <w:rFonts w:hint="eastAsia"/>
                <w:sz w:val="16"/>
                <w:szCs w:val="16"/>
              </w:rPr>
              <w:t>,</w:t>
            </w:r>
            <w:r>
              <w:rPr>
                <w:sz w:val="16"/>
                <w:szCs w:val="16"/>
              </w:rPr>
              <w:t xml:space="preserve"> S6-200935</w:t>
            </w:r>
            <w:r w:rsidRPr="000C02F9">
              <w:rPr>
                <w:rFonts w:hint="eastAsia"/>
                <w:sz w:val="16"/>
                <w:szCs w:val="16"/>
              </w:rPr>
              <w:t>,</w:t>
            </w:r>
            <w:r>
              <w:rPr>
                <w:sz w:val="16"/>
                <w:szCs w:val="16"/>
              </w:rPr>
              <w:t xml:space="preserve"> S6-200960</w:t>
            </w:r>
            <w:r w:rsidRPr="000C02F9">
              <w:rPr>
                <w:rFonts w:hint="eastAsia"/>
                <w:sz w:val="16"/>
                <w:szCs w:val="16"/>
              </w:rPr>
              <w:t>,</w:t>
            </w:r>
            <w:r>
              <w:rPr>
                <w:sz w:val="16"/>
                <w:szCs w:val="16"/>
              </w:rPr>
              <w:t xml:space="preserve"> S6-200961</w:t>
            </w:r>
            <w:r w:rsidRPr="000C02F9">
              <w:rPr>
                <w:rFonts w:hint="eastAsia"/>
                <w:sz w:val="16"/>
                <w:szCs w:val="16"/>
              </w:rPr>
              <w:t>,</w:t>
            </w:r>
            <w:r>
              <w:rPr>
                <w:sz w:val="16"/>
                <w:szCs w:val="16"/>
              </w:rPr>
              <w:t xml:space="preserve"> S6-200853</w:t>
            </w:r>
          </w:p>
        </w:tc>
        <w:tc>
          <w:tcPr>
            <w:tcW w:w="708" w:type="dxa"/>
            <w:shd w:val="solid" w:color="FFFFFF" w:fill="auto"/>
          </w:tcPr>
          <w:p w14:paraId="04FB4C25" w14:textId="77777777" w:rsidR="0025106B" w:rsidRDefault="0025106B" w:rsidP="00940CE7">
            <w:pPr>
              <w:pStyle w:val="TAC"/>
              <w:rPr>
                <w:sz w:val="16"/>
                <w:szCs w:val="16"/>
              </w:rPr>
            </w:pPr>
            <w:r>
              <w:rPr>
                <w:sz w:val="16"/>
                <w:szCs w:val="16"/>
              </w:rPr>
              <w:t>0.8</w:t>
            </w:r>
            <w:r w:rsidRPr="006E56FE">
              <w:rPr>
                <w:sz w:val="16"/>
                <w:szCs w:val="16"/>
              </w:rPr>
              <w:t>.0</w:t>
            </w:r>
          </w:p>
        </w:tc>
      </w:tr>
      <w:tr w:rsidR="00BA6282" w:rsidRPr="006E56FE" w14:paraId="38BB089E" w14:textId="77777777" w:rsidTr="00940CE7">
        <w:tc>
          <w:tcPr>
            <w:tcW w:w="800" w:type="dxa"/>
            <w:shd w:val="solid" w:color="FFFFFF" w:fill="auto"/>
          </w:tcPr>
          <w:p w14:paraId="495B4775" w14:textId="77777777" w:rsidR="00BA6282" w:rsidRDefault="00BA6282" w:rsidP="009F052E">
            <w:pPr>
              <w:pStyle w:val="TAC"/>
              <w:rPr>
                <w:sz w:val="16"/>
                <w:szCs w:val="16"/>
              </w:rPr>
            </w:pPr>
            <w:r>
              <w:rPr>
                <w:sz w:val="16"/>
                <w:szCs w:val="16"/>
              </w:rPr>
              <w:t>2020-07</w:t>
            </w:r>
          </w:p>
        </w:tc>
        <w:tc>
          <w:tcPr>
            <w:tcW w:w="800" w:type="dxa"/>
            <w:shd w:val="solid" w:color="FFFFFF" w:fill="auto"/>
          </w:tcPr>
          <w:p w14:paraId="4DD138E2" w14:textId="77777777" w:rsidR="00BA6282" w:rsidRPr="006E56FE" w:rsidRDefault="00BA6282" w:rsidP="00BA6282">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8-e</w:t>
            </w:r>
          </w:p>
        </w:tc>
        <w:tc>
          <w:tcPr>
            <w:tcW w:w="1094" w:type="dxa"/>
            <w:shd w:val="solid" w:color="FFFFFF" w:fill="auto"/>
          </w:tcPr>
          <w:p w14:paraId="6E8006B9" w14:textId="77777777" w:rsidR="00BA6282" w:rsidRPr="006E56FE" w:rsidRDefault="00BA6282" w:rsidP="00BA6282">
            <w:pPr>
              <w:pStyle w:val="TAC"/>
              <w:rPr>
                <w:sz w:val="16"/>
                <w:szCs w:val="16"/>
              </w:rPr>
            </w:pPr>
          </w:p>
        </w:tc>
        <w:tc>
          <w:tcPr>
            <w:tcW w:w="425" w:type="dxa"/>
            <w:shd w:val="solid" w:color="FFFFFF" w:fill="auto"/>
          </w:tcPr>
          <w:p w14:paraId="408ED221" w14:textId="77777777" w:rsidR="00BA6282" w:rsidRPr="006E56FE" w:rsidRDefault="00BA6282" w:rsidP="00BA6282">
            <w:pPr>
              <w:pStyle w:val="TAL"/>
              <w:rPr>
                <w:sz w:val="16"/>
                <w:szCs w:val="16"/>
              </w:rPr>
            </w:pPr>
          </w:p>
        </w:tc>
        <w:tc>
          <w:tcPr>
            <w:tcW w:w="425" w:type="dxa"/>
            <w:shd w:val="solid" w:color="FFFFFF" w:fill="auto"/>
          </w:tcPr>
          <w:p w14:paraId="42201D9F" w14:textId="77777777" w:rsidR="00BA6282" w:rsidRPr="006E56FE" w:rsidRDefault="00BA6282" w:rsidP="00BA6282">
            <w:pPr>
              <w:pStyle w:val="TAR"/>
              <w:rPr>
                <w:sz w:val="16"/>
                <w:szCs w:val="16"/>
              </w:rPr>
            </w:pPr>
          </w:p>
        </w:tc>
        <w:tc>
          <w:tcPr>
            <w:tcW w:w="425" w:type="dxa"/>
            <w:shd w:val="solid" w:color="FFFFFF" w:fill="auto"/>
          </w:tcPr>
          <w:p w14:paraId="651D2A3C" w14:textId="77777777" w:rsidR="00BA6282" w:rsidRPr="006E56FE" w:rsidRDefault="00BA6282" w:rsidP="00BA6282">
            <w:pPr>
              <w:pStyle w:val="TAC"/>
              <w:rPr>
                <w:sz w:val="16"/>
                <w:szCs w:val="16"/>
              </w:rPr>
            </w:pPr>
          </w:p>
        </w:tc>
        <w:tc>
          <w:tcPr>
            <w:tcW w:w="4962" w:type="dxa"/>
            <w:shd w:val="solid" w:color="FFFFFF" w:fill="auto"/>
          </w:tcPr>
          <w:p w14:paraId="2AEA38F5" w14:textId="77777777" w:rsidR="00BA6282" w:rsidRDefault="00BA6282" w:rsidP="00BA6282">
            <w:pPr>
              <w:pStyle w:val="TAL"/>
              <w:rPr>
                <w:sz w:val="16"/>
                <w:szCs w:val="16"/>
              </w:rPr>
            </w:pPr>
            <w:r w:rsidRPr="003C766F">
              <w:rPr>
                <w:sz w:val="16"/>
                <w:szCs w:val="16"/>
              </w:rPr>
              <w:t>Implementation of the following pCRs approved by SA6:</w:t>
            </w:r>
          </w:p>
          <w:p w14:paraId="7697DDD3" w14:textId="77777777" w:rsidR="00BA6282" w:rsidRPr="003C766F" w:rsidRDefault="00BA6282" w:rsidP="00BA6282">
            <w:pPr>
              <w:pStyle w:val="TAL"/>
              <w:rPr>
                <w:sz w:val="16"/>
                <w:szCs w:val="16"/>
              </w:rPr>
            </w:pPr>
            <w:r w:rsidRPr="009F052E">
              <w:rPr>
                <w:sz w:val="16"/>
                <w:szCs w:val="16"/>
              </w:rPr>
              <w:t>S6-201171</w:t>
            </w:r>
            <w:r>
              <w:rPr>
                <w:sz w:val="16"/>
                <w:szCs w:val="16"/>
              </w:rPr>
              <w:t xml:space="preserve">, </w:t>
            </w:r>
            <w:r w:rsidRPr="009F052E">
              <w:rPr>
                <w:sz w:val="16"/>
                <w:szCs w:val="16"/>
              </w:rPr>
              <w:t>S6-201221</w:t>
            </w:r>
            <w:r w:rsidR="009F71B1">
              <w:rPr>
                <w:sz w:val="16"/>
                <w:szCs w:val="16"/>
              </w:rPr>
              <w:t xml:space="preserve">, </w:t>
            </w:r>
            <w:r w:rsidR="009F71B1" w:rsidRPr="009F052E">
              <w:rPr>
                <w:sz w:val="16"/>
                <w:szCs w:val="16"/>
              </w:rPr>
              <w:t>S6-201250</w:t>
            </w:r>
            <w:r w:rsidR="009F71B1">
              <w:rPr>
                <w:sz w:val="16"/>
                <w:szCs w:val="16"/>
              </w:rPr>
              <w:t xml:space="preserve">, </w:t>
            </w:r>
            <w:r w:rsidR="009F71B1" w:rsidRPr="009F052E">
              <w:rPr>
                <w:sz w:val="16"/>
                <w:szCs w:val="16"/>
              </w:rPr>
              <w:t>S6-201095</w:t>
            </w:r>
            <w:r w:rsidR="00213D5E">
              <w:rPr>
                <w:sz w:val="16"/>
                <w:szCs w:val="16"/>
              </w:rPr>
              <w:t xml:space="preserve">, </w:t>
            </w:r>
            <w:r w:rsidR="00213D5E" w:rsidRPr="009F052E">
              <w:rPr>
                <w:sz w:val="16"/>
                <w:szCs w:val="16"/>
              </w:rPr>
              <w:t>S6-201252</w:t>
            </w:r>
            <w:r w:rsidR="0032389E">
              <w:rPr>
                <w:sz w:val="16"/>
                <w:szCs w:val="16"/>
              </w:rPr>
              <w:t xml:space="preserve">, </w:t>
            </w:r>
            <w:r w:rsidR="0032389E" w:rsidRPr="009F052E">
              <w:rPr>
                <w:sz w:val="16"/>
                <w:szCs w:val="16"/>
              </w:rPr>
              <w:t>S6-201251</w:t>
            </w:r>
            <w:r w:rsidR="00836985">
              <w:rPr>
                <w:sz w:val="16"/>
                <w:szCs w:val="16"/>
              </w:rPr>
              <w:t xml:space="preserve">, </w:t>
            </w:r>
            <w:r w:rsidR="00836985" w:rsidRPr="009F052E">
              <w:rPr>
                <w:sz w:val="16"/>
                <w:szCs w:val="16"/>
              </w:rPr>
              <w:t>S6-201210</w:t>
            </w:r>
            <w:r w:rsidR="00A6369C">
              <w:rPr>
                <w:sz w:val="16"/>
                <w:szCs w:val="16"/>
              </w:rPr>
              <w:t xml:space="preserve">, </w:t>
            </w:r>
            <w:r w:rsidR="00A6369C" w:rsidRPr="009F052E">
              <w:rPr>
                <w:sz w:val="16"/>
                <w:szCs w:val="16"/>
              </w:rPr>
              <w:t>S6-201253</w:t>
            </w:r>
            <w:r w:rsidR="005913B4">
              <w:rPr>
                <w:sz w:val="16"/>
                <w:szCs w:val="16"/>
              </w:rPr>
              <w:t xml:space="preserve">, </w:t>
            </w:r>
            <w:r w:rsidR="005913B4" w:rsidRPr="009F052E">
              <w:rPr>
                <w:sz w:val="16"/>
                <w:szCs w:val="16"/>
              </w:rPr>
              <w:t>S6-201254</w:t>
            </w:r>
            <w:r w:rsidR="00705693">
              <w:rPr>
                <w:sz w:val="16"/>
                <w:szCs w:val="16"/>
              </w:rPr>
              <w:t xml:space="preserve">, </w:t>
            </w:r>
            <w:r w:rsidR="00705693" w:rsidRPr="009F052E">
              <w:rPr>
                <w:sz w:val="16"/>
                <w:szCs w:val="16"/>
              </w:rPr>
              <w:t>S6-201255</w:t>
            </w:r>
            <w:r w:rsidR="00CF491A">
              <w:rPr>
                <w:sz w:val="16"/>
                <w:szCs w:val="16"/>
              </w:rPr>
              <w:t xml:space="preserve">, </w:t>
            </w:r>
            <w:r w:rsidR="00CF491A" w:rsidRPr="009F052E">
              <w:rPr>
                <w:sz w:val="16"/>
                <w:szCs w:val="16"/>
              </w:rPr>
              <w:t>S6-201256</w:t>
            </w:r>
          </w:p>
        </w:tc>
        <w:tc>
          <w:tcPr>
            <w:tcW w:w="708" w:type="dxa"/>
            <w:shd w:val="solid" w:color="FFFFFF" w:fill="auto"/>
          </w:tcPr>
          <w:p w14:paraId="3B25EB27" w14:textId="77777777" w:rsidR="00BA6282" w:rsidRDefault="00BA6282" w:rsidP="00BA6282">
            <w:pPr>
              <w:pStyle w:val="TAC"/>
              <w:rPr>
                <w:sz w:val="16"/>
                <w:szCs w:val="16"/>
              </w:rPr>
            </w:pPr>
            <w:r>
              <w:rPr>
                <w:sz w:val="16"/>
                <w:szCs w:val="16"/>
              </w:rPr>
              <w:t>0.9</w:t>
            </w:r>
            <w:r w:rsidRPr="006E56FE">
              <w:rPr>
                <w:sz w:val="16"/>
                <w:szCs w:val="16"/>
              </w:rPr>
              <w:t>.0</w:t>
            </w:r>
          </w:p>
        </w:tc>
      </w:tr>
      <w:tr w:rsidR="00C53589" w:rsidRPr="006E56FE" w14:paraId="595FA70C" w14:textId="77777777" w:rsidTr="00940CE7">
        <w:tc>
          <w:tcPr>
            <w:tcW w:w="800" w:type="dxa"/>
            <w:shd w:val="solid" w:color="FFFFFF" w:fill="auto"/>
          </w:tcPr>
          <w:p w14:paraId="7A4659E1" w14:textId="77777777" w:rsidR="00C53589" w:rsidRDefault="00C53589" w:rsidP="00C53589">
            <w:pPr>
              <w:pStyle w:val="TAC"/>
              <w:rPr>
                <w:sz w:val="16"/>
                <w:szCs w:val="16"/>
              </w:rPr>
            </w:pPr>
            <w:r>
              <w:rPr>
                <w:sz w:val="16"/>
                <w:szCs w:val="16"/>
              </w:rPr>
              <w:t>2020-09</w:t>
            </w:r>
          </w:p>
        </w:tc>
        <w:tc>
          <w:tcPr>
            <w:tcW w:w="800" w:type="dxa"/>
            <w:shd w:val="solid" w:color="FFFFFF" w:fill="auto"/>
          </w:tcPr>
          <w:p w14:paraId="77F30DB0" w14:textId="77777777" w:rsidR="00C53589" w:rsidRPr="006E56FE" w:rsidRDefault="00C53589" w:rsidP="00C53589">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9-e</w:t>
            </w:r>
          </w:p>
        </w:tc>
        <w:tc>
          <w:tcPr>
            <w:tcW w:w="1094" w:type="dxa"/>
            <w:shd w:val="solid" w:color="FFFFFF" w:fill="auto"/>
          </w:tcPr>
          <w:p w14:paraId="42610A01" w14:textId="77777777" w:rsidR="00C53589" w:rsidRPr="006E56FE" w:rsidRDefault="00C53589" w:rsidP="00C53589">
            <w:pPr>
              <w:pStyle w:val="TAC"/>
              <w:rPr>
                <w:sz w:val="16"/>
                <w:szCs w:val="16"/>
              </w:rPr>
            </w:pPr>
          </w:p>
        </w:tc>
        <w:tc>
          <w:tcPr>
            <w:tcW w:w="425" w:type="dxa"/>
            <w:shd w:val="solid" w:color="FFFFFF" w:fill="auto"/>
          </w:tcPr>
          <w:p w14:paraId="1FC9A5F3" w14:textId="77777777" w:rsidR="00C53589" w:rsidRPr="006E56FE" w:rsidRDefault="00C53589" w:rsidP="00C53589">
            <w:pPr>
              <w:pStyle w:val="TAL"/>
              <w:rPr>
                <w:sz w:val="16"/>
                <w:szCs w:val="16"/>
              </w:rPr>
            </w:pPr>
          </w:p>
        </w:tc>
        <w:tc>
          <w:tcPr>
            <w:tcW w:w="425" w:type="dxa"/>
            <w:shd w:val="solid" w:color="FFFFFF" w:fill="auto"/>
          </w:tcPr>
          <w:p w14:paraId="15F03019" w14:textId="77777777" w:rsidR="00C53589" w:rsidRPr="006E56FE" w:rsidRDefault="00C53589" w:rsidP="00C53589">
            <w:pPr>
              <w:pStyle w:val="TAR"/>
              <w:rPr>
                <w:sz w:val="16"/>
                <w:szCs w:val="16"/>
              </w:rPr>
            </w:pPr>
          </w:p>
        </w:tc>
        <w:tc>
          <w:tcPr>
            <w:tcW w:w="425" w:type="dxa"/>
            <w:shd w:val="solid" w:color="FFFFFF" w:fill="auto"/>
          </w:tcPr>
          <w:p w14:paraId="3A71FA3C" w14:textId="77777777" w:rsidR="00C53589" w:rsidRPr="006E56FE" w:rsidRDefault="00C53589" w:rsidP="00C53589">
            <w:pPr>
              <w:pStyle w:val="TAC"/>
              <w:rPr>
                <w:sz w:val="16"/>
                <w:szCs w:val="16"/>
              </w:rPr>
            </w:pPr>
          </w:p>
        </w:tc>
        <w:tc>
          <w:tcPr>
            <w:tcW w:w="4962" w:type="dxa"/>
            <w:shd w:val="solid" w:color="FFFFFF" w:fill="auto"/>
          </w:tcPr>
          <w:p w14:paraId="4199B0C1" w14:textId="77777777" w:rsidR="00C53589" w:rsidRDefault="00C53589" w:rsidP="00C53589">
            <w:pPr>
              <w:pStyle w:val="TAL"/>
              <w:rPr>
                <w:sz w:val="16"/>
                <w:szCs w:val="16"/>
              </w:rPr>
            </w:pPr>
            <w:r w:rsidRPr="003C766F">
              <w:rPr>
                <w:sz w:val="16"/>
                <w:szCs w:val="16"/>
              </w:rPr>
              <w:t>Implementation of the following pCRs approved by SA6:</w:t>
            </w:r>
          </w:p>
          <w:p w14:paraId="401EB79A" w14:textId="77777777" w:rsidR="00C53589" w:rsidRPr="003C766F" w:rsidRDefault="00C53589" w:rsidP="00C53589">
            <w:pPr>
              <w:pStyle w:val="TAL"/>
              <w:rPr>
                <w:sz w:val="16"/>
                <w:szCs w:val="16"/>
                <w:lang w:eastAsia="zh-CN"/>
              </w:rPr>
            </w:pPr>
            <w:r w:rsidRPr="00C53589">
              <w:rPr>
                <w:sz w:val="16"/>
                <w:szCs w:val="16"/>
                <w:lang w:eastAsia="zh-CN"/>
              </w:rPr>
              <w:t>S6-201596</w:t>
            </w:r>
            <w:r>
              <w:rPr>
                <w:rFonts w:hint="eastAsia"/>
                <w:sz w:val="16"/>
                <w:szCs w:val="16"/>
                <w:lang w:eastAsia="zh-CN"/>
              </w:rPr>
              <w:t xml:space="preserve">, </w:t>
            </w:r>
            <w:r w:rsidR="00C44CFC" w:rsidRPr="00803C6C">
              <w:rPr>
                <w:sz w:val="16"/>
                <w:szCs w:val="16"/>
                <w:lang w:eastAsia="zh-CN"/>
              </w:rPr>
              <w:t>S6-201664</w:t>
            </w:r>
            <w:r w:rsidR="00C44CFC">
              <w:rPr>
                <w:rFonts w:hint="eastAsia"/>
                <w:sz w:val="16"/>
                <w:szCs w:val="16"/>
                <w:lang w:eastAsia="zh-CN"/>
              </w:rPr>
              <w:t xml:space="preserve">, </w:t>
            </w:r>
            <w:r w:rsidR="00474B62" w:rsidRPr="00474B62">
              <w:rPr>
                <w:sz w:val="16"/>
                <w:szCs w:val="16"/>
                <w:lang w:eastAsia="zh-CN"/>
              </w:rPr>
              <w:t>S6-201639</w:t>
            </w:r>
            <w:r w:rsidR="00474B62">
              <w:rPr>
                <w:rFonts w:hint="eastAsia"/>
                <w:sz w:val="16"/>
                <w:szCs w:val="16"/>
                <w:lang w:eastAsia="zh-CN"/>
              </w:rPr>
              <w:t xml:space="preserve">, </w:t>
            </w:r>
            <w:r w:rsidR="00731431" w:rsidRPr="00803C6C">
              <w:rPr>
                <w:sz w:val="16"/>
                <w:szCs w:val="16"/>
                <w:lang w:eastAsia="zh-CN"/>
              </w:rPr>
              <w:t>S6-201665</w:t>
            </w:r>
            <w:r w:rsidR="00731431">
              <w:rPr>
                <w:rFonts w:hint="eastAsia"/>
                <w:sz w:val="16"/>
                <w:szCs w:val="16"/>
                <w:lang w:eastAsia="zh-CN"/>
              </w:rPr>
              <w:t xml:space="preserve">, </w:t>
            </w:r>
            <w:r w:rsidR="00731431" w:rsidRPr="00803C6C">
              <w:rPr>
                <w:sz w:val="16"/>
                <w:szCs w:val="16"/>
                <w:lang w:eastAsia="zh-CN"/>
              </w:rPr>
              <w:t>S6-201666</w:t>
            </w:r>
            <w:r w:rsidR="001032F3">
              <w:rPr>
                <w:rFonts w:hint="eastAsia"/>
                <w:sz w:val="16"/>
                <w:szCs w:val="16"/>
                <w:lang w:eastAsia="zh-CN"/>
              </w:rPr>
              <w:t xml:space="preserve">, </w:t>
            </w:r>
            <w:r w:rsidR="001032F3" w:rsidRPr="00803C6C">
              <w:rPr>
                <w:sz w:val="16"/>
                <w:szCs w:val="16"/>
                <w:lang w:eastAsia="zh-CN"/>
              </w:rPr>
              <w:t>S6-201667</w:t>
            </w:r>
            <w:r w:rsidR="000D23BB">
              <w:rPr>
                <w:rFonts w:hint="eastAsia"/>
                <w:sz w:val="16"/>
                <w:szCs w:val="16"/>
                <w:lang w:eastAsia="zh-CN"/>
              </w:rPr>
              <w:t xml:space="preserve">, </w:t>
            </w:r>
            <w:r w:rsidR="000D23BB" w:rsidRPr="000D23BB">
              <w:rPr>
                <w:sz w:val="16"/>
                <w:szCs w:val="16"/>
                <w:lang w:eastAsia="zh-CN"/>
              </w:rPr>
              <w:t>S6-201411</w:t>
            </w:r>
          </w:p>
        </w:tc>
        <w:tc>
          <w:tcPr>
            <w:tcW w:w="708" w:type="dxa"/>
            <w:shd w:val="solid" w:color="FFFFFF" w:fill="auto"/>
          </w:tcPr>
          <w:p w14:paraId="75766077" w14:textId="77777777" w:rsidR="00C53589" w:rsidRDefault="00C53589" w:rsidP="00C53589">
            <w:pPr>
              <w:pStyle w:val="TAC"/>
              <w:rPr>
                <w:sz w:val="16"/>
                <w:szCs w:val="16"/>
              </w:rPr>
            </w:pPr>
            <w:r>
              <w:rPr>
                <w:sz w:val="16"/>
                <w:szCs w:val="16"/>
              </w:rPr>
              <w:t>0.10</w:t>
            </w:r>
            <w:r w:rsidRPr="006E56FE">
              <w:rPr>
                <w:sz w:val="16"/>
                <w:szCs w:val="16"/>
              </w:rPr>
              <w:t>.0</w:t>
            </w:r>
          </w:p>
        </w:tc>
      </w:tr>
      <w:tr w:rsidR="00FD107F" w:rsidRPr="006E56FE" w14:paraId="3782A14D" w14:textId="77777777" w:rsidTr="00940CE7">
        <w:tc>
          <w:tcPr>
            <w:tcW w:w="800" w:type="dxa"/>
            <w:shd w:val="solid" w:color="FFFFFF" w:fill="auto"/>
          </w:tcPr>
          <w:p w14:paraId="45984DE7" w14:textId="77777777" w:rsidR="00FD107F" w:rsidRDefault="00FD107F" w:rsidP="00FD107F">
            <w:pPr>
              <w:pStyle w:val="TAC"/>
              <w:rPr>
                <w:sz w:val="16"/>
                <w:szCs w:val="16"/>
              </w:rPr>
            </w:pPr>
            <w:r>
              <w:rPr>
                <w:sz w:val="16"/>
                <w:szCs w:val="16"/>
              </w:rPr>
              <w:t>2020-09</w:t>
            </w:r>
          </w:p>
        </w:tc>
        <w:tc>
          <w:tcPr>
            <w:tcW w:w="800" w:type="dxa"/>
            <w:shd w:val="solid" w:color="FFFFFF" w:fill="auto"/>
          </w:tcPr>
          <w:p w14:paraId="7EF168E3" w14:textId="77777777" w:rsidR="00FD107F" w:rsidRPr="006E56FE" w:rsidRDefault="00FD107F" w:rsidP="00FD107F">
            <w:pPr>
              <w:pStyle w:val="TAC"/>
              <w:rPr>
                <w:sz w:val="16"/>
                <w:szCs w:val="16"/>
              </w:rPr>
            </w:pPr>
            <w:r w:rsidRPr="006E56FE">
              <w:rPr>
                <w:sz w:val="16"/>
                <w:szCs w:val="16"/>
              </w:rPr>
              <w:t>S</w:t>
            </w:r>
            <w:r>
              <w:rPr>
                <w:sz w:val="16"/>
                <w:szCs w:val="16"/>
              </w:rPr>
              <w:t>A#8</w:t>
            </w:r>
            <w:r>
              <w:rPr>
                <w:sz w:val="16"/>
                <w:szCs w:val="16"/>
                <w:lang w:eastAsia="zh-CN"/>
              </w:rPr>
              <w:t>9-e</w:t>
            </w:r>
          </w:p>
        </w:tc>
        <w:tc>
          <w:tcPr>
            <w:tcW w:w="1094" w:type="dxa"/>
            <w:shd w:val="solid" w:color="FFFFFF" w:fill="auto"/>
          </w:tcPr>
          <w:p w14:paraId="0E51C1BB" w14:textId="77777777" w:rsidR="00FD107F" w:rsidRPr="006E56FE" w:rsidRDefault="00FD107F" w:rsidP="00FD107F">
            <w:pPr>
              <w:pStyle w:val="TAC"/>
              <w:rPr>
                <w:sz w:val="16"/>
                <w:szCs w:val="16"/>
              </w:rPr>
            </w:pPr>
            <w:r w:rsidRPr="00FD107F">
              <w:rPr>
                <w:sz w:val="16"/>
                <w:szCs w:val="16"/>
              </w:rPr>
              <w:t>SP-200829</w:t>
            </w:r>
          </w:p>
        </w:tc>
        <w:tc>
          <w:tcPr>
            <w:tcW w:w="425" w:type="dxa"/>
            <w:shd w:val="solid" w:color="FFFFFF" w:fill="auto"/>
          </w:tcPr>
          <w:p w14:paraId="7181E0BF" w14:textId="77777777" w:rsidR="00FD107F" w:rsidRPr="006E56FE" w:rsidRDefault="00FD107F" w:rsidP="00FD107F">
            <w:pPr>
              <w:pStyle w:val="TAL"/>
              <w:rPr>
                <w:sz w:val="16"/>
                <w:szCs w:val="16"/>
              </w:rPr>
            </w:pPr>
          </w:p>
        </w:tc>
        <w:tc>
          <w:tcPr>
            <w:tcW w:w="425" w:type="dxa"/>
            <w:shd w:val="solid" w:color="FFFFFF" w:fill="auto"/>
          </w:tcPr>
          <w:p w14:paraId="1E97F9F9" w14:textId="77777777" w:rsidR="00FD107F" w:rsidRPr="006E56FE" w:rsidRDefault="00FD107F" w:rsidP="00FD107F">
            <w:pPr>
              <w:pStyle w:val="TAR"/>
              <w:rPr>
                <w:sz w:val="16"/>
                <w:szCs w:val="16"/>
              </w:rPr>
            </w:pPr>
          </w:p>
        </w:tc>
        <w:tc>
          <w:tcPr>
            <w:tcW w:w="425" w:type="dxa"/>
            <w:shd w:val="solid" w:color="FFFFFF" w:fill="auto"/>
          </w:tcPr>
          <w:p w14:paraId="475D7F3A" w14:textId="77777777" w:rsidR="00FD107F" w:rsidRPr="006E56FE" w:rsidRDefault="00FD107F" w:rsidP="00FD107F">
            <w:pPr>
              <w:pStyle w:val="TAC"/>
              <w:rPr>
                <w:sz w:val="16"/>
                <w:szCs w:val="16"/>
              </w:rPr>
            </w:pPr>
          </w:p>
        </w:tc>
        <w:tc>
          <w:tcPr>
            <w:tcW w:w="4962" w:type="dxa"/>
            <w:shd w:val="solid" w:color="FFFFFF" w:fill="auto"/>
          </w:tcPr>
          <w:p w14:paraId="68E6AFA1" w14:textId="77777777" w:rsidR="00FD107F" w:rsidRPr="003C766F" w:rsidRDefault="00FD107F" w:rsidP="00FD107F">
            <w:pPr>
              <w:pStyle w:val="TAL"/>
              <w:rPr>
                <w:sz w:val="16"/>
                <w:szCs w:val="16"/>
              </w:rPr>
            </w:pPr>
            <w:r w:rsidRPr="00775D0D">
              <w:rPr>
                <w:sz w:val="16"/>
                <w:szCs w:val="16"/>
              </w:rPr>
              <w:t>Presentation for information at SA#8</w:t>
            </w:r>
            <w:r>
              <w:rPr>
                <w:sz w:val="16"/>
                <w:szCs w:val="16"/>
              </w:rPr>
              <w:t>9</w:t>
            </w:r>
            <w:r w:rsidRPr="00775D0D">
              <w:rPr>
                <w:sz w:val="16"/>
                <w:szCs w:val="16"/>
              </w:rPr>
              <w:t>-e</w:t>
            </w:r>
          </w:p>
        </w:tc>
        <w:tc>
          <w:tcPr>
            <w:tcW w:w="708" w:type="dxa"/>
            <w:shd w:val="solid" w:color="FFFFFF" w:fill="auto"/>
          </w:tcPr>
          <w:p w14:paraId="74ECB257" w14:textId="77777777" w:rsidR="00FD107F" w:rsidRDefault="00FD107F" w:rsidP="00FD107F">
            <w:pPr>
              <w:pStyle w:val="TAC"/>
              <w:rPr>
                <w:sz w:val="16"/>
                <w:szCs w:val="16"/>
              </w:rPr>
            </w:pPr>
            <w:r>
              <w:rPr>
                <w:sz w:val="16"/>
                <w:szCs w:val="16"/>
              </w:rPr>
              <w:t>1.0.0</w:t>
            </w:r>
          </w:p>
        </w:tc>
      </w:tr>
      <w:tr w:rsidR="00F302AB" w:rsidRPr="006E56FE" w14:paraId="21EA7E98" w14:textId="77777777" w:rsidTr="00940CE7">
        <w:tc>
          <w:tcPr>
            <w:tcW w:w="800" w:type="dxa"/>
            <w:shd w:val="solid" w:color="FFFFFF" w:fill="auto"/>
          </w:tcPr>
          <w:p w14:paraId="2972DDD1" w14:textId="77777777" w:rsidR="00F302AB" w:rsidRDefault="00F302AB" w:rsidP="00F302AB">
            <w:pPr>
              <w:pStyle w:val="TAC"/>
              <w:rPr>
                <w:sz w:val="16"/>
                <w:szCs w:val="16"/>
              </w:rPr>
            </w:pPr>
            <w:r>
              <w:rPr>
                <w:sz w:val="16"/>
                <w:szCs w:val="16"/>
              </w:rPr>
              <w:t>2020-</w:t>
            </w:r>
            <w:r>
              <w:rPr>
                <w:rFonts w:hint="eastAsia"/>
                <w:sz w:val="16"/>
                <w:szCs w:val="16"/>
                <w:lang w:eastAsia="zh-CN"/>
              </w:rPr>
              <w:t>1</w:t>
            </w:r>
            <w:r>
              <w:rPr>
                <w:sz w:val="16"/>
                <w:szCs w:val="16"/>
              </w:rPr>
              <w:t>0</w:t>
            </w:r>
          </w:p>
        </w:tc>
        <w:tc>
          <w:tcPr>
            <w:tcW w:w="800" w:type="dxa"/>
            <w:shd w:val="solid" w:color="FFFFFF" w:fill="auto"/>
          </w:tcPr>
          <w:p w14:paraId="36B46269" w14:textId="77777777" w:rsidR="00F302AB" w:rsidRPr="006E56FE" w:rsidRDefault="00F302AB" w:rsidP="00F302AB">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w:t>
            </w:r>
            <w:r>
              <w:rPr>
                <w:rFonts w:hint="eastAsia"/>
                <w:sz w:val="16"/>
                <w:szCs w:val="16"/>
                <w:lang w:eastAsia="zh-CN"/>
              </w:rPr>
              <w:t xml:space="preserve"> BIS</w:t>
            </w:r>
            <w:r>
              <w:rPr>
                <w:sz w:val="16"/>
                <w:szCs w:val="16"/>
                <w:lang w:eastAsia="zh-CN"/>
              </w:rPr>
              <w:t>-e</w:t>
            </w:r>
          </w:p>
        </w:tc>
        <w:tc>
          <w:tcPr>
            <w:tcW w:w="1094" w:type="dxa"/>
            <w:shd w:val="solid" w:color="FFFFFF" w:fill="auto"/>
          </w:tcPr>
          <w:p w14:paraId="4130148F" w14:textId="77777777" w:rsidR="00F302AB" w:rsidRPr="00FD107F" w:rsidRDefault="00F302AB" w:rsidP="00F302AB">
            <w:pPr>
              <w:pStyle w:val="TAC"/>
              <w:rPr>
                <w:sz w:val="16"/>
                <w:szCs w:val="16"/>
              </w:rPr>
            </w:pPr>
          </w:p>
        </w:tc>
        <w:tc>
          <w:tcPr>
            <w:tcW w:w="425" w:type="dxa"/>
            <w:shd w:val="solid" w:color="FFFFFF" w:fill="auto"/>
          </w:tcPr>
          <w:p w14:paraId="6C91978D" w14:textId="77777777" w:rsidR="00F302AB" w:rsidRPr="006E56FE" w:rsidRDefault="00F302AB" w:rsidP="00F302AB">
            <w:pPr>
              <w:pStyle w:val="TAL"/>
              <w:rPr>
                <w:sz w:val="16"/>
                <w:szCs w:val="16"/>
              </w:rPr>
            </w:pPr>
          </w:p>
        </w:tc>
        <w:tc>
          <w:tcPr>
            <w:tcW w:w="425" w:type="dxa"/>
            <w:shd w:val="solid" w:color="FFFFFF" w:fill="auto"/>
          </w:tcPr>
          <w:p w14:paraId="286FE1C1" w14:textId="77777777" w:rsidR="00F302AB" w:rsidRPr="006E56FE" w:rsidRDefault="00F302AB" w:rsidP="00F302AB">
            <w:pPr>
              <w:pStyle w:val="TAR"/>
              <w:rPr>
                <w:sz w:val="16"/>
                <w:szCs w:val="16"/>
              </w:rPr>
            </w:pPr>
          </w:p>
        </w:tc>
        <w:tc>
          <w:tcPr>
            <w:tcW w:w="425" w:type="dxa"/>
            <w:shd w:val="solid" w:color="FFFFFF" w:fill="auto"/>
          </w:tcPr>
          <w:p w14:paraId="67346162" w14:textId="77777777" w:rsidR="00F302AB" w:rsidRPr="006E56FE" w:rsidRDefault="00F302AB" w:rsidP="00F302AB">
            <w:pPr>
              <w:pStyle w:val="TAC"/>
              <w:rPr>
                <w:sz w:val="16"/>
                <w:szCs w:val="16"/>
              </w:rPr>
            </w:pPr>
          </w:p>
        </w:tc>
        <w:tc>
          <w:tcPr>
            <w:tcW w:w="4962" w:type="dxa"/>
            <w:shd w:val="solid" w:color="FFFFFF" w:fill="auto"/>
          </w:tcPr>
          <w:p w14:paraId="5F88D640" w14:textId="77777777" w:rsidR="00F302AB" w:rsidRDefault="00F302AB" w:rsidP="00F302AB">
            <w:pPr>
              <w:pStyle w:val="TAL"/>
              <w:rPr>
                <w:sz w:val="16"/>
                <w:szCs w:val="16"/>
              </w:rPr>
            </w:pPr>
            <w:r w:rsidRPr="003C766F">
              <w:rPr>
                <w:sz w:val="16"/>
                <w:szCs w:val="16"/>
              </w:rPr>
              <w:t>Implementation of the following pCRs approved by SA6:</w:t>
            </w:r>
          </w:p>
          <w:p w14:paraId="1F903370" w14:textId="77777777" w:rsidR="00F302AB" w:rsidRPr="00775D0D" w:rsidRDefault="00F302AB" w:rsidP="00F302AB">
            <w:pPr>
              <w:pStyle w:val="TAL"/>
              <w:rPr>
                <w:sz w:val="16"/>
                <w:szCs w:val="16"/>
              </w:rPr>
            </w:pPr>
            <w:r w:rsidRPr="00F302AB">
              <w:rPr>
                <w:sz w:val="16"/>
                <w:szCs w:val="16"/>
                <w:lang w:eastAsia="zh-CN"/>
              </w:rPr>
              <w:t>S6-201841</w:t>
            </w:r>
            <w:r>
              <w:rPr>
                <w:rFonts w:hint="eastAsia"/>
                <w:sz w:val="16"/>
                <w:szCs w:val="16"/>
                <w:lang w:eastAsia="zh-CN"/>
              </w:rPr>
              <w:t xml:space="preserve">, </w:t>
            </w:r>
            <w:r w:rsidRPr="00F302AB">
              <w:rPr>
                <w:sz w:val="16"/>
                <w:szCs w:val="16"/>
                <w:lang w:eastAsia="zh-CN"/>
              </w:rPr>
              <w:t>S6-201953</w:t>
            </w:r>
            <w:r>
              <w:rPr>
                <w:rFonts w:hint="eastAsia"/>
                <w:sz w:val="16"/>
                <w:szCs w:val="16"/>
                <w:lang w:eastAsia="zh-CN"/>
              </w:rPr>
              <w:t xml:space="preserve">, </w:t>
            </w:r>
            <w:r w:rsidR="00A705EA" w:rsidRPr="00A705EA">
              <w:rPr>
                <w:sz w:val="16"/>
                <w:szCs w:val="16"/>
                <w:lang w:eastAsia="zh-CN"/>
              </w:rPr>
              <w:t>S6-201937</w:t>
            </w:r>
            <w:r w:rsidR="00A705EA">
              <w:rPr>
                <w:rFonts w:hint="eastAsia"/>
                <w:sz w:val="16"/>
                <w:szCs w:val="16"/>
                <w:lang w:eastAsia="zh-CN"/>
              </w:rPr>
              <w:t xml:space="preserve">, </w:t>
            </w:r>
            <w:r w:rsidR="002E07F7" w:rsidRPr="002E07F7">
              <w:rPr>
                <w:sz w:val="16"/>
                <w:szCs w:val="16"/>
                <w:lang w:eastAsia="zh-CN"/>
              </w:rPr>
              <w:t>S6-202014</w:t>
            </w:r>
            <w:r w:rsidR="002E07F7">
              <w:rPr>
                <w:rFonts w:hint="eastAsia"/>
                <w:sz w:val="16"/>
                <w:szCs w:val="16"/>
                <w:lang w:eastAsia="zh-CN"/>
              </w:rPr>
              <w:t xml:space="preserve">, </w:t>
            </w:r>
            <w:r w:rsidR="00CF1CBF" w:rsidRPr="00CF1CBF">
              <w:rPr>
                <w:sz w:val="16"/>
                <w:szCs w:val="16"/>
                <w:lang w:eastAsia="zh-CN"/>
              </w:rPr>
              <w:t>S6-201926</w:t>
            </w:r>
            <w:r w:rsidR="00CF1CBF">
              <w:rPr>
                <w:rFonts w:hint="eastAsia"/>
                <w:sz w:val="16"/>
                <w:szCs w:val="16"/>
                <w:lang w:eastAsia="zh-CN"/>
              </w:rPr>
              <w:t xml:space="preserve">, </w:t>
            </w:r>
            <w:r w:rsidR="000650C9" w:rsidRPr="00280336">
              <w:rPr>
                <w:sz w:val="16"/>
                <w:szCs w:val="16"/>
                <w:lang w:eastAsia="zh-CN"/>
              </w:rPr>
              <w:t>S6-202015,</w:t>
            </w:r>
            <w:r w:rsidR="000650C9">
              <w:rPr>
                <w:rFonts w:hint="eastAsia"/>
                <w:sz w:val="16"/>
                <w:szCs w:val="16"/>
                <w:lang w:eastAsia="zh-CN"/>
              </w:rPr>
              <w:t xml:space="preserve"> </w:t>
            </w:r>
            <w:r w:rsidR="000650C9" w:rsidRPr="000650C9">
              <w:rPr>
                <w:sz w:val="16"/>
                <w:szCs w:val="16"/>
                <w:lang w:eastAsia="zh-CN"/>
              </w:rPr>
              <w:t>S6-202016</w:t>
            </w:r>
          </w:p>
        </w:tc>
        <w:tc>
          <w:tcPr>
            <w:tcW w:w="708" w:type="dxa"/>
            <w:shd w:val="solid" w:color="FFFFFF" w:fill="auto"/>
          </w:tcPr>
          <w:p w14:paraId="7A120F86" w14:textId="77777777" w:rsidR="00F302AB" w:rsidRDefault="001C1C28" w:rsidP="00F302AB">
            <w:pPr>
              <w:pStyle w:val="TAC"/>
              <w:rPr>
                <w:sz w:val="16"/>
                <w:szCs w:val="16"/>
              </w:rPr>
            </w:pPr>
            <w:r>
              <w:rPr>
                <w:sz w:val="16"/>
                <w:szCs w:val="16"/>
              </w:rPr>
              <w:t>1.</w:t>
            </w:r>
            <w:r>
              <w:rPr>
                <w:rFonts w:hint="eastAsia"/>
                <w:sz w:val="16"/>
                <w:szCs w:val="16"/>
                <w:lang w:eastAsia="zh-CN"/>
              </w:rPr>
              <w:t>1</w:t>
            </w:r>
            <w:r w:rsidR="00F302AB">
              <w:rPr>
                <w:sz w:val="16"/>
                <w:szCs w:val="16"/>
              </w:rPr>
              <w:t>.0</w:t>
            </w:r>
          </w:p>
        </w:tc>
      </w:tr>
      <w:tr w:rsidR="00A837B7" w:rsidRPr="006E56FE" w14:paraId="12D2FBC9" w14:textId="77777777" w:rsidTr="00940CE7">
        <w:tc>
          <w:tcPr>
            <w:tcW w:w="800" w:type="dxa"/>
            <w:shd w:val="solid" w:color="FFFFFF" w:fill="auto"/>
          </w:tcPr>
          <w:p w14:paraId="3C074AE3" w14:textId="77777777" w:rsidR="00A837B7" w:rsidRPr="008C58EC" w:rsidRDefault="00A837B7" w:rsidP="00A837B7">
            <w:pPr>
              <w:pStyle w:val="TAC"/>
            </w:pPr>
            <w:r w:rsidRPr="00A837B7">
              <w:rPr>
                <w:sz w:val="16"/>
                <w:szCs w:val="16"/>
              </w:rPr>
              <w:t>2020-11</w:t>
            </w:r>
          </w:p>
        </w:tc>
        <w:tc>
          <w:tcPr>
            <w:tcW w:w="800" w:type="dxa"/>
            <w:shd w:val="solid" w:color="FFFFFF" w:fill="auto"/>
          </w:tcPr>
          <w:p w14:paraId="7ED0ACBE" w14:textId="77777777" w:rsidR="00A837B7" w:rsidRPr="008C58EC" w:rsidRDefault="00A837B7" w:rsidP="00A837B7">
            <w:pPr>
              <w:pStyle w:val="TAC"/>
            </w:pPr>
            <w:r w:rsidRPr="00A837B7">
              <w:rPr>
                <w:sz w:val="16"/>
                <w:szCs w:val="16"/>
              </w:rPr>
              <w:t>SA6#39 BIS-e</w:t>
            </w:r>
          </w:p>
        </w:tc>
        <w:tc>
          <w:tcPr>
            <w:tcW w:w="1094" w:type="dxa"/>
            <w:shd w:val="solid" w:color="FFFFFF" w:fill="auto"/>
          </w:tcPr>
          <w:p w14:paraId="268003C4" w14:textId="77777777" w:rsidR="00A837B7" w:rsidRPr="008C58EC" w:rsidRDefault="00A837B7" w:rsidP="00A837B7"/>
        </w:tc>
        <w:tc>
          <w:tcPr>
            <w:tcW w:w="425" w:type="dxa"/>
            <w:shd w:val="solid" w:color="FFFFFF" w:fill="auto"/>
          </w:tcPr>
          <w:p w14:paraId="181D2ABB" w14:textId="77777777" w:rsidR="00A837B7" w:rsidRPr="008C58EC" w:rsidRDefault="00A837B7" w:rsidP="00A837B7"/>
        </w:tc>
        <w:tc>
          <w:tcPr>
            <w:tcW w:w="425" w:type="dxa"/>
            <w:shd w:val="solid" w:color="FFFFFF" w:fill="auto"/>
          </w:tcPr>
          <w:p w14:paraId="31FD0813" w14:textId="77777777" w:rsidR="00A837B7" w:rsidRPr="008C58EC" w:rsidRDefault="00A837B7" w:rsidP="00A837B7"/>
        </w:tc>
        <w:tc>
          <w:tcPr>
            <w:tcW w:w="425" w:type="dxa"/>
            <w:shd w:val="solid" w:color="FFFFFF" w:fill="auto"/>
          </w:tcPr>
          <w:p w14:paraId="532B86F6" w14:textId="77777777" w:rsidR="00A837B7" w:rsidRPr="008C58EC" w:rsidRDefault="00A837B7" w:rsidP="00A837B7"/>
        </w:tc>
        <w:tc>
          <w:tcPr>
            <w:tcW w:w="4962" w:type="dxa"/>
            <w:shd w:val="solid" w:color="FFFFFF" w:fill="auto"/>
          </w:tcPr>
          <w:p w14:paraId="47E55ED6" w14:textId="77777777" w:rsidR="00A837B7" w:rsidRPr="008C58EC" w:rsidRDefault="00A837B7" w:rsidP="00A837B7">
            <w:pPr>
              <w:pStyle w:val="TAL"/>
            </w:pPr>
            <w:r w:rsidRPr="00A837B7">
              <w:rPr>
                <w:sz w:val="16"/>
                <w:szCs w:val="16"/>
              </w:rPr>
              <w:t>Re-implementation of S6-201953</w:t>
            </w:r>
          </w:p>
        </w:tc>
        <w:tc>
          <w:tcPr>
            <w:tcW w:w="708" w:type="dxa"/>
            <w:shd w:val="solid" w:color="FFFFFF" w:fill="auto"/>
          </w:tcPr>
          <w:p w14:paraId="45741EEB" w14:textId="77777777" w:rsidR="00A837B7" w:rsidRPr="00A837B7" w:rsidRDefault="00A837B7" w:rsidP="00A837B7">
            <w:pPr>
              <w:pStyle w:val="TAC"/>
              <w:rPr>
                <w:sz w:val="16"/>
                <w:szCs w:val="16"/>
                <w:lang w:eastAsia="zh-CN"/>
              </w:rPr>
            </w:pPr>
            <w:r w:rsidRPr="00A837B7">
              <w:rPr>
                <w:sz w:val="16"/>
                <w:szCs w:val="16"/>
                <w:lang w:eastAsia="zh-CN"/>
              </w:rPr>
              <w:t>1.1.1</w:t>
            </w:r>
          </w:p>
        </w:tc>
      </w:tr>
      <w:tr w:rsidR="002778B7" w:rsidRPr="006E56FE" w14:paraId="0F1F275D" w14:textId="77777777" w:rsidTr="00940CE7">
        <w:tc>
          <w:tcPr>
            <w:tcW w:w="800" w:type="dxa"/>
            <w:shd w:val="solid" w:color="FFFFFF" w:fill="auto"/>
          </w:tcPr>
          <w:p w14:paraId="4311FC66" w14:textId="77777777" w:rsidR="002778B7" w:rsidRPr="00A837B7" w:rsidRDefault="002778B7" w:rsidP="002778B7">
            <w:pPr>
              <w:pStyle w:val="TAC"/>
              <w:rPr>
                <w:sz w:val="16"/>
                <w:szCs w:val="16"/>
              </w:rPr>
            </w:pPr>
            <w:r>
              <w:rPr>
                <w:sz w:val="16"/>
                <w:szCs w:val="16"/>
              </w:rPr>
              <w:t>2020-</w:t>
            </w:r>
            <w:r>
              <w:rPr>
                <w:rFonts w:hint="eastAsia"/>
                <w:sz w:val="16"/>
                <w:szCs w:val="16"/>
                <w:lang w:eastAsia="zh-CN"/>
              </w:rPr>
              <w:t>1</w:t>
            </w:r>
            <w:r>
              <w:rPr>
                <w:sz w:val="16"/>
                <w:szCs w:val="16"/>
                <w:lang w:eastAsia="zh-CN"/>
              </w:rPr>
              <w:t>1</w:t>
            </w:r>
          </w:p>
        </w:tc>
        <w:tc>
          <w:tcPr>
            <w:tcW w:w="800" w:type="dxa"/>
            <w:shd w:val="solid" w:color="FFFFFF" w:fill="auto"/>
          </w:tcPr>
          <w:p w14:paraId="240CBF9B" w14:textId="77777777" w:rsidR="002778B7" w:rsidRPr="00A837B7" w:rsidRDefault="002778B7" w:rsidP="002778B7">
            <w:pPr>
              <w:pStyle w:val="TAC"/>
              <w:rPr>
                <w:sz w:val="16"/>
                <w:szCs w:val="16"/>
              </w:rPr>
            </w:pPr>
            <w:r w:rsidRPr="006E56FE">
              <w:rPr>
                <w:sz w:val="16"/>
                <w:szCs w:val="16"/>
              </w:rPr>
              <w:t>S</w:t>
            </w:r>
            <w:r>
              <w:rPr>
                <w:sz w:val="16"/>
                <w:szCs w:val="16"/>
              </w:rPr>
              <w:t>A6#</w:t>
            </w:r>
            <w:r>
              <w:rPr>
                <w:sz w:val="16"/>
                <w:szCs w:val="16"/>
                <w:lang w:eastAsia="zh-CN"/>
              </w:rPr>
              <w:t>40-e</w:t>
            </w:r>
          </w:p>
        </w:tc>
        <w:tc>
          <w:tcPr>
            <w:tcW w:w="1094" w:type="dxa"/>
            <w:shd w:val="solid" w:color="FFFFFF" w:fill="auto"/>
          </w:tcPr>
          <w:p w14:paraId="181F5C07" w14:textId="77777777" w:rsidR="002778B7" w:rsidRPr="008C58EC" w:rsidRDefault="002778B7" w:rsidP="002778B7"/>
        </w:tc>
        <w:tc>
          <w:tcPr>
            <w:tcW w:w="425" w:type="dxa"/>
            <w:shd w:val="solid" w:color="FFFFFF" w:fill="auto"/>
          </w:tcPr>
          <w:p w14:paraId="061A2D4C" w14:textId="77777777" w:rsidR="002778B7" w:rsidRPr="008C58EC" w:rsidRDefault="002778B7" w:rsidP="002778B7"/>
        </w:tc>
        <w:tc>
          <w:tcPr>
            <w:tcW w:w="425" w:type="dxa"/>
            <w:shd w:val="solid" w:color="FFFFFF" w:fill="auto"/>
          </w:tcPr>
          <w:p w14:paraId="35486B4A" w14:textId="77777777" w:rsidR="002778B7" w:rsidRPr="008C58EC" w:rsidRDefault="002778B7" w:rsidP="002778B7"/>
        </w:tc>
        <w:tc>
          <w:tcPr>
            <w:tcW w:w="425" w:type="dxa"/>
            <w:shd w:val="solid" w:color="FFFFFF" w:fill="auto"/>
          </w:tcPr>
          <w:p w14:paraId="3648D5F1" w14:textId="77777777" w:rsidR="002778B7" w:rsidRPr="008C58EC" w:rsidRDefault="002778B7" w:rsidP="002778B7"/>
        </w:tc>
        <w:tc>
          <w:tcPr>
            <w:tcW w:w="4962" w:type="dxa"/>
            <w:shd w:val="solid" w:color="FFFFFF" w:fill="auto"/>
          </w:tcPr>
          <w:p w14:paraId="23445326" w14:textId="77777777" w:rsidR="002778B7" w:rsidRDefault="002778B7" w:rsidP="002778B7">
            <w:pPr>
              <w:pStyle w:val="TAL"/>
              <w:rPr>
                <w:sz w:val="16"/>
                <w:szCs w:val="16"/>
              </w:rPr>
            </w:pPr>
            <w:r w:rsidRPr="003C766F">
              <w:rPr>
                <w:sz w:val="16"/>
                <w:szCs w:val="16"/>
              </w:rPr>
              <w:t>Implementation of the following pCRs approved by SA6:</w:t>
            </w:r>
          </w:p>
          <w:p w14:paraId="0F368F0E" w14:textId="77777777" w:rsidR="002778B7" w:rsidRPr="00A837B7" w:rsidRDefault="002778B7" w:rsidP="002778B7">
            <w:pPr>
              <w:pStyle w:val="TAL"/>
              <w:rPr>
                <w:sz w:val="16"/>
                <w:szCs w:val="16"/>
              </w:rPr>
            </w:pPr>
            <w:r w:rsidRPr="002778B7">
              <w:rPr>
                <w:sz w:val="16"/>
                <w:szCs w:val="16"/>
                <w:lang w:eastAsia="zh-CN"/>
              </w:rPr>
              <w:t>S6-202260</w:t>
            </w:r>
            <w:r>
              <w:rPr>
                <w:rFonts w:hint="eastAsia"/>
                <w:sz w:val="16"/>
                <w:szCs w:val="16"/>
                <w:lang w:eastAsia="zh-CN"/>
              </w:rPr>
              <w:t xml:space="preserve">, </w:t>
            </w:r>
            <w:r w:rsidR="00372B3C" w:rsidRPr="00372B3C">
              <w:rPr>
                <w:sz w:val="16"/>
                <w:szCs w:val="16"/>
                <w:lang w:eastAsia="zh-CN"/>
              </w:rPr>
              <w:t>S6-202276</w:t>
            </w:r>
            <w:r w:rsidR="00372B3C">
              <w:rPr>
                <w:sz w:val="16"/>
                <w:szCs w:val="16"/>
                <w:lang w:eastAsia="zh-CN"/>
              </w:rPr>
              <w:t xml:space="preserve">, </w:t>
            </w:r>
            <w:r w:rsidR="007A7DA2" w:rsidRPr="007A7DA2">
              <w:rPr>
                <w:sz w:val="16"/>
                <w:szCs w:val="16"/>
                <w:lang w:eastAsia="zh-CN"/>
              </w:rPr>
              <w:t>S6-202244</w:t>
            </w:r>
            <w:r w:rsidR="00A64220">
              <w:rPr>
                <w:sz w:val="16"/>
                <w:szCs w:val="16"/>
                <w:lang w:eastAsia="zh-CN"/>
              </w:rPr>
              <w:t xml:space="preserve">, </w:t>
            </w:r>
            <w:r w:rsidR="00A64220" w:rsidRPr="00A64220">
              <w:rPr>
                <w:sz w:val="16"/>
                <w:szCs w:val="16"/>
                <w:lang w:eastAsia="zh-CN"/>
              </w:rPr>
              <w:t>S6-202347</w:t>
            </w:r>
            <w:r w:rsidR="00A64220">
              <w:rPr>
                <w:sz w:val="16"/>
                <w:szCs w:val="16"/>
                <w:lang w:eastAsia="zh-CN"/>
              </w:rPr>
              <w:t xml:space="preserve">, </w:t>
            </w:r>
            <w:r w:rsidR="00A64220" w:rsidRPr="00A64220">
              <w:rPr>
                <w:sz w:val="16"/>
                <w:szCs w:val="16"/>
                <w:lang w:eastAsia="zh-CN"/>
              </w:rPr>
              <w:t>S6-202348</w:t>
            </w:r>
            <w:r w:rsidR="0056051A">
              <w:rPr>
                <w:sz w:val="16"/>
                <w:szCs w:val="16"/>
                <w:lang w:eastAsia="zh-CN"/>
              </w:rPr>
              <w:t xml:space="preserve">, </w:t>
            </w:r>
            <w:r w:rsidR="0056051A" w:rsidRPr="0056051A">
              <w:rPr>
                <w:sz w:val="16"/>
                <w:szCs w:val="16"/>
                <w:lang w:eastAsia="zh-CN"/>
              </w:rPr>
              <w:t>S6-202278</w:t>
            </w:r>
            <w:r w:rsidR="00EC3F41">
              <w:rPr>
                <w:sz w:val="16"/>
                <w:szCs w:val="16"/>
                <w:lang w:eastAsia="zh-CN"/>
              </w:rPr>
              <w:t xml:space="preserve">, </w:t>
            </w:r>
            <w:r w:rsidR="00EC3F41" w:rsidRPr="00EC3F41">
              <w:rPr>
                <w:sz w:val="16"/>
                <w:szCs w:val="16"/>
                <w:lang w:eastAsia="zh-CN"/>
              </w:rPr>
              <w:t>S6-202277</w:t>
            </w:r>
            <w:r w:rsidR="00EC3F41">
              <w:rPr>
                <w:sz w:val="16"/>
                <w:szCs w:val="16"/>
                <w:lang w:eastAsia="zh-CN"/>
              </w:rPr>
              <w:t xml:space="preserve">, </w:t>
            </w:r>
            <w:r w:rsidR="00EC3F41" w:rsidRPr="00EC3F41">
              <w:rPr>
                <w:sz w:val="16"/>
                <w:szCs w:val="16"/>
                <w:lang w:eastAsia="zh-CN"/>
              </w:rPr>
              <w:t>S6-202110</w:t>
            </w:r>
            <w:r w:rsidR="00EC3F41">
              <w:rPr>
                <w:sz w:val="16"/>
                <w:szCs w:val="16"/>
                <w:lang w:eastAsia="zh-CN"/>
              </w:rPr>
              <w:t xml:space="preserve">, </w:t>
            </w:r>
            <w:r w:rsidR="00EC3F41" w:rsidRPr="00EC3F41">
              <w:rPr>
                <w:sz w:val="16"/>
                <w:szCs w:val="16"/>
                <w:lang w:eastAsia="zh-CN"/>
              </w:rPr>
              <w:t>S6-202115</w:t>
            </w:r>
          </w:p>
        </w:tc>
        <w:tc>
          <w:tcPr>
            <w:tcW w:w="708" w:type="dxa"/>
            <w:shd w:val="solid" w:color="FFFFFF" w:fill="auto"/>
          </w:tcPr>
          <w:p w14:paraId="3B1AD30B" w14:textId="77777777" w:rsidR="002778B7" w:rsidRPr="00A837B7" w:rsidRDefault="002778B7" w:rsidP="002778B7">
            <w:pPr>
              <w:pStyle w:val="TAC"/>
              <w:rPr>
                <w:sz w:val="16"/>
                <w:szCs w:val="16"/>
                <w:lang w:eastAsia="zh-CN"/>
              </w:rPr>
            </w:pPr>
            <w:r>
              <w:rPr>
                <w:sz w:val="16"/>
                <w:szCs w:val="16"/>
              </w:rPr>
              <w:t>1.</w:t>
            </w:r>
            <w:r>
              <w:rPr>
                <w:rFonts w:hint="eastAsia"/>
                <w:sz w:val="16"/>
                <w:szCs w:val="16"/>
                <w:lang w:eastAsia="zh-CN"/>
              </w:rPr>
              <w:t>2</w:t>
            </w:r>
            <w:r>
              <w:rPr>
                <w:sz w:val="16"/>
                <w:szCs w:val="16"/>
              </w:rPr>
              <w:t>.0</w:t>
            </w:r>
          </w:p>
        </w:tc>
      </w:tr>
      <w:tr w:rsidR="009B5576" w:rsidRPr="006E56FE" w14:paraId="3DC48965" w14:textId="77777777" w:rsidTr="00940CE7">
        <w:tc>
          <w:tcPr>
            <w:tcW w:w="800" w:type="dxa"/>
            <w:shd w:val="solid" w:color="FFFFFF" w:fill="auto"/>
          </w:tcPr>
          <w:p w14:paraId="3935D082" w14:textId="77777777" w:rsidR="009B5576" w:rsidRDefault="009B5576" w:rsidP="009B5576">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02</w:t>
            </w:r>
          </w:p>
        </w:tc>
        <w:tc>
          <w:tcPr>
            <w:tcW w:w="800" w:type="dxa"/>
            <w:shd w:val="solid" w:color="FFFFFF" w:fill="auto"/>
          </w:tcPr>
          <w:p w14:paraId="608CEE21" w14:textId="77777777" w:rsidR="009B5576" w:rsidRPr="006E56FE" w:rsidRDefault="009B5576" w:rsidP="009B5576">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1</w:t>
            </w:r>
            <w:r>
              <w:rPr>
                <w:sz w:val="16"/>
                <w:szCs w:val="16"/>
                <w:lang w:eastAsia="zh-CN"/>
              </w:rPr>
              <w:t>-e</w:t>
            </w:r>
          </w:p>
        </w:tc>
        <w:tc>
          <w:tcPr>
            <w:tcW w:w="1094" w:type="dxa"/>
            <w:shd w:val="solid" w:color="FFFFFF" w:fill="auto"/>
          </w:tcPr>
          <w:p w14:paraId="19985F34" w14:textId="77777777" w:rsidR="009B5576" w:rsidRPr="008C58EC" w:rsidRDefault="009B5576" w:rsidP="009B5576"/>
        </w:tc>
        <w:tc>
          <w:tcPr>
            <w:tcW w:w="425" w:type="dxa"/>
            <w:shd w:val="solid" w:color="FFFFFF" w:fill="auto"/>
          </w:tcPr>
          <w:p w14:paraId="058900FF" w14:textId="77777777" w:rsidR="009B5576" w:rsidRPr="008C58EC" w:rsidRDefault="009B5576" w:rsidP="009B5576"/>
        </w:tc>
        <w:tc>
          <w:tcPr>
            <w:tcW w:w="425" w:type="dxa"/>
            <w:shd w:val="solid" w:color="FFFFFF" w:fill="auto"/>
          </w:tcPr>
          <w:p w14:paraId="73F7E577" w14:textId="77777777" w:rsidR="009B5576" w:rsidRPr="008C58EC" w:rsidRDefault="009B5576" w:rsidP="009B5576"/>
        </w:tc>
        <w:tc>
          <w:tcPr>
            <w:tcW w:w="425" w:type="dxa"/>
            <w:shd w:val="solid" w:color="FFFFFF" w:fill="auto"/>
          </w:tcPr>
          <w:p w14:paraId="082AF43B" w14:textId="77777777" w:rsidR="009B5576" w:rsidRPr="008C58EC" w:rsidRDefault="009B5576" w:rsidP="009B5576"/>
        </w:tc>
        <w:tc>
          <w:tcPr>
            <w:tcW w:w="4962" w:type="dxa"/>
            <w:shd w:val="solid" w:color="FFFFFF" w:fill="auto"/>
          </w:tcPr>
          <w:p w14:paraId="72E8216B" w14:textId="77777777" w:rsidR="009B5576" w:rsidRDefault="009B5576" w:rsidP="009B5576">
            <w:pPr>
              <w:pStyle w:val="TAL"/>
              <w:rPr>
                <w:sz w:val="16"/>
                <w:szCs w:val="16"/>
              </w:rPr>
            </w:pPr>
            <w:r w:rsidRPr="003C766F">
              <w:rPr>
                <w:sz w:val="16"/>
                <w:szCs w:val="16"/>
              </w:rPr>
              <w:t>Implementation of the following pCRs approved by SA6:</w:t>
            </w:r>
          </w:p>
          <w:p w14:paraId="4E570998" w14:textId="77777777" w:rsidR="009B5576" w:rsidRPr="003C766F" w:rsidRDefault="009B5576" w:rsidP="009B5576">
            <w:pPr>
              <w:pStyle w:val="TAL"/>
              <w:rPr>
                <w:sz w:val="16"/>
                <w:szCs w:val="16"/>
              </w:rPr>
            </w:pPr>
            <w:r w:rsidRPr="009B5576">
              <w:rPr>
                <w:sz w:val="16"/>
                <w:szCs w:val="16"/>
                <w:lang w:eastAsia="zh-CN"/>
              </w:rPr>
              <w:t>S6-210259</w:t>
            </w:r>
            <w:r>
              <w:rPr>
                <w:rFonts w:hint="eastAsia"/>
                <w:sz w:val="16"/>
                <w:szCs w:val="16"/>
                <w:lang w:eastAsia="zh-CN"/>
              </w:rPr>
              <w:t xml:space="preserve">, </w:t>
            </w:r>
            <w:r w:rsidRPr="009B5576">
              <w:rPr>
                <w:sz w:val="16"/>
                <w:szCs w:val="16"/>
                <w:lang w:eastAsia="zh-CN"/>
              </w:rPr>
              <w:t>S6-210274</w:t>
            </w:r>
            <w:r>
              <w:rPr>
                <w:rFonts w:hint="eastAsia"/>
                <w:sz w:val="16"/>
                <w:szCs w:val="16"/>
                <w:lang w:eastAsia="zh-CN"/>
              </w:rPr>
              <w:t xml:space="preserve">, </w:t>
            </w:r>
            <w:r w:rsidR="00F6756C" w:rsidRPr="00F6756C">
              <w:rPr>
                <w:sz w:val="16"/>
                <w:szCs w:val="16"/>
                <w:lang w:eastAsia="zh-CN"/>
              </w:rPr>
              <w:t>S6-210364</w:t>
            </w:r>
            <w:r w:rsidR="00F6756C">
              <w:rPr>
                <w:rFonts w:hint="eastAsia"/>
                <w:sz w:val="16"/>
                <w:szCs w:val="16"/>
                <w:lang w:eastAsia="zh-CN"/>
              </w:rPr>
              <w:t xml:space="preserve">, </w:t>
            </w:r>
            <w:r w:rsidR="007469AE" w:rsidRPr="007469AE">
              <w:rPr>
                <w:sz w:val="16"/>
                <w:szCs w:val="16"/>
                <w:lang w:eastAsia="zh-CN"/>
              </w:rPr>
              <w:t>S6-210260</w:t>
            </w:r>
            <w:r w:rsidR="007469AE">
              <w:rPr>
                <w:rFonts w:hint="eastAsia"/>
                <w:sz w:val="16"/>
                <w:szCs w:val="16"/>
                <w:lang w:eastAsia="zh-CN"/>
              </w:rPr>
              <w:t xml:space="preserve">, </w:t>
            </w:r>
            <w:r w:rsidR="007469AE" w:rsidRPr="007469AE">
              <w:rPr>
                <w:sz w:val="16"/>
                <w:szCs w:val="16"/>
                <w:lang w:eastAsia="zh-CN"/>
              </w:rPr>
              <w:t>S6-210365</w:t>
            </w:r>
            <w:r w:rsidR="007469AE">
              <w:rPr>
                <w:rFonts w:hint="eastAsia"/>
                <w:sz w:val="16"/>
                <w:szCs w:val="16"/>
                <w:lang w:eastAsia="zh-CN"/>
              </w:rPr>
              <w:t xml:space="preserve">, </w:t>
            </w:r>
            <w:r w:rsidR="007469AE" w:rsidRPr="007469AE">
              <w:rPr>
                <w:sz w:val="16"/>
                <w:szCs w:val="16"/>
                <w:lang w:eastAsia="zh-CN"/>
              </w:rPr>
              <w:t>S6-210262</w:t>
            </w:r>
            <w:r w:rsidR="007469AE">
              <w:rPr>
                <w:rFonts w:hint="eastAsia"/>
                <w:sz w:val="16"/>
                <w:szCs w:val="16"/>
                <w:lang w:eastAsia="zh-CN"/>
              </w:rPr>
              <w:t xml:space="preserve">, </w:t>
            </w:r>
            <w:r w:rsidR="009716D0" w:rsidRPr="009716D0">
              <w:rPr>
                <w:sz w:val="16"/>
                <w:szCs w:val="16"/>
                <w:lang w:eastAsia="zh-CN"/>
              </w:rPr>
              <w:t>S6-210366</w:t>
            </w:r>
            <w:r w:rsidR="009716D0">
              <w:rPr>
                <w:rFonts w:hint="eastAsia"/>
                <w:sz w:val="16"/>
                <w:szCs w:val="16"/>
                <w:lang w:eastAsia="zh-CN"/>
              </w:rPr>
              <w:t xml:space="preserve">, </w:t>
            </w:r>
            <w:r w:rsidR="009716D0" w:rsidRPr="009716D0">
              <w:rPr>
                <w:sz w:val="16"/>
                <w:szCs w:val="16"/>
                <w:lang w:eastAsia="zh-CN"/>
              </w:rPr>
              <w:t>S6-210367</w:t>
            </w:r>
            <w:r w:rsidR="009716D0">
              <w:rPr>
                <w:rFonts w:hint="eastAsia"/>
                <w:sz w:val="16"/>
                <w:szCs w:val="16"/>
                <w:lang w:eastAsia="zh-CN"/>
              </w:rPr>
              <w:t xml:space="preserve">, </w:t>
            </w:r>
            <w:r w:rsidR="00732CB7" w:rsidRPr="00732CB7">
              <w:rPr>
                <w:sz w:val="16"/>
                <w:szCs w:val="16"/>
                <w:lang w:eastAsia="zh-CN"/>
              </w:rPr>
              <w:t>S6-210264</w:t>
            </w:r>
            <w:r w:rsidR="00732CB7">
              <w:rPr>
                <w:rFonts w:hint="eastAsia"/>
                <w:sz w:val="16"/>
                <w:szCs w:val="16"/>
                <w:lang w:eastAsia="zh-CN"/>
              </w:rPr>
              <w:t xml:space="preserve">, </w:t>
            </w:r>
            <w:r w:rsidR="00732CB7" w:rsidRPr="00732CB7">
              <w:rPr>
                <w:sz w:val="16"/>
                <w:szCs w:val="16"/>
                <w:lang w:eastAsia="zh-CN"/>
              </w:rPr>
              <w:t>S6-210368</w:t>
            </w:r>
            <w:r w:rsidR="00732CB7">
              <w:rPr>
                <w:sz w:val="16"/>
                <w:szCs w:val="16"/>
                <w:lang w:eastAsia="zh-CN"/>
              </w:rPr>
              <w:t xml:space="preserve">, </w:t>
            </w:r>
            <w:r w:rsidR="00732CB7" w:rsidRPr="00732CB7">
              <w:rPr>
                <w:sz w:val="16"/>
                <w:szCs w:val="16"/>
                <w:lang w:eastAsia="zh-CN"/>
              </w:rPr>
              <w:t>S6-210036</w:t>
            </w:r>
            <w:r w:rsidR="00732CB7">
              <w:rPr>
                <w:rFonts w:hint="eastAsia"/>
                <w:sz w:val="16"/>
                <w:szCs w:val="16"/>
                <w:lang w:eastAsia="zh-CN"/>
              </w:rPr>
              <w:t xml:space="preserve">, </w:t>
            </w:r>
            <w:r w:rsidR="00732CB7" w:rsidRPr="00732CB7">
              <w:rPr>
                <w:sz w:val="16"/>
                <w:szCs w:val="16"/>
                <w:lang w:eastAsia="zh-CN"/>
              </w:rPr>
              <w:t>S6-210266</w:t>
            </w:r>
            <w:r w:rsidR="00DA0D54">
              <w:rPr>
                <w:sz w:val="16"/>
                <w:szCs w:val="16"/>
                <w:lang w:eastAsia="zh-CN"/>
              </w:rPr>
              <w:t xml:space="preserve">, </w:t>
            </w:r>
            <w:r w:rsidR="00DA0D54" w:rsidRPr="00DA0D54">
              <w:rPr>
                <w:sz w:val="16"/>
                <w:szCs w:val="16"/>
                <w:lang w:eastAsia="zh-CN"/>
              </w:rPr>
              <w:t>S6-210171</w:t>
            </w:r>
            <w:r w:rsidR="00DA0D54">
              <w:rPr>
                <w:rFonts w:hint="eastAsia"/>
                <w:sz w:val="16"/>
                <w:szCs w:val="16"/>
                <w:lang w:eastAsia="zh-CN"/>
              </w:rPr>
              <w:t xml:space="preserve">, </w:t>
            </w:r>
            <w:r w:rsidR="00DA0D54" w:rsidRPr="00DA0D54">
              <w:rPr>
                <w:sz w:val="16"/>
                <w:szCs w:val="16"/>
                <w:lang w:eastAsia="zh-CN"/>
              </w:rPr>
              <w:t>S6-210038</w:t>
            </w:r>
          </w:p>
        </w:tc>
        <w:tc>
          <w:tcPr>
            <w:tcW w:w="708" w:type="dxa"/>
            <w:shd w:val="solid" w:color="FFFFFF" w:fill="auto"/>
          </w:tcPr>
          <w:p w14:paraId="7C17F2A4" w14:textId="77777777" w:rsidR="009B5576" w:rsidRDefault="009B5576" w:rsidP="009B5576">
            <w:pPr>
              <w:pStyle w:val="TAC"/>
              <w:rPr>
                <w:sz w:val="16"/>
                <w:szCs w:val="16"/>
              </w:rPr>
            </w:pPr>
            <w:r>
              <w:rPr>
                <w:sz w:val="16"/>
                <w:szCs w:val="16"/>
              </w:rPr>
              <w:t>1.</w:t>
            </w:r>
            <w:r>
              <w:rPr>
                <w:rFonts w:hint="eastAsia"/>
                <w:sz w:val="16"/>
                <w:szCs w:val="16"/>
                <w:lang w:eastAsia="zh-CN"/>
              </w:rPr>
              <w:t>3</w:t>
            </w:r>
            <w:r>
              <w:rPr>
                <w:sz w:val="16"/>
                <w:szCs w:val="16"/>
              </w:rPr>
              <w:t>.0</w:t>
            </w:r>
          </w:p>
        </w:tc>
      </w:tr>
      <w:tr w:rsidR="00E67BB5" w:rsidRPr="006E56FE" w14:paraId="621A3643" w14:textId="77777777" w:rsidTr="00940CE7">
        <w:tc>
          <w:tcPr>
            <w:tcW w:w="800" w:type="dxa"/>
            <w:shd w:val="solid" w:color="FFFFFF" w:fill="auto"/>
          </w:tcPr>
          <w:p w14:paraId="37D7BF6F" w14:textId="77777777" w:rsidR="00E67BB5" w:rsidRDefault="00E67BB5" w:rsidP="00E67BB5">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w:t>
            </w:r>
            <w:r>
              <w:rPr>
                <w:sz w:val="16"/>
                <w:szCs w:val="16"/>
                <w:lang w:eastAsia="zh-CN"/>
              </w:rPr>
              <w:t>3</w:t>
            </w:r>
          </w:p>
        </w:tc>
        <w:tc>
          <w:tcPr>
            <w:tcW w:w="800" w:type="dxa"/>
            <w:shd w:val="solid" w:color="FFFFFF" w:fill="auto"/>
          </w:tcPr>
          <w:p w14:paraId="6AD7D3B2" w14:textId="77777777" w:rsidR="00E67BB5" w:rsidRPr="006E56FE" w:rsidRDefault="00E67BB5" w:rsidP="00E67BB5">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2</w:t>
            </w:r>
            <w:r>
              <w:rPr>
                <w:sz w:val="16"/>
                <w:szCs w:val="16"/>
                <w:lang w:eastAsia="zh-CN"/>
              </w:rPr>
              <w:t>-e</w:t>
            </w:r>
          </w:p>
        </w:tc>
        <w:tc>
          <w:tcPr>
            <w:tcW w:w="1094" w:type="dxa"/>
            <w:shd w:val="solid" w:color="FFFFFF" w:fill="auto"/>
          </w:tcPr>
          <w:p w14:paraId="74E153B7" w14:textId="77777777" w:rsidR="00E67BB5" w:rsidRPr="008C58EC" w:rsidRDefault="00E67BB5" w:rsidP="00E67BB5"/>
        </w:tc>
        <w:tc>
          <w:tcPr>
            <w:tcW w:w="425" w:type="dxa"/>
            <w:shd w:val="solid" w:color="FFFFFF" w:fill="auto"/>
          </w:tcPr>
          <w:p w14:paraId="03557DA8" w14:textId="77777777" w:rsidR="00E67BB5" w:rsidRPr="008C58EC" w:rsidRDefault="00E67BB5" w:rsidP="00E67BB5"/>
        </w:tc>
        <w:tc>
          <w:tcPr>
            <w:tcW w:w="425" w:type="dxa"/>
            <w:shd w:val="solid" w:color="FFFFFF" w:fill="auto"/>
          </w:tcPr>
          <w:p w14:paraId="01C25859" w14:textId="77777777" w:rsidR="00E67BB5" w:rsidRPr="008C58EC" w:rsidRDefault="00E67BB5" w:rsidP="00E67BB5"/>
        </w:tc>
        <w:tc>
          <w:tcPr>
            <w:tcW w:w="425" w:type="dxa"/>
            <w:shd w:val="solid" w:color="FFFFFF" w:fill="auto"/>
          </w:tcPr>
          <w:p w14:paraId="17C3F84B" w14:textId="77777777" w:rsidR="00E67BB5" w:rsidRPr="008C58EC" w:rsidRDefault="00E67BB5" w:rsidP="00E67BB5"/>
        </w:tc>
        <w:tc>
          <w:tcPr>
            <w:tcW w:w="4962" w:type="dxa"/>
            <w:shd w:val="solid" w:color="FFFFFF" w:fill="auto"/>
          </w:tcPr>
          <w:p w14:paraId="5419244C" w14:textId="77777777" w:rsidR="00E67BB5" w:rsidRDefault="00E67BB5" w:rsidP="00E67BB5">
            <w:pPr>
              <w:pStyle w:val="TAL"/>
              <w:rPr>
                <w:sz w:val="16"/>
                <w:szCs w:val="16"/>
              </w:rPr>
            </w:pPr>
            <w:r w:rsidRPr="003C766F">
              <w:rPr>
                <w:sz w:val="16"/>
                <w:szCs w:val="16"/>
              </w:rPr>
              <w:t>Implementation of the following pCRs approved by SA6:</w:t>
            </w:r>
          </w:p>
          <w:p w14:paraId="63925A4A" w14:textId="77777777" w:rsidR="00E67BB5" w:rsidRPr="003C766F" w:rsidRDefault="00E67BB5" w:rsidP="00E67BB5">
            <w:pPr>
              <w:pStyle w:val="TAL"/>
              <w:rPr>
                <w:sz w:val="16"/>
                <w:szCs w:val="16"/>
              </w:rPr>
            </w:pPr>
            <w:r w:rsidRPr="00E67BB5">
              <w:rPr>
                <w:sz w:val="16"/>
                <w:szCs w:val="16"/>
                <w:lang w:eastAsia="zh-CN"/>
              </w:rPr>
              <w:t>S6-210442</w:t>
            </w:r>
            <w:r>
              <w:rPr>
                <w:rFonts w:hint="eastAsia"/>
                <w:sz w:val="16"/>
                <w:szCs w:val="16"/>
                <w:lang w:eastAsia="zh-CN"/>
              </w:rPr>
              <w:t xml:space="preserve">, </w:t>
            </w:r>
            <w:r w:rsidRPr="00E67BB5">
              <w:rPr>
                <w:sz w:val="16"/>
                <w:szCs w:val="16"/>
                <w:lang w:eastAsia="zh-CN"/>
              </w:rPr>
              <w:t>S6-210450</w:t>
            </w:r>
            <w:r>
              <w:rPr>
                <w:sz w:val="16"/>
                <w:szCs w:val="16"/>
                <w:lang w:eastAsia="zh-CN"/>
              </w:rPr>
              <w:t xml:space="preserve">, </w:t>
            </w:r>
            <w:r w:rsidRPr="00E67BB5">
              <w:rPr>
                <w:sz w:val="16"/>
                <w:szCs w:val="16"/>
                <w:lang w:eastAsia="zh-CN"/>
              </w:rPr>
              <w:t>S6-210441</w:t>
            </w:r>
            <w:r w:rsidR="00223C08">
              <w:rPr>
                <w:sz w:val="16"/>
                <w:szCs w:val="16"/>
                <w:lang w:eastAsia="zh-CN"/>
              </w:rPr>
              <w:t xml:space="preserve">, </w:t>
            </w:r>
            <w:r w:rsidR="00223C08" w:rsidRPr="000367E8">
              <w:rPr>
                <w:sz w:val="16"/>
                <w:szCs w:val="16"/>
                <w:lang w:eastAsia="zh-CN"/>
              </w:rPr>
              <w:t>S6-210713</w:t>
            </w:r>
            <w:r w:rsidR="00223C08">
              <w:rPr>
                <w:sz w:val="16"/>
                <w:szCs w:val="16"/>
                <w:lang w:eastAsia="zh-CN"/>
              </w:rPr>
              <w:t xml:space="preserve">, </w:t>
            </w:r>
            <w:r w:rsidR="00223C08" w:rsidRPr="00223C08">
              <w:rPr>
                <w:sz w:val="16"/>
                <w:szCs w:val="16"/>
                <w:lang w:eastAsia="zh-CN"/>
              </w:rPr>
              <w:t>S6-210605</w:t>
            </w:r>
            <w:r w:rsidR="00223C08">
              <w:rPr>
                <w:sz w:val="16"/>
                <w:szCs w:val="16"/>
                <w:lang w:eastAsia="zh-CN"/>
              </w:rPr>
              <w:t xml:space="preserve">, </w:t>
            </w:r>
            <w:r w:rsidR="00223C08" w:rsidRPr="00223C08">
              <w:rPr>
                <w:sz w:val="16"/>
                <w:szCs w:val="16"/>
                <w:lang w:eastAsia="zh-CN"/>
              </w:rPr>
              <w:t>S6-210606</w:t>
            </w:r>
            <w:r w:rsidR="00223C08">
              <w:rPr>
                <w:sz w:val="16"/>
                <w:szCs w:val="16"/>
                <w:lang w:eastAsia="zh-CN"/>
              </w:rPr>
              <w:t xml:space="preserve">, </w:t>
            </w:r>
            <w:r w:rsidR="00223C08" w:rsidRPr="000367E8">
              <w:rPr>
                <w:sz w:val="16"/>
                <w:szCs w:val="16"/>
                <w:lang w:eastAsia="zh-CN"/>
              </w:rPr>
              <w:t>S6-210714</w:t>
            </w:r>
            <w:r w:rsidR="00925901">
              <w:rPr>
                <w:sz w:val="16"/>
                <w:szCs w:val="16"/>
                <w:lang w:eastAsia="zh-CN"/>
              </w:rPr>
              <w:t xml:space="preserve">, </w:t>
            </w:r>
            <w:r w:rsidR="00925901" w:rsidRPr="00925901">
              <w:rPr>
                <w:sz w:val="16"/>
                <w:szCs w:val="16"/>
                <w:lang w:eastAsia="zh-CN"/>
              </w:rPr>
              <w:t>S6-210563</w:t>
            </w:r>
            <w:r w:rsidR="00EB58A3">
              <w:rPr>
                <w:sz w:val="16"/>
                <w:szCs w:val="16"/>
                <w:lang w:eastAsia="zh-CN"/>
              </w:rPr>
              <w:t xml:space="preserve">, </w:t>
            </w:r>
            <w:r w:rsidR="00EB58A3" w:rsidRPr="00EB58A3">
              <w:rPr>
                <w:sz w:val="16"/>
                <w:szCs w:val="16"/>
                <w:lang w:eastAsia="zh-CN"/>
              </w:rPr>
              <w:t>S6-210600</w:t>
            </w:r>
            <w:r w:rsidR="00A55056">
              <w:rPr>
                <w:sz w:val="16"/>
                <w:szCs w:val="16"/>
                <w:lang w:eastAsia="zh-CN"/>
              </w:rPr>
              <w:t xml:space="preserve">, </w:t>
            </w:r>
            <w:r w:rsidR="00A55056" w:rsidRPr="000367E8">
              <w:rPr>
                <w:sz w:val="16"/>
                <w:szCs w:val="16"/>
                <w:lang w:eastAsia="zh-CN"/>
              </w:rPr>
              <w:t>S6-210715</w:t>
            </w:r>
            <w:r w:rsidR="00781200">
              <w:rPr>
                <w:sz w:val="16"/>
                <w:szCs w:val="16"/>
                <w:lang w:eastAsia="zh-CN"/>
              </w:rPr>
              <w:t xml:space="preserve">, </w:t>
            </w:r>
            <w:r w:rsidR="00781200" w:rsidRPr="000367E8">
              <w:rPr>
                <w:sz w:val="16"/>
                <w:szCs w:val="16"/>
                <w:lang w:eastAsia="zh-CN"/>
              </w:rPr>
              <w:t>S6-210716</w:t>
            </w:r>
          </w:p>
        </w:tc>
        <w:tc>
          <w:tcPr>
            <w:tcW w:w="708" w:type="dxa"/>
            <w:shd w:val="solid" w:color="FFFFFF" w:fill="auto"/>
          </w:tcPr>
          <w:p w14:paraId="009EAB31" w14:textId="77777777" w:rsidR="00E67BB5" w:rsidRDefault="00E67BB5" w:rsidP="00E67BB5">
            <w:pPr>
              <w:pStyle w:val="TAC"/>
              <w:rPr>
                <w:sz w:val="16"/>
                <w:szCs w:val="16"/>
              </w:rPr>
            </w:pPr>
            <w:r>
              <w:rPr>
                <w:sz w:val="16"/>
                <w:szCs w:val="16"/>
              </w:rPr>
              <w:t>1.</w:t>
            </w:r>
            <w:r>
              <w:rPr>
                <w:rFonts w:hint="eastAsia"/>
                <w:sz w:val="16"/>
                <w:szCs w:val="16"/>
                <w:lang w:eastAsia="zh-CN"/>
              </w:rPr>
              <w:t>4</w:t>
            </w:r>
            <w:r>
              <w:rPr>
                <w:sz w:val="16"/>
                <w:szCs w:val="16"/>
              </w:rPr>
              <w:t>.0</w:t>
            </w:r>
          </w:p>
        </w:tc>
      </w:tr>
      <w:tr w:rsidR="008A08F0" w:rsidRPr="006E56FE" w14:paraId="488B68E6" w14:textId="77777777" w:rsidTr="00940CE7">
        <w:tc>
          <w:tcPr>
            <w:tcW w:w="800" w:type="dxa"/>
            <w:shd w:val="solid" w:color="FFFFFF" w:fill="auto"/>
          </w:tcPr>
          <w:p w14:paraId="22A0A2C7" w14:textId="77777777" w:rsidR="008A08F0" w:rsidRDefault="008A08F0" w:rsidP="008A08F0">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04</w:t>
            </w:r>
          </w:p>
        </w:tc>
        <w:tc>
          <w:tcPr>
            <w:tcW w:w="800" w:type="dxa"/>
            <w:shd w:val="solid" w:color="FFFFFF" w:fill="auto"/>
          </w:tcPr>
          <w:p w14:paraId="07916398" w14:textId="77777777" w:rsidR="008A08F0" w:rsidRPr="006E56FE" w:rsidRDefault="008A08F0" w:rsidP="008A08F0">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2</w:t>
            </w:r>
            <w:r>
              <w:rPr>
                <w:sz w:val="16"/>
                <w:szCs w:val="16"/>
                <w:lang w:eastAsia="zh-CN"/>
              </w:rPr>
              <w:t>-bis-e</w:t>
            </w:r>
          </w:p>
        </w:tc>
        <w:tc>
          <w:tcPr>
            <w:tcW w:w="1094" w:type="dxa"/>
            <w:shd w:val="solid" w:color="FFFFFF" w:fill="auto"/>
          </w:tcPr>
          <w:p w14:paraId="6FA673A4" w14:textId="77777777" w:rsidR="008A08F0" w:rsidRPr="008C58EC" w:rsidRDefault="008A08F0" w:rsidP="008A08F0"/>
        </w:tc>
        <w:tc>
          <w:tcPr>
            <w:tcW w:w="425" w:type="dxa"/>
            <w:shd w:val="solid" w:color="FFFFFF" w:fill="auto"/>
          </w:tcPr>
          <w:p w14:paraId="5FAF47F9" w14:textId="77777777" w:rsidR="008A08F0" w:rsidRPr="008C58EC" w:rsidRDefault="008A08F0" w:rsidP="008A08F0"/>
        </w:tc>
        <w:tc>
          <w:tcPr>
            <w:tcW w:w="425" w:type="dxa"/>
            <w:shd w:val="solid" w:color="FFFFFF" w:fill="auto"/>
          </w:tcPr>
          <w:p w14:paraId="6268FCC9" w14:textId="77777777" w:rsidR="008A08F0" w:rsidRPr="008C58EC" w:rsidRDefault="008A08F0" w:rsidP="008A08F0"/>
        </w:tc>
        <w:tc>
          <w:tcPr>
            <w:tcW w:w="425" w:type="dxa"/>
            <w:shd w:val="solid" w:color="FFFFFF" w:fill="auto"/>
          </w:tcPr>
          <w:p w14:paraId="70B6A959" w14:textId="77777777" w:rsidR="008A08F0" w:rsidRPr="008C58EC" w:rsidRDefault="008A08F0" w:rsidP="008A08F0"/>
        </w:tc>
        <w:tc>
          <w:tcPr>
            <w:tcW w:w="4962" w:type="dxa"/>
            <w:shd w:val="solid" w:color="FFFFFF" w:fill="auto"/>
          </w:tcPr>
          <w:p w14:paraId="2A8B9E9D" w14:textId="77777777" w:rsidR="008A08F0" w:rsidRDefault="008A08F0" w:rsidP="008A08F0">
            <w:pPr>
              <w:pStyle w:val="TAL"/>
              <w:rPr>
                <w:sz w:val="16"/>
                <w:szCs w:val="16"/>
              </w:rPr>
            </w:pPr>
            <w:r w:rsidRPr="003C766F">
              <w:rPr>
                <w:sz w:val="16"/>
                <w:szCs w:val="16"/>
              </w:rPr>
              <w:t>Implementation of the following pCRs approved by SA6:</w:t>
            </w:r>
          </w:p>
          <w:p w14:paraId="4950BA70" w14:textId="77777777" w:rsidR="008A08F0" w:rsidRPr="003C766F" w:rsidRDefault="008A08F0" w:rsidP="008A08F0">
            <w:pPr>
              <w:pStyle w:val="TAL"/>
              <w:rPr>
                <w:sz w:val="16"/>
                <w:szCs w:val="16"/>
              </w:rPr>
            </w:pPr>
            <w:r w:rsidRPr="008A08F0">
              <w:rPr>
                <w:sz w:val="16"/>
                <w:szCs w:val="16"/>
                <w:lang w:eastAsia="zh-CN"/>
              </w:rPr>
              <w:t>S6-210758</w:t>
            </w:r>
            <w:r>
              <w:rPr>
                <w:rFonts w:hint="eastAsia"/>
                <w:sz w:val="16"/>
                <w:szCs w:val="16"/>
                <w:lang w:eastAsia="zh-CN"/>
              </w:rPr>
              <w:t xml:space="preserve">, </w:t>
            </w:r>
            <w:r w:rsidRPr="008A08F0">
              <w:rPr>
                <w:sz w:val="16"/>
                <w:szCs w:val="16"/>
                <w:lang w:eastAsia="zh-CN"/>
              </w:rPr>
              <w:t>S6-210970</w:t>
            </w:r>
            <w:r>
              <w:rPr>
                <w:sz w:val="16"/>
                <w:szCs w:val="16"/>
                <w:lang w:eastAsia="zh-CN"/>
              </w:rPr>
              <w:t xml:space="preserve">, </w:t>
            </w:r>
            <w:r w:rsidRPr="008A08F0">
              <w:rPr>
                <w:sz w:val="16"/>
                <w:szCs w:val="16"/>
                <w:lang w:eastAsia="zh-CN"/>
              </w:rPr>
              <w:t>S6-210760</w:t>
            </w:r>
            <w:r>
              <w:rPr>
                <w:sz w:val="16"/>
                <w:szCs w:val="16"/>
                <w:lang w:eastAsia="zh-CN"/>
              </w:rPr>
              <w:t xml:space="preserve">, </w:t>
            </w:r>
            <w:r w:rsidR="00B0014C" w:rsidRPr="00B0014C">
              <w:rPr>
                <w:sz w:val="16"/>
                <w:szCs w:val="16"/>
                <w:lang w:eastAsia="zh-CN"/>
              </w:rPr>
              <w:t>S6-210763</w:t>
            </w:r>
            <w:r w:rsidR="00B0014C">
              <w:rPr>
                <w:sz w:val="16"/>
                <w:szCs w:val="16"/>
                <w:lang w:eastAsia="zh-CN"/>
              </w:rPr>
              <w:t xml:space="preserve">, </w:t>
            </w:r>
            <w:r w:rsidR="00B0014C" w:rsidRPr="00B0014C">
              <w:rPr>
                <w:sz w:val="16"/>
                <w:szCs w:val="16"/>
                <w:lang w:eastAsia="zh-CN"/>
              </w:rPr>
              <w:t>S6-210784</w:t>
            </w:r>
            <w:r w:rsidR="00B0014C">
              <w:rPr>
                <w:sz w:val="16"/>
                <w:szCs w:val="16"/>
                <w:lang w:eastAsia="zh-CN"/>
              </w:rPr>
              <w:t xml:space="preserve">, </w:t>
            </w:r>
            <w:r w:rsidR="00304FC1" w:rsidRPr="00304FC1">
              <w:rPr>
                <w:sz w:val="16"/>
                <w:szCs w:val="16"/>
                <w:lang w:eastAsia="zh-CN"/>
              </w:rPr>
              <w:t>S6-210800</w:t>
            </w:r>
            <w:r w:rsidR="00304FC1">
              <w:rPr>
                <w:sz w:val="16"/>
                <w:szCs w:val="16"/>
                <w:lang w:eastAsia="zh-CN"/>
              </w:rPr>
              <w:t xml:space="preserve">, </w:t>
            </w:r>
            <w:r w:rsidR="00304FC1" w:rsidRPr="00304FC1">
              <w:rPr>
                <w:sz w:val="16"/>
                <w:szCs w:val="16"/>
                <w:lang w:eastAsia="zh-CN"/>
              </w:rPr>
              <w:t>S6-210971</w:t>
            </w:r>
            <w:r w:rsidR="00304FC1">
              <w:rPr>
                <w:sz w:val="16"/>
                <w:szCs w:val="16"/>
                <w:lang w:eastAsia="zh-CN"/>
              </w:rPr>
              <w:t xml:space="preserve">, </w:t>
            </w:r>
            <w:r w:rsidR="00304FC1" w:rsidRPr="00304FC1">
              <w:rPr>
                <w:sz w:val="16"/>
                <w:szCs w:val="16"/>
                <w:lang w:eastAsia="zh-CN"/>
              </w:rPr>
              <w:t>S6-211077</w:t>
            </w:r>
            <w:r w:rsidR="00304FC1">
              <w:rPr>
                <w:sz w:val="16"/>
                <w:szCs w:val="16"/>
                <w:lang w:eastAsia="zh-CN"/>
              </w:rPr>
              <w:t xml:space="preserve">, </w:t>
            </w:r>
            <w:r w:rsidR="00A40446" w:rsidRPr="00A40446">
              <w:rPr>
                <w:sz w:val="16"/>
                <w:szCs w:val="16"/>
                <w:lang w:eastAsia="zh-CN"/>
              </w:rPr>
              <w:t>S6-211032</w:t>
            </w:r>
            <w:r w:rsidR="00A40446">
              <w:rPr>
                <w:sz w:val="16"/>
                <w:szCs w:val="16"/>
                <w:lang w:eastAsia="zh-CN"/>
              </w:rPr>
              <w:t xml:space="preserve">, </w:t>
            </w:r>
            <w:r w:rsidR="006C6B0C" w:rsidRPr="006C6B0C">
              <w:rPr>
                <w:sz w:val="16"/>
                <w:szCs w:val="16"/>
                <w:lang w:eastAsia="zh-CN"/>
              </w:rPr>
              <w:t>S6-210761</w:t>
            </w:r>
            <w:r w:rsidR="006C6B0C">
              <w:rPr>
                <w:sz w:val="16"/>
                <w:szCs w:val="16"/>
                <w:lang w:eastAsia="zh-CN"/>
              </w:rPr>
              <w:t xml:space="preserve">, </w:t>
            </w:r>
            <w:r w:rsidR="004226C0" w:rsidRPr="004226C0">
              <w:rPr>
                <w:sz w:val="16"/>
                <w:szCs w:val="16"/>
                <w:lang w:eastAsia="zh-CN"/>
              </w:rPr>
              <w:t>S6-210990</w:t>
            </w:r>
            <w:r w:rsidR="004226C0">
              <w:rPr>
                <w:sz w:val="16"/>
                <w:szCs w:val="16"/>
                <w:lang w:eastAsia="zh-CN"/>
              </w:rPr>
              <w:t xml:space="preserve">, </w:t>
            </w:r>
            <w:r w:rsidR="001D6830" w:rsidRPr="001D6830">
              <w:rPr>
                <w:sz w:val="16"/>
                <w:szCs w:val="16"/>
                <w:lang w:eastAsia="zh-CN"/>
              </w:rPr>
              <w:t>S6-210841</w:t>
            </w:r>
            <w:r w:rsidR="001D6830">
              <w:rPr>
                <w:sz w:val="16"/>
                <w:szCs w:val="16"/>
                <w:lang w:eastAsia="zh-CN"/>
              </w:rPr>
              <w:t xml:space="preserve">, </w:t>
            </w:r>
            <w:r w:rsidR="00457164" w:rsidRPr="00457164">
              <w:rPr>
                <w:sz w:val="16"/>
                <w:szCs w:val="16"/>
                <w:lang w:eastAsia="zh-CN"/>
              </w:rPr>
              <w:t>S6-211031</w:t>
            </w:r>
            <w:r w:rsidR="00457164">
              <w:rPr>
                <w:sz w:val="16"/>
                <w:szCs w:val="16"/>
                <w:lang w:eastAsia="zh-CN"/>
              </w:rPr>
              <w:t xml:space="preserve">, </w:t>
            </w:r>
            <w:r w:rsidR="00457164" w:rsidRPr="00457164">
              <w:rPr>
                <w:sz w:val="16"/>
                <w:szCs w:val="16"/>
                <w:lang w:eastAsia="zh-CN"/>
              </w:rPr>
              <w:t>S6-210785</w:t>
            </w:r>
            <w:r w:rsidR="00457164">
              <w:rPr>
                <w:sz w:val="16"/>
                <w:szCs w:val="16"/>
                <w:lang w:eastAsia="zh-CN"/>
              </w:rPr>
              <w:t xml:space="preserve">, </w:t>
            </w:r>
            <w:r w:rsidR="00457164" w:rsidRPr="00457164">
              <w:rPr>
                <w:sz w:val="16"/>
                <w:szCs w:val="16"/>
                <w:lang w:eastAsia="zh-CN"/>
              </w:rPr>
              <w:t>S6-210991</w:t>
            </w:r>
            <w:r w:rsidR="00457164">
              <w:rPr>
                <w:sz w:val="16"/>
                <w:szCs w:val="16"/>
                <w:lang w:eastAsia="zh-CN"/>
              </w:rPr>
              <w:t xml:space="preserve">, </w:t>
            </w:r>
            <w:r w:rsidR="00457164" w:rsidRPr="00457164">
              <w:rPr>
                <w:sz w:val="16"/>
                <w:szCs w:val="16"/>
                <w:lang w:eastAsia="zh-CN"/>
              </w:rPr>
              <w:t>S6-210992</w:t>
            </w:r>
            <w:r w:rsidR="00457164">
              <w:rPr>
                <w:sz w:val="16"/>
                <w:szCs w:val="16"/>
                <w:lang w:eastAsia="zh-CN"/>
              </w:rPr>
              <w:t xml:space="preserve">, </w:t>
            </w:r>
            <w:r w:rsidR="00316134" w:rsidRPr="00316134">
              <w:rPr>
                <w:sz w:val="16"/>
                <w:szCs w:val="16"/>
                <w:lang w:eastAsia="zh-CN"/>
              </w:rPr>
              <w:t>S6-210865</w:t>
            </w:r>
            <w:r w:rsidR="00316134">
              <w:rPr>
                <w:sz w:val="16"/>
                <w:szCs w:val="16"/>
                <w:lang w:eastAsia="zh-CN"/>
              </w:rPr>
              <w:t xml:space="preserve">, </w:t>
            </w:r>
            <w:r w:rsidR="00316134" w:rsidRPr="00316134">
              <w:rPr>
                <w:sz w:val="16"/>
                <w:szCs w:val="16"/>
                <w:lang w:eastAsia="zh-CN"/>
              </w:rPr>
              <w:t>S6-211080</w:t>
            </w:r>
          </w:p>
        </w:tc>
        <w:tc>
          <w:tcPr>
            <w:tcW w:w="708" w:type="dxa"/>
            <w:shd w:val="solid" w:color="FFFFFF" w:fill="auto"/>
          </w:tcPr>
          <w:p w14:paraId="390D2684" w14:textId="77777777" w:rsidR="008A08F0" w:rsidRDefault="008A08F0" w:rsidP="008A08F0">
            <w:pPr>
              <w:pStyle w:val="TAC"/>
              <w:rPr>
                <w:sz w:val="16"/>
                <w:szCs w:val="16"/>
              </w:rPr>
            </w:pPr>
            <w:r>
              <w:rPr>
                <w:sz w:val="16"/>
                <w:szCs w:val="16"/>
              </w:rPr>
              <w:t>1.5.0</w:t>
            </w:r>
          </w:p>
        </w:tc>
      </w:tr>
      <w:tr w:rsidR="00C75102" w:rsidRPr="006E56FE" w14:paraId="7946830B" w14:textId="77777777" w:rsidTr="00940CE7">
        <w:trPr>
          <w:ins w:id="1598" w:author="邵伟翔10076515" w:date="2021-06-04T15:12:00Z"/>
        </w:trPr>
        <w:tc>
          <w:tcPr>
            <w:tcW w:w="800" w:type="dxa"/>
            <w:shd w:val="solid" w:color="FFFFFF" w:fill="auto"/>
          </w:tcPr>
          <w:p w14:paraId="53C4C98E" w14:textId="1F4F73DE" w:rsidR="00C75102" w:rsidRDefault="00C75102" w:rsidP="0082088E">
            <w:pPr>
              <w:pStyle w:val="TAC"/>
              <w:rPr>
                <w:ins w:id="1599" w:author="邵伟翔10076515" w:date="2021-06-04T15:12:00Z"/>
                <w:sz w:val="16"/>
                <w:szCs w:val="16"/>
              </w:rPr>
            </w:pPr>
            <w:ins w:id="1600" w:author="邵伟翔10076515" w:date="2021-06-04T15:12:00Z">
              <w:r>
                <w:rPr>
                  <w:sz w:val="16"/>
                  <w:szCs w:val="16"/>
                </w:rPr>
                <w:t>202</w:t>
              </w:r>
              <w:r>
                <w:rPr>
                  <w:rFonts w:hint="eastAsia"/>
                  <w:sz w:val="16"/>
                  <w:szCs w:val="16"/>
                  <w:lang w:eastAsia="zh-CN"/>
                </w:rPr>
                <w:t>1</w:t>
              </w:r>
              <w:r>
                <w:rPr>
                  <w:sz w:val="16"/>
                  <w:szCs w:val="16"/>
                </w:rPr>
                <w:t>-</w:t>
              </w:r>
              <w:r>
                <w:rPr>
                  <w:rFonts w:hint="eastAsia"/>
                  <w:sz w:val="16"/>
                  <w:szCs w:val="16"/>
                  <w:lang w:eastAsia="zh-CN"/>
                </w:rPr>
                <w:t>0</w:t>
              </w:r>
            </w:ins>
            <w:ins w:id="1601" w:author="邵伟翔10076515" w:date="2021-06-04T16:04:00Z">
              <w:r w:rsidR="0082088E">
                <w:rPr>
                  <w:rFonts w:hint="eastAsia"/>
                  <w:sz w:val="16"/>
                  <w:szCs w:val="16"/>
                  <w:lang w:eastAsia="zh-CN"/>
                </w:rPr>
                <w:t>6</w:t>
              </w:r>
            </w:ins>
          </w:p>
        </w:tc>
        <w:tc>
          <w:tcPr>
            <w:tcW w:w="800" w:type="dxa"/>
            <w:shd w:val="solid" w:color="FFFFFF" w:fill="auto"/>
          </w:tcPr>
          <w:p w14:paraId="3F75393B" w14:textId="08ED5682" w:rsidR="00C75102" w:rsidRPr="006E56FE" w:rsidRDefault="00C75102" w:rsidP="00C75102">
            <w:pPr>
              <w:pStyle w:val="TAC"/>
              <w:rPr>
                <w:ins w:id="1602" w:author="邵伟翔10076515" w:date="2021-06-04T15:12:00Z"/>
                <w:sz w:val="16"/>
                <w:szCs w:val="16"/>
              </w:rPr>
            </w:pPr>
            <w:ins w:id="1603" w:author="邵伟翔10076515" w:date="2021-06-04T15:12:00Z">
              <w:r w:rsidRPr="006E56FE">
                <w:rPr>
                  <w:sz w:val="16"/>
                  <w:szCs w:val="16"/>
                </w:rPr>
                <w:t>S</w:t>
              </w:r>
              <w:r>
                <w:rPr>
                  <w:sz w:val="16"/>
                  <w:szCs w:val="16"/>
                </w:rPr>
                <w:t>A6#</w:t>
              </w:r>
              <w:r>
                <w:rPr>
                  <w:sz w:val="16"/>
                  <w:szCs w:val="16"/>
                  <w:lang w:eastAsia="zh-CN"/>
                </w:rPr>
                <w:t>4</w:t>
              </w:r>
              <w:r>
                <w:rPr>
                  <w:rFonts w:hint="eastAsia"/>
                  <w:sz w:val="16"/>
                  <w:szCs w:val="16"/>
                  <w:lang w:eastAsia="zh-CN"/>
                </w:rPr>
                <w:t>3</w:t>
              </w:r>
              <w:r>
                <w:rPr>
                  <w:sz w:val="16"/>
                  <w:szCs w:val="16"/>
                  <w:lang w:eastAsia="zh-CN"/>
                </w:rPr>
                <w:t>-e</w:t>
              </w:r>
            </w:ins>
          </w:p>
        </w:tc>
        <w:tc>
          <w:tcPr>
            <w:tcW w:w="1094" w:type="dxa"/>
            <w:shd w:val="solid" w:color="FFFFFF" w:fill="auto"/>
          </w:tcPr>
          <w:p w14:paraId="0F2174D0" w14:textId="77777777" w:rsidR="00C75102" w:rsidRPr="008C58EC" w:rsidRDefault="00C75102" w:rsidP="00C75102">
            <w:pPr>
              <w:rPr>
                <w:ins w:id="1604" w:author="邵伟翔10076515" w:date="2021-06-04T15:12:00Z"/>
              </w:rPr>
            </w:pPr>
          </w:p>
        </w:tc>
        <w:tc>
          <w:tcPr>
            <w:tcW w:w="425" w:type="dxa"/>
            <w:shd w:val="solid" w:color="FFFFFF" w:fill="auto"/>
          </w:tcPr>
          <w:p w14:paraId="118B0404" w14:textId="77777777" w:rsidR="00C75102" w:rsidRPr="008C58EC" w:rsidRDefault="00C75102" w:rsidP="00C75102">
            <w:pPr>
              <w:rPr>
                <w:ins w:id="1605" w:author="邵伟翔10076515" w:date="2021-06-04T15:12:00Z"/>
              </w:rPr>
            </w:pPr>
          </w:p>
        </w:tc>
        <w:tc>
          <w:tcPr>
            <w:tcW w:w="425" w:type="dxa"/>
            <w:shd w:val="solid" w:color="FFFFFF" w:fill="auto"/>
          </w:tcPr>
          <w:p w14:paraId="1D25C6A0" w14:textId="77777777" w:rsidR="00C75102" w:rsidRPr="008C58EC" w:rsidRDefault="00C75102" w:rsidP="00C75102">
            <w:pPr>
              <w:rPr>
                <w:ins w:id="1606" w:author="邵伟翔10076515" w:date="2021-06-04T15:12:00Z"/>
              </w:rPr>
            </w:pPr>
          </w:p>
        </w:tc>
        <w:tc>
          <w:tcPr>
            <w:tcW w:w="425" w:type="dxa"/>
            <w:shd w:val="solid" w:color="FFFFFF" w:fill="auto"/>
          </w:tcPr>
          <w:p w14:paraId="4D41B24E" w14:textId="77777777" w:rsidR="00C75102" w:rsidRPr="008C58EC" w:rsidRDefault="00C75102" w:rsidP="00C75102">
            <w:pPr>
              <w:rPr>
                <w:ins w:id="1607" w:author="邵伟翔10076515" w:date="2021-06-04T15:12:00Z"/>
              </w:rPr>
            </w:pPr>
          </w:p>
        </w:tc>
        <w:tc>
          <w:tcPr>
            <w:tcW w:w="4962" w:type="dxa"/>
            <w:shd w:val="solid" w:color="FFFFFF" w:fill="auto"/>
          </w:tcPr>
          <w:p w14:paraId="434229C0" w14:textId="77777777" w:rsidR="00C75102" w:rsidRDefault="00C75102" w:rsidP="00C75102">
            <w:pPr>
              <w:pStyle w:val="TAL"/>
              <w:rPr>
                <w:ins w:id="1608" w:author="邵伟翔10076515" w:date="2021-06-04T15:12:00Z"/>
                <w:sz w:val="16"/>
                <w:szCs w:val="16"/>
              </w:rPr>
            </w:pPr>
            <w:ins w:id="1609" w:author="邵伟翔10076515" w:date="2021-06-04T15:12:00Z">
              <w:r w:rsidRPr="003C766F">
                <w:rPr>
                  <w:sz w:val="16"/>
                  <w:szCs w:val="16"/>
                </w:rPr>
                <w:t>Implementation of the following pCRs approved by SA6:</w:t>
              </w:r>
            </w:ins>
          </w:p>
          <w:p w14:paraId="6C622D6E" w14:textId="51C189E4" w:rsidR="00C75102" w:rsidRPr="003C766F" w:rsidRDefault="00C75102" w:rsidP="00C75102">
            <w:pPr>
              <w:pStyle w:val="TAL"/>
              <w:rPr>
                <w:ins w:id="1610" w:author="邵伟翔10076515" w:date="2021-06-04T15:12:00Z"/>
                <w:sz w:val="16"/>
                <w:szCs w:val="16"/>
              </w:rPr>
            </w:pPr>
            <w:ins w:id="1611" w:author="邵伟翔10076515" w:date="2021-06-04T15:13:00Z">
              <w:r w:rsidRPr="00C75102">
                <w:rPr>
                  <w:sz w:val="16"/>
                  <w:szCs w:val="16"/>
                  <w:lang w:eastAsia="zh-CN"/>
                </w:rPr>
                <w:t>S6-211378</w:t>
              </w:r>
            </w:ins>
            <w:ins w:id="1612" w:author="邵伟翔10076515" w:date="2021-06-04T15:12:00Z">
              <w:r>
                <w:rPr>
                  <w:rFonts w:hint="eastAsia"/>
                  <w:sz w:val="16"/>
                  <w:szCs w:val="16"/>
                  <w:lang w:eastAsia="zh-CN"/>
                </w:rPr>
                <w:t xml:space="preserve">, </w:t>
              </w:r>
            </w:ins>
            <w:ins w:id="1613" w:author="邵伟翔10076515" w:date="2021-06-04T15:14:00Z">
              <w:r w:rsidRPr="00C75102">
                <w:rPr>
                  <w:sz w:val="16"/>
                  <w:szCs w:val="16"/>
                  <w:lang w:eastAsia="zh-CN"/>
                </w:rPr>
                <w:t>S6-211161</w:t>
              </w:r>
            </w:ins>
            <w:ins w:id="1614" w:author="邵伟翔10076515" w:date="2021-06-04T15:26:00Z">
              <w:r w:rsidR="00CC568B">
                <w:rPr>
                  <w:rFonts w:hint="eastAsia"/>
                  <w:sz w:val="16"/>
                  <w:szCs w:val="16"/>
                  <w:lang w:eastAsia="zh-CN"/>
                </w:rPr>
                <w:t xml:space="preserve">, </w:t>
              </w:r>
              <w:r w:rsidR="00CC568B" w:rsidRPr="00CC568B">
                <w:rPr>
                  <w:sz w:val="16"/>
                  <w:szCs w:val="16"/>
                  <w:lang w:eastAsia="zh-CN"/>
                </w:rPr>
                <w:t>S6-211179</w:t>
              </w:r>
            </w:ins>
            <w:ins w:id="1615" w:author="邵伟翔10076515" w:date="2021-06-04T15:28:00Z">
              <w:r w:rsidR="00CC568B">
                <w:rPr>
                  <w:rFonts w:hint="eastAsia"/>
                  <w:sz w:val="16"/>
                  <w:szCs w:val="16"/>
                  <w:lang w:eastAsia="zh-CN"/>
                </w:rPr>
                <w:t xml:space="preserve">, </w:t>
              </w:r>
              <w:r w:rsidR="00CC568B" w:rsidRPr="00CC568B">
                <w:rPr>
                  <w:sz w:val="16"/>
                  <w:szCs w:val="16"/>
                  <w:lang w:eastAsia="zh-CN"/>
                </w:rPr>
                <w:t>S6-211395</w:t>
              </w:r>
            </w:ins>
            <w:ins w:id="1616" w:author="邵伟翔10076515" w:date="2021-06-04T15:43:00Z">
              <w:r w:rsidR="0015043C">
                <w:rPr>
                  <w:rFonts w:hint="eastAsia"/>
                  <w:sz w:val="16"/>
                  <w:szCs w:val="16"/>
                  <w:lang w:eastAsia="zh-CN"/>
                </w:rPr>
                <w:t xml:space="preserve">, </w:t>
              </w:r>
              <w:r w:rsidR="0015043C" w:rsidRPr="0015043C">
                <w:rPr>
                  <w:sz w:val="16"/>
                  <w:szCs w:val="16"/>
                  <w:lang w:eastAsia="zh-CN"/>
                  <w:rPrChange w:id="1617" w:author="邵伟翔10076515" w:date="2021-06-04T15:43:00Z">
                    <w:rPr>
                      <w:rFonts w:cs="Arial"/>
                      <w:szCs w:val="18"/>
                    </w:rPr>
                  </w:rPrChange>
                </w:rPr>
                <w:t>S6-211491</w:t>
              </w:r>
            </w:ins>
            <w:ins w:id="1618" w:author="邵伟翔10076515" w:date="2021-06-04T15:44:00Z">
              <w:r w:rsidR="0015043C">
                <w:rPr>
                  <w:rFonts w:hint="eastAsia"/>
                  <w:sz w:val="16"/>
                  <w:szCs w:val="16"/>
                  <w:lang w:eastAsia="zh-CN"/>
                </w:rPr>
                <w:t xml:space="preserve">, </w:t>
              </w:r>
              <w:r w:rsidR="0015043C" w:rsidRPr="0015043C">
                <w:rPr>
                  <w:sz w:val="16"/>
                  <w:szCs w:val="16"/>
                  <w:lang w:eastAsia="zh-CN"/>
                </w:rPr>
                <w:t>S6-211397</w:t>
              </w:r>
            </w:ins>
          </w:p>
        </w:tc>
        <w:tc>
          <w:tcPr>
            <w:tcW w:w="708" w:type="dxa"/>
            <w:shd w:val="solid" w:color="FFFFFF" w:fill="auto"/>
          </w:tcPr>
          <w:p w14:paraId="0D75BFAA" w14:textId="2C8E6D06" w:rsidR="00C75102" w:rsidRDefault="00C75102" w:rsidP="00C75102">
            <w:pPr>
              <w:pStyle w:val="TAC"/>
              <w:rPr>
                <w:ins w:id="1619" w:author="邵伟翔10076515" w:date="2021-06-04T15:12:00Z"/>
                <w:sz w:val="16"/>
                <w:szCs w:val="16"/>
              </w:rPr>
            </w:pPr>
            <w:ins w:id="1620" w:author="邵伟翔10076515" w:date="2021-06-04T15:12:00Z">
              <w:r>
                <w:rPr>
                  <w:sz w:val="16"/>
                  <w:szCs w:val="16"/>
                </w:rPr>
                <w:t>1.</w:t>
              </w:r>
              <w:r>
                <w:rPr>
                  <w:rFonts w:hint="eastAsia"/>
                  <w:sz w:val="16"/>
                  <w:szCs w:val="16"/>
                  <w:lang w:eastAsia="zh-CN"/>
                </w:rPr>
                <w:t>6</w:t>
              </w:r>
              <w:r>
                <w:rPr>
                  <w:sz w:val="16"/>
                  <w:szCs w:val="16"/>
                </w:rPr>
                <w:t>.0</w:t>
              </w:r>
            </w:ins>
          </w:p>
        </w:tc>
      </w:tr>
      <w:bookmarkEnd w:id="1595"/>
      <w:bookmarkEnd w:id="1596"/>
      <w:bookmarkEnd w:id="1597"/>
    </w:tbl>
    <w:p w14:paraId="27441C51" w14:textId="77777777" w:rsidR="002B23B2" w:rsidRPr="001F2AC7" w:rsidRDefault="002B23B2"/>
    <w:sectPr w:rsidR="002B23B2" w:rsidRPr="001F2AC7">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0035B5" w14:textId="77777777" w:rsidR="00DB018C" w:rsidRDefault="00DB018C">
      <w:r>
        <w:separator/>
      </w:r>
    </w:p>
  </w:endnote>
  <w:endnote w:type="continuationSeparator" w:id="0">
    <w:p w14:paraId="32840A82" w14:textId="77777777" w:rsidR="00DB018C" w:rsidRDefault="00DB01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等线">
    <w:panose1 w:val="00000000000000000000"/>
    <w:charset w:val="86"/>
    <w:family w:val="roman"/>
    <w:notTrueType/>
    <w:pitch w:val="default"/>
  </w:font>
  <w:font w:name="DengXian">
    <w:altName w:val="等线"/>
    <w:panose1 w:val="00000000000000000000"/>
    <w:charset w:val="86"/>
    <w:family w:val="roman"/>
    <w:notTrueType/>
    <w:pitch w:val="default"/>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等线 Light">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F1562F" w14:textId="77777777" w:rsidR="00C75102" w:rsidRDefault="00C7510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EB174A" w14:textId="77777777" w:rsidR="00DB018C" w:rsidRDefault="00DB018C">
      <w:r>
        <w:separator/>
      </w:r>
    </w:p>
  </w:footnote>
  <w:footnote w:type="continuationSeparator" w:id="0">
    <w:p w14:paraId="583C8CBB" w14:textId="77777777" w:rsidR="00DB018C" w:rsidRDefault="00DB018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06471B" w14:textId="448476C8" w:rsidR="00C75102" w:rsidRDefault="00C75102">
    <w:pPr>
      <w:pStyle w:val="a3"/>
      <w:framePr w:wrap="auto" w:vAnchor="text" w:hAnchor="margin" w:xAlign="right" w:y="1"/>
      <w:widowControl/>
    </w:pPr>
    <w:r>
      <w:fldChar w:fldCharType="begin"/>
    </w:r>
    <w:r>
      <w:instrText xml:space="preserve"> STYLEREF ZA </w:instrText>
    </w:r>
    <w:r>
      <w:fldChar w:fldCharType="separate"/>
    </w:r>
    <w:r w:rsidR="0082088E">
      <w:t>3GPP TR 23.745 V1.65.0 (2021-046)</w:t>
    </w:r>
    <w:r>
      <w:fldChar w:fldCharType="end"/>
    </w:r>
  </w:p>
  <w:p w14:paraId="53E2D4FD" w14:textId="77777777" w:rsidR="00C75102" w:rsidRDefault="00C75102">
    <w:pPr>
      <w:pStyle w:val="a3"/>
      <w:framePr w:wrap="auto" w:vAnchor="text" w:hAnchor="margin" w:xAlign="center" w:y="1"/>
      <w:widowControl/>
    </w:pPr>
    <w:r>
      <w:fldChar w:fldCharType="begin"/>
    </w:r>
    <w:r>
      <w:instrText xml:space="preserve"> PAGE </w:instrText>
    </w:r>
    <w:r>
      <w:fldChar w:fldCharType="separate"/>
    </w:r>
    <w:r w:rsidR="0082088E">
      <w:t>86</w:t>
    </w:r>
    <w:r>
      <w:fldChar w:fldCharType="end"/>
    </w:r>
  </w:p>
  <w:p w14:paraId="4011C341" w14:textId="761E2820" w:rsidR="00C75102" w:rsidRDefault="00C75102">
    <w:pPr>
      <w:pStyle w:val="a3"/>
      <w:framePr w:wrap="auto" w:vAnchor="text" w:hAnchor="margin" w:y="1"/>
      <w:widowControl/>
    </w:pPr>
    <w:r>
      <w:fldChar w:fldCharType="begin"/>
    </w:r>
    <w:r>
      <w:instrText xml:space="preserve"> STYLEREF ZGSM </w:instrText>
    </w:r>
    <w:r>
      <w:fldChar w:fldCharType="separate"/>
    </w:r>
    <w:r w:rsidR="0082088E">
      <w:t>Release 17</w:t>
    </w:r>
    <w:r>
      <w:fldChar w:fldCharType="end"/>
    </w:r>
  </w:p>
  <w:p w14:paraId="047C6A2F" w14:textId="77777777" w:rsidR="00C75102" w:rsidRDefault="00C7510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4FE8DAC2"/>
    <w:lvl w:ilvl="0">
      <w:start w:val="1"/>
      <w:numFmt w:val="decimal"/>
      <w:lvlText w:val="%1."/>
      <w:lvlJc w:val="left"/>
      <w:pPr>
        <w:tabs>
          <w:tab w:val="num" w:pos="1492"/>
        </w:tabs>
        <w:ind w:left="1492" w:hanging="360"/>
      </w:pPr>
    </w:lvl>
  </w:abstractNum>
  <w:abstractNum w:abstractNumId="1">
    <w:nsid w:val="FFFFFF7D"/>
    <w:multiLevelType w:val="singleLevel"/>
    <w:tmpl w:val="E88623E4"/>
    <w:lvl w:ilvl="0">
      <w:start w:val="1"/>
      <w:numFmt w:val="decimal"/>
      <w:lvlText w:val="%1."/>
      <w:lvlJc w:val="left"/>
      <w:pPr>
        <w:tabs>
          <w:tab w:val="num" w:pos="1209"/>
        </w:tabs>
        <w:ind w:left="1209" w:hanging="360"/>
      </w:pPr>
    </w:lvl>
  </w:abstractNum>
  <w:abstractNum w:abstractNumId="2">
    <w:nsid w:val="FFFFFF7E"/>
    <w:multiLevelType w:val="singleLevel"/>
    <w:tmpl w:val="C13495B6"/>
    <w:lvl w:ilvl="0">
      <w:start w:val="1"/>
      <w:numFmt w:val="decimal"/>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nsid w:val="11675CDB"/>
    <w:multiLevelType w:val="hybridMultilevel"/>
    <w:tmpl w:val="6BFE4B96"/>
    <w:lvl w:ilvl="0" w:tplc="519E9B40">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nsid w:val="11E65F8A"/>
    <w:multiLevelType w:val="hybridMultilevel"/>
    <w:tmpl w:val="FA44AB96"/>
    <w:lvl w:ilvl="0" w:tplc="F67ED2FE">
      <w:start w:val="1"/>
      <w:numFmt w:val="bullet"/>
      <w:lvlText w:val="-"/>
      <w:lvlJc w:val="left"/>
      <w:pPr>
        <w:ind w:left="720" w:hanging="360"/>
      </w:pPr>
      <w:rPr>
        <w:rFonts w:ascii="Times New Roman" w:eastAsia="宋体"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2CB2F12"/>
    <w:multiLevelType w:val="hybridMultilevel"/>
    <w:tmpl w:val="0526EBA8"/>
    <w:lvl w:ilvl="0" w:tplc="2DA80682">
      <w:start w:val="5"/>
      <w:numFmt w:val="bullet"/>
      <w:lvlText w:val="-"/>
      <w:lvlJc w:val="left"/>
      <w:pPr>
        <w:ind w:left="644" w:hanging="360"/>
      </w:pPr>
      <w:rPr>
        <w:rFonts w:ascii="Times New Roman" w:eastAsia="宋体"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8">
    <w:nsid w:val="12FC73E1"/>
    <w:multiLevelType w:val="hybridMultilevel"/>
    <w:tmpl w:val="EF180320"/>
    <w:lvl w:ilvl="0" w:tplc="40964C40">
      <w:start w:val="1"/>
      <w:numFmt w:val="decimal"/>
      <w:lvlText w:val="%1)"/>
      <w:lvlJc w:val="left"/>
      <w:pPr>
        <w:ind w:left="360" w:hanging="360"/>
      </w:pPr>
      <w:rPr>
        <w:rFonts w:ascii="Times New Roman" w:eastAsia="宋体" w:hAnsi="Times New Roman" w:cs="Arial"/>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5337FE2"/>
    <w:multiLevelType w:val="hybridMultilevel"/>
    <w:tmpl w:val="CE0AFC24"/>
    <w:lvl w:ilvl="0" w:tplc="9926D9B0">
      <w:start w:val="7"/>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167535FD"/>
    <w:multiLevelType w:val="hybridMultilevel"/>
    <w:tmpl w:val="26BC6312"/>
    <w:lvl w:ilvl="0" w:tplc="076C1B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nsid w:val="173872DB"/>
    <w:multiLevelType w:val="hybridMultilevel"/>
    <w:tmpl w:val="6AE68340"/>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2">
    <w:nsid w:val="17886ACB"/>
    <w:multiLevelType w:val="hybridMultilevel"/>
    <w:tmpl w:val="890AA896"/>
    <w:lvl w:ilvl="0" w:tplc="FFFFFFFF">
      <w:start w:val="1"/>
      <w:numFmt w:val="bullet"/>
      <w:lvlText w:val=""/>
      <w:lvlJc w:val="left"/>
      <w:pPr>
        <w:ind w:left="620" w:hanging="420"/>
      </w:pPr>
      <w:rPr>
        <w:rFonts w:ascii="Symbol" w:hAnsi="Symbol" w:hint="default"/>
      </w:rPr>
    </w:lvl>
    <w:lvl w:ilvl="1" w:tplc="FD6A970E">
      <w:numFmt w:val="bullet"/>
      <w:lvlText w:val="-"/>
      <w:lvlJc w:val="left"/>
      <w:pPr>
        <w:ind w:left="980" w:hanging="360"/>
      </w:pPr>
      <w:rPr>
        <w:rFonts w:ascii="Times New Roman" w:eastAsia="宋体" w:hAnsi="Times New Roman" w:cs="Times New Roman"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nsid w:val="1B6777B2"/>
    <w:multiLevelType w:val="multilevel"/>
    <w:tmpl w:val="F392B166"/>
    <w:lvl w:ilvl="0">
      <w:start w:val="1"/>
      <w:numFmt w:val="decimal"/>
      <w:lvlText w:val="%1."/>
      <w:lvlJc w:val="left"/>
      <w:pPr>
        <w:ind w:left="360" w:hanging="360"/>
      </w:pPr>
    </w:lvl>
    <w:lvl w:ilvl="1">
      <w:start w:val="22"/>
      <w:numFmt w:val="decimal"/>
      <w:isLgl/>
      <w:lvlText w:val="%1.%2"/>
      <w:lvlJc w:val="left"/>
      <w:pPr>
        <w:ind w:left="1416" w:hanging="1416"/>
      </w:pPr>
      <w:rPr>
        <w:rFonts w:hint="default"/>
      </w:rPr>
    </w:lvl>
    <w:lvl w:ilvl="2">
      <w:start w:val="3"/>
      <w:numFmt w:val="decimal"/>
      <w:isLgl/>
      <w:lvlText w:val="%1.%2.%3"/>
      <w:lvlJc w:val="left"/>
      <w:pPr>
        <w:ind w:left="1416" w:hanging="1416"/>
      </w:pPr>
      <w:rPr>
        <w:rFonts w:hint="default"/>
      </w:rPr>
    </w:lvl>
    <w:lvl w:ilvl="3">
      <w:start w:val="1"/>
      <w:numFmt w:val="decimal"/>
      <w:isLgl/>
      <w:lvlText w:val="%1.%2.%3.%4"/>
      <w:lvlJc w:val="left"/>
      <w:pPr>
        <w:ind w:left="1416" w:hanging="1416"/>
      </w:pPr>
      <w:rPr>
        <w:rFonts w:hint="default"/>
      </w:rPr>
    </w:lvl>
    <w:lvl w:ilvl="4">
      <w:start w:val="1"/>
      <w:numFmt w:val="decimal"/>
      <w:isLgl/>
      <w:lvlText w:val="%1.%2.%3.%4.%5"/>
      <w:lvlJc w:val="left"/>
      <w:pPr>
        <w:ind w:left="1416" w:hanging="1416"/>
      </w:pPr>
      <w:rPr>
        <w:rFonts w:hint="default"/>
      </w:rPr>
    </w:lvl>
    <w:lvl w:ilvl="5">
      <w:start w:val="1"/>
      <w:numFmt w:val="decimal"/>
      <w:isLgl/>
      <w:lvlText w:val="%1.%2.%3.%4.%5.%6"/>
      <w:lvlJc w:val="left"/>
      <w:pPr>
        <w:ind w:left="1416" w:hanging="1416"/>
      </w:pPr>
      <w:rPr>
        <w:rFonts w:hint="default"/>
      </w:rPr>
    </w:lvl>
    <w:lvl w:ilvl="6">
      <w:start w:val="1"/>
      <w:numFmt w:val="decimal"/>
      <w:isLgl/>
      <w:lvlText w:val="%1.%2.%3.%4.%5.%6.%7"/>
      <w:lvlJc w:val="left"/>
      <w:pPr>
        <w:ind w:left="1416" w:hanging="1416"/>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4">
    <w:nsid w:val="1E75162C"/>
    <w:multiLevelType w:val="hybridMultilevel"/>
    <w:tmpl w:val="8CBEDCAC"/>
    <w:lvl w:ilvl="0" w:tplc="5A3AF98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1F1B0DD8"/>
    <w:multiLevelType w:val="hybridMultilevel"/>
    <w:tmpl w:val="F1E47A5C"/>
    <w:lvl w:ilvl="0" w:tplc="47BA1ABC">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nsid w:val="20395BF5"/>
    <w:multiLevelType w:val="hybridMultilevel"/>
    <w:tmpl w:val="D6201DB8"/>
    <w:lvl w:ilvl="0" w:tplc="04824202">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nsid w:val="23E55250"/>
    <w:multiLevelType w:val="singleLevel"/>
    <w:tmpl w:val="16FC3B5A"/>
    <w:lvl w:ilvl="0">
      <w:start w:val="1"/>
      <w:numFmt w:val="decimal"/>
      <w:lvlText w:val="%1)"/>
      <w:legacy w:legacy="1" w:legacySpace="0" w:legacyIndent="283"/>
      <w:lvlJc w:val="left"/>
      <w:pPr>
        <w:ind w:left="850" w:hanging="283"/>
      </w:pPr>
    </w:lvl>
  </w:abstractNum>
  <w:abstractNum w:abstractNumId="18">
    <w:nsid w:val="263E54E8"/>
    <w:multiLevelType w:val="hybridMultilevel"/>
    <w:tmpl w:val="15A495A0"/>
    <w:lvl w:ilvl="0" w:tplc="57A2482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3DAB17A8"/>
    <w:multiLevelType w:val="hybridMultilevel"/>
    <w:tmpl w:val="6F3CCA4C"/>
    <w:lvl w:ilvl="0" w:tplc="4C2473A8">
      <w:start w:val="2"/>
      <w:numFmt w:val="bullet"/>
      <w:lvlText w:val="-"/>
      <w:lvlJc w:val="left"/>
      <w:pPr>
        <w:ind w:left="645" w:hanging="360"/>
      </w:pPr>
      <w:rPr>
        <w:rFonts w:ascii="Times New Roman" w:eastAsia="宋体"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20">
    <w:nsid w:val="434C0708"/>
    <w:multiLevelType w:val="hybridMultilevel"/>
    <w:tmpl w:val="BAA876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nsid w:val="43B827C1"/>
    <w:multiLevelType w:val="hybridMultilevel"/>
    <w:tmpl w:val="ADB6B950"/>
    <w:lvl w:ilvl="0" w:tplc="041D000F">
      <w:start w:val="1"/>
      <w:numFmt w:val="decimal"/>
      <w:lvlText w:val="%1."/>
      <w:lvlJc w:val="left"/>
      <w:pPr>
        <w:ind w:left="36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nsid w:val="4C10410F"/>
    <w:multiLevelType w:val="hybridMultilevel"/>
    <w:tmpl w:val="44C0E112"/>
    <w:lvl w:ilvl="0" w:tplc="3A3A2254">
      <w:start w:val="1"/>
      <w:numFmt w:val="bullet"/>
      <w:lvlText w:val="-"/>
      <w:lvlJc w:val="left"/>
      <w:pPr>
        <w:ind w:left="444" w:hanging="360"/>
      </w:pPr>
      <w:rPr>
        <w:rFonts w:ascii="Times New Roman" w:eastAsia="宋体" w:hAnsi="Times New Roman" w:cs="Times New Roman" w:hint="default"/>
      </w:rPr>
    </w:lvl>
    <w:lvl w:ilvl="1" w:tplc="04090003" w:tentative="1">
      <w:start w:val="1"/>
      <w:numFmt w:val="bullet"/>
      <w:lvlText w:val=""/>
      <w:lvlJc w:val="left"/>
      <w:pPr>
        <w:ind w:left="924" w:hanging="420"/>
      </w:pPr>
      <w:rPr>
        <w:rFonts w:ascii="Wingdings" w:hAnsi="Wingdings" w:hint="default"/>
      </w:rPr>
    </w:lvl>
    <w:lvl w:ilvl="2" w:tplc="04090005" w:tentative="1">
      <w:start w:val="1"/>
      <w:numFmt w:val="bullet"/>
      <w:lvlText w:val=""/>
      <w:lvlJc w:val="left"/>
      <w:pPr>
        <w:ind w:left="1344" w:hanging="420"/>
      </w:pPr>
      <w:rPr>
        <w:rFonts w:ascii="Wingdings" w:hAnsi="Wingdings" w:hint="default"/>
      </w:rPr>
    </w:lvl>
    <w:lvl w:ilvl="3" w:tplc="04090001" w:tentative="1">
      <w:start w:val="1"/>
      <w:numFmt w:val="bullet"/>
      <w:lvlText w:val=""/>
      <w:lvlJc w:val="left"/>
      <w:pPr>
        <w:ind w:left="1764" w:hanging="420"/>
      </w:pPr>
      <w:rPr>
        <w:rFonts w:ascii="Wingdings" w:hAnsi="Wingdings" w:hint="default"/>
      </w:rPr>
    </w:lvl>
    <w:lvl w:ilvl="4" w:tplc="04090003" w:tentative="1">
      <w:start w:val="1"/>
      <w:numFmt w:val="bullet"/>
      <w:lvlText w:val=""/>
      <w:lvlJc w:val="left"/>
      <w:pPr>
        <w:ind w:left="2184" w:hanging="420"/>
      </w:pPr>
      <w:rPr>
        <w:rFonts w:ascii="Wingdings" w:hAnsi="Wingdings" w:hint="default"/>
      </w:rPr>
    </w:lvl>
    <w:lvl w:ilvl="5" w:tplc="04090005" w:tentative="1">
      <w:start w:val="1"/>
      <w:numFmt w:val="bullet"/>
      <w:lvlText w:val=""/>
      <w:lvlJc w:val="left"/>
      <w:pPr>
        <w:ind w:left="2604" w:hanging="420"/>
      </w:pPr>
      <w:rPr>
        <w:rFonts w:ascii="Wingdings" w:hAnsi="Wingdings" w:hint="default"/>
      </w:rPr>
    </w:lvl>
    <w:lvl w:ilvl="6" w:tplc="04090001" w:tentative="1">
      <w:start w:val="1"/>
      <w:numFmt w:val="bullet"/>
      <w:lvlText w:val=""/>
      <w:lvlJc w:val="left"/>
      <w:pPr>
        <w:ind w:left="3024" w:hanging="420"/>
      </w:pPr>
      <w:rPr>
        <w:rFonts w:ascii="Wingdings" w:hAnsi="Wingdings" w:hint="default"/>
      </w:rPr>
    </w:lvl>
    <w:lvl w:ilvl="7" w:tplc="04090003" w:tentative="1">
      <w:start w:val="1"/>
      <w:numFmt w:val="bullet"/>
      <w:lvlText w:val=""/>
      <w:lvlJc w:val="left"/>
      <w:pPr>
        <w:ind w:left="3444" w:hanging="420"/>
      </w:pPr>
      <w:rPr>
        <w:rFonts w:ascii="Wingdings" w:hAnsi="Wingdings" w:hint="default"/>
      </w:rPr>
    </w:lvl>
    <w:lvl w:ilvl="8" w:tplc="04090005" w:tentative="1">
      <w:start w:val="1"/>
      <w:numFmt w:val="bullet"/>
      <w:lvlText w:val=""/>
      <w:lvlJc w:val="left"/>
      <w:pPr>
        <w:ind w:left="3864" w:hanging="420"/>
      </w:pPr>
      <w:rPr>
        <w:rFonts w:ascii="Wingdings" w:hAnsi="Wingdings" w:hint="default"/>
      </w:rPr>
    </w:lvl>
  </w:abstractNum>
  <w:abstractNum w:abstractNumId="23">
    <w:nsid w:val="5A5700F3"/>
    <w:multiLevelType w:val="hybridMultilevel"/>
    <w:tmpl w:val="C750F170"/>
    <w:lvl w:ilvl="0" w:tplc="31B660E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nsid w:val="67086D91"/>
    <w:multiLevelType w:val="hybridMultilevel"/>
    <w:tmpl w:val="25A6D6B6"/>
    <w:lvl w:ilvl="0" w:tplc="233ABB10">
      <w:start w:val="1"/>
      <w:numFmt w:val="decimal"/>
      <w:lvlText w:val="%1."/>
      <w:lvlJc w:val="left"/>
      <w:pPr>
        <w:ind w:left="36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nsid w:val="7959187E"/>
    <w:multiLevelType w:val="hybridMultilevel"/>
    <w:tmpl w:val="5F98CE32"/>
    <w:lvl w:ilvl="0" w:tplc="A088EB6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nsid w:val="79E7586F"/>
    <w:multiLevelType w:val="hybridMultilevel"/>
    <w:tmpl w:val="D466FA3E"/>
    <w:lvl w:ilvl="0" w:tplc="C2246CB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nsid w:val="7CCB443D"/>
    <w:multiLevelType w:val="singleLevel"/>
    <w:tmpl w:val="168087B2"/>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8"/>
  </w:num>
  <w:num w:numId="5">
    <w:abstractNumId w:val="2"/>
  </w:num>
  <w:num w:numId="6">
    <w:abstractNumId w:val="1"/>
  </w:num>
  <w:num w:numId="7">
    <w:abstractNumId w:val="0"/>
  </w:num>
  <w:num w:numId="8">
    <w:abstractNumId w:val="16"/>
  </w:num>
  <w:num w:numId="9">
    <w:abstractNumId w:val="16"/>
  </w:num>
  <w:num w:numId="10">
    <w:abstractNumId w:val="14"/>
  </w:num>
  <w:num w:numId="11">
    <w:abstractNumId w:val="12"/>
  </w:num>
  <w:num w:numId="12">
    <w:abstractNumId w:val="22"/>
  </w:num>
  <w:num w:numId="13">
    <w:abstractNumId w:val="19"/>
  </w:num>
  <w:num w:numId="14">
    <w:abstractNumId w:val="23"/>
  </w:num>
  <w:num w:numId="15">
    <w:abstractNumId w:val="5"/>
  </w:num>
  <w:num w:numId="16">
    <w:abstractNumId w:val="6"/>
  </w:num>
  <w:num w:numId="17">
    <w:abstractNumId w:val="20"/>
  </w:num>
  <w:num w:numId="18">
    <w:abstractNumId w:val="21"/>
  </w:num>
  <w:num w:numId="19">
    <w:abstractNumId w:val="24"/>
  </w:num>
  <w:num w:numId="20">
    <w:abstractNumId w:val="18"/>
  </w:num>
  <w:num w:numId="21">
    <w:abstractNumId w:val="9"/>
  </w:num>
  <w:num w:numId="22">
    <w:abstractNumId w:val="27"/>
  </w:num>
  <w:num w:numId="23">
    <w:abstractNumId w:val="7"/>
  </w:num>
  <w:num w:numId="24">
    <w:abstractNumId w:val="10"/>
  </w:num>
  <w:num w:numId="25">
    <w:abstractNumId w:val="15"/>
  </w:num>
  <w:num w:numId="26">
    <w:abstractNumId w:val="11"/>
  </w:num>
  <w:num w:numId="27">
    <w:abstractNumId w:val="13"/>
  </w:num>
  <w:num w:numId="28">
    <w:abstractNumId w:val="25"/>
  </w:num>
  <w:num w:numId="29">
    <w:abstractNumId w:val="26"/>
  </w:num>
  <w:num w:numId="30">
    <w:abstractNumId w:val="1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None" w15:userId="邵伟翔100765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82213"/>
    <w:rsid w:val="000016E4"/>
    <w:rsid w:val="0002191D"/>
    <w:rsid w:val="000266A0"/>
    <w:rsid w:val="00031C1D"/>
    <w:rsid w:val="000367E8"/>
    <w:rsid w:val="000650C9"/>
    <w:rsid w:val="000816A3"/>
    <w:rsid w:val="00090855"/>
    <w:rsid w:val="00093E7E"/>
    <w:rsid w:val="0009475B"/>
    <w:rsid w:val="000C02F9"/>
    <w:rsid w:val="000D1357"/>
    <w:rsid w:val="000D23BB"/>
    <w:rsid w:val="000D3AD2"/>
    <w:rsid w:val="000D6CFC"/>
    <w:rsid w:val="000E7821"/>
    <w:rsid w:val="000F3159"/>
    <w:rsid w:val="001027C0"/>
    <w:rsid w:val="001032F3"/>
    <w:rsid w:val="0013177D"/>
    <w:rsid w:val="001351DC"/>
    <w:rsid w:val="00135488"/>
    <w:rsid w:val="00143D54"/>
    <w:rsid w:val="0015043C"/>
    <w:rsid w:val="00153528"/>
    <w:rsid w:val="001920F8"/>
    <w:rsid w:val="001A08AA"/>
    <w:rsid w:val="001A19C3"/>
    <w:rsid w:val="001A3120"/>
    <w:rsid w:val="001B6B8A"/>
    <w:rsid w:val="001B6B9E"/>
    <w:rsid w:val="001C1C28"/>
    <w:rsid w:val="001C3A35"/>
    <w:rsid w:val="001D09F2"/>
    <w:rsid w:val="001D17C0"/>
    <w:rsid w:val="001D5E57"/>
    <w:rsid w:val="001D6830"/>
    <w:rsid w:val="001D70D3"/>
    <w:rsid w:val="001E1458"/>
    <w:rsid w:val="001F2AC7"/>
    <w:rsid w:val="002014E4"/>
    <w:rsid w:val="00202038"/>
    <w:rsid w:val="00206B7B"/>
    <w:rsid w:val="0021172B"/>
    <w:rsid w:val="00212373"/>
    <w:rsid w:val="002138EA"/>
    <w:rsid w:val="00213D5E"/>
    <w:rsid w:val="00214FBD"/>
    <w:rsid w:val="00216BFE"/>
    <w:rsid w:val="00222897"/>
    <w:rsid w:val="00223C08"/>
    <w:rsid w:val="0022474D"/>
    <w:rsid w:val="002255DE"/>
    <w:rsid w:val="00231A1C"/>
    <w:rsid w:val="00235394"/>
    <w:rsid w:val="00241A6B"/>
    <w:rsid w:val="002428D4"/>
    <w:rsid w:val="00243729"/>
    <w:rsid w:val="0024552A"/>
    <w:rsid w:val="0025106B"/>
    <w:rsid w:val="0026179F"/>
    <w:rsid w:val="00274E1A"/>
    <w:rsid w:val="002778B7"/>
    <w:rsid w:val="00280336"/>
    <w:rsid w:val="00282213"/>
    <w:rsid w:val="00285752"/>
    <w:rsid w:val="00286250"/>
    <w:rsid w:val="00286491"/>
    <w:rsid w:val="002B12AE"/>
    <w:rsid w:val="002B23B2"/>
    <w:rsid w:val="002C1E95"/>
    <w:rsid w:val="002C2E9B"/>
    <w:rsid w:val="002D05F2"/>
    <w:rsid w:val="002D1F6B"/>
    <w:rsid w:val="002D5180"/>
    <w:rsid w:val="002E07F7"/>
    <w:rsid w:val="002E3925"/>
    <w:rsid w:val="002F4093"/>
    <w:rsid w:val="00304FC1"/>
    <w:rsid w:val="0030730E"/>
    <w:rsid w:val="003148E1"/>
    <w:rsid w:val="00316134"/>
    <w:rsid w:val="0032389E"/>
    <w:rsid w:val="00360F77"/>
    <w:rsid w:val="00367724"/>
    <w:rsid w:val="00372B3C"/>
    <w:rsid w:val="003946D9"/>
    <w:rsid w:val="003A1166"/>
    <w:rsid w:val="003A71C7"/>
    <w:rsid w:val="00403519"/>
    <w:rsid w:val="00405A5A"/>
    <w:rsid w:val="00410672"/>
    <w:rsid w:val="00412DFD"/>
    <w:rsid w:val="0041334D"/>
    <w:rsid w:val="00415D24"/>
    <w:rsid w:val="00420E7C"/>
    <w:rsid w:val="004226C0"/>
    <w:rsid w:val="00436B41"/>
    <w:rsid w:val="00444225"/>
    <w:rsid w:val="00447F9A"/>
    <w:rsid w:val="00457164"/>
    <w:rsid w:val="004715B2"/>
    <w:rsid w:val="00473A2D"/>
    <w:rsid w:val="00474B62"/>
    <w:rsid w:val="00482CE1"/>
    <w:rsid w:val="00490C13"/>
    <w:rsid w:val="00495F8F"/>
    <w:rsid w:val="004A17C7"/>
    <w:rsid w:val="004A6C97"/>
    <w:rsid w:val="004B37F5"/>
    <w:rsid w:val="004C53F7"/>
    <w:rsid w:val="004E16A2"/>
    <w:rsid w:val="004F0318"/>
    <w:rsid w:val="004F042E"/>
    <w:rsid w:val="004F50A9"/>
    <w:rsid w:val="004F7A3D"/>
    <w:rsid w:val="00505BFA"/>
    <w:rsid w:val="00505E6F"/>
    <w:rsid w:val="00514C2F"/>
    <w:rsid w:val="00516C93"/>
    <w:rsid w:val="0053406A"/>
    <w:rsid w:val="00543432"/>
    <w:rsid w:val="00546C2D"/>
    <w:rsid w:val="005536F3"/>
    <w:rsid w:val="005566D9"/>
    <w:rsid w:val="0056051A"/>
    <w:rsid w:val="00577D32"/>
    <w:rsid w:val="0058115F"/>
    <w:rsid w:val="0058498C"/>
    <w:rsid w:val="00591272"/>
    <w:rsid w:val="005913B4"/>
    <w:rsid w:val="005A571F"/>
    <w:rsid w:val="005C2894"/>
    <w:rsid w:val="005E1160"/>
    <w:rsid w:val="005F0A2A"/>
    <w:rsid w:val="005F1C0D"/>
    <w:rsid w:val="00601059"/>
    <w:rsid w:val="00605915"/>
    <w:rsid w:val="00625379"/>
    <w:rsid w:val="00633B07"/>
    <w:rsid w:val="0063557C"/>
    <w:rsid w:val="00645857"/>
    <w:rsid w:val="00647274"/>
    <w:rsid w:val="00650818"/>
    <w:rsid w:val="00670476"/>
    <w:rsid w:val="006856E5"/>
    <w:rsid w:val="00696E5D"/>
    <w:rsid w:val="006A0484"/>
    <w:rsid w:val="006A48BE"/>
    <w:rsid w:val="006A5096"/>
    <w:rsid w:val="006A7B31"/>
    <w:rsid w:val="006B0D02"/>
    <w:rsid w:val="006B2EE0"/>
    <w:rsid w:val="006C6B0C"/>
    <w:rsid w:val="006D22A3"/>
    <w:rsid w:val="006D2CE9"/>
    <w:rsid w:val="006E4B48"/>
    <w:rsid w:val="006E56FE"/>
    <w:rsid w:val="006F1779"/>
    <w:rsid w:val="00705693"/>
    <w:rsid w:val="0070646B"/>
    <w:rsid w:val="007066FA"/>
    <w:rsid w:val="00707941"/>
    <w:rsid w:val="00712BE1"/>
    <w:rsid w:val="0072177D"/>
    <w:rsid w:val="00730B0D"/>
    <w:rsid w:val="00731431"/>
    <w:rsid w:val="00732CB7"/>
    <w:rsid w:val="007341A1"/>
    <w:rsid w:val="00734A12"/>
    <w:rsid w:val="00740232"/>
    <w:rsid w:val="007469AE"/>
    <w:rsid w:val="00750AD1"/>
    <w:rsid w:val="0076182D"/>
    <w:rsid w:val="00781200"/>
    <w:rsid w:val="00790B12"/>
    <w:rsid w:val="007936E4"/>
    <w:rsid w:val="007A177A"/>
    <w:rsid w:val="007A7DA2"/>
    <w:rsid w:val="007D3AF5"/>
    <w:rsid w:val="007D6048"/>
    <w:rsid w:val="007E0543"/>
    <w:rsid w:val="007F0E1E"/>
    <w:rsid w:val="007F1026"/>
    <w:rsid w:val="007F3563"/>
    <w:rsid w:val="007F62EA"/>
    <w:rsid w:val="0080380E"/>
    <w:rsid w:val="00803C6C"/>
    <w:rsid w:val="008100C0"/>
    <w:rsid w:val="0082088E"/>
    <w:rsid w:val="0083426C"/>
    <w:rsid w:val="00836985"/>
    <w:rsid w:val="00836C44"/>
    <w:rsid w:val="008510A3"/>
    <w:rsid w:val="00885C01"/>
    <w:rsid w:val="00891D98"/>
    <w:rsid w:val="00891E70"/>
    <w:rsid w:val="00893454"/>
    <w:rsid w:val="008A08F0"/>
    <w:rsid w:val="008A564E"/>
    <w:rsid w:val="008B104C"/>
    <w:rsid w:val="008C60E9"/>
    <w:rsid w:val="008C701B"/>
    <w:rsid w:val="008D09A1"/>
    <w:rsid w:val="008E6B09"/>
    <w:rsid w:val="008F2520"/>
    <w:rsid w:val="008F5352"/>
    <w:rsid w:val="008F7D93"/>
    <w:rsid w:val="00905698"/>
    <w:rsid w:val="0092062E"/>
    <w:rsid w:val="00925141"/>
    <w:rsid w:val="00925901"/>
    <w:rsid w:val="00931702"/>
    <w:rsid w:val="00936BF8"/>
    <w:rsid w:val="00940CE7"/>
    <w:rsid w:val="00946289"/>
    <w:rsid w:val="00962046"/>
    <w:rsid w:val="009716D0"/>
    <w:rsid w:val="00975C32"/>
    <w:rsid w:val="00983910"/>
    <w:rsid w:val="0098713A"/>
    <w:rsid w:val="0099226A"/>
    <w:rsid w:val="009A1419"/>
    <w:rsid w:val="009B28BF"/>
    <w:rsid w:val="009B5576"/>
    <w:rsid w:val="009C0727"/>
    <w:rsid w:val="009C5953"/>
    <w:rsid w:val="009C703F"/>
    <w:rsid w:val="009D76E0"/>
    <w:rsid w:val="009F052E"/>
    <w:rsid w:val="009F71B1"/>
    <w:rsid w:val="00A130B9"/>
    <w:rsid w:val="00A17573"/>
    <w:rsid w:val="00A17994"/>
    <w:rsid w:val="00A25A27"/>
    <w:rsid w:val="00A40446"/>
    <w:rsid w:val="00A55056"/>
    <w:rsid w:val="00A6369C"/>
    <w:rsid w:val="00A64220"/>
    <w:rsid w:val="00A65439"/>
    <w:rsid w:val="00A705EA"/>
    <w:rsid w:val="00A72864"/>
    <w:rsid w:val="00A81B15"/>
    <w:rsid w:val="00A837B7"/>
    <w:rsid w:val="00A85DBC"/>
    <w:rsid w:val="00A91891"/>
    <w:rsid w:val="00AA073F"/>
    <w:rsid w:val="00AB2EEF"/>
    <w:rsid w:val="00AB3F85"/>
    <w:rsid w:val="00AC2109"/>
    <w:rsid w:val="00AE7BCF"/>
    <w:rsid w:val="00B0014C"/>
    <w:rsid w:val="00B23524"/>
    <w:rsid w:val="00B23D75"/>
    <w:rsid w:val="00B461AF"/>
    <w:rsid w:val="00B51C54"/>
    <w:rsid w:val="00B52683"/>
    <w:rsid w:val="00B61C12"/>
    <w:rsid w:val="00B6209F"/>
    <w:rsid w:val="00B67FDE"/>
    <w:rsid w:val="00B81150"/>
    <w:rsid w:val="00B8446C"/>
    <w:rsid w:val="00B95541"/>
    <w:rsid w:val="00BA3213"/>
    <w:rsid w:val="00BA5829"/>
    <w:rsid w:val="00BA6282"/>
    <w:rsid w:val="00BE20D8"/>
    <w:rsid w:val="00BE4BCC"/>
    <w:rsid w:val="00C020C8"/>
    <w:rsid w:val="00C137DF"/>
    <w:rsid w:val="00C17A9A"/>
    <w:rsid w:val="00C20205"/>
    <w:rsid w:val="00C4476A"/>
    <w:rsid w:val="00C44CFC"/>
    <w:rsid w:val="00C4737B"/>
    <w:rsid w:val="00C53589"/>
    <w:rsid w:val="00C741B9"/>
    <w:rsid w:val="00C75102"/>
    <w:rsid w:val="00C847C6"/>
    <w:rsid w:val="00CA14E5"/>
    <w:rsid w:val="00CB1B62"/>
    <w:rsid w:val="00CC568B"/>
    <w:rsid w:val="00CD707D"/>
    <w:rsid w:val="00CF1CBF"/>
    <w:rsid w:val="00CF491A"/>
    <w:rsid w:val="00D1274C"/>
    <w:rsid w:val="00D314C8"/>
    <w:rsid w:val="00D34246"/>
    <w:rsid w:val="00D520E4"/>
    <w:rsid w:val="00D57DFA"/>
    <w:rsid w:val="00D6181F"/>
    <w:rsid w:val="00D773EA"/>
    <w:rsid w:val="00D90C76"/>
    <w:rsid w:val="00DA0B54"/>
    <w:rsid w:val="00DA0D54"/>
    <w:rsid w:val="00DA2794"/>
    <w:rsid w:val="00DA7560"/>
    <w:rsid w:val="00DB018C"/>
    <w:rsid w:val="00DB300B"/>
    <w:rsid w:val="00DC39EE"/>
    <w:rsid w:val="00DC6392"/>
    <w:rsid w:val="00DD0C2C"/>
    <w:rsid w:val="00DD5CE5"/>
    <w:rsid w:val="00DE52BD"/>
    <w:rsid w:val="00DE6648"/>
    <w:rsid w:val="00DF55FF"/>
    <w:rsid w:val="00E07629"/>
    <w:rsid w:val="00E11DCC"/>
    <w:rsid w:val="00E35C41"/>
    <w:rsid w:val="00E55ABC"/>
    <w:rsid w:val="00E57B74"/>
    <w:rsid w:val="00E658AD"/>
    <w:rsid w:val="00E67BB5"/>
    <w:rsid w:val="00E707D3"/>
    <w:rsid w:val="00E71653"/>
    <w:rsid w:val="00E71FA4"/>
    <w:rsid w:val="00E8101A"/>
    <w:rsid w:val="00E8629F"/>
    <w:rsid w:val="00E9222A"/>
    <w:rsid w:val="00EA3C24"/>
    <w:rsid w:val="00EA71DC"/>
    <w:rsid w:val="00EA7342"/>
    <w:rsid w:val="00EB1812"/>
    <w:rsid w:val="00EB58A3"/>
    <w:rsid w:val="00EC3F41"/>
    <w:rsid w:val="00F0652A"/>
    <w:rsid w:val="00F072D8"/>
    <w:rsid w:val="00F07B43"/>
    <w:rsid w:val="00F141A5"/>
    <w:rsid w:val="00F2704A"/>
    <w:rsid w:val="00F302AB"/>
    <w:rsid w:val="00F3312E"/>
    <w:rsid w:val="00F34CEF"/>
    <w:rsid w:val="00F40EA4"/>
    <w:rsid w:val="00F459BE"/>
    <w:rsid w:val="00F520A9"/>
    <w:rsid w:val="00F57D54"/>
    <w:rsid w:val="00F65B9C"/>
    <w:rsid w:val="00F6756C"/>
    <w:rsid w:val="00F97352"/>
    <w:rsid w:val="00FB3AEE"/>
    <w:rsid w:val="00FC037E"/>
    <w:rsid w:val="00FC051F"/>
    <w:rsid w:val="00FC547E"/>
    <w:rsid w:val="00FD107F"/>
    <w:rsid w:val="00FD4D70"/>
    <w:rsid w:val="00FE036B"/>
    <w:rsid w:val="00FE05F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5D48C6"/>
  <w15:chartTrackingRefBased/>
  <w15:docId w15:val="{E529D8DE-1EC2-4FF4-93E3-3DDF1E0BA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pPr>
      <w:jc w:val="center"/>
    </w:pPr>
    <w:rPr>
      <w:i/>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8"/>
    <w:link w:val="B1Char"/>
    <w:qFormat/>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basedOn w:val="a"/>
    <w:next w:val="a"/>
    <w:qFormat/>
    <w:pPr>
      <w:spacing w:before="120" w:after="120"/>
    </w:pPr>
    <w:rPr>
      <w:b/>
    </w:rPr>
  </w:style>
  <w:style w:type="character" w:styleId="ac">
    <w:name w:val="Hyperlink"/>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basedOn w:val="a"/>
    <w:link w:val="Char"/>
  </w:style>
  <w:style w:type="character" w:styleId="af1">
    <w:name w:val="annotation reference"/>
    <w:semiHidden/>
    <w:rPr>
      <w:sz w:val="16"/>
    </w:rPr>
  </w:style>
  <w:style w:type="paragraph" w:customStyle="1" w:styleId="Guidance">
    <w:name w:val="Guidance"/>
    <w:basedOn w:val="a"/>
    <w:rPr>
      <w:i/>
      <w:color w:val="0000FF"/>
    </w:rPr>
  </w:style>
  <w:style w:type="paragraph" w:styleId="af2">
    <w:name w:val="annotation text"/>
    <w:basedOn w:val="a"/>
    <w:link w:val="Char0"/>
    <w:semiHidden/>
  </w:style>
  <w:style w:type="character" w:customStyle="1" w:styleId="1Char">
    <w:name w:val="标题 1 Char"/>
    <w:link w:val="1"/>
    <w:rsid w:val="00495F8F"/>
    <w:rPr>
      <w:rFonts w:ascii="Arial" w:hAnsi="Arial"/>
      <w:sz w:val="36"/>
      <w:lang w:val="en-GB"/>
    </w:rPr>
  </w:style>
  <w:style w:type="character" w:customStyle="1" w:styleId="2Char">
    <w:name w:val="标题 2 Char"/>
    <w:link w:val="2"/>
    <w:rsid w:val="00495F8F"/>
    <w:rPr>
      <w:rFonts w:ascii="Arial" w:hAnsi="Arial"/>
      <w:sz w:val="32"/>
      <w:lang w:val="en-GB"/>
    </w:rPr>
  </w:style>
  <w:style w:type="character" w:customStyle="1" w:styleId="3Char">
    <w:name w:val="标题 3 Char"/>
    <w:link w:val="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af3">
    <w:name w:val="Balloon Text"/>
    <w:basedOn w:val="a"/>
    <w:link w:val="Char1"/>
    <w:rsid w:val="00B67FDE"/>
    <w:pPr>
      <w:spacing w:after="0"/>
    </w:pPr>
    <w:rPr>
      <w:sz w:val="18"/>
      <w:szCs w:val="18"/>
    </w:rPr>
  </w:style>
  <w:style w:type="character" w:customStyle="1" w:styleId="Char1">
    <w:name w:val="批注框文本 Char"/>
    <w:link w:val="af3"/>
    <w:rsid w:val="00B67FDE"/>
    <w:rPr>
      <w:sz w:val="18"/>
      <w:szCs w:val="18"/>
      <w:lang w:val="en-GB" w:eastAsia="en-US"/>
    </w:rPr>
  </w:style>
  <w:style w:type="character" w:customStyle="1" w:styleId="THChar">
    <w:name w:val="TH Char"/>
    <w:link w:val="TH"/>
    <w:qFormat/>
    <w:rsid w:val="001027C0"/>
    <w:rPr>
      <w:rFonts w:ascii="Arial" w:hAnsi="Arial"/>
      <w:b/>
      <w:lang w:val="en-GB" w:eastAsia="en-US"/>
    </w:rPr>
  </w:style>
  <w:style w:type="character" w:customStyle="1" w:styleId="TAHCar">
    <w:name w:val="TAH Car"/>
    <w:link w:val="TAH"/>
    <w:rsid w:val="001027C0"/>
    <w:rPr>
      <w:rFonts w:ascii="Arial" w:hAnsi="Arial"/>
      <w:b/>
      <w:sz w:val="18"/>
      <w:lang w:val="en-GB" w:eastAsia="en-US"/>
    </w:rPr>
  </w:style>
  <w:style w:type="character" w:customStyle="1" w:styleId="B1Char">
    <w:name w:val="B1 Char"/>
    <w:link w:val="B1"/>
    <w:qFormat/>
    <w:rsid w:val="001027C0"/>
    <w:rPr>
      <w:lang w:val="en-GB" w:eastAsia="en-US"/>
    </w:rPr>
  </w:style>
  <w:style w:type="character" w:customStyle="1" w:styleId="TFChar">
    <w:name w:val="TF Char"/>
    <w:link w:val="TF"/>
    <w:qFormat/>
    <w:locked/>
    <w:rsid w:val="00286491"/>
    <w:rPr>
      <w:rFonts w:ascii="Arial" w:hAnsi="Arial"/>
      <w:b/>
      <w:lang w:val="en-GB" w:eastAsia="en-US"/>
    </w:rPr>
  </w:style>
  <w:style w:type="character" w:customStyle="1" w:styleId="Char">
    <w:name w:val="正文文本 Char"/>
    <w:link w:val="af0"/>
    <w:rsid w:val="00410672"/>
    <w:rPr>
      <w:lang w:eastAsia="en-US"/>
    </w:rPr>
  </w:style>
  <w:style w:type="character" w:customStyle="1" w:styleId="Char0">
    <w:name w:val="批注文字 Char"/>
    <w:link w:val="af2"/>
    <w:semiHidden/>
    <w:rsid w:val="00410672"/>
    <w:rPr>
      <w:lang w:eastAsia="en-US"/>
    </w:rPr>
  </w:style>
  <w:style w:type="character" w:customStyle="1" w:styleId="NOZchn">
    <w:name w:val="NO Zchn"/>
    <w:link w:val="NO"/>
    <w:rsid w:val="00286491"/>
    <w:rPr>
      <w:lang w:val="en-GB" w:eastAsia="en-US"/>
    </w:rPr>
  </w:style>
  <w:style w:type="character" w:customStyle="1" w:styleId="NOChar">
    <w:name w:val="NO Char"/>
    <w:locked/>
    <w:rsid w:val="002C1E95"/>
    <w:rPr>
      <w:rFonts w:ascii="Times New Roman" w:hAnsi="Times New Roman"/>
      <w:lang w:val="en-GB"/>
    </w:rPr>
  </w:style>
  <w:style w:type="paragraph" w:styleId="af4">
    <w:name w:val="List Paragraph"/>
    <w:basedOn w:val="a"/>
    <w:uiPriority w:val="34"/>
    <w:qFormat/>
    <w:rsid w:val="0032389E"/>
    <w:pPr>
      <w:spacing w:after="160" w:line="259" w:lineRule="auto"/>
      <w:ind w:left="720"/>
      <w:contextualSpacing/>
    </w:pPr>
    <w:rPr>
      <w:rFonts w:ascii="Calibri" w:eastAsia="Calibri" w:hAnsi="Calibri"/>
      <w:sz w:val="22"/>
      <w:szCs w:val="22"/>
      <w:lang w:val="de-DE"/>
    </w:rPr>
  </w:style>
  <w:style w:type="paragraph" w:customStyle="1" w:styleId="CRCoverPage">
    <w:name w:val="CR Cover Page"/>
    <w:rsid w:val="00FC547E"/>
    <w:pPr>
      <w:spacing w:after="120"/>
    </w:pPr>
    <w:rPr>
      <w:rFonts w:ascii="Arial" w:hAnsi="Arial"/>
      <w:lang w:val="en-GB" w:eastAsia="en-US"/>
    </w:rPr>
  </w:style>
  <w:style w:type="paragraph" w:customStyle="1" w:styleId="toprow">
    <w:name w:val="top row"/>
    <w:basedOn w:val="TAH"/>
    <w:link w:val="toprowChar"/>
    <w:qFormat/>
    <w:rsid w:val="002E07F7"/>
    <w:rPr>
      <w:lang w:eastAsia="x-none"/>
    </w:rPr>
  </w:style>
  <w:style w:type="paragraph" w:customStyle="1" w:styleId="tablecontent">
    <w:name w:val="table content"/>
    <w:basedOn w:val="TAL"/>
    <w:link w:val="tablecontentChar"/>
    <w:qFormat/>
    <w:rsid w:val="002E07F7"/>
    <w:rPr>
      <w:lang w:eastAsia="x-none"/>
    </w:rPr>
  </w:style>
  <w:style w:type="character" w:customStyle="1" w:styleId="toprowChar">
    <w:name w:val="top row Char"/>
    <w:link w:val="toprow"/>
    <w:rsid w:val="002E07F7"/>
    <w:rPr>
      <w:rFonts w:ascii="Arial" w:hAnsi="Arial"/>
      <w:b/>
      <w:sz w:val="18"/>
      <w:lang w:val="en-GB" w:eastAsia="x-none"/>
    </w:rPr>
  </w:style>
  <w:style w:type="character" w:customStyle="1" w:styleId="tablecontentChar">
    <w:name w:val="table content Char"/>
    <w:link w:val="tablecontent"/>
    <w:rsid w:val="002E07F7"/>
    <w:rPr>
      <w:rFonts w:ascii="Arial" w:hAnsi="Arial"/>
      <w:sz w:val="18"/>
      <w:lang w:val="en-GB" w:eastAsia="x-none"/>
    </w:rPr>
  </w:style>
  <w:style w:type="character" w:customStyle="1" w:styleId="4Char">
    <w:name w:val="标题 4 Char"/>
    <w:link w:val="4"/>
    <w:rsid w:val="00372B3C"/>
    <w:rPr>
      <w:rFonts w:ascii="Arial" w:hAnsi="Arial"/>
      <w:sz w:val="24"/>
      <w:lang w:eastAsia="en-US"/>
    </w:rPr>
  </w:style>
  <w:style w:type="character" w:customStyle="1" w:styleId="apple-converted-space">
    <w:name w:val="apple-converted-space"/>
    <w:rsid w:val="00A550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package" Target="embeddings/Microsoft_Visio_Drawing233.vsdx"/><Relationship Id="rId39" Type="http://schemas.openxmlformats.org/officeDocument/2006/relationships/image" Target="media/image19.png"/><Relationship Id="rId21" Type="http://schemas.openxmlformats.org/officeDocument/2006/relationships/oleObject" Target="embeddings/Microsoft_Visio_2003-2010_Drawing233.vsd"/><Relationship Id="rId34" Type="http://schemas.openxmlformats.org/officeDocument/2006/relationships/image" Target="media/image16.emf"/><Relationship Id="rId42" Type="http://schemas.openxmlformats.org/officeDocument/2006/relationships/image" Target="media/image21.emf"/><Relationship Id="rId47" Type="http://schemas.openxmlformats.org/officeDocument/2006/relationships/oleObject" Target="embeddings/Microsoft_Visio_2003-2010_Drawing899.vsd"/><Relationship Id="rId50" Type="http://schemas.openxmlformats.org/officeDocument/2006/relationships/image" Target="media/image25.emf"/><Relationship Id="rId55" Type="http://schemas.openxmlformats.org/officeDocument/2006/relationships/package" Target="embeddings/Microsoft_Visio_Drawing101111.vsdx"/><Relationship Id="rId63" Type="http://schemas.openxmlformats.org/officeDocument/2006/relationships/package" Target="embeddings/Microsoft_Visio_Drawing141515.vsdx"/><Relationship Id="rId68" Type="http://schemas.openxmlformats.org/officeDocument/2006/relationships/package" Target="embeddings/Microsoft_Visio_Drawing161717.vsdx"/><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png"/><Relationship Id="rId11" Type="http://schemas.openxmlformats.org/officeDocument/2006/relationships/image" Target="media/image3.emf"/><Relationship Id="rId24" Type="http://schemas.openxmlformats.org/officeDocument/2006/relationships/oleObject" Target="embeddings/Microsoft_Visio_2003-2010_Drawing344.vsd"/><Relationship Id="rId32" Type="http://schemas.openxmlformats.org/officeDocument/2006/relationships/image" Target="media/image15.emf"/><Relationship Id="rId37" Type="http://schemas.openxmlformats.org/officeDocument/2006/relationships/package" Target="embeddings/Microsoft_Visio_Drawing566.vsdx"/><Relationship Id="rId40" Type="http://schemas.openxmlformats.org/officeDocument/2006/relationships/image" Target="media/image20.emf"/><Relationship Id="rId45" Type="http://schemas.openxmlformats.org/officeDocument/2006/relationships/oleObject" Target="embeddings/Microsoft_Visio_2003-2010_Drawing788.vsd"/><Relationship Id="rId53" Type="http://schemas.openxmlformats.org/officeDocument/2006/relationships/package" Target="embeddings/Microsoft_Visio_Drawing91010.vsdx"/><Relationship Id="rId58" Type="http://schemas.openxmlformats.org/officeDocument/2006/relationships/image" Target="media/image29.emf"/><Relationship Id="rId66" Type="http://schemas.openxmlformats.org/officeDocument/2006/relationships/package" Target="embeddings/Microsoft_Visio_Drawing151616.vsdx"/><Relationship Id="rId7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344.vsdx"/><Relationship Id="rId36" Type="http://schemas.openxmlformats.org/officeDocument/2006/relationships/image" Target="media/image17.emf"/><Relationship Id="rId49" Type="http://schemas.openxmlformats.org/officeDocument/2006/relationships/package" Target="embeddings/Microsoft_Visio_Drawing788.vsdx"/><Relationship Id="rId57" Type="http://schemas.openxmlformats.org/officeDocument/2006/relationships/package" Target="embeddings/Microsoft_Visio_Drawing111212.vsdx"/><Relationship Id="rId61" Type="http://schemas.openxmlformats.org/officeDocument/2006/relationships/package" Target="embeddings/Microsoft_Visio_Drawing131414.vsdx"/><Relationship Id="rId10" Type="http://schemas.openxmlformats.org/officeDocument/2006/relationships/image" Target="media/image2.png"/><Relationship Id="rId19" Type="http://schemas.openxmlformats.org/officeDocument/2006/relationships/package" Target="embeddings/Microsoft_Visio_Drawing122.vsdx"/><Relationship Id="rId31" Type="http://schemas.openxmlformats.org/officeDocument/2006/relationships/package" Target="embeddings/Microsoft_Visio_Drawing455.vsdx"/><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1.vsd"/><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oleObject" Target="embeddings/Microsoft_Visio_2003-2010_Drawing566.vsd"/><Relationship Id="rId43" Type="http://schemas.openxmlformats.org/officeDocument/2006/relationships/oleObject" Target="embeddings/Microsoft_Visio_2003-2010_Drawing677.vsd"/><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package" Target="embeddings/Microsoft_Visio_Drawing899.vsdx"/><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11.vsdx"/><Relationship Id="rId17" Type="http://schemas.openxmlformats.org/officeDocument/2006/relationships/oleObject" Target="embeddings/Microsoft_Visio_2003-2010_Drawing122.vsd"/><Relationship Id="rId25" Type="http://schemas.openxmlformats.org/officeDocument/2006/relationships/image" Target="media/image11.emf"/><Relationship Id="rId33" Type="http://schemas.openxmlformats.org/officeDocument/2006/relationships/oleObject" Target="embeddings/Microsoft_Visio_2003-2010_Drawing455.vsd"/><Relationship Id="rId38" Type="http://schemas.openxmlformats.org/officeDocument/2006/relationships/image" Target="media/image18.png"/><Relationship Id="rId46" Type="http://schemas.openxmlformats.org/officeDocument/2006/relationships/image" Target="media/image23.emf"/><Relationship Id="rId59" Type="http://schemas.openxmlformats.org/officeDocument/2006/relationships/package" Target="embeddings/Microsoft_Visio_Drawing121313.vsdx"/><Relationship Id="rId67" Type="http://schemas.openxmlformats.org/officeDocument/2006/relationships/image" Target="media/image34.emf"/><Relationship Id="rId20" Type="http://schemas.openxmlformats.org/officeDocument/2006/relationships/image" Target="media/image8.emf"/><Relationship Id="rId41" Type="http://schemas.openxmlformats.org/officeDocument/2006/relationships/package" Target="embeddings/Microsoft_Visio_Drawing677.vsdx"/><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package" Target="embeddings/Microsoft_Visio_Drawing171818.vsdx"/><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1B2A37-1A0B-4EDC-9C2F-1642679885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537</TotalTime>
  <Pages>86</Pages>
  <Words>30940</Words>
  <Characters>176364</Characters>
  <Application>Microsoft Office Word</Application>
  <DocSecurity>0</DocSecurity>
  <Lines>1469</Lines>
  <Paragraphs>413</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206891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邵伟翔10076515</cp:lastModifiedBy>
  <cp:revision>50</cp:revision>
  <dcterms:created xsi:type="dcterms:W3CDTF">2020-09-24T07:59:00Z</dcterms:created>
  <dcterms:modified xsi:type="dcterms:W3CDTF">2021-06-04T08:05:00Z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