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6E53DC0F" w:rsidR="004F0988" w:rsidRPr="000740F2" w:rsidRDefault="004F0988" w:rsidP="002B3729">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0B53BC" w:rsidRPr="000740F2">
              <w:t>0</w:t>
            </w:r>
            <w:r w:rsidRPr="000740F2">
              <w:t>.</w:t>
            </w:r>
            <w:ins w:id="4" w:author="Rapporteur" w:date="2022-11-22T09:45:00Z">
              <w:r w:rsidR="00A1655C">
                <w:rPr>
                  <w:rFonts w:hint="eastAsia"/>
                  <w:lang w:eastAsia="zh-CN"/>
                </w:rPr>
                <w:t>9</w:t>
              </w:r>
            </w:ins>
            <w:del w:id="5" w:author="Rapporteur" w:date="2022-11-22T09:45:00Z">
              <w:r w:rsidR="002B3729" w:rsidDel="00A1655C">
                <w:rPr>
                  <w:rFonts w:hint="eastAsia"/>
                  <w:lang w:eastAsia="zh-CN"/>
                </w:rPr>
                <w:delText>8</w:delText>
              </w:r>
            </w:del>
            <w:r w:rsidRPr="000740F2">
              <w:t>.</w:t>
            </w:r>
            <w:bookmarkEnd w:id="3"/>
            <w:r w:rsidR="00492819" w:rsidRPr="000740F2">
              <w:rPr>
                <w:rFonts w:hint="eastAsia"/>
                <w:lang w:eastAsia="zh-CN"/>
              </w:rPr>
              <w:t>0</w:t>
            </w:r>
            <w:r w:rsidRPr="000740F2">
              <w:t xml:space="preserve"> </w:t>
            </w:r>
            <w:r w:rsidRPr="000740F2">
              <w:rPr>
                <w:sz w:val="32"/>
              </w:rPr>
              <w:t>(</w:t>
            </w:r>
            <w:bookmarkStart w:id="6" w:name="issueDate"/>
            <w:r w:rsidR="009E3CC9" w:rsidRPr="000740F2">
              <w:rPr>
                <w:sz w:val="32"/>
              </w:rPr>
              <w:t>2022</w:t>
            </w:r>
            <w:r w:rsidRPr="000740F2">
              <w:rPr>
                <w:sz w:val="32"/>
              </w:rPr>
              <w:t>-</w:t>
            </w:r>
            <w:bookmarkEnd w:id="6"/>
            <w:ins w:id="7" w:author="Rapporteur" w:date="2022-11-22T09:46:00Z">
              <w:r w:rsidR="00A1655C">
                <w:rPr>
                  <w:rFonts w:hint="eastAsia"/>
                  <w:sz w:val="32"/>
                  <w:lang w:eastAsia="zh-CN"/>
                </w:rPr>
                <w:t>11</w:t>
              </w:r>
            </w:ins>
            <w:del w:id="8" w:author="Rapporteur" w:date="2022-11-22T09:46:00Z">
              <w:r w:rsidR="002B3729" w:rsidDel="00A1655C">
                <w:rPr>
                  <w:rFonts w:hint="eastAsia"/>
                  <w:sz w:val="32"/>
                  <w:lang w:eastAsia="zh-CN"/>
                </w:rPr>
                <w:delText>10</w:delText>
              </w:r>
            </w:del>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9" w:name="spectype2"/>
            <w:r w:rsidR="00D57972" w:rsidRPr="000740F2">
              <w:t>Report</w:t>
            </w:r>
            <w:bookmarkEnd w:id="9"/>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10" w:name="specTitle"/>
            <w:r w:rsidR="004C6B8C" w:rsidRPr="000740F2">
              <w:t>Services and System Aspects</w:t>
            </w:r>
            <w:r w:rsidRPr="000740F2">
              <w:t>;</w:t>
            </w:r>
          </w:p>
          <w:bookmarkEnd w:id="10"/>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11" w:name="OLE_LINK19"/>
            <w:bookmarkStart w:id="12" w:name="OLE_LINK20"/>
            <w:r w:rsidRPr="000740F2">
              <w:t>5G-enabled fused location service capability exposure</w:t>
            </w:r>
            <w:bookmarkEnd w:id="11"/>
            <w:bookmarkEnd w:id="12"/>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13"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3"/>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4"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4"/>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5"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6"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6"/>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7"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8" w:name="copyrightDate"/>
            <w:r w:rsidR="00C56725" w:rsidRPr="000740F2">
              <w:rPr>
                <w:noProof/>
                <w:sz w:val="18"/>
              </w:rPr>
              <w:t>202</w:t>
            </w:r>
            <w:r w:rsidR="006479A9" w:rsidRPr="000740F2">
              <w:rPr>
                <w:noProof/>
                <w:sz w:val="18"/>
              </w:rPr>
              <w:t>2</w:t>
            </w:r>
            <w:bookmarkEnd w:id="18"/>
            <w:r w:rsidRPr="000740F2">
              <w:rPr>
                <w:noProof/>
                <w:sz w:val="18"/>
              </w:rPr>
              <w:t>, 3GPP Organizational Partners (ARIB, ATIS, CCSA, ETSI, TSDSI, TTA, TTC).</w:t>
            </w:r>
            <w:bookmarkStart w:id="19" w:name="copyrightaddon"/>
            <w:bookmarkEnd w:id="19"/>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7"/>
          </w:p>
          <w:p w14:paraId="42EEB30E" w14:textId="77777777" w:rsidR="00E16509" w:rsidRPr="000740F2" w:rsidRDefault="00E16509" w:rsidP="00133525"/>
        </w:tc>
      </w:tr>
      <w:bookmarkEnd w:id="15"/>
    </w:tbl>
    <w:p w14:paraId="7BC58EA5" w14:textId="77777777" w:rsidR="00080512" w:rsidRPr="000740F2" w:rsidRDefault="00080512">
      <w:pPr>
        <w:pStyle w:val="TT"/>
      </w:pPr>
      <w:r w:rsidRPr="000740F2">
        <w:br w:type="page"/>
      </w:r>
      <w:bookmarkStart w:id="20" w:name="tableOfContents"/>
      <w:bookmarkEnd w:id="20"/>
      <w:r w:rsidRPr="000740F2">
        <w:lastRenderedPageBreak/>
        <w:t>Contents</w:t>
      </w:r>
    </w:p>
    <w:p w14:paraId="4985E37D" w14:textId="77777777" w:rsidR="00C629E2" w:rsidRDefault="004D3578">
      <w:pPr>
        <w:pStyle w:val="TOC1"/>
        <w:rPr>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r w:rsidR="00C629E2">
        <w:t>Foreword</w:t>
      </w:r>
      <w:r w:rsidR="00C629E2">
        <w:tab/>
      </w:r>
      <w:r w:rsidR="00C629E2">
        <w:fldChar w:fldCharType="begin"/>
      </w:r>
      <w:r w:rsidR="00C629E2">
        <w:instrText xml:space="preserve"> PAGEREF _Toc117521207 \h </w:instrText>
      </w:r>
      <w:r w:rsidR="00C629E2">
        <w:fldChar w:fldCharType="separate"/>
      </w:r>
      <w:r w:rsidR="00C629E2">
        <w:t>5</w:t>
      </w:r>
      <w:r w:rsidR="00C629E2">
        <w:fldChar w:fldCharType="end"/>
      </w:r>
    </w:p>
    <w:p w14:paraId="30750CDA" w14:textId="77777777" w:rsidR="00C629E2" w:rsidRDefault="00C629E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_Toc117521208 \h </w:instrText>
      </w:r>
      <w:r>
        <w:fldChar w:fldCharType="separate"/>
      </w:r>
      <w:r>
        <w:t>7</w:t>
      </w:r>
      <w:r>
        <w:fldChar w:fldCharType="end"/>
      </w:r>
    </w:p>
    <w:p w14:paraId="157AC3E4" w14:textId="77777777" w:rsidR="00C629E2" w:rsidRDefault="00C629E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_Toc117521209 \h </w:instrText>
      </w:r>
      <w:r>
        <w:fldChar w:fldCharType="separate"/>
      </w:r>
      <w:r>
        <w:t>7</w:t>
      </w:r>
      <w:r>
        <w:fldChar w:fldCharType="end"/>
      </w:r>
    </w:p>
    <w:p w14:paraId="21B9BA40" w14:textId="77777777" w:rsidR="00C629E2" w:rsidRDefault="00C629E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_Toc117521210 \h </w:instrText>
      </w:r>
      <w:r>
        <w:fldChar w:fldCharType="separate"/>
      </w:r>
      <w:r>
        <w:t>8</w:t>
      </w:r>
      <w:r>
        <w:fldChar w:fldCharType="end"/>
      </w:r>
    </w:p>
    <w:p w14:paraId="6D2AFA78" w14:textId="77777777" w:rsidR="00C629E2" w:rsidRDefault="00C629E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_Toc117521211 \h </w:instrText>
      </w:r>
      <w:r>
        <w:fldChar w:fldCharType="separate"/>
      </w:r>
      <w:r>
        <w:t>8</w:t>
      </w:r>
      <w:r>
        <w:fldChar w:fldCharType="end"/>
      </w:r>
    </w:p>
    <w:p w14:paraId="24D7C9E7" w14:textId="77777777" w:rsidR="00C629E2" w:rsidRDefault="00C629E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_Toc117521212 \h </w:instrText>
      </w:r>
      <w:r>
        <w:fldChar w:fldCharType="separate"/>
      </w:r>
      <w:r>
        <w:t>8</w:t>
      </w:r>
      <w:r>
        <w:fldChar w:fldCharType="end"/>
      </w:r>
    </w:p>
    <w:p w14:paraId="05696396" w14:textId="77777777" w:rsidR="00C629E2" w:rsidRDefault="00C629E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_Toc117521213 \h </w:instrText>
      </w:r>
      <w:r>
        <w:fldChar w:fldCharType="separate"/>
      </w:r>
      <w:r>
        <w:t>9</w:t>
      </w:r>
      <w:r>
        <w:fldChar w:fldCharType="end"/>
      </w:r>
    </w:p>
    <w:p w14:paraId="371E1B9A" w14:textId="77777777" w:rsidR="00C629E2" w:rsidRDefault="00C629E2">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_Toc117521214 \h </w:instrText>
      </w:r>
      <w:r>
        <w:fldChar w:fldCharType="separate"/>
      </w:r>
      <w:r>
        <w:t>9</w:t>
      </w:r>
      <w:r>
        <w:fldChar w:fldCharType="end"/>
      </w:r>
    </w:p>
    <w:p w14:paraId="1915BFEF" w14:textId="77777777" w:rsidR="00C629E2" w:rsidRDefault="00C629E2">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_Toc117521215 \h </w:instrText>
      </w:r>
      <w:r>
        <w:fldChar w:fldCharType="separate"/>
      </w:r>
      <w:r>
        <w:t>9</w:t>
      </w:r>
      <w:r>
        <w:fldChar w:fldCharType="end"/>
      </w:r>
    </w:p>
    <w:p w14:paraId="7270F742" w14:textId="77777777" w:rsidR="00C629E2" w:rsidRDefault="00C629E2">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_Toc117521216 \h </w:instrText>
      </w:r>
      <w:r>
        <w:fldChar w:fldCharType="separate"/>
      </w:r>
      <w:r>
        <w:t>9</w:t>
      </w:r>
      <w:r>
        <w:fldChar w:fldCharType="end"/>
      </w:r>
    </w:p>
    <w:p w14:paraId="72CA8B18" w14:textId="77777777" w:rsidR="00C629E2" w:rsidRDefault="00C629E2">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Key issue #1</w:t>
      </w:r>
      <w:r w:rsidRPr="00B31660">
        <w:rPr>
          <w:lang w:val="en-US" w:eastAsia="zh-CN"/>
        </w:rPr>
        <w:t>: Architecture enhancement of application enablement for location</w:t>
      </w:r>
      <w:r>
        <w:tab/>
      </w:r>
      <w:r>
        <w:fldChar w:fldCharType="begin"/>
      </w:r>
      <w:r>
        <w:instrText xml:space="preserve"> PAGEREF _Toc117521217 \h </w:instrText>
      </w:r>
      <w:r>
        <w:fldChar w:fldCharType="separate"/>
      </w:r>
      <w:r>
        <w:t>9</w:t>
      </w:r>
      <w:r>
        <w:fldChar w:fldCharType="end"/>
      </w:r>
    </w:p>
    <w:p w14:paraId="5F471C1E"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B31660">
        <w:rPr>
          <w:lang w:val="en-US" w:eastAsia="zh-CN"/>
        </w:rPr>
        <w:t>: Support of LCS QoS</w:t>
      </w:r>
      <w:r>
        <w:tab/>
      </w:r>
      <w:r>
        <w:fldChar w:fldCharType="begin"/>
      </w:r>
      <w:r>
        <w:instrText xml:space="preserve"> PAGEREF _Toc117521218 \h </w:instrText>
      </w:r>
      <w:r>
        <w:fldChar w:fldCharType="separate"/>
      </w:r>
      <w:r>
        <w:t>10</w:t>
      </w:r>
      <w:r>
        <w:fldChar w:fldCharType="end"/>
      </w:r>
    </w:p>
    <w:p w14:paraId="460E833D"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B31660">
        <w:rPr>
          <w:lang w:val="en-US" w:eastAsia="zh-CN"/>
        </w:rPr>
        <w:t>: Location service differentiation</w:t>
      </w:r>
      <w:r>
        <w:tab/>
      </w:r>
      <w:r>
        <w:fldChar w:fldCharType="begin"/>
      </w:r>
      <w:r>
        <w:instrText xml:space="preserve"> PAGEREF _Toc117521219 \h </w:instrText>
      </w:r>
      <w:r>
        <w:fldChar w:fldCharType="separate"/>
      </w:r>
      <w:r>
        <w:t>10</w:t>
      </w:r>
      <w:r>
        <w:fldChar w:fldCharType="end"/>
      </w:r>
    </w:p>
    <w:p w14:paraId="35CD9AEB"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B31660">
        <w:rPr>
          <w:lang w:val="en-US" w:eastAsia="zh-CN"/>
        </w:rPr>
        <w:t>: Void</w:t>
      </w:r>
      <w:r>
        <w:tab/>
      </w:r>
      <w:r>
        <w:fldChar w:fldCharType="begin"/>
      </w:r>
      <w:r>
        <w:instrText xml:space="preserve"> PAGEREF _Toc117521220 \h </w:instrText>
      </w:r>
      <w:r>
        <w:fldChar w:fldCharType="separate"/>
      </w:r>
      <w:r>
        <w:t>10</w:t>
      </w:r>
      <w:r>
        <w:fldChar w:fldCharType="end"/>
      </w:r>
    </w:p>
    <w:p w14:paraId="2BBD0875"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B31660">
        <w:rPr>
          <w:lang w:val="en-US" w:eastAsia="zh-CN"/>
        </w:rPr>
        <w:t>: Initialization and configuration for fused location service</w:t>
      </w:r>
      <w:r>
        <w:tab/>
      </w:r>
      <w:r>
        <w:fldChar w:fldCharType="begin"/>
      </w:r>
      <w:r>
        <w:instrText xml:space="preserve"> PAGEREF _Toc117521221 \h </w:instrText>
      </w:r>
      <w:r>
        <w:fldChar w:fldCharType="separate"/>
      </w:r>
      <w:r>
        <w:t>10</w:t>
      </w:r>
      <w:r>
        <w:fldChar w:fldCharType="end"/>
      </w:r>
    </w:p>
    <w:p w14:paraId="0DFA373D" w14:textId="77777777" w:rsidR="00C629E2" w:rsidRDefault="00C629E2">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Void</w:t>
      </w:r>
      <w:r>
        <w:tab/>
      </w:r>
      <w:r>
        <w:fldChar w:fldCharType="begin"/>
      </w:r>
      <w:r>
        <w:instrText xml:space="preserve"> PAGEREF _Toc117521222 \h </w:instrText>
      </w:r>
      <w:r>
        <w:fldChar w:fldCharType="separate"/>
      </w:r>
      <w:r>
        <w:t>11</w:t>
      </w:r>
      <w:r>
        <w:fldChar w:fldCharType="end"/>
      </w:r>
    </w:p>
    <w:p w14:paraId="5325E49E" w14:textId="77777777" w:rsidR="00C629E2" w:rsidRDefault="00C629E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_Toc117521223 \h </w:instrText>
      </w:r>
      <w:r>
        <w:fldChar w:fldCharType="separate"/>
      </w:r>
      <w:r>
        <w:t>12</w:t>
      </w:r>
      <w:r>
        <w:fldChar w:fldCharType="end"/>
      </w:r>
    </w:p>
    <w:p w14:paraId="6FC069D9" w14:textId="77777777" w:rsidR="00C629E2" w:rsidRDefault="00C629E2">
      <w:pPr>
        <w:pStyle w:val="TOC2"/>
        <w:rPr>
          <w:rFonts w:asciiTheme="minorHAnsi" w:hAnsiTheme="minorHAnsi" w:cstheme="minorBidi"/>
          <w:kern w:val="2"/>
          <w:sz w:val="21"/>
          <w:szCs w:val="22"/>
          <w:lang w:val="en-US" w:eastAsia="zh-CN"/>
        </w:rPr>
      </w:pPr>
      <w:r w:rsidRPr="00B31660">
        <w:rPr>
          <w:lang w:val="en-IN"/>
        </w:rPr>
        <w:t>7.0</w:t>
      </w:r>
      <w:r>
        <w:rPr>
          <w:rFonts w:asciiTheme="minorHAnsi" w:hAnsiTheme="minorHAnsi" w:cstheme="minorBidi"/>
          <w:kern w:val="2"/>
          <w:sz w:val="21"/>
          <w:szCs w:val="22"/>
          <w:lang w:val="en-US" w:eastAsia="zh-CN"/>
        </w:rPr>
        <w:tab/>
      </w:r>
      <w:r w:rsidRPr="00B31660">
        <w:rPr>
          <w:lang w:val="en-IN"/>
        </w:rPr>
        <w:t>Mapping of solutions to key issues</w:t>
      </w:r>
      <w:r>
        <w:tab/>
      </w:r>
      <w:r>
        <w:fldChar w:fldCharType="begin"/>
      </w:r>
      <w:r>
        <w:instrText xml:space="preserve"> PAGEREF _Toc117521224 \h </w:instrText>
      </w:r>
      <w:r>
        <w:fldChar w:fldCharType="separate"/>
      </w:r>
      <w:r>
        <w:t>12</w:t>
      </w:r>
      <w:r>
        <w:fldChar w:fldCharType="end"/>
      </w:r>
    </w:p>
    <w:p w14:paraId="43A98B9D" w14:textId="77777777" w:rsidR="00C629E2" w:rsidRDefault="00C629E2">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rsidRPr="00B31660">
        <w:rPr>
          <w:lang w:val="en-US"/>
        </w:rPr>
        <w:t xml:space="preserve">Solution #1: </w:t>
      </w:r>
      <w:r>
        <w:rPr>
          <w:lang w:eastAsia="zh-CN"/>
        </w:rPr>
        <w:t>Standalone functional architecture for fused location service</w:t>
      </w:r>
      <w:r>
        <w:tab/>
      </w:r>
      <w:r>
        <w:fldChar w:fldCharType="begin"/>
      </w:r>
      <w:r>
        <w:instrText xml:space="preserve"> PAGEREF _Toc117521225 \h </w:instrText>
      </w:r>
      <w:r>
        <w:fldChar w:fldCharType="separate"/>
      </w:r>
      <w:r>
        <w:t>12</w:t>
      </w:r>
      <w:r>
        <w:fldChar w:fldCharType="end"/>
      </w:r>
    </w:p>
    <w:p w14:paraId="5A5DE185" w14:textId="77777777" w:rsidR="00C629E2" w:rsidRDefault="00C629E2">
      <w:pPr>
        <w:pStyle w:val="TOC3"/>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_Toc117521226 \h </w:instrText>
      </w:r>
      <w:r>
        <w:fldChar w:fldCharType="separate"/>
      </w:r>
      <w:r>
        <w:t>12</w:t>
      </w:r>
      <w:r>
        <w:fldChar w:fldCharType="end"/>
      </w:r>
    </w:p>
    <w:p w14:paraId="5EA1A333" w14:textId="77777777" w:rsidR="00C629E2" w:rsidRDefault="00C629E2">
      <w:pPr>
        <w:pStyle w:val="TOC4"/>
        <w:rPr>
          <w:rFonts w:asciiTheme="minorHAnsi" w:hAnsiTheme="minorHAnsi" w:cstheme="minorBidi"/>
          <w:kern w:val="2"/>
          <w:sz w:val="21"/>
          <w:szCs w:val="22"/>
          <w:lang w:val="en-US" w:eastAsia="zh-CN"/>
        </w:rPr>
      </w:pPr>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_Toc117521227 \h </w:instrText>
      </w:r>
      <w:r>
        <w:fldChar w:fldCharType="separate"/>
      </w:r>
      <w:r>
        <w:t>12</w:t>
      </w:r>
      <w:r>
        <w:fldChar w:fldCharType="end"/>
      </w:r>
    </w:p>
    <w:p w14:paraId="79FECD57" w14:textId="77777777" w:rsidR="00C629E2" w:rsidRDefault="00C629E2">
      <w:pPr>
        <w:pStyle w:val="TOC4"/>
        <w:rPr>
          <w:rFonts w:asciiTheme="minorHAnsi" w:hAnsiTheme="minorHAnsi" w:cstheme="minorBidi"/>
          <w:kern w:val="2"/>
          <w:sz w:val="21"/>
          <w:szCs w:val="22"/>
          <w:lang w:val="en-US" w:eastAsia="zh-CN"/>
        </w:rPr>
      </w:pPr>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_Toc117521228 \h </w:instrText>
      </w:r>
      <w:r>
        <w:fldChar w:fldCharType="separate"/>
      </w:r>
      <w:r>
        <w:t>13</w:t>
      </w:r>
      <w:r>
        <w:fldChar w:fldCharType="end"/>
      </w:r>
    </w:p>
    <w:p w14:paraId="3F187F70" w14:textId="77777777" w:rsidR="00C629E2" w:rsidRDefault="00C629E2">
      <w:pPr>
        <w:pStyle w:val="TOC4"/>
        <w:rPr>
          <w:rFonts w:asciiTheme="minorHAnsi" w:hAnsiTheme="minorHAnsi" w:cstheme="minorBidi"/>
          <w:kern w:val="2"/>
          <w:sz w:val="21"/>
          <w:szCs w:val="22"/>
          <w:lang w:val="en-US" w:eastAsia="zh-CN"/>
        </w:rPr>
      </w:pPr>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_Toc117521229 \h </w:instrText>
      </w:r>
      <w:r>
        <w:fldChar w:fldCharType="separate"/>
      </w:r>
      <w:r>
        <w:t>14</w:t>
      </w:r>
      <w:r>
        <w:fldChar w:fldCharType="end"/>
      </w:r>
    </w:p>
    <w:p w14:paraId="29DDB6B1" w14:textId="77777777" w:rsidR="00C629E2" w:rsidRDefault="00C629E2">
      <w:pPr>
        <w:pStyle w:val="TOC3"/>
        <w:rPr>
          <w:rFonts w:asciiTheme="minorHAnsi" w:hAnsiTheme="minorHAnsi" w:cstheme="minorBidi"/>
          <w:kern w:val="2"/>
          <w:sz w:val="21"/>
          <w:szCs w:val="22"/>
          <w:lang w:val="en-US" w:eastAsia="zh-CN"/>
        </w:rPr>
      </w:pPr>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_Toc117521230 \h </w:instrText>
      </w:r>
      <w:r>
        <w:fldChar w:fldCharType="separate"/>
      </w:r>
      <w:r>
        <w:t>15</w:t>
      </w:r>
      <w:r>
        <w:fldChar w:fldCharType="end"/>
      </w:r>
    </w:p>
    <w:p w14:paraId="39B67752"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2</w:t>
      </w:r>
      <w:r w:rsidRPr="00B31660">
        <w:rPr>
          <w:lang w:val="en-US"/>
        </w:rPr>
        <w:t xml:space="preserve">: </w:t>
      </w:r>
      <w:r>
        <w:t xml:space="preserve">Support of both LCS and SUPL at </w:t>
      </w:r>
      <w:r w:rsidRPr="00B31660">
        <w:rPr>
          <w:rFonts w:eastAsia="DengXian"/>
        </w:rPr>
        <w:t xml:space="preserve">Fused Location </w:t>
      </w:r>
      <w:r w:rsidRPr="00B31660">
        <w:rPr>
          <w:rFonts w:eastAsia="DengXian"/>
          <w:lang w:eastAsia="zh-CN"/>
        </w:rPr>
        <w:t>Function</w:t>
      </w:r>
      <w:r>
        <w:tab/>
      </w:r>
      <w:r>
        <w:fldChar w:fldCharType="begin"/>
      </w:r>
      <w:r>
        <w:instrText xml:space="preserve"> PAGEREF _Toc117521231 \h </w:instrText>
      </w:r>
      <w:r>
        <w:fldChar w:fldCharType="separate"/>
      </w:r>
      <w:r>
        <w:t>15</w:t>
      </w:r>
      <w:r>
        <w:fldChar w:fldCharType="end"/>
      </w:r>
    </w:p>
    <w:p w14:paraId="280C6885" w14:textId="77777777" w:rsidR="00C629E2" w:rsidRDefault="00C629E2">
      <w:pPr>
        <w:pStyle w:val="TOC3"/>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w:t>
      </w:r>
      <w:r>
        <w:rPr>
          <w:rFonts w:asciiTheme="minorHAnsi" w:hAnsiTheme="minorHAnsi" w:cstheme="minorBidi"/>
          <w:kern w:val="2"/>
          <w:sz w:val="21"/>
          <w:szCs w:val="22"/>
          <w:lang w:val="en-US" w:eastAsia="zh-CN"/>
        </w:rPr>
        <w:tab/>
      </w:r>
      <w:r w:rsidRPr="00B31660">
        <w:rPr>
          <w:lang w:val="en-IN"/>
        </w:rPr>
        <w:t>Solution description</w:t>
      </w:r>
      <w:r>
        <w:tab/>
      </w:r>
      <w:r>
        <w:fldChar w:fldCharType="begin"/>
      </w:r>
      <w:r>
        <w:instrText xml:space="preserve"> PAGEREF _Toc117521232 \h </w:instrText>
      </w:r>
      <w:r>
        <w:fldChar w:fldCharType="separate"/>
      </w:r>
      <w:r>
        <w:t>15</w:t>
      </w:r>
      <w:r>
        <w:fldChar w:fldCharType="end"/>
      </w:r>
    </w:p>
    <w:p w14:paraId="7F128716" w14:textId="77777777" w:rsidR="00C629E2" w:rsidRDefault="00C629E2">
      <w:pPr>
        <w:pStyle w:val="TOC4"/>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.1.1</w:t>
      </w:r>
      <w:r>
        <w:rPr>
          <w:rFonts w:asciiTheme="minorHAnsi" w:hAnsiTheme="minorHAnsi" w:cstheme="minorBidi"/>
          <w:kern w:val="2"/>
          <w:sz w:val="21"/>
          <w:szCs w:val="22"/>
          <w:lang w:val="en-US" w:eastAsia="zh-CN"/>
        </w:rPr>
        <w:tab/>
      </w:r>
      <w:r w:rsidRPr="00B31660">
        <w:rPr>
          <w:lang w:val="en-IN"/>
        </w:rPr>
        <w:t>Architectural models</w:t>
      </w:r>
      <w:r>
        <w:tab/>
      </w:r>
      <w:r>
        <w:fldChar w:fldCharType="begin"/>
      </w:r>
      <w:r>
        <w:instrText xml:space="preserve"> PAGEREF _Toc117521233 \h </w:instrText>
      </w:r>
      <w:r>
        <w:fldChar w:fldCharType="separate"/>
      </w:r>
      <w:r>
        <w:t>15</w:t>
      </w:r>
      <w:r>
        <w:fldChar w:fldCharType="end"/>
      </w:r>
    </w:p>
    <w:p w14:paraId="04D54FDB" w14:textId="77777777" w:rsidR="00C629E2" w:rsidRDefault="00C629E2">
      <w:pPr>
        <w:pStyle w:val="TOC3"/>
        <w:rPr>
          <w:rFonts w:asciiTheme="minorHAnsi" w:hAnsiTheme="minorHAnsi" w:cstheme="minorBidi"/>
          <w:kern w:val="2"/>
          <w:sz w:val="21"/>
          <w:szCs w:val="22"/>
          <w:lang w:val="en-US" w:eastAsia="zh-CN"/>
        </w:rPr>
      </w:pPr>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_Toc117521234 \h </w:instrText>
      </w:r>
      <w:r>
        <w:fldChar w:fldCharType="separate"/>
      </w:r>
      <w:r>
        <w:t>16</w:t>
      </w:r>
      <w:r>
        <w:fldChar w:fldCharType="end"/>
      </w:r>
    </w:p>
    <w:p w14:paraId="06653797"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3</w:t>
      </w:r>
      <w:r w:rsidRPr="00B31660">
        <w:rPr>
          <w:lang w:val="en-US"/>
        </w:rPr>
        <w:t xml:space="preserve">: </w:t>
      </w:r>
      <w:r>
        <w:rPr>
          <w:lang w:eastAsia="zh-CN"/>
        </w:rPr>
        <w:t>Functional architecture for fused location service leveraging SEAL location management</w:t>
      </w:r>
      <w:r>
        <w:tab/>
      </w:r>
      <w:r>
        <w:fldChar w:fldCharType="begin"/>
      </w:r>
      <w:r>
        <w:instrText xml:space="preserve"> PAGEREF _Toc117521235 \h </w:instrText>
      </w:r>
      <w:r>
        <w:fldChar w:fldCharType="separate"/>
      </w:r>
      <w:r>
        <w:t>16</w:t>
      </w:r>
      <w:r>
        <w:fldChar w:fldCharType="end"/>
      </w:r>
    </w:p>
    <w:p w14:paraId="741243B7"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_Toc117521236 \h </w:instrText>
      </w:r>
      <w:r>
        <w:fldChar w:fldCharType="separate"/>
      </w:r>
      <w:r>
        <w:t>16</w:t>
      </w:r>
      <w:r>
        <w:fldChar w:fldCharType="end"/>
      </w:r>
    </w:p>
    <w:p w14:paraId="7BBCB598" w14:textId="77777777" w:rsidR="00C629E2" w:rsidRDefault="00C629E2">
      <w:pPr>
        <w:pStyle w:val="TOC4"/>
        <w:rPr>
          <w:rFonts w:asciiTheme="minorHAnsi" w:hAnsiTheme="minorHAnsi" w:cstheme="minorBidi"/>
          <w:kern w:val="2"/>
          <w:sz w:val="21"/>
          <w:szCs w:val="22"/>
          <w:lang w:val="en-US" w:eastAsia="zh-CN"/>
        </w:rPr>
      </w:pPr>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_Toc117521237 \h </w:instrText>
      </w:r>
      <w:r>
        <w:fldChar w:fldCharType="separate"/>
      </w:r>
      <w:r>
        <w:t>16</w:t>
      </w:r>
      <w:r>
        <w:fldChar w:fldCharType="end"/>
      </w:r>
    </w:p>
    <w:p w14:paraId="118F7AA3" w14:textId="77777777" w:rsidR="00C629E2" w:rsidRDefault="00C629E2">
      <w:pPr>
        <w:pStyle w:val="TOC4"/>
        <w:rPr>
          <w:rFonts w:asciiTheme="minorHAnsi" w:hAnsiTheme="minorHAnsi" w:cstheme="minorBidi"/>
          <w:kern w:val="2"/>
          <w:sz w:val="21"/>
          <w:szCs w:val="22"/>
          <w:lang w:val="en-US" w:eastAsia="zh-CN"/>
        </w:rPr>
      </w:pPr>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_Toc117521238 \h </w:instrText>
      </w:r>
      <w:r>
        <w:fldChar w:fldCharType="separate"/>
      </w:r>
      <w:r>
        <w:t>17</w:t>
      </w:r>
      <w:r>
        <w:fldChar w:fldCharType="end"/>
      </w:r>
    </w:p>
    <w:p w14:paraId="486080C7" w14:textId="77777777" w:rsidR="00C629E2" w:rsidRDefault="00C629E2">
      <w:pPr>
        <w:pStyle w:val="TOC4"/>
        <w:rPr>
          <w:rFonts w:asciiTheme="minorHAnsi" w:hAnsiTheme="minorHAnsi" w:cstheme="minorBidi"/>
          <w:kern w:val="2"/>
          <w:sz w:val="21"/>
          <w:szCs w:val="22"/>
          <w:lang w:val="en-US" w:eastAsia="zh-CN"/>
        </w:rPr>
      </w:pPr>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_Toc117521239 \h </w:instrText>
      </w:r>
      <w:r>
        <w:fldChar w:fldCharType="separate"/>
      </w:r>
      <w:r>
        <w:t>18</w:t>
      </w:r>
      <w:r>
        <w:fldChar w:fldCharType="end"/>
      </w:r>
    </w:p>
    <w:p w14:paraId="393929A9" w14:textId="77777777" w:rsidR="00C629E2" w:rsidRDefault="00C629E2">
      <w:pPr>
        <w:pStyle w:val="TOC3"/>
        <w:rPr>
          <w:rFonts w:asciiTheme="minorHAnsi" w:hAnsiTheme="minorHAnsi" w:cstheme="minorBidi"/>
          <w:kern w:val="2"/>
          <w:sz w:val="21"/>
          <w:szCs w:val="22"/>
          <w:lang w:val="en-US" w:eastAsia="zh-CN"/>
        </w:rPr>
      </w:pPr>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_Toc117521240 \h </w:instrText>
      </w:r>
      <w:r>
        <w:fldChar w:fldCharType="separate"/>
      </w:r>
      <w:r>
        <w:t>19</w:t>
      </w:r>
      <w:r>
        <w:fldChar w:fldCharType="end"/>
      </w:r>
    </w:p>
    <w:p w14:paraId="61000A4A"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_Toc117521241 \h </w:instrText>
      </w:r>
      <w:r>
        <w:fldChar w:fldCharType="separate"/>
      </w:r>
      <w:r>
        <w:t>19</w:t>
      </w:r>
      <w:r>
        <w:fldChar w:fldCharType="end"/>
      </w:r>
    </w:p>
    <w:p w14:paraId="5997A72D"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_Toc117521242 \h </w:instrText>
      </w:r>
      <w:r>
        <w:fldChar w:fldCharType="separate"/>
      </w:r>
      <w:r>
        <w:t>19</w:t>
      </w:r>
      <w:r>
        <w:fldChar w:fldCharType="end"/>
      </w:r>
    </w:p>
    <w:p w14:paraId="29F55193" w14:textId="77777777" w:rsidR="00C629E2" w:rsidRDefault="00C629E2">
      <w:pPr>
        <w:pStyle w:val="TOC3"/>
        <w:rPr>
          <w:rFonts w:asciiTheme="minorHAnsi" w:hAnsiTheme="minorHAnsi" w:cstheme="minorBidi"/>
          <w:kern w:val="2"/>
          <w:sz w:val="21"/>
          <w:szCs w:val="22"/>
          <w:lang w:val="en-US" w:eastAsia="zh-CN"/>
        </w:rPr>
      </w:pPr>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_Toc117521243 \h </w:instrText>
      </w:r>
      <w:r>
        <w:fldChar w:fldCharType="separate"/>
      </w:r>
      <w:r>
        <w:t>20</w:t>
      </w:r>
      <w:r>
        <w:fldChar w:fldCharType="end"/>
      </w:r>
    </w:p>
    <w:p w14:paraId="43474147"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5</w:t>
      </w:r>
      <w:r w:rsidRPr="00B31660">
        <w:rPr>
          <w:lang w:val="en-US"/>
        </w:rPr>
        <w:t xml:space="preserve">: </w:t>
      </w:r>
      <w:r>
        <w:rPr>
          <w:lang w:eastAsia="zh-CN"/>
        </w:rPr>
        <w:t>Location profiling for supporting fused location service enablement</w:t>
      </w:r>
      <w:r>
        <w:tab/>
      </w:r>
      <w:r>
        <w:fldChar w:fldCharType="begin"/>
      </w:r>
      <w:r>
        <w:instrText xml:space="preserve"> PAGEREF _Toc117521244 \h </w:instrText>
      </w:r>
      <w:r>
        <w:fldChar w:fldCharType="separate"/>
      </w:r>
      <w:r>
        <w:t>20</w:t>
      </w:r>
      <w:r>
        <w:fldChar w:fldCharType="end"/>
      </w:r>
    </w:p>
    <w:p w14:paraId="1FA02892" w14:textId="77777777" w:rsidR="00C629E2" w:rsidRDefault="00C629E2">
      <w:pPr>
        <w:pStyle w:val="TOC3"/>
        <w:rPr>
          <w:rFonts w:asciiTheme="minorHAnsi" w:hAnsiTheme="minorHAnsi" w:cstheme="minorBidi"/>
          <w:kern w:val="2"/>
          <w:sz w:val="21"/>
          <w:szCs w:val="22"/>
          <w:lang w:val="en-US" w:eastAsia="zh-CN"/>
        </w:rPr>
      </w:pPr>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_Toc117521245 \h </w:instrText>
      </w:r>
      <w:r>
        <w:fldChar w:fldCharType="separate"/>
      </w:r>
      <w:r>
        <w:t>20</w:t>
      </w:r>
      <w:r>
        <w:fldChar w:fldCharType="end"/>
      </w:r>
    </w:p>
    <w:p w14:paraId="5E413278" w14:textId="77777777" w:rsidR="00C629E2" w:rsidRDefault="00C629E2">
      <w:pPr>
        <w:pStyle w:val="TOC4"/>
        <w:rPr>
          <w:rFonts w:asciiTheme="minorHAnsi" w:hAnsiTheme="minorHAnsi" w:cstheme="minorBidi"/>
          <w:kern w:val="2"/>
          <w:sz w:val="21"/>
          <w:szCs w:val="22"/>
          <w:lang w:val="en-US" w:eastAsia="zh-CN"/>
        </w:rPr>
      </w:pPr>
      <w:r>
        <w:t>7.5.1.1</w:t>
      </w:r>
      <w:r>
        <w:rPr>
          <w:rFonts w:asciiTheme="minorHAnsi" w:hAnsiTheme="minorHAnsi" w:cstheme="minorBidi"/>
          <w:kern w:val="2"/>
          <w:sz w:val="21"/>
          <w:szCs w:val="22"/>
          <w:lang w:val="en-US" w:eastAsia="zh-CN"/>
        </w:rPr>
        <w:tab/>
      </w:r>
      <w:r>
        <w:t>General</w:t>
      </w:r>
      <w:r>
        <w:tab/>
      </w:r>
      <w:r>
        <w:fldChar w:fldCharType="begin"/>
      </w:r>
      <w:r>
        <w:instrText xml:space="preserve"> PAGEREF _Toc117521246 \h </w:instrText>
      </w:r>
      <w:r>
        <w:fldChar w:fldCharType="separate"/>
      </w:r>
      <w:r>
        <w:t>20</w:t>
      </w:r>
      <w:r>
        <w:fldChar w:fldCharType="end"/>
      </w:r>
    </w:p>
    <w:p w14:paraId="0639FFBD" w14:textId="77777777" w:rsidR="00C629E2" w:rsidRDefault="00C629E2">
      <w:pPr>
        <w:pStyle w:val="TOC4"/>
        <w:rPr>
          <w:rFonts w:asciiTheme="minorHAnsi" w:hAnsiTheme="minorHAnsi" w:cstheme="minorBidi"/>
          <w:kern w:val="2"/>
          <w:sz w:val="21"/>
          <w:szCs w:val="22"/>
          <w:lang w:val="en-US" w:eastAsia="zh-CN"/>
        </w:rPr>
      </w:pPr>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_Toc117521247 \h </w:instrText>
      </w:r>
      <w:r>
        <w:fldChar w:fldCharType="separate"/>
      </w:r>
      <w:r>
        <w:t>21</w:t>
      </w:r>
      <w:r>
        <w:fldChar w:fldCharType="end"/>
      </w:r>
    </w:p>
    <w:p w14:paraId="7A14967A" w14:textId="77777777" w:rsidR="00C629E2" w:rsidRDefault="00C629E2">
      <w:pPr>
        <w:pStyle w:val="TOC3"/>
        <w:rPr>
          <w:rFonts w:asciiTheme="minorHAnsi" w:hAnsiTheme="minorHAnsi" w:cstheme="minorBidi"/>
          <w:kern w:val="2"/>
          <w:sz w:val="21"/>
          <w:szCs w:val="22"/>
          <w:lang w:val="en-US" w:eastAsia="zh-CN"/>
        </w:rPr>
      </w:pPr>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_Toc117521248 \h </w:instrText>
      </w:r>
      <w:r>
        <w:fldChar w:fldCharType="separate"/>
      </w:r>
      <w:r>
        <w:t>23</w:t>
      </w:r>
      <w:r>
        <w:fldChar w:fldCharType="end"/>
      </w:r>
    </w:p>
    <w:p w14:paraId="02DDB598" w14:textId="77777777" w:rsidR="00C629E2" w:rsidRDefault="00C629E2">
      <w:pPr>
        <w:pStyle w:val="TOC2"/>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Pr>
          <w:rFonts w:asciiTheme="minorHAnsi" w:hAnsiTheme="minorHAnsi" w:cstheme="minorBidi"/>
          <w:kern w:val="2"/>
          <w:sz w:val="21"/>
          <w:szCs w:val="22"/>
          <w:lang w:val="en-US" w:eastAsia="zh-CN"/>
        </w:rPr>
        <w:tab/>
      </w:r>
      <w:r w:rsidRPr="000D62E2">
        <w:rPr>
          <w:lang w:val="en-US"/>
        </w:rPr>
        <w:t>Solution #</w:t>
      </w:r>
      <w:r w:rsidRPr="000D62E2">
        <w:rPr>
          <w:lang w:val="en-US" w:eastAsia="zh-CN"/>
        </w:rPr>
        <w:t>6</w:t>
      </w:r>
      <w:r w:rsidRPr="000D62E2">
        <w:rPr>
          <w:lang w:val="en-US"/>
        </w:rPr>
        <w:t xml:space="preserve">: </w:t>
      </w:r>
      <w:r w:rsidRPr="000D62E2">
        <w:rPr>
          <w:lang w:val="en-US" w:eastAsia="zh-CN"/>
        </w:rPr>
        <w:t>Location service configuration</w:t>
      </w:r>
      <w:r>
        <w:tab/>
      </w:r>
      <w:r>
        <w:fldChar w:fldCharType="begin"/>
      </w:r>
      <w:r>
        <w:instrText xml:space="preserve"> PAGEREF _Toc117521249 \h </w:instrText>
      </w:r>
      <w:r>
        <w:fldChar w:fldCharType="separate"/>
      </w:r>
      <w:r>
        <w:t>23</w:t>
      </w:r>
      <w:r>
        <w:fldChar w:fldCharType="end"/>
      </w:r>
    </w:p>
    <w:p w14:paraId="0E8C31A8" w14:textId="77777777" w:rsidR="00C629E2" w:rsidRDefault="00C629E2">
      <w:pPr>
        <w:pStyle w:val="TOC3"/>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sidRPr="000D62E2">
        <w:rPr>
          <w:lang w:val="en-US"/>
        </w:rPr>
        <w:t>.1</w:t>
      </w:r>
      <w:r>
        <w:rPr>
          <w:rFonts w:asciiTheme="minorHAnsi" w:hAnsiTheme="minorHAnsi" w:cstheme="minorBidi"/>
          <w:kern w:val="2"/>
          <w:sz w:val="21"/>
          <w:szCs w:val="22"/>
          <w:lang w:val="en-US" w:eastAsia="zh-CN"/>
        </w:rPr>
        <w:tab/>
      </w:r>
      <w:r w:rsidRPr="000D62E2">
        <w:rPr>
          <w:lang w:val="en-US"/>
        </w:rPr>
        <w:t>Solution description</w:t>
      </w:r>
      <w:r>
        <w:tab/>
      </w:r>
      <w:r>
        <w:fldChar w:fldCharType="begin"/>
      </w:r>
      <w:r>
        <w:instrText xml:space="preserve"> PAGEREF _Toc117521250 \h </w:instrText>
      </w:r>
      <w:r>
        <w:fldChar w:fldCharType="separate"/>
      </w:r>
      <w:r>
        <w:t>23</w:t>
      </w:r>
      <w:r>
        <w:fldChar w:fldCharType="end"/>
      </w:r>
    </w:p>
    <w:p w14:paraId="3359BEAB" w14:textId="77777777" w:rsidR="00C629E2" w:rsidRDefault="00C629E2">
      <w:pPr>
        <w:pStyle w:val="TOC4"/>
        <w:rPr>
          <w:rFonts w:asciiTheme="minorHAnsi" w:hAnsiTheme="minorHAnsi" w:cstheme="minorBidi"/>
          <w:kern w:val="2"/>
          <w:sz w:val="21"/>
          <w:szCs w:val="22"/>
          <w:lang w:val="en-US" w:eastAsia="zh-CN"/>
        </w:rPr>
      </w:pPr>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_Toc117521251 \h </w:instrText>
      </w:r>
      <w:r>
        <w:fldChar w:fldCharType="separate"/>
      </w:r>
      <w:r>
        <w:t>23</w:t>
      </w:r>
      <w:r>
        <w:fldChar w:fldCharType="end"/>
      </w:r>
    </w:p>
    <w:p w14:paraId="14F47F4A" w14:textId="77777777" w:rsidR="00C629E2" w:rsidRDefault="00C629E2">
      <w:pPr>
        <w:pStyle w:val="TOC3"/>
        <w:rPr>
          <w:rFonts w:asciiTheme="minorHAnsi" w:hAnsiTheme="minorHAnsi" w:cstheme="minorBidi"/>
          <w:kern w:val="2"/>
          <w:sz w:val="21"/>
          <w:szCs w:val="22"/>
          <w:lang w:val="en-US" w:eastAsia="zh-CN"/>
        </w:rPr>
      </w:pPr>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_Toc117521252 \h </w:instrText>
      </w:r>
      <w:r>
        <w:fldChar w:fldCharType="separate"/>
      </w:r>
      <w:r>
        <w:t>25</w:t>
      </w:r>
      <w:r>
        <w:fldChar w:fldCharType="end"/>
      </w:r>
    </w:p>
    <w:p w14:paraId="02C3F335"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_Toc117521253 \h </w:instrText>
      </w:r>
      <w:r>
        <w:fldChar w:fldCharType="separate"/>
      </w:r>
      <w:r>
        <w:t>25</w:t>
      </w:r>
      <w:r>
        <w:fldChar w:fldCharType="end"/>
      </w:r>
    </w:p>
    <w:p w14:paraId="3255EA02"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_Toc117521254 \h </w:instrText>
      </w:r>
      <w:r>
        <w:fldChar w:fldCharType="separate"/>
      </w:r>
      <w:r>
        <w:t>25</w:t>
      </w:r>
      <w:r>
        <w:fldChar w:fldCharType="end"/>
      </w:r>
    </w:p>
    <w:p w14:paraId="24FF1996" w14:textId="77777777" w:rsidR="00C629E2" w:rsidRDefault="00C629E2">
      <w:pPr>
        <w:pStyle w:val="TOC4"/>
        <w:rPr>
          <w:rFonts w:asciiTheme="minorHAnsi" w:hAnsiTheme="minorHAnsi" w:cstheme="minorBidi"/>
          <w:kern w:val="2"/>
          <w:sz w:val="21"/>
          <w:szCs w:val="22"/>
          <w:lang w:val="en-US" w:eastAsia="zh-CN"/>
        </w:rPr>
      </w:pPr>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_Toc117521255 \h </w:instrText>
      </w:r>
      <w:r>
        <w:fldChar w:fldCharType="separate"/>
      </w:r>
      <w:r>
        <w:t>26</w:t>
      </w:r>
      <w:r>
        <w:fldChar w:fldCharType="end"/>
      </w:r>
    </w:p>
    <w:p w14:paraId="69854537" w14:textId="77777777" w:rsidR="00C629E2" w:rsidRDefault="00C629E2">
      <w:pPr>
        <w:pStyle w:val="TOC3"/>
        <w:rPr>
          <w:rFonts w:asciiTheme="minorHAnsi" w:hAnsiTheme="minorHAnsi" w:cstheme="minorBidi"/>
          <w:kern w:val="2"/>
          <w:sz w:val="21"/>
          <w:szCs w:val="22"/>
          <w:lang w:val="en-US" w:eastAsia="zh-CN"/>
        </w:rPr>
      </w:pPr>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_Toc117521256 \h </w:instrText>
      </w:r>
      <w:r>
        <w:fldChar w:fldCharType="separate"/>
      </w:r>
      <w:r>
        <w:t>26</w:t>
      </w:r>
      <w:r>
        <w:fldChar w:fldCharType="end"/>
      </w:r>
    </w:p>
    <w:p w14:paraId="38BD31E3"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8</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8</w:t>
      </w:r>
      <w:r w:rsidRPr="00B31660">
        <w:rPr>
          <w:lang w:val="en-US"/>
        </w:rPr>
        <w:t>: A</w:t>
      </w:r>
      <w:r>
        <w:rPr>
          <w:lang w:eastAsia="zh-CN"/>
        </w:rPr>
        <w:t>rchitecture for fused location service</w:t>
      </w:r>
      <w:r>
        <w:tab/>
      </w:r>
      <w:r>
        <w:fldChar w:fldCharType="begin"/>
      </w:r>
      <w:r>
        <w:instrText xml:space="preserve"> PAGEREF _Toc117521257 \h </w:instrText>
      </w:r>
      <w:r>
        <w:fldChar w:fldCharType="separate"/>
      </w:r>
      <w:r>
        <w:t>27</w:t>
      </w:r>
      <w:r>
        <w:fldChar w:fldCharType="end"/>
      </w:r>
    </w:p>
    <w:p w14:paraId="4D2FA250"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_Toc117521258 \h </w:instrText>
      </w:r>
      <w:r>
        <w:fldChar w:fldCharType="separate"/>
      </w:r>
      <w:r>
        <w:t>27</w:t>
      </w:r>
      <w:r>
        <w:fldChar w:fldCharType="end"/>
      </w:r>
    </w:p>
    <w:p w14:paraId="3772B087" w14:textId="77777777" w:rsidR="00C629E2" w:rsidRDefault="00C629E2">
      <w:pPr>
        <w:pStyle w:val="TOC4"/>
        <w:rPr>
          <w:rFonts w:asciiTheme="minorHAnsi" w:hAnsiTheme="minorHAnsi" w:cstheme="minorBidi"/>
          <w:kern w:val="2"/>
          <w:sz w:val="21"/>
          <w:szCs w:val="22"/>
          <w:lang w:val="en-US" w:eastAsia="zh-CN"/>
        </w:rPr>
      </w:pPr>
      <w:r>
        <w:rPr>
          <w:lang w:eastAsia="zh-CN"/>
        </w:rPr>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_Toc117521259 \h </w:instrText>
      </w:r>
      <w:r>
        <w:fldChar w:fldCharType="separate"/>
      </w:r>
      <w:r>
        <w:t>27</w:t>
      </w:r>
      <w:r>
        <w:fldChar w:fldCharType="end"/>
      </w:r>
    </w:p>
    <w:p w14:paraId="45EB003D" w14:textId="77777777" w:rsidR="00C629E2" w:rsidRDefault="00C629E2">
      <w:pPr>
        <w:pStyle w:val="TOC4"/>
        <w:rPr>
          <w:rFonts w:asciiTheme="minorHAnsi" w:hAnsiTheme="minorHAnsi" w:cstheme="minorBidi"/>
          <w:kern w:val="2"/>
          <w:sz w:val="21"/>
          <w:szCs w:val="22"/>
          <w:lang w:val="en-US" w:eastAsia="zh-CN"/>
        </w:rPr>
      </w:pPr>
      <w:r>
        <w:rPr>
          <w:lang w:eastAsia="zh-CN"/>
        </w:rPr>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_Toc117521260 \h </w:instrText>
      </w:r>
      <w:r>
        <w:fldChar w:fldCharType="separate"/>
      </w:r>
      <w:r>
        <w:t>28</w:t>
      </w:r>
      <w:r>
        <w:fldChar w:fldCharType="end"/>
      </w:r>
    </w:p>
    <w:p w14:paraId="6374EBCA" w14:textId="77777777" w:rsidR="00C629E2" w:rsidRDefault="00C629E2">
      <w:pPr>
        <w:pStyle w:val="TOC3"/>
        <w:rPr>
          <w:rFonts w:asciiTheme="minorHAnsi" w:hAnsiTheme="minorHAnsi" w:cstheme="minorBidi"/>
          <w:kern w:val="2"/>
          <w:sz w:val="21"/>
          <w:szCs w:val="22"/>
          <w:lang w:val="en-US" w:eastAsia="zh-CN"/>
        </w:rPr>
      </w:pPr>
      <w:r>
        <w:lastRenderedPageBreak/>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_Toc117521261 \h </w:instrText>
      </w:r>
      <w:r>
        <w:fldChar w:fldCharType="separate"/>
      </w:r>
      <w:r>
        <w:t>28</w:t>
      </w:r>
      <w:r>
        <w:fldChar w:fldCharType="end"/>
      </w:r>
    </w:p>
    <w:p w14:paraId="1786971A" w14:textId="77777777" w:rsidR="00C629E2" w:rsidRDefault="00C629E2">
      <w:pPr>
        <w:pStyle w:val="TOC1"/>
        <w:rPr>
          <w:rFonts w:asciiTheme="minorHAnsi" w:hAnsiTheme="minorHAnsi" w:cstheme="minorBidi"/>
          <w:kern w:val="2"/>
          <w:sz w:val="21"/>
          <w:szCs w:val="22"/>
          <w:lang w:val="en-US" w:eastAsia="zh-CN"/>
        </w:rPr>
      </w:pPr>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_Toc117521262 \h </w:instrText>
      </w:r>
      <w:r>
        <w:fldChar w:fldCharType="separate"/>
      </w:r>
      <w:r>
        <w:t>29</w:t>
      </w:r>
      <w:r>
        <w:fldChar w:fldCharType="end"/>
      </w:r>
    </w:p>
    <w:p w14:paraId="215F7772" w14:textId="77777777" w:rsidR="00C629E2" w:rsidRDefault="00C629E2">
      <w:pPr>
        <w:pStyle w:val="TOC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_Toc117521263 \h </w:instrText>
      </w:r>
      <w:r>
        <w:fldChar w:fldCharType="separate"/>
      </w:r>
      <w:r>
        <w:t>29</w:t>
      </w:r>
      <w:r>
        <w:fldChar w:fldCharType="end"/>
      </w:r>
    </w:p>
    <w:p w14:paraId="66761053" w14:textId="77777777" w:rsidR="00C629E2" w:rsidRDefault="00C629E2">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Architecture enhancements</w:t>
      </w:r>
      <w:r>
        <w:tab/>
      </w:r>
      <w:r>
        <w:fldChar w:fldCharType="begin"/>
      </w:r>
      <w:r>
        <w:instrText xml:space="preserve"> PAGEREF _Toc117521264 \h </w:instrText>
      </w:r>
      <w:r>
        <w:fldChar w:fldCharType="separate"/>
      </w:r>
      <w:r>
        <w:t>29</w:t>
      </w:r>
      <w:r>
        <w:fldChar w:fldCharType="end"/>
      </w:r>
    </w:p>
    <w:p w14:paraId="5A5D3E08" w14:textId="77777777" w:rsidR="00C629E2" w:rsidRDefault="00C629E2">
      <w:pPr>
        <w:pStyle w:val="TOC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Solution evaluations</w:t>
      </w:r>
      <w:r>
        <w:tab/>
      </w:r>
      <w:r>
        <w:fldChar w:fldCharType="begin"/>
      </w:r>
      <w:r>
        <w:instrText xml:space="preserve"> PAGEREF _Toc117521265 \h </w:instrText>
      </w:r>
      <w:r>
        <w:fldChar w:fldCharType="separate"/>
      </w:r>
      <w:r>
        <w:t>29</w:t>
      </w:r>
      <w:r>
        <w:fldChar w:fldCharType="end"/>
      </w:r>
    </w:p>
    <w:p w14:paraId="462198BD" w14:textId="77777777" w:rsidR="00C629E2" w:rsidRDefault="00C629E2">
      <w:pPr>
        <w:pStyle w:val="TOC3"/>
        <w:rPr>
          <w:rFonts w:asciiTheme="minorHAnsi" w:hAnsiTheme="minorHAnsi" w:cstheme="minorBidi"/>
          <w:kern w:val="2"/>
          <w:sz w:val="21"/>
          <w:szCs w:val="22"/>
          <w:lang w:val="en-US" w:eastAsia="zh-CN"/>
        </w:rPr>
      </w:pPr>
      <w:r>
        <w:rPr>
          <w:lang w:eastAsia="zh-CN"/>
        </w:rPr>
        <w:t>8</w:t>
      </w:r>
      <w:r>
        <w:t>.3.1</w:t>
      </w:r>
      <w:r>
        <w:rPr>
          <w:rFonts w:asciiTheme="minorHAnsi" w:hAnsiTheme="minorHAnsi" w:cstheme="minorBidi"/>
          <w:kern w:val="2"/>
          <w:sz w:val="21"/>
          <w:szCs w:val="22"/>
          <w:lang w:val="en-US" w:eastAsia="zh-CN"/>
        </w:rPr>
        <w:tab/>
      </w:r>
      <w:r>
        <w:t>General</w:t>
      </w:r>
      <w:r>
        <w:tab/>
      </w:r>
      <w:r>
        <w:fldChar w:fldCharType="begin"/>
      </w:r>
      <w:r>
        <w:instrText xml:space="preserve"> PAGEREF _Toc117521266 \h </w:instrText>
      </w:r>
      <w:r>
        <w:fldChar w:fldCharType="separate"/>
      </w:r>
      <w:r>
        <w:t>29</w:t>
      </w:r>
      <w:r>
        <w:fldChar w:fldCharType="end"/>
      </w:r>
    </w:p>
    <w:p w14:paraId="11ED70B7"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2</w:t>
      </w:r>
      <w:r>
        <w:rPr>
          <w:rFonts w:asciiTheme="minorHAnsi" w:hAnsiTheme="minorHAnsi" w:cstheme="minorBidi"/>
          <w:kern w:val="2"/>
          <w:sz w:val="21"/>
          <w:szCs w:val="22"/>
          <w:lang w:val="en-US" w:eastAsia="zh-CN"/>
        </w:rPr>
        <w:tab/>
      </w:r>
      <w:r>
        <w:t>Overall evaluation of key issue#1</w:t>
      </w:r>
      <w:r>
        <w:tab/>
      </w:r>
      <w:r>
        <w:fldChar w:fldCharType="begin"/>
      </w:r>
      <w:r>
        <w:instrText xml:space="preserve"> PAGEREF _Toc117521267 \h </w:instrText>
      </w:r>
      <w:r>
        <w:fldChar w:fldCharType="separate"/>
      </w:r>
      <w:r>
        <w:t>29</w:t>
      </w:r>
      <w:r>
        <w:fldChar w:fldCharType="end"/>
      </w:r>
    </w:p>
    <w:p w14:paraId="5D09DF17"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3</w:t>
      </w:r>
      <w:r>
        <w:rPr>
          <w:rFonts w:asciiTheme="minorHAnsi" w:hAnsiTheme="minorHAnsi" w:cstheme="minorBidi"/>
          <w:kern w:val="2"/>
          <w:sz w:val="21"/>
          <w:szCs w:val="22"/>
          <w:lang w:val="en-US" w:eastAsia="zh-CN"/>
        </w:rPr>
        <w:tab/>
      </w:r>
      <w:r>
        <w:t>Overall evaluation of key issue#</w:t>
      </w:r>
      <w:r>
        <w:rPr>
          <w:lang w:eastAsia="zh-CN"/>
        </w:rPr>
        <w:t>2</w:t>
      </w:r>
      <w:r>
        <w:tab/>
      </w:r>
      <w:r>
        <w:fldChar w:fldCharType="begin"/>
      </w:r>
      <w:r>
        <w:instrText xml:space="preserve"> PAGEREF _Toc117521268 \h </w:instrText>
      </w:r>
      <w:r>
        <w:fldChar w:fldCharType="separate"/>
      </w:r>
      <w:r>
        <w:t>30</w:t>
      </w:r>
      <w:r>
        <w:fldChar w:fldCharType="end"/>
      </w:r>
    </w:p>
    <w:p w14:paraId="5EC0618D"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4</w:t>
      </w:r>
      <w:r>
        <w:rPr>
          <w:rFonts w:asciiTheme="minorHAnsi" w:hAnsiTheme="minorHAnsi" w:cstheme="minorBidi"/>
          <w:kern w:val="2"/>
          <w:sz w:val="21"/>
          <w:szCs w:val="22"/>
          <w:lang w:val="en-US" w:eastAsia="zh-CN"/>
        </w:rPr>
        <w:tab/>
      </w:r>
      <w:r>
        <w:t>Overall evaluation of key issue#</w:t>
      </w:r>
      <w:r>
        <w:rPr>
          <w:lang w:eastAsia="zh-CN"/>
        </w:rPr>
        <w:t>3</w:t>
      </w:r>
      <w:r>
        <w:tab/>
      </w:r>
      <w:r>
        <w:fldChar w:fldCharType="begin"/>
      </w:r>
      <w:r>
        <w:instrText xml:space="preserve"> PAGEREF _Toc117521269 \h </w:instrText>
      </w:r>
      <w:r>
        <w:fldChar w:fldCharType="separate"/>
      </w:r>
      <w:r>
        <w:t>30</w:t>
      </w:r>
      <w:r>
        <w:fldChar w:fldCharType="end"/>
      </w:r>
    </w:p>
    <w:p w14:paraId="156B4327" w14:textId="77777777" w:rsidR="00C629E2" w:rsidRDefault="00C629E2">
      <w:pPr>
        <w:pStyle w:val="TOC3"/>
        <w:rPr>
          <w:rFonts w:asciiTheme="minorHAnsi" w:hAnsiTheme="minorHAnsi" w:cstheme="minorBidi"/>
          <w:kern w:val="2"/>
          <w:sz w:val="21"/>
          <w:szCs w:val="22"/>
          <w:lang w:val="en-US" w:eastAsia="zh-CN"/>
        </w:rPr>
      </w:pPr>
      <w:r>
        <w:rPr>
          <w:lang w:eastAsia="zh-CN"/>
        </w:rPr>
        <w:t>8.3.5</w:t>
      </w:r>
      <w:r>
        <w:rPr>
          <w:rFonts w:asciiTheme="minorHAnsi" w:hAnsiTheme="minorHAnsi" w:cstheme="minorBidi"/>
          <w:kern w:val="2"/>
          <w:sz w:val="21"/>
          <w:szCs w:val="22"/>
          <w:lang w:val="en-US" w:eastAsia="zh-CN"/>
        </w:rPr>
        <w:tab/>
      </w:r>
      <w:r>
        <w:rPr>
          <w:lang w:eastAsia="zh-CN"/>
        </w:rPr>
        <w:t>Overall evaluation of key issue#4</w:t>
      </w:r>
      <w:r>
        <w:tab/>
      </w:r>
      <w:r>
        <w:fldChar w:fldCharType="begin"/>
      </w:r>
      <w:r>
        <w:instrText xml:space="preserve"> PAGEREF _Toc117521270 \h </w:instrText>
      </w:r>
      <w:r>
        <w:fldChar w:fldCharType="separate"/>
      </w:r>
      <w:r>
        <w:t>31</w:t>
      </w:r>
      <w:r>
        <w:fldChar w:fldCharType="end"/>
      </w:r>
    </w:p>
    <w:p w14:paraId="4EFBFC58"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6</w:t>
      </w:r>
      <w:r>
        <w:rPr>
          <w:rFonts w:asciiTheme="minorHAnsi" w:hAnsiTheme="minorHAnsi" w:cstheme="minorBidi"/>
          <w:kern w:val="2"/>
          <w:sz w:val="21"/>
          <w:szCs w:val="22"/>
          <w:lang w:val="en-US" w:eastAsia="zh-CN"/>
        </w:rPr>
        <w:tab/>
      </w:r>
      <w:r>
        <w:t>Overall evaluation of key issue#</w:t>
      </w:r>
      <w:r>
        <w:rPr>
          <w:lang w:eastAsia="zh-CN"/>
        </w:rPr>
        <w:t>5</w:t>
      </w:r>
      <w:r>
        <w:tab/>
      </w:r>
      <w:r>
        <w:fldChar w:fldCharType="begin"/>
      </w:r>
      <w:r>
        <w:instrText xml:space="preserve"> PAGEREF _Toc117521271 \h </w:instrText>
      </w:r>
      <w:r>
        <w:fldChar w:fldCharType="separate"/>
      </w:r>
      <w:r>
        <w:t>31</w:t>
      </w:r>
      <w:r>
        <w:fldChar w:fldCharType="end"/>
      </w:r>
    </w:p>
    <w:p w14:paraId="340C9941"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7</w:t>
      </w:r>
      <w:r>
        <w:rPr>
          <w:rFonts w:asciiTheme="minorHAnsi" w:hAnsiTheme="minorHAnsi" w:cstheme="minorBidi"/>
          <w:kern w:val="2"/>
          <w:sz w:val="21"/>
          <w:szCs w:val="22"/>
          <w:lang w:val="en-US" w:eastAsia="zh-CN"/>
        </w:rPr>
        <w:tab/>
      </w:r>
      <w:r>
        <w:t>Overall evaluation of key issue#</w:t>
      </w:r>
      <w:r>
        <w:rPr>
          <w:lang w:eastAsia="zh-CN"/>
        </w:rPr>
        <w:t>6</w:t>
      </w:r>
      <w:r>
        <w:tab/>
      </w:r>
      <w:r>
        <w:fldChar w:fldCharType="begin"/>
      </w:r>
      <w:r>
        <w:instrText xml:space="preserve"> PAGEREF _Toc117521272 \h </w:instrText>
      </w:r>
      <w:r>
        <w:fldChar w:fldCharType="separate"/>
      </w:r>
      <w:r>
        <w:t>31</w:t>
      </w:r>
      <w:r>
        <w:fldChar w:fldCharType="end"/>
      </w:r>
    </w:p>
    <w:p w14:paraId="626031EC" w14:textId="77777777" w:rsidR="00C629E2" w:rsidRDefault="00C629E2">
      <w:pPr>
        <w:pStyle w:val="TOC1"/>
        <w:rPr>
          <w:rFonts w:asciiTheme="minorHAnsi" w:hAnsiTheme="minorHAnsi" w:cstheme="minorBidi"/>
          <w:kern w:val="2"/>
          <w:sz w:val="21"/>
          <w:szCs w:val="22"/>
          <w:lang w:val="en-US" w:eastAsia="zh-CN"/>
        </w:rPr>
      </w:pPr>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_Toc117521273 \h </w:instrText>
      </w:r>
      <w:r>
        <w:fldChar w:fldCharType="separate"/>
      </w:r>
      <w:r>
        <w:t>31</w:t>
      </w:r>
      <w:r>
        <w:fldChar w:fldCharType="end"/>
      </w:r>
    </w:p>
    <w:p w14:paraId="1F680660" w14:textId="77777777" w:rsidR="00C629E2" w:rsidRDefault="00C629E2">
      <w:pPr>
        <w:pStyle w:val="TOC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_Toc117521274 \h </w:instrText>
      </w:r>
      <w:r>
        <w:fldChar w:fldCharType="separate"/>
      </w:r>
      <w:r>
        <w:t>31</w:t>
      </w:r>
      <w:r>
        <w:fldChar w:fldCharType="end"/>
      </w:r>
    </w:p>
    <w:p w14:paraId="74C949F8" w14:textId="77777777" w:rsidR="00C629E2" w:rsidRDefault="00C629E2">
      <w:pPr>
        <w:pStyle w:val="TOC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 xml:space="preserve">Conclusions </w:t>
      </w:r>
      <w:r w:rsidRPr="00B31660">
        <w:rPr>
          <w:lang w:val="en-IN"/>
        </w:rPr>
        <w:t>for normative work</w:t>
      </w:r>
      <w:r>
        <w:tab/>
      </w:r>
      <w:r>
        <w:fldChar w:fldCharType="begin"/>
      </w:r>
      <w:r>
        <w:instrText xml:space="preserve"> PAGEREF _Toc117521275 \h </w:instrText>
      </w:r>
      <w:r>
        <w:fldChar w:fldCharType="separate"/>
      </w:r>
      <w:r>
        <w:t>32</w:t>
      </w:r>
      <w:r>
        <w:fldChar w:fldCharType="end"/>
      </w:r>
    </w:p>
    <w:p w14:paraId="692798AA" w14:textId="77777777" w:rsidR="00C629E2" w:rsidRDefault="00C629E2">
      <w:pPr>
        <w:pStyle w:val="TOC3"/>
        <w:rPr>
          <w:rFonts w:asciiTheme="minorHAnsi" w:hAnsiTheme="minorHAnsi" w:cstheme="minorBidi"/>
          <w:kern w:val="2"/>
          <w:sz w:val="21"/>
          <w:szCs w:val="22"/>
          <w:lang w:val="en-US" w:eastAsia="zh-CN"/>
        </w:rPr>
      </w:pPr>
      <w:r w:rsidRPr="00B31660">
        <w:rPr>
          <w:lang w:val="en-IN"/>
        </w:rPr>
        <w:t>9.2.1</w:t>
      </w:r>
      <w:r>
        <w:rPr>
          <w:rFonts w:asciiTheme="minorHAnsi" w:hAnsiTheme="minorHAnsi" w:cstheme="minorBidi"/>
          <w:kern w:val="2"/>
          <w:sz w:val="21"/>
          <w:szCs w:val="22"/>
          <w:lang w:val="en-US" w:eastAsia="zh-CN"/>
        </w:rPr>
        <w:tab/>
      </w:r>
      <w:r w:rsidRPr="00B31660">
        <w:rPr>
          <w:lang w:val="en-IN"/>
        </w:rPr>
        <w:t>General conclusions</w:t>
      </w:r>
      <w:r>
        <w:tab/>
      </w:r>
      <w:r>
        <w:fldChar w:fldCharType="begin"/>
      </w:r>
      <w:r>
        <w:instrText xml:space="preserve"> PAGEREF _Toc117521276 \h </w:instrText>
      </w:r>
      <w:r>
        <w:fldChar w:fldCharType="separate"/>
      </w:r>
      <w:r>
        <w:t>32</w:t>
      </w:r>
      <w:r>
        <w:fldChar w:fldCharType="end"/>
      </w:r>
    </w:p>
    <w:p w14:paraId="2F18AF6A" w14:textId="77777777" w:rsidR="00C629E2" w:rsidRDefault="00C629E2">
      <w:pPr>
        <w:pStyle w:val="TOC3"/>
        <w:rPr>
          <w:rFonts w:asciiTheme="minorHAnsi" w:hAnsiTheme="minorHAnsi" w:cstheme="minorBidi"/>
          <w:kern w:val="2"/>
          <w:sz w:val="21"/>
          <w:szCs w:val="22"/>
          <w:lang w:val="en-US" w:eastAsia="zh-CN"/>
        </w:rPr>
      </w:pPr>
      <w:r w:rsidRPr="00B31660">
        <w:rPr>
          <w:lang w:val="en-IN"/>
        </w:rPr>
        <w:t>9.2.2</w:t>
      </w:r>
      <w:r>
        <w:rPr>
          <w:rFonts w:asciiTheme="minorHAnsi" w:hAnsiTheme="minorHAnsi" w:cstheme="minorBidi"/>
          <w:kern w:val="2"/>
          <w:sz w:val="21"/>
          <w:szCs w:val="22"/>
          <w:lang w:val="en-US" w:eastAsia="zh-CN"/>
        </w:rPr>
        <w:tab/>
      </w:r>
      <w:r w:rsidRPr="00B31660">
        <w:rPr>
          <w:lang w:val="en-IN"/>
        </w:rPr>
        <w:t>Architecture enhancement</w:t>
      </w:r>
      <w:r w:rsidRPr="00B31660">
        <w:rPr>
          <w:lang w:val="en-IN" w:eastAsia="zh-CN"/>
        </w:rPr>
        <w:t xml:space="preserve"> conlusions</w:t>
      </w:r>
      <w:r>
        <w:tab/>
      </w:r>
      <w:r>
        <w:fldChar w:fldCharType="begin"/>
      </w:r>
      <w:r>
        <w:instrText xml:space="preserve"> PAGEREF _Toc117521277 \h </w:instrText>
      </w:r>
      <w:r>
        <w:fldChar w:fldCharType="separate"/>
      </w:r>
      <w:r>
        <w:t>32</w:t>
      </w:r>
      <w:r>
        <w:fldChar w:fldCharType="end"/>
      </w:r>
    </w:p>
    <w:p w14:paraId="610E406F" w14:textId="77777777" w:rsidR="00C629E2" w:rsidRDefault="00C629E2">
      <w:pPr>
        <w:pStyle w:val="TOC3"/>
        <w:rPr>
          <w:rFonts w:asciiTheme="minorHAnsi" w:hAnsiTheme="minorHAnsi" w:cstheme="minorBidi"/>
          <w:kern w:val="2"/>
          <w:sz w:val="21"/>
          <w:szCs w:val="22"/>
          <w:lang w:val="en-US" w:eastAsia="zh-CN"/>
        </w:rPr>
      </w:pPr>
      <w:r w:rsidRPr="00B31660">
        <w:rPr>
          <w:lang w:val="en-IN"/>
        </w:rPr>
        <w:t>9.2.3</w:t>
      </w:r>
      <w:r>
        <w:rPr>
          <w:rFonts w:asciiTheme="minorHAnsi" w:hAnsiTheme="minorHAnsi" w:cstheme="minorBidi"/>
          <w:kern w:val="2"/>
          <w:sz w:val="21"/>
          <w:szCs w:val="22"/>
          <w:lang w:val="en-US" w:eastAsia="zh-CN"/>
        </w:rPr>
        <w:tab/>
      </w:r>
      <w:r w:rsidRPr="00B31660">
        <w:rPr>
          <w:lang w:val="en-IN"/>
        </w:rPr>
        <w:t>Solution conclusions</w:t>
      </w:r>
      <w:r>
        <w:tab/>
      </w:r>
      <w:r>
        <w:fldChar w:fldCharType="begin"/>
      </w:r>
      <w:r>
        <w:instrText xml:space="preserve"> PAGEREF _Toc117521278 \h </w:instrText>
      </w:r>
      <w:r>
        <w:fldChar w:fldCharType="separate"/>
      </w:r>
      <w:r>
        <w:t>32</w:t>
      </w:r>
      <w:r>
        <w:fldChar w:fldCharType="end"/>
      </w:r>
    </w:p>
    <w:p w14:paraId="7ACAD4BD" w14:textId="77777777" w:rsidR="00C629E2" w:rsidRDefault="00C629E2">
      <w:pPr>
        <w:pStyle w:val="TOC9"/>
        <w:rPr>
          <w:rFonts w:asciiTheme="minorHAnsi" w:hAnsiTheme="minorHAnsi" w:cstheme="minorBidi"/>
          <w:b w:val="0"/>
          <w:kern w:val="2"/>
          <w:sz w:val="21"/>
          <w:szCs w:val="22"/>
          <w:lang w:val="en-US" w:eastAsia="zh-CN"/>
        </w:rPr>
      </w:pPr>
      <w:r w:rsidRPr="00B31660">
        <w:rPr>
          <w:rFonts w:eastAsia="Times New Roman"/>
        </w:rPr>
        <w:t>Annex</w:t>
      </w:r>
      <w:r>
        <w:t xml:space="preserve"> </w:t>
      </w:r>
      <w:r>
        <w:rPr>
          <w:lang w:eastAsia="zh-CN"/>
        </w:rPr>
        <w:t>A</w:t>
      </w:r>
      <w:r>
        <w:t>: Change history</w:t>
      </w:r>
      <w:r>
        <w:tab/>
      </w:r>
      <w:r>
        <w:fldChar w:fldCharType="begin"/>
      </w:r>
      <w:r>
        <w:instrText xml:space="preserve"> PAGEREF _Toc117521279 \h </w:instrText>
      </w:r>
      <w:r>
        <w:fldChar w:fldCharType="separate"/>
      </w:r>
      <w:r>
        <w:t>33</w:t>
      </w:r>
      <w:r>
        <w:fldChar w:fldCharType="end"/>
      </w:r>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21" w:name="foreword"/>
      <w:bookmarkEnd w:id="21"/>
      <w:r w:rsidRPr="000740F2">
        <w:br w:type="page"/>
      </w:r>
      <w:bookmarkStart w:id="22" w:name="_Toc112945309"/>
      <w:bookmarkStart w:id="23" w:name="_Toc117521207"/>
      <w:r w:rsidR="00080512" w:rsidRPr="000740F2">
        <w:lastRenderedPageBreak/>
        <w:t>Foreword</w:t>
      </w:r>
      <w:bookmarkEnd w:id="22"/>
      <w:bookmarkEnd w:id="23"/>
    </w:p>
    <w:p w14:paraId="66B097D9" w14:textId="77777777" w:rsidR="00080512" w:rsidRPr="000740F2" w:rsidRDefault="00080512">
      <w:r w:rsidRPr="000740F2">
        <w:t xml:space="preserve">This Technical </w:t>
      </w:r>
      <w:bookmarkStart w:id="24" w:name="spectype3"/>
      <w:r w:rsidR="00602AEA" w:rsidRPr="000740F2">
        <w:t>Report</w:t>
      </w:r>
      <w:bookmarkEnd w:id="24"/>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25" w:name="introduction"/>
      <w:bookmarkEnd w:id="25"/>
      <w:r w:rsidRPr="000740F2">
        <w:rPr>
          <w:rFonts w:ascii="Times New Roman" w:hAnsi="Times New Roman"/>
          <w:sz w:val="20"/>
          <w:lang w:eastAsia="zh-CN"/>
        </w:rPr>
        <w:br w:type="page"/>
      </w:r>
      <w:bookmarkStart w:id="26" w:name="scope"/>
      <w:bookmarkStart w:id="27" w:name="_Toc112945310"/>
      <w:bookmarkStart w:id="28" w:name="_Toc117521208"/>
      <w:bookmarkEnd w:id="26"/>
      <w:r w:rsidRPr="000740F2">
        <w:lastRenderedPageBreak/>
        <w:t>1</w:t>
      </w:r>
      <w:r w:rsidRPr="000740F2">
        <w:tab/>
        <w:t>Scope</w:t>
      </w:r>
      <w:bookmarkEnd w:id="27"/>
      <w:bookmarkEnd w:id="28"/>
    </w:p>
    <w:p w14:paraId="27ABEB21" w14:textId="48527E1F" w:rsidR="00AC092E"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14E4C43B"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r>
      <w:r w:rsidRPr="000740F2">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2B7D9194" w14:textId="31237F46" w:rsidR="00950BCE" w:rsidRPr="00C9586D" w:rsidRDefault="00950BCE" w:rsidP="00950BCE">
      <w:pPr>
        <w:pStyle w:val="B1"/>
        <w:rPr>
          <w:lang w:eastAsia="zh-CN"/>
        </w:rPr>
      </w:pPr>
      <w:r w:rsidRPr="000740F2">
        <w:rPr>
          <w:rFonts w:hint="eastAsia"/>
          <w:lang w:eastAsia="zh-CN"/>
        </w:rPr>
        <w:t>-</w:t>
      </w:r>
      <w:r w:rsidRPr="000740F2">
        <w:rPr>
          <w:rFonts w:hint="eastAsia"/>
          <w:lang w:eastAsia="zh-CN"/>
        </w:rPr>
        <w:tab/>
      </w:r>
      <w:r w:rsidRPr="000740F2">
        <w:rPr>
          <w:rFonts w:hint="eastAsia"/>
        </w:rPr>
        <w:t>Identification</w:t>
      </w:r>
      <w:r w:rsidRPr="000740F2">
        <w:rPr>
          <w:rFonts w:hint="eastAsia"/>
          <w:lang w:eastAsia="zh-CN"/>
        </w:rPr>
        <w:t xml:space="preserve"> and </w:t>
      </w:r>
      <w:r>
        <w:rPr>
          <w:rFonts w:hint="eastAsia"/>
          <w:lang w:eastAsia="zh-CN"/>
        </w:rPr>
        <w:t xml:space="preserve">classification </w:t>
      </w:r>
      <w:r w:rsidRPr="000740F2">
        <w:rPr>
          <w:rFonts w:hint="eastAsia"/>
          <w:lang w:eastAsia="zh-CN"/>
        </w:rPr>
        <w:t>of location related requirements (including location QoS) for vertical application services;</w:t>
      </w:r>
    </w:p>
    <w:p w14:paraId="5E5DBCAD" w14:textId="57DAC4E5" w:rsidR="00950BCE" w:rsidRPr="00E577A3" w:rsidRDefault="00950BCE" w:rsidP="00E577A3">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r w:rsidRPr="000740F2" w:rsidDel="003F5C25">
        <w:rPr>
          <w:lang w:eastAsia="zh-CN"/>
        </w:rPr>
        <w:t xml:space="preserve"> </w:t>
      </w:r>
    </w:p>
    <w:p w14:paraId="4C9AB25B" w14:textId="77777777" w:rsidR="00950BCE" w:rsidRDefault="00950BCE" w:rsidP="00950BCE">
      <w:pPr>
        <w:pStyle w:val="B1"/>
        <w:rPr>
          <w:lang w:eastAsia="zh-CN"/>
        </w:rPr>
      </w:pPr>
      <w:r>
        <w:rPr>
          <w:rFonts w:hint="eastAsia"/>
          <w:lang w:eastAsia="zh-CN"/>
        </w:rPr>
        <w:t xml:space="preserve">-    Enabling location sources and positioning methods selection based on the </w:t>
      </w:r>
      <w:r>
        <w:rPr>
          <w:lang w:eastAsia="zh-CN"/>
        </w:rPr>
        <w:t>requested location</w:t>
      </w:r>
      <w:r>
        <w:rPr>
          <w:rFonts w:hint="eastAsia"/>
          <w:lang w:eastAsia="zh-CN"/>
        </w:rPr>
        <w:t xml:space="preserve"> QoS</w:t>
      </w:r>
      <w:r w:rsidRPr="000740F2">
        <w:rPr>
          <w:rFonts w:hint="eastAsia"/>
          <w:lang w:eastAsia="zh-CN"/>
        </w:rPr>
        <w:t>;</w:t>
      </w:r>
    </w:p>
    <w:p w14:paraId="1304A462" w14:textId="65B91C2E" w:rsidR="00950BCE" w:rsidRPr="000740F2" w:rsidRDefault="00950BCE" w:rsidP="00950BCE">
      <w:pPr>
        <w:pStyle w:val="B1"/>
        <w:rPr>
          <w:lang w:eastAsia="zh-CN"/>
        </w:rPr>
      </w:pPr>
      <w:r>
        <w:rPr>
          <w:rFonts w:hint="eastAsia"/>
          <w:lang w:eastAsia="zh-CN"/>
        </w:rPr>
        <w:t xml:space="preserve">-    </w:t>
      </w:r>
      <w:r w:rsidRPr="00896E72">
        <w:rPr>
          <w:lang w:eastAsia="zh-CN"/>
        </w:rPr>
        <w:t>Initialization and configuration for fused location service</w:t>
      </w:r>
      <w:r>
        <w:rPr>
          <w:rFonts w:hint="eastAsia"/>
          <w:lang w:eastAsia="zh-CN"/>
        </w:rPr>
        <w:t>;</w:t>
      </w:r>
      <w:r w:rsidRPr="000756B3" w:rsidDel="003F5C25">
        <w:rPr>
          <w:lang w:eastAsia="zh-CN"/>
        </w:rPr>
        <w:t xml:space="preserve"> </w:t>
      </w:r>
      <w:r w:rsidRPr="000740F2">
        <w:rPr>
          <w:rFonts w:hint="eastAsia"/>
          <w:lang w:eastAsia="zh-CN"/>
        </w:rPr>
        <w:t xml:space="preserve"> </w:t>
      </w:r>
    </w:p>
    <w:p w14:paraId="3422F7C1"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3C876AC6" w14:textId="77777777" w:rsidR="00950BCE" w:rsidRPr="000740F2" w:rsidRDefault="00950BCE" w:rsidP="00950BCE">
      <w:pPr>
        <w:pStyle w:val="B1"/>
        <w:rPr>
          <w:lang w:eastAsia="zh-CN"/>
        </w:rPr>
      </w:pPr>
      <w:r w:rsidRPr="000740F2">
        <w:rPr>
          <w:lang w:eastAsia="zh-CN"/>
        </w:rPr>
        <w:t>-</w:t>
      </w:r>
      <w:r w:rsidRPr="000740F2">
        <w:rPr>
          <w:lang w:eastAsia="zh-CN"/>
        </w:rPr>
        <w:tab/>
        <w:t>Enhancements on SEAL location management addressing the aspects above.</w:t>
      </w:r>
    </w:p>
    <w:p w14:paraId="3EBB706E" w14:textId="16F52445" w:rsidR="00950BCE" w:rsidRPr="00950BCE" w:rsidRDefault="00950BCE" w:rsidP="008852D7">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77F6CBA2" w14:textId="77777777" w:rsidR="00080512" w:rsidRPr="000740F2" w:rsidRDefault="00080512">
      <w:pPr>
        <w:pStyle w:val="Heading1"/>
      </w:pPr>
      <w:bookmarkStart w:id="29" w:name="references"/>
      <w:bookmarkStart w:id="30" w:name="_Toc112945311"/>
      <w:bookmarkStart w:id="31" w:name="_Toc117521209"/>
      <w:bookmarkEnd w:id="29"/>
      <w:r w:rsidRPr="000740F2">
        <w:t>2</w:t>
      </w:r>
      <w:r w:rsidRPr="000740F2">
        <w:tab/>
        <w:t>References</w:t>
      </w:r>
      <w:bookmarkEnd w:id="30"/>
      <w:bookmarkEnd w:id="31"/>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32" w:name="OLE_LINK3"/>
      <w:bookmarkStart w:id="33" w:name="OLE_LINK4"/>
      <w:r w:rsidRPr="000740F2">
        <w:rPr>
          <w:lang w:val="en-US" w:eastAsia="zh-CN"/>
        </w:rPr>
        <w:t>http://www.openmobilealliance.org</w:t>
      </w:r>
      <w:bookmarkEnd w:id="32"/>
      <w:bookmarkEnd w:id="33"/>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lastRenderedPageBreak/>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4" w:name="definitions"/>
      <w:bookmarkStart w:id="35" w:name="_Toc112945312"/>
      <w:bookmarkStart w:id="36" w:name="_Toc117521210"/>
      <w:bookmarkEnd w:id="34"/>
      <w:r w:rsidRPr="000740F2">
        <w:t>3</w:t>
      </w:r>
      <w:r w:rsidRPr="000740F2">
        <w:tab/>
        <w:t>Definitions</w:t>
      </w:r>
      <w:r w:rsidR="00602AEA" w:rsidRPr="000740F2">
        <w:t xml:space="preserve"> of terms, symbols and abbreviations</w:t>
      </w:r>
      <w:bookmarkEnd w:id="35"/>
      <w:bookmarkEnd w:id="36"/>
    </w:p>
    <w:p w14:paraId="42514FE5" w14:textId="77777777" w:rsidR="00080512" w:rsidRPr="000740F2" w:rsidRDefault="00080512">
      <w:pPr>
        <w:pStyle w:val="Heading2"/>
      </w:pPr>
      <w:bookmarkStart w:id="37" w:name="_Toc112945313"/>
      <w:bookmarkStart w:id="38" w:name="_Toc117521211"/>
      <w:r w:rsidRPr="000740F2">
        <w:t>3.1</w:t>
      </w:r>
      <w:r w:rsidRPr="000740F2">
        <w:tab/>
      </w:r>
      <w:r w:rsidR="00B92DCD" w:rsidRPr="000740F2">
        <w:t>Definition</w:t>
      </w:r>
      <w:r w:rsidR="002B6339" w:rsidRPr="000740F2">
        <w:t>s</w:t>
      </w:r>
      <w:bookmarkEnd w:id="37"/>
      <w:bookmarkEnd w:id="38"/>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9" w:name="_Toc112945314"/>
      <w:bookmarkStart w:id="40" w:name="_Toc117521212"/>
      <w:r w:rsidRPr="000740F2">
        <w:t>3.</w:t>
      </w:r>
      <w:r w:rsidR="00B92DCD" w:rsidRPr="000740F2">
        <w:t>2</w:t>
      </w:r>
      <w:r w:rsidRPr="000740F2">
        <w:tab/>
        <w:t>Abbreviations</w:t>
      </w:r>
      <w:bookmarkEnd w:id="39"/>
      <w:bookmarkEnd w:id="40"/>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41" w:name="clause4"/>
      <w:bookmarkStart w:id="42" w:name="_Toc112945315"/>
      <w:bookmarkStart w:id="43" w:name="_Toc117521213"/>
      <w:bookmarkEnd w:id="41"/>
      <w:r w:rsidRPr="000740F2">
        <w:lastRenderedPageBreak/>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42"/>
      <w:bookmarkEnd w:id="43"/>
    </w:p>
    <w:p w14:paraId="39516177" w14:textId="77777777" w:rsidR="00080512" w:rsidRPr="000740F2" w:rsidRDefault="00080512">
      <w:pPr>
        <w:pStyle w:val="Heading2"/>
        <w:rPr>
          <w:lang w:eastAsia="zh-CN"/>
        </w:rPr>
      </w:pPr>
      <w:bookmarkStart w:id="44" w:name="_Toc112945316"/>
      <w:bookmarkStart w:id="45" w:name="_Toc117521214"/>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44"/>
      <w:bookmarkEnd w:id="45"/>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46" w:name="_Toc112945317"/>
      <w:bookmarkStart w:id="47" w:name="_Toc117521215"/>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46"/>
      <w:bookmarkEnd w:id="47"/>
    </w:p>
    <w:p w14:paraId="43180F09" w14:textId="77777777" w:rsidR="00343DEE" w:rsidRDefault="00343DEE" w:rsidP="00343DEE">
      <w:pPr>
        <w:rPr>
          <w:rFonts w:eastAsia="Batang"/>
          <w:lang w:eastAsia="ko-KR"/>
        </w:rPr>
      </w:pPr>
      <w:r w:rsidRPr="00B3671D">
        <w:rPr>
          <w:rFonts w:eastAsia="Batang"/>
          <w:lang w:eastAsia="ko-KR"/>
        </w:rPr>
        <w:t>The following is the architectural requirement</w:t>
      </w:r>
      <w:r>
        <w:rPr>
          <w:rFonts w:hint="eastAsia"/>
          <w:lang w:eastAsia="zh-CN"/>
        </w:rPr>
        <w:t>s</w:t>
      </w:r>
      <w:r w:rsidRPr="00B3671D">
        <w:rPr>
          <w:rFonts w:eastAsia="Batang"/>
          <w:lang w:eastAsia="ko-KR"/>
        </w:rPr>
        <w:t xml:space="preserve"> to support </w:t>
      </w:r>
      <w:r w:rsidRPr="000740F2">
        <w:t>5G-enabled fused location service</w:t>
      </w:r>
      <w:r w:rsidRPr="00B3671D">
        <w:rPr>
          <w:rFonts w:eastAsia="Batang"/>
          <w:lang w:eastAsia="ko-KR"/>
        </w:rPr>
        <w:t>.</w:t>
      </w:r>
    </w:p>
    <w:p w14:paraId="0D05B373" w14:textId="77777777" w:rsidR="00343DEE" w:rsidRDefault="00343DEE" w:rsidP="00343DEE">
      <w:pPr>
        <w:pStyle w:val="B1"/>
        <w:rPr>
          <w:noProof/>
          <w:lang w:eastAsia="zh-CN"/>
        </w:rPr>
      </w:pPr>
      <w:r w:rsidRPr="000740F2">
        <w:rPr>
          <w:rFonts w:hint="eastAsia"/>
          <w:noProof/>
          <w:lang w:eastAsia="zh-CN"/>
        </w:rPr>
        <w:t>-</w:t>
      </w:r>
      <w:r w:rsidRPr="000740F2">
        <w:rPr>
          <w:rFonts w:hint="eastAsia"/>
          <w:noProof/>
          <w:lang w:eastAsia="zh-CN"/>
        </w:rPr>
        <w:tab/>
        <w:t>The</w:t>
      </w:r>
      <w:r>
        <w:rPr>
          <w:rFonts w:hint="eastAsia"/>
          <w:noProof/>
          <w:lang w:eastAsia="zh-CN"/>
        </w:rPr>
        <w:t xml:space="preserve"> </w:t>
      </w:r>
      <w:r>
        <w:t>application layer architecture</w:t>
      </w:r>
      <w:r>
        <w:rPr>
          <w:rFonts w:hint="eastAsia"/>
          <w:lang w:eastAsia="zh-CN"/>
        </w:rPr>
        <w:t xml:space="preserve"> should take the </w:t>
      </w:r>
      <w:r w:rsidRPr="0053087B">
        <w:t xml:space="preserve">baseline </w:t>
      </w:r>
      <w:r>
        <w:t>location management server specified in 3GPP TS 23.434</w:t>
      </w:r>
      <w:r>
        <w:rPr>
          <w:rFonts w:hint="eastAsia"/>
          <w:lang w:eastAsia="zh-CN"/>
        </w:rPr>
        <w:t>[13] and the location resources and positioning methods should not conflict with the existing one in TS 23.501[5] and 23.502[12]</w:t>
      </w:r>
      <w:r w:rsidRPr="000740F2">
        <w:rPr>
          <w:rFonts w:hint="eastAsia"/>
          <w:noProof/>
          <w:lang w:eastAsia="zh-CN"/>
        </w:rPr>
        <w:t>.</w:t>
      </w:r>
    </w:p>
    <w:p w14:paraId="2EC1FAD3" w14:textId="77777777" w:rsidR="00343DEE" w:rsidRDefault="00343DEE" w:rsidP="00343DEE">
      <w:pPr>
        <w:pStyle w:val="B1"/>
        <w:rPr>
          <w:lang w:eastAsia="zh-CN"/>
        </w:rPr>
      </w:pPr>
      <w:r>
        <w:rPr>
          <w:rFonts w:hint="eastAsia"/>
          <w:noProof/>
          <w:lang w:eastAsia="zh-CN"/>
        </w:rPr>
        <w:t>-</w:t>
      </w:r>
      <w:r>
        <w:rPr>
          <w:rFonts w:hint="eastAsia"/>
          <w:noProof/>
          <w:lang w:eastAsia="zh-CN"/>
        </w:rPr>
        <w:tab/>
      </w:r>
      <w:r>
        <w:t xml:space="preserve">The application layer architecture shall provide mechanisms </w:t>
      </w:r>
      <w:r>
        <w:rPr>
          <w:rFonts w:hint="eastAsia"/>
          <w:lang w:eastAsia="zh-CN"/>
        </w:rPr>
        <w:t xml:space="preserve">to enable </w:t>
      </w:r>
      <w:r w:rsidRPr="000740F2">
        <w:rPr>
          <w:lang w:eastAsia="zh-CN"/>
        </w:rPr>
        <w:t xml:space="preserve">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w:t>
      </w:r>
      <w:r>
        <w:rPr>
          <w:rFonts w:hint="eastAsia"/>
          <w:lang w:eastAsia="zh-CN"/>
        </w:rPr>
        <w:t>;</w:t>
      </w:r>
    </w:p>
    <w:p w14:paraId="40CB6A3C" w14:textId="05331E3E" w:rsidR="00080512" w:rsidRPr="00343DEE" w:rsidRDefault="00343DEE" w:rsidP="00343DEE">
      <w:pPr>
        <w:pStyle w:val="B1"/>
        <w:rPr>
          <w:noProof/>
          <w:lang w:eastAsia="zh-CN"/>
        </w:rPr>
      </w:pPr>
      <w:r>
        <w:rPr>
          <w:rFonts w:hint="eastAsia"/>
          <w:lang w:eastAsia="zh-CN"/>
        </w:rPr>
        <w:t>-</w:t>
      </w:r>
      <w:r>
        <w:rPr>
          <w:rFonts w:hint="eastAsia"/>
          <w:lang w:eastAsia="zh-CN"/>
        </w:rPr>
        <w:tab/>
        <w:t xml:space="preserve">The </w:t>
      </w:r>
      <w:r>
        <w:t>application layer architecture shall</w:t>
      </w:r>
      <w:r>
        <w:rPr>
          <w:rFonts w:hint="eastAsia"/>
          <w:lang w:eastAsia="zh-CN"/>
        </w:rPr>
        <w:t xml:space="preserve"> enhance the SEAL </w:t>
      </w:r>
      <w:r w:rsidRPr="000740F2">
        <w:rPr>
          <w:rFonts w:hint="eastAsia"/>
          <w:noProof/>
          <w:lang w:eastAsia="zh-CN"/>
        </w:rPr>
        <w:t>location-related architecture</w:t>
      </w:r>
      <w:r>
        <w:rPr>
          <w:rFonts w:hint="eastAsia"/>
          <w:lang w:eastAsia="zh-CN"/>
        </w:rPr>
        <w:t xml:space="preserve"> to provide more accurate UE location report. </w:t>
      </w:r>
      <w:r>
        <w:rPr>
          <w:lang w:eastAsia="zh-CN"/>
        </w:rPr>
        <w:t>A</w:t>
      </w:r>
      <w:r>
        <w:rPr>
          <w:rFonts w:hint="eastAsia"/>
          <w:lang w:eastAsia="zh-CN"/>
        </w:rPr>
        <w:t>nd enhance the LM-UU interface to transfer the fused location information.</w:t>
      </w:r>
    </w:p>
    <w:p w14:paraId="56B760E7" w14:textId="77777777" w:rsidR="002C3E2E" w:rsidRPr="000740F2" w:rsidRDefault="002C3E2E" w:rsidP="002C3E2E">
      <w:pPr>
        <w:pStyle w:val="Heading1"/>
        <w:rPr>
          <w:lang w:eastAsia="zh-CN"/>
        </w:rPr>
      </w:pPr>
      <w:bookmarkStart w:id="48" w:name="_Toc112945318"/>
      <w:bookmarkStart w:id="49" w:name="_Toc117521216"/>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8"/>
      <w:bookmarkEnd w:id="49"/>
    </w:p>
    <w:p w14:paraId="540D6757" w14:textId="32319591" w:rsidR="002C3E2E" w:rsidRPr="000740F2" w:rsidRDefault="002C3E2E" w:rsidP="002C3E2E">
      <w:pPr>
        <w:pStyle w:val="Heading2"/>
        <w:rPr>
          <w:lang w:val="en-US" w:eastAsia="zh-CN"/>
        </w:rPr>
      </w:pPr>
      <w:bookmarkStart w:id="50" w:name="_Toc112945319"/>
      <w:bookmarkStart w:id="51" w:name="_Toc117521217"/>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50"/>
      <w:bookmarkEnd w:id="51"/>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lastRenderedPageBreak/>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52" w:name="_Toc112945320"/>
      <w:bookmarkStart w:id="53" w:name="_Toc117521218"/>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52"/>
      <w:bookmarkEnd w:id="53"/>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54" w:name="_Toc112945321"/>
      <w:bookmarkStart w:id="55" w:name="_Toc117521219"/>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54"/>
      <w:bookmarkEnd w:id="55"/>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406BE3BC" w14:textId="4FD9E348" w:rsidR="00270F7D" w:rsidRPr="00270F7D" w:rsidRDefault="00270F7D" w:rsidP="00C707F9">
      <w:pPr>
        <w:pStyle w:val="Heading2"/>
        <w:rPr>
          <w:lang w:val="en-US" w:eastAsia="zh-CN"/>
        </w:rPr>
      </w:pPr>
      <w:bookmarkStart w:id="56" w:name="_Toc104890702"/>
      <w:bookmarkStart w:id="57" w:name="_Toc117521220"/>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56"/>
      <w:bookmarkEnd w:id="57"/>
    </w:p>
    <w:p w14:paraId="4A5B0268" w14:textId="56BD46AB" w:rsidR="00663D90" w:rsidRPr="00760BA3" w:rsidRDefault="00663D90" w:rsidP="00663D90">
      <w:pPr>
        <w:pStyle w:val="Heading2"/>
        <w:rPr>
          <w:lang w:val="en-US" w:eastAsia="zh-CN"/>
        </w:rPr>
      </w:pPr>
      <w:bookmarkStart w:id="58" w:name="_Toc112945323"/>
      <w:bookmarkStart w:id="59" w:name="_Toc117521221"/>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58"/>
      <w:bookmarkEnd w:id="59"/>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lastRenderedPageBreak/>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w:t>
      </w:r>
      <w:r w:rsidRPr="00E577A3">
        <w:rPr>
          <w:rFonts w:ascii="Times New Roman" w:hAnsi="Times New Roman"/>
          <w:lang w:val="nl-NL"/>
        </w:rPr>
        <w:t xml:space="preserve">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24C0CF25" w:rsidR="00785D4D" w:rsidRPr="000740F2" w:rsidRDefault="00785D4D" w:rsidP="00B51410">
      <w:pPr>
        <w:pStyle w:val="B1"/>
        <w:rPr>
          <w:lang w:eastAsia="zh-CN"/>
        </w:rPr>
      </w:pPr>
      <w:r w:rsidRPr="000740F2">
        <w:rPr>
          <w:lang w:eastAsia="zh-CN"/>
        </w:rPr>
        <w:t>-</w:t>
      </w:r>
      <w:r w:rsidRPr="000740F2">
        <w:rPr>
          <w:lang w:eastAsia="zh-CN"/>
        </w:rPr>
        <w:tab/>
        <w:t>Identify whether the value-added service as listed above can be supported based on the procedures defined for the SEAL LMS and FLS</w:t>
      </w:r>
      <w:ins w:id="60" w:author="rapporteur" w:date="2022-11-22T10:29:00Z">
        <w:r w:rsidR="00E577A3">
          <w:rPr>
            <w:rFonts w:hint="eastAsia"/>
            <w:lang w:eastAsia="zh-CN"/>
          </w:rPr>
          <w:t>.</w:t>
        </w:r>
      </w:ins>
      <w:del w:id="61" w:author="rapporteur" w:date="2022-11-22T10:29:00Z">
        <w:r w:rsidRPr="000740F2" w:rsidDel="00E577A3">
          <w:rPr>
            <w:lang w:eastAsia="zh-CN"/>
          </w:rPr>
          <w:delText>?</w:delText>
        </w:r>
      </w:del>
      <w:r w:rsidRPr="000740F2">
        <w:rPr>
          <w:lang w:eastAsia="zh-CN"/>
        </w:rPr>
        <w:t xml:space="preserve">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371656EF" w:rsidR="00B92DCD" w:rsidRPr="000740F2" w:rsidRDefault="00B92DCD" w:rsidP="00B92DCD">
      <w:pPr>
        <w:pStyle w:val="Heading1"/>
        <w:rPr>
          <w:lang w:eastAsia="zh-CN"/>
        </w:rPr>
      </w:pPr>
      <w:bookmarkStart w:id="62" w:name="_Toc112945324"/>
      <w:bookmarkStart w:id="63" w:name="_Toc117521222"/>
      <w:r w:rsidRPr="000740F2">
        <w:rPr>
          <w:lang w:eastAsia="zh-CN"/>
        </w:rPr>
        <w:t>6</w:t>
      </w:r>
      <w:r w:rsidRPr="000740F2">
        <w:tab/>
      </w:r>
      <w:r w:rsidR="00840B8C">
        <w:rPr>
          <w:rFonts w:hint="eastAsia"/>
          <w:lang w:eastAsia="zh-CN"/>
        </w:rPr>
        <w:t>Void</w:t>
      </w:r>
      <w:bookmarkEnd w:id="62"/>
      <w:bookmarkEnd w:id="63"/>
    </w:p>
    <w:p w14:paraId="1CCCA48C" w14:textId="77777777" w:rsidR="00B92DCD" w:rsidRPr="000740F2" w:rsidRDefault="00B92DCD" w:rsidP="002C3E2E">
      <w:pPr>
        <w:rPr>
          <w:lang w:eastAsia="zh-CN"/>
        </w:rPr>
      </w:pPr>
    </w:p>
    <w:p w14:paraId="71D14C99" w14:textId="77777777" w:rsidR="006D2880" w:rsidRDefault="00B92DCD" w:rsidP="006D2880">
      <w:pPr>
        <w:pStyle w:val="Heading1"/>
        <w:rPr>
          <w:lang w:eastAsia="zh-CN"/>
        </w:rPr>
      </w:pPr>
      <w:bookmarkStart w:id="64" w:name="_Toc478400629"/>
      <w:bookmarkStart w:id="65" w:name="_Toc7485784"/>
      <w:bookmarkStart w:id="66" w:name="_Toc112945325"/>
      <w:bookmarkStart w:id="67" w:name="_Toc117521223"/>
      <w:r w:rsidRPr="000740F2">
        <w:lastRenderedPageBreak/>
        <w:t>7</w:t>
      </w:r>
      <w:r w:rsidR="006D2880" w:rsidRPr="000740F2">
        <w:tab/>
        <w:t>Solutions</w:t>
      </w:r>
      <w:bookmarkEnd w:id="64"/>
      <w:bookmarkEnd w:id="65"/>
      <w:bookmarkEnd w:id="66"/>
      <w:bookmarkEnd w:id="67"/>
    </w:p>
    <w:p w14:paraId="4BBB6B1D" w14:textId="77777777" w:rsidR="00840B8C" w:rsidRPr="00DE0D54" w:rsidRDefault="00840B8C" w:rsidP="00840B8C">
      <w:pPr>
        <w:pStyle w:val="Heading2"/>
        <w:rPr>
          <w:lang w:val="en-IN"/>
        </w:rPr>
      </w:pPr>
      <w:bookmarkStart w:id="68" w:name="_Toc82472200"/>
      <w:bookmarkStart w:id="69" w:name="_Toc82473745"/>
      <w:bookmarkStart w:id="70" w:name="_Toc113900639"/>
      <w:bookmarkStart w:id="71" w:name="_Toc117521224"/>
      <w:r w:rsidRPr="00DE0D54">
        <w:rPr>
          <w:lang w:val="en-IN"/>
        </w:rPr>
        <w:t>7.0</w:t>
      </w:r>
      <w:r w:rsidRPr="00DE0D54">
        <w:rPr>
          <w:lang w:val="en-IN"/>
        </w:rPr>
        <w:tab/>
        <w:t>Mapping of solutions to key issues</w:t>
      </w:r>
      <w:bookmarkEnd w:id="68"/>
      <w:bookmarkEnd w:id="69"/>
      <w:bookmarkEnd w:id="70"/>
      <w:bookmarkEnd w:id="71"/>
    </w:p>
    <w:p w14:paraId="70090575" w14:textId="77777777" w:rsidR="00840B8C" w:rsidRPr="00DE0D54" w:rsidRDefault="00840B8C" w:rsidP="00840B8C">
      <w:pPr>
        <w:pStyle w:val="TH"/>
      </w:pPr>
      <w:r>
        <w:t>Table</w:t>
      </w:r>
      <w:r>
        <w:rPr>
          <w:rFonts w:hint="eastAsia"/>
          <w:lang w:eastAsia="zh-CN"/>
        </w:rPr>
        <w:t xml:space="preserve"> </w:t>
      </w:r>
      <w:r w:rsidRPr="00DE0D54">
        <w:t>7.0-1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032"/>
        <w:gridCol w:w="1032"/>
        <w:gridCol w:w="1029"/>
        <w:gridCol w:w="1029"/>
        <w:gridCol w:w="1035"/>
        <w:gridCol w:w="1033"/>
      </w:tblGrid>
      <w:tr w:rsidR="00840B8C" w:rsidRPr="005A052F" w14:paraId="0E2C97F9" w14:textId="77777777" w:rsidTr="00E577A3">
        <w:trPr>
          <w:jc w:val="center"/>
        </w:trPr>
        <w:tc>
          <w:tcPr>
            <w:tcW w:w="909" w:type="pct"/>
            <w:tcBorders>
              <w:tl2br w:val="single" w:sz="6" w:space="0" w:color="000000"/>
            </w:tcBorders>
            <w:shd w:val="clear" w:color="auto" w:fill="auto"/>
          </w:tcPr>
          <w:p w14:paraId="2523561D" w14:textId="77777777" w:rsidR="00840B8C" w:rsidRPr="005A052F" w:rsidRDefault="00840B8C" w:rsidP="00E577A3">
            <w:pPr>
              <w:rPr>
                <w:rFonts w:eastAsia="MS Mincho"/>
              </w:rPr>
            </w:pPr>
          </w:p>
        </w:tc>
        <w:tc>
          <w:tcPr>
            <w:tcW w:w="682" w:type="pct"/>
            <w:shd w:val="clear" w:color="auto" w:fill="auto"/>
            <w:vAlign w:val="center"/>
          </w:tcPr>
          <w:p w14:paraId="57AB4CB5" w14:textId="77777777" w:rsidR="00840B8C" w:rsidRPr="00C173DF" w:rsidRDefault="00840B8C" w:rsidP="00E577A3">
            <w:pPr>
              <w:rPr>
                <w:rFonts w:eastAsia="MS Mincho"/>
              </w:rPr>
            </w:pPr>
            <w:r w:rsidRPr="00C173DF">
              <w:rPr>
                <w:rFonts w:eastAsia="MS Mincho"/>
              </w:rPr>
              <w:t>KI # 1</w:t>
            </w:r>
          </w:p>
        </w:tc>
        <w:tc>
          <w:tcPr>
            <w:tcW w:w="682" w:type="pct"/>
            <w:shd w:val="clear" w:color="auto" w:fill="auto"/>
            <w:vAlign w:val="center"/>
          </w:tcPr>
          <w:p w14:paraId="61AAA21B" w14:textId="77777777" w:rsidR="00840B8C" w:rsidRPr="00C173DF" w:rsidRDefault="00840B8C" w:rsidP="00E577A3">
            <w:pPr>
              <w:rPr>
                <w:rFonts w:eastAsia="MS Mincho"/>
              </w:rPr>
            </w:pPr>
            <w:r w:rsidRPr="00C173DF">
              <w:rPr>
                <w:rFonts w:eastAsia="MS Mincho"/>
              </w:rPr>
              <w:t>KI # 2</w:t>
            </w:r>
          </w:p>
        </w:tc>
        <w:tc>
          <w:tcPr>
            <w:tcW w:w="680" w:type="pct"/>
            <w:shd w:val="clear" w:color="auto" w:fill="auto"/>
            <w:vAlign w:val="center"/>
          </w:tcPr>
          <w:p w14:paraId="6A19C44A" w14:textId="77777777" w:rsidR="00840B8C" w:rsidRPr="00C173DF" w:rsidRDefault="00840B8C" w:rsidP="00E577A3">
            <w:pPr>
              <w:rPr>
                <w:rFonts w:eastAsia="MS Mincho"/>
              </w:rPr>
            </w:pPr>
            <w:r w:rsidRPr="00C173DF">
              <w:rPr>
                <w:rFonts w:eastAsia="MS Mincho"/>
              </w:rPr>
              <w:t>KI # 3</w:t>
            </w:r>
          </w:p>
        </w:tc>
        <w:tc>
          <w:tcPr>
            <w:tcW w:w="680" w:type="pct"/>
            <w:shd w:val="clear" w:color="auto" w:fill="auto"/>
            <w:vAlign w:val="center"/>
          </w:tcPr>
          <w:p w14:paraId="798C4CF5" w14:textId="77777777" w:rsidR="00840B8C" w:rsidRPr="00C173DF" w:rsidRDefault="00840B8C" w:rsidP="00E577A3">
            <w:pPr>
              <w:rPr>
                <w:rFonts w:eastAsia="MS Mincho"/>
              </w:rPr>
            </w:pPr>
            <w:r w:rsidRPr="00C173DF">
              <w:rPr>
                <w:rFonts w:eastAsia="MS Mincho"/>
              </w:rPr>
              <w:t>KI # 4</w:t>
            </w:r>
          </w:p>
        </w:tc>
        <w:tc>
          <w:tcPr>
            <w:tcW w:w="684" w:type="pct"/>
            <w:shd w:val="clear" w:color="auto" w:fill="auto"/>
            <w:vAlign w:val="center"/>
          </w:tcPr>
          <w:p w14:paraId="1671396F" w14:textId="77777777" w:rsidR="00840B8C" w:rsidRPr="00C173DF" w:rsidRDefault="00840B8C" w:rsidP="00E577A3">
            <w:pPr>
              <w:rPr>
                <w:rFonts w:eastAsia="MS Mincho"/>
              </w:rPr>
            </w:pPr>
            <w:r w:rsidRPr="00C173DF">
              <w:rPr>
                <w:rFonts w:eastAsia="MS Mincho"/>
              </w:rPr>
              <w:t>KI # 5</w:t>
            </w:r>
          </w:p>
        </w:tc>
        <w:tc>
          <w:tcPr>
            <w:tcW w:w="683" w:type="pct"/>
            <w:vAlign w:val="center"/>
          </w:tcPr>
          <w:p w14:paraId="10B5167E" w14:textId="77777777" w:rsidR="00840B8C" w:rsidRPr="00C173DF" w:rsidRDefault="00840B8C" w:rsidP="00E577A3">
            <w:pPr>
              <w:rPr>
                <w:rFonts w:eastAsia="MS Mincho"/>
              </w:rPr>
            </w:pPr>
            <w:r w:rsidRPr="00C173DF">
              <w:rPr>
                <w:rFonts w:eastAsia="MS Mincho"/>
              </w:rPr>
              <w:t>KI # 6</w:t>
            </w:r>
          </w:p>
        </w:tc>
      </w:tr>
      <w:tr w:rsidR="00840B8C" w:rsidRPr="005A052F" w14:paraId="646DECF0" w14:textId="77777777" w:rsidTr="00E577A3">
        <w:trPr>
          <w:trHeight w:val="386"/>
          <w:jc w:val="center"/>
        </w:trPr>
        <w:tc>
          <w:tcPr>
            <w:tcW w:w="909" w:type="pct"/>
            <w:shd w:val="clear" w:color="auto" w:fill="auto"/>
            <w:vAlign w:val="center"/>
          </w:tcPr>
          <w:p w14:paraId="5FCEE7C6" w14:textId="77777777" w:rsidR="00840B8C" w:rsidRPr="00C173DF" w:rsidRDefault="00840B8C" w:rsidP="00E577A3">
            <w:pPr>
              <w:rPr>
                <w:rFonts w:eastAsia="MS Mincho"/>
              </w:rPr>
            </w:pPr>
            <w:r w:rsidRPr="00C173DF">
              <w:rPr>
                <w:rFonts w:eastAsia="MS Mincho"/>
              </w:rPr>
              <w:t>Sol #1</w:t>
            </w:r>
          </w:p>
        </w:tc>
        <w:tc>
          <w:tcPr>
            <w:tcW w:w="682" w:type="pct"/>
            <w:shd w:val="clear" w:color="auto" w:fill="auto"/>
            <w:vAlign w:val="center"/>
          </w:tcPr>
          <w:p w14:paraId="1F9E793D"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1D9DD8A0" w14:textId="77777777" w:rsidR="00840B8C" w:rsidRPr="00C173DF" w:rsidRDefault="00840B8C" w:rsidP="00E577A3">
            <w:pPr>
              <w:jc w:val="center"/>
              <w:rPr>
                <w:rFonts w:eastAsia="MS Mincho"/>
              </w:rPr>
            </w:pPr>
          </w:p>
        </w:tc>
        <w:tc>
          <w:tcPr>
            <w:tcW w:w="680" w:type="pct"/>
            <w:shd w:val="clear" w:color="auto" w:fill="auto"/>
            <w:vAlign w:val="center"/>
          </w:tcPr>
          <w:p w14:paraId="4B8C4632" w14:textId="77777777" w:rsidR="00840B8C" w:rsidRPr="00C173DF" w:rsidRDefault="00840B8C" w:rsidP="00E577A3">
            <w:pPr>
              <w:jc w:val="center"/>
              <w:rPr>
                <w:rFonts w:eastAsia="MS Mincho"/>
              </w:rPr>
            </w:pPr>
          </w:p>
        </w:tc>
        <w:tc>
          <w:tcPr>
            <w:tcW w:w="680" w:type="pct"/>
            <w:shd w:val="clear" w:color="auto" w:fill="auto"/>
            <w:vAlign w:val="center"/>
          </w:tcPr>
          <w:p w14:paraId="5F6DBE5C" w14:textId="77777777" w:rsidR="00840B8C" w:rsidRPr="00C173DF" w:rsidRDefault="00840B8C" w:rsidP="00E577A3">
            <w:pPr>
              <w:jc w:val="center"/>
              <w:rPr>
                <w:rFonts w:eastAsia="MS Mincho"/>
              </w:rPr>
            </w:pPr>
          </w:p>
        </w:tc>
        <w:tc>
          <w:tcPr>
            <w:tcW w:w="684" w:type="pct"/>
            <w:shd w:val="clear" w:color="auto" w:fill="auto"/>
            <w:vAlign w:val="center"/>
          </w:tcPr>
          <w:p w14:paraId="102CB33B" w14:textId="77777777" w:rsidR="00840B8C" w:rsidRPr="00C173DF" w:rsidRDefault="00840B8C" w:rsidP="00E577A3">
            <w:pPr>
              <w:jc w:val="center"/>
              <w:rPr>
                <w:rFonts w:eastAsia="MS Mincho"/>
              </w:rPr>
            </w:pPr>
          </w:p>
        </w:tc>
        <w:tc>
          <w:tcPr>
            <w:tcW w:w="683" w:type="pct"/>
            <w:vAlign w:val="center"/>
          </w:tcPr>
          <w:p w14:paraId="1DE48FD0" w14:textId="77777777" w:rsidR="00840B8C" w:rsidRPr="00C173DF" w:rsidRDefault="00840B8C" w:rsidP="00E577A3">
            <w:pPr>
              <w:jc w:val="center"/>
              <w:rPr>
                <w:rFonts w:eastAsia="MS Mincho"/>
              </w:rPr>
            </w:pPr>
          </w:p>
        </w:tc>
      </w:tr>
      <w:tr w:rsidR="00840B8C" w:rsidRPr="005A052F" w14:paraId="26148E23" w14:textId="77777777" w:rsidTr="00E577A3">
        <w:trPr>
          <w:trHeight w:val="527"/>
          <w:jc w:val="center"/>
        </w:trPr>
        <w:tc>
          <w:tcPr>
            <w:tcW w:w="909" w:type="pct"/>
            <w:shd w:val="clear" w:color="auto" w:fill="auto"/>
            <w:vAlign w:val="center"/>
          </w:tcPr>
          <w:p w14:paraId="68278CE0" w14:textId="77777777" w:rsidR="00840B8C" w:rsidRPr="00C173DF" w:rsidRDefault="00840B8C" w:rsidP="00E577A3">
            <w:pPr>
              <w:rPr>
                <w:rFonts w:eastAsia="MS Mincho"/>
              </w:rPr>
            </w:pPr>
            <w:r w:rsidRPr="00C173DF">
              <w:rPr>
                <w:rFonts w:eastAsia="MS Mincho"/>
              </w:rPr>
              <w:t>Sol #2</w:t>
            </w:r>
          </w:p>
        </w:tc>
        <w:tc>
          <w:tcPr>
            <w:tcW w:w="682" w:type="pct"/>
            <w:shd w:val="clear" w:color="auto" w:fill="auto"/>
            <w:vAlign w:val="center"/>
          </w:tcPr>
          <w:p w14:paraId="50545779" w14:textId="77777777" w:rsidR="00840B8C" w:rsidRPr="00C173DF" w:rsidRDefault="00840B8C" w:rsidP="00E577A3">
            <w:pPr>
              <w:jc w:val="center"/>
              <w:rPr>
                <w:rFonts w:eastAsia="MS Mincho"/>
              </w:rPr>
            </w:pPr>
            <w:r w:rsidRPr="00604883">
              <w:rPr>
                <w:rFonts w:eastAsia="MS Mincho"/>
                <w:b/>
              </w:rPr>
              <w:t>X</w:t>
            </w:r>
          </w:p>
        </w:tc>
        <w:tc>
          <w:tcPr>
            <w:tcW w:w="682" w:type="pct"/>
            <w:shd w:val="clear" w:color="auto" w:fill="auto"/>
            <w:vAlign w:val="center"/>
          </w:tcPr>
          <w:p w14:paraId="4EAC9E97" w14:textId="77777777" w:rsidR="00840B8C" w:rsidRPr="00C173DF" w:rsidRDefault="00840B8C" w:rsidP="00E577A3">
            <w:pPr>
              <w:jc w:val="center"/>
              <w:rPr>
                <w:rFonts w:eastAsia="MS Mincho"/>
              </w:rPr>
            </w:pPr>
          </w:p>
        </w:tc>
        <w:tc>
          <w:tcPr>
            <w:tcW w:w="680" w:type="pct"/>
            <w:shd w:val="clear" w:color="auto" w:fill="auto"/>
            <w:vAlign w:val="center"/>
          </w:tcPr>
          <w:p w14:paraId="4F4CD455" w14:textId="77777777" w:rsidR="00840B8C" w:rsidRPr="00C173DF" w:rsidRDefault="00840B8C" w:rsidP="00E577A3">
            <w:pPr>
              <w:jc w:val="center"/>
              <w:rPr>
                <w:rFonts w:eastAsia="MS Mincho"/>
              </w:rPr>
            </w:pPr>
          </w:p>
        </w:tc>
        <w:tc>
          <w:tcPr>
            <w:tcW w:w="680" w:type="pct"/>
            <w:shd w:val="clear" w:color="auto" w:fill="auto"/>
            <w:vAlign w:val="center"/>
          </w:tcPr>
          <w:p w14:paraId="517A93AD" w14:textId="77777777" w:rsidR="00840B8C" w:rsidRPr="00C173DF" w:rsidRDefault="00840B8C" w:rsidP="00E577A3">
            <w:pPr>
              <w:jc w:val="center"/>
              <w:rPr>
                <w:rFonts w:eastAsia="MS Mincho"/>
              </w:rPr>
            </w:pPr>
          </w:p>
        </w:tc>
        <w:tc>
          <w:tcPr>
            <w:tcW w:w="684" w:type="pct"/>
            <w:shd w:val="clear" w:color="auto" w:fill="auto"/>
            <w:vAlign w:val="center"/>
          </w:tcPr>
          <w:p w14:paraId="668022AC" w14:textId="77777777" w:rsidR="00840B8C" w:rsidRPr="00C173DF" w:rsidRDefault="00840B8C" w:rsidP="00E577A3">
            <w:pPr>
              <w:jc w:val="center"/>
              <w:rPr>
                <w:rFonts w:eastAsia="MS Mincho"/>
              </w:rPr>
            </w:pPr>
          </w:p>
        </w:tc>
        <w:tc>
          <w:tcPr>
            <w:tcW w:w="683" w:type="pct"/>
            <w:vAlign w:val="center"/>
          </w:tcPr>
          <w:p w14:paraId="5CBEFD9E" w14:textId="77777777" w:rsidR="00840B8C" w:rsidRPr="00C173DF" w:rsidRDefault="00840B8C" w:rsidP="00E577A3">
            <w:pPr>
              <w:jc w:val="center"/>
              <w:rPr>
                <w:rFonts w:eastAsia="MS Mincho"/>
              </w:rPr>
            </w:pPr>
          </w:p>
        </w:tc>
      </w:tr>
      <w:tr w:rsidR="00840B8C" w:rsidRPr="005A052F" w14:paraId="0097FC20" w14:textId="77777777" w:rsidTr="00E577A3">
        <w:trPr>
          <w:trHeight w:val="527"/>
          <w:jc w:val="center"/>
        </w:trPr>
        <w:tc>
          <w:tcPr>
            <w:tcW w:w="909" w:type="pct"/>
            <w:shd w:val="clear" w:color="auto" w:fill="auto"/>
            <w:vAlign w:val="center"/>
          </w:tcPr>
          <w:p w14:paraId="7D9D923A" w14:textId="77777777" w:rsidR="00840B8C" w:rsidRPr="00C173DF" w:rsidRDefault="00840B8C" w:rsidP="00E577A3">
            <w:pPr>
              <w:rPr>
                <w:rFonts w:eastAsia="MS Mincho"/>
              </w:rPr>
            </w:pPr>
            <w:r w:rsidRPr="00C173DF">
              <w:rPr>
                <w:rFonts w:eastAsia="MS Mincho"/>
              </w:rPr>
              <w:t>Sol #3</w:t>
            </w:r>
          </w:p>
        </w:tc>
        <w:tc>
          <w:tcPr>
            <w:tcW w:w="682" w:type="pct"/>
            <w:shd w:val="clear" w:color="auto" w:fill="auto"/>
            <w:vAlign w:val="center"/>
          </w:tcPr>
          <w:p w14:paraId="20FFC025"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0E7B15B3" w14:textId="77777777" w:rsidR="00840B8C" w:rsidRPr="00C173DF" w:rsidRDefault="00840B8C" w:rsidP="00E577A3">
            <w:pPr>
              <w:jc w:val="center"/>
              <w:rPr>
                <w:rFonts w:eastAsia="MS Mincho"/>
              </w:rPr>
            </w:pPr>
          </w:p>
        </w:tc>
        <w:tc>
          <w:tcPr>
            <w:tcW w:w="680" w:type="pct"/>
            <w:shd w:val="clear" w:color="auto" w:fill="auto"/>
            <w:vAlign w:val="center"/>
          </w:tcPr>
          <w:p w14:paraId="22FC27BB" w14:textId="77777777" w:rsidR="00840B8C" w:rsidRPr="00C173DF" w:rsidRDefault="00840B8C" w:rsidP="00E577A3">
            <w:pPr>
              <w:jc w:val="center"/>
              <w:rPr>
                <w:rFonts w:eastAsia="MS Mincho"/>
              </w:rPr>
            </w:pPr>
          </w:p>
        </w:tc>
        <w:tc>
          <w:tcPr>
            <w:tcW w:w="680" w:type="pct"/>
            <w:shd w:val="clear" w:color="auto" w:fill="auto"/>
            <w:vAlign w:val="center"/>
          </w:tcPr>
          <w:p w14:paraId="3E8CF126" w14:textId="77777777" w:rsidR="00840B8C" w:rsidRPr="00C173DF" w:rsidRDefault="00840B8C" w:rsidP="00E577A3">
            <w:pPr>
              <w:jc w:val="center"/>
              <w:rPr>
                <w:rFonts w:eastAsia="MS Mincho"/>
              </w:rPr>
            </w:pPr>
          </w:p>
        </w:tc>
        <w:tc>
          <w:tcPr>
            <w:tcW w:w="684" w:type="pct"/>
            <w:shd w:val="clear" w:color="auto" w:fill="auto"/>
            <w:vAlign w:val="center"/>
          </w:tcPr>
          <w:p w14:paraId="400C0BD5" w14:textId="77777777" w:rsidR="00840B8C" w:rsidRPr="00C173DF" w:rsidRDefault="00840B8C" w:rsidP="00E577A3">
            <w:pPr>
              <w:jc w:val="center"/>
              <w:rPr>
                <w:rFonts w:eastAsia="MS Mincho"/>
              </w:rPr>
            </w:pPr>
          </w:p>
        </w:tc>
        <w:tc>
          <w:tcPr>
            <w:tcW w:w="683" w:type="pct"/>
            <w:vAlign w:val="center"/>
          </w:tcPr>
          <w:p w14:paraId="292EB9BB" w14:textId="77777777" w:rsidR="00840B8C" w:rsidRPr="00C173DF" w:rsidRDefault="00840B8C" w:rsidP="00E577A3">
            <w:pPr>
              <w:jc w:val="center"/>
              <w:rPr>
                <w:rFonts w:eastAsia="MS Mincho"/>
              </w:rPr>
            </w:pPr>
          </w:p>
        </w:tc>
      </w:tr>
      <w:tr w:rsidR="00840B8C" w:rsidRPr="005A052F" w14:paraId="47C78E26" w14:textId="77777777" w:rsidTr="00E577A3">
        <w:trPr>
          <w:trHeight w:val="527"/>
          <w:jc w:val="center"/>
        </w:trPr>
        <w:tc>
          <w:tcPr>
            <w:tcW w:w="909" w:type="pct"/>
            <w:shd w:val="clear" w:color="auto" w:fill="auto"/>
            <w:vAlign w:val="center"/>
          </w:tcPr>
          <w:p w14:paraId="61B00C26" w14:textId="77777777" w:rsidR="00840B8C" w:rsidRPr="00C173DF" w:rsidRDefault="00840B8C" w:rsidP="00E577A3">
            <w:pPr>
              <w:rPr>
                <w:rFonts w:eastAsia="MS Mincho"/>
              </w:rPr>
            </w:pPr>
            <w:r w:rsidRPr="00C173DF">
              <w:rPr>
                <w:rFonts w:eastAsia="MS Mincho"/>
              </w:rPr>
              <w:t>Sol #4</w:t>
            </w:r>
          </w:p>
        </w:tc>
        <w:tc>
          <w:tcPr>
            <w:tcW w:w="682" w:type="pct"/>
            <w:shd w:val="clear" w:color="auto" w:fill="auto"/>
            <w:vAlign w:val="center"/>
          </w:tcPr>
          <w:p w14:paraId="39CEF44F" w14:textId="77777777" w:rsidR="00840B8C" w:rsidRPr="00C173DF" w:rsidRDefault="00840B8C" w:rsidP="00E577A3">
            <w:pPr>
              <w:jc w:val="center"/>
              <w:rPr>
                <w:rFonts w:eastAsia="MS Mincho"/>
              </w:rPr>
            </w:pPr>
          </w:p>
        </w:tc>
        <w:tc>
          <w:tcPr>
            <w:tcW w:w="682" w:type="pct"/>
            <w:shd w:val="clear" w:color="auto" w:fill="auto"/>
            <w:vAlign w:val="center"/>
          </w:tcPr>
          <w:p w14:paraId="537F4C38" w14:textId="77777777" w:rsidR="00840B8C" w:rsidRPr="00C173DF" w:rsidRDefault="00840B8C" w:rsidP="00E577A3">
            <w:pPr>
              <w:jc w:val="center"/>
              <w:rPr>
                <w:rFonts w:eastAsia="MS Mincho"/>
              </w:rPr>
            </w:pPr>
          </w:p>
        </w:tc>
        <w:tc>
          <w:tcPr>
            <w:tcW w:w="680" w:type="pct"/>
            <w:shd w:val="clear" w:color="auto" w:fill="auto"/>
            <w:vAlign w:val="center"/>
          </w:tcPr>
          <w:p w14:paraId="559BF229" w14:textId="77777777" w:rsidR="00840B8C" w:rsidRPr="00C173DF" w:rsidRDefault="00840B8C" w:rsidP="00E577A3">
            <w:pPr>
              <w:jc w:val="center"/>
              <w:rPr>
                <w:rFonts w:eastAsia="MS Mincho"/>
                <w:b/>
                <w:bCs/>
              </w:rPr>
            </w:pPr>
          </w:p>
        </w:tc>
        <w:tc>
          <w:tcPr>
            <w:tcW w:w="680" w:type="pct"/>
            <w:shd w:val="clear" w:color="auto" w:fill="auto"/>
            <w:vAlign w:val="center"/>
          </w:tcPr>
          <w:p w14:paraId="5AA5E55C" w14:textId="77777777" w:rsidR="00840B8C" w:rsidRPr="00C173DF" w:rsidRDefault="00840B8C" w:rsidP="00E577A3">
            <w:pPr>
              <w:jc w:val="center"/>
              <w:rPr>
                <w:rFonts w:eastAsia="MS Mincho"/>
              </w:rPr>
            </w:pPr>
          </w:p>
        </w:tc>
        <w:tc>
          <w:tcPr>
            <w:tcW w:w="684" w:type="pct"/>
            <w:shd w:val="clear" w:color="auto" w:fill="auto"/>
            <w:vAlign w:val="center"/>
          </w:tcPr>
          <w:p w14:paraId="295CEBCA"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6CCE7767" w14:textId="77777777" w:rsidR="00840B8C" w:rsidRPr="00C173DF" w:rsidRDefault="00840B8C" w:rsidP="00E577A3">
            <w:pPr>
              <w:jc w:val="center"/>
              <w:rPr>
                <w:lang w:eastAsia="zh-CN"/>
              </w:rPr>
            </w:pPr>
          </w:p>
        </w:tc>
      </w:tr>
      <w:tr w:rsidR="00840B8C" w:rsidRPr="005A052F" w14:paraId="3E04CC2B" w14:textId="77777777" w:rsidTr="00E577A3">
        <w:trPr>
          <w:trHeight w:val="527"/>
          <w:jc w:val="center"/>
        </w:trPr>
        <w:tc>
          <w:tcPr>
            <w:tcW w:w="909" w:type="pct"/>
            <w:shd w:val="clear" w:color="auto" w:fill="auto"/>
            <w:vAlign w:val="center"/>
          </w:tcPr>
          <w:p w14:paraId="4DA518A7" w14:textId="77777777" w:rsidR="00840B8C" w:rsidRPr="00C173DF" w:rsidRDefault="00840B8C" w:rsidP="00E577A3">
            <w:pPr>
              <w:rPr>
                <w:rFonts w:eastAsia="MS Mincho"/>
              </w:rPr>
            </w:pPr>
            <w:r w:rsidRPr="00C173DF">
              <w:rPr>
                <w:rFonts w:eastAsia="MS Mincho"/>
              </w:rPr>
              <w:t>Sol #5</w:t>
            </w:r>
          </w:p>
        </w:tc>
        <w:tc>
          <w:tcPr>
            <w:tcW w:w="682" w:type="pct"/>
            <w:shd w:val="clear" w:color="auto" w:fill="auto"/>
            <w:vAlign w:val="center"/>
          </w:tcPr>
          <w:p w14:paraId="51AF9822" w14:textId="77777777" w:rsidR="00840B8C" w:rsidRPr="00C173DF" w:rsidRDefault="00840B8C" w:rsidP="00E577A3">
            <w:pPr>
              <w:jc w:val="center"/>
              <w:rPr>
                <w:rFonts w:eastAsia="MS Mincho"/>
              </w:rPr>
            </w:pPr>
          </w:p>
        </w:tc>
        <w:tc>
          <w:tcPr>
            <w:tcW w:w="682" w:type="pct"/>
            <w:shd w:val="clear" w:color="auto" w:fill="auto"/>
            <w:vAlign w:val="center"/>
          </w:tcPr>
          <w:p w14:paraId="586C258B" w14:textId="77777777" w:rsidR="00840B8C" w:rsidRPr="00C173DF" w:rsidRDefault="00840B8C" w:rsidP="00E577A3">
            <w:pPr>
              <w:jc w:val="center"/>
              <w:rPr>
                <w:rFonts w:eastAsia="MS Mincho"/>
              </w:rPr>
            </w:pPr>
          </w:p>
        </w:tc>
        <w:tc>
          <w:tcPr>
            <w:tcW w:w="680" w:type="pct"/>
            <w:shd w:val="clear" w:color="auto" w:fill="auto"/>
            <w:vAlign w:val="center"/>
          </w:tcPr>
          <w:p w14:paraId="47E9337E" w14:textId="77777777" w:rsidR="00840B8C" w:rsidRPr="00C173DF" w:rsidRDefault="00840B8C" w:rsidP="00E577A3">
            <w:pPr>
              <w:jc w:val="center"/>
              <w:rPr>
                <w:rFonts w:eastAsia="MS Mincho"/>
                <w:b/>
                <w:bCs/>
              </w:rPr>
            </w:pPr>
            <w:r w:rsidRPr="00604883">
              <w:rPr>
                <w:rFonts w:eastAsia="MS Mincho"/>
                <w:b/>
                <w:bCs/>
              </w:rPr>
              <w:t>X</w:t>
            </w:r>
          </w:p>
        </w:tc>
        <w:tc>
          <w:tcPr>
            <w:tcW w:w="680" w:type="pct"/>
            <w:shd w:val="clear" w:color="auto" w:fill="auto"/>
            <w:vAlign w:val="center"/>
          </w:tcPr>
          <w:p w14:paraId="58693520" w14:textId="77777777" w:rsidR="00840B8C" w:rsidRPr="00C173DF" w:rsidRDefault="00840B8C" w:rsidP="00E577A3">
            <w:pPr>
              <w:jc w:val="center"/>
              <w:rPr>
                <w:rFonts w:eastAsia="MS Mincho"/>
              </w:rPr>
            </w:pPr>
          </w:p>
        </w:tc>
        <w:tc>
          <w:tcPr>
            <w:tcW w:w="684" w:type="pct"/>
            <w:shd w:val="clear" w:color="auto" w:fill="auto"/>
            <w:vAlign w:val="center"/>
          </w:tcPr>
          <w:p w14:paraId="5727E9FC" w14:textId="77777777" w:rsidR="00840B8C" w:rsidRPr="00C173DF" w:rsidRDefault="00840B8C" w:rsidP="00E577A3">
            <w:pPr>
              <w:jc w:val="center"/>
              <w:rPr>
                <w:rFonts w:eastAsia="MS Mincho"/>
              </w:rPr>
            </w:pPr>
          </w:p>
        </w:tc>
        <w:tc>
          <w:tcPr>
            <w:tcW w:w="683" w:type="pct"/>
            <w:vAlign w:val="center"/>
          </w:tcPr>
          <w:p w14:paraId="31484ED3" w14:textId="77777777" w:rsidR="00840B8C" w:rsidRPr="00C173DF" w:rsidRDefault="00840B8C" w:rsidP="00E577A3">
            <w:pPr>
              <w:jc w:val="center"/>
              <w:rPr>
                <w:lang w:eastAsia="zh-CN"/>
              </w:rPr>
            </w:pPr>
          </w:p>
        </w:tc>
      </w:tr>
      <w:tr w:rsidR="00840B8C" w:rsidRPr="005A052F" w14:paraId="7DEE6734" w14:textId="77777777" w:rsidTr="00E577A3">
        <w:trPr>
          <w:trHeight w:val="527"/>
          <w:jc w:val="center"/>
        </w:trPr>
        <w:tc>
          <w:tcPr>
            <w:tcW w:w="909" w:type="pct"/>
            <w:shd w:val="clear" w:color="auto" w:fill="auto"/>
            <w:vAlign w:val="center"/>
          </w:tcPr>
          <w:p w14:paraId="59196D74" w14:textId="77777777" w:rsidR="00840B8C" w:rsidRPr="00C173DF" w:rsidRDefault="00840B8C" w:rsidP="00E577A3">
            <w:pPr>
              <w:rPr>
                <w:rFonts w:eastAsia="MS Mincho"/>
              </w:rPr>
            </w:pPr>
            <w:r w:rsidRPr="00C173DF">
              <w:rPr>
                <w:rFonts w:eastAsia="MS Mincho"/>
              </w:rPr>
              <w:t>Sol #6</w:t>
            </w:r>
          </w:p>
        </w:tc>
        <w:tc>
          <w:tcPr>
            <w:tcW w:w="682" w:type="pct"/>
            <w:shd w:val="clear" w:color="auto" w:fill="auto"/>
            <w:vAlign w:val="center"/>
          </w:tcPr>
          <w:p w14:paraId="3F88E131" w14:textId="77777777" w:rsidR="00840B8C" w:rsidRPr="00C173DF" w:rsidRDefault="00840B8C" w:rsidP="00E577A3">
            <w:pPr>
              <w:jc w:val="center"/>
              <w:rPr>
                <w:rFonts w:eastAsia="MS Mincho"/>
              </w:rPr>
            </w:pPr>
          </w:p>
        </w:tc>
        <w:tc>
          <w:tcPr>
            <w:tcW w:w="682" w:type="pct"/>
            <w:shd w:val="clear" w:color="auto" w:fill="auto"/>
            <w:vAlign w:val="center"/>
          </w:tcPr>
          <w:p w14:paraId="0133FDC8" w14:textId="77777777" w:rsidR="00840B8C" w:rsidRPr="00C173DF" w:rsidRDefault="00840B8C" w:rsidP="00E577A3">
            <w:pPr>
              <w:jc w:val="center"/>
              <w:rPr>
                <w:rFonts w:eastAsia="MS Mincho"/>
              </w:rPr>
            </w:pPr>
          </w:p>
        </w:tc>
        <w:tc>
          <w:tcPr>
            <w:tcW w:w="680" w:type="pct"/>
            <w:shd w:val="clear" w:color="auto" w:fill="auto"/>
            <w:vAlign w:val="center"/>
          </w:tcPr>
          <w:p w14:paraId="429B8120" w14:textId="77777777" w:rsidR="00840B8C" w:rsidRPr="00C173DF" w:rsidRDefault="00840B8C" w:rsidP="00E577A3">
            <w:pPr>
              <w:jc w:val="center"/>
              <w:rPr>
                <w:lang w:eastAsia="zh-CN"/>
              </w:rPr>
            </w:pPr>
          </w:p>
        </w:tc>
        <w:tc>
          <w:tcPr>
            <w:tcW w:w="680" w:type="pct"/>
            <w:shd w:val="clear" w:color="auto" w:fill="auto"/>
            <w:vAlign w:val="center"/>
          </w:tcPr>
          <w:p w14:paraId="62B58D8E" w14:textId="77777777" w:rsidR="00840B8C" w:rsidRPr="00C173DF" w:rsidRDefault="00840B8C" w:rsidP="00E577A3">
            <w:pPr>
              <w:jc w:val="center"/>
              <w:rPr>
                <w:rFonts w:eastAsia="MS Mincho"/>
              </w:rPr>
            </w:pPr>
          </w:p>
        </w:tc>
        <w:tc>
          <w:tcPr>
            <w:tcW w:w="684" w:type="pct"/>
            <w:shd w:val="clear" w:color="auto" w:fill="auto"/>
            <w:vAlign w:val="center"/>
          </w:tcPr>
          <w:p w14:paraId="6A045939"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43DFDB57" w14:textId="77777777" w:rsidR="00840B8C" w:rsidRPr="00C173DF" w:rsidRDefault="00840B8C" w:rsidP="00E577A3">
            <w:pPr>
              <w:jc w:val="center"/>
              <w:rPr>
                <w:rFonts w:eastAsia="MS Mincho"/>
              </w:rPr>
            </w:pPr>
          </w:p>
        </w:tc>
      </w:tr>
      <w:tr w:rsidR="00840B8C" w:rsidRPr="00604883" w14:paraId="22C44873" w14:textId="77777777" w:rsidTr="00E577A3">
        <w:trPr>
          <w:trHeight w:val="527"/>
          <w:jc w:val="center"/>
        </w:trPr>
        <w:tc>
          <w:tcPr>
            <w:tcW w:w="909" w:type="pct"/>
            <w:shd w:val="clear" w:color="auto" w:fill="auto"/>
            <w:vAlign w:val="center"/>
          </w:tcPr>
          <w:p w14:paraId="3DFA247C" w14:textId="77777777" w:rsidR="00840B8C" w:rsidRPr="00C173DF" w:rsidRDefault="00840B8C" w:rsidP="00E577A3">
            <w:pPr>
              <w:rPr>
                <w:lang w:eastAsia="zh-CN"/>
              </w:rPr>
            </w:pPr>
            <w:r w:rsidRPr="00604883">
              <w:rPr>
                <w:rFonts w:eastAsia="MS Mincho"/>
              </w:rPr>
              <w:t>Sol #</w:t>
            </w:r>
            <w:r>
              <w:rPr>
                <w:rFonts w:hint="eastAsia"/>
                <w:lang w:eastAsia="zh-CN"/>
              </w:rPr>
              <w:t>7</w:t>
            </w:r>
          </w:p>
        </w:tc>
        <w:tc>
          <w:tcPr>
            <w:tcW w:w="682" w:type="pct"/>
            <w:shd w:val="clear" w:color="auto" w:fill="auto"/>
            <w:vAlign w:val="center"/>
          </w:tcPr>
          <w:p w14:paraId="405686C8" w14:textId="77777777" w:rsidR="00840B8C" w:rsidRPr="00604883" w:rsidRDefault="00840B8C" w:rsidP="00E577A3">
            <w:pPr>
              <w:jc w:val="center"/>
              <w:rPr>
                <w:rFonts w:eastAsia="MS Mincho"/>
              </w:rPr>
            </w:pPr>
          </w:p>
        </w:tc>
        <w:tc>
          <w:tcPr>
            <w:tcW w:w="682" w:type="pct"/>
            <w:shd w:val="clear" w:color="auto" w:fill="auto"/>
            <w:vAlign w:val="center"/>
          </w:tcPr>
          <w:p w14:paraId="527D8969" w14:textId="77777777" w:rsidR="00840B8C" w:rsidRPr="00604883" w:rsidRDefault="00840B8C" w:rsidP="00E577A3">
            <w:pPr>
              <w:jc w:val="center"/>
              <w:rPr>
                <w:rFonts w:eastAsia="MS Mincho"/>
              </w:rPr>
            </w:pPr>
            <w:r w:rsidRPr="00604883">
              <w:rPr>
                <w:rFonts w:eastAsia="MS Mincho"/>
                <w:b/>
                <w:bCs/>
              </w:rPr>
              <w:t>X</w:t>
            </w:r>
          </w:p>
        </w:tc>
        <w:tc>
          <w:tcPr>
            <w:tcW w:w="680" w:type="pct"/>
            <w:shd w:val="clear" w:color="auto" w:fill="auto"/>
            <w:vAlign w:val="center"/>
          </w:tcPr>
          <w:p w14:paraId="350D6A6B" w14:textId="77777777" w:rsidR="00840B8C" w:rsidRPr="00C173DF" w:rsidRDefault="00840B8C" w:rsidP="00E577A3">
            <w:pPr>
              <w:jc w:val="center"/>
              <w:rPr>
                <w:b/>
                <w:bCs/>
                <w:lang w:eastAsia="zh-CN"/>
              </w:rPr>
            </w:pPr>
          </w:p>
        </w:tc>
        <w:tc>
          <w:tcPr>
            <w:tcW w:w="680" w:type="pct"/>
            <w:shd w:val="clear" w:color="auto" w:fill="auto"/>
            <w:vAlign w:val="center"/>
          </w:tcPr>
          <w:p w14:paraId="5EB86C93" w14:textId="77777777" w:rsidR="00840B8C" w:rsidRPr="00604883" w:rsidRDefault="00840B8C" w:rsidP="00E577A3">
            <w:pPr>
              <w:jc w:val="center"/>
              <w:rPr>
                <w:rFonts w:eastAsia="MS Mincho"/>
              </w:rPr>
            </w:pPr>
          </w:p>
        </w:tc>
        <w:tc>
          <w:tcPr>
            <w:tcW w:w="684" w:type="pct"/>
            <w:shd w:val="clear" w:color="auto" w:fill="auto"/>
            <w:vAlign w:val="center"/>
          </w:tcPr>
          <w:p w14:paraId="642A3E35" w14:textId="77777777" w:rsidR="00840B8C" w:rsidRPr="00604883" w:rsidRDefault="00840B8C" w:rsidP="00E577A3">
            <w:pPr>
              <w:jc w:val="center"/>
              <w:rPr>
                <w:rFonts w:eastAsia="MS Mincho"/>
              </w:rPr>
            </w:pPr>
          </w:p>
        </w:tc>
        <w:tc>
          <w:tcPr>
            <w:tcW w:w="683" w:type="pct"/>
            <w:vAlign w:val="center"/>
          </w:tcPr>
          <w:p w14:paraId="43A16C4B" w14:textId="77777777" w:rsidR="00840B8C" w:rsidRPr="00604883" w:rsidRDefault="00840B8C" w:rsidP="00E577A3">
            <w:pPr>
              <w:jc w:val="center"/>
              <w:rPr>
                <w:rFonts w:eastAsia="MS Mincho"/>
              </w:rPr>
            </w:pPr>
          </w:p>
        </w:tc>
      </w:tr>
      <w:tr w:rsidR="00840B8C" w:rsidRPr="00604883" w14:paraId="7ABC1DF7" w14:textId="77777777" w:rsidTr="00E577A3">
        <w:trPr>
          <w:trHeight w:val="527"/>
          <w:jc w:val="center"/>
        </w:trPr>
        <w:tc>
          <w:tcPr>
            <w:tcW w:w="909" w:type="pct"/>
            <w:shd w:val="clear" w:color="auto" w:fill="auto"/>
            <w:vAlign w:val="center"/>
          </w:tcPr>
          <w:p w14:paraId="5F1C1707" w14:textId="77777777" w:rsidR="00840B8C" w:rsidRPr="00C173DF" w:rsidRDefault="00840B8C" w:rsidP="00E577A3">
            <w:pPr>
              <w:rPr>
                <w:lang w:eastAsia="zh-CN"/>
              </w:rPr>
            </w:pPr>
            <w:r w:rsidRPr="00604883">
              <w:rPr>
                <w:rFonts w:eastAsia="MS Mincho"/>
              </w:rPr>
              <w:t>Sol #</w:t>
            </w:r>
            <w:r>
              <w:rPr>
                <w:rFonts w:hint="eastAsia"/>
                <w:lang w:eastAsia="zh-CN"/>
              </w:rPr>
              <w:t>8</w:t>
            </w:r>
          </w:p>
        </w:tc>
        <w:tc>
          <w:tcPr>
            <w:tcW w:w="682" w:type="pct"/>
            <w:shd w:val="clear" w:color="auto" w:fill="auto"/>
            <w:vAlign w:val="center"/>
          </w:tcPr>
          <w:p w14:paraId="53AC4AAC" w14:textId="77777777" w:rsidR="00840B8C" w:rsidRPr="00604883" w:rsidRDefault="00840B8C" w:rsidP="00E577A3">
            <w:pPr>
              <w:jc w:val="center"/>
              <w:rPr>
                <w:rFonts w:eastAsia="MS Mincho"/>
              </w:rPr>
            </w:pPr>
            <w:r w:rsidRPr="00604883">
              <w:rPr>
                <w:rFonts w:eastAsia="MS Mincho"/>
                <w:b/>
              </w:rPr>
              <w:t>X</w:t>
            </w:r>
          </w:p>
        </w:tc>
        <w:tc>
          <w:tcPr>
            <w:tcW w:w="682" w:type="pct"/>
            <w:shd w:val="clear" w:color="auto" w:fill="auto"/>
            <w:vAlign w:val="center"/>
          </w:tcPr>
          <w:p w14:paraId="13B98E3D" w14:textId="77777777" w:rsidR="00840B8C" w:rsidRPr="00604883" w:rsidRDefault="00840B8C" w:rsidP="00E577A3">
            <w:pPr>
              <w:jc w:val="center"/>
              <w:rPr>
                <w:rFonts w:eastAsia="MS Mincho"/>
              </w:rPr>
            </w:pPr>
          </w:p>
        </w:tc>
        <w:tc>
          <w:tcPr>
            <w:tcW w:w="680" w:type="pct"/>
            <w:shd w:val="clear" w:color="auto" w:fill="auto"/>
            <w:vAlign w:val="center"/>
          </w:tcPr>
          <w:p w14:paraId="50928743" w14:textId="77777777" w:rsidR="00840B8C" w:rsidRPr="00C173DF" w:rsidRDefault="00840B8C" w:rsidP="00E577A3">
            <w:pPr>
              <w:jc w:val="center"/>
              <w:rPr>
                <w:b/>
                <w:bCs/>
                <w:lang w:eastAsia="zh-CN"/>
              </w:rPr>
            </w:pPr>
          </w:p>
        </w:tc>
        <w:tc>
          <w:tcPr>
            <w:tcW w:w="680" w:type="pct"/>
            <w:shd w:val="clear" w:color="auto" w:fill="auto"/>
            <w:vAlign w:val="center"/>
          </w:tcPr>
          <w:p w14:paraId="205BEBA9" w14:textId="77777777" w:rsidR="00840B8C" w:rsidRPr="00604883" w:rsidRDefault="00840B8C" w:rsidP="00E577A3">
            <w:pPr>
              <w:jc w:val="center"/>
              <w:rPr>
                <w:rFonts w:eastAsia="MS Mincho"/>
              </w:rPr>
            </w:pPr>
          </w:p>
        </w:tc>
        <w:tc>
          <w:tcPr>
            <w:tcW w:w="684" w:type="pct"/>
            <w:shd w:val="clear" w:color="auto" w:fill="auto"/>
            <w:vAlign w:val="center"/>
          </w:tcPr>
          <w:p w14:paraId="016C6F77" w14:textId="77777777" w:rsidR="00840B8C" w:rsidRPr="00604883" w:rsidRDefault="00840B8C" w:rsidP="00E577A3">
            <w:pPr>
              <w:jc w:val="center"/>
              <w:rPr>
                <w:rFonts w:eastAsia="MS Mincho"/>
              </w:rPr>
            </w:pPr>
          </w:p>
        </w:tc>
        <w:tc>
          <w:tcPr>
            <w:tcW w:w="683" w:type="pct"/>
            <w:vAlign w:val="center"/>
          </w:tcPr>
          <w:p w14:paraId="37FCDD21" w14:textId="77777777" w:rsidR="00840B8C" w:rsidRPr="00604883" w:rsidRDefault="00840B8C" w:rsidP="00E577A3">
            <w:pPr>
              <w:jc w:val="center"/>
              <w:rPr>
                <w:rFonts w:eastAsia="MS Mincho"/>
              </w:rPr>
            </w:pPr>
          </w:p>
        </w:tc>
      </w:tr>
    </w:tbl>
    <w:p w14:paraId="2D2A11C5" w14:textId="77777777" w:rsidR="00840B8C" w:rsidRPr="00840B8C" w:rsidRDefault="00840B8C" w:rsidP="00840B8C">
      <w:pPr>
        <w:rPr>
          <w:lang w:eastAsia="zh-CN"/>
        </w:rPr>
      </w:pPr>
    </w:p>
    <w:p w14:paraId="2D623AC8" w14:textId="1F0C71FD" w:rsidR="00D47173" w:rsidRPr="000740F2" w:rsidRDefault="00D47173" w:rsidP="00D47173">
      <w:pPr>
        <w:pStyle w:val="Heading2"/>
        <w:rPr>
          <w:lang w:eastAsia="zh-CN"/>
        </w:rPr>
      </w:pPr>
      <w:bookmarkStart w:id="72" w:name="_Toc112945326"/>
      <w:bookmarkStart w:id="73" w:name="_Toc117521225"/>
      <w:bookmarkStart w:id="74" w:name="_Toc464463365"/>
      <w:bookmarkStart w:id="75" w:name="_Toc475064959"/>
      <w:bookmarkStart w:id="76" w:name="_Toc478400630"/>
      <w:bookmarkStart w:id="77"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72"/>
      <w:bookmarkEnd w:id="73"/>
    </w:p>
    <w:p w14:paraId="3EDA8FB1" w14:textId="77777777" w:rsidR="00D47173" w:rsidRPr="000740F2" w:rsidRDefault="00D47173" w:rsidP="00D47173">
      <w:pPr>
        <w:pStyle w:val="Heading3"/>
      </w:pPr>
      <w:bookmarkStart w:id="78" w:name="_Toc112945327"/>
      <w:bookmarkStart w:id="79" w:name="_Toc117521226"/>
      <w:r w:rsidRPr="000740F2">
        <w:rPr>
          <w:lang w:eastAsia="zh-CN"/>
        </w:rPr>
        <w:t>7</w:t>
      </w:r>
      <w:r w:rsidRPr="000740F2">
        <w:t>.1.1</w:t>
      </w:r>
      <w:r w:rsidRPr="000740F2">
        <w:tab/>
        <w:t>Solution description</w:t>
      </w:r>
      <w:bookmarkEnd w:id="78"/>
      <w:bookmarkEnd w:id="79"/>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80" w:name="_Toc89260693"/>
      <w:bookmarkStart w:id="81" w:name="_Toc112945328"/>
      <w:bookmarkStart w:id="82" w:name="_Toc117521227"/>
      <w:bookmarkEnd w:id="74"/>
      <w:bookmarkEnd w:id="75"/>
      <w:bookmarkEnd w:id="76"/>
      <w:bookmarkEnd w:id="77"/>
      <w:r w:rsidRPr="000740F2">
        <w:rPr>
          <w:lang w:eastAsia="zh-CN"/>
        </w:rPr>
        <w:t>7.1.1.1</w:t>
      </w:r>
      <w:r w:rsidRPr="000740F2">
        <w:rPr>
          <w:lang w:eastAsia="zh-CN"/>
        </w:rPr>
        <w:tab/>
        <w:t>Functional architecture</w:t>
      </w:r>
      <w:bookmarkEnd w:id="80"/>
      <w:bookmarkEnd w:id="81"/>
      <w:bookmarkEnd w:id="82"/>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09.75pt" o:ole="">
            <v:imagedata r:id="rId11" o:title=""/>
          </v:shape>
          <o:OLEObject Type="Embed" ProgID="Visio.Drawing.11" ShapeID="_x0000_i1025" DrawAspect="Content" ObjectID="_1730656700"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83" w:name="_Toc89260694"/>
      <w:bookmarkStart w:id="84" w:name="_Toc112945329"/>
      <w:bookmarkStart w:id="85" w:name="_Toc11752122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83"/>
      <w:bookmarkEnd w:id="84"/>
      <w:bookmarkEnd w:id="85"/>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lastRenderedPageBreak/>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86" w:name="_Toc112945330"/>
      <w:bookmarkStart w:id="87" w:name="_Toc117521229"/>
      <w:r w:rsidRPr="000740F2">
        <w:rPr>
          <w:lang w:eastAsia="zh-CN"/>
        </w:rPr>
        <w:t>7.1.1.3</w:t>
      </w:r>
      <w:r w:rsidRPr="000740F2">
        <w:rPr>
          <w:lang w:eastAsia="zh-CN"/>
        </w:rPr>
        <w:tab/>
        <w:t>Merged Architecture to support interaction between FLS and SEAL LMS</w:t>
      </w:r>
      <w:bookmarkEnd w:id="86"/>
      <w:bookmarkEnd w:id="87"/>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lastRenderedPageBreak/>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rPr>
          <w:lang w:eastAsia="zh-CN"/>
        </w:rPr>
      </w:pPr>
      <w:r w:rsidRPr="00C84FC9">
        <w:object w:dxaOrig="11905" w:dyaOrig="5833" w14:anchorId="120231AB">
          <v:shape id="_x0000_i1026" type="#_x0000_t75" style="width:489.75pt;height:243.75pt" o:ole="">
            <v:imagedata r:id="rId13" o:title=""/>
          </v:shape>
          <o:OLEObject Type="Embed" ProgID="Visio.Drawing.15" ShapeID="_x0000_i1026" DrawAspect="Content" ObjectID="_1730656701"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88" w:name="_Toc89260695"/>
      <w:bookmarkStart w:id="89" w:name="_Toc112945331"/>
      <w:bookmarkStart w:id="90" w:name="_Toc11752123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88"/>
      <w:bookmarkEnd w:id="89"/>
      <w:bookmarkEnd w:id="90"/>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Heading2"/>
      </w:pPr>
      <w:bookmarkStart w:id="91" w:name="_Toc104890712"/>
      <w:bookmarkStart w:id="92" w:name="_Toc11752123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93" w:name="OLE_LINK14"/>
      <w:r>
        <w:t xml:space="preserve">Support of both LCS and SUPL at </w:t>
      </w:r>
      <w:r>
        <w:rPr>
          <w:rFonts w:eastAsia="DengXian"/>
        </w:rPr>
        <w:t xml:space="preserve">Fused Location </w:t>
      </w:r>
      <w:r>
        <w:rPr>
          <w:rFonts w:eastAsia="DengXian" w:hint="eastAsia"/>
          <w:lang w:eastAsia="zh-CN"/>
        </w:rPr>
        <w:t>Function</w:t>
      </w:r>
      <w:bookmarkEnd w:id="91"/>
      <w:bookmarkEnd w:id="92"/>
      <w:r>
        <w:t xml:space="preserve"> </w:t>
      </w:r>
    </w:p>
    <w:p w14:paraId="6ACFF661" w14:textId="77777777" w:rsidR="00C75770" w:rsidRPr="003D5736" w:rsidRDefault="00C75770" w:rsidP="00C75770">
      <w:pPr>
        <w:pStyle w:val="Heading3"/>
        <w:rPr>
          <w:lang w:val="en-IN"/>
        </w:rPr>
      </w:pPr>
      <w:bookmarkStart w:id="94" w:name="_Toc475064960"/>
      <w:bookmarkStart w:id="95" w:name="_Toc478400631"/>
      <w:bookmarkStart w:id="96" w:name="_Toc7485786"/>
      <w:bookmarkStart w:id="97" w:name="_Toc104890713"/>
      <w:bookmarkStart w:id="98" w:name="_Toc117521232"/>
      <w:bookmarkEnd w:id="93"/>
      <w:r w:rsidRPr="003D5736">
        <w:rPr>
          <w:lang w:val="en-IN"/>
        </w:rPr>
        <w:t>7.</w:t>
      </w:r>
      <w:r>
        <w:rPr>
          <w:rFonts w:hint="eastAsia"/>
          <w:lang w:val="en-IN" w:eastAsia="zh-CN"/>
        </w:rPr>
        <w:t>2</w:t>
      </w:r>
      <w:r w:rsidRPr="003D5736">
        <w:rPr>
          <w:lang w:val="en-IN"/>
        </w:rPr>
        <w:t>.1</w:t>
      </w:r>
      <w:r w:rsidRPr="003D5736">
        <w:rPr>
          <w:lang w:val="en-IN"/>
        </w:rPr>
        <w:tab/>
        <w:t>Solution description</w:t>
      </w:r>
      <w:bookmarkEnd w:id="94"/>
      <w:bookmarkEnd w:id="95"/>
      <w:bookmarkEnd w:id="96"/>
      <w:bookmarkEnd w:id="97"/>
      <w:bookmarkEnd w:id="98"/>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99" w:name="_Toc104890714"/>
      <w:bookmarkStart w:id="100" w:name="_Toc117521233"/>
      <w:r w:rsidRPr="003D5736">
        <w:rPr>
          <w:lang w:val="en-IN"/>
        </w:rPr>
        <w:t>7.</w:t>
      </w:r>
      <w:r>
        <w:rPr>
          <w:rFonts w:hint="eastAsia"/>
          <w:lang w:val="en-IN" w:eastAsia="zh-CN"/>
        </w:rPr>
        <w:t>2</w:t>
      </w:r>
      <w:r w:rsidRPr="003D5736">
        <w:rPr>
          <w:lang w:val="en-IN"/>
        </w:rPr>
        <w:t>.1.1</w:t>
      </w:r>
      <w:r w:rsidRPr="003D5736">
        <w:rPr>
          <w:lang w:val="en-IN"/>
        </w:rPr>
        <w:tab/>
        <w:t>Architectural models</w:t>
      </w:r>
      <w:bookmarkEnd w:id="99"/>
      <w:bookmarkEnd w:id="100"/>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lastRenderedPageBreak/>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25pt;height:136.5pt" o:ole="">
            <v:imagedata r:id="rId15" o:title=""/>
          </v:shape>
          <o:OLEObject Type="Embed" ProgID="Visio.Drawing.11" ShapeID="_x0000_i1027" DrawAspect="Content" ObjectID="_1730656702" r:id="rId16"/>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7777777" w:rsidR="00C75770" w:rsidRDefault="00C75770" w:rsidP="00C75770">
      <w:pPr>
        <w:rPr>
          <w:lang w:val="nl-NL" w:eastAsia="zh-CN"/>
        </w:rPr>
      </w:pPr>
      <w:r>
        <w:rPr>
          <w:lang w:val="nl-NL" w:eastAsia="zh-CN"/>
        </w:rPr>
        <w:t>The potential architectural models include</w:t>
      </w:r>
      <w:del w:id="101" w:author="S6-223118" w:date="2022-11-22T09:55:00Z">
        <w:r w:rsidDel="00A1655C">
          <w:rPr>
            <w:lang w:val="nl-NL" w:eastAsia="zh-CN"/>
          </w:rPr>
          <w:delText>s</w:delText>
        </w:r>
      </w:del>
      <w:r>
        <w:rPr>
          <w:lang w:val="nl-NL" w:eastAsia="zh-CN"/>
        </w:rPr>
        <w:t>:</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102" w:name="_Toc532993748"/>
      <w:bookmarkStart w:id="103" w:name="_Toc104890715"/>
      <w:bookmarkStart w:id="104" w:name="_Toc11752123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102"/>
      <w:bookmarkEnd w:id="103"/>
      <w:bookmarkEnd w:id="104"/>
    </w:p>
    <w:p w14:paraId="287708C2" w14:textId="13C7ED1C" w:rsidR="00C75770" w:rsidRPr="0029336B" w:rsidRDefault="00C75770" w:rsidP="0029336B">
      <w:pPr>
        <w:rPr>
          <w:rFonts w:eastAsia="DengXian"/>
          <w:lang w:val="nl-NL" w:eastAsia="zh-CN"/>
        </w:rPr>
      </w:pPr>
      <w:r>
        <w:rPr>
          <w:rFonts w:eastAsia="DengXian"/>
          <w:lang w:val="nl-NL" w:eastAsia="zh-CN"/>
        </w:rPr>
        <w:t xml:space="preserve">This solution is based on the architecture in </w:t>
      </w:r>
      <w:del w:id="105" w:author="S6-223118" w:date="2022-11-22T09:54:00Z">
        <w:r w:rsidDel="00A1655C">
          <w:rPr>
            <w:rFonts w:eastAsia="DengXian" w:hint="eastAsia"/>
            <w:lang w:val="nl-NL" w:eastAsia="zh-CN"/>
          </w:rPr>
          <w:delText>the new</w:delText>
        </w:r>
      </w:del>
      <w:r>
        <w:rPr>
          <w:rFonts w:eastAsia="DengXian" w:hint="eastAsia"/>
          <w:lang w:val="nl-NL" w:eastAsia="zh-CN"/>
        </w:rPr>
        <w:t xml:space="preserve"> </w:t>
      </w:r>
      <w:r>
        <w:rPr>
          <w:rFonts w:eastAsia="DengXian"/>
          <w:lang w:val="nl-NL" w:eastAsia="zh-CN"/>
        </w:rPr>
        <w:t xml:space="preserve">solution </w:t>
      </w:r>
      <w:ins w:id="106" w:author="S6-223118" w:date="2022-11-22T09:54:00Z">
        <w:r w:rsidR="00A1655C">
          <w:rPr>
            <w:rFonts w:eastAsia="DengXian" w:hint="eastAsia"/>
            <w:lang w:val="nl-NL" w:eastAsia="zh-CN"/>
          </w:rPr>
          <w:t xml:space="preserve">8 </w:t>
        </w:r>
      </w:ins>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5B8F476A" w14:textId="434E2D4B" w:rsidR="00BF546A" w:rsidRPr="00026CED" w:rsidRDefault="00BF546A" w:rsidP="00BF546A">
      <w:pPr>
        <w:pStyle w:val="Heading2"/>
        <w:rPr>
          <w:lang w:eastAsia="zh-CN"/>
        </w:rPr>
      </w:pPr>
      <w:bookmarkStart w:id="107" w:name="_Toc112945336"/>
      <w:bookmarkStart w:id="108" w:name="_Toc117521235"/>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107"/>
      <w:bookmarkEnd w:id="108"/>
    </w:p>
    <w:p w14:paraId="22B39FED" w14:textId="292C6932" w:rsidR="00BF546A" w:rsidRPr="00026CED" w:rsidRDefault="00BF546A" w:rsidP="00BF546A">
      <w:pPr>
        <w:pStyle w:val="Heading3"/>
      </w:pPr>
      <w:bookmarkStart w:id="109" w:name="_Toc112945337"/>
      <w:bookmarkStart w:id="110" w:name="_Toc117521236"/>
      <w:r w:rsidRPr="00026CED">
        <w:rPr>
          <w:lang w:eastAsia="zh-CN"/>
        </w:rPr>
        <w:t>7</w:t>
      </w:r>
      <w:r w:rsidRPr="00026CED">
        <w:t>.</w:t>
      </w:r>
      <w:r w:rsidRPr="00026CED">
        <w:rPr>
          <w:rFonts w:hint="eastAsia"/>
          <w:lang w:eastAsia="zh-CN"/>
        </w:rPr>
        <w:t>3</w:t>
      </w:r>
      <w:r w:rsidRPr="00026CED">
        <w:t>.1</w:t>
      </w:r>
      <w:r w:rsidRPr="00026CED">
        <w:tab/>
        <w:t>Solution description</w:t>
      </w:r>
      <w:bookmarkEnd w:id="109"/>
      <w:bookmarkEnd w:id="110"/>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111" w:name="_Toc89378910"/>
      <w:bookmarkStart w:id="112" w:name="_Toc112945338"/>
      <w:bookmarkStart w:id="113" w:name="_Toc117521237"/>
      <w:r w:rsidRPr="00BB338F">
        <w:rPr>
          <w:rFonts w:hint="eastAsia"/>
          <w:lang w:eastAsia="zh-CN"/>
        </w:rPr>
        <w:t>7.3.1.1</w:t>
      </w:r>
      <w:r w:rsidRPr="00BB338F">
        <w:rPr>
          <w:rFonts w:hint="eastAsia"/>
          <w:lang w:eastAsia="zh-CN"/>
        </w:rPr>
        <w:tab/>
        <w:t>Functional architecture</w:t>
      </w:r>
      <w:bookmarkEnd w:id="111"/>
      <w:bookmarkEnd w:id="112"/>
      <w:bookmarkEnd w:id="113"/>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5pt;height:230.25pt" o:ole="">
            <v:imagedata r:id="rId17" o:title=""/>
          </v:shape>
          <o:OLEObject Type="Embed" ProgID="Visio.Drawing.15" ShapeID="_x0000_i1028" DrawAspect="Content" ObjectID="_1730656703" r:id="rId18"/>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114" w:name="OLE_LINK9"/>
      <w:bookmarkStart w:id="115" w:name="OLE_LINK10"/>
      <w:r w:rsidRPr="000740F2">
        <w:rPr>
          <w:lang w:eastAsia="zh-CN"/>
        </w:rPr>
        <w:t xml:space="preserve"> </w:t>
      </w:r>
      <w:r w:rsidRPr="000740F2">
        <w:t>Functional architecture of fused location service leveraging SEAL location management</w:t>
      </w:r>
    </w:p>
    <w:bookmarkEnd w:id="114"/>
    <w:bookmarkEnd w:id="115"/>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116" w:name="_Toc89378911"/>
      <w:bookmarkStart w:id="117" w:name="_Toc112945339"/>
      <w:bookmarkStart w:id="118" w:name="_Toc11752123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116"/>
      <w:bookmarkEnd w:id="117"/>
      <w:bookmarkEnd w:id="118"/>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lastRenderedPageBreak/>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119" w:name="_Toc112945340"/>
      <w:bookmarkStart w:id="120" w:name="_Toc117521239"/>
      <w:bookmarkStart w:id="121" w:name="_Toc89378912"/>
      <w:r w:rsidRPr="000740F2">
        <w:rPr>
          <w:lang w:eastAsia="zh-CN"/>
        </w:rPr>
        <w:t>7.3.1</w:t>
      </w:r>
      <w:r w:rsidRPr="000740F2">
        <w:t>.3</w:t>
      </w:r>
      <w:r w:rsidRPr="000740F2">
        <w:tab/>
      </w:r>
      <w:r w:rsidRPr="000740F2">
        <w:rPr>
          <w:lang w:eastAsia="zh-CN"/>
        </w:rPr>
        <w:t>Deployment models</w:t>
      </w:r>
      <w:bookmarkEnd w:id="119"/>
      <w:bookmarkEnd w:id="120"/>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5pt;height:173.25pt" o:ole="">
            <v:imagedata r:id="rId19" o:title=""/>
          </v:shape>
          <o:OLEObject Type="Embed" ProgID="Visio.Drawing.15" ShapeID="_x0000_i1029" DrawAspect="Content" ObjectID="_1730656704" r:id="rId20"/>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122" w:name="_Toc112945341"/>
      <w:bookmarkStart w:id="123" w:name="_Toc117521240"/>
      <w:r w:rsidRPr="000740F2">
        <w:lastRenderedPageBreak/>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121"/>
      <w:bookmarkEnd w:id="122"/>
      <w:bookmarkEnd w:id="123"/>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124" w:name="OLE_LINK7"/>
      <w:bookmarkStart w:id="125" w:name="OLE_LINK8"/>
    </w:p>
    <w:p w14:paraId="50208ECC" w14:textId="77777777" w:rsidR="00FA34B3" w:rsidRPr="00684733" w:rsidRDefault="00FA34B3" w:rsidP="00FA34B3">
      <w:pPr>
        <w:pStyle w:val="Heading2"/>
        <w:rPr>
          <w:lang w:eastAsia="zh-CN"/>
        </w:rPr>
      </w:pPr>
      <w:bookmarkStart w:id="126" w:name="_Toc104890722"/>
      <w:bookmarkStart w:id="127" w:name="_Toc117521241"/>
      <w:bookmarkStart w:id="128" w:name="OLE_LINK1"/>
      <w:bookmarkStart w:id="129"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26"/>
      <w:bookmarkEnd w:id="127"/>
    </w:p>
    <w:p w14:paraId="0C1308C5" w14:textId="77777777" w:rsidR="00FA34B3" w:rsidRPr="006C5B33" w:rsidRDefault="00FA34B3" w:rsidP="00FA34B3">
      <w:pPr>
        <w:pStyle w:val="Heading3"/>
      </w:pPr>
      <w:bookmarkStart w:id="130" w:name="_Toc101188152"/>
      <w:bookmarkStart w:id="131" w:name="_Toc104890723"/>
      <w:bookmarkStart w:id="132" w:name="_Toc117521242"/>
      <w:r w:rsidRPr="006C5B33">
        <w:rPr>
          <w:lang w:eastAsia="zh-CN"/>
        </w:rPr>
        <w:t>7</w:t>
      </w:r>
      <w:r w:rsidRPr="006C5B33">
        <w:t>.</w:t>
      </w:r>
      <w:r w:rsidRPr="006C5B33">
        <w:rPr>
          <w:lang w:eastAsia="zh-CN"/>
        </w:rPr>
        <w:t>4</w:t>
      </w:r>
      <w:r w:rsidRPr="006C5B33">
        <w:t>.1</w:t>
      </w:r>
      <w:r w:rsidRPr="006C5B33">
        <w:tab/>
        <w:t>Solution description</w:t>
      </w:r>
      <w:bookmarkEnd w:id="130"/>
      <w:bookmarkEnd w:id="131"/>
      <w:bookmarkEnd w:id="132"/>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3.25pt" o:ole="">
            <v:imagedata r:id="rId21" o:title=""/>
          </v:shape>
          <o:OLEObject Type="Embed" ProgID="Visio.Drawing.11" ShapeID="_x0000_i1030" DrawAspect="Content" ObjectID="_1730656705" r:id="rId22"/>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Heading3"/>
      </w:pPr>
      <w:bookmarkStart w:id="133" w:name="_Toc101188153"/>
      <w:bookmarkStart w:id="134" w:name="_Toc104890724"/>
      <w:bookmarkStart w:id="135" w:name="_Toc117521243"/>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33"/>
      <w:bookmarkEnd w:id="134"/>
      <w:bookmarkEnd w:id="135"/>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128"/>
      <w:bookmarkEnd w:id="129"/>
    </w:p>
    <w:p w14:paraId="0A19131F" w14:textId="77777777" w:rsidR="00FA34B3" w:rsidRPr="00272CBB" w:rsidRDefault="00FA34B3" w:rsidP="00FA34B3">
      <w:pPr>
        <w:pStyle w:val="Heading2"/>
        <w:rPr>
          <w:lang w:eastAsia="zh-CN"/>
        </w:rPr>
      </w:pPr>
      <w:bookmarkStart w:id="136" w:name="_Toc104890725"/>
      <w:bookmarkStart w:id="137" w:name="_Toc11752124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36"/>
      <w:bookmarkEnd w:id="137"/>
    </w:p>
    <w:p w14:paraId="7EFF4E0C" w14:textId="77777777" w:rsidR="00FA34B3" w:rsidRDefault="00FA34B3" w:rsidP="00FA34B3">
      <w:pPr>
        <w:pStyle w:val="Heading3"/>
        <w:rPr>
          <w:lang w:eastAsia="zh-CN"/>
        </w:rPr>
      </w:pPr>
      <w:bookmarkStart w:id="138" w:name="_Toc104890726"/>
      <w:bookmarkStart w:id="139" w:name="_Toc117521245"/>
      <w:r w:rsidRPr="00272CBB">
        <w:rPr>
          <w:lang w:eastAsia="zh-CN"/>
        </w:rPr>
        <w:t>7.</w:t>
      </w:r>
      <w:r>
        <w:rPr>
          <w:lang w:eastAsia="zh-CN"/>
        </w:rPr>
        <w:t>5</w:t>
      </w:r>
      <w:r w:rsidRPr="00272CBB">
        <w:rPr>
          <w:lang w:eastAsia="zh-CN"/>
        </w:rPr>
        <w:t>.1</w:t>
      </w:r>
      <w:r w:rsidRPr="00272CBB">
        <w:rPr>
          <w:lang w:eastAsia="zh-CN"/>
        </w:rPr>
        <w:tab/>
        <w:t>Solution description</w:t>
      </w:r>
      <w:bookmarkEnd w:id="138"/>
      <w:bookmarkEnd w:id="139"/>
    </w:p>
    <w:p w14:paraId="23620EA2" w14:textId="77777777" w:rsidR="00FA34B3" w:rsidRPr="00E85076" w:rsidRDefault="00FA34B3" w:rsidP="00FA34B3">
      <w:pPr>
        <w:pStyle w:val="Heading4"/>
      </w:pPr>
      <w:bookmarkStart w:id="140" w:name="_Hlk88238922"/>
      <w:bookmarkStart w:id="141" w:name="_Toc104890727"/>
      <w:bookmarkStart w:id="142" w:name="_Toc117521246"/>
      <w:r w:rsidRPr="00E85076">
        <w:t>7.</w:t>
      </w:r>
      <w:r>
        <w:t>5</w:t>
      </w:r>
      <w:r w:rsidRPr="00E85076">
        <w:t>.1.1</w:t>
      </w:r>
      <w:bookmarkEnd w:id="140"/>
      <w:r w:rsidRPr="00E85076">
        <w:tab/>
        <w:t>General</w:t>
      </w:r>
      <w:bookmarkEnd w:id="141"/>
      <w:bookmarkEnd w:id="142"/>
    </w:p>
    <w:p w14:paraId="03D82277" w14:textId="351CE54A" w:rsidR="00FA34B3" w:rsidRDefault="00830F3F" w:rsidP="00FA34B3">
      <w:ins w:id="143" w:author="S6-223119" w:date="2022-11-22T09:57:00Z">
        <w:r w:rsidRPr="00830F3F">
          <w:t xml:space="preserve">This solution addresses key issue #3 Location service differentiation. </w:t>
        </w:r>
      </w:ins>
      <w:r w:rsidR="00FA34B3" w:rsidRPr="001443CC">
        <w:t xml:space="preserve">The solution discusses the creation of Location profiles at a fused location service at </w:t>
      </w:r>
      <w:r w:rsidR="00FA34B3">
        <w:rPr>
          <w:rFonts w:hint="eastAsia"/>
          <w:lang w:eastAsia="zh-CN"/>
        </w:rPr>
        <w:t xml:space="preserve">the </w:t>
      </w:r>
      <w:r w:rsidR="00FA34B3"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w:t>
      </w:r>
      <w:r w:rsidR="00FA34B3">
        <w:rPr>
          <w:rFonts w:hint="eastAsia"/>
          <w:lang w:eastAsia="zh-CN"/>
        </w:rPr>
        <w:t xml:space="preserve">of </w:t>
      </w:r>
      <w:r w:rsidR="00FA34B3" w:rsidRPr="001443CC">
        <w:t>the following (however how the Location profiles are constructed can be up to implementation):</w:t>
      </w:r>
    </w:p>
    <w:p w14:paraId="15AED8E5" w14:textId="77777777" w:rsidR="00FA34B3" w:rsidRPr="001B4650" w:rsidRDefault="00FA34B3" w:rsidP="00FA34B3">
      <w:pPr>
        <w:pStyle w:val="B1"/>
      </w:pPr>
      <w:bookmarkStart w:id="144" w:name="_Hlk89378053"/>
      <w:r>
        <w:t>-</w:t>
      </w:r>
      <w:r>
        <w:tab/>
      </w:r>
      <w:bookmarkEnd w:id="144"/>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2B3729">
        <w:trPr>
          <w:trHeight w:val="20"/>
        </w:trPr>
        <w:tc>
          <w:tcPr>
            <w:tcW w:w="1101" w:type="dxa"/>
          </w:tcPr>
          <w:p w14:paraId="74603756" w14:textId="77777777" w:rsidR="00FA34B3" w:rsidRPr="001443CC" w:rsidRDefault="00FA34B3" w:rsidP="002B3729">
            <w:pPr>
              <w:pStyle w:val="TAH"/>
            </w:pPr>
            <w:bookmarkStart w:id="145"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2B3729">
            <w:pPr>
              <w:pStyle w:val="TAH"/>
            </w:pPr>
            <w:r w:rsidRPr="001443CC">
              <w:t>Vertical / use case, environment</w:t>
            </w:r>
          </w:p>
        </w:tc>
        <w:tc>
          <w:tcPr>
            <w:tcW w:w="1701" w:type="dxa"/>
          </w:tcPr>
          <w:p w14:paraId="3C942AA1" w14:textId="77777777" w:rsidR="00FA34B3" w:rsidRPr="001443CC" w:rsidRDefault="00FA34B3" w:rsidP="002B3729">
            <w:pPr>
              <w:pStyle w:val="TAH"/>
            </w:pPr>
            <w:r w:rsidRPr="001443CC">
              <w:t>Positioning Service Level (for IIOT) / QoS / accuracy</w:t>
            </w:r>
          </w:p>
        </w:tc>
        <w:tc>
          <w:tcPr>
            <w:tcW w:w="1315" w:type="dxa"/>
          </w:tcPr>
          <w:p w14:paraId="1B343A4F" w14:textId="77777777" w:rsidR="00FA34B3" w:rsidRPr="001443CC" w:rsidRDefault="00FA34B3" w:rsidP="002B3729">
            <w:pPr>
              <w:pStyle w:val="TAH"/>
            </w:pPr>
            <w:r w:rsidRPr="001443CC">
              <w:t>Positioning Method(s) / Priorities</w:t>
            </w:r>
          </w:p>
        </w:tc>
        <w:tc>
          <w:tcPr>
            <w:tcW w:w="1408" w:type="dxa"/>
          </w:tcPr>
          <w:p w14:paraId="3DAD97AE" w14:textId="77777777" w:rsidR="00FA34B3" w:rsidRPr="001443CC" w:rsidRDefault="00FA34B3" w:rsidP="002B3729">
            <w:pPr>
              <w:pStyle w:val="TAH"/>
            </w:pPr>
            <w:r w:rsidRPr="001443CC">
              <w:t>Involved 3GPP functionalities / Priorities</w:t>
            </w:r>
          </w:p>
        </w:tc>
        <w:tc>
          <w:tcPr>
            <w:tcW w:w="1145" w:type="dxa"/>
          </w:tcPr>
          <w:p w14:paraId="47A0C3C7" w14:textId="77777777" w:rsidR="00FA34B3" w:rsidRPr="001443CC" w:rsidRDefault="00FA34B3" w:rsidP="002B3729">
            <w:pPr>
              <w:pStyle w:val="TAH"/>
            </w:pPr>
            <w:r w:rsidRPr="001443CC">
              <w:t>Involved non-3gpp access networks</w:t>
            </w:r>
          </w:p>
        </w:tc>
        <w:tc>
          <w:tcPr>
            <w:tcW w:w="1093" w:type="dxa"/>
          </w:tcPr>
          <w:p w14:paraId="7D8393C3" w14:textId="77777777" w:rsidR="00FA34B3" w:rsidRPr="001443CC" w:rsidRDefault="00FA34B3" w:rsidP="002B3729">
            <w:pPr>
              <w:pStyle w:val="TAH"/>
            </w:pPr>
            <w:r w:rsidRPr="001443CC">
              <w:t>Required APIs / API info</w:t>
            </w:r>
          </w:p>
        </w:tc>
        <w:tc>
          <w:tcPr>
            <w:tcW w:w="989" w:type="dxa"/>
          </w:tcPr>
          <w:p w14:paraId="3BC8A450" w14:textId="77777777" w:rsidR="00FA34B3" w:rsidRPr="001443CC" w:rsidRDefault="00FA34B3" w:rsidP="002B3729">
            <w:pPr>
              <w:pStyle w:val="TAH"/>
            </w:pPr>
            <w:r w:rsidRPr="001443CC">
              <w:t>Other</w:t>
            </w:r>
          </w:p>
        </w:tc>
      </w:tr>
      <w:bookmarkEnd w:id="145"/>
      <w:tr w:rsidR="00FA34B3" w:rsidRPr="003105AB" w14:paraId="54557106" w14:textId="77777777" w:rsidTr="002B3729">
        <w:trPr>
          <w:trHeight w:val="20"/>
        </w:trPr>
        <w:tc>
          <w:tcPr>
            <w:tcW w:w="1101" w:type="dxa"/>
          </w:tcPr>
          <w:p w14:paraId="1164E848"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2B3729">
            <w:pPr>
              <w:pStyle w:val="TAL"/>
            </w:pPr>
            <w:r w:rsidRPr="001443CC">
              <w:t>Industrial scenario, indoors, mobile robots/ AGVs</w:t>
            </w:r>
          </w:p>
        </w:tc>
        <w:tc>
          <w:tcPr>
            <w:tcW w:w="1701" w:type="dxa"/>
          </w:tcPr>
          <w:p w14:paraId="303358B6" w14:textId="77777777" w:rsidR="00FA34B3" w:rsidRPr="001443CC" w:rsidRDefault="00FA34B3" w:rsidP="002B3729">
            <w:pPr>
              <w:pStyle w:val="TAL"/>
            </w:pPr>
            <w:r w:rsidRPr="001443CC">
              <w:t>Service Level 6 / cm level accuracy / absolute/relative/ both</w:t>
            </w:r>
          </w:p>
        </w:tc>
        <w:tc>
          <w:tcPr>
            <w:tcW w:w="1315" w:type="dxa"/>
          </w:tcPr>
          <w:p w14:paraId="3CDF18DB" w14:textId="62C7A7D9" w:rsidR="00FA34B3" w:rsidRPr="001443CC" w:rsidRDefault="00FA34B3" w:rsidP="002B3729">
            <w:pPr>
              <w:pStyle w:val="TAL"/>
              <w:rPr>
                <w:lang w:eastAsia="zh-CN"/>
              </w:rPr>
            </w:pPr>
            <w:r w:rsidRPr="001443CC">
              <w:t>1. DL-TDOA, 2. UL-TDOA, 3.</w:t>
            </w:r>
            <w:r w:rsidRPr="001443CC">
              <w:rPr>
                <w:lang w:eastAsia="zh-CN"/>
              </w:rPr>
              <w:t xml:space="preserve"> </w:t>
            </w:r>
            <w:r w:rsidRPr="001443CC">
              <w:t xml:space="preserve">Multi-RTT methods, 4. WLAN, 5. motion sensors, 6. </w:t>
            </w:r>
            <w:r>
              <w:rPr>
                <w:rFonts w:hint="eastAsia"/>
                <w:lang w:eastAsia="zh-CN"/>
              </w:rPr>
              <w:t>B</w:t>
            </w:r>
            <w:r w:rsidRPr="001443CC">
              <w:t>luetooth</w:t>
            </w:r>
          </w:p>
        </w:tc>
        <w:tc>
          <w:tcPr>
            <w:tcW w:w="1408" w:type="dxa"/>
          </w:tcPr>
          <w:p w14:paraId="55C9621F" w14:textId="77777777" w:rsidR="00FA34B3" w:rsidRPr="001443CC" w:rsidRDefault="00FA34B3" w:rsidP="002B3729">
            <w:pPr>
              <w:pStyle w:val="TAL"/>
            </w:pPr>
            <w:r w:rsidRPr="001443CC">
              <w:t>1. LMF, 2. RAN-LMC, 3. SEAL LMS, ..</w:t>
            </w:r>
          </w:p>
        </w:tc>
        <w:tc>
          <w:tcPr>
            <w:tcW w:w="1145" w:type="dxa"/>
          </w:tcPr>
          <w:p w14:paraId="29C633ED" w14:textId="309514E9" w:rsidR="00FA34B3" w:rsidRPr="001443CC" w:rsidRDefault="00830F3F" w:rsidP="002B3729">
            <w:pPr>
              <w:pStyle w:val="TAL"/>
            </w:pPr>
            <w:ins w:id="146" w:author="S6-223119" w:date="2022-11-22T09:57:00Z">
              <w:r>
                <w:rPr>
                  <w:rFonts w:hint="eastAsia"/>
                  <w:lang w:eastAsia="zh-CN"/>
                </w:rPr>
                <w:t>1</w:t>
              </w:r>
            </w:ins>
            <w:del w:id="147" w:author="S6-223119" w:date="2022-11-22T09:57:00Z">
              <w:r w:rsidR="00FA34B3" w:rsidRPr="001443CC" w:rsidDel="00830F3F">
                <w:delText>4</w:delText>
              </w:r>
            </w:del>
            <w:r w:rsidR="00FA34B3" w:rsidRPr="001443CC">
              <w:t>. WLAN ID,...</w:t>
            </w:r>
          </w:p>
        </w:tc>
        <w:tc>
          <w:tcPr>
            <w:tcW w:w="1093" w:type="dxa"/>
          </w:tcPr>
          <w:p w14:paraId="33C2DDD2" w14:textId="77777777" w:rsidR="00FA34B3" w:rsidRPr="001443CC" w:rsidRDefault="00FA34B3" w:rsidP="002B3729">
            <w:pPr>
              <w:pStyle w:val="TAL"/>
            </w:pPr>
            <w:r w:rsidRPr="001443CC">
              <w:t>NEF APIs, SEAL APIs, ..</w:t>
            </w:r>
          </w:p>
          <w:p w14:paraId="55C48925" w14:textId="77777777" w:rsidR="00FA34B3" w:rsidRPr="001443CC" w:rsidRDefault="00FA34B3" w:rsidP="002B3729">
            <w:pPr>
              <w:pStyle w:val="TAL"/>
            </w:pPr>
          </w:p>
        </w:tc>
        <w:tc>
          <w:tcPr>
            <w:tcW w:w="989" w:type="dxa"/>
          </w:tcPr>
          <w:p w14:paraId="6FCE31B2" w14:textId="77777777" w:rsidR="00FA34B3" w:rsidRPr="001443CC" w:rsidRDefault="00FA34B3" w:rsidP="002B3729">
            <w:pPr>
              <w:pStyle w:val="TAL"/>
            </w:pPr>
            <w:r w:rsidRPr="001443CC">
              <w:t>Verification / augmentation required</w:t>
            </w:r>
          </w:p>
        </w:tc>
      </w:tr>
      <w:tr w:rsidR="00FA34B3" w:rsidRPr="003105AB" w14:paraId="3660C6A5" w14:textId="77777777" w:rsidTr="002B3729">
        <w:trPr>
          <w:trHeight w:val="20"/>
        </w:trPr>
        <w:tc>
          <w:tcPr>
            <w:tcW w:w="1101" w:type="dxa"/>
          </w:tcPr>
          <w:p w14:paraId="6CDDDAA7"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2B3729">
            <w:pPr>
              <w:pStyle w:val="TAL"/>
            </w:pPr>
            <w:r w:rsidRPr="001443CC">
              <w:t>V2X, outdoor, ..</w:t>
            </w:r>
          </w:p>
        </w:tc>
        <w:tc>
          <w:tcPr>
            <w:tcW w:w="1701" w:type="dxa"/>
          </w:tcPr>
          <w:p w14:paraId="06217EE7" w14:textId="77777777" w:rsidR="00FA34B3" w:rsidRPr="001443CC" w:rsidRDefault="00FA34B3" w:rsidP="002B3729">
            <w:pPr>
              <w:pStyle w:val="TAL"/>
            </w:pPr>
            <w:r w:rsidRPr="001443CC">
              <w:t>Decimeter level accuracy /... absolute/relative/both</w:t>
            </w:r>
          </w:p>
        </w:tc>
        <w:tc>
          <w:tcPr>
            <w:tcW w:w="1315" w:type="dxa"/>
          </w:tcPr>
          <w:p w14:paraId="4E0E299A" w14:textId="77777777" w:rsidR="00FA34B3" w:rsidRPr="001443CC" w:rsidRDefault="00FA34B3" w:rsidP="002B3729">
            <w:pPr>
              <w:pStyle w:val="TAL"/>
            </w:pPr>
            <w:r w:rsidRPr="001443CC">
              <w:t>1. DL-TDOA, 2. Multi-RTT methods, 3. GNSS-RTK, 4. Sensor fusion, 5. A-GPS</w:t>
            </w:r>
          </w:p>
        </w:tc>
        <w:tc>
          <w:tcPr>
            <w:tcW w:w="1408" w:type="dxa"/>
          </w:tcPr>
          <w:p w14:paraId="105ECFF1" w14:textId="77777777" w:rsidR="00FA34B3" w:rsidRPr="001443CC" w:rsidRDefault="00FA34B3" w:rsidP="002B3729">
            <w:pPr>
              <w:pStyle w:val="TAL"/>
            </w:pPr>
            <w:r w:rsidRPr="001443CC">
              <w:t>1. LMF, 2. SEAL LMS, 3. Other UEs</w:t>
            </w:r>
          </w:p>
        </w:tc>
        <w:tc>
          <w:tcPr>
            <w:tcW w:w="1145" w:type="dxa"/>
          </w:tcPr>
          <w:p w14:paraId="205BFF9C" w14:textId="624FFDFE" w:rsidR="00FA34B3" w:rsidRPr="001B4650" w:rsidRDefault="00830F3F" w:rsidP="002B3729">
            <w:pPr>
              <w:pStyle w:val="TAL"/>
              <w:rPr>
                <w:lang w:val="fr-FR"/>
              </w:rPr>
            </w:pPr>
            <w:ins w:id="148" w:author="S6-223119" w:date="2022-11-22T09:58:00Z">
              <w:r>
                <w:rPr>
                  <w:rFonts w:hint="eastAsia"/>
                  <w:lang w:val="fr-FR" w:eastAsia="zh-CN"/>
                </w:rPr>
                <w:t>2</w:t>
              </w:r>
            </w:ins>
            <w:del w:id="149" w:author="S6-223119" w:date="2022-11-22T09:58:00Z">
              <w:r w:rsidR="00FA34B3" w:rsidRPr="001B4650" w:rsidDel="00830F3F">
                <w:rPr>
                  <w:lang w:val="fr-FR"/>
                </w:rPr>
                <w:delText>3</w:delText>
              </w:r>
            </w:del>
            <w:r w:rsidR="00FA34B3" w:rsidRPr="001B4650">
              <w:rPr>
                <w:lang w:val="fr-FR"/>
              </w:rPr>
              <w:t>. GNSS #x, #y, 4. MEC #x</w:t>
            </w:r>
          </w:p>
        </w:tc>
        <w:tc>
          <w:tcPr>
            <w:tcW w:w="1093" w:type="dxa"/>
          </w:tcPr>
          <w:p w14:paraId="0469B9D9" w14:textId="77777777" w:rsidR="00FA34B3" w:rsidRPr="001443CC" w:rsidRDefault="00FA34B3" w:rsidP="002B3729">
            <w:pPr>
              <w:pStyle w:val="TAL"/>
            </w:pPr>
            <w:r w:rsidRPr="001443CC">
              <w:t>NEF APIs, MEC APIs, ..</w:t>
            </w:r>
          </w:p>
          <w:p w14:paraId="670B79D2" w14:textId="77777777" w:rsidR="00FA34B3" w:rsidRPr="001443CC" w:rsidRDefault="00FA34B3" w:rsidP="002B3729">
            <w:pPr>
              <w:pStyle w:val="TAL"/>
            </w:pPr>
          </w:p>
        </w:tc>
        <w:tc>
          <w:tcPr>
            <w:tcW w:w="989" w:type="dxa"/>
          </w:tcPr>
          <w:p w14:paraId="3E4D4BC6" w14:textId="77777777" w:rsidR="00FA34B3" w:rsidRPr="001443CC" w:rsidRDefault="00FA34B3" w:rsidP="002B3729">
            <w:pPr>
              <w:pStyle w:val="TAL"/>
            </w:pPr>
            <w:bookmarkStart w:id="150" w:name="OLE_LINK15"/>
            <w:bookmarkStart w:id="151" w:name="OLE_LINK16"/>
            <w:r w:rsidRPr="001443CC">
              <w:t>Support for sidelink  positioning</w:t>
            </w:r>
            <w:bookmarkEnd w:id="150"/>
            <w:bookmarkEnd w:id="151"/>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152" w:name="_Toc104890728"/>
      <w:bookmarkStart w:id="153" w:name="_Toc117521247"/>
      <w:r w:rsidRPr="001443CC">
        <w:t>7.</w:t>
      </w:r>
      <w:r>
        <w:t>5</w:t>
      </w:r>
      <w:r w:rsidRPr="001443CC">
        <w:t>.1.2</w:t>
      </w:r>
      <w:r w:rsidRPr="001443CC">
        <w:tab/>
        <w:t>Procedure</w:t>
      </w:r>
      <w:bookmarkEnd w:id="152"/>
      <w:bookmarkEnd w:id="153"/>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signaling/complexity.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25pt;height:374.25pt" o:ole="">
            <v:imagedata r:id="rId23" o:title=""/>
          </v:shape>
          <o:OLEObject Type="Embed" ProgID="Visio.Drawing.11" ShapeID="_x0000_i1031" DrawAspect="Content" ObjectID="_1730656706" r:id="rId24"/>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How the profiling attributes are selected/configured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verification based on the Location profile. Then, it checks whether the estimate fulfil</w:t>
      </w:r>
      <w:r>
        <w:rPr>
          <w:rFonts w:hint="eastAsia"/>
          <w:lang w:eastAsia="zh-CN"/>
        </w:rPr>
        <w:t>l</w:t>
      </w:r>
      <w:r w:rsidRPr="001443CC">
        <w:rPr>
          <w:lang w:eastAsia="ko-KR"/>
        </w:rPr>
        <w:t>s the Location profile requirement (based on QoS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Heading3"/>
      </w:pPr>
      <w:bookmarkStart w:id="154" w:name="_Toc104890729"/>
      <w:bookmarkStart w:id="155" w:name="_Toc117521248"/>
      <w:r w:rsidRPr="00272CBB">
        <w:rPr>
          <w:lang w:eastAsia="zh-CN"/>
        </w:rPr>
        <w:t>7.</w:t>
      </w:r>
      <w:r>
        <w:rPr>
          <w:lang w:eastAsia="zh-CN"/>
        </w:rPr>
        <w:t>5</w:t>
      </w:r>
      <w:r w:rsidRPr="00272CBB">
        <w:rPr>
          <w:lang w:eastAsia="zh-CN"/>
        </w:rPr>
        <w:t>.2</w:t>
      </w:r>
      <w:r w:rsidRPr="00272CBB">
        <w:rPr>
          <w:lang w:eastAsia="zh-CN"/>
        </w:rPr>
        <w:tab/>
        <w:t>Solution evaluation</w:t>
      </w:r>
      <w:bookmarkEnd w:id="154"/>
      <w:bookmarkEnd w:id="155"/>
    </w:p>
    <w:p w14:paraId="2FA3C45A" w14:textId="0EF0D98B"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del w:id="156" w:author="S6-223119" w:date="2022-11-22T09:58:00Z">
        <w:r w:rsidDel="00830F3F">
          <w:rPr>
            <w:rFonts w:hint="eastAsia"/>
            <w:lang w:val="en-US" w:eastAsia="zh-CN"/>
          </w:rPr>
          <w:delText xml:space="preserve">the </w:delText>
        </w:r>
        <w:r w:rsidDel="00830F3F">
          <w:rPr>
            <w:lang w:val="en-US" w:eastAsia="zh-CN"/>
          </w:rPr>
          <w:delText>new</w:delText>
        </w:r>
      </w:del>
      <w:r>
        <w:rPr>
          <w:rFonts w:hint="eastAsia"/>
          <w:lang w:val="en-US" w:eastAsia="zh-CN"/>
        </w:rPr>
        <w:t xml:space="preserve"> solution</w:t>
      </w:r>
      <w:ins w:id="157" w:author="S6-223119" w:date="2022-11-22T09:58:00Z">
        <w:r w:rsidR="00830F3F">
          <w:rPr>
            <w:rFonts w:hint="eastAsia"/>
            <w:lang w:val="en-US" w:eastAsia="zh-CN"/>
          </w:rPr>
          <w:t xml:space="preserve"> 8</w:t>
        </w:r>
      </w:ins>
      <w:r>
        <w:rPr>
          <w:rFonts w:hint="eastAsia"/>
          <w:lang w:val="en-US" w:eastAsia="zh-CN"/>
        </w:rPr>
        <w:t xml:space="preserve">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Heading2"/>
        <w:rPr>
          <w:lang w:val="fr-FR" w:eastAsia="zh-CN"/>
        </w:rPr>
      </w:pPr>
      <w:bookmarkStart w:id="158" w:name="_Toc104890730"/>
      <w:bookmarkStart w:id="159" w:name="_Toc11752124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58"/>
      <w:bookmarkEnd w:id="159"/>
    </w:p>
    <w:p w14:paraId="02C9FB58" w14:textId="77777777" w:rsidR="00FA34B3" w:rsidRPr="001B4650" w:rsidRDefault="00FA34B3" w:rsidP="00FA34B3">
      <w:pPr>
        <w:pStyle w:val="Heading3"/>
        <w:rPr>
          <w:lang w:val="fr-FR"/>
        </w:rPr>
      </w:pPr>
      <w:bookmarkStart w:id="160" w:name="_Toc104890731"/>
      <w:bookmarkStart w:id="161" w:name="_Toc11752125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60"/>
      <w:bookmarkEnd w:id="161"/>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162" w:name="_Toc104890732"/>
      <w:bookmarkStart w:id="163" w:name="_Toc11752125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162"/>
      <w:bookmarkEnd w:id="163"/>
    </w:p>
    <w:p w14:paraId="52CDF568" w14:textId="54A7841F" w:rsidR="002D6012" w:rsidRDefault="002D6012" w:rsidP="002D601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KI#1. </w:t>
      </w:r>
    </w:p>
    <w:p w14:paraId="658C4F60" w14:textId="77777777" w:rsidR="002D6012" w:rsidRPr="002D6012" w:rsidRDefault="002D6012" w:rsidP="00FA34B3">
      <w:pPr>
        <w:rPr>
          <w:lang w:eastAsia="zh-CN"/>
        </w:rPr>
      </w:pPr>
    </w:p>
    <w:p w14:paraId="0CBD18B1" w14:textId="77777777" w:rsidR="007A52BB" w:rsidRDefault="00FA34B3" w:rsidP="00FA34B3">
      <w:pPr>
        <w:pStyle w:val="TH"/>
      </w:pPr>
      <w:r>
        <w:object w:dxaOrig="11270" w:dyaOrig="8014" w14:anchorId="75C202F4">
          <v:shape id="_x0000_i1032" type="#_x0000_t75" style="width:482.25pt;height:345.75pt" o:ole="">
            <v:imagedata r:id="rId25" o:title=""/>
          </v:shape>
          <o:OLEObject Type="Embed" ProgID="Visio.Drawing.11" ShapeID="_x0000_i1032" DrawAspect="Content" ObjectID="_1730656707" r:id="rId26"/>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24C8753" w14:textId="5C9865D6" w:rsidR="002D6012" w:rsidRPr="002D6012" w:rsidRDefault="000D62E2" w:rsidP="000D62E2">
      <w:pPr>
        <w:pStyle w:val="B1"/>
        <w:rPr>
          <w:noProof/>
          <w:lang w:eastAsia="zh-CN"/>
        </w:rPr>
      </w:pPr>
      <w:r>
        <w:rPr>
          <w:noProof/>
          <w:lang w:eastAsia="zh-CN"/>
        </w:rPr>
        <w:t>1.</w:t>
      </w:r>
      <w:r>
        <w:rPr>
          <w:noProof/>
          <w:lang w:eastAsia="zh-CN"/>
        </w:rPr>
        <w:tab/>
      </w:r>
      <w:r w:rsidR="00FA34B3">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sidR="00FA34B3">
        <w:rPr>
          <w:noProof/>
          <w:lang w:eastAsia="zh-CN"/>
        </w:rPr>
        <w:t xml:space="preserve">service </w:t>
      </w:r>
      <w:r w:rsidR="00FA34B3">
        <w:rPr>
          <w:rFonts w:hint="eastAsia"/>
          <w:noProof/>
          <w:lang w:eastAsia="zh-CN"/>
        </w:rPr>
        <w:t>requirements for a target UE are identified.</w:t>
      </w:r>
    </w:p>
    <w:p w14:paraId="10C2E2F0" w14:textId="77777777" w:rsidR="002D6012" w:rsidRDefault="002D6012" w:rsidP="002D6012">
      <w:pPr>
        <w:pStyle w:val="B1"/>
        <w:rPr>
          <w:noProof/>
          <w:lang w:eastAsia="zh-CN"/>
        </w:rPr>
      </w:pPr>
      <w:r>
        <w:rPr>
          <w:rFonts w:hint="eastAsia"/>
          <w:noProof/>
          <w:lang w:eastAsia="zh-CN"/>
        </w:rPr>
        <w:t>2.</w:t>
      </w:r>
      <w:r>
        <w:rPr>
          <w:rFonts w:hint="eastAsia"/>
          <w:noProof/>
          <w:lang w:eastAsia="zh-CN"/>
        </w:rPr>
        <w:tab/>
        <w:t>The LMS enhanced with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1F88CABC" w14:textId="77777777" w:rsidR="002D6012" w:rsidRDefault="002D6012" w:rsidP="002D6012">
      <w:pPr>
        <w:pStyle w:val="B1"/>
        <w:ind w:firstLine="0"/>
        <w:rPr>
          <w:noProof/>
          <w:lang w:eastAsia="zh-CN"/>
        </w:rPr>
      </w:pPr>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p>
    <w:p w14:paraId="5DD654F4" w14:textId="77777777" w:rsidR="002D6012" w:rsidRDefault="002D6012" w:rsidP="002D6012">
      <w:pPr>
        <w:pStyle w:val="B1"/>
        <w:rPr>
          <w:noProof/>
          <w:lang w:eastAsia="zh-CN"/>
        </w:rPr>
      </w:pPr>
      <w:r>
        <w:rPr>
          <w:rFonts w:hint="eastAsia"/>
          <w:noProof/>
          <w:lang w:eastAsia="zh-CN"/>
        </w:rPr>
        <w:t>3a.</w:t>
      </w:r>
      <w:r>
        <w:rPr>
          <w:rFonts w:hint="eastAsia"/>
          <w:noProof/>
          <w:lang w:eastAsia="zh-CN"/>
        </w:rPr>
        <w:tab/>
        <w:t xml:space="preserve">The LMS enhanced with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including location report configuration by acting as AF or LCS client.</w:t>
      </w:r>
    </w:p>
    <w:p w14:paraId="0285F980" w14:textId="77777777" w:rsidR="002D6012" w:rsidRPr="002D6012" w:rsidRDefault="002D6012" w:rsidP="002D6012">
      <w:pPr>
        <w:pStyle w:val="B1"/>
      </w:pPr>
      <w:r>
        <w:rPr>
          <w:rFonts w:hint="eastAsia"/>
          <w:noProof/>
          <w:lang w:eastAsia="zh-CN"/>
        </w:rPr>
        <w:t>3b.</w:t>
      </w:r>
      <w:r>
        <w:rPr>
          <w:rFonts w:hint="eastAsia"/>
          <w:noProof/>
          <w:lang w:eastAsia="zh-CN"/>
        </w:rPr>
        <w:tab/>
        <w:t>The LMS enhanced with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164" w:name="OLE_LINK42"/>
      <w:bookmarkStart w:id="165" w:name="OLE_LINK43"/>
      <w:r w:rsidRPr="00596A0C">
        <w:rPr>
          <w:noProof/>
          <w:lang w:eastAsia="zh-CN"/>
        </w:rPr>
        <w:t>OMA AD SUPL</w:t>
      </w:r>
      <w:bookmarkEnd w:id="164"/>
      <w:bookmarkEnd w:id="165"/>
      <w:r>
        <w:rPr>
          <w:rFonts w:hint="eastAsia"/>
          <w:noProof/>
          <w:lang w:eastAsia="zh-CN"/>
        </w:rPr>
        <w:t xml:space="preserve"> [10]) including location report configuration by acting as the SUPL agent.</w:t>
      </w:r>
    </w:p>
    <w:p w14:paraId="68C14358" w14:textId="77777777" w:rsidR="002D6012" w:rsidRPr="00FB123C" w:rsidRDefault="002D6012" w:rsidP="002D6012">
      <w:pPr>
        <w:keepLines/>
        <w:ind w:left="1135" w:hanging="851"/>
        <w:rPr>
          <w:rFonts w:eastAsia="DengXian"/>
          <w:lang w:val="en-US" w:eastAsia="zh-CN"/>
        </w:rPr>
      </w:pPr>
      <w:r w:rsidRPr="00FB123C">
        <w:rPr>
          <w:rFonts w:eastAsia="DengXian"/>
          <w:lang w:val="en-US" w:eastAsia="zh-CN"/>
        </w:rPr>
        <w:t>NOTE: The interaction between LMS and OMA is up to the implementation and out of 3GPP scope.</w:t>
      </w:r>
    </w:p>
    <w:p w14:paraId="59416860" w14:textId="77777777" w:rsidR="002D6012" w:rsidRDefault="002D6012" w:rsidP="002D6012">
      <w:pPr>
        <w:pStyle w:val="B1"/>
        <w:rPr>
          <w:noProof/>
          <w:lang w:eastAsia="zh-CN"/>
        </w:rPr>
      </w:pPr>
      <w:r>
        <w:rPr>
          <w:rFonts w:hint="eastAsia"/>
          <w:noProof/>
          <w:lang w:eastAsia="zh-CN"/>
        </w:rPr>
        <w:t xml:space="preserve">3c. If the </w:t>
      </w:r>
      <w:bookmarkStart w:id="166" w:name="OLE_LINK49"/>
      <w:bookmarkStart w:id="167" w:name="OLE_LINK50"/>
      <w:r>
        <w:rPr>
          <w:rFonts w:hint="eastAsia"/>
          <w:noProof/>
          <w:lang w:eastAsia="zh-CN"/>
        </w:rPr>
        <w:t>LMS enhanced with</w:t>
      </w:r>
      <w:bookmarkEnd w:id="166"/>
      <w:bookmarkEnd w:id="167"/>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 LMS enhanced with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2C493D56" w14:textId="794DA1A7" w:rsidR="002D6012" w:rsidRPr="002D6012" w:rsidRDefault="002D6012" w:rsidP="002D6012">
      <w:pPr>
        <w:pStyle w:val="B1"/>
        <w:rPr>
          <w:noProof/>
          <w:lang w:eastAsia="zh-CN"/>
        </w:rPr>
      </w:pPr>
      <w:r>
        <w:rPr>
          <w:rFonts w:hint="eastAsia"/>
          <w:noProof/>
          <w:lang w:eastAsia="zh-CN"/>
        </w:rPr>
        <w:t xml:space="preserve">3d. </w:t>
      </w:r>
      <w:r w:rsidRPr="00FE1B7A">
        <w:rPr>
          <w:noProof/>
          <w:lang w:eastAsia="zh-CN"/>
        </w:rPr>
        <w:t xml:space="preserve">The LMS </w:t>
      </w:r>
      <w:r>
        <w:rPr>
          <w:rFonts w:hint="eastAsia"/>
          <w:noProof/>
          <w:lang w:eastAsia="zh-CN"/>
        </w:rPr>
        <w:t>enhanced with FLF</w:t>
      </w:r>
      <w:r w:rsidRPr="00FE1B7A">
        <w:rPr>
          <w:noProof/>
          <w:lang w:eastAsia="zh-CN"/>
        </w:rPr>
        <w:t xml:space="preserve">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Heading3"/>
      </w:pPr>
      <w:bookmarkStart w:id="168" w:name="_Toc104890733"/>
      <w:bookmarkStart w:id="169" w:name="_Toc11752125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68"/>
      <w:bookmarkEnd w:id="169"/>
    </w:p>
    <w:p w14:paraId="7EC609DF" w14:textId="04A1ACE2" w:rsidR="006F5F9E" w:rsidDel="00FB123C" w:rsidRDefault="00FA34B3" w:rsidP="006F5F9E">
      <w:pPr>
        <w:rPr>
          <w:del w:id="170" w:author="S6-223120" w:date="2022-11-22T10:02:00Z"/>
          <w:lang w:eastAsia="zh-CN"/>
        </w:rPr>
      </w:pPr>
      <w:del w:id="171" w:author="S6-223120" w:date="2022-11-22T10:02:00Z">
        <w:r w:rsidRPr="00FF1967" w:rsidDel="00FB123C">
          <w:rPr>
            <w:lang w:eastAsia="zh-CN"/>
          </w:rPr>
          <w:delText>This solution is based on the architecture proposed in the new solution of KI#1. The Fused Location Function (FLF) which is part of Location Management Server (LMS) can acquire different location information from multiple resources. For example, from 3GPP access</w:delText>
        </w:r>
        <w:r w:rsidDel="00FB123C">
          <w:rPr>
            <w:rFonts w:hint="eastAsia"/>
            <w:lang w:eastAsia="zh-CN"/>
          </w:rPr>
          <w:delText xml:space="preserve"> </w:delText>
        </w:r>
        <w:r w:rsidRPr="00FF1967" w:rsidDel="00FB123C">
          <w:rPr>
            <w:lang w:eastAsia="zh-CN"/>
          </w:rPr>
          <w:delText>(LCS location retrieved from either NEF or GMLC, etc</w:delText>
        </w:r>
        <w:r w:rsidDel="00FB123C">
          <w:rPr>
            <w:rFonts w:hint="eastAsia"/>
            <w:lang w:eastAsia="zh-CN"/>
          </w:rPr>
          <w:delText>.</w:delText>
        </w:r>
        <w:r w:rsidRPr="00FF1967" w:rsidDel="00FB123C">
          <w:rPr>
            <w:lang w:eastAsia="zh-CN"/>
          </w:rPr>
          <w:delText>), non-3GPP access</w:delText>
        </w:r>
        <w:r w:rsidDel="00FB123C">
          <w:rPr>
            <w:rFonts w:hint="eastAsia"/>
            <w:lang w:eastAsia="zh-CN"/>
          </w:rPr>
          <w:delText xml:space="preserve"> </w:delText>
        </w:r>
        <w:r w:rsidRPr="00FF1967" w:rsidDel="00FB123C">
          <w:rPr>
            <w:lang w:eastAsia="zh-CN"/>
          </w:rPr>
          <w:delText>(target UE location retrieved via LM-U</w:delText>
        </w:r>
        <w:r w:rsidDel="00FB123C">
          <w:rPr>
            <w:rFonts w:hint="eastAsia"/>
            <w:lang w:eastAsia="zh-CN"/>
          </w:rPr>
          <w:delText>U</w:delText>
        </w:r>
        <w:r w:rsidRPr="00FF1967" w:rsidDel="00FB123C">
          <w:rPr>
            <w:lang w:eastAsia="zh-CN"/>
          </w:rPr>
          <w:delText>), or the 3rd party location server (SUPL location retri</w:delText>
        </w:r>
        <w:r w:rsidDel="00FB123C">
          <w:rPr>
            <w:rFonts w:hint="eastAsia"/>
            <w:lang w:eastAsia="zh-CN"/>
          </w:rPr>
          <w:delText>e</w:delText>
        </w:r>
        <w:r w:rsidRPr="00FF1967" w:rsidDel="00FB123C">
          <w:rPr>
            <w:lang w:eastAsia="zh-CN"/>
          </w:rPr>
          <w:delText>ved from SLP, etc</w:delText>
        </w:r>
        <w:r w:rsidDel="00FB123C">
          <w:rPr>
            <w:rFonts w:hint="eastAsia"/>
            <w:lang w:eastAsia="zh-CN"/>
          </w:rPr>
          <w:delText>.</w:delText>
        </w:r>
        <w:r w:rsidRPr="00FF1967" w:rsidDel="00FB123C">
          <w:rPr>
            <w:lang w:eastAsia="zh-CN"/>
          </w:rPr>
          <w:delText>) to provide an accurate UE location. Besides, the FLF used as an additional source of the LMS can configure the location service with the 3rd party location server and communicate with the location management client of the target UE to inform the location service configurations.</w:delText>
        </w:r>
        <w:bookmarkEnd w:id="124"/>
        <w:bookmarkEnd w:id="125"/>
      </w:del>
    </w:p>
    <w:p w14:paraId="25F566F6" w14:textId="6169522A" w:rsidR="00912588" w:rsidRPr="00912588" w:rsidRDefault="00912588" w:rsidP="006F5F9E">
      <w:pPr>
        <w:rPr>
          <w:lang w:eastAsia="zh-CN"/>
        </w:rPr>
      </w:pPr>
      <w:r w:rsidRPr="00FF1967">
        <w:rPr>
          <w:lang w:eastAsia="zh-CN"/>
        </w:rPr>
        <w:t>This solution is based on the architecture proposed in solution</w:t>
      </w:r>
      <w:r>
        <w:rPr>
          <w:rFonts w:hint="eastAsia"/>
          <w:lang w:eastAsia="zh-CN"/>
        </w:rPr>
        <w:t xml:space="preserve"> 8</w:t>
      </w:r>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r>
        <w:rPr>
          <w:rFonts w:hint="eastAsia"/>
          <w:lang w:eastAsia="zh-CN"/>
        </w:rPr>
        <w:t>provide</w:t>
      </w:r>
      <w:r w:rsidRPr="00FF1967">
        <w:rPr>
          <w:lang w:eastAsia="zh-CN"/>
        </w:rPr>
        <w:t xml:space="preserve"> the location service configurations.</w:t>
      </w:r>
    </w:p>
    <w:p w14:paraId="756893B4" w14:textId="77777777" w:rsidR="00FA34B3" w:rsidRPr="00684733" w:rsidRDefault="00FA34B3" w:rsidP="00FA34B3">
      <w:pPr>
        <w:pStyle w:val="Heading2"/>
        <w:rPr>
          <w:lang w:eastAsia="zh-CN"/>
        </w:rPr>
      </w:pPr>
      <w:bookmarkStart w:id="172" w:name="_Toc104890734"/>
      <w:bookmarkStart w:id="173" w:name="_Toc11752125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172"/>
      <w:bookmarkEnd w:id="173"/>
    </w:p>
    <w:p w14:paraId="47F74B50" w14:textId="77777777" w:rsidR="00FA34B3" w:rsidRPr="00684733" w:rsidRDefault="00FA34B3" w:rsidP="00FA34B3">
      <w:pPr>
        <w:pStyle w:val="Heading3"/>
      </w:pPr>
      <w:bookmarkStart w:id="174" w:name="_Toc104890735"/>
      <w:bookmarkStart w:id="175" w:name="_Toc117521254"/>
      <w:r w:rsidRPr="00684733">
        <w:rPr>
          <w:lang w:eastAsia="zh-CN"/>
        </w:rPr>
        <w:t>7</w:t>
      </w:r>
      <w:r w:rsidRPr="00684733">
        <w:t>.</w:t>
      </w:r>
      <w:r w:rsidRPr="00684733">
        <w:rPr>
          <w:lang w:eastAsia="zh-CN"/>
        </w:rPr>
        <w:t>7.1</w:t>
      </w:r>
      <w:r w:rsidRPr="00684733">
        <w:tab/>
        <w:t>Solution description</w:t>
      </w:r>
      <w:bookmarkEnd w:id="174"/>
      <w:bookmarkEnd w:id="175"/>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lastRenderedPageBreak/>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176" w:name="_Toc104890736"/>
      <w:bookmarkStart w:id="177" w:name="_Toc117521255"/>
      <w:r w:rsidRPr="001443CC">
        <w:rPr>
          <w:lang w:eastAsia="ko-KR"/>
        </w:rPr>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176"/>
      <w:bookmarkEnd w:id="177"/>
    </w:p>
    <w:p w14:paraId="0C3EBFAF" w14:textId="77777777" w:rsidR="00FA34B3" w:rsidRDefault="00FA34B3" w:rsidP="00FA34B3">
      <w:pPr>
        <w:pStyle w:val="TH"/>
        <w:rPr>
          <w:lang w:eastAsia="zh-CN"/>
        </w:rPr>
      </w:pPr>
      <w:r w:rsidRPr="00123D5F">
        <w:t xml:space="preserve"> </w:t>
      </w:r>
    </w:p>
    <w:p w14:paraId="5E4C5B83" w14:textId="77777777" w:rsidR="00FA34B3" w:rsidRDefault="00C63597" w:rsidP="00FA34B3">
      <w:pPr>
        <w:pStyle w:val="TH"/>
        <w:rPr>
          <w:lang w:eastAsia="zh-CN"/>
        </w:rPr>
      </w:pPr>
      <w:r>
        <w:object w:dxaOrig="11204" w:dyaOrig="6313" w14:anchorId="75AFD418">
          <v:shape id="_x0000_i1033" type="#_x0000_t75" style="width:468pt;height:267pt" o:ole="">
            <v:imagedata r:id="rId27" o:title=""/>
          </v:shape>
          <o:OLEObject Type="Embed" ProgID="Visio.Drawing.11" ShapeID="_x0000_i1033" DrawAspect="Content" ObjectID="_1730656708" r:id="rId28"/>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66A0CD6C"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w:t>
      </w:r>
      <w:ins w:id="178" w:author="S6-223121" w:date="2022-11-22T10:06:00Z">
        <w:r w:rsidR="00C63597">
          <w:rPr>
            <w:rFonts w:hint="eastAsia"/>
            <w:noProof/>
            <w:lang w:eastAsia="zh-CN"/>
          </w:rPr>
          <w:t xml:space="preserve">Location </w:t>
        </w:r>
        <w:r w:rsidR="00C63597">
          <w:rPr>
            <w:noProof/>
            <w:lang w:eastAsia="zh-CN"/>
          </w:rPr>
          <w:t>Management</w:t>
        </w:r>
        <w:r w:rsidR="00C63597">
          <w:rPr>
            <w:rFonts w:hint="eastAsia"/>
            <w:noProof/>
            <w:lang w:eastAsia="zh-CN"/>
          </w:rPr>
          <w:t xml:space="preserve"> Server(LMS) enhanced with</w:t>
        </w:r>
        <w:r w:rsidR="00C63597" w:rsidRPr="001A252C">
          <w:rPr>
            <w:rFonts w:hint="eastAsia"/>
            <w:noProof/>
            <w:lang w:eastAsia="zh-CN"/>
          </w:rPr>
          <w:t xml:space="preserve"> </w:t>
        </w:r>
      </w:ins>
      <w:r w:rsidRPr="001A252C">
        <w:rPr>
          <w:rFonts w:hint="eastAsia"/>
          <w:noProof/>
          <w:lang w:eastAsia="zh-CN"/>
        </w:rPr>
        <w:t xml:space="preserve">Fused Location </w:t>
      </w:r>
      <w:r>
        <w:rPr>
          <w:rFonts w:hint="eastAsia"/>
          <w:noProof/>
          <w:lang w:eastAsia="zh-CN"/>
        </w:rPr>
        <w:t xml:space="preserve">Function(FLF) </w:t>
      </w:r>
      <w:del w:id="179" w:author="S6-223121" w:date="2022-11-22T10:07:00Z">
        <w:r w:rsidDel="00C63597">
          <w:rPr>
            <w:rFonts w:hint="eastAsia"/>
            <w:noProof/>
            <w:lang w:eastAsia="zh-CN"/>
          </w:rPr>
          <w:delText xml:space="preserve">within the Location </w:delText>
        </w:r>
        <w:r w:rsidDel="00C63597">
          <w:rPr>
            <w:noProof/>
            <w:lang w:eastAsia="zh-CN"/>
          </w:rPr>
          <w:delText>Management</w:delText>
        </w:r>
        <w:r w:rsidDel="00C63597">
          <w:rPr>
            <w:rFonts w:hint="eastAsia"/>
            <w:noProof/>
            <w:lang w:eastAsia="zh-CN"/>
          </w:rPr>
          <w:delText xml:space="preserve"> Server(LMS)</w:delText>
        </w:r>
      </w:del>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53A67F43"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ins w:id="180" w:author="S6-223121" w:date="2022-11-22T10:08:00Z">
        <w:r w:rsidR="00C63597">
          <w:rPr>
            <w:rFonts w:hint="eastAsia"/>
            <w:noProof/>
            <w:lang w:eastAsia="zh-CN"/>
          </w:rPr>
          <w:t xml:space="preserve">LMS enhanced with </w:t>
        </w:r>
      </w:ins>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56D00D0"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ins w:id="181" w:author="S6-223121" w:date="2022-11-22T10:08:00Z">
        <w:r w:rsidR="00C63597">
          <w:rPr>
            <w:rFonts w:hint="eastAsia"/>
            <w:noProof/>
            <w:lang w:eastAsia="zh-CN"/>
          </w:rPr>
          <w:t xml:space="preserve">LMS enhanced with </w:t>
        </w:r>
      </w:ins>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47EEAAB2"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ins w:id="182" w:author="S6-223121" w:date="2022-11-22T10:10:00Z">
        <w:r w:rsidR="00C63597">
          <w:rPr>
            <w:rFonts w:hint="eastAsia"/>
            <w:noProof/>
            <w:lang w:eastAsia="zh-CN"/>
          </w:rPr>
          <w:t xml:space="preserve">LMS enhanced with </w:t>
        </w:r>
      </w:ins>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03C6FB23"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 xml:space="preserve">LMS enhanced </w:t>
      </w:r>
      <w:ins w:id="183" w:author="S6-223121" w:date="2022-11-22T10:10:00Z">
        <w:r w:rsidR="00C63597">
          <w:rPr>
            <w:rFonts w:hint="eastAsia"/>
            <w:noProof/>
            <w:lang w:eastAsia="zh-CN"/>
          </w:rPr>
          <w:t>with</w:t>
        </w:r>
      </w:ins>
      <w:del w:id="184" w:author="S6-223121" w:date="2022-11-22T10:10:00Z">
        <w:r w:rsidDel="00C63597">
          <w:rPr>
            <w:rFonts w:hint="eastAsia"/>
            <w:noProof/>
            <w:lang w:eastAsia="zh-CN"/>
          </w:rPr>
          <w:delText>by</w:delText>
        </w:r>
      </w:del>
      <w:r>
        <w:rPr>
          <w:rFonts w:hint="eastAsia"/>
          <w:noProof/>
          <w:lang w:eastAsia="zh-CN"/>
        </w:rPr>
        <w:t xml:space="preserve">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Heading3"/>
      </w:pPr>
      <w:bookmarkStart w:id="185" w:name="_Toc104890737"/>
      <w:bookmarkStart w:id="186" w:name="_Toc117521256"/>
      <w:r>
        <w:t>7</w:t>
      </w:r>
      <w:r w:rsidRPr="00D7706D">
        <w:t>.</w:t>
      </w:r>
      <w:r>
        <w:rPr>
          <w:lang w:eastAsia="zh-CN"/>
        </w:rPr>
        <w:t>7.2</w:t>
      </w:r>
      <w:r w:rsidRPr="00D7706D">
        <w:tab/>
      </w:r>
      <w:r>
        <w:rPr>
          <w:rFonts w:hint="eastAsia"/>
          <w:lang w:eastAsia="zh-CN"/>
        </w:rPr>
        <w:t>Solution e</w:t>
      </w:r>
      <w:r w:rsidRPr="00D7706D">
        <w:t>valuation</w:t>
      </w:r>
      <w:bookmarkEnd w:id="185"/>
      <w:bookmarkEnd w:id="186"/>
    </w:p>
    <w:p w14:paraId="3A54A91C" w14:textId="3F84D5A9" w:rsidR="00FA34B3" w:rsidRPr="00F24758" w:rsidRDefault="00FA34B3" w:rsidP="00FA34B3">
      <w:pPr>
        <w:rPr>
          <w:lang w:val="en-US" w:eastAsia="zh-CN"/>
        </w:rPr>
      </w:pPr>
      <w:r w:rsidRPr="00D220DE">
        <w:rPr>
          <w:lang w:val="nl-NL" w:eastAsia="zh-CN"/>
        </w:rPr>
        <w:t xml:space="preserve">This solution is based on the architecture proposed in </w:t>
      </w:r>
      <w:del w:id="187" w:author="S6-223121" w:date="2022-11-22T10:11:00Z">
        <w:r w:rsidDel="00C63597">
          <w:rPr>
            <w:rFonts w:hint="eastAsia"/>
            <w:lang w:val="nl-NL" w:eastAsia="zh-CN"/>
          </w:rPr>
          <w:delText>new</w:delText>
        </w:r>
      </w:del>
      <w:r>
        <w:rPr>
          <w:rFonts w:hint="eastAsia"/>
          <w:lang w:val="nl-NL" w:eastAsia="zh-CN"/>
        </w:rPr>
        <w:t xml:space="preserve"> </w:t>
      </w:r>
      <w:r w:rsidRPr="00D220DE">
        <w:rPr>
          <w:lang w:val="nl-NL" w:eastAsia="zh-CN"/>
        </w:rPr>
        <w:t xml:space="preserve">Solution </w:t>
      </w:r>
      <w:ins w:id="188" w:author="S6-223121" w:date="2022-11-22T10:11:00Z">
        <w:r w:rsidR="00C63597">
          <w:rPr>
            <w:rFonts w:hint="eastAsia"/>
            <w:lang w:val="nl-NL" w:eastAsia="zh-CN"/>
          </w:rPr>
          <w:t xml:space="preserve">8 </w:t>
        </w:r>
      </w:ins>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 xml:space="preserve">can aggregate/fuse location data from more data sources so that more accurate location can be reported. Different location source can </w:t>
      </w:r>
      <w:r w:rsidRPr="00D220DE">
        <w:rPr>
          <w:lang w:val="nl-NL" w:eastAsia="zh-CN"/>
        </w:rPr>
        <w:lastRenderedPageBreak/>
        <w:t>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lang w:eastAsia="zh-CN"/>
        </w:rPr>
      </w:pPr>
      <w:bookmarkStart w:id="189" w:name="_Toc104890706"/>
      <w:bookmarkStart w:id="190" w:name="_Toc117521257"/>
      <w:r>
        <w:rPr>
          <w:lang w:eastAsia="zh-CN"/>
        </w:rPr>
        <w:t>7</w:t>
      </w:r>
      <w:r>
        <w:t>.</w:t>
      </w:r>
      <w:r>
        <w:rPr>
          <w:rFonts w:hint="eastAsia"/>
          <w:lang w:eastAsia="zh-CN"/>
        </w:rPr>
        <w:t>8</w:t>
      </w:r>
      <w:r>
        <w:tab/>
      </w:r>
      <w:r>
        <w:rPr>
          <w:lang w:val="en-US"/>
        </w:rPr>
        <w:t>Solution #</w:t>
      </w:r>
      <w:r>
        <w:rPr>
          <w:rFonts w:hint="eastAsia"/>
          <w:lang w:val="en-US" w:eastAsia="zh-CN"/>
        </w:rPr>
        <w:t>8</w:t>
      </w:r>
      <w:r>
        <w:rPr>
          <w:lang w:val="en-US"/>
        </w:rPr>
        <w:t>: A</w:t>
      </w:r>
      <w:r>
        <w:rPr>
          <w:rFonts w:hint="eastAsia"/>
          <w:lang w:eastAsia="zh-CN"/>
        </w:rPr>
        <w:t>rchitecture for fused location service</w:t>
      </w:r>
      <w:bookmarkEnd w:id="189"/>
      <w:bookmarkEnd w:id="190"/>
    </w:p>
    <w:p w14:paraId="1B85F55A" w14:textId="3E9E49D5" w:rsidR="00270F7D" w:rsidRDefault="00270F7D" w:rsidP="00270F7D">
      <w:pPr>
        <w:pStyle w:val="Heading3"/>
      </w:pPr>
      <w:bookmarkStart w:id="191" w:name="_Toc104890707"/>
      <w:bookmarkStart w:id="192" w:name="_Toc117521258"/>
      <w:r>
        <w:rPr>
          <w:lang w:eastAsia="zh-CN"/>
        </w:rPr>
        <w:t>7</w:t>
      </w:r>
      <w:r>
        <w:t>.</w:t>
      </w:r>
      <w:r>
        <w:rPr>
          <w:rFonts w:hint="eastAsia"/>
          <w:lang w:eastAsia="zh-CN"/>
        </w:rPr>
        <w:t>8</w:t>
      </w:r>
      <w:r>
        <w:t>.1</w:t>
      </w:r>
      <w:r>
        <w:tab/>
        <w:t>Solution description</w:t>
      </w:r>
      <w:bookmarkEnd w:id="191"/>
      <w:bookmarkEnd w:id="192"/>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Heading4"/>
        <w:rPr>
          <w:lang w:eastAsia="zh-CN"/>
        </w:rPr>
      </w:pPr>
      <w:bookmarkStart w:id="193" w:name="_Toc104890708"/>
      <w:bookmarkStart w:id="194" w:name="_Toc117521259"/>
      <w:r>
        <w:rPr>
          <w:rFonts w:hint="eastAsia"/>
          <w:lang w:eastAsia="zh-CN"/>
        </w:rPr>
        <w:t>7.8.1.1</w:t>
      </w:r>
      <w:r>
        <w:rPr>
          <w:rFonts w:hint="eastAsia"/>
          <w:lang w:eastAsia="zh-CN"/>
        </w:rPr>
        <w:tab/>
        <w:t>Functional architecture</w:t>
      </w:r>
      <w:bookmarkEnd w:id="193"/>
      <w:bookmarkEnd w:id="194"/>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2.25pt;height:252.75pt" o:ole="">
            <v:imagedata r:id="rId29" o:title=""/>
          </v:shape>
          <o:OLEObject Type="Embed" ProgID="Visio.Drawing.11" ShapeID="_x0000_i1034" DrawAspect="Content" ObjectID="_1730656709" r:id="rId30"/>
        </w:object>
      </w:r>
    </w:p>
    <w:p w14:paraId="1AC93912" w14:textId="4DA4D0A4" w:rsidR="00270F7D" w:rsidRDefault="00270F7D" w:rsidP="00270F7D">
      <w:pPr>
        <w:pStyle w:val="TF"/>
      </w:pPr>
      <w:bookmarkStart w:id="195" w:name="OLE_LINK21"/>
      <w:bookmarkStart w:id="196" w:name="OLE_LINK22"/>
      <w:r w:rsidRPr="001013C5">
        <w:rPr>
          <w:rFonts w:hint="eastAsia"/>
        </w:rPr>
        <w:t xml:space="preserve">Figure </w:t>
      </w:r>
      <w:r>
        <w:rPr>
          <w:rFonts w:hint="eastAsia"/>
          <w:lang w:eastAsia="zh-CN"/>
        </w:rPr>
        <w:t>7.8.1</w:t>
      </w:r>
      <w:r w:rsidRPr="001013C5">
        <w:rPr>
          <w:rFonts w:hint="eastAsia"/>
        </w:rPr>
        <w:t>.1-1</w:t>
      </w:r>
      <w:bookmarkEnd w:id="195"/>
      <w:bookmarkEnd w:id="196"/>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197" w:name="OLE_LINK58"/>
      <w:bookmarkStart w:id="198" w:name="OLE_LINK59"/>
      <w:r>
        <w:rPr>
          <w:lang w:val="nl-NL" w:eastAsia="zh-CN"/>
        </w:rPr>
        <w:t>Application</w:t>
      </w:r>
      <w:bookmarkEnd w:id="197"/>
      <w:bookmarkEnd w:id="198"/>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Heading4"/>
        <w:rPr>
          <w:lang w:eastAsia="zh-CN"/>
        </w:rPr>
      </w:pPr>
      <w:bookmarkStart w:id="199" w:name="_Toc104890709"/>
      <w:bookmarkStart w:id="200" w:name="_Toc117521260"/>
      <w:r w:rsidRPr="007F5AD4">
        <w:rPr>
          <w:rFonts w:hint="eastAsia"/>
          <w:lang w:eastAsia="zh-CN"/>
        </w:rPr>
        <w:lastRenderedPageBreak/>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199"/>
      <w:bookmarkEnd w:id="200"/>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201" w:name="OLE_LINK56"/>
      <w:bookmarkStart w:id="202" w:name="OLE_LINK57"/>
      <w:r>
        <w:rPr>
          <w:noProof/>
          <w:lang w:val="en-US"/>
        </w:rPr>
        <w:t>the WiFi SSID list for WiFi SSID fingerprint based UE positioning</w:t>
      </w:r>
      <w:bookmarkEnd w:id="201"/>
      <w:bookmarkEnd w:id="202"/>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t xml:space="preserve">the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t>the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203" w:name="OLE_LINK23"/>
      <w:bookmarkStart w:id="204"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205" w:name="OLE_LINK12"/>
      <w:bookmarkStart w:id="206" w:name="OLE_LINK13"/>
      <w:r>
        <w:rPr>
          <w:noProof/>
          <w:lang w:val="en-US"/>
        </w:rPr>
        <w:t>WiFi SSID fingerprint</w:t>
      </w:r>
      <w:bookmarkEnd w:id="205"/>
      <w:bookmarkEnd w:id="206"/>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203"/>
    <w:bookmarkEnd w:id="204"/>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r>
        <w:rPr>
          <w:rFonts w:hint="eastAsia"/>
          <w:b/>
          <w:lang w:eastAsia="zh-CN"/>
        </w:rPr>
        <w:t>Nnef/N33: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Heading3"/>
      </w:pPr>
      <w:bookmarkStart w:id="207" w:name="_Toc104890711"/>
      <w:bookmarkStart w:id="208" w:name="_Toc117521261"/>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207"/>
      <w:bookmarkEnd w:id="208"/>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Heading1"/>
        <w:rPr>
          <w:lang w:eastAsia="ko-KR"/>
        </w:rPr>
      </w:pPr>
      <w:bookmarkStart w:id="209" w:name="_Toc532994036"/>
      <w:bookmarkStart w:id="210" w:name="_Toc112945363"/>
      <w:bookmarkStart w:id="211" w:name="_Toc117521262"/>
      <w:r w:rsidRPr="00B81FEE">
        <w:rPr>
          <w:lang w:eastAsia="ko-KR"/>
        </w:rPr>
        <w:lastRenderedPageBreak/>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209"/>
      <w:bookmarkEnd w:id="210"/>
      <w:bookmarkEnd w:id="211"/>
    </w:p>
    <w:p w14:paraId="4FD03623" w14:textId="77777777" w:rsidR="00C94EA1" w:rsidRDefault="00C94EA1" w:rsidP="00C94EA1">
      <w:pPr>
        <w:pStyle w:val="Heading2"/>
      </w:pPr>
      <w:bookmarkStart w:id="212" w:name="_Toc117521263"/>
      <w:r>
        <w:rPr>
          <w:rFonts w:hint="eastAsia"/>
          <w:lang w:eastAsia="zh-CN"/>
        </w:rPr>
        <w:t>8</w:t>
      </w:r>
      <w:r>
        <w:t>.1</w:t>
      </w:r>
      <w:r>
        <w:tab/>
        <w:t>General</w:t>
      </w:r>
      <w:bookmarkEnd w:id="212"/>
    </w:p>
    <w:p w14:paraId="01B9B43C" w14:textId="77777777" w:rsidR="00C94EA1" w:rsidRDefault="00C94EA1" w:rsidP="00C94EA1">
      <w:r>
        <w:t xml:space="preserve">The following clauses contain an overall evaluation of the solutions presented in this technical report, </w:t>
      </w:r>
      <w:r>
        <w:rPr>
          <w:rFonts w:hint="eastAsia"/>
          <w:lang w:eastAsia="zh-CN"/>
        </w:rPr>
        <w:t xml:space="preserve">including </w:t>
      </w:r>
      <w:r>
        <w:t xml:space="preserve">their applicability to the identified key issues and possible dependencies to other groups.  </w:t>
      </w:r>
    </w:p>
    <w:p w14:paraId="4C441B44" w14:textId="77777777" w:rsidR="00C94EA1" w:rsidRDefault="00C94EA1" w:rsidP="00C94EA1">
      <w:pPr>
        <w:pStyle w:val="Heading2"/>
        <w:rPr>
          <w:lang w:eastAsia="zh-CN"/>
        </w:rPr>
      </w:pPr>
      <w:bookmarkStart w:id="213" w:name="_Toc113264331"/>
      <w:bookmarkStart w:id="214" w:name="_Toc117521264"/>
      <w:bookmarkStart w:id="215" w:name="_Toc101258825"/>
      <w:bookmarkStart w:id="216" w:name="_Toc101342245"/>
      <w:r>
        <w:rPr>
          <w:rFonts w:hint="eastAsia"/>
          <w:lang w:eastAsia="zh-CN"/>
        </w:rPr>
        <w:t>8</w:t>
      </w:r>
      <w:r>
        <w:rPr>
          <w:lang w:eastAsia="zh-CN"/>
        </w:rPr>
        <w:t>.2</w:t>
      </w:r>
      <w:r>
        <w:rPr>
          <w:lang w:eastAsia="zh-CN"/>
        </w:rPr>
        <w:tab/>
        <w:t>Architecture enhancements</w:t>
      </w:r>
      <w:bookmarkEnd w:id="213"/>
      <w:bookmarkEnd w:id="214"/>
    </w:p>
    <w:p w14:paraId="6BD6E5C1" w14:textId="77777777" w:rsidR="00C94EA1" w:rsidRDefault="00C94EA1" w:rsidP="00C94EA1">
      <w:pPr>
        <w:rPr>
          <w:lang w:eastAsia="zh-CN"/>
        </w:rPr>
      </w:pPr>
      <w:r>
        <w:rPr>
          <w:rFonts w:hint="eastAsia"/>
          <w:noProof/>
          <w:lang w:eastAsia="zh-CN"/>
        </w:rPr>
        <w:t>The s</w:t>
      </w:r>
      <w:r w:rsidRPr="00F37031">
        <w:rPr>
          <w:noProof/>
          <w:lang w:eastAsia="zh-CN"/>
        </w:rPr>
        <w:t>olution #</w:t>
      </w:r>
      <w:r w:rsidRPr="00F37031">
        <w:rPr>
          <w:rFonts w:hint="eastAsia"/>
          <w:noProof/>
          <w:lang w:eastAsia="zh-CN"/>
        </w:rPr>
        <w:t>1</w:t>
      </w:r>
      <w:r w:rsidRPr="00F37031">
        <w:rPr>
          <w:noProof/>
          <w:lang w:eastAsia="zh-CN"/>
        </w:rPr>
        <w:t xml:space="preserve"> </w:t>
      </w:r>
      <w:r>
        <w:rPr>
          <w:rFonts w:hint="eastAsia"/>
          <w:noProof/>
          <w:lang w:eastAsia="zh-CN"/>
        </w:rPr>
        <w:t xml:space="preserve">proposes a standalone functional architecture for fused location service, including </w:t>
      </w:r>
      <w:r>
        <w:rPr>
          <w:rFonts w:hint="eastAsia"/>
          <w:lang w:eastAsia="zh-CN"/>
        </w:rPr>
        <w:t xml:space="preserve">the </w:t>
      </w:r>
      <w:r>
        <w:t xml:space="preserve">functional architecture, </w:t>
      </w:r>
      <w:r>
        <w:rPr>
          <w:rFonts w:hint="eastAsia"/>
          <w:lang w:eastAsia="zh-CN"/>
        </w:rPr>
        <w:t>f</w:t>
      </w:r>
      <w:r w:rsidRPr="007F5AD4">
        <w:rPr>
          <w:lang w:eastAsia="zh-CN"/>
        </w:rPr>
        <w:t>unctional c</w:t>
      </w:r>
      <w:r w:rsidRPr="00915900">
        <w:rPr>
          <w:lang w:eastAsia="zh-CN"/>
        </w:rPr>
        <w:t>omponents</w:t>
      </w:r>
      <w:r>
        <w:rPr>
          <w:rFonts w:hint="eastAsia"/>
          <w:lang w:eastAsia="zh-CN"/>
        </w:rPr>
        <w:t xml:space="preserve">, </w:t>
      </w:r>
      <w:r>
        <w:t>reference points</w:t>
      </w:r>
      <w:r>
        <w:rPr>
          <w:rFonts w:hint="eastAsia"/>
          <w:lang w:eastAsia="zh-CN"/>
        </w:rPr>
        <w:t xml:space="preserve"> and the merged architecture to support </w:t>
      </w:r>
      <w:r>
        <w:rPr>
          <w:lang w:eastAsia="zh-CN"/>
        </w:rPr>
        <w:t>interaction</w:t>
      </w:r>
      <w:r>
        <w:rPr>
          <w:rFonts w:hint="eastAsia"/>
          <w:lang w:eastAsia="zh-CN"/>
        </w:rPr>
        <w:t xml:space="preserve"> between FLS and SEAL LMS.</w:t>
      </w:r>
    </w:p>
    <w:p w14:paraId="2E391D18" w14:textId="77777777" w:rsidR="00C94EA1" w:rsidRDefault="00C94EA1" w:rsidP="00C94EA1">
      <w:pPr>
        <w:rPr>
          <w:lang w:eastAsia="zh-CN"/>
        </w:rPr>
      </w:pPr>
      <w:r>
        <w:t>The solution #</w:t>
      </w:r>
      <w:r>
        <w:rPr>
          <w:rFonts w:hint="eastAsia"/>
          <w:lang w:eastAsia="zh-CN"/>
        </w:rPr>
        <w:t>8</w:t>
      </w:r>
      <w:r>
        <w:t xml:space="preserve"> proposes </w:t>
      </w:r>
      <w:r>
        <w:rPr>
          <w:rFonts w:hint="eastAsia"/>
          <w:lang w:eastAsia="zh-CN"/>
        </w:rPr>
        <w:t>an</w:t>
      </w:r>
      <w:r>
        <w:t xml:space="preserve"> enhanced architecture</w:t>
      </w:r>
      <w:r>
        <w:rPr>
          <w:rFonts w:hint="eastAsia"/>
          <w:lang w:eastAsia="zh-CN"/>
        </w:rPr>
        <w:t xml:space="preserve"> for </w:t>
      </w:r>
      <w:r w:rsidRPr="000740F2">
        <w:rPr>
          <w:rFonts w:hint="eastAsia"/>
          <w:lang w:val="en-US" w:eastAsia="zh-CN"/>
        </w:rPr>
        <w:t>application enablement for location</w:t>
      </w:r>
      <w:r>
        <w:rPr>
          <w:rFonts w:hint="eastAsia"/>
          <w:lang w:eastAsia="zh-CN"/>
        </w:rPr>
        <w:t xml:space="preserve">, including the fused </w:t>
      </w:r>
      <w:r>
        <w:t xml:space="preserve">functional architecture, </w:t>
      </w:r>
      <w:r>
        <w:rPr>
          <w:rFonts w:hint="eastAsia"/>
          <w:lang w:eastAsia="zh-CN"/>
        </w:rPr>
        <w:t>f</w:t>
      </w:r>
      <w:r w:rsidRPr="007F5AD4">
        <w:rPr>
          <w:lang w:eastAsia="zh-CN"/>
        </w:rPr>
        <w:t>unctional c</w:t>
      </w:r>
      <w:r w:rsidRPr="00915900">
        <w:rPr>
          <w:lang w:eastAsia="zh-CN"/>
        </w:rPr>
        <w:t>omponents</w:t>
      </w:r>
      <w:r>
        <w:t xml:space="preserve"> </w:t>
      </w:r>
      <w:r>
        <w:rPr>
          <w:rFonts w:hint="eastAsia"/>
          <w:lang w:eastAsia="zh-CN"/>
        </w:rPr>
        <w:t xml:space="preserve">and </w:t>
      </w:r>
      <w:r>
        <w:t>reference points</w:t>
      </w:r>
      <w:r>
        <w:rPr>
          <w:rFonts w:hint="eastAsia"/>
          <w:lang w:eastAsia="zh-CN"/>
        </w:rPr>
        <w:t>, etc.</w:t>
      </w:r>
      <w:r>
        <w:t xml:space="preserve"> </w:t>
      </w:r>
    </w:p>
    <w:p w14:paraId="601DDE7C" w14:textId="77777777" w:rsidR="00C94EA1" w:rsidRDefault="00C94EA1" w:rsidP="00C94EA1">
      <w:pPr>
        <w:pStyle w:val="Heading2"/>
      </w:pPr>
      <w:bookmarkStart w:id="217" w:name="_Toc113264332"/>
      <w:bookmarkStart w:id="218" w:name="_Toc117521265"/>
      <w:r>
        <w:rPr>
          <w:rFonts w:hint="eastAsia"/>
          <w:lang w:eastAsia="zh-CN"/>
        </w:rPr>
        <w:t>8</w:t>
      </w:r>
      <w:r>
        <w:t>.3</w:t>
      </w:r>
      <w:r>
        <w:tab/>
        <w:t>Solution evaluations</w:t>
      </w:r>
      <w:bookmarkEnd w:id="215"/>
      <w:bookmarkEnd w:id="216"/>
      <w:bookmarkEnd w:id="217"/>
      <w:bookmarkEnd w:id="218"/>
    </w:p>
    <w:p w14:paraId="74ED20CC" w14:textId="77777777" w:rsidR="00C94EA1" w:rsidRDefault="00C94EA1" w:rsidP="00C94EA1">
      <w:pPr>
        <w:pStyle w:val="Heading3"/>
      </w:pPr>
      <w:bookmarkStart w:id="219" w:name="_Toc101258826"/>
      <w:bookmarkStart w:id="220" w:name="_Toc101342246"/>
      <w:bookmarkStart w:id="221" w:name="_Toc113264333"/>
      <w:bookmarkStart w:id="222" w:name="_Toc117521266"/>
      <w:r>
        <w:rPr>
          <w:rFonts w:hint="eastAsia"/>
          <w:lang w:eastAsia="zh-CN"/>
        </w:rPr>
        <w:t>8</w:t>
      </w:r>
      <w:r>
        <w:t>.3.1</w:t>
      </w:r>
      <w:r>
        <w:tab/>
        <w:t>General</w:t>
      </w:r>
      <w:bookmarkEnd w:id="219"/>
      <w:bookmarkEnd w:id="220"/>
      <w:bookmarkEnd w:id="221"/>
      <w:bookmarkEnd w:id="222"/>
    </w:p>
    <w:p w14:paraId="48102593" w14:textId="77777777" w:rsidR="00C94EA1" w:rsidRDefault="00C94EA1" w:rsidP="00C94EA1">
      <w:r>
        <w:t xml:space="preserve">All the key issues and solutions specified in this technical report are listed in Table </w:t>
      </w:r>
      <w:r>
        <w:rPr>
          <w:rFonts w:hint="eastAsia"/>
          <w:lang w:eastAsia="zh-CN"/>
        </w:rPr>
        <w:t>8</w:t>
      </w:r>
      <w:r>
        <w:t>.</w:t>
      </w:r>
      <w:r>
        <w:rPr>
          <w:rFonts w:hint="eastAsia"/>
          <w:lang w:eastAsia="zh-CN"/>
        </w:rPr>
        <w:t>3</w:t>
      </w:r>
      <w:r>
        <w:t>.1-1. This table includes the mapping of the key issues to the solutions,</w:t>
      </w:r>
      <w:r>
        <w:rPr>
          <w:rFonts w:hint="eastAsia"/>
          <w:lang w:eastAsia="zh-CN"/>
        </w:rPr>
        <w:t xml:space="preserve"> and</w:t>
      </w:r>
      <w:r w:rsidRPr="0062616B">
        <w:t xml:space="preserve"> </w:t>
      </w:r>
      <w:r>
        <w:t>possible dependencies to other groups.</w:t>
      </w:r>
    </w:p>
    <w:p w14:paraId="2E7E4ECC" w14:textId="77777777" w:rsidR="00C94EA1" w:rsidRDefault="00C94EA1" w:rsidP="00C94EA1">
      <w:pPr>
        <w:pStyle w:val="TH"/>
      </w:pPr>
      <w:r>
        <w:t xml:space="preserve">Table </w:t>
      </w:r>
      <w:r>
        <w:rPr>
          <w:rFonts w:hint="eastAsia"/>
          <w:lang w:eastAsia="zh-CN"/>
        </w:rPr>
        <w:t>8</w:t>
      </w:r>
      <w:r>
        <w:t>.3.1-1 Key issue</w:t>
      </w:r>
      <w:r>
        <w:rPr>
          <w:rFonts w:hint="eastAsia"/>
          <w:lang w:eastAsia="zh-CN"/>
        </w:rPr>
        <w:t>s</w:t>
      </w:r>
      <w:r>
        <w:t xml:space="preserve"> and solutions </w:t>
      </w:r>
    </w:p>
    <w:tbl>
      <w:tblPr>
        <w:tblW w:w="43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6"/>
        <w:gridCol w:w="4080"/>
        <w:gridCol w:w="1501"/>
      </w:tblGrid>
      <w:tr w:rsidR="00C94EA1" w14:paraId="6E65B257"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3EA1AC25" w14:textId="77777777" w:rsidR="00C94EA1" w:rsidRDefault="00C94EA1" w:rsidP="00E577A3">
            <w:pPr>
              <w:pStyle w:val="TAH"/>
            </w:pPr>
            <w:r>
              <w:t>Key issues</w:t>
            </w:r>
          </w:p>
        </w:tc>
        <w:tc>
          <w:tcPr>
            <w:tcW w:w="4110" w:type="dxa"/>
            <w:tcBorders>
              <w:top w:val="single" w:sz="6" w:space="0" w:color="auto"/>
              <w:left w:val="nil"/>
              <w:bottom w:val="single" w:sz="6" w:space="0" w:color="auto"/>
              <w:right w:val="single" w:sz="6" w:space="0" w:color="auto"/>
            </w:tcBorders>
            <w:hideMark/>
          </w:tcPr>
          <w:p w14:paraId="5B55DE95" w14:textId="77777777" w:rsidR="00C94EA1" w:rsidRDefault="00C94EA1" w:rsidP="00E577A3">
            <w:pPr>
              <w:pStyle w:val="TAH"/>
            </w:pPr>
            <w:r>
              <w:t>Solution</w:t>
            </w:r>
          </w:p>
        </w:tc>
        <w:tc>
          <w:tcPr>
            <w:tcW w:w="1512" w:type="dxa"/>
            <w:tcBorders>
              <w:top w:val="single" w:sz="6" w:space="0" w:color="auto"/>
              <w:left w:val="nil"/>
              <w:bottom w:val="single" w:sz="6" w:space="0" w:color="auto"/>
              <w:right w:val="single" w:sz="6" w:space="0" w:color="auto"/>
            </w:tcBorders>
            <w:hideMark/>
          </w:tcPr>
          <w:p w14:paraId="0848DD7D" w14:textId="77777777" w:rsidR="00C94EA1" w:rsidRDefault="00C94EA1" w:rsidP="00E577A3">
            <w:pPr>
              <w:pStyle w:val="TAH"/>
            </w:pPr>
            <w:r>
              <w:t>Dependency on other working groups</w:t>
            </w:r>
          </w:p>
        </w:tc>
      </w:tr>
      <w:tr w:rsidR="00C94EA1" w14:paraId="79BD82B7" w14:textId="77777777" w:rsidTr="00E577A3">
        <w:trPr>
          <w:cantSplit/>
          <w:trHeight w:val="112"/>
          <w:jc w:val="center"/>
        </w:trPr>
        <w:tc>
          <w:tcPr>
            <w:tcW w:w="2786" w:type="dxa"/>
            <w:vMerge w:val="restart"/>
            <w:tcBorders>
              <w:top w:val="single" w:sz="6" w:space="0" w:color="auto"/>
              <w:left w:val="single" w:sz="6" w:space="0" w:color="auto"/>
              <w:right w:val="single" w:sz="6" w:space="0" w:color="auto"/>
            </w:tcBorders>
            <w:hideMark/>
          </w:tcPr>
          <w:p w14:paraId="4E779AB5" w14:textId="77777777" w:rsidR="00C94EA1" w:rsidRPr="00F0321F" w:rsidRDefault="00C94EA1" w:rsidP="00E577A3">
            <w:pPr>
              <w:pStyle w:val="TAL"/>
            </w:pPr>
            <w:r w:rsidRPr="00F0321F">
              <w:t xml:space="preserve">Key issue #1: </w:t>
            </w:r>
            <w:r w:rsidRPr="000740F2">
              <w:rPr>
                <w:rFonts w:hint="eastAsia"/>
                <w:lang w:val="en-US" w:eastAsia="zh-CN"/>
              </w:rPr>
              <w:t>Architecture enhancement of application enablement for location</w:t>
            </w:r>
          </w:p>
        </w:tc>
        <w:tc>
          <w:tcPr>
            <w:tcW w:w="4110" w:type="dxa"/>
            <w:tcBorders>
              <w:top w:val="single" w:sz="6" w:space="0" w:color="auto"/>
              <w:left w:val="single" w:sz="6" w:space="0" w:color="auto"/>
              <w:bottom w:val="single" w:sz="6" w:space="0" w:color="auto"/>
              <w:right w:val="single" w:sz="6" w:space="0" w:color="auto"/>
            </w:tcBorders>
            <w:hideMark/>
          </w:tcPr>
          <w:p w14:paraId="5D76E932" w14:textId="77777777" w:rsidR="00C94EA1" w:rsidRPr="00923996" w:rsidRDefault="00C94EA1" w:rsidP="00E577A3">
            <w:pPr>
              <w:pStyle w:val="TAL"/>
            </w:pPr>
            <w:r>
              <w:t>Solution #</w:t>
            </w:r>
            <w:r>
              <w:rPr>
                <w:rFonts w:hint="eastAsia"/>
                <w:lang w:eastAsia="zh-CN"/>
              </w:rPr>
              <w:t>1</w:t>
            </w:r>
            <w:r w:rsidRPr="00F038B4">
              <w:t xml:space="preserve">: </w:t>
            </w:r>
            <w:r w:rsidRPr="00923996">
              <w:t>Standalone functional architecture for fused location service</w:t>
            </w:r>
          </w:p>
        </w:tc>
        <w:tc>
          <w:tcPr>
            <w:tcW w:w="1512" w:type="dxa"/>
            <w:tcBorders>
              <w:top w:val="single" w:sz="6" w:space="0" w:color="auto"/>
              <w:left w:val="single" w:sz="6" w:space="0" w:color="auto"/>
              <w:bottom w:val="single" w:sz="6" w:space="0" w:color="auto"/>
              <w:right w:val="single" w:sz="6" w:space="0" w:color="auto"/>
            </w:tcBorders>
            <w:hideMark/>
          </w:tcPr>
          <w:p w14:paraId="35DCFC08" w14:textId="77777777" w:rsidR="00C94EA1" w:rsidRPr="00F0321F" w:rsidRDefault="00C94EA1" w:rsidP="00E577A3">
            <w:pPr>
              <w:pStyle w:val="TAL"/>
              <w:rPr>
                <w:lang w:eastAsia="zh-CN"/>
              </w:rPr>
            </w:pPr>
            <w:r>
              <w:rPr>
                <w:rFonts w:hint="eastAsia"/>
                <w:lang w:eastAsia="zh-CN"/>
              </w:rPr>
              <w:t>-</w:t>
            </w:r>
          </w:p>
        </w:tc>
      </w:tr>
      <w:tr w:rsidR="00C94EA1" w14:paraId="0F3E6518" w14:textId="77777777" w:rsidTr="00E577A3">
        <w:trPr>
          <w:cantSplit/>
          <w:trHeight w:val="111"/>
          <w:jc w:val="center"/>
        </w:trPr>
        <w:tc>
          <w:tcPr>
            <w:tcW w:w="2786" w:type="dxa"/>
            <w:vMerge/>
            <w:tcBorders>
              <w:left w:val="single" w:sz="6" w:space="0" w:color="auto"/>
              <w:right w:val="single" w:sz="6" w:space="0" w:color="auto"/>
            </w:tcBorders>
            <w:vAlign w:val="center"/>
            <w:hideMark/>
          </w:tcPr>
          <w:p w14:paraId="764C8F14"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hideMark/>
          </w:tcPr>
          <w:p w14:paraId="7219E1FB" w14:textId="77777777" w:rsidR="00C94EA1" w:rsidRPr="00F038B4" w:rsidRDefault="00C94EA1" w:rsidP="00E577A3">
            <w:pPr>
              <w:pStyle w:val="TAL"/>
              <w:rPr>
                <w:lang w:eastAsia="zh-CN"/>
              </w:rPr>
            </w:pPr>
            <w:r>
              <w:t>Solution #</w:t>
            </w:r>
            <w:r>
              <w:rPr>
                <w:rFonts w:hint="eastAsia"/>
                <w:lang w:eastAsia="zh-CN"/>
              </w:rPr>
              <w:t>2</w:t>
            </w:r>
            <w:r w:rsidRPr="00F038B4">
              <w:t>:</w:t>
            </w:r>
            <w:r>
              <w:t xml:space="preserve"> </w:t>
            </w:r>
            <w:r w:rsidRPr="00923996">
              <w:t>Support of both LCS a</w:t>
            </w:r>
            <w:r>
              <w:t xml:space="preserve">nd SUPL at Fused Location </w:t>
            </w:r>
            <w:r w:rsidRPr="00923996">
              <w:t>Function</w:t>
            </w:r>
          </w:p>
        </w:tc>
        <w:tc>
          <w:tcPr>
            <w:tcW w:w="1512" w:type="dxa"/>
            <w:tcBorders>
              <w:top w:val="single" w:sz="6" w:space="0" w:color="auto"/>
              <w:left w:val="single" w:sz="6" w:space="0" w:color="auto"/>
              <w:bottom w:val="single" w:sz="6" w:space="0" w:color="auto"/>
              <w:right w:val="single" w:sz="6" w:space="0" w:color="auto"/>
            </w:tcBorders>
            <w:vAlign w:val="center"/>
            <w:hideMark/>
          </w:tcPr>
          <w:p w14:paraId="65FF53CA" w14:textId="77777777" w:rsidR="00C94EA1" w:rsidRPr="00F038B4" w:rsidRDefault="00C94EA1" w:rsidP="00E577A3">
            <w:pPr>
              <w:pStyle w:val="TAL"/>
            </w:pPr>
            <w:r w:rsidRPr="00F038B4">
              <w:t>-</w:t>
            </w:r>
          </w:p>
        </w:tc>
      </w:tr>
      <w:tr w:rsidR="00C94EA1" w14:paraId="06E72E43" w14:textId="77777777" w:rsidTr="00E577A3">
        <w:trPr>
          <w:cantSplit/>
          <w:trHeight w:val="111"/>
          <w:jc w:val="center"/>
        </w:trPr>
        <w:tc>
          <w:tcPr>
            <w:tcW w:w="2786" w:type="dxa"/>
            <w:vMerge/>
            <w:tcBorders>
              <w:left w:val="single" w:sz="6" w:space="0" w:color="auto"/>
              <w:right w:val="single" w:sz="6" w:space="0" w:color="auto"/>
            </w:tcBorders>
            <w:vAlign w:val="center"/>
          </w:tcPr>
          <w:p w14:paraId="67B91518"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426B2F95" w14:textId="77777777" w:rsidR="00C94EA1" w:rsidRDefault="00C94EA1" w:rsidP="00E577A3">
            <w:pPr>
              <w:pStyle w:val="TAL"/>
            </w:pP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p>
        </w:tc>
        <w:tc>
          <w:tcPr>
            <w:tcW w:w="1512" w:type="dxa"/>
            <w:tcBorders>
              <w:top w:val="single" w:sz="6" w:space="0" w:color="auto"/>
              <w:left w:val="single" w:sz="6" w:space="0" w:color="auto"/>
              <w:bottom w:val="single" w:sz="6" w:space="0" w:color="auto"/>
              <w:right w:val="single" w:sz="6" w:space="0" w:color="auto"/>
            </w:tcBorders>
            <w:vAlign w:val="center"/>
          </w:tcPr>
          <w:p w14:paraId="250D3641" w14:textId="77777777" w:rsidR="00C94EA1" w:rsidRPr="00F038B4" w:rsidRDefault="00C94EA1" w:rsidP="00E577A3">
            <w:pPr>
              <w:pStyle w:val="TAL"/>
              <w:rPr>
                <w:lang w:eastAsia="zh-CN"/>
              </w:rPr>
            </w:pPr>
            <w:r>
              <w:rPr>
                <w:rFonts w:hint="eastAsia"/>
                <w:lang w:eastAsia="zh-CN"/>
              </w:rPr>
              <w:t>-</w:t>
            </w:r>
          </w:p>
        </w:tc>
      </w:tr>
      <w:tr w:rsidR="00C94EA1" w14:paraId="15CABADA" w14:textId="77777777" w:rsidTr="00E577A3">
        <w:trPr>
          <w:cantSplit/>
          <w:trHeight w:val="111"/>
          <w:jc w:val="center"/>
        </w:trPr>
        <w:tc>
          <w:tcPr>
            <w:tcW w:w="2786" w:type="dxa"/>
            <w:vMerge/>
            <w:tcBorders>
              <w:left w:val="single" w:sz="6" w:space="0" w:color="auto"/>
              <w:bottom w:val="single" w:sz="6" w:space="0" w:color="auto"/>
              <w:right w:val="single" w:sz="6" w:space="0" w:color="auto"/>
            </w:tcBorders>
            <w:vAlign w:val="center"/>
          </w:tcPr>
          <w:p w14:paraId="6DE6813A"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3EF87373" w14:textId="77777777" w:rsidR="00C94EA1" w:rsidRPr="00F257A3" w:rsidRDefault="00C94EA1" w:rsidP="00E577A3">
            <w:pPr>
              <w:pStyle w:val="TAL"/>
              <w:rPr>
                <w:lang w:eastAsia="zh-CN"/>
              </w:rPr>
            </w:pPr>
            <w:r>
              <w:rPr>
                <w:lang w:val="en-US"/>
              </w:rPr>
              <w:t>Solution #</w:t>
            </w:r>
            <w:r>
              <w:rPr>
                <w:rFonts w:hint="eastAsia"/>
                <w:lang w:val="en-US" w:eastAsia="zh-CN"/>
              </w:rPr>
              <w:t>8</w:t>
            </w:r>
            <w:r>
              <w:rPr>
                <w:lang w:val="en-US"/>
              </w:rPr>
              <w:t>: A</w:t>
            </w:r>
            <w:r>
              <w:rPr>
                <w:rFonts w:hint="eastAsia"/>
                <w:lang w:eastAsia="zh-CN"/>
              </w:rPr>
              <w:t>rchitecture for fused location service</w:t>
            </w:r>
          </w:p>
        </w:tc>
        <w:tc>
          <w:tcPr>
            <w:tcW w:w="1512" w:type="dxa"/>
            <w:tcBorders>
              <w:top w:val="single" w:sz="6" w:space="0" w:color="auto"/>
              <w:left w:val="single" w:sz="6" w:space="0" w:color="auto"/>
              <w:bottom w:val="single" w:sz="6" w:space="0" w:color="auto"/>
              <w:right w:val="single" w:sz="6" w:space="0" w:color="auto"/>
            </w:tcBorders>
            <w:vAlign w:val="center"/>
          </w:tcPr>
          <w:p w14:paraId="5C71D379" w14:textId="77777777" w:rsidR="00C94EA1" w:rsidRPr="00F257A3" w:rsidRDefault="00C94EA1" w:rsidP="00E577A3">
            <w:pPr>
              <w:pStyle w:val="TAL"/>
              <w:rPr>
                <w:lang w:eastAsia="zh-CN"/>
              </w:rPr>
            </w:pPr>
            <w:r w:rsidRPr="00F257A3">
              <w:rPr>
                <w:rFonts w:hint="eastAsia"/>
                <w:lang w:eastAsia="zh-CN"/>
              </w:rPr>
              <w:t>-</w:t>
            </w:r>
          </w:p>
        </w:tc>
      </w:tr>
      <w:tr w:rsidR="00C94EA1" w14:paraId="217158B2"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1D6EF445" w14:textId="77777777" w:rsidR="00C94EA1" w:rsidRPr="00F0321F" w:rsidRDefault="00C94EA1" w:rsidP="00E577A3">
            <w:pPr>
              <w:pStyle w:val="TAL"/>
            </w:pPr>
            <w:r w:rsidRPr="00F0321F">
              <w:t xml:space="preserve">Key issue #2: </w:t>
            </w:r>
            <w:r w:rsidRPr="000740F2">
              <w:rPr>
                <w:rFonts w:hint="eastAsia"/>
                <w:lang w:val="en-US" w:eastAsia="zh-CN"/>
              </w:rPr>
              <w:t>Support of LCS QoS</w:t>
            </w:r>
          </w:p>
        </w:tc>
        <w:tc>
          <w:tcPr>
            <w:tcW w:w="4110" w:type="dxa"/>
            <w:tcBorders>
              <w:top w:val="single" w:sz="6" w:space="0" w:color="auto"/>
              <w:left w:val="single" w:sz="6" w:space="0" w:color="auto"/>
              <w:bottom w:val="single" w:sz="6" w:space="0" w:color="auto"/>
              <w:right w:val="single" w:sz="6" w:space="0" w:color="auto"/>
            </w:tcBorders>
            <w:hideMark/>
          </w:tcPr>
          <w:p w14:paraId="449DC1F3" w14:textId="77777777" w:rsidR="00C94EA1" w:rsidRPr="00F0321F" w:rsidRDefault="00C94EA1" w:rsidP="00E577A3">
            <w:pPr>
              <w:pStyle w:val="TAL"/>
              <w:rPr>
                <w:lang w:eastAsia="zh-CN"/>
              </w:rPr>
            </w:pPr>
            <w:r w:rsidRPr="00684733">
              <w:t>Solution #</w:t>
            </w:r>
            <w:r w:rsidRPr="00684733">
              <w:rPr>
                <w:lang w:eastAsia="zh-CN"/>
              </w:rPr>
              <w:t>7</w:t>
            </w:r>
            <w:r w:rsidRPr="00684733">
              <w:t xml:space="preserve">: </w:t>
            </w:r>
            <w:r w:rsidRPr="00684733">
              <w:rPr>
                <w:lang w:eastAsia="zh-CN"/>
              </w:rPr>
              <w:t>Location QoS based location sources and positioning methods selection</w:t>
            </w:r>
          </w:p>
        </w:tc>
        <w:tc>
          <w:tcPr>
            <w:tcW w:w="1512" w:type="dxa"/>
            <w:tcBorders>
              <w:top w:val="single" w:sz="6" w:space="0" w:color="auto"/>
              <w:left w:val="single" w:sz="6" w:space="0" w:color="auto"/>
              <w:bottom w:val="single" w:sz="6" w:space="0" w:color="auto"/>
              <w:right w:val="single" w:sz="6" w:space="0" w:color="auto"/>
            </w:tcBorders>
            <w:hideMark/>
          </w:tcPr>
          <w:p w14:paraId="73265AAB" w14:textId="77777777" w:rsidR="00C94EA1" w:rsidRPr="00F0321F" w:rsidRDefault="00C94EA1" w:rsidP="00E577A3">
            <w:pPr>
              <w:pStyle w:val="TAL"/>
            </w:pPr>
            <w:r w:rsidRPr="00F0321F">
              <w:t>-</w:t>
            </w:r>
          </w:p>
        </w:tc>
      </w:tr>
      <w:tr w:rsidR="00C94EA1" w14:paraId="753F6BD2"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46460D6" w14:textId="77777777" w:rsidR="00C94EA1" w:rsidRPr="00F0321F" w:rsidRDefault="00C94EA1" w:rsidP="00E577A3">
            <w:pPr>
              <w:pStyle w:val="TAL"/>
            </w:pPr>
            <w:r w:rsidRPr="00F0321F">
              <w:t xml:space="preserve">Key issue #3: </w:t>
            </w:r>
            <w:r w:rsidRPr="000740F2">
              <w:rPr>
                <w:lang w:val="en-US" w:eastAsia="zh-CN"/>
              </w:rPr>
              <w:t>Location service differentiatio</w:t>
            </w:r>
            <w:r>
              <w:rPr>
                <w:rFonts w:hint="eastAsia"/>
                <w:lang w:val="en-US" w:eastAsia="zh-CN"/>
              </w:rPr>
              <w:t>n</w:t>
            </w:r>
          </w:p>
        </w:tc>
        <w:tc>
          <w:tcPr>
            <w:tcW w:w="4110" w:type="dxa"/>
            <w:tcBorders>
              <w:top w:val="single" w:sz="6" w:space="0" w:color="auto"/>
              <w:left w:val="single" w:sz="6" w:space="0" w:color="auto"/>
              <w:bottom w:val="single" w:sz="6" w:space="0" w:color="auto"/>
              <w:right w:val="single" w:sz="6" w:space="0" w:color="auto"/>
            </w:tcBorders>
            <w:hideMark/>
          </w:tcPr>
          <w:p w14:paraId="69E39FBF" w14:textId="77777777" w:rsidR="00C94EA1" w:rsidRPr="00F0321F" w:rsidRDefault="00C94EA1" w:rsidP="00E577A3">
            <w:pPr>
              <w:pStyle w:val="TAL"/>
            </w:pP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p>
        </w:tc>
        <w:tc>
          <w:tcPr>
            <w:tcW w:w="1512" w:type="dxa"/>
            <w:tcBorders>
              <w:top w:val="single" w:sz="6" w:space="0" w:color="auto"/>
              <w:left w:val="single" w:sz="6" w:space="0" w:color="auto"/>
              <w:bottom w:val="single" w:sz="6" w:space="0" w:color="auto"/>
              <w:right w:val="single" w:sz="6" w:space="0" w:color="auto"/>
            </w:tcBorders>
            <w:hideMark/>
          </w:tcPr>
          <w:p w14:paraId="5C745074" w14:textId="77777777" w:rsidR="00C94EA1" w:rsidRPr="00F0321F" w:rsidRDefault="00C94EA1" w:rsidP="00E577A3">
            <w:pPr>
              <w:pStyle w:val="TAL"/>
            </w:pPr>
            <w:r w:rsidRPr="00F0321F">
              <w:t>-</w:t>
            </w:r>
          </w:p>
        </w:tc>
      </w:tr>
      <w:tr w:rsidR="00C94EA1" w14:paraId="44BF4954"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D1856E5" w14:textId="77777777" w:rsidR="00C94EA1" w:rsidRPr="00F0321F" w:rsidRDefault="00C94EA1" w:rsidP="00E577A3">
            <w:pPr>
              <w:pStyle w:val="TAL"/>
              <w:rPr>
                <w:lang w:eastAsia="zh-CN"/>
              </w:rPr>
            </w:pPr>
            <w:r w:rsidRPr="00B30A19">
              <w:t xml:space="preserve">Key issue #4: </w:t>
            </w:r>
            <w:r w:rsidRPr="00B30A19">
              <w:rPr>
                <w:rFonts w:hint="eastAsia"/>
                <w:lang w:eastAsia="zh-CN"/>
              </w:rPr>
              <w:t>Void</w:t>
            </w:r>
          </w:p>
        </w:tc>
        <w:tc>
          <w:tcPr>
            <w:tcW w:w="4110" w:type="dxa"/>
            <w:tcBorders>
              <w:top w:val="single" w:sz="6" w:space="0" w:color="auto"/>
              <w:left w:val="single" w:sz="6" w:space="0" w:color="auto"/>
              <w:bottom w:val="single" w:sz="6" w:space="0" w:color="auto"/>
              <w:right w:val="single" w:sz="6" w:space="0" w:color="auto"/>
            </w:tcBorders>
            <w:hideMark/>
          </w:tcPr>
          <w:p w14:paraId="49CA4F8E" w14:textId="77777777" w:rsidR="00C94EA1" w:rsidRPr="00F0321F" w:rsidRDefault="00C94EA1" w:rsidP="00E577A3">
            <w:pPr>
              <w:pStyle w:val="TAL"/>
            </w:pPr>
          </w:p>
        </w:tc>
        <w:tc>
          <w:tcPr>
            <w:tcW w:w="1512" w:type="dxa"/>
            <w:tcBorders>
              <w:top w:val="single" w:sz="6" w:space="0" w:color="auto"/>
              <w:left w:val="single" w:sz="6" w:space="0" w:color="auto"/>
              <w:bottom w:val="single" w:sz="6" w:space="0" w:color="auto"/>
              <w:right w:val="single" w:sz="6" w:space="0" w:color="auto"/>
            </w:tcBorders>
            <w:hideMark/>
          </w:tcPr>
          <w:p w14:paraId="715AD58C" w14:textId="77777777" w:rsidR="00C94EA1" w:rsidRPr="00F0321F" w:rsidRDefault="00C94EA1" w:rsidP="00E577A3">
            <w:pPr>
              <w:pStyle w:val="TAL"/>
            </w:pPr>
            <w:r w:rsidRPr="00F0321F">
              <w:t>-</w:t>
            </w:r>
          </w:p>
        </w:tc>
      </w:tr>
      <w:tr w:rsidR="00C94EA1" w14:paraId="52D2E5B7" w14:textId="77777777" w:rsidTr="00E577A3">
        <w:trPr>
          <w:cantSplit/>
          <w:jc w:val="center"/>
        </w:trPr>
        <w:tc>
          <w:tcPr>
            <w:tcW w:w="2786" w:type="dxa"/>
            <w:vMerge w:val="restart"/>
            <w:tcBorders>
              <w:top w:val="single" w:sz="6" w:space="0" w:color="auto"/>
              <w:left w:val="single" w:sz="6" w:space="0" w:color="auto"/>
              <w:right w:val="single" w:sz="6" w:space="0" w:color="auto"/>
            </w:tcBorders>
            <w:hideMark/>
          </w:tcPr>
          <w:p w14:paraId="796D03E3" w14:textId="77777777" w:rsidR="00C94EA1" w:rsidRPr="00F0321F" w:rsidRDefault="00C94EA1" w:rsidP="00E577A3">
            <w:pPr>
              <w:pStyle w:val="TAL"/>
            </w:pPr>
            <w:r w:rsidRPr="00F0321F">
              <w:t xml:space="preserve">Key issue #5: </w:t>
            </w:r>
            <w:r w:rsidRPr="00760BA3">
              <w:rPr>
                <w:lang w:val="en-US" w:eastAsia="zh-CN"/>
              </w:rPr>
              <w:t>Initialization and configuration for fused location service</w:t>
            </w:r>
          </w:p>
        </w:tc>
        <w:tc>
          <w:tcPr>
            <w:tcW w:w="4110" w:type="dxa"/>
            <w:tcBorders>
              <w:top w:val="single" w:sz="6" w:space="0" w:color="auto"/>
              <w:left w:val="single" w:sz="6" w:space="0" w:color="auto"/>
              <w:bottom w:val="single" w:sz="6" w:space="0" w:color="auto"/>
              <w:right w:val="single" w:sz="6" w:space="0" w:color="auto"/>
            </w:tcBorders>
            <w:hideMark/>
          </w:tcPr>
          <w:p w14:paraId="663B1CA4" w14:textId="77777777" w:rsidR="00C94EA1" w:rsidRPr="00F0321F" w:rsidRDefault="00C94EA1" w:rsidP="00E577A3">
            <w:pPr>
              <w:pStyle w:val="TAL"/>
            </w:pPr>
            <w:r w:rsidRPr="00684733">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p>
        </w:tc>
        <w:tc>
          <w:tcPr>
            <w:tcW w:w="1512" w:type="dxa"/>
            <w:tcBorders>
              <w:top w:val="single" w:sz="6" w:space="0" w:color="auto"/>
              <w:left w:val="single" w:sz="6" w:space="0" w:color="auto"/>
              <w:bottom w:val="single" w:sz="6" w:space="0" w:color="auto"/>
              <w:right w:val="single" w:sz="6" w:space="0" w:color="auto"/>
            </w:tcBorders>
            <w:hideMark/>
          </w:tcPr>
          <w:p w14:paraId="04C69F1E" w14:textId="77777777" w:rsidR="00C94EA1" w:rsidRPr="00F0321F" w:rsidRDefault="00C94EA1" w:rsidP="00E577A3">
            <w:pPr>
              <w:pStyle w:val="TAL"/>
            </w:pPr>
            <w:r w:rsidRPr="00F0321F">
              <w:t>-</w:t>
            </w:r>
          </w:p>
        </w:tc>
      </w:tr>
      <w:tr w:rsidR="00C94EA1" w14:paraId="11F86DF5" w14:textId="77777777" w:rsidTr="00E577A3">
        <w:trPr>
          <w:cantSplit/>
          <w:jc w:val="center"/>
        </w:trPr>
        <w:tc>
          <w:tcPr>
            <w:tcW w:w="2786" w:type="dxa"/>
            <w:vMerge/>
            <w:tcBorders>
              <w:left w:val="single" w:sz="6" w:space="0" w:color="auto"/>
              <w:bottom w:val="single" w:sz="6" w:space="0" w:color="auto"/>
              <w:right w:val="single" w:sz="6" w:space="0" w:color="auto"/>
            </w:tcBorders>
          </w:tcPr>
          <w:p w14:paraId="7FC37093" w14:textId="77777777" w:rsidR="00C94EA1" w:rsidRPr="00F0321F"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07C2A21B" w14:textId="77777777" w:rsidR="00C94EA1" w:rsidRPr="00F257A3" w:rsidRDefault="00C94EA1" w:rsidP="00E577A3">
            <w:pPr>
              <w:pStyle w:val="TAL"/>
              <w:rPr>
                <w:lang w:val="fr-FR" w:eastAsia="zh-CN"/>
              </w:rPr>
            </w:pPr>
            <w:r w:rsidRPr="001B4650">
              <w:rPr>
                <w:lang w:val="fr-FR"/>
              </w:rPr>
              <w:t>Solution #</w:t>
            </w:r>
            <w:r w:rsidRPr="001B4650">
              <w:rPr>
                <w:lang w:val="fr-FR" w:eastAsia="zh-CN"/>
              </w:rPr>
              <w:t>6</w:t>
            </w:r>
            <w:r w:rsidRPr="001B4650">
              <w:rPr>
                <w:lang w:val="fr-FR"/>
              </w:rPr>
              <w:t xml:space="preserve">: </w:t>
            </w:r>
            <w:r w:rsidRPr="001B4650">
              <w:rPr>
                <w:rFonts w:hint="eastAsia"/>
                <w:lang w:val="fr-FR" w:eastAsia="zh-CN"/>
              </w:rPr>
              <w:t>Location service configuration</w:t>
            </w:r>
          </w:p>
        </w:tc>
        <w:tc>
          <w:tcPr>
            <w:tcW w:w="1512" w:type="dxa"/>
            <w:tcBorders>
              <w:top w:val="single" w:sz="6" w:space="0" w:color="auto"/>
              <w:left w:val="single" w:sz="6" w:space="0" w:color="auto"/>
              <w:bottom w:val="single" w:sz="6" w:space="0" w:color="auto"/>
              <w:right w:val="single" w:sz="6" w:space="0" w:color="auto"/>
            </w:tcBorders>
          </w:tcPr>
          <w:p w14:paraId="50D18C19" w14:textId="77777777" w:rsidR="00C94EA1" w:rsidRPr="00F0321F" w:rsidRDefault="00C94EA1" w:rsidP="00E577A3">
            <w:pPr>
              <w:pStyle w:val="TAL"/>
              <w:rPr>
                <w:lang w:eastAsia="zh-CN"/>
              </w:rPr>
            </w:pPr>
            <w:r>
              <w:rPr>
                <w:rFonts w:hint="eastAsia"/>
                <w:lang w:eastAsia="zh-CN"/>
              </w:rPr>
              <w:t>-</w:t>
            </w:r>
          </w:p>
        </w:tc>
      </w:tr>
      <w:tr w:rsidR="00C94EA1" w14:paraId="0E48910F" w14:textId="77777777" w:rsidTr="00E577A3">
        <w:trPr>
          <w:cantSplit/>
          <w:trHeight w:val="414"/>
          <w:jc w:val="center"/>
        </w:trPr>
        <w:tc>
          <w:tcPr>
            <w:tcW w:w="2786" w:type="dxa"/>
            <w:tcBorders>
              <w:top w:val="single" w:sz="6" w:space="0" w:color="auto"/>
              <w:left w:val="single" w:sz="6" w:space="0" w:color="auto"/>
              <w:bottom w:val="single" w:sz="6" w:space="0" w:color="auto"/>
              <w:right w:val="single" w:sz="6" w:space="0" w:color="auto"/>
            </w:tcBorders>
            <w:hideMark/>
          </w:tcPr>
          <w:p w14:paraId="029EFF70" w14:textId="77777777" w:rsidR="00C94EA1" w:rsidRPr="00F038B4" w:rsidRDefault="00C94EA1" w:rsidP="00E577A3">
            <w:pPr>
              <w:pStyle w:val="TAL"/>
            </w:pPr>
            <w:r w:rsidRPr="00F0321F">
              <w:t xml:space="preserve">Key issue #6: </w:t>
            </w:r>
            <w:r w:rsidRPr="00923996">
              <w:t>Value-Added Location Services</w:t>
            </w:r>
          </w:p>
        </w:tc>
        <w:tc>
          <w:tcPr>
            <w:tcW w:w="4110" w:type="dxa"/>
            <w:tcBorders>
              <w:top w:val="single" w:sz="6" w:space="0" w:color="auto"/>
              <w:left w:val="single" w:sz="6" w:space="0" w:color="auto"/>
              <w:right w:val="single" w:sz="6" w:space="0" w:color="auto"/>
            </w:tcBorders>
            <w:hideMark/>
          </w:tcPr>
          <w:p w14:paraId="28BA1E57" w14:textId="77777777" w:rsidR="00C94EA1" w:rsidRPr="00F038B4" w:rsidRDefault="00C94EA1" w:rsidP="00E577A3">
            <w:pPr>
              <w:pStyle w:val="TAL"/>
              <w:rPr>
                <w:lang w:eastAsia="zh-CN"/>
              </w:rPr>
            </w:pPr>
          </w:p>
        </w:tc>
        <w:tc>
          <w:tcPr>
            <w:tcW w:w="1512" w:type="dxa"/>
            <w:tcBorders>
              <w:top w:val="single" w:sz="6" w:space="0" w:color="auto"/>
              <w:left w:val="single" w:sz="6" w:space="0" w:color="auto"/>
              <w:right w:val="single" w:sz="6" w:space="0" w:color="auto"/>
            </w:tcBorders>
            <w:hideMark/>
          </w:tcPr>
          <w:p w14:paraId="072AC15C" w14:textId="77777777" w:rsidR="00C94EA1" w:rsidRPr="00F038B4" w:rsidRDefault="00C94EA1" w:rsidP="00E577A3">
            <w:pPr>
              <w:pStyle w:val="TAL"/>
            </w:pPr>
            <w:r w:rsidRPr="00F038B4">
              <w:t>-</w:t>
            </w:r>
          </w:p>
        </w:tc>
      </w:tr>
    </w:tbl>
    <w:p w14:paraId="10F1AD7D" w14:textId="77777777" w:rsidR="00C94EA1" w:rsidRDefault="00C94EA1" w:rsidP="00C94EA1">
      <w:pPr>
        <w:rPr>
          <w:rFonts w:ascii="SimSun" w:hAnsi="SimSun"/>
        </w:rPr>
      </w:pPr>
    </w:p>
    <w:p w14:paraId="2299615D" w14:textId="77777777" w:rsidR="00C94EA1" w:rsidRDefault="00C94EA1" w:rsidP="00C94EA1">
      <w:pPr>
        <w:pStyle w:val="Heading3"/>
      </w:pPr>
      <w:bookmarkStart w:id="223" w:name="_Toc113264334"/>
      <w:bookmarkStart w:id="224" w:name="_Toc117521267"/>
      <w:r>
        <w:rPr>
          <w:rFonts w:hint="eastAsia"/>
          <w:lang w:eastAsia="zh-CN"/>
        </w:rPr>
        <w:t>8</w:t>
      </w:r>
      <w:r>
        <w:t>.3.</w:t>
      </w:r>
      <w:r>
        <w:rPr>
          <w:rFonts w:hint="eastAsia"/>
          <w:lang w:eastAsia="zh-CN"/>
        </w:rPr>
        <w:t>2</w:t>
      </w:r>
      <w:r>
        <w:tab/>
        <w:t>Overall evaluation of key issue#1</w:t>
      </w:r>
      <w:bookmarkEnd w:id="223"/>
      <w:bookmarkEnd w:id="224"/>
    </w:p>
    <w:p w14:paraId="7138F52A" w14:textId="77777777" w:rsidR="00C94EA1" w:rsidRPr="000740F2" w:rsidRDefault="00C94EA1" w:rsidP="00C94EA1">
      <w:pPr>
        <w:rPr>
          <w:noProof/>
          <w:lang w:eastAsia="zh-CN"/>
        </w:rPr>
      </w:pPr>
      <w:r>
        <w:rPr>
          <w:noProof/>
          <w:lang w:val="en-US"/>
        </w:rPr>
        <w:t xml:space="preserve">The KI#1 </w:t>
      </w:r>
      <w:r>
        <w:rPr>
          <w:rFonts w:hint="eastAsia"/>
          <w:noProof/>
          <w:lang w:val="en-US" w:eastAsia="zh-CN"/>
        </w:rPr>
        <w:t xml:space="preserve">mainly studies </w:t>
      </w:r>
      <w:r w:rsidRPr="000740F2">
        <w:rPr>
          <w:rFonts w:hint="eastAsia"/>
          <w:noProof/>
          <w:lang w:eastAsia="zh-CN"/>
        </w:rPr>
        <w:t>whether and how the SEAL location-related architecture enhancement or new architecture model is needed based on evaluations of existing location management architectures, functional entities</w:t>
      </w:r>
      <w:r>
        <w:rPr>
          <w:rFonts w:hint="eastAsia"/>
          <w:noProof/>
          <w:lang w:eastAsia="zh-CN"/>
        </w:rPr>
        <w:t>,</w:t>
      </w:r>
      <w:r w:rsidRPr="000740F2">
        <w:rPr>
          <w:rFonts w:hint="eastAsia"/>
          <w:noProof/>
          <w:lang w:eastAsia="zh-CN"/>
        </w:rPr>
        <w:t xml:space="preserve"> and capabilities with </w:t>
      </w:r>
      <w:r>
        <w:rPr>
          <w:rFonts w:hint="eastAsia"/>
          <w:noProof/>
          <w:lang w:eastAsia="zh-CN"/>
        </w:rPr>
        <w:t xml:space="preserve">the </w:t>
      </w:r>
      <w:r w:rsidRPr="000740F2">
        <w:rPr>
          <w:rFonts w:hint="eastAsia"/>
          <w:noProof/>
          <w:lang w:eastAsia="zh-CN"/>
        </w:rPr>
        <w:t>following aspects:</w:t>
      </w:r>
    </w:p>
    <w:p w14:paraId="312237E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Pr>
          <w:rFonts w:hint="eastAsia"/>
          <w:noProof/>
          <w:lang w:val="en-US" w:eastAsia="zh-CN"/>
        </w:rPr>
        <w:t>y</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08C8800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w:t>
      </w:r>
      <w:r>
        <w:rPr>
          <w:rFonts w:hint="eastAsia"/>
          <w:noProof/>
          <w:lang w:val="en-US" w:eastAsia="zh-CN"/>
        </w:rPr>
        <w:t xml:space="preserve">, </w:t>
      </w:r>
      <w:r w:rsidRPr="000740F2">
        <w:rPr>
          <w:rFonts w:hint="eastAsia"/>
          <w:noProof/>
          <w:lang w:val="en-US" w:eastAsia="zh-CN"/>
        </w:rPr>
        <w:t xml:space="preserve"> and reliability;</w:t>
      </w:r>
    </w:p>
    <w:p w14:paraId="0EE53D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B6F7C3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make sure UE provided </w:t>
      </w:r>
      <w:r>
        <w:rPr>
          <w:rFonts w:hint="eastAsia"/>
          <w:noProof/>
          <w:lang w:val="en-US" w:eastAsia="zh-CN"/>
        </w:rPr>
        <w:t xml:space="preserve">the </w:t>
      </w:r>
      <w:r w:rsidRPr="000740F2">
        <w:rPr>
          <w:noProof/>
          <w:lang w:val="en-US" w:eastAsia="zh-CN"/>
        </w:rPr>
        <w:t>location is not spoofed</w:t>
      </w:r>
      <w:r w:rsidRPr="000740F2">
        <w:rPr>
          <w:rFonts w:hint="eastAsia"/>
          <w:noProof/>
          <w:lang w:val="en-US" w:eastAsia="zh-CN"/>
        </w:rPr>
        <w:t>;</w:t>
      </w:r>
    </w:p>
    <w:p w14:paraId="4EFE0222" w14:textId="77777777" w:rsidR="00C94EA1" w:rsidRPr="000740F2" w:rsidRDefault="00C94EA1" w:rsidP="00C94EA1">
      <w:pPr>
        <w:pStyle w:val="B1"/>
        <w:rPr>
          <w:noProof/>
          <w:lang w:val="en-US" w:eastAsia="zh-CN"/>
        </w:rPr>
      </w:pPr>
      <w:r w:rsidRPr="000740F2">
        <w:rPr>
          <w:rFonts w:hint="eastAsia"/>
          <w:noProof/>
          <w:lang w:val="en-US" w:eastAsia="zh-CN"/>
        </w:rPr>
        <w:lastRenderedPageBreak/>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Pr>
          <w:rFonts w:hint="eastAsia"/>
          <w:noProof/>
          <w:lang w:val="en-US" w:eastAsia="zh-CN"/>
        </w:rPr>
        <w:t>.</w:t>
      </w:r>
    </w:p>
    <w:p w14:paraId="01A4A141" w14:textId="77777777" w:rsidR="00C94EA1" w:rsidRPr="00226BD2" w:rsidRDefault="00C94EA1" w:rsidP="00C94EA1">
      <w:pPr>
        <w:rPr>
          <w:lang w:val="nb-NO" w:eastAsia="zh-CN"/>
        </w:rPr>
      </w:pPr>
      <w:r>
        <w:rPr>
          <w:lang w:val="nb-NO" w:eastAsia="zh-CN"/>
        </w:rPr>
        <w:t>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 xml:space="preserve">there are </w:t>
      </w:r>
      <w:r>
        <w:rPr>
          <w:rFonts w:hint="eastAsia"/>
          <w:lang w:val="nb-NO" w:eastAsia="zh-CN"/>
        </w:rPr>
        <w:t>four</w:t>
      </w:r>
      <w:r>
        <w:rPr>
          <w:lang w:val="nb-NO" w:eastAsia="zh-CN"/>
        </w:rPr>
        <w:t xml:space="preserve"> solutions proposed as follows:</w:t>
      </w:r>
    </w:p>
    <w:p w14:paraId="23CAF85B" w14:textId="77777777" w:rsidR="00C94EA1" w:rsidRPr="00445BEB" w:rsidRDefault="00C94EA1" w:rsidP="00C94EA1">
      <w:pPr>
        <w:rPr>
          <w:noProof/>
          <w:lang w:eastAsia="zh-CN"/>
        </w:rPr>
      </w:pPr>
      <w:r w:rsidRPr="00F37031">
        <w:rPr>
          <w:noProof/>
          <w:lang w:eastAsia="zh-CN"/>
        </w:rPr>
        <w:t>Solution #</w:t>
      </w:r>
      <w:r w:rsidRPr="00F37031">
        <w:rPr>
          <w:rFonts w:hint="eastAsia"/>
          <w:noProof/>
          <w:lang w:eastAsia="zh-CN"/>
        </w:rPr>
        <w:t>1</w:t>
      </w:r>
      <w:r w:rsidRPr="00F37031">
        <w:rPr>
          <w:noProof/>
          <w:lang w:eastAsia="zh-CN"/>
        </w:rPr>
        <w:t xml:space="preserve"> </w:t>
      </w:r>
      <w:r w:rsidRPr="00F37031">
        <w:rPr>
          <w:rFonts w:hint="eastAsia"/>
          <w:noProof/>
          <w:lang w:eastAsia="zh-CN"/>
        </w:rPr>
        <w:t>introduces a new Fused Location Server</w:t>
      </w:r>
      <w:r>
        <w:rPr>
          <w:rFonts w:hint="eastAsia"/>
          <w:noProof/>
          <w:lang w:eastAsia="zh-CN"/>
        </w:rPr>
        <w:t>(FLS)</w:t>
      </w:r>
      <w:r w:rsidRPr="00F37031">
        <w:rPr>
          <w:rFonts w:hint="eastAsia"/>
          <w:noProof/>
          <w:lang w:eastAsia="zh-CN"/>
        </w:rPr>
        <w:t xml:space="preserve"> which </w:t>
      </w:r>
      <w:r w:rsidRPr="000740F2">
        <w:rPr>
          <w:noProof/>
          <w:lang w:eastAsia="zh-CN"/>
        </w:rPr>
        <w:t>supports multiple possible sources of location information</w:t>
      </w:r>
      <w:r>
        <w:rPr>
          <w:rFonts w:hint="eastAsia"/>
          <w:noProof/>
          <w:lang w:eastAsia="zh-CN"/>
        </w:rPr>
        <w:t xml:space="preserve"> </w:t>
      </w:r>
      <w:r w:rsidRPr="00F37031">
        <w:rPr>
          <w:rFonts w:hint="eastAsia"/>
          <w:noProof/>
          <w:lang w:eastAsia="zh-CN"/>
        </w:rPr>
        <w:t>and proposes a m</w:t>
      </w:r>
      <w:r w:rsidRPr="00F37031">
        <w:rPr>
          <w:noProof/>
          <w:lang w:eastAsia="zh-CN"/>
        </w:rPr>
        <w:t xml:space="preserve">erged </w:t>
      </w:r>
      <w:r w:rsidRPr="00F37031">
        <w:rPr>
          <w:rFonts w:hint="eastAsia"/>
          <w:noProof/>
          <w:lang w:eastAsia="zh-CN"/>
        </w:rPr>
        <w:t>a</w:t>
      </w:r>
      <w:r w:rsidRPr="00F37031">
        <w:rPr>
          <w:noProof/>
          <w:lang w:eastAsia="zh-CN"/>
        </w:rPr>
        <w:t>rchitecture to support interaction between FLS and SEAL LMS</w:t>
      </w:r>
      <w:r w:rsidRPr="00F37031">
        <w:rPr>
          <w:rFonts w:hint="eastAsia"/>
          <w:noProof/>
          <w:lang w:eastAsia="zh-CN"/>
        </w:rPr>
        <w:t xml:space="preserve">. </w:t>
      </w:r>
      <w:r>
        <w:rPr>
          <w:rFonts w:hint="eastAsia"/>
          <w:noProof/>
          <w:lang w:eastAsia="zh-CN"/>
        </w:rPr>
        <w:t>T</w:t>
      </w:r>
      <w:r w:rsidRPr="00A07810">
        <w:rPr>
          <w:rFonts w:hint="eastAsia"/>
          <w:noProof/>
          <w:lang w:eastAsia="zh-CN"/>
        </w:rPr>
        <w:t xml:space="preserve">he solution </w:t>
      </w:r>
      <w:r w:rsidRPr="00E745B4">
        <w:rPr>
          <w:noProof/>
          <w:lang w:eastAsia="zh-CN"/>
        </w:rPr>
        <w:t>indicated</w:t>
      </w:r>
      <w:r w:rsidRPr="00A07810">
        <w:rPr>
          <w:rFonts w:ascii="Calibri" w:hAnsi="Calibri" w:cs="Calibri"/>
          <w:color w:val="44546A" w:themeColor="dark2"/>
          <w:sz w:val="22"/>
          <w:szCs w:val="22"/>
        </w:rPr>
        <w:t xml:space="preserve"> </w:t>
      </w:r>
      <w:r w:rsidRPr="00A07810">
        <w:rPr>
          <w:noProof/>
          <w:lang w:eastAsia="zh-CN"/>
        </w:rPr>
        <w:t xml:space="preserve">FLS is the primary contact for location information queries. </w:t>
      </w:r>
      <w:r w:rsidRPr="00A07810">
        <w:rPr>
          <w:rFonts w:hint="eastAsia"/>
          <w:noProof/>
          <w:lang w:eastAsia="zh-CN"/>
        </w:rPr>
        <w:t xml:space="preserve">The </w:t>
      </w:r>
      <w:r w:rsidRPr="00A07810">
        <w:rPr>
          <w:noProof/>
          <w:lang w:eastAsia="zh-CN"/>
        </w:rPr>
        <w:t>SEAL LMS only gets the location information for the target UE via the 3GPP defined accesses and provides the location information to the FLS</w:t>
      </w:r>
      <w:r w:rsidRPr="00A07810">
        <w:rPr>
          <w:rFonts w:hint="eastAsia"/>
          <w:noProof/>
          <w:lang w:eastAsia="zh-CN"/>
        </w:rPr>
        <w:t>. A</w:t>
      </w:r>
      <w:r w:rsidRPr="00A07810">
        <w:rPr>
          <w:noProof/>
          <w:lang w:eastAsia="zh-CN"/>
        </w:rPr>
        <w:t>dditionally, the FLS gets the location information via the non-3GPP defined accesses.</w:t>
      </w:r>
      <w:r>
        <w:rPr>
          <w:rFonts w:hint="eastAsia"/>
          <w:noProof/>
          <w:lang w:eastAsia="zh-CN"/>
        </w:rPr>
        <w:t xml:space="preserve"> </w:t>
      </w:r>
      <w:r w:rsidRPr="00F37031">
        <w:rPr>
          <w:noProof/>
          <w:lang w:eastAsia="zh-CN"/>
        </w:rPr>
        <w:t>Based on the merged architecture, the SEAL LMS needs to upgrade to support Le interface.</w:t>
      </w:r>
      <w:r>
        <w:rPr>
          <w:rFonts w:hint="eastAsia"/>
          <w:noProof/>
          <w:lang w:eastAsia="zh-CN"/>
        </w:rPr>
        <w:t xml:space="preserve"> And </w:t>
      </w:r>
      <w:r w:rsidRPr="00445BEB">
        <w:rPr>
          <w:noProof/>
          <w:lang w:eastAsia="zh-CN"/>
        </w:rPr>
        <w:t>this solution add the complexity for location information queries and has no benefit compared to Sol</w:t>
      </w:r>
      <w:r>
        <w:rPr>
          <w:rFonts w:hint="eastAsia"/>
          <w:noProof/>
          <w:lang w:eastAsia="zh-CN"/>
        </w:rPr>
        <w:t>ution</w:t>
      </w:r>
      <w:r w:rsidRPr="00445BEB">
        <w:rPr>
          <w:noProof/>
          <w:lang w:eastAsia="zh-CN"/>
        </w:rPr>
        <w:t>#8.</w:t>
      </w:r>
    </w:p>
    <w:p w14:paraId="3CA68850" w14:textId="77777777" w:rsidR="00C94EA1" w:rsidRDefault="00C94EA1" w:rsidP="00C94EA1">
      <w:pPr>
        <w:rPr>
          <w:noProof/>
          <w:lang w:val="en-US"/>
        </w:rPr>
      </w:pPr>
      <w:r>
        <w:rPr>
          <w:noProof/>
          <w:lang w:val="en-US"/>
        </w:rPr>
        <w:t>Solution #</w:t>
      </w:r>
      <w:r>
        <w:rPr>
          <w:rFonts w:hint="eastAsia"/>
          <w:noProof/>
          <w:lang w:val="en-US" w:eastAsia="zh-CN"/>
        </w:rPr>
        <w:t>2</w:t>
      </w:r>
      <w:r>
        <w:rPr>
          <w:noProof/>
          <w:lang w:val="en-US"/>
        </w:rPr>
        <w:t xml:space="preserve"> </w:t>
      </w:r>
      <w:r>
        <w:rPr>
          <w:rFonts w:eastAsia="DengXian"/>
          <w:lang w:val="nl-NL" w:eastAsia="zh-CN"/>
        </w:rPr>
        <w:t xml:space="preserve">defines </w:t>
      </w:r>
      <w:r>
        <w:rPr>
          <w:rFonts w:eastAsia="DengXian" w:hint="eastAsia"/>
          <w:lang w:val="nl-NL" w:eastAsia="zh-CN"/>
        </w:rPr>
        <w:t xml:space="preserve">in different deployment </w:t>
      </w:r>
      <w:r>
        <w:rPr>
          <w:rFonts w:eastAsia="DengXian"/>
          <w:lang w:val="nl-NL" w:eastAsia="zh-CN"/>
        </w:rPr>
        <w:t>how to fuse the location information from different sources via different interfaces and the possible architecture models</w:t>
      </w:r>
      <w:r>
        <w:rPr>
          <w:rFonts w:eastAsia="DengXian" w:hint="eastAsia"/>
          <w:lang w:val="nl-NL" w:eastAsia="zh-CN"/>
        </w:rPr>
        <w:t xml:space="preserve"> based on </w:t>
      </w:r>
      <w:r>
        <w:rPr>
          <w:rFonts w:eastAsia="DengXian"/>
          <w:lang w:val="nl-NL" w:eastAsia="zh-CN"/>
        </w:rPr>
        <w:t xml:space="preserve">the </w:t>
      </w:r>
      <w:r>
        <w:rPr>
          <w:rFonts w:eastAsia="DengXian" w:hint="eastAsia"/>
          <w:lang w:val="nl-NL" w:eastAsia="zh-CN"/>
        </w:rPr>
        <w:t xml:space="preserve">same </w:t>
      </w:r>
      <w:r>
        <w:rPr>
          <w:rFonts w:eastAsia="DengXian"/>
          <w:lang w:val="nl-NL" w:eastAsia="zh-CN"/>
        </w:rPr>
        <w:t>architecture in</w:t>
      </w:r>
      <w:r>
        <w:rPr>
          <w:rFonts w:eastAsia="DengXian" w:hint="eastAsia"/>
          <w:lang w:val="nl-NL" w:eastAsia="zh-CN"/>
        </w:rPr>
        <w:t xml:space="preserve"> Solution#8</w:t>
      </w:r>
      <w:r>
        <w:rPr>
          <w:noProof/>
          <w:lang w:val="en-US"/>
        </w:rPr>
        <w:t>.</w:t>
      </w:r>
    </w:p>
    <w:p w14:paraId="5BC82E74" w14:textId="77777777" w:rsidR="00C94EA1" w:rsidRPr="00326920" w:rsidRDefault="00C94EA1" w:rsidP="00C94EA1">
      <w:pPr>
        <w:rPr>
          <w:noProof/>
          <w:lang w:eastAsia="zh-CN"/>
        </w:rPr>
      </w:pPr>
      <w:r>
        <w:rPr>
          <w:noProof/>
          <w:lang w:val="en-US"/>
        </w:rPr>
        <w:t>Solution #</w:t>
      </w:r>
      <w:r>
        <w:rPr>
          <w:rFonts w:hint="eastAsia"/>
          <w:noProof/>
          <w:lang w:val="en-US" w:eastAsia="zh-CN"/>
        </w:rPr>
        <w:t xml:space="preserve">3 proposes a </w:t>
      </w:r>
      <w:r>
        <w:rPr>
          <w:rFonts w:hint="eastAsia"/>
          <w:lang w:eastAsia="zh-CN"/>
        </w:rPr>
        <w:t>f</w:t>
      </w:r>
      <w:r w:rsidRPr="000740F2">
        <w:t>unctional architecture of fused location service leveraging SEAL location management</w:t>
      </w:r>
      <w:r>
        <w:rPr>
          <w:noProof/>
          <w:lang w:val="en-US"/>
        </w:rPr>
        <w:t>.</w:t>
      </w:r>
      <w:r>
        <w:rPr>
          <w:rFonts w:hint="eastAsia"/>
          <w:noProof/>
          <w:lang w:val="en-US" w:eastAsia="zh-CN"/>
        </w:rPr>
        <w:t xml:space="preserve"> </w:t>
      </w:r>
      <w:r w:rsidRPr="000740F2">
        <w:t>In the a</w:t>
      </w:r>
      <w:r>
        <w:t xml:space="preserve">rchitecture, the SEAL Location </w:t>
      </w:r>
      <w:r>
        <w:rPr>
          <w:rFonts w:hint="eastAsia"/>
          <w:lang w:eastAsia="zh-CN"/>
        </w:rPr>
        <w:t>M</w:t>
      </w:r>
      <w:r>
        <w:t xml:space="preserve">anagement </w:t>
      </w:r>
      <w:r>
        <w:rPr>
          <w:rFonts w:hint="eastAsia"/>
          <w:lang w:eastAsia="zh-CN"/>
        </w:rPr>
        <w:t>S</w:t>
      </w:r>
      <w:r>
        <w:t xml:space="preserve">erver (LMS) interacts with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FLF)</w:t>
      </w:r>
      <w:r w:rsidRPr="000740F2">
        <w:t xml:space="preserve"> for </w:t>
      </w:r>
      <w:r>
        <w:rPr>
          <w:rFonts w:hint="eastAsia"/>
          <w:lang w:eastAsia="zh-CN"/>
        </w:rPr>
        <w:t xml:space="preserve">a </w:t>
      </w:r>
      <w:r w:rsidRPr="000740F2">
        <w:rPr>
          <w:noProof/>
          <w:lang w:val="en-US" w:eastAsia="zh-CN"/>
        </w:rPr>
        <w:t>fusion of different location technologies</w:t>
      </w:r>
      <w:r w:rsidRPr="000740F2">
        <w:t>.</w:t>
      </w:r>
      <w:r>
        <w:rPr>
          <w:rFonts w:hint="eastAsia"/>
          <w:lang w:eastAsia="zh-CN"/>
        </w:rPr>
        <w:t xml:space="preserve"> </w:t>
      </w:r>
      <w:r>
        <w:rPr>
          <w:lang w:eastAsia="zh-CN"/>
        </w:rPr>
        <w:t>A</w:t>
      </w:r>
      <w:r>
        <w:rPr>
          <w:rFonts w:hint="eastAsia"/>
          <w:lang w:eastAsia="zh-CN"/>
        </w:rPr>
        <w:t xml:space="preserve">nd </w:t>
      </w:r>
      <w:r w:rsidRPr="000740F2">
        <w:t>the F</w:t>
      </w:r>
      <w:r>
        <w:rPr>
          <w:rFonts w:hint="eastAsia"/>
          <w:lang w:eastAsia="zh-CN"/>
        </w:rPr>
        <w:t>LF</w:t>
      </w:r>
      <w:r w:rsidRPr="000740F2">
        <w:t xml:space="preserve"> can be </w:t>
      </w:r>
      <w:r>
        <w:rPr>
          <w:rFonts w:hint="eastAsia"/>
          <w:lang w:eastAsia="zh-CN"/>
        </w:rPr>
        <w:t>deployed to reside outside of SEAL LMS or to be</w:t>
      </w:r>
      <w:r w:rsidRPr="000740F2">
        <w:t xml:space="preserve"> within SEAL LMS</w:t>
      </w:r>
      <w:r>
        <w:rPr>
          <w:rFonts w:hint="eastAsia"/>
          <w:lang w:eastAsia="zh-CN"/>
        </w:rPr>
        <w:t>.</w:t>
      </w:r>
      <w:r w:rsidRPr="00A6315E">
        <w:rPr>
          <w:rFonts w:ascii="Calibri" w:hAnsi="Calibri" w:cs="Calibri"/>
          <w:sz w:val="22"/>
          <w:szCs w:val="22"/>
        </w:rPr>
        <w:t xml:space="preserve"> </w:t>
      </w:r>
      <w:r w:rsidRPr="00A6315E">
        <w:rPr>
          <w:rFonts w:hint="eastAsia"/>
          <w:noProof/>
          <w:lang w:eastAsia="zh-CN"/>
        </w:rPr>
        <w:t>However, t</w:t>
      </w:r>
      <w:r w:rsidRPr="00A6315E">
        <w:rPr>
          <w:noProof/>
          <w:lang w:eastAsia="zh-CN"/>
        </w:rPr>
        <w:t>his solution is incomplete</w:t>
      </w:r>
      <w:r>
        <w:rPr>
          <w:rFonts w:hint="eastAsia"/>
          <w:noProof/>
          <w:lang w:eastAsia="zh-CN"/>
        </w:rPr>
        <w:t>(including 6 Editor</w:t>
      </w:r>
      <w:r>
        <w:rPr>
          <w:noProof/>
          <w:lang w:eastAsia="zh-CN"/>
        </w:rPr>
        <w:t>’</w:t>
      </w:r>
      <w:r>
        <w:rPr>
          <w:rFonts w:hint="eastAsia"/>
          <w:noProof/>
          <w:lang w:eastAsia="zh-CN"/>
        </w:rPr>
        <w:t>s Notes)</w:t>
      </w:r>
      <w:r w:rsidRPr="00A6315E">
        <w:rPr>
          <w:noProof/>
          <w:lang w:eastAsia="zh-CN"/>
        </w:rPr>
        <w:t xml:space="preserve"> and does not clarify how loop communication between LMS and FLF can be prevented.</w:t>
      </w:r>
    </w:p>
    <w:p w14:paraId="29AB0204" w14:textId="77777777" w:rsidR="00C94EA1" w:rsidRDefault="00C94EA1" w:rsidP="00C94EA1">
      <w:pPr>
        <w:rPr>
          <w:lang w:eastAsia="zh-CN"/>
        </w:rPr>
      </w:pPr>
      <w:r>
        <w:rPr>
          <w:noProof/>
          <w:lang w:val="en-US"/>
        </w:rPr>
        <w:t>Solution #</w:t>
      </w:r>
      <w:r>
        <w:rPr>
          <w:rFonts w:hint="eastAsia"/>
          <w:noProof/>
          <w:lang w:val="en-US" w:eastAsia="zh-CN"/>
        </w:rPr>
        <w:t>8</w:t>
      </w:r>
      <w:r>
        <w:rPr>
          <w:noProof/>
          <w:lang w:val="en-US"/>
        </w:rPr>
        <w:t xml:space="preserve"> </w:t>
      </w:r>
      <w:r>
        <w:rPr>
          <w:rFonts w:hint="eastAsia"/>
          <w:noProof/>
          <w:lang w:val="en-US" w:eastAsia="zh-CN"/>
        </w:rPr>
        <w:t xml:space="preserve">proposes an enhanced </w:t>
      </w:r>
      <w:r w:rsidRPr="00F37031">
        <w:rPr>
          <w:rFonts w:hint="eastAsia"/>
          <w:noProof/>
          <w:lang w:eastAsia="zh-CN"/>
        </w:rPr>
        <w:t>a</w:t>
      </w:r>
      <w:r w:rsidRPr="00F37031">
        <w:rPr>
          <w:noProof/>
          <w:lang w:eastAsia="zh-CN"/>
        </w:rPr>
        <w:t>rchitecture</w:t>
      </w:r>
      <w:r>
        <w:rPr>
          <w:noProof/>
          <w:lang w:val="en-US" w:eastAsia="zh-CN"/>
        </w:rPr>
        <w:t xml:space="preserve"> </w:t>
      </w:r>
      <w:r>
        <w:rPr>
          <w:rFonts w:hint="eastAsia"/>
          <w:noProof/>
          <w:lang w:val="en-US" w:eastAsia="zh-CN"/>
        </w:rPr>
        <w:t xml:space="preserve">for SEAL LMS. </w:t>
      </w:r>
      <w:r>
        <w:rPr>
          <w:noProof/>
          <w:lang w:val="en-US" w:eastAsia="zh-CN"/>
        </w:rPr>
        <w:t>In this architecture, the SEAL LMS is enhanced with FLF</w:t>
      </w:r>
      <w:r>
        <w:rPr>
          <w:rFonts w:hint="eastAsia"/>
          <w:noProof/>
          <w:lang w:val="en-US" w:eastAsia="zh-CN"/>
        </w:rPr>
        <w:t xml:space="preserve">, which is part of the LMS, </w:t>
      </w:r>
      <w:r>
        <w:rPr>
          <w:noProof/>
          <w:lang w:val="en-US" w:eastAsia="zh-CN"/>
        </w:rPr>
        <w:t xml:space="preserve">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the LM-3P </w:t>
      </w:r>
      <w:r>
        <w:rPr>
          <w:noProof/>
          <w:lang w:val="en-US" w:eastAsia="zh-CN"/>
        </w:rPr>
        <w:t>interface</w:t>
      </w:r>
      <w:r>
        <w:rPr>
          <w:rFonts w:hint="eastAsia"/>
          <w:noProof/>
          <w:lang w:val="en-US" w:eastAsia="zh-CN"/>
        </w:rPr>
        <w:t xml:space="preserve"> to interact with </w:t>
      </w:r>
      <w:r w:rsidRPr="00915900">
        <w:t>3</w:t>
      </w:r>
      <w:r>
        <w:rPr>
          <w:rFonts w:hint="eastAsia"/>
          <w:vertAlign w:val="superscript"/>
          <w:lang w:eastAsia="zh-CN"/>
        </w:rPr>
        <w:t>rd</w:t>
      </w:r>
      <w:r w:rsidRPr="00DC6671">
        <w:t xml:space="preserve"> party location server</w:t>
      </w:r>
      <w:r>
        <w:rPr>
          <w:noProof/>
          <w:lang w:val="en-US" w:eastAsia="zh-CN"/>
        </w:rPr>
        <w:t>.</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 xml:space="preserve">out of </w:t>
      </w:r>
      <w:r>
        <w:rPr>
          <w:rFonts w:hint="eastAsia"/>
          <w:lang w:eastAsia="zh-CN"/>
        </w:rPr>
        <w:t xml:space="preserve">the </w:t>
      </w:r>
      <w:r>
        <w:rPr>
          <w:rFonts w:hint="eastAsia"/>
        </w:rPr>
        <w:t>scope of 3GPP.</w:t>
      </w:r>
      <w:r>
        <w:rPr>
          <w:rFonts w:hint="eastAsia"/>
          <w:lang w:eastAsia="zh-CN"/>
        </w:rPr>
        <w:t xml:space="preserve"> </w:t>
      </w:r>
    </w:p>
    <w:p w14:paraId="2079202F" w14:textId="77777777" w:rsidR="00C94EA1" w:rsidRDefault="00C94EA1" w:rsidP="00C94EA1">
      <w:pPr>
        <w:rPr>
          <w:noProof/>
          <w:lang w:val="en-US" w:eastAsia="zh-CN"/>
        </w:rPr>
      </w:pPr>
      <w:bookmarkStart w:id="225" w:name="OLE_LINK28"/>
      <w:bookmarkStart w:id="226" w:name="OLE_LINK29"/>
      <w:r>
        <w:rPr>
          <w:noProof/>
          <w:lang w:val="en-US" w:eastAsia="zh-CN"/>
        </w:rPr>
        <w:t>B</w:t>
      </w:r>
      <w:r>
        <w:rPr>
          <w:rFonts w:hint="eastAsia"/>
          <w:noProof/>
          <w:lang w:val="en-US" w:eastAsia="zh-CN"/>
        </w:rPr>
        <w:t>ased on the agreement</w:t>
      </w:r>
      <w:bookmarkEnd w:id="225"/>
      <w:bookmarkEnd w:id="226"/>
      <w:r>
        <w:rPr>
          <w:rFonts w:hint="eastAsia"/>
          <w:noProof/>
          <w:lang w:val="en-US" w:eastAsia="zh-CN"/>
        </w:rPr>
        <w:t>, a</w:t>
      </w:r>
      <w:r w:rsidRPr="00CE5A06">
        <w:rPr>
          <w:noProof/>
          <w:lang w:val="en-US" w:eastAsia="zh-CN"/>
        </w:rPr>
        <w:t>chitectu</w:t>
      </w:r>
      <w:r>
        <w:rPr>
          <w:noProof/>
          <w:lang w:val="en-US" w:eastAsia="zh-CN"/>
        </w:rPr>
        <w:t>re enhancements from solution #</w:t>
      </w:r>
      <w:r>
        <w:rPr>
          <w:rFonts w:hint="eastAsia"/>
          <w:noProof/>
          <w:lang w:val="en-US" w:eastAsia="zh-CN"/>
        </w:rPr>
        <w:t>8</w:t>
      </w:r>
      <w:r>
        <w:rPr>
          <w:noProof/>
          <w:lang w:val="en-US" w:eastAsia="zh-CN"/>
        </w:rPr>
        <w:t xml:space="preserve"> </w:t>
      </w:r>
      <w:r>
        <w:rPr>
          <w:rFonts w:hint="eastAsia"/>
          <w:noProof/>
          <w:lang w:val="en-US" w:eastAsia="zh-CN"/>
        </w:rPr>
        <w:t>can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w:t>
      </w:r>
      <w:r w:rsidRPr="00F257A3">
        <w:rPr>
          <w:rFonts w:hint="eastAsia"/>
          <w:lang w:eastAsia="zh-CN"/>
        </w:rPr>
        <w:t xml:space="preserve"> </w:t>
      </w:r>
      <w:r>
        <w:rPr>
          <w:rFonts w:hint="eastAsia"/>
          <w:lang w:eastAsia="zh-CN"/>
        </w:rPr>
        <w:t>and the feature interaction between Location Management Client and Location Management Server will be addressed in normative work</w:t>
      </w:r>
      <w:r w:rsidRPr="00CE5A06">
        <w:rPr>
          <w:noProof/>
          <w:lang w:val="en-US" w:eastAsia="zh-CN"/>
        </w:rPr>
        <w:t>.</w:t>
      </w:r>
      <w:r>
        <w:rPr>
          <w:rFonts w:hint="eastAsia"/>
          <w:noProof/>
          <w:lang w:val="en-US" w:eastAsia="zh-CN"/>
        </w:rPr>
        <w:t xml:space="preserve"> </w:t>
      </w:r>
      <w:r w:rsidRPr="00EF7E6F">
        <w:rPr>
          <w:noProof/>
          <w:lang w:val="en-US" w:eastAsia="zh-CN"/>
        </w:rPr>
        <w:t>And solution 2 will act as supplement for the the baseline architecture.</w:t>
      </w:r>
    </w:p>
    <w:p w14:paraId="61D45E8C" w14:textId="77777777" w:rsidR="00C94EA1" w:rsidRDefault="00C94EA1" w:rsidP="00C94EA1">
      <w:pPr>
        <w:pStyle w:val="Heading3"/>
        <w:rPr>
          <w:lang w:eastAsia="zh-CN"/>
        </w:rPr>
      </w:pPr>
      <w:bookmarkStart w:id="227" w:name="_Toc117521268"/>
      <w:r>
        <w:rPr>
          <w:rFonts w:hint="eastAsia"/>
          <w:lang w:eastAsia="zh-CN"/>
        </w:rPr>
        <w:t>8</w:t>
      </w:r>
      <w:r>
        <w:t>.3.</w:t>
      </w:r>
      <w:r>
        <w:rPr>
          <w:rFonts w:hint="eastAsia"/>
          <w:lang w:eastAsia="zh-CN"/>
        </w:rPr>
        <w:t>3</w:t>
      </w:r>
      <w:r>
        <w:tab/>
        <w:t>Overall evaluation of key issue#</w:t>
      </w:r>
      <w:r>
        <w:rPr>
          <w:rFonts w:hint="eastAsia"/>
          <w:lang w:eastAsia="zh-CN"/>
        </w:rPr>
        <w:t>2</w:t>
      </w:r>
      <w:bookmarkEnd w:id="227"/>
    </w:p>
    <w:p w14:paraId="2B3C18E5" w14:textId="77777777" w:rsidR="00C94EA1" w:rsidRPr="000740F2" w:rsidRDefault="00C94EA1" w:rsidP="00C94EA1">
      <w:pPr>
        <w:rPr>
          <w:noProof/>
          <w:lang w:val="en-US" w:eastAsia="zh-CN"/>
        </w:rPr>
      </w:pPr>
      <w:r>
        <w:rPr>
          <w:rFonts w:hint="eastAsia"/>
          <w:noProof/>
          <w:lang w:val="en-US" w:eastAsia="zh-CN"/>
        </w:rPr>
        <w:t>The KI#2 mainly studies the following open issues:</w:t>
      </w:r>
    </w:p>
    <w:p w14:paraId="3B93E295"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33683C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40E03AD0"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753D0989" w14:textId="77777777" w:rsidR="00C94EA1" w:rsidRPr="000740F2" w:rsidRDefault="00C94EA1" w:rsidP="00C94EA1">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41A3D404" w14:textId="77777777" w:rsidR="00C94EA1" w:rsidRDefault="00C94EA1" w:rsidP="00C94EA1">
      <w:pPr>
        <w:rPr>
          <w:lang w:val="nl-NL" w:eastAsia="zh-CN"/>
        </w:rPr>
      </w:pPr>
      <w:r>
        <w:rPr>
          <w:rFonts w:hint="eastAsia"/>
          <w:lang w:val="en-US" w:eastAsia="zh-CN"/>
        </w:rPr>
        <w:t>S</w:t>
      </w:r>
      <w:r>
        <w:rPr>
          <w:lang w:val="nl-NL" w:eastAsia="zh-CN"/>
        </w:rPr>
        <w:t>olution</w:t>
      </w:r>
      <w:r>
        <w:rPr>
          <w:rFonts w:hint="eastAsia"/>
          <w:lang w:val="nl-NL" w:eastAsia="zh-CN"/>
        </w:rPr>
        <w:t xml:space="preserve"> #7 </w:t>
      </w:r>
      <w:r>
        <w:rPr>
          <w:rFonts w:hint="eastAsia"/>
          <w:lang w:eastAsia="zh-CN"/>
        </w:rPr>
        <w:t xml:space="preserve">addresses KI#2 and </w:t>
      </w:r>
      <w:r w:rsidRPr="00D220DE">
        <w:rPr>
          <w:lang w:val="nl-NL" w:eastAsia="zh-CN"/>
        </w:rPr>
        <w:t xml:space="preserve">is based on the architecture proposed in </w:t>
      </w:r>
      <w:r>
        <w:rPr>
          <w:lang w:val="nl-NL" w:eastAsia="zh-CN"/>
        </w:rPr>
        <w:t>Solution</w:t>
      </w:r>
      <w:r>
        <w:rPr>
          <w:rFonts w:hint="eastAsia"/>
          <w:lang w:val="nl-NL" w:eastAsia="zh-CN"/>
        </w:rPr>
        <w:t xml:space="preserve">#8. </w:t>
      </w:r>
      <w:r>
        <w:rPr>
          <w:lang w:val="nl-NL" w:eastAsia="zh-CN"/>
        </w:rPr>
        <w:t>I</w:t>
      </w:r>
      <w:r>
        <w:rPr>
          <w:rFonts w:hint="eastAsia"/>
          <w:lang w:val="nl-NL" w:eastAsia="zh-CN"/>
        </w:rPr>
        <w:t>n Solution#7, as d</w:t>
      </w:r>
      <w:r w:rsidRPr="00D220DE">
        <w:rPr>
          <w:lang w:val="nl-NL" w:eastAsia="zh-CN"/>
        </w:rPr>
        <w:t>ifferent location source</w:t>
      </w:r>
      <w:r>
        <w:rPr>
          <w:rFonts w:hint="eastAsia"/>
          <w:lang w:val="nl-NL" w:eastAsia="zh-CN"/>
        </w:rPr>
        <w:t>s</w:t>
      </w:r>
      <w:r w:rsidRPr="00D220DE">
        <w:rPr>
          <w:lang w:val="nl-NL" w:eastAsia="zh-CN"/>
        </w:rPr>
        <w:t xml:space="preserve"> can provide </w:t>
      </w:r>
      <w:r>
        <w:rPr>
          <w:rFonts w:hint="eastAsia"/>
          <w:lang w:val="nl-NL" w:eastAsia="zh-CN"/>
        </w:rPr>
        <w:t xml:space="preserve">different </w:t>
      </w:r>
      <w:r w:rsidRPr="00D220DE">
        <w:rPr>
          <w:lang w:val="nl-NL" w:eastAsia="zh-CN"/>
        </w:rPr>
        <w:t>location information with differen</w:t>
      </w:r>
      <w:r>
        <w:rPr>
          <w:rFonts w:hint="eastAsia"/>
          <w:lang w:val="nl-NL" w:eastAsia="zh-CN"/>
        </w:rPr>
        <w:t>t</w:t>
      </w:r>
      <w:r w:rsidRPr="00D220DE">
        <w:rPr>
          <w:lang w:val="nl-NL" w:eastAsia="zh-CN"/>
        </w:rPr>
        <w:t xml:space="preserve"> location QoS,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w:t>
      </w:r>
      <w:r w:rsidRPr="00D220DE">
        <w:rPr>
          <w:lang w:val="nl-NL" w:eastAsia="zh-CN"/>
        </w:rPr>
        <w:t>FL</w:t>
      </w:r>
      <w:r>
        <w:rPr>
          <w:rFonts w:hint="eastAsia"/>
          <w:lang w:val="nl-NL" w:eastAsia="zh-CN"/>
        </w:rPr>
        <w:t>F)</w:t>
      </w:r>
      <w:r>
        <w:rPr>
          <w:lang w:val="nl-NL" w:eastAsia="zh-CN"/>
        </w:rPr>
        <w:t xml:space="preserve"> takes the</w:t>
      </w:r>
      <w:r>
        <w:rPr>
          <w:rFonts w:hint="eastAsia"/>
          <w:lang w:val="nl-NL" w:eastAsia="zh-CN"/>
        </w:rPr>
        <w:t xml:space="preserve"> </w:t>
      </w:r>
      <w:r w:rsidRPr="00D220DE">
        <w:rPr>
          <w:lang w:val="nl-NL" w:eastAsia="zh-CN"/>
        </w:rPr>
        <w:t>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w:t>
      </w:r>
      <w:r>
        <w:rPr>
          <w:lang w:val="nl-NL" w:eastAsia="zh-CN"/>
        </w:rPr>
        <w:t xml:space="preserve">cted location sources to </w:t>
      </w:r>
      <w:r>
        <w:rPr>
          <w:rFonts w:hint="eastAsia"/>
          <w:lang w:val="nl-NL" w:eastAsia="zh-CN"/>
        </w:rPr>
        <w:t>generate</w:t>
      </w:r>
      <w:r w:rsidRPr="00D220DE">
        <w:rPr>
          <w:lang w:val="nl-NL" w:eastAsia="zh-CN"/>
        </w:rPr>
        <w:t xml:space="preserve"> the final location information to meet the </w:t>
      </w:r>
      <w:r>
        <w:rPr>
          <w:rFonts w:hint="eastAsia"/>
          <w:lang w:val="nl-NL" w:eastAsia="zh-CN"/>
        </w:rPr>
        <w:t xml:space="preserve">requested </w:t>
      </w:r>
      <w:r w:rsidRPr="00D220DE">
        <w:rPr>
          <w:lang w:val="nl-NL" w:eastAsia="zh-CN"/>
        </w:rPr>
        <w:t>location QoS.</w:t>
      </w:r>
    </w:p>
    <w:p w14:paraId="4509720C" w14:textId="77777777" w:rsidR="00C94EA1" w:rsidRPr="00F9436B" w:rsidRDefault="00C94EA1" w:rsidP="00C94EA1">
      <w:pPr>
        <w:rPr>
          <w:noProof/>
          <w:lang w:val="en-US" w:eastAsia="zh-CN"/>
        </w:rPr>
      </w:pPr>
      <w:r>
        <w:rPr>
          <w:noProof/>
          <w:lang w:val="en-US"/>
        </w:rPr>
        <w:t>Solution</w:t>
      </w:r>
      <w:r>
        <w:rPr>
          <w:rFonts w:hint="eastAsia"/>
          <w:noProof/>
          <w:lang w:val="en-US" w:eastAsia="zh-CN"/>
        </w:rPr>
        <w:t xml:space="preserve"> </w:t>
      </w:r>
      <w:r>
        <w:rPr>
          <w:noProof/>
          <w:lang w:val="en-US"/>
        </w:rPr>
        <w:t>#</w:t>
      </w:r>
      <w:r>
        <w:rPr>
          <w:rFonts w:hint="eastAsia"/>
          <w:noProof/>
          <w:lang w:val="en-US" w:eastAsia="zh-CN"/>
        </w:rPr>
        <w:t>7</w:t>
      </w:r>
      <w:r>
        <w:rPr>
          <w:noProof/>
          <w:lang w:val="en-US"/>
        </w:rPr>
        <w:t xml:space="preserve"> can be considered in the normative work</w:t>
      </w:r>
      <w:r>
        <w:rPr>
          <w:rFonts w:hint="eastAsia"/>
          <w:noProof/>
          <w:lang w:val="en-US" w:eastAsia="zh-CN"/>
        </w:rPr>
        <w:t>.</w:t>
      </w:r>
      <w:r>
        <w:rPr>
          <w:rFonts w:hint="eastAsia"/>
          <w:lang w:val="en-US" w:eastAsia="zh-CN"/>
        </w:rPr>
        <w:t>T</w:t>
      </w:r>
      <w:r>
        <w:rPr>
          <w:rFonts w:hint="eastAsia"/>
          <w:lang w:eastAsia="zh-CN"/>
        </w:rPr>
        <w:t xml:space="preserve">he feature interaction between Location Management Server and VAL server, </w:t>
      </w:r>
      <w:r>
        <w:rPr>
          <w:rFonts w:hint="eastAsia"/>
          <w:noProof/>
          <w:lang w:val="en-US" w:eastAsia="zh-CN"/>
        </w:rPr>
        <w:t xml:space="preserve">and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166912F9" w14:textId="77777777" w:rsidR="00C94EA1" w:rsidRDefault="00C94EA1" w:rsidP="00C94EA1">
      <w:pPr>
        <w:pStyle w:val="Heading3"/>
        <w:rPr>
          <w:lang w:eastAsia="zh-CN"/>
        </w:rPr>
      </w:pPr>
      <w:bookmarkStart w:id="228" w:name="_Toc117521269"/>
      <w:r>
        <w:rPr>
          <w:rFonts w:hint="eastAsia"/>
          <w:lang w:eastAsia="zh-CN"/>
        </w:rPr>
        <w:t>8</w:t>
      </w:r>
      <w:r>
        <w:t>.3.</w:t>
      </w:r>
      <w:r>
        <w:rPr>
          <w:rFonts w:hint="eastAsia"/>
          <w:lang w:eastAsia="zh-CN"/>
        </w:rPr>
        <w:t>4</w:t>
      </w:r>
      <w:r>
        <w:tab/>
        <w:t>Overall evaluation of key issue#</w:t>
      </w:r>
      <w:r>
        <w:rPr>
          <w:rFonts w:hint="eastAsia"/>
          <w:lang w:eastAsia="zh-CN"/>
        </w:rPr>
        <w:t>3</w:t>
      </w:r>
      <w:bookmarkEnd w:id="228"/>
    </w:p>
    <w:p w14:paraId="5809A16A" w14:textId="77777777" w:rsidR="00C94EA1" w:rsidRPr="000740F2" w:rsidRDefault="00C94EA1" w:rsidP="00C94EA1">
      <w:pPr>
        <w:rPr>
          <w:noProof/>
          <w:lang w:eastAsia="zh-CN"/>
        </w:rPr>
      </w:pPr>
      <w:r>
        <w:rPr>
          <w:rFonts w:hint="eastAsia"/>
          <w:noProof/>
          <w:lang w:eastAsia="zh-CN"/>
        </w:rPr>
        <w:t>The open issue for KI#3 includes</w:t>
      </w:r>
      <w:r w:rsidRPr="000740F2">
        <w:rPr>
          <w:noProof/>
          <w:lang w:eastAsia="zh-CN"/>
        </w:rPr>
        <w:t>:</w:t>
      </w:r>
    </w:p>
    <w:p w14:paraId="048239E0" w14:textId="77777777" w:rsidR="00C94EA1" w:rsidRPr="000740F2" w:rsidRDefault="00C94EA1" w:rsidP="00C94EA1">
      <w:pPr>
        <w:pStyle w:val="B1"/>
        <w:rPr>
          <w:noProof/>
          <w:lang w:eastAsia="zh-CN"/>
        </w:rPr>
      </w:pPr>
      <w:r w:rsidRPr="000740F2">
        <w:rPr>
          <w:rFonts w:hint="eastAsia"/>
          <w:noProof/>
          <w:lang w:eastAsia="zh-CN"/>
        </w:rPr>
        <w:t>-</w:t>
      </w:r>
      <w:r w:rsidRPr="000740F2">
        <w:rPr>
          <w:noProof/>
          <w:lang w:eastAsia="zh-CN"/>
        </w:rPr>
        <w:tab/>
      </w:r>
      <w:r w:rsidRPr="000740F2">
        <w:rPr>
          <w:rFonts w:hint="eastAsia"/>
          <w:noProof/>
          <w:lang w:eastAsia="zh-CN"/>
        </w:rPr>
        <w:t xml:space="preserve">The possible dimensions to distinguish location service in </w:t>
      </w:r>
      <w:r>
        <w:rPr>
          <w:rFonts w:hint="eastAsia"/>
          <w:noProof/>
          <w:lang w:eastAsia="zh-CN"/>
        </w:rPr>
        <w:t xml:space="preserve">the </w:t>
      </w:r>
      <w:r w:rsidRPr="000740F2">
        <w:rPr>
          <w:rFonts w:hint="eastAsia"/>
          <w:noProof/>
          <w:lang w:eastAsia="zh-CN"/>
        </w:rPr>
        <w:t>application enabler layer and h</w:t>
      </w:r>
      <w:r w:rsidRPr="000740F2">
        <w:rPr>
          <w:noProof/>
          <w:lang w:eastAsia="zh-CN"/>
        </w:rPr>
        <w:t>ow to enable the location service differentiation.</w:t>
      </w:r>
    </w:p>
    <w:p w14:paraId="12F2FC1A" w14:textId="77777777" w:rsidR="00C94EA1" w:rsidRDefault="00C94EA1" w:rsidP="00C94EA1">
      <w:pPr>
        <w:rPr>
          <w:lang w:eastAsia="zh-CN"/>
        </w:rPr>
      </w:pPr>
      <w:r>
        <w:rPr>
          <w:rFonts w:hint="eastAsia"/>
          <w:lang w:eastAsia="zh-CN"/>
        </w:rPr>
        <w:t>S</w:t>
      </w:r>
      <w:r w:rsidRPr="001443CC">
        <w:t>olution</w:t>
      </w:r>
      <w:r>
        <w:rPr>
          <w:rFonts w:hint="eastAsia"/>
          <w:lang w:eastAsia="zh-CN"/>
        </w:rPr>
        <w:t xml:space="preserve"> #5 addresses KI#3 and</w:t>
      </w:r>
      <w:r>
        <w:t xml:space="preserve"> </w:t>
      </w:r>
      <w:r>
        <w:rPr>
          <w:rFonts w:hint="eastAsia"/>
          <w:lang w:eastAsia="zh-CN"/>
        </w:rPr>
        <w:t>introduces</w:t>
      </w:r>
      <w:r>
        <w:t xml:space="preserve"> the creation of </w:t>
      </w:r>
      <w:r>
        <w:rPr>
          <w:rFonts w:hint="eastAsia"/>
          <w:lang w:eastAsia="zh-CN"/>
        </w:rPr>
        <w:t>l</w:t>
      </w:r>
      <w:r w:rsidRPr="001443CC">
        <w:t xml:space="preserve">ocation profiles at a fused location service at </w:t>
      </w:r>
      <w:r>
        <w:rPr>
          <w:rFonts w:hint="eastAsia"/>
          <w:lang w:eastAsia="zh-CN"/>
        </w:rPr>
        <w:t xml:space="preserve">the </w:t>
      </w:r>
      <w:r>
        <w:t>application enablement layer</w:t>
      </w:r>
      <w:r>
        <w:rPr>
          <w:rFonts w:hint="eastAsia"/>
          <w:lang w:eastAsia="zh-CN"/>
        </w:rPr>
        <w:t xml:space="preserve"> </w:t>
      </w:r>
      <w:r>
        <w:t xml:space="preserve">and the mapping of </w:t>
      </w:r>
      <w:r>
        <w:rPr>
          <w:rFonts w:hint="eastAsia"/>
          <w:lang w:eastAsia="zh-CN"/>
        </w:rPr>
        <w:t>l</w:t>
      </w:r>
      <w:r w:rsidRPr="001443CC">
        <w:t>ocation profiles to one or more vertical applications.</w:t>
      </w:r>
      <w:r>
        <w:rPr>
          <w:rFonts w:hint="eastAsia"/>
          <w:lang w:eastAsia="zh-CN"/>
        </w:rPr>
        <w:t xml:space="preserve"> </w:t>
      </w:r>
      <w:r>
        <w:rPr>
          <w:lang w:eastAsia="zh-CN"/>
        </w:rPr>
        <w:t>I</w:t>
      </w:r>
      <w:r>
        <w:rPr>
          <w:rFonts w:hint="eastAsia"/>
          <w:lang w:eastAsia="zh-CN"/>
        </w:rPr>
        <w:t>n Solution#5, t</w:t>
      </w:r>
      <w:r>
        <w:rPr>
          <w:rFonts w:hint="eastAsia"/>
          <w:lang w:val="en-US" w:eastAsia="zh-CN"/>
        </w:rPr>
        <w:t xml:space="preserve">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w:t>
      </w:r>
      <w:r>
        <w:rPr>
          <w:lang w:val="en-US" w:eastAsia="zh-CN"/>
        </w:rPr>
        <w:t>ion data from more data sources</w:t>
      </w:r>
      <w:r>
        <w:rPr>
          <w:rFonts w:hint="eastAsia"/>
          <w:lang w:eastAsia="zh-CN"/>
        </w:rPr>
        <w:t xml:space="preserve">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0EBE2DFE" w14:textId="77777777" w:rsidR="00C94EA1" w:rsidRDefault="00C94EA1" w:rsidP="00C94EA1">
      <w:pPr>
        <w:rPr>
          <w:noProof/>
          <w:lang w:val="en-US" w:eastAsia="zh-CN"/>
        </w:rPr>
      </w:pPr>
      <w:r>
        <w:rPr>
          <w:noProof/>
          <w:lang w:val="en-US"/>
        </w:rPr>
        <w:lastRenderedPageBreak/>
        <w:t>Solution #</w:t>
      </w:r>
      <w:r>
        <w:rPr>
          <w:rFonts w:hint="eastAsia"/>
          <w:noProof/>
          <w:lang w:val="en-US" w:eastAsia="zh-CN"/>
        </w:rPr>
        <w:t>5</w:t>
      </w:r>
      <w:r>
        <w:rPr>
          <w:noProof/>
          <w:lang w:val="en-US"/>
        </w:rPr>
        <w:t xml:space="preserve"> can be considered in the normative work, </w:t>
      </w:r>
      <w:r>
        <w:rPr>
          <w:rFonts w:hint="eastAsia"/>
          <w:noProof/>
          <w:lang w:val="en-US" w:eastAsia="zh-CN"/>
        </w:rPr>
        <w:t xml:space="preserve">the </w:t>
      </w:r>
      <w:r>
        <w:rPr>
          <w:noProof/>
          <w:lang w:val="en-US"/>
        </w:rPr>
        <w:t xml:space="preserve">detailed </w:t>
      </w:r>
      <w:r>
        <w:rPr>
          <w:rFonts w:hint="eastAsia"/>
          <w:noProof/>
          <w:lang w:val="en-US" w:eastAsia="zh-CN"/>
        </w:rPr>
        <w:t xml:space="preserve">list of location profiles, </w:t>
      </w:r>
      <w:r>
        <w:rPr>
          <w:noProof/>
          <w:lang w:val="en-US"/>
        </w:rPr>
        <w:t xml:space="preserve">APIs and information flows can be discussed in </w:t>
      </w:r>
      <w:r>
        <w:rPr>
          <w:rFonts w:hint="eastAsia"/>
          <w:noProof/>
          <w:lang w:val="en-US" w:eastAsia="zh-CN"/>
        </w:rPr>
        <w:t xml:space="preserve">the </w:t>
      </w:r>
      <w:r>
        <w:rPr>
          <w:noProof/>
          <w:lang w:val="en-US"/>
        </w:rPr>
        <w:t>normative phase.</w:t>
      </w:r>
    </w:p>
    <w:p w14:paraId="30F713C2" w14:textId="77777777" w:rsidR="00C94EA1" w:rsidRDefault="00C94EA1" w:rsidP="00C94EA1">
      <w:pPr>
        <w:pStyle w:val="Heading3"/>
        <w:rPr>
          <w:lang w:eastAsia="zh-CN"/>
        </w:rPr>
      </w:pPr>
      <w:bookmarkStart w:id="229" w:name="_Toc117521270"/>
      <w:r>
        <w:rPr>
          <w:noProof/>
          <w:lang w:eastAsia="zh-CN"/>
        </w:rPr>
        <w:t>8.3.</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229"/>
    </w:p>
    <w:p w14:paraId="11BDD2F2" w14:textId="77777777" w:rsidR="00C94EA1" w:rsidRPr="00EA7EB2" w:rsidRDefault="00C94EA1" w:rsidP="00C94EA1">
      <w:pPr>
        <w:rPr>
          <w:noProof/>
          <w:lang w:eastAsia="zh-CN"/>
        </w:rPr>
      </w:pPr>
      <w:r w:rsidRPr="00EF7E6F">
        <w:rPr>
          <w:noProof/>
          <w:lang w:eastAsia="zh-CN"/>
        </w:rPr>
        <w:t>Void</w:t>
      </w:r>
    </w:p>
    <w:p w14:paraId="3A523CBF" w14:textId="77777777" w:rsidR="00C94EA1" w:rsidRDefault="00C94EA1" w:rsidP="00C94EA1">
      <w:pPr>
        <w:pStyle w:val="Heading3"/>
        <w:rPr>
          <w:lang w:eastAsia="zh-CN"/>
        </w:rPr>
      </w:pPr>
      <w:bookmarkStart w:id="230" w:name="_Toc117521271"/>
      <w:r>
        <w:rPr>
          <w:rFonts w:hint="eastAsia"/>
          <w:lang w:eastAsia="zh-CN"/>
        </w:rPr>
        <w:t>8</w:t>
      </w:r>
      <w:r>
        <w:t>.3.</w:t>
      </w:r>
      <w:r>
        <w:rPr>
          <w:rFonts w:hint="eastAsia"/>
          <w:lang w:eastAsia="zh-CN"/>
        </w:rPr>
        <w:t>6</w:t>
      </w:r>
      <w:r>
        <w:tab/>
        <w:t>Overall evaluation of key issue#</w:t>
      </w:r>
      <w:r>
        <w:rPr>
          <w:rFonts w:hint="eastAsia"/>
          <w:lang w:eastAsia="zh-CN"/>
        </w:rPr>
        <w:t>5</w:t>
      </w:r>
      <w:bookmarkEnd w:id="230"/>
    </w:p>
    <w:p w14:paraId="7FF13304" w14:textId="77777777" w:rsidR="00C94EA1" w:rsidRPr="006F5F9E" w:rsidRDefault="00C94EA1" w:rsidP="00C94EA1">
      <w:r>
        <w:t>Th</w:t>
      </w:r>
      <w:r>
        <w:rPr>
          <w:rFonts w:hint="eastAsia"/>
          <w:lang w:eastAsia="zh-CN"/>
        </w:rPr>
        <w:t>e open issue for</w:t>
      </w:r>
      <w:r>
        <w:t xml:space="preserve"> </w:t>
      </w:r>
      <w:r>
        <w:rPr>
          <w:rFonts w:hint="eastAsia"/>
          <w:lang w:eastAsia="zh-CN"/>
        </w:rPr>
        <w:t>KI#5 includes</w:t>
      </w:r>
      <w:r w:rsidRPr="006F5F9E">
        <w:t>:</w:t>
      </w:r>
    </w:p>
    <w:p w14:paraId="633F132B" w14:textId="77777777" w:rsidR="00C94EA1" w:rsidRPr="00EC77FE" w:rsidRDefault="00C94EA1" w:rsidP="00C94EA1">
      <w:pPr>
        <w:pStyle w:val="B1"/>
      </w:pPr>
      <w:r w:rsidRPr="00EC77FE">
        <w:rPr>
          <w:lang w:eastAsia="zh-CN"/>
        </w:rPr>
        <w:t>-</w:t>
      </w:r>
      <w:r w:rsidRPr="00EC77FE">
        <w:rPr>
          <w:lang w:eastAsia="zh-CN"/>
        </w:rPr>
        <w:tab/>
        <w:t>How to initiate and start the fused location service for a target UE in different scenarios, environment</w:t>
      </w:r>
      <w:r>
        <w:rPr>
          <w:rFonts w:hint="eastAsia"/>
          <w:lang w:eastAsia="zh-CN"/>
        </w:rPr>
        <w:t>s</w:t>
      </w:r>
      <w:r w:rsidRPr="00EC77FE">
        <w:rPr>
          <w:lang w:eastAsia="zh-CN"/>
        </w:rPr>
        <w:t>, network condition</w:t>
      </w:r>
      <w:r>
        <w:rPr>
          <w:rFonts w:hint="eastAsia"/>
          <w:lang w:eastAsia="zh-CN"/>
        </w:rPr>
        <w:t>s</w:t>
      </w:r>
      <w:r w:rsidRPr="00EC77FE">
        <w:rPr>
          <w:lang w:eastAsia="zh-CN"/>
        </w:rPr>
        <w:t>, type</w:t>
      </w:r>
      <w:r>
        <w:rPr>
          <w:rFonts w:hint="eastAsia"/>
          <w:lang w:eastAsia="zh-CN"/>
        </w:rPr>
        <w:t>s</w:t>
      </w:r>
      <w:r>
        <w:rPr>
          <w:lang w:eastAsia="zh-CN"/>
        </w:rPr>
        <w:t xml:space="preserve"> of service</w:t>
      </w:r>
      <w:r>
        <w:rPr>
          <w:rFonts w:hint="eastAsia"/>
          <w:lang w:eastAsia="zh-CN"/>
        </w:rPr>
        <w:t xml:space="preserve">, </w:t>
      </w:r>
      <w:r w:rsidRPr="00EC77FE">
        <w:rPr>
          <w:lang w:eastAsia="zh-CN"/>
        </w:rPr>
        <w:t>etc</w:t>
      </w:r>
      <w:r w:rsidRPr="00EC77FE">
        <w:t>.</w:t>
      </w:r>
    </w:p>
    <w:p w14:paraId="05CF3610" w14:textId="77777777" w:rsidR="00C94EA1" w:rsidRPr="000740F2" w:rsidRDefault="00C94EA1" w:rsidP="00C94EA1">
      <w:pPr>
        <w:pStyle w:val="B1"/>
      </w:pPr>
      <w:r w:rsidRPr="000740F2">
        <w:t>-</w:t>
      </w:r>
      <w:r w:rsidRPr="000740F2">
        <w:tab/>
        <w:t>How to initiate and start the fused location service such that the location capabilities of target UE and the application layer location service can be coordinated.</w:t>
      </w:r>
    </w:p>
    <w:p w14:paraId="7959A454" w14:textId="77777777" w:rsidR="00C94EA1" w:rsidRPr="000740F2" w:rsidRDefault="00C94EA1" w:rsidP="00C94EA1">
      <w:pPr>
        <w:pStyle w:val="B1"/>
      </w:pPr>
      <w:r w:rsidRPr="000740F2">
        <w:t>-</w:t>
      </w:r>
      <w:r w:rsidRPr="000740F2">
        <w:tab/>
        <w:t xml:space="preserve">What configurations are needed for the initialization of fused location service and how. </w:t>
      </w:r>
    </w:p>
    <w:p w14:paraId="7F022445" w14:textId="77777777" w:rsidR="00C94EA1" w:rsidRPr="000740F2" w:rsidRDefault="00C94EA1" w:rsidP="00C94EA1">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103671B7" w14:textId="77777777" w:rsidR="00C94EA1" w:rsidRDefault="00C94EA1" w:rsidP="00C94EA1">
      <w:pPr>
        <w:rPr>
          <w:lang w:val="en-US" w:eastAsia="zh-CN"/>
        </w:rPr>
      </w:pPr>
      <w:r>
        <w:rPr>
          <w:lang w:val="en-US" w:eastAsia="zh-CN"/>
        </w:rPr>
        <w:t>T</w:t>
      </w:r>
      <w:r>
        <w:rPr>
          <w:rFonts w:hint="eastAsia"/>
          <w:lang w:val="en-US" w:eastAsia="zh-CN"/>
        </w:rPr>
        <w:t xml:space="preserve">here are two solutions that </w:t>
      </w:r>
      <w:r>
        <w:rPr>
          <w:lang w:val="en-US" w:eastAsia="zh-CN"/>
        </w:rPr>
        <w:t>address</w:t>
      </w:r>
      <w:r>
        <w:rPr>
          <w:rFonts w:hint="eastAsia"/>
          <w:lang w:val="en-US" w:eastAsia="zh-CN"/>
        </w:rPr>
        <w:t xml:space="preserve"> the above open issues for KI#5. </w:t>
      </w:r>
    </w:p>
    <w:p w14:paraId="13B53CB2" w14:textId="77777777" w:rsidR="00C94EA1" w:rsidRPr="00AB5D7B" w:rsidRDefault="00C94EA1" w:rsidP="00C94EA1">
      <w:pPr>
        <w:rPr>
          <w:lang w:val="nl-NL" w:eastAsia="zh-CN"/>
        </w:rPr>
      </w:pPr>
      <w:r>
        <w:rPr>
          <w:noProof/>
          <w:lang w:val="en-US"/>
        </w:rPr>
        <w:t>Solution #</w:t>
      </w:r>
      <w:r>
        <w:rPr>
          <w:rFonts w:hint="eastAsia"/>
          <w:noProof/>
          <w:lang w:val="en-US" w:eastAsia="zh-CN"/>
        </w:rPr>
        <w:t xml:space="preserve">4 defines </w:t>
      </w:r>
      <w:r>
        <w:rPr>
          <w:noProof/>
          <w:lang w:val="en-US" w:eastAsia="zh-CN"/>
        </w:rPr>
        <w:t>the</w:t>
      </w:r>
      <w:r>
        <w:rPr>
          <w:rFonts w:hint="eastAsia"/>
          <w:noProof/>
          <w:lang w:val="en-US" w:eastAsia="zh-CN"/>
        </w:rPr>
        <w:t xml:space="preserve"> </w:t>
      </w:r>
      <w:r>
        <w:rPr>
          <w:lang w:eastAsia="zh-CN"/>
        </w:rPr>
        <w:t xml:space="preserve">procedure for </w:t>
      </w:r>
      <w:r>
        <w:rPr>
          <w:rFonts w:hint="eastAsia"/>
          <w:lang w:eastAsia="zh-CN"/>
        </w:rPr>
        <w:t xml:space="preserve">fused </w:t>
      </w:r>
      <w:r>
        <w:rPr>
          <w:lang w:eastAsia="zh-CN"/>
        </w:rPr>
        <w:t>location service registration</w:t>
      </w:r>
      <w:r>
        <w:rPr>
          <w:rFonts w:hint="eastAsia"/>
          <w:lang w:eastAsia="zh-CN"/>
        </w:rPr>
        <w:t xml:space="preserve"> from </w:t>
      </w:r>
      <w:r>
        <w:rPr>
          <w:lang w:eastAsia="zh-CN"/>
        </w:rPr>
        <w:t>Location</w:t>
      </w:r>
      <w:r>
        <w:rPr>
          <w:rFonts w:hint="eastAsia"/>
          <w:lang w:eastAsia="zh-CN"/>
        </w:rPr>
        <w:t xml:space="preserve"> Management Client (LMC) to Location Management Server (LMS).</w:t>
      </w:r>
      <w:r>
        <w:rPr>
          <w:rFonts w:hint="eastAsia"/>
          <w:noProof/>
          <w:lang w:val="en-US" w:eastAsia="zh-CN"/>
        </w:rPr>
        <w:t xml:space="preserve"> </w:t>
      </w:r>
      <w:r>
        <w:rPr>
          <w:rFonts w:hint="eastAsia"/>
          <w:lang w:val="nl-NL" w:eastAsia="zh-CN"/>
        </w:rPr>
        <w:t>T</w:t>
      </w:r>
      <w:r w:rsidRPr="00D220DE">
        <w:rPr>
          <w:lang w:val="nl-NL" w:eastAsia="zh-CN"/>
        </w:rPr>
        <w:t xml:space="preserve">he </w:t>
      </w:r>
      <w:r>
        <w:rPr>
          <w:rFonts w:hint="eastAsia"/>
          <w:lang w:val="nl-NL" w:eastAsia="zh-CN"/>
        </w:rPr>
        <w:t xml:space="preserve">LMC </w:t>
      </w:r>
      <w:r>
        <w:rPr>
          <w:lang w:val="nl-NL" w:eastAsia="zh-CN"/>
        </w:rPr>
        <w:t xml:space="preserve">can provide its UE IDs and the location capabilities of the available non-3GPP defined accesses to the </w:t>
      </w:r>
      <w:r>
        <w:rPr>
          <w:rFonts w:hint="eastAsia"/>
          <w:noProof/>
          <w:lang w:eastAsia="zh-CN"/>
        </w:rPr>
        <w:t xml:space="preserve">Fused Location Function (FLF) which is part of LMS </w:t>
      </w:r>
      <w:r>
        <w:rPr>
          <w:rFonts w:hint="eastAsia"/>
          <w:lang w:val="nl-NL" w:eastAsia="zh-CN"/>
        </w:rPr>
        <w:t xml:space="preserve">through the </w:t>
      </w:r>
      <w:r>
        <w:rPr>
          <w:rFonts w:hint="eastAsia"/>
          <w:noProof/>
          <w:lang w:val="en-US" w:eastAsia="zh-CN"/>
        </w:rPr>
        <w:t>LM-UU interface over non-3GPP access</w:t>
      </w:r>
      <w:r>
        <w:rPr>
          <w:lang w:val="nl-NL" w:eastAsia="zh-CN"/>
        </w:rPr>
        <w:t xml:space="preserve">, and the </w:t>
      </w:r>
      <w:r>
        <w:rPr>
          <w:rFonts w:hint="eastAsia"/>
          <w:noProof/>
          <w:lang w:eastAsia="zh-CN"/>
        </w:rPr>
        <w:t>FLF</w:t>
      </w:r>
      <w:r>
        <w:rPr>
          <w:rFonts w:hint="eastAsia"/>
          <w:lang w:val="nl-NL" w:eastAsia="zh-CN"/>
        </w:rPr>
        <w:t xml:space="preserve">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w:t>
      </w:r>
      <w:r w:rsidRPr="00EF7E6F">
        <w:rPr>
          <w:lang w:val="nl-NL" w:eastAsia="zh-CN"/>
        </w:rPr>
        <w:t xml:space="preserve">in the service flow </w:t>
      </w:r>
      <w:r w:rsidRPr="00EF7E6F">
        <w:rPr>
          <w:rFonts w:hint="eastAsia"/>
          <w:lang w:val="nl-NL" w:eastAsia="zh-CN"/>
        </w:rPr>
        <w:t xml:space="preserve">(such as the one depicted in Figure 7.6.1.1-1) </w:t>
      </w:r>
      <w:r w:rsidRPr="00EF7E6F">
        <w:rPr>
          <w:lang w:val="nl-NL" w:eastAsia="zh-CN"/>
        </w:rPr>
        <w:t>for fused location service.</w:t>
      </w:r>
    </w:p>
    <w:p w14:paraId="2AE62985" w14:textId="77777777" w:rsidR="00C94EA1" w:rsidRDefault="00C94EA1" w:rsidP="00C94EA1">
      <w:pPr>
        <w:rPr>
          <w:noProof/>
          <w:lang w:eastAsia="zh-CN"/>
        </w:rPr>
      </w:pPr>
      <w:r>
        <w:rPr>
          <w:noProof/>
          <w:lang w:val="en-US"/>
        </w:rPr>
        <w:t>Solution #</w:t>
      </w:r>
      <w:r>
        <w:rPr>
          <w:rFonts w:hint="eastAsia"/>
          <w:noProof/>
          <w:lang w:val="en-US" w:eastAsia="zh-CN"/>
        </w:rPr>
        <w:t xml:space="preserve">6 describes </w:t>
      </w:r>
      <w:r>
        <w:rPr>
          <w:rFonts w:hint="eastAsia"/>
          <w:lang w:eastAsia="zh-CN"/>
        </w:rPr>
        <w:t xml:space="preserve">the high-level service flow for fused location service configuration. </w:t>
      </w:r>
      <w:r>
        <w:rPr>
          <w:rFonts w:hint="eastAsia"/>
          <w:noProof/>
          <w:lang w:eastAsia="zh-CN"/>
        </w:rPr>
        <w:t xml:space="preserve">The location service is initiated at the LMS and triggered by an application. </w:t>
      </w:r>
      <w:r w:rsidRPr="00EF7E6F">
        <w:rPr>
          <w:noProof/>
          <w:lang w:eastAsia="zh-CN"/>
        </w:rPr>
        <w:t>The FLF in the LMS may query the location management client of the target UE, and invoke the location service</w:t>
      </w:r>
      <w:r w:rsidRPr="00EF7E6F">
        <w:rPr>
          <w:rFonts w:hint="eastAsia"/>
          <w:noProof/>
          <w:lang w:eastAsia="zh-CN"/>
        </w:rPr>
        <w:t xml:space="preserve"> and/or SUPL service</w:t>
      </w:r>
      <w:r w:rsidRPr="00EF7E6F">
        <w:rPr>
          <w:noProof/>
          <w:lang w:eastAsia="zh-CN"/>
        </w:rPr>
        <w:t xml:space="preserve"> with 5GC, and/or the 3</w:t>
      </w:r>
      <w:r w:rsidRPr="00EF7E6F">
        <w:rPr>
          <w:noProof/>
          <w:vertAlign w:val="superscript"/>
          <w:lang w:eastAsia="zh-CN"/>
        </w:rPr>
        <w:t>rd</w:t>
      </w:r>
      <w:r w:rsidRPr="00EF7E6F">
        <w:rPr>
          <w:noProof/>
          <w:lang w:eastAsia="zh-CN"/>
        </w:rPr>
        <w:t xml:space="preserve"> party location server, etc.</w:t>
      </w:r>
    </w:p>
    <w:p w14:paraId="5AD39746" w14:textId="77777777" w:rsidR="00C94EA1" w:rsidRPr="00C10D2F" w:rsidRDefault="00C94EA1" w:rsidP="00C94EA1">
      <w:pPr>
        <w:rPr>
          <w:noProof/>
          <w:lang w:val="en-US" w:eastAsia="zh-CN"/>
        </w:rPr>
      </w:pPr>
      <w:r>
        <w:rPr>
          <w:rFonts w:hint="eastAsia"/>
          <w:lang w:eastAsia="zh-CN"/>
        </w:rPr>
        <w:t xml:space="preserve">Solution #4 covers open issues#1 and #2 of KI#3, and Solution#6 covers open issues#3 and #4 of KI#3. Both solutions </w:t>
      </w:r>
      <w:r>
        <w:rPr>
          <w:noProof/>
          <w:lang w:val="en-US"/>
        </w:rPr>
        <w:t>can be considered in the normative work</w:t>
      </w:r>
      <w:r>
        <w:rPr>
          <w:rFonts w:hint="eastAsia"/>
          <w:noProof/>
          <w:lang w:val="en-US" w:eastAsia="zh-CN"/>
        </w:rPr>
        <w:t>.</w:t>
      </w:r>
      <w:r>
        <w:rPr>
          <w:noProof/>
          <w:lang w:val="en-US"/>
        </w:rPr>
        <w:t xml:space="preserve"> </w:t>
      </w:r>
      <w:r>
        <w:rPr>
          <w:rFonts w:hint="eastAsia"/>
          <w:lang w:eastAsia="zh-CN"/>
        </w:rPr>
        <w:t xml:space="preserve">The feature interaction between Location Management Client and Location Management Server for Sol#4 and the feature interaction between Location Management Server and VAL server for Sol#6, </w:t>
      </w:r>
      <w:r>
        <w:rPr>
          <w:rFonts w:hint="eastAsia"/>
          <w:noProof/>
          <w:lang w:val="en-US" w:eastAsia="zh-CN"/>
        </w:rPr>
        <w:t xml:space="preserve">the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025F4EF8" w14:textId="77777777" w:rsidR="00C94EA1" w:rsidRDefault="00C94EA1" w:rsidP="00C94EA1">
      <w:pPr>
        <w:pStyle w:val="Heading3"/>
        <w:rPr>
          <w:lang w:eastAsia="zh-CN"/>
        </w:rPr>
      </w:pPr>
      <w:bookmarkStart w:id="231" w:name="_Toc117521272"/>
      <w:r>
        <w:rPr>
          <w:rFonts w:hint="eastAsia"/>
          <w:lang w:eastAsia="zh-CN"/>
        </w:rPr>
        <w:t>8</w:t>
      </w:r>
      <w:r>
        <w:t>.3.</w:t>
      </w:r>
      <w:r>
        <w:rPr>
          <w:rFonts w:hint="eastAsia"/>
          <w:lang w:eastAsia="zh-CN"/>
        </w:rPr>
        <w:t>7</w:t>
      </w:r>
      <w:r>
        <w:tab/>
        <w:t>Overall evaluation of key issue#</w:t>
      </w:r>
      <w:r>
        <w:rPr>
          <w:rFonts w:hint="eastAsia"/>
          <w:lang w:eastAsia="zh-CN"/>
        </w:rPr>
        <w:t>6</w:t>
      </w:r>
      <w:bookmarkEnd w:id="231"/>
    </w:p>
    <w:p w14:paraId="1F38598D" w14:textId="1D654135" w:rsidR="00C94EA1" w:rsidRPr="00026CED" w:rsidRDefault="00C94EA1" w:rsidP="000D62E2">
      <w:pPr>
        <w:rPr>
          <w:lang w:eastAsia="zh-CN"/>
        </w:rPr>
      </w:pPr>
      <w:r>
        <w:rPr>
          <w:lang w:eastAsia="zh-CN"/>
        </w:rPr>
        <w:t>T</w:t>
      </w:r>
      <w:r>
        <w:rPr>
          <w:rFonts w:hint="eastAsia"/>
          <w:lang w:eastAsia="zh-CN"/>
        </w:rPr>
        <w:t xml:space="preserve">here is no solution for KI#6. </w:t>
      </w:r>
      <w:r>
        <w:rPr>
          <w:lang w:eastAsia="zh-CN"/>
        </w:rPr>
        <w:t>H</w:t>
      </w:r>
      <w:r>
        <w:rPr>
          <w:rFonts w:hint="eastAsia"/>
          <w:lang w:eastAsia="zh-CN"/>
        </w:rPr>
        <w:t xml:space="preserve">owever, the importance and </w:t>
      </w:r>
      <w:r w:rsidRPr="004C3E71">
        <w:rPr>
          <w:lang w:eastAsia="zh-CN"/>
        </w:rPr>
        <w:t>necessity</w:t>
      </w:r>
      <w:r>
        <w:rPr>
          <w:rFonts w:hint="eastAsia"/>
          <w:lang w:eastAsia="zh-CN"/>
        </w:rPr>
        <w:t xml:space="preserve"> of KI#6 have been </w:t>
      </w:r>
      <w:r>
        <w:rPr>
          <w:lang w:eastAsia="zh-CN"/>
        </w:rPr>
        <w:t>recognized</w:t>
      </w:r>
      <w:r>
        <w:rPr>
          <w:rFonts w:hint="eastAsia"/>
          <w:lang w:eastAsia="zh-CN"/>
        </w:rPr>
        <w:t xml:space="preserve"> and documented. As the amount of addressed aspects/features for valued-added location service (such as </w:t>
      </w:r>
      <w:r w:rsidRPr="000740F2">
        <w:rPr>
          <w:lang w:val="nl-NL" w:eastAsia="zh-CN"/>
        </w:rPr>
        <w:t>Location Event Trigger provision, invoke, revoke</w:t>
      </w:r>
      <w:r>
        <w:rPr>
          <w:rFonts w:hint="eastAsia"/>
          <w:lang w:val="nl-NL" w:eastAsia="zh-CN"/>
        </w:rPr>
        <w:t xml:space="preserve">; </w:t>
      </w:r>
      <w:r w:rsidRPr="000740F2">
        <w:rPr>
          <w:lang w:val="nl-NL" w:eastAsia="zh-CN"/>
        </w:rPr>
        <w:t>Real time location information Pushing</w:t>
      </w:r>
      <w:r>
        <w:rPr>
          <w:rFonts w:hint="eastAsia"/>
          <w:lang w:val="nl-NL" w:eastAsia="zh-CN"/>
        </w:rPr>
        <w:t>;</w:t>
      </w:r>
      <w:r w:rsidRPr="00AC033F">
        <w:rPr>
          <w:lang w:val="nl-NL" w:eastAsia="zh-CN"/>
        </w:rPr>
        <w:t xml:space="preserve"> </w:t>
      </w:r>
      <w:r w:rsidRPr="000740F2">
        <w:rPr>
          <w:lang w:val="nl-NL" w:eastAsia="zh-CN"/>
        </w:rPr>
        <w:t>Location Alerting</w:t>
      </w:r>
      <w:r>
        <w:rPr>
          <w:rFonts w:hint="eastAsia"/>
          <w:lang w:val="nl-NL" w:eastAsia="zh-CN"/>
        </w:rPr>
        <w:t xml:space="preserve"> and so on)</w:t>
      </w:r>
      <w:r>
        <w:rPr>
          <w:rFonts w:hint="eastAsia"/>
          <w:lang w:eastAsia="zh-CN"/>
        </w:rPr>
        <w:t xml:space="preserve"> is huge, the study time for KI#6 in Rel18 is limited, and its realization is independent of the current architecture, the KI#6 is proposed to be investigated in future </w:t>
      </w:r>
      <w:r>
        <w:rPr>
          <w:lang w:eastAsia="zh-CN"/>
        </w:rPr>
        <w:t>release</w:t>
      </w:r>
      <w:r>
        <w:rPr>
          <w:rFonts w:hint="eastAsia"/>
          <w:lang w:eastAsia="zh-CN"/>
        </w:rPr>
        <w:t>.</w:t>
      </w:r>
    </w:p>
    <w:p w14:paraId="3FD633EA" w14:textId="77777777" w:rsidR="009144C0" w:rsidRPr="00026CED" w:rsidRDefault="00B92DCD" w:rsidP="009144C0">
      <w:pPr>
        <w:pStyle w:val="Heading1"/>
      </w:pPr>
      <w:bookmarkStart w:id="232" w:name="_Toc532994045"/>
      <w:bookmarkStart w:id="233" w:name="_Toc112945364"/>
      <w:bookmarkStart w:id="234" w:name="_Toc117521273"/>
      <w:r w:rsidRPr="00026CED">
        <w:rPr>
          <w:lang w:eastAsia="ko-KR"/>
        </w:rPr>
        <w:t>9</w:t>
      </w:r>
      <w:r w:rsidR="009144C0" w:rsidRPr="00026CED">
        <w:tab/>
        <w:t>Conclusions</w:t>
      </w:r>
      <w:bookmarkEnd w:id="232"/>
      <w:bookmarkEnd w:id="233"/>
      <w:bookmarkEnd w:id="234"/>
    </w:p>
    <w:p w14:paraId="17926543" w14:textId="77777777" w:rsidR="009144C0" w:rsidRPr="00BB338F" w:rsidRDefault="00B92DCD" w:rsidP="009144C0">
      <w:pPr>
        <w:pStyle w:val="Heading2"/>
        <w:rPr>
          <w:lang w:eastAsia="zh-CN"/>
        </w:rPr>
      </w:pPr>
      <w:bookmarkStart w:id="235" w:name="_Toc532994046"/>
      <w:bookmarkStart w:id="236" w:name="_Toc112945365"/>
      <w:bookmarkStart w:id="237" w:name="_Toc11752127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235"/>
      <w:bookmarkEnd w:id="236"/>
      <w:bookmarkEnd w:id="237"/>
    </w:p>
    <w:p w14:paraId="4373D759" w14:textId="77777777" w:rsidR="00B97AE5" w:rsidRDefault="00B97AE5" w:rsidP="00B97AE5">
      <w:pPr>
        <w:rPr>
          <w:lang w:eastAsia="zh-CN"/>
        </w:rPr>
      </w:pPr>
      <w:bookmarkStart w:id="238" w:name="_Toc532994047"/>
      <w:r w:rsidRPr="0053087B">
        <w:t xml:space="preserve">This technical report </w:t>
      </w:r>
      <w:bookmarkStart w:id="239" w:name="OLE_LINK34"/>
      <w:bookmarkStart w:id="240" w:name="OLE_LINK35"/>
      <w:r w:rsidRPr="0053087B">
        <w:t xml:space="preserve">fulfils </w:t>
      </w:r>
      <w:bookmarkEnd w:id="239"/>
      <w:bookmarkEnd w:id="240"/>
      <w:r w:rsidRPr="0053087B">
        <w:t xml:space="preserve">the objectives of the study on </w:t>
      </w:r>
      <w:r w:rsidRPr="000740F2">
        <w:t>5G-enabled fused location service capability exposure</w:t>
      </w:r>
      <w:r>
        <w:rPr>
          <w:rFonts w:hint="eastAsia"/>
          <w:lang w:eastAsia="zh-CN"/>
        </w:rPr>
        <w:t>.</w:t>
      </w:r>
    </w:p>
    <w:p w14:paraId="4E194A6C" w14:textId="77777777" w:rsidR="00B97AE5" w:rsidRPr="0053087B" w:rsidRDefault="00B97AE5" w:rsidP="00B97AE5">
      <w:r w:rsidRPr="0053087B">
        <w:t>The report includes the following:</w:t>
      </w:r>
    </w:p>
    <w:p w14:paraId="3B48E9F3" w14:textId="77777777" w:rsidR="00B97AE5" w:rsidRPr="0053087B" w:rsidRDefault="00B97AE5" w:rsidP="00B97AE5">
      <w:pPr>
        <w:pStyle w:val="B1"/>
      </w:pPr>
      <w:r w:rsidRPr="0053087B">
        <w:t>1.</w:t>
      </w:r>
      <w:r w:rsidRPr="0053087B">
        <w:tab/>
        <w:t>Definition of terms and abbreviations used in the study (clause 3);</w:t>
      </w:r>
    </w:p>
    <w:p w14:paraId="7743EB83" w14:textId="77777777" w:rsidR="00B97AE5" w:rsidRPr="0053087B" w:rsidRDefault="00B97AE5" w:rsidP="00B97AE5">
      <w:pPr>
        <w:pStyle w:val="B1"/>
      </w:pPr>
      <w:r w:rsidRPr="0053087B">
        <w:t>2.</w:t>
      </w:r>
      <w:r w:rsidRPr="0053087B">
        <w:tab/>
        <w:t>Key issues identified by</w:t>
      </w:r>
      <w:r>
        <w:t xml:space="preserve"> the study (clause 5</w:t>
      </w:r>
      <w:r w:rsidRPr="0053087B">
        <w:t>);</w:t>
      </w:r>
    </w:p>
    <w:p w14:paraId="03AEF170" w14:textId="77777777" w:rsidR="00B97AE5" w:rsidRPr="0053087B" w:rsidRDefault="00B97AE5" w:rsidP="00B97AE5">
      <w:pPr>
        <w:pStyle w:val="B1"/>
      </w:pPr>
      <w:r w:rsidRPr="0053087B">
        <w:t>3.</w:t>
      </w:r>
      <w:r w:rsidRPr="0053087B">
        <w:tab/>
      </w:r>
      <w:r>
        <w:t>Enhancements</w:t>
      </w:r>
      <w:r w:rsidRPr="0053087B">
        <w:t xml:space="preserve"> </w:t>
      </w:r>
      <w:r>
        <w:t xml:space="preserve">to </w:t>
      </w:r>
      <w:r w:rsidRPr="007C5D93">
        <w:t>Service Enabler Architecture Layer for Verticals (SEAL)</w:t>
      </w:r>
      <w:r>
        <w:t xml:space="preserve"> specified in 3GPP TS 23.434</w:t>
      </w:r>
      <w:r w:rsidRPr="0053087B">
        <w:t xml:space="preserve">, corresponding to the key issues and architectural </w:t>
      </w:r>
      <w:r>
        <w:rPr>
          <w:rFonts w:hint="eastAsia"/>
          <w:lang w:eastAsia="zh-CN"/>
        </w:rPr>
        <w:t xml:space="preserve">assumptions and </w:t>
      </w:r>
      <w:r w:rsidRPr="0053087B">
        <w:t xml:space="preserve">requirements (clause </w:t>
      </w:r>
      <w:r>
        <w:t>4</w:t>
      </w:r>
      <w:r w:rsidRPr="0053087B">
        <w:t>);</w:t>
      </w:r>
    </w:p>
    <w:p w14:paraId="6970F7ED" w14:textId="77777777" w:rsidR="00B97AE5" w:rsidRPr="0053087B" w:rsidRDefault="00B97AE5" w:rsidP="00B97AE5">
      <w:pPr>
        <w:pStyle w:val="B1"/>
      </w:pPr>
      <w:r w:rsidRPr="0053087B">
        <w:t>4.</w:t>
      </w:r>
      <w:r w:rsidRPr="0053087B">
        <w:tab/>
        <w:t>Individual solutions addressing the key issues (clause 7);</w:t>
      </w:r>
    </w:p>
    <w:p w14:paraId="2DE43FAD" w14:textId="77777777" w:rsidR="00B97AE5" w:rsidRPr="0053087B" w:rsidRDefault="00B97AE5" w:rsidP="00B97AE5">
      <w:pPr>
        <w:pStyle w:val="B1"/>
      </w:pPr>
      <w:r>
        <w:lastRenderedPageBreak/>
        <w:t>5</w:t>
      </w:r>
      <w:r w:rsidRPr="0053087B">
        <w:t>.</w:t>
      </w:r>
      <w:r w:rsidRPr="0053087B">
        <w:tab/>
        <w:t xml:space="preserve">Overall evaluations of all the solutions (clause </w:t>
      </w:r>
      <w:r>
        <w:t>8</w:t>
      </w:r>
      <w:r w:rsidRPr="0053087B">
        <w:t>).</w:t>
      </w:r>
    </w:p>
    <w:p w14:paraId="458EA79F" w14:textId="061003F2" w:rsidR="00DE378C" w:rsidRPr="006F5F9E" w:rsidDel="00A1579A" w:rsidRDefault="00B97AE5" w:rsidP="00B97AE5">
      <w:pPr>
        <w:rPr>
          <w:del w:id="241" w:author="S6-223122" w:date="2022-11-22T10:15:00Z"/>
          <w:lang w:eastAsia="zh-CN"/>
        </w:rPr>
      </w:pPr>
      <w:del w:id="242" w:author="S6-223122" w:date="2022-11-22T10:15:00Z">
        <w:r w:rsidRPr="0053087B" w:rsidDel="00A1579A">
          <w:delText xml:space="preserve">Some of the individual solutions have dependency on other working groups within 3GPP. This dependency is summarized in overall evaluations (clause </w:delText>
        </w:r>
        <w:r w:rsidDel="00A1579A">
          <w:delText>8</w:delText>
        </w:r>
        <w:r w:rsidRPr="0053087B" w:rsidDel="00A1579A">
          <w:delText>).</w:delText>
        </w:r>
      </w:del>
    </w:p>
    <w:p w14:paraId="0CC15AC7" w14:textId="0EC2DB0C" w:rsidR="009144C0" w:rsidRPr="000740F2" w:rsidRDefault="00B92DCD" w:rsidP="009144C0">
      <w:pPr>
        <w:pStyle w:val="Heading2"/>
        <w:rPr>
          <w:lang w:eastAsia="zh-CN"/>
        </w:rPr>
      </w:pPr>
      <w:bookmarkStart w:id="243" w:name="_Toc112945366"/>
      <w:bookmarkStart w:id="244" w:name="_Toc11752127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w:t>
      </w:r>
      <w:bookmarkEnd w:id="238"/>
      <w:bookmarkEnd w:id="243"/>
      <w:r w:rsidR="00B97AE5">
        <w:rPr>
          <w:lang w:val="en-IN"/>
        </w:rPr>
        <w:t>for normative work</w:t>
      </w:r>
      <w:bookmarkEnd w:id="244"/>
    </w:p>
    <w:p w14:paraId="2E993774" w14:textId="77777777" w:rsidR="00B97AE5" w:rsidRPr="00DE0D54" w:rsidRDefault="00B97AE5" w:rsidP="00B97AE5">
      <w:pPr>
        <w:pStyle w:val="Heading3"/>
        <w:rPr>
          <w:lang w:val="en-IN"/>
        </w:rPr>
      </w:pPr>
      <w:bookmarkStart w:id="245" w:name="tsgNames"/>
      <w:bookmarkStart w:id="246" w:name="_Toc113900935"/>
      <w:bookmarkStart w:id="247" w:name="_Toc117521276"/>
      <w:bookmarkEnd w:id="245"/>
      <w:r>
        <w:rPr>
          <w:lang w:val="en-IN"/>
        </w:rPr>
        <w:t>9</w:t>
      </w:r>
      <w:r w:rsidRPr="00DE0D54">
        <w:rPr>
          <w:lang w:val="en-IN"/>
        </w:rPr>
        <w:t>.</w:t>
      </w:r>
      <w:r>
        <w:rPr>
          <w:lang w:val="en-IN"/>
        </w:rPr>
        <w:t>2.1</w:t>
      </w:r>
      <w:r w:rsidRPr="00DE0D54">
        <w:rPr>
          <w:lang w:val="en-IN"/>
        </w:rPr>
        <w:tab/>
      </w:r>
      <w:r>
        <w:rPr>
          <w:lang w:val="en-IN"/>
        </w:rPr>
        <w:t>General conclusions</w:t>
      </w:r>
      <w:bookmarkEnd w:id="246"/>
      <w:bookmarkEnd w:id="247"/>
    </w:p>
    <w:p w14:paraId="46F1375B" w14:textId="77777777" w:rsidR="00B97AE5" w:rsidRPr="0053087B" w:rsidRDefault="00B97AE5" w:rsidP="00B97AE5">
      <w:r w:rsidRPr="0053087B">
        <w:t xml:space="preserve">The study concludes with </w:t>
      </w:r>
      <w:r>
        <w:t xml:space="preserve">the </w:t>
      </w:r>
      <w:r w:rsidRPr="0053087B">
        <w:t xml:space="preserve">following </w:t>
      </w:r>
      <w:r>
        <w:t xml:space="preserve">general </w:t>
      </w:r>
      <w:r w:rsidRPr="0053087B">
        <w:t>considerations for the normative work:</w:t>
      </w:r>
    </w:p>
    <w:p w14:paraId="2EE56C36" w14:textId="77777777" w:rsidR="00B97AE5" w:rsidRPr="0053087B" w:rsidRDefault="00B97AE5" w:rsidP="00B97AE5">
      <w:pPr>
        <w:pStyle w:val="B1"/>
      </w:pPr>
      <w:r w:rsidRPr="0053087B">
        <w:t>1.</w:t>
      </w:r>
      <w:r w:rsidRPr="0053087B">
        <w:tab/>
        <w:t>Definition of terms and abbreviations captured in clause 3 will be reused;</w:t>
      </w:r>
    </w:p>
    <w:p w14:paraId="32751867" w14:textId="77777777" w:rsidR="00B97AE5" w:rsidRPr="0053087B" w:rsidRDefault="00B97AE5" w:rsidP="00B97AE5">
      <w:pPr>
        <w:pStyle w:val="B1"/>
        <w:rPr>
          <w:lang w:eastAsia="zh-CN"/>
        </w:rPr>
      </w:pPr>
      <w:r>
        <w:t>2</w:t>
      </w:r>
      <w:r w:rsidRPr="0053087B">
        <w:t>.</w:t>
      </w:r>
      <w:r w:rsidRPr="0053087B">
        <w:tab/>
        <w:t>Architectural requirements identified in clause </w:t>
      </w:r>
      <w:r>
        <w:t>4</w:t>
      </w:r>
      <w:r w:rsidRPr="0053087B">
        <w:t xml:space="preserve"> </w:t>
      </w:r>
      <w:r>
        <w:rPr>
          <w:rFonts w:hint="eastAsia"/>
          <w:lang w:eastAsia="zh-CN"/>
        </w:rPr>
        <w:t xml:space="preserve">will </w:t>
      </w:r>
      <w:r w:rsidRPr="0053087B">
        <w:t xml:space="preserve">be used </w:t>
      </w:r>
      <w:r>
        <w:t>for updated</w:t>
      </w:r>
      <w:r w:rsidRPr="0053087B">
        <w:t xml:space="preserve"> baseline architectural requirements</w:t>
      </w:r>
      <w:r>
        <w:rPr>
          <w:rFonts w:hint="eastAsia"/>
          <w:lang w:eastAsia="zh-CN"/>
        </w:rPr>
        <w:t>.</w:t>
      </w:r>
    </w:p>
    <w:p w14:paraId="5135F784" w14:textId="63FAC109" w:rsidR="00B97AE5" w:rsidRPr="00B55B15" w:rsidRDefault="00B97AE5" w:rsidP="00B97AE5">
      <w:pPr>
        <w:pStyle w:val="Heading3"/>
        <w:rPr>
          <w:lang w:val="en-IN"/>
        </w:rPr>
      </w:pPr>
      <w:bookmarkStart w:id="248" w:name="_Toc113900936"/>
      <w:bookmarkStart w:id="249" w:name="_Toc117521277"/>
      <w:r>
        <w:rPr>
          <w:lang w:val="en-IN"/>
        </w:rPr>
        <w:t>9</w:t>
      </w:r>
      <w:r w:rsidRPr="00B55B15">
        <w:rPr>
          <w:lang w:val="en-IN"/>
        </w:rPr>
        <w:t>.2.2</w:t>
      </w:r>
      <w:r w:rsidRPr="00B55B15">
        <w:rPr>
          <w:lang w:val="en-IN"/>
        </w:rPr>
        <w:tab/>
        <w:t>Architecture enhancement</w:t>
      </w:r>
      <w:r>
        <w:rPr>
          <w:rFonts w:hint="eastAsia"/>
          <w:lang w:val="en-IN" w:eastAsia="zh-CN"/>
        </w:rPr>
        <w:t xml:space="preserve"> conlusions</w:t>
      </w:r>
      <w:bookmarkEnd w:id="248"/>
      <w:bookmarkEnd w:id="249"/>
    </w:p>
    <w:p w14:paraId="1E656377" w14:textId="77777777" w:rsidR="00B97AE5" w:rsidRPr="0053087B" w:rsidRDefault="00B97AE5" w:rsidP="00B97AE5">
      <w:bookmarkStart w:id="250" w:name="_Toc82472226"/>
      <w:bookmarkStart w:id="251" w:name="_Toc82473771"/>
      <w:r w:rsidRPr="0053087B">
        <w:t xml:space="preserve">The study concludes with </w:t>
      </w:r>
      <w:r>
        <w:t xml:space="preserve">the </w:t>
      </w:r>
      <w:r w:rsidRPr="0053087B">
        <w:t xml:space="preserve">following </w:t>
      </w:r>
      <w:r>
        <w:t>architectural enhancements considerations</w:t>
      </w:r>
      <w:r w:rsidRPr="0053087B">
        <w:t xml:space="preserve"> for the normative work:</w:t>
      </w:r>
    </w:p>
    <w:p w14:paraId="32A57DE9" w14:textId="77777777" w:rsidR="00B97AE5" w:rsidRPr="00DB4867" w:rsidRDefault="00B97AE5" w:rsidP="000D62E2">
      <w:pPr>
        <w:pStyle w:val="B1"/>
        <w:rPr>
          <w:lang w:val="en-IN"/>
        </w:rPr>
      </w:pPr>
      <w:r>
        <w:t>1</w:t>
      </w:r>
      <w:r w:rsidRPr="0053087B">
        <w:t>.</w:t>
      </w:r>
      <w:r w:rsidRPr="0053087B">
        <w:tab/>
      </w:r>
      <w:r>
        <w:t>Architecture enhancements</w:t>
      </w:r>
      <w:r w:rsidRPr="0053087B">
        <w:t xml:space="preserve"> </w:t>
      </w:r>
      <w:r>
        <w:t>from</w:t>
      </w:r>
      <w:r w:rsidRPr="0053087B">
        <w:t xml:space="preserve"> </w:t>
      </w:r>
      <w:r>
        <w:t>solution #8 as specified in clause 7.8</w:t>
      </w:r>
      <w:r>
        <w:rPr>
          <w:rFonts w:hint="eastAsia"/>
          <w:lang w:eastAsia="zh-CN"/>
        </w:rPr>
        <w:t xml:space="preserve">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p>
    <w:p w14:paraId="11DC1788" w14:textId="77777777" w:rsidR="00B97AE5" w:rsidRPr="00B55B15" w:rsidRDefault="00B97AE5" w:rsidP="00B97AE5">
      <w:pPr>
        <w:pStyle w:val="Heading3"/>
        <w:rPr>
          <w:lang w:val="en-IN"/>
        </w:rPr>
      </w:pPr>
      <w:bookmarkStart w:id="252" w:name="_Toc113900937"/>
      <w:bookmarkStart w:id="253" w:name="_Toc117521278"/>
      <w:r>
        <w:rPr>
          <w:lang w:val="en-IN"/>
        </w:rPr>
        <w:t>9</w:t>
      </w:r>
      <w:r w:rsidRPr="00B55B15">
        <w:rPr>
          <w:lang w:val="en-IN"/>
        </w:rPr>
        <w:t>.2.3</w:t>
      </w:r>
      <w:r w:rsidRPr="00B55B15">
        <w:rPr>
          <w:lang w:val="en-IN"/>
        </w:rPr>
        <w:tab/>
        <w:t>Solution</w:t>
      </w:r>
      <w:bookmarkEnd w:id="250"/>
      <w:bookmarkEnd w:id="251"/>
      <w:r w:rsidRPr="00B55B15">
        <w:rPr>
          <w:lang w:val="en-IN"/>
        </w:rPr>
        <w:t xml:space="preserve"> conclusions</w:t>
      </w:r>
      <w:bookmarkEnd w:id="252"/>
      <w:bookmarkEnd w:id="253"/>
    </w:p>
    <w:p w14:paraId="437F859C" w14:textId="77777777" w:rsidR="00B97AE5" w:rsidRPr="0053087B" w:rsidRDefault="00B97AE5" w:rsidP="00B97AE5">
      <w:r w:rsidRPr="0053087B">
        <w:t xml:space="preserve">The study concludes with </w:t>
      </w:r>
      <w:r>
        <w:t xml:space="preserve">the </w:t>
      </w:r>
      <w:r w:rsidRPr="0053087B">
        <w:t xml:space="preserve">following </w:t>
      </w:r>
      <w:r>
        <w:t xml:space="preserve">solution </w:t>
      </w:r>
      <w:r w:rsidRPr="0053087B">
        <w:t>considerations for the normative work:</w:t>
      </w:r>
    </w:p>
    <w:p w14:paraId="0E359D46" w14:textId="77777777" w:rsidR="00B97AE5" w:rsidRPr="00336917" w:rsidRDefault="00B97AE5" w:rsidP="00B97AE5">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39DF339D" w14:textId="12B8AE1C" w:rsidR="00B97AE5" w:rsidRDefault="00B97AE5" w:rsidP="000D62E2">
      <w:pPr>
        <w:pStyle w:val="B2"/>
      </w:pPr>
      <w:r w:rsidRPr="000740F2">
        <w:br w:type="page"/>
      </w:r>
      <w:r w:rsidR="000D62E2">
        <w:lastRenderedPageBreak/>
        <w:t>1)</w:t>
      </w:r>
      <w:r w:rsidR="000D62E2">
        <w:tab/>
      </w:r>
      <w:r>
        <w:t>For key issue#1 (</w:t>
      </w:r>
      <w:r w:rsidRPr="00336917">
        <w:t>Architecture enhancement of application enablement for location</w:t>
      </w:r>
      <w:r>
        <w:t>)</w:t>
      </w:r>
    </w:p>
    <w:p w14:paraId="42CBD5D1" w14:textId="77777777" w:rsidR="00B97AE5" w:rsidRDefault="00B97AE5" w:rsidP="000D62E2">
      <w:pPr>
        <w:pStyle w:val="B2"/>
        <w:ind w:firstLine="0"/>
      </w:pPr>
      <w:r>
        <w:rPr>
          <w:lang w:eastAsia="zh-CN"/>
        </w:rPr>
        <w:t>T</w:t>
      </w:r>
      <w:r>
        <w:rPr>
          <w:rFonts w:hint="eastAsia"/>
          <w:lang w:eastAsia="zh-CN"/>
        </w:rPr>
        <w:t xml:space="preserve">he </w:t>
      </w:r>
      <w:r>
        <w:t>solution#</w:t>
      </w:r>
      <w:r>
        <w:rPr>
          <w:rFonts w:hint="eastAsia"/>
          <w:lang w:eastAsia="zh-CN"/>
        </w:rPr>
        <w:t xml:space="preserve">8 will be considered in the normative phase and used as </w:t>
      </w:r>
      <w:r w:rsidRPr="0053087B">
        <w:t>baseline</w:t>
      </w:r>
      <w:r>
        <w:rPr>
          <w:rFonts w:hint="eastAsia"/>
          <w:lang w:eastAsia="zh-CN"/>
        </w:rPr>
        <w:t xml:space="preserve"> enhanced </w:t>
      </w:r>
      <w:r>
        <w:rPr>
          <w:lang w:eastAsia="zh-CN"/>
        </w:rPr>
        <w:t>architecture</w:t>
      </w:r>
      <w:r>
        <w:rPr>
          <w:rFonts w:hint="eastAsia"/>
          <w:lang w:eastAsia="zh-CN"/>
        </w:rPr>
        <w:t xml:space="preserve"> for 5G-enabled fused location service</w:t>
      </w:r>
      <w:r>
        <w:rPr>
          <w:lang w:eastAsia="zh-CN"/>
        </w:rPr>
        <w:t xml:space="preserve">. </w:t>
      </w:r>
      <w:r>
        <w:t xml:space="preserve">The enhanced architecture for SEAL LMS will be specified in TS23.434 to support solution#8. </w:t>
      </w:r>
    </w:p>
    <w:p w14:paraId="20D68D37" w14:textId="77777777" w:rsidR="00B97AE5" w:rsidRDefault="00B97AE5" w:rsidP="000D62E2">
      <w:pPr>
        <w:pStyle w:val="B2"/>
        <w:ind w:firstLine="0"/>
        <w:rPr>
          <w:lang w:eastAsia="zh-CN"/>
        </w:rPr>
      </w:pPr>
      <w:r>
        <w:rPr>
          <w:lang w:eastAsia="zh-CN"/>
        </w:rPr>
        <w:t>T</w:t>
      </w:r>
      <w:r>
        <w:rPr>
          <w:rFonts w:hint="eastAsia"/>
          <w:lang w:eastAsia="zh-CN"/>
        </w:rPr>
        <w:t xml:space="preserve">he </w:t>
      </w:r>
      <w:r>
        <w:t>solution#</w:t>
      </w:r>
      <w:r>
        <w:rPr>
          <w:rFonts w:hint="eastAsia"/>
          <w:lang w:eastAsia="zh-CN"/>
        </w:rPr>
        <w:t>2 will be considered in the normative phase</w:t>
      </w:r>
      <w:r>
        <w:t xml:space="preserve"> </w:t>
      </w:r>
      <w:r>
        <w:rPr>
          <w:rFonts w:hint="eastAsia"/>
          <w:lang w:eastAsia="zh-CN"/>
        </w:rPr>
        <w:t xml:space="preserve">and act as supplement for solution#8. </w:t>
      </w:r>
    </w:p>
    <w:p w14:paraId="61F44C19" w14:textId="77777777" w:rsidR="00B97AE5" w:rsidRDefault="00B97AE5" w:rsidP="000D62E2">
      <w:pPr>
        <w:pStyle w:val="B2"/>
        <w:ind w:firstLine="0"/>
        <w:rPr>
          <w:noProof/>
          <w:lang w:val="en-US"/>
        </w:rPr>
      </w:pPr>
      <w:r>
        <w:t>The enhanced architecture for SEAL LMS will be specified in TS23.434 to support solution#2</w:t>
      </w:r>
      <w:r>
        <w:rPr>
          <w:rFonts w:hint="eastAsia"/>
          <w:lang w:eastAsia="zh-CN"/>
        </w:rPr>
        <w:t xml:space="preserve">. </w:t>
      </w:r>
    </w:p>
    <w:p w14:paraId="7418421B" w14:textId="77777777" w:rsidR="00B97AE5" w:rsidRDefault="00B97AE5" w:rsidP="00B97AE5">
      <w:pPr>
        <w:pStyle w:val="ListParagraph"/>
        <w:spacing w:after="0"/>
        <w:ind w:left="988" w:firstLineChars="0" w:firstLine="0"/>
        <w:rPr>
          <w:lang w:eastAsia="zh-CN"/>
        </w:rPr>
      </w:pPr>
    </w:p>
    <w:p w14:paraId="61ACFCA5" w14:textId="25468160" w:rsidR="00B97AE5" w:rsidRDefault="000D62E2" w:rsidP="000D62E2">
      <w:pPr>
        <w:pStyle w:val="B2"/>
        <w:spacing w:after="0"/>
      </w:pPr>
      <w:r>
        <w:t>2)</w:t>
      </w:r>
      <w:r>
        <w:tab/>
      </w:r>
      <w:r w:rsidR="00B97AE5">
        <w:t xml:space="preserve">For </w:t>
      </w:r>
      <w:r w:rsidR="00B97AE5">
        <w:rPr>
          <w:rFonts w:hint="eastAsia"/>
          <w:lang w:eastAsia="zh-CN"/>
        </w:rPr>
        <w:t xml:space="preserve">key issue </w:t>
      </w:r>
      <w:r w:rsidR="00B97AE5">
        <w:t>#2 (</w:t>
      </w:r>
      <w:r w:rsidR="00B97AE5" w:rsidRPr="000740F2">
        <w:rPr>
          <w:rFonts w:hint="eastAsia"/>
          <w:lang w:val="en-US" w:eastAsia="zh-CN"/>
        </w:rPr>
        <w:t>Support of LCS QoS</w:t>
      </w:r>
      <w:r w:rsidR="00B97AE5">
        <w:rPr>
          <w:lang w:val="en-US" w:eastAsia="zh-CN"/>
        </w:rPr>
        <w:t>)</w:t>
      </w:r>
    </w:p>
    <w:p w14:paraId="446522ED" w14:textId="77777777" w:rsidR="00B97AE5" w:rsidRDefault="00B97AE5" w:rsidP="000D62E2">
      <w:pPr>
        <w:pStyle w:val="B2"/>
        <w:spacing w:after="0"/>
        <w:ind w:firstLine="0"/>
      </w:pPr>
      <w:r>
        <w:rPr>
          <w:lang w:eastAsia="zh-CN"/>
        </w:rPr>
        <w:t>T</w:t>
      </w:r>
      <w:r>
        <w:rPr>
          <w:rFonts w:hint="eastAsia"/>
          <w:lang w:eastAsia="zh-CN"/>
        </w:rPr>
        <w:t xml:space="preserve">he </w:t>
      </w:r>
      <w:r>
        <w:t>solution#</w:t>
      </w:r>
      <w:r>
        <w:rPr>
          <w:rFonts w:hint="eastAsia"/>
          <w:lang w:eastAsia="zh-CN"/>
        </w:rPr>
        <w:t xml:space="preserve">7 will be considered in the normative phase. </w:t>
      </w:r>
      <w:r>
        <w:rPr>
          <w:rFonts w:hint="eastAsia"/>
        </w:rPr>
        <w:t>T</w:t>
      </w:r>
      <w:r>
        <w:t xml:space="preserve">he function and procedure will be specified in TS23.434 to support solution#7. </w:t>
      </w:r>
    </w:p>
    <w:p w14:paraId="76F9C7E5" w14:textId="77777777" w:rsidR="00B97AE5" w:rsidRDefault="00B97AE5" w:rsidP="000D62E2">
      <w:pPr>
        <w:pStyle w:val="B2"/>
        <w:spacing w:after="0"/>
        <w:ind w:firstLine="0"/>
      </w:pPr>
      <w:r>
        <w:t>The detailed APIs and information flows can be discussed in the normative phase.</w:t>
      </w:r>
    </w:p>
    <w:p w14:paraId="67768850" w14:textId="77777777" w:rsidR="00B97AE5" w:rsidRDefault="00B97AE5" w:rsidP="00B97AE5">
      <w:pPr>
        <w:pStyle w:val="ListParagraph"/>
        <w:spacing w:after="0"/>
        <w:ind w:left="988" w:firstLineChars="0" w:firstLine="0"/>
      </w:pPr>
    </w:p>
    <w:p w14:paraId="49584319" w14:textId="0492205F" w:rsidR="00B97AE5" w:rsidRDefault="0040173A" w:rsidP="0040173A">
      <w:pPr>
        <w:pStyle w:val="B2"/>
        <w:spacing w:after="0"/>
      </w:pPr>
      <w:r>
        <w:t>3)</w:t>
      </w:r>
      <w:r>
        <w:tab/>
      </w:r>
      <w:r w:rsidR="00B97AE5">
        <w:t>For key issue#3 (</w:t>
      </w:r>
      <w:r w:rsidR="00B97AE5" w:rsidRPr="00E349F0">
        <w:rPr>
          <w:lang w:val="en-US" w:eastAsia="zh-CN"/>
        </w:rPr>
        <w:t>Location service differentiation</w:t>
      </w:r>
      <w:r w:rsidR="00B97AE5">
        <w:rPr>
          <w:lang w:val="en-US" w:eastAsia="zh-CN"/>
        </w:rPr>
        <w:t>)</w:t>
      </w:r>
    </w:p>
    <w:p w14:paraId="5A12EE59" w14:textId="77777777" w:rsidR="00B97AE5" w:rsidRDefault="00B97AE5" w:rsidP="0040173A">
      <w:pPr>
        <w:pStyle w:val="B2"/>
        <w:spacing w:after="0"/>
        <w:ind w:firstLine="0"/>
      </w:pPr>
      <w:r>
        <w:rPr>
          <w:lang w:eastAsia="zh-CN"/>
        </w:rPr>
        <w:t>T</w:t>
      </w:r>
      <w:r>
        <w:rPr>
          <w:rFonts w:hint="eastAsia"/>
          <w:lang w:eastAsia="zh-CN"/>
        </w:rPr>
        <w:t xml:space="preserve">he </w:t>
      </w:r>
      <w:r>
        <w:t>solution#</w:t>
      </w:r>
      <w:r>
        <w:rPr>
          <w:rFonts w:hint="eastAsia"/>
          <w:lang w:eastAsia="zh-CN"/>
        </w:rPr>
        <w:t xml:space="preserve">5 will be considered in the normative phase. </w:t>
      </w:r>
      <w:r>
        <w:rPr>
          <w:rFonts w:hint="eastAsia"/>
        </w:rPr>
        <w:t>T</w:t>
      </w:r>
      <w:r>
        <w:t xml:space="preserve">he function and procedure will be specified in TS23.434 to support solution#5. </w:t>
      </w:r>
    </w:p>
    <w:p w14:paraId="234EA520" w14:textId="77777777" w:rsidR="00B97AE5" w:rsidRDefault="00B97AE5" w:rsidP="0040173A">
      <w:pPr>
        <w:pStyle w:val="B2"/>
        <w:spacing w:after="0"/>
        <w:ind w:firstLine="0"/>
      </w:pPr>
      <w:r>
        <w:t>The detailed APIs and information flows can be discussed in the normative phase.</w:t>
      </w:r>
    </w:p>
    <w:p w14:paraId="1B217978" w14:textId="77777777" w:rsidR="00B97AE5" w:rsidRDefault="00B97AE5" w:rsidP="00B97AE5">
      <w:pPr>
        <w:pStyle w:val="ListParagraph"/>
        <w:spacing w:after="0"/>
        <w:ind w:left="988" w:firstLineChars="0" w:firstLine="0"/>
      </w:pPr>
    </w:p>
    <w:p w14:paraId="6E3DB6F3" w14:textId="10AB7BB5" w:rsidR="00B97AE5" w:rsidRDefault="0040173A" w:rsidP="0040173A">
      <w:pPr>
        <w:pStyle w:val="B2"/>
        <w:spacing w:after="0"/>
      </w:pPr>
      <w:r>
        <w:t>4)</w:t>
      </w:r>
      <w:r>
        <w:tab/>
      </w:r>
      <w:r w:rsidR="00B97AE5">
        <w:t>For key issue#4(Void)</w:t>
      </w:r>
    </w:p>
    <w:p w14:paraId="50A0779F" w14:textId="77777777" w:rsidR="00B97AE5" w:rsidRDefault="00B97AE5" w:rsidP="0040173A">
      <w:pPr>
        <w:pStyle w:val="B2"/>
        <w:spacing w:after="0"/>
        <w:ind w:firstLine="0"/>
      </w:pPr>
      <w:r>
        <w:t>Void</w:t>
      </w:r>
    </w:p>
    <w:p w14:paraId="3719E574" w14:textId="77777777" w:rsidR="00B97AE5" w:rsidRDefault="00B97AE5" w:rsidP="00B97AE5">
      <w:pPr>
        <w:pStyle w:val="ListParagraph"/>
        <w:spacing w:after="0"/>
        <w:ind w:left="988" w:firstLineChars="0" w:firstLine="0"/>
      </w:pPr>
    </w:p>
    <w:p w14:paraId="7784730C" w14:textId="3BAA47B5" w:rsidR="00B97AE5" w:rsidRDefault="0040173A" w:rsidP="0040173A">
      <w:pPr>
        <w:pStyle w:val="B2"/>
        <w:spacing w:after="0"/>
      </w:pPr>
      <w:r>
        <w:t>5)</w:t>
      </w:r>
      <w:r>
        <w:tab/>
      </w:r>
      <w:r w:rsidR="00B97AE5">
        <w:t>For key issue#5(</w:t>
      </w:r>
      <w:r w:rsidR="00B97AE5" w:rsidRPr="00760BA3">
        <w:rPr>
          <w:lang w:val="en-US" w:eastAsia="zh-CN"/>
        </w:rPr>
        <w:t>Initialization and configuration for fused location service</w:t>
      </w:r>
      <w:r w:rsidR="00B97AE5">
        <w:t>)</w:t>
      </w:r>
    </w:p>
    <w:p w14:paraId="2F3E8062" w14:textId="77777777" w:rsidR="00B97AE5" w:rsidRDefault="00B97AE5" w:rsidP="0040173A">
      <w:pPr>
        <w:pStyle w:val="B2"/>
        <w:spacing w:after="0"/>
        <w:ind w:firstLine="0"/>
        <w:rPr>
          <w:lang w:eastAsia="zh-CN"/>
        </w:rPr>
      </w:pPr>
      <w:r>
        <w:rPr>
          <w:lang w:eastAsia="zh-CN"/>
        </w:rPr>
        <w:t>T</w:t>
      </w:r>
      <w:r>
        <w:rPr>
          <w:rFonts w:hint="eastAsia"/>
          <w:lang w:eastAsia="zh-CN"/>
        </w:rPr>
        <w:t xml:space="preserve">he </w:t>
      </w:r>
      <w:r>
        <w:t>solution#4 and solution#6</w:t>
      </w:r>
      <w:r>
        <w:rPr>
          <w:rFonts w:hint="eastAsia"/>
          <w:lang w:eastAsia="zh-CN"/>
        </w:rPr>
        <w:t xml:space="preserve"> will be considered in the normative phase. </w:t>
      </w:r>
      <w:r>
        <w:rPr>
          <w:rFonts w:hint="eastAsia"/>
        </w:rPr>
        <w:t>T</w:t>
      </w:r>
      <w:r>
        <w:t xml:space="preserve">he function and procedure will be specified in TS23.434 to support solution#4 and solution#6. </w:t>
      </w:r>
    </w:p>
    <w:p w14:paraId="0BCFEE2C" w14:textId="77777777" w:rsidR="00B97AE5" w:rsidRDefault="00B97AE5" w:rsidP="0040173A">
      <w:pPr>
        <w:pStyle w:val="B2"/>
        <w:spacing w:after="0"/>
        <w:ind w:firstLine="0"/>
      </w:pPr>
      <w:r>
        <w:t>The detailed APIs and information flows can be discussed in the normative phase.</w:t>
      </w:r>
    </w:p>
    <w:p w14:paraId="42F0B4CC" w14:textId="77777777" w:rsidR="00B97AE5" w:rsidRDefault="00B97AE5" w:rsidP="00B97AE5">
      <w:pPr>
        <w:pStyle w:val="ListParagraph"/>
        <w:spacing w:after="0"/>
        <w:ind w:left="988" w:firstLineChars="0" w:firstLine="0"/>
      </w:pPr>
    </w:p>
    <w:p w14:paraId="2754D366" w14:textId="0D7CF6E1" w:rsidR="00B97AE5" w:rsidRDefault="0040173A" w:rsidP="0040173A">
      <w:pPr>
        <w:pStyle w:val="B2"/>
        <w:spacing w:after="0"/>
      </w:pPr>
      <w:r>
        <w:t>6)</w:t>
      </w:r>
      <w:r>
        <w:tab/>
      </w:r>
      <w:r w:rsidR="00B97AE5">
        <w:t>For key issue#</w:t>
      </w:r>
      <w:r w:rsidR="00B97AE5">
        <w:rPr>
          <w:rFonts w:hint="eastAsia"/>
          <w:lang w:eastAsia="zh-CN"/>
        </w:rPr>
        <w:t>6</w:t>
      </w:r>
      <w:r w:rsidR="00B97AE5">
        <w:t>(</w:t>
      </w:r>
      <w:r w:rsidR="00B97AE5" w:rsidRPr="00192EF1">
        <w:rPr>
          <w:lang w:val="en-US" w:eastAsia="zh-CN"/>
        </w:rPr>
        <w:t>Value-Added Location Services</w:t>
      </w:r>
      <w:r w:rsidR="00B97AE5">
        <w:t>)</w:t>
      </w:r>
    </w:p>
    <w:p w14:paraId="7C3EA8FF" w14:textId="77777777" w:rsidR="00B97AE5" w:rsidRDefault="00B97AE5" w:rsidP="0040173A">
      <w:pPr>
        <w:pStyle w:val="B2"/>
        <w:spacing w:after="0"/>
        <w:ind w:firstLine="0"/>
        <w:rPr>
          <w:lang w:eastAsia="zh-CN"/>
        </w:rPr>
      </w:pPr>
      <w:r>
        <w:rPr>
          <w:lang w:eastAsia="zh-CN"/>
        </w:rPr>
        <w:t xml:space="preserve">To be studied in </w:t>
      </w:r>
      <w:r>
        <w:rPr>
          <w:rFonts w:hint="eastAsia"/>
          <w:lang w:eastAsia="zh-CN"/>
        </w:rPr>
        <w:t xml:space="preserve">future </w:t>
      </w:r>
      <w:r>
        <w:rPr>
          <w:lang w:eastAsia="zh-CN"/>
        </w:rPr>
        <w:t>release.</w:t>
      </w:r>
    </w:p>
    <w:p w14:paraId="0AE640A4" w14:textId="77777777" w:rsidR="00B97AE5" w:rsidRDefault="00B97AE5" w:rsidP="00B97AE5">
      <w:pPr>
        <w:spacing w:after="0"/>
      </w:pPr>
    </w:p>
    <w:p w14:paraId="32ECCE9E" w14:textId="3604628B" w:rsidR="00B92DCD" w:rsidRPr="00B97AE5" w:rsidRDefault="00B97AE5" w:rsidP="00B97AE5">
      <w:pPr>
        <w:pStyle w:val="B1"/>
        <w:rPr>
          <w:lang w:eastAsia="zh-CN"/>
        </w:rPr>
      </w:pPr>
      <w:r>
        <w:t>2</w:t>
      </w:r>
      <w:r w:rsidRPr="0053087B">
        <w:t>.</w:t>
      </w:r>
      <w:r w:rsidRPr="0053087B">
        <w:tab/>
        <w:t xml:space="preserve">Individual solutions, not listed under bullet </w:t>
      </w:r>
      <w:r>
        <w:t>1</w:t>
      </w:r>
      <w:r w:rsidRPr="0053087B">
        <w:t xml:space="preserve"> may be adopted in technical specificatio</w:t>
      </w:r>
      <w:r>
        <w:t>n with appropriate enhancements.</w:t>
      </w:r>
    </w:p>
    <w:p w14:paraId="41BF5CA3" w14:textId="1B93D37F" w:rsidR="00080512" w:rsidRPr="000740F2" w:rsidRDefault="00080512" w:rsidP="00DE2509">
      <w:pPr>
        <w:pStyle w:val="Heading9"/>
      </w:pPr>
      <w:bookmarkStart w:id="254" w:name="_Toc112945367"/>
      <w:bookmarkStart w:id="255" w:name="_Toc117521279"/>
      <w:r w:rsidRPr="000740F2">
        <w:rPr>
          <w:rFonts w:eastAsia="Times New Roman"/>
        </w:rPr>
        <w:lastRenderedPageBreak/>
        <w:t>Annex</w:t>
      </w:r>
      <w:r w:rsidRPr="000740F2">
        <w:t xml:space="preserve"> </w:t>
      </w:r>
      <w:r w:rsidR="009144C0" w:rsidRPr="000740F2">
        <w:rPr>
          <w:lang w:eastAsia="zh-CN"/>
        </w:rPr>
        <w:t>A</w:t>
      </w:r>
      <w:r w:rsidR="000B53BC" w:rsidRPr="000740F2">
        <w:t>:</w:t>
      </w:r>
      <w:r w:rsidR="000D62E2">
        <w:br/>
      </w:r>
      <w:r w:rsidRPr="000740F2">
        <w:t>Change history</w:t>
      </w:r>
      <w:bookmarkEnd w:id="254"/>
      <w:bookmarkEnd w:id="2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C72833">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256" w:name="historyclause"/>
            <w:bookmarkEnd w:id="256"/>
            <w:r w:rsidRPr="000740F2">
              <w:rPr>
                <w:b/>
              </w:rPr>
              <w:t>Change history</w:t>
            </w:r>
          </w:p>
        </w:tc>
      </w:tr>
      <w:tr w:rsidR="003C3971" w:rsidRPr="000740F2" w14:paraId="79B879A0" w14:textId="77777777" w:rsidTr="00C72833">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C72833">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C72833">
            <w:pPr>
              <w:pStyle w:val="TAC"/>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C72833">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C72833">
            <w:pPr>
              <w:pStyle w:val="TAC"/>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C72833">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C72833">
            <w:pPr>
              <w:pStyle w:val="TAC"/>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C72833">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C72833">
            <w:pPr>
              <w:pStyle w:val="TAC"/>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C72833">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C72833">
            <w:pPr>
              <w:pStyle w:val="TAC"/>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C72833">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C72833">
            <w:pPr>
              <w:pStyle w:val="TAC"/>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C72833">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C72833">
            <w:pPr>
              <w:pStyle w:val="TAC"/>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C72833">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C72833">
            <w:pPr>
              <w:pStyle w:val="TAC"/>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C72833">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2B3729">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r w:rsidR="00B97AE5" w:rsidRPr="006B0D02" w14:paraId="3A53AFAD" w14:textId="77777777" w:rsidTr="00C72833">
        <w:tc>
          <w:tcPr>
            <w:tcW w:w="800" w:type="dxa"/>
            <w:shd w:val="solid" w:color="FFFFFF" w:fill="auto"/>
          </w:tcPr>
          <w:p w14:paraId="655B05F7" w14:textId="554FCC11" w:rsidR="00B97AE5" w:rsidRPr="00783039" w:rsidRDefault="00B97AE5"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10</w:t>
            </w:r>
          </w:p>
        </w:tc>
        <w:tc>
          <w:tcPr>
            <w:tcW w:w="800" w:type="dxa"/>
            <w:shd w:val="solid" w:color="FFFFFF" w:fill="auto"/>
          </w:tcPr>
          <w:p w14:paraId="7000B5FC" w14:textId="398A3AA9" w:rsidR="00B97AE5" w:rsidRPr="00783039" w:rsidRDefault="00B97AE5"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51</w:t>
            </w:r>
            <w:r w:rsidRPr="00783039">
              <w:rPr>
                <w:sz w:val="16"/>
                <w:szCs w:val="16"/>
                <w:lang w:eastAsia="zh-CN"/>
              </w:rPr>
              <w:t>-e</w:t>
            </w:r>
          </w:p>
        </w:tc>
        <w:tc>
          <w:tcPr>
            <w:tcW w:w="1094" w:type="dxa"/>
            <w:shd w:val="solid" w:color="FFFFFF" w:fill="auto"/>
          </w:tcPr>
          <w:p w14:paraId="66527BE8" w14:textId="77777777" w:rsidR="00B97AE5" w:rsidRPr="000740F2" w:rsidRDefault="00B97AE5" w:rsidP="005B7377">
            <w:pPr>
              <w:pStyle w:val="TAC"/>
              <w:rPr>
                <w:sz w:val="16"/>
                <w:szCs w:val="16"/>
                <w:lang w:eastAsia="zh-CN"/>
              </w:rPr>
            </w:pPr>
          </w:p>
        </w:tc>
        <w:tc>
          <w:tcPr>
            <w:tcW w:w="425" w:type="dxa"/>
            <w:shd w:val="solid" w:color="FFFFFF" w:fill="auto"/>
          </w:tcPr>
          <w:p w14:paraId="05685AC3" w14:textId="77777777" w:rsidR="00B97AE5" w:rsidRPr="000740F2" w:rsidRDefault="00B97AE5" w:rsidP="00C72833">
            <w:pPr>
              <w:pStyle w:val="TAL"/>
              <w:rPr>
                <w:sz w:val="16"/>
                <w:szCs w:val="16"/>
                <w:lang w:eastAsia="zh-CN"/>
              </w:rPr>
            </w:pPr>
          </w:p>
        </w:tc>
        <w:tc>
          <w:tcPr>
            <w:tcW w:w="425" w:type="dxa"/>
            <w:shd w:val="solid" w:color="FFFFFF" w:fill="auto"/>
          </w:tcPr>
          <w:p w14:paraId="0F6E9866" w14:textId="77777777" w:rsidR="00B97AE5" w:rsidRPr="000740F2" w:rsidRDefault="00B97AE5" w:rsidP="00C72833">
            <w:pPr>
              <w:pStyle w:val="TAR"/>
              <w:rPr>
                <w:sz w:val="16"/>
                <w:szCs w:val="16"/>
                <w:lang w:eastAsia="zh-CN"/>
              </w:rPr>
            </w:pPr>
          </w:p>
        </w:tc>
        <w:tc>
          <w:tcPr>
            <w:tcW w:w="425" w:type="dxa"/>
            <w:shd w:val="solid" w:color="FFFFFF" w:fill="auto"/>
          </w:tcPr>
          <w:p w14:paraId="20D94551" w14:textId="77777777" w:rsidR="00B97AE5" w:rsidRPr="000740F2" w:rsidRDefault="00B97AE5" w:rsidP="00C72833">
            <w:pPr>
              <w:pStyle w:val="TAC"/>
              <w:rPr>
                <w:sz w:val="16"/>
                <w:szCs w:val="16"/>
                <w:lang w:eastAsia="zh-CN"/>
              </w:rPr>
            </w:pPr>
          </w:p>
        </w:tc>
        <w:tc>
          <w:tcPr>
            <w:tcW w:w="4962" w:type="dxa"/>
            <w:shd w:val="solid" w:color="FFFFFF" w:fill="auto"/>
          </w:tcPr>
          <w:p w14:paraId="1CD1AB50" w14:textId="77777777" w:rsidR="00B97AE5" w:rsidRPr="00783039" w:rsidRDefault="00B97AE5" w:rsidP="00E577A3">
            <w:pPr>
              <w:pStyle w:val="TAL"/>
              <w:rPr>
                <w:sz w:val="16"/>
                <w:szCs w:val="16"/>
                <w:lang w:eastAsia="zh-CN"/>
              </w:rPr>
            </w:pPr>
            <w:r w:rsidRPr="00783039">
              <w:rPr>
                <w:sz w:val="16"/>
                <w:szCs w:val="16"/>
                <w:lang w:eastAsia="zh-CN"/>
              </w:rPr>
              <w:t>Implementation of the following p-CRs approved by SA6:</w:t>
            </w:r>
          </w:p>
          <w:p w14:paraId="4A44FA1C" w14:textId="461527DE" w:rsidR="00B97AE5" w:rsidRPr="00783039" w:rsidRDefault="00B97AE5" w:rsidP="002B3729">
            <w:pPr>
              <w:pStyle w:val="TAL"/>
              <w:rPr>
                <w:sz w:val="16"/>
                <w:szCs w:val="16"/>
                <w:lang w:eastAsia="zh-CN"/>
              </w:rPr>
            </w:pPr>
            <w:r w:rsidRPr="00783039">
              <w:rPr>
                <w:sz w:val="16"/>
                <w:szCs w:val="16"/>
                <w:lang w:eastAsia="zh-CN"/>
              </w:rPr>
              <w:t>S6-22</w:t>
            </w:r>
            <w:r>
              <w:rPr>
                <w:rFonts w:hint="eastAsia"/>
                <w:sz w:val="16"/>
                <w:szCs w:val="16"/>
                <w:lang w:eastAsia="zh-CN"/>
              </w:rPr>
              <w:t>2636,</w:t>
            </w:r>
            <w:r>
              <w:rPr>
                <w:sz w:val="16"/>
                <w:szCs w:val="16"/>
                <w:lang w:eastAsia="zh-CN"/>
              </w:rPr>
              <w:t>S6-22</w:t>
            </w:r>
            <w:r>
              <w:rPr>
                <w:rFonts w:hint="eastAsia"/>
                <w:sz w:val="16"/>
                <w:szCs w:val="16"/>
                <w:lang w:eastAsia="zh-CN"/>
              </w:rPr>
              <w:t>2637</w:t>
            </w:r>
            <w:r>
              <w:rPr>
                <w:sz w:val="16"/>
                <w:szCs w:val="16"/>
                <w:lang w:eastAsia="zh-CN"/>
              </w:rPr>
              <w:t>, S6-22</w:t>
            </w:r>
            <w:r>
              <w:rPr>
                <w:rFonts w:hint="eastAsia"/>
                <w:sz w:val="16"/>
                <w:szCs w:val="16"/>
                <w:lang w:eastAsia="zh-CN"/>
              </w:rPr>
              <w:t>2639</w:t>
            </w:r>
            <w:r>
              <w:rPr>
                <w:sz w:val="16"/>
                <w:szCs w:val="16"/>
                <w:lang w:eastAsia="zh-CN"/>
              </w:rPr>
              <w:t>, S6-22</w:t>
            </w:r>
            <w:r>
              <w:rPr>
                <w:rFonts w:hint="eastAsia"/>
                <w:sz w:val="16"/>
                <w:szCs w:val="16"/>
                <w:lang w:eastAsia="zh-CN"/>
              </w:rPr>
              <w:t>2928</w:t>
            </w:r>
            <w:r w:rsidRPr="00783039">
              <w:rPr>
                <w:sz w:val="16"/>
                <w:szCs w:val="16"/>
                <w:lang w:eastAsia="zh-CN"/>
              </w:rPr>
              <w:t>, S6-22</w:t>
            </w:r>
            <w:r>
              <w:rPr>
                <w:rFonts w:hint="eastAsia"/>
                <w:sz w:val="16"/>
                <w:szCs w:val="16"/>
                <w:lang w:eastAsia="zh-CN"/>
              </w:rPr>
              <w:t>2929,</w:t>
            </w:r>
            <w:r w:rsidRPr="00783039">
              <w:rPr>
                <w:sz w:val="16"/>
                <w:szCs w:val="16"/>
                <w:lang w:eastAsia="zh-CN"/>
              </w:rPr>
              <w:t xml:space="preserve"> S6-22</w:t>
            </w:r>
            <w:r>
              <w:rPr>
                <w:rFonts w:hint="eastAsia"/>
                <w:sz w:val="16"/>
                <w:szCs w:val="16"/>
                <w:lang w:eastAsia="zh-CN"/>
              </w:rPr>
              <w:t>2930,</w:t>
            </w:r>
            <w:r w:rsidRPr="00783039">
              <w:rPr>
                <w:sz w:val="16"/>
                <w:szCs w:val="16"/>
                <w:lang w:eastAsia="zh-CN"/>
              </w:rPr>
              <w:t xml:space="preserve"> S6-22</w:t>
            </w:r>
            <w:r>
              <w:rPr>
                <w:rFonts w:hint="eastAsia"/>
                <w:sz w:val="16"/>
                <w:szCs w:val="16"/>
                <w:lang w:eastAsia="zh-CN"/>
              </w:rPr>
              <w:t>3052</w:t>
            </w:r>
          </w:p>
        </w:tc>
        <w:tc>
          <w:tcPr>
            <w:tcW w:w="708" w:type="dxa"/>
            <w:shd w:val="solid" w:color="FFFFFF" w:fill="auto"/>
          </w:tcPr>
          <w:p w14:paraId="533BDB2A" w14:textId="10F76F5F" w:rsidR="00B97AE5" w:rsidRPr="00783039" w:rsidRDefault="00B97AE5"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8</w:t>
            </w:r>
            <w:r w:rsidRPr="00783039">
              <w:rPr>
                <w:sz w:val="16"/>
                <w:szCs w:val="16"/>
                <w:lang w:eastAsia="zh-CN"/>
              </w:rPr>
              <w:t>.0</w:t>
            </w:r>
          </w:p>
        </w:tc>
      </w:tr>
      <w:tr w:rsidR="00A1655C" w:rsidRPr="006B0D02" w14:paraId="469A5A28" w14:textId="77777777" w:rsidTr="00C72833">
        <w:trPr>
          <w:ins w:id="257" w:author="Rapporteur" w:date="2022-11-22T09:50:00Z"/>
        </w:trPr>
        <w:tc>
          <w:tcPr>
            <w:tcW w:w="800" w:type="dxa"/>
            <w:shd w:val="solid" w:color="FFFFFF" w:fill="auto"/>
          </w:tcPr>
          <w:p w14:paraId="4B5BA2ED" w14:textId="358B5DD1" w:rsidR="00A1655C" w:rsidRPr="00783039" w:rsidRDefault="00A1655C" w:rsidP="00C72833">
            <w:pPr>
              <w:pStyle w:val="TAC"/>
              <w:rPr>
                <w:ins w:id="258" w:author="Rapporteur" w:date="2022-11-22T09:50:00Z"/>
                <w:sz w:val="16"/>
                <w:szCs w:val="16"/>
                <w:lang w:eastAsia="zh-CN"/>
              </w:rPr>
            </w:pPr>
            <w:ins w:id="259" w:author="Rapporteur" w:date="2022-11-22T09:50:00Z">
              <w:r w:rsidRPr="00783039">
                <w:rPr>
                  <w:rFonts w:hint="eastAsia"/>
                  <w:sz w:val="16"/>
                  <w:szCs w:val="16"/>
                  <w:lang w:eastAsia="zh-CN"/>
                </w:rPr>
                <w:t>2</w:t>
              </w:r>
              <w:r w:rsidRPr="00783039">
                <w:rPr>
                  <w:sz w:val="16"/>
                  <w:szCs w:val="16"/>
                  <w:lang w:eastAsia="zh-CN"/>
                </w:rPr>
                <w:t>022-</w:t>
              </w:r>
              <w:r>
                <w:rPr>
                  <w:rFonts w:hint="eastAsia"/>
                  <w:sz w:val="16"/>
                  <w:szCs w:val="16"/>
                  <w:lang w:eastAsia="zh-CN"/>
                </w:rPr>
                <w:t>11</w:t>
              </w:r>
            </w:ins>
          </w:p>
        </w:tc>
        <w:tc>
          <w:tcPr>
            <w:tcW w:w="800" w:type="dxa"/>
            <w:shd w:val="solid" w:color="FFFFFF" w:fill="auto"/>
          </w:tcPr>
          <w:p w14:paraId="158643C7" w14:textId="0DCB1FF6" w:rsidR="00A1655C" w:rsidRPr="00783039" w:rsidRDefault="00A1655C" w:rsidP="00C72833">
            <w:pPr>
              <w:pStyle w:val="TAC"/>
              <w:rPr>
                <w:ins w:id="260" w:author="Rapporteur" w:date="2022-11-22T09:50:00Z"/>
                <w:sz w:val="16"/>
                <w:szCs w:val="16"/>
                <w:lang w:eastAsia="zh-CN"/>
              </w:rPr>
            </w:pPr>
            <w:ins w:id="261" w:author="Rapporteur" w:date="2022-11-22T09:50:00Z">
              <w:r w:rsidRPr="00783039">
                <w:rPr>
                  <w:rFonts w:hint="eastAsia"/>
                  <w:sz w:val="16"/>
                  <w:szCs w:val="16"/>
                  <w:lang w:eastAsia="zh-CN"/>
                </w:rPr>
                <w:t>S</w:t>
              </w:r>
              <w:r>
                <w:rPr>
                  <w:sz w:val="16"/>
                  <w:szCs w:val="16"/>
                  <w:lang w:eastAsia="zh-CN"/>
                </w:rPr>
                <w:t>A6#</w:t>
              </w:r>
              <w:r>
                <w:rPr>
                  <w:rFonts w:hint="eastAsia"/>
                  <w:sz w:val="16"/>
                  <w:szCs w:val="16"/>
                  <w:lang w:eastAsia="zh-CN"/>
                </w:rPr>
                <w:t>52</w:t>
              </w:r>
            </w:ins>
          </w:p>
        </w:tc>
        <w:tc>
          <w:tcPr>
            <w:tcW w:w="1094" w:type="dxa"/>
            <w:shd w:val="solid" w:color="FFFFFF" w:fill="auto"/>
          </w:tcPr>
          <w:p w14:paraId="5AE2EF6D" w14:textId="77777777" w:rsidR="00A1655C" w:rsidRPr="000740F2" w:rsidRDefault="00A1655C" w:rsidP="005B7377">
            <w:pPr>
              <w:pStyle w:val="TAC"/>
              <w:rPr>
                <w:ins w:id="262" w:author="Rapporteur" w:date="2022-11-22T09:50:00Z"/>
                <w:sz w:val="16"/>
                <w:szCs w:val="16"/>
                <w:lang w:eastAsia="zh-CN"/>
              </w:rPr>
            </w:pPr>
          </w:p>
        </w:tc>
        <w:tc>
          <w:tcPr>
            <w:tcW w:w="425" w:type="dxa"/>
            <w:shd w:val="solid" w:color="FFFFFF" w:fill="auto"/>
          </w:tcPr>
          <w:p w14:paraId="4F080309" w14:textId="77777777" w:rsidR="00A1655C" w:rsidRPr="000740F2" w:rsidRDefault="00A1655C" w:rsidP="00C72833">
            <w:pPr>
              <w:pStyle w:val="TAL"/>
              <w:rPr>
                <w:ins w:id="263" w:author="Rapporteur" w:date="2022-11-22T09:50:00Z"/>
                <w:sz w:val="16"/>
                <w:szCs w:val="16"/>
                <w:lang w:eastAsia="zh-CN"/>
              </w:rPr>
            </w:pPr>
          </w:p>
        </w:tc>
        <w:tc>
          <w:tcPr>
            <w:tcW w:w="425" w:type="dxa"/>
            <w:shd w:val="solid" w:color="FFFFFF" w:fill="auto"/>
          </w:tcPr>
          <w:p w14:paraId="01695354" w14:textId="77777777" w:rsidR="00A1655C" w:rsidRPr="000740F2" w:rsidRDefault="00A1655C" w:rsidP="00C72833">
            <w:pPr>
              <w:pStyle w:val="TAR"/>
              <w:rPr>
                <w:ins w:id="264" w:author="Rapporteur" w:date="2022-11-22T09:50:00Z"/>
                <w:sz w:val="16"/>
                <w:szCs w:val="16"/>
                <w:lang w:eastAsia="zh-CN"/>
              </w:rPr>
            </w:pPr>
          </w:p>
        </w:tc>
        <w:tc>
          <w:tcPr>
            <w:tcW w:w="425" w:type="dxa"/>
            <w:shd w:val="solid" w:color="FFFFFF" w:fill="auto"/>
          </w:tcPr>
          <w:p w14:paraId="40AE75F0" w14:textId="77777777" w:rsidR="00A1655C" w:rsidRPr="000740F2" w:rsidRDefault="00A1655C" w:rsidP="00C72833">
            <w:pPr>
              <w:pStyle w:val="TAC"/>
              <w:rPr>
                <w:ins w:id="265" w:author="Rapporteur" w:date="2022-11-22T09:50:00Z"/>
                <w:sz w:val="16"/>
                <w:szCs w:val="16"/>
                <w:lang w:eastAsia="zh-CN"/>
              </w:rPr>
            </w:pPr>
          </w:p>
        </w:tc>
        <w:tc>
          <w:tcPr>
            <w:tcW w:w="4962" w:type="dxa"/>
            <w:shd w:val="solid" w:color="FFFFFF" w:fill="auto"/>
          </w:tcPr>
          <w:p w14:paraId="1BD9CCF3" w14:textId="77777777" w:rsidR="00A1655C" w:rsidRPr="00783039" w:rsidRDefault="00A1655C" w:rsidP="00E577A3">
            <w:pPr>
              <w:pStyle w:val="TAL"/>
              <w:rPr>
                <w:ins w:id="266" w:author="Rapporteur" w:date="2022-11-22T09:50:00Z"/>
                <w:sz w:val="16"/>
                <w:szCs w:val="16"/>
                <w:lang w:eastAsia="zh-CN"/>
              </w:rPr>
            </w:pPr>
            <w:ins w:id="267" w:author="Rapporteur" w:date="2022-11-22T09:50:00Z">
              <w:r w:rsidRPr="00783039">
                <w:rPr>
                  <w:sz w:val="16"/>
                  <w:szCs w:val="16"/>
                  <w:lang w:eastAsia="zh-CN"/>
                </w:rPr>
                <w:t>Implementation of the following p-CRs approved by SA6:</w:t>
              </w:r>
            </w:ins>
          </w:p>
          <w:p w14:paraId="7FEF4968" w14:textId="25664570" w:rsidR="00A1655C" w:rsidRPr="00783039" w:rsidRDefault="00A1655C" w:rsidP="00E577A3">
            <w:pPr>
              <w:pStyle w:val="TAL"/>
              <w:rPr>
                <w:ins w:id="268" w:author="Rapporteur" w:date="2022-11-22T09:50:00Z"/>
                <w:sz w:val="16"/>
                <w:szCs w:val="16"/>
                <w:lang w:eastAsia="zh-CN"/>
              </w:rPr>
            </w:pPr>
            <w:ins w:id="269" w:author="Rapporteur" w:date="2022-11-22T09:50:00Z">
              <w:r w:rsidRPr="00783039">
                <w:rPr>
                  <w:sz w:val="16"/>
                  <w:szCs w:val="16"/>
                  <w:lang w:eastAsia="zh-CN"/>
                </w:rPr>
                <w:t>S6-22</w:t>
              </w:r>
              <w:r>
                <w:rPr>
                  <w:rFonts w:hint="eastAsia"/>
                  <w:sz w:val="16"/>
                  <w:szCs w:val="16"/>
                  <w:lang w:eastAsia="zh-CN"/>
                </w:rPr>
                <w:t>3118</w:t>
              </w:r>
            </w:ins>
            <w:ins w:id="270" w:author="Rapporteur" w:date="2022-11-22T09:51:00Z">
              <w:r>
                <w:rPr>
                  <w:rFonts w:hint="eastAsia"/>
                  <w:sz w:val="16"/>
                  <w:szCs w:val="16"/>
                  <w:lang w:eastAsia="zh-CN"/>
                </w:rPr>
                <w:t xml:space="preserve">, </w:t>
              </w:r>
            </w:ins>
            <w:ins w:id="271" w:author="Rapporteur" w:date="2022-11-22T09:50:00Z">
              <w:r>
                <w:rPr>
                  <w:sz w:val="16"/>
                  <w:szCs w:val="16"/>
                  <w:lang w:eastAsia="zh-CN"/>
                </w:rPr>
                <w:t>S6-22</w:t>
              </w:r>
            </w:ins>
            <w:ins w:id="272" w:author="Rapporteur" w:date="2022-11-22T09:52:00Z">
              <w:r>
                <w:rPr>
                  <w:rFonts w:hint="eastAsia"/>
                  <w:sz w:val="16"/>
                  <w:szCs w:val="16"/>
                  <w:lang w:eastAsia="zh-CN"/>
                </w:rPr>
                <w:t>3</w:t>
              </w:r>
            </w:ins>
            <w:ins w:id="273" w:author="Rapporteur" w:date="2022-11-22T09:51:00Z">
              <w:r>
                <w:rPr>
                  <w:rFonts w:hint="eastAsia"/>
                  <w:sz w:val="16"/>
                  <w:szCs w:val="16"/>
                  <w:lang w:eastAsia="zh-CN"/>
                </w:rPr>
                <w:t>119</w:t>
              </w:r>
            </w:ins>
            <w:ins w:id="274" w:author="Rapporteur" w:date="2022-11-22T09:50:00Z">
              <w:r>
                <w:rPr>
                  <w:sz w:val="16"/>
                  <w:szCs w:val="16"/>
                  <w:lang w:eastAsia="zh-CN"/>
                </w:rPr>
                <w:t>, S6-22</w:t>
              </w:r>
            </w:ins>
            <w:ins w:id="275" w:author="Rapporteur" w:date="2022-11-22T09:52:00Z">
              <w:r>
                <w:rPr>
                  <w:rFonts w:hint="eastAsia"/>
                  <w:sz w:val="16"/>
                  <w:szCs w:val="16"/>
                  <w:lang w:eastAsia="zh-CN"/>
                </w:rPr>
                <w:t>3</w:t>
              </w:r>
            </w:ins>
            <w:ins w:id="276" w:author="Rapporteur" w:date="2022-11-22T09:51:00Z">
              <w:r>
                <w:rPr>
                  <w:rFonts w:hint="eastAsia"/>
                  <w:sz w:val="16"/>
                  <w:szCs w:val="16"/>
                  <w:lang w:eastAsia="zh-CN"/>
                </w:rPr>
                <w:t>120</w:t>
              </w:r>
            </w:ins>
            <w:ins w:id="277" w:author="Rapporteur" w:date="2022-11-22T09:50:00Z">
              <w:r>
                <w:rPr>
                  <w:sz w:val="16"/>
                  <w:szCs w:val="16"/>
                  <w:lang w:eastAsia="zh-CN"/>
                </w:rPr>
                <w:t>, S6-22</w:t>
              </w:r>
            </w:ins>
            <w:ins w:id="278" w:author="Rapporteur" w:date="2022-11-22T09:52:00Z">
              <w:r>
                <w:rPr>
                  <w:rFonts w:hint="eastAsia"/>
                  <w:sz w:val="16"/>
                  <w:szCs w:val="16"/>
                  <w:lang w:eastAsia="zh-CN"/>
                </w:rPr>
                <w:t>3</w:t>
              </w:r>
            </w:ins>
            <w:ins w:id="279" w:author="Rapporteur" w:date="2022-11-22T09:51:00Z">
              <w:r>
                <w:rPr>
                  <w:rFonts w:hint="eastAsia"/>
                  <w:sz w:val="16"/>
                  <w:szCs w:val="16"/>
                  <w:lang w:eastAsia="zh-CN"/>
                </w:rPr>
                <w:t>121</w:t>
              </w:r>
            </w:ins>
            <w:ins w:id="280" w:author="Rapporteur" w:date="2022-11-22T09:50:00Z">
              <w:r w:rsidRPr="00783039">
                <w:rPr>
                  <w:sz w:val="16"/>
                  <w:szCs w:val="16"/>
                  <w:lang w:eastAsia="zh-CN"/>
                </w:rPr>
                <w:t>, S6-22</w:t>
              </w:r>
            </w:ins>
            <w:ins w:id="281" w:author="Rapporteur" w:date="2022-11-22T09:51:00Z">
              <w:r>
                <w:rPr>
                  <w:rFonts w:hint="eastAsia"/>
                  <w:sz w:val="16"/>
                  <w:szCs w:val="16"/>
                  <w:lang w:eastAsia="zh-CN"/>
                </w:rPr>
                <w:t>3122</w:t>
              </w:r>
            </w:ins>
          </w:p>
        </w:tc>
        <w:tc>
          <w:tcPr>
            <w:tcW w:w="708" w:type="dxa"/>
            <w:shd w:val="solid" w:color="FFFFFF" w:fill="auto"/>
          </w:tcPr>
          <w:p w14:paraId="19E0228E" w14:textId="32D8031B" w:rsidR="00A1655C" w:rsidRPr="00783039" w:rsidRDefault="00A1655C" w:rsidP="00C72833">
            <w:pPr>
              <w:pStyle w:val="TAC"/>
              <w:rPr>
                <w:ins w:id="282" w:author="Rapporteur" w:date="2022-11-22T09:50:00Z"/>
                <w:sz w:val="16"/>
                <w:szCs w:val="16"/>
                <w:lang w:eastAsia="zh-CN"/>
              </w:rPr>
            </w:pPr>
            <w:ins w:id="283" w:author="Rapporteur" w:date="2022-11-22T09:50:00Z">
              <w:r w:rsidRPr="00783039">
                <w:rPr>
                  <w:rFonts w:hint="eastAsia"/>
                  <w:sz w:val="16"/>
                  <w:szCs w:val="16"/>
                  <w:lang w:eastAsia="zh-CN"/>
                </w:rPr>
                <w:t>0</w:t>
              </w:r>
              <w:r>
                <w:rPr>
                  <w:sz w:val="16"/>
                  <w:szCs w:val="16"/>
                  <w:lang w:eastAsia="zh-CN"/>
                </w:rPr>
                <w:t>.</w:t>
              </w:r>
            </w:ins>
            <w:ins w:id="284" w:author="Rapporteur" w:date="2022-11-22T09:52:00Z">
              <w:r>
                <w:rPr>
                  <w:rFonts w:hint="eastAsia"/>
                  <w:sz w:val="16"/>
                  <w:szCs w:val="16"/>
                  <w:lang w:eastAsia="zh-CN"/>
                </w:rPr>
                <w:t>9</w:t>
              </w:r>
            </w:ins>
            <w:ins w:id="285" w:author="Rapporteur" w:date="2022-11-22T09:50:00Z">
              <w:r w:rsidRPr="00783039">
                <w:rPr>
                  <w:sz w:val="16"/>
                  <w:szCs w:val="16"/>
                  <w:lang w:eastAsia="zh-CN"/>
                </w:rPr>
                <w:t>.0</w:t>
              </w:r>
            </w:ins>
          </w:p>
        </w:tc>
      </w:tr>
    </w:tbl>
    <w:p w14:paraId="6657341C"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1BEA5" w14:textId="77777777" w:rsidR="00CD59AF" w:rsidRDefault="00CD59AF">
      <w:r>
        <w:separator/>
      </w:r>
    </w:p>
  </w:endnote>
  <w:endnote w:type="continuationSeparator" w:id="0">
    <w:p w14:paraId="4CA7D14E" w14:textId="77777777" w:rsidR="00CD59AF" w:rsidRDefault="00CD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E577A3" w:rsidRDefault="00E577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2ABB" w14:textId="77777777" w:rsidR="00CD59AF" w:rsidRDefault="00CD59AF">
      <w:r>
        <w:separator/>
      </w:r>
    </w:p>
  </w:footnote>
  <w:footnote w:type="continuationSeparator" w:id="0">
    <w:p w14:paraId="703F0891" w14:textId="77777777" w:rsidR="00CD59AF" w:rsidRDefault="00CD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513361AA" w:rsidR="00E577A3" w:rsidRDefault="00E577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BDF">
      <w:rPr>
        <w:rFonts w:ascii="Arial" w:hAnsi="Arial" w:cs="Arial"/>
        <w:b/>
        <w:noProof/>
        <w:sz w:val="18"/>
        <w:szCs w:val="18"/>
      </w:rPr>
      <w:t>3GPP TR 23.700-96 V0.98.0 (2022-1110)</w:t>
    </w:r>
    <w:r>
      <w:rPr>
        <w:rFonts w:ascii="Arial" w:hAnsi="Arial" w:cs="Arial"/>
        <w:b/>
        <w:sz w:val="18"/>
        <w:szCs w:val="18"/>
      </w:rPr>
      <w:fldChar w:fldCharType="end"/>
    </w:r>
  </w:p>
  <w:p w14:paraId="40F9B8DD" w14:textId="77777777" w:rsidR="00E577A3" w:rsidRDefault="00E577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BDF">
      <w:rPr>
        <w:rFonts w:ascii="Arial" w:hAnsi="Arial" w:cs="Arial"/>
        <w:b/>
        <w:noProof/>
        <w:sz w:val="18"/>
        <w:szCs w:val="18"/>
      </w:rPr>
      <w:t>34</w:t>
    </w:r>
    <w:r>
      <w:rPr>
        <w:rFonts w:ascii="Arial" w:hAnsi="Arial" w:cs="Arial"/>
        <w:b/>
        <w:sz w:val="18"/>
        <w:szCs w:val="18"/>
      </w:rPr>
      <w:fldChar w:fldCharType="end"/>
    </w:r>
  </w:p>
  <w:p w14:paraId="4735D598" w14:textId="394758E2" w:rsidR="00E577A3" w:rsidRDefault="00E577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BDF">
      <w:rPr>
        <w:rFonts w:ascii="Arial" w:hAnsi="Arial" w:cs="Arial"/>
        <w:b/>
        <w:noProof/>
        <w:sz w:val="18"/>
        <w:szCs w:val="18"/>
      </w:rPr>
      <w:t>Release 18</w:t>
    </w:r>
    <w:r>
      <w:rPr>
        <w:rFonts w:ascii="Arial" w:hAnsi="Arial" w:cs="Arial"/>
        <w:b/>
        <w:sz w:val="18"/>
        <w:szCs w:val="18"/>
      </w:rPr>
      <w:fldChar w:fldCharType="end"/>
    </w:r>
  </w:p>
  <w:p w14:paraId="775003DA" w14:textId="77777777" w:rsidR="00E577A3" w:rsidRDefault="00E5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A83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5640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6A0F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E4A9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DEC6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463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C660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7E2230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A2339C"/>
    <w:multiLevelType w:val="hybridMultilevel"/>
    <w:tmpl w:val="F2F8C7E4"/>
    <w:lvl w:ilvl="0" w:tplc="04090011">
      <w:start w:val="1"/>
      <w:numFmt w:val="decimal"/>
      <w:lvlText w:val="%1)"/>
      <w:lvlJc w:val="left"/>
      <w:pPr>
        <w:ind w:left="987"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F50807"/>
    <w:multiLevelType w:val="hybridMultilevel"/>
    <w:tmpl w:val="C8029A6E"/>
    <w:lvl w:ilvl="0" w:tplc="26760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329331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5965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7640773">
    <w:abstractNumId w:val="10"/>
  </w:num>
  <w:num w:numId="4" w16cid:durableId="78412097">
    <w:abstractNumId w:val="22"/>
  </w:num>
  <w:num w:numId="5" w16cid:durableId="36011271">
    <w:abstractNumId w:val="14"/>
  </w:num>
  <w:num w:numId="6" w16cid:durableId="290408987">
    <w:abstractNumId w:val="19"/>
  </w:num>
  <w:num w:numId="7" w16cid:durableId="13037333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8109845">
    <w:abstractNumId w:val="18"/>
  </w:num>
  <w:num w:numId="9" w16cid:durableId="865488507">
    <w:abstractNumId w:val="16"/>
  </w:num>
  <w:num w:numId="10" w16cid:durableId="716244765">
    <w:abstractNumId w:val="17"/>
  </w:num>
  <w:num w:numId="11" w16cid:durableId="1084692651">
    <w:abstractNumId w:val="15"/>
  </w:num>
  <w:num w:numId="12" w16cid:durableId="1041588304">
    <w:abstractNumId w:val="20"/>
  </w:num>
  <w:num w:numId="13" w16cid:durableId="1886478097">
    <w:abstractNumId w:val="24"/>
  </w:num>
  <w:num w:numId="14" w16cid:durableId="516315184">
    <w:abstractNumId w:val="21"/>
  </w:num>
  <w:num w:numId="15" w16cid:durableId="1269967726">
    <w:abstractNumId w:val="23"/>
  </w:num>
  <w:num w:numId="16" w16cid:durableId="412093155">
    <w:abstractNumId w:val="26"/>
  </w:num>
  <w:num w:numId="17" w16cid:durableId="249046151">
    <w:abstractNumId w:val="11"/>
  </w:num>
  <w:num w:numId="18" w16cid:durableId="16154233">
    <w:abstractNumId w:val="12"/>
  </w:num>
  <w:num w:numId="19" w16cid:durableId="1809325073">
    <w:abstractNumId w:val="25"/>
  </w:num>
  <w:num w:numId="20" w16cid:durableId="531529352">
    <w:abstractNumId w:val="13"/>
  </w:num>
  <w:num w:numId="21" w16cid:durableId="495220966">
    <w:abstractNumId w:val="8"/>
  </w:num>
  <w:num w:numId="22" w16cid:durableId="1651708799">
    <w:abstractNumId w:val="7"/>
  </w:num>
  <w:num w:numId="23" w16cid:durableId="1490293766">
    <w:abstractNumId w:val="6"/>
  </w:num>
  <w:num w:numId="24" w16cid:durableId="712850592">
    <w:abstractNumId w:val="5"/>
  </w:num>
  <w:num w:numId="25" w16cid:durableId="1879734350">
    <w:abstractNumId w:val="4"/>
  </w:num>
  <w:num w:numId="26" w16cid:durableId="990133342">
    <w:abstractNumId w:val="3"/>
  </w:num>
  <w:num w:numId="27" w16cid:durableId="551312501">
    <w:abstractNumId w:val="2"/>
  </w:num>
  <w:num w:numId="28" w16cid:durableId="1016346938">
    <w:abstractNumId w:val="1"/>
  </w:num>
  <w:num w:numId="29" w16cid:durableId="1245338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252"/>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0D62E2"/>
    <w:rsid w:val="001030BB"/>
    <w:rsid w:val="00117802"/>
    <w:rsid w:val="00133525"/>
    <w:rsid w:val="001443CC"/>
    <w:rsid w:val="001552CC"/>
    <w:rsid w:val="00173513"/>
    <w:rsid w:val="001830A2"/>
    <w:rsid w:val="00186633"/>
    <w:rsid w:val="00193A22"/>
    <w:rsid w:val="001A27E0"/>
    <w:rsid w:val="001A2C15"/>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9336B"/>
    <w:rsid w:val="002B31E3"/>
    <w:rsid w:val="002B3729"/>
    <w:rsid w:val="002B6339"/>
    <w:rsid w:val="002C29E6"/>
    <w:rsid w:val="002C3E2E"/>
    <w:rsid w:val="002D1B2B"/>
    <w:rsid w:val="002D5CF2"/>
    <w:rsid w:val="002D6012"/>
    <w:rsid w:val="002E00EE"/>
    <w:rsid w:val="003005B2"/>
    <w:rsid w:val="003010B6"/>
    <w:rsid w:val="0030252E"/>
    <w:rsid w:val="003054F5"/>
    <w:rsid w:val="003105AB"/>
    <w:rsid w:val="003172DC"/>
    <w:rsid w:val="00317F20"/>
    <w:rsid w:val="00331782"/>
    <w:rsid w:val="00332DC1"/>
    <w:rsid w:val="00343DEE"/>
    <w:rsid w:val="00351C1B"/>
    <w:rsid w:val="0035462D"/>
    <w:rsid w:val="003729B9"/>
    <w:rsid w:val="003765B8"/>
    <w:rsid w:val="00380821"/>
    <w:rsid w:val="0038135A"/>
    <w:rsid w:val="00396839"/>
    <w:rsid w:val="00397CE9"/>
    <w:rsid w:val="003A2393"/>
    <w:rsid w:val="003C3971"/>
    <w:rsid w:val="003C5643"/>
    <w:rsid w:val="003C5DF2"/>
    <w:rsid w:val="003C64FA"/>
    <w:rsid w:val="003D6A8B"/>
    <w:rsid w:val="003E299E"/>
    <w:rsid w:val="003E5B72"/>
    <w:rsid w:val="003F2A32"/>
    <w:rsid w:val="0040173A"/>
    <w:rsid w:val="004135F8"/>
    <w:rsid w:val="00423334"/>
    <w:rsid w:val="00433FFC"/>
    <w:rsid w:val="004345EC"/>
    <w:rsid w:val="004367F3"/>
    <w:rsid w:val="00440B00"/>
    <w:rsid w:val="00446C48"/>
    <w:rsid w:val="00447713"/>
    <w:rsid w:val="00456560"/>
    <w:rsid w:val="00465515"/>
    <w:rsid w:val="00474BB3"/>
    <w:rsid w:val="004864A6"/>
    <w:rsid w:val="004926C9"/>
    <w:rsid w:val="00492819"/>
    <w:rsid w:val="004A2750"/>
    <w:rsid w:val="004A4E9E"/>
    <w:rsid w:val="004B5A45"/>
    <w:rsid w:val="004C6B8C"/>
    <w:rsid w:val="004D0B7F"/>
    <w:rsid w:val="004D3578"/>
    <w:rsid w:val="004E213A"/>
    <w:rsid w:val="004E5131"/>
    <w:rsid w:val="004F0988"/>
    <w:rsid w:val="004F3340"/>
    <w:rsid w:val="00504BDF"/>
    <w:rsid w:val="005170AC"/>
    <w:rsid w:val="0052772D"/>
    <w:rsid w:val="0053388B"/>
    <w:rsid w:val="00535773"/>
    <w:rsid w:val="005377C8"/>
    <w:rsid w:val="00543E6C"/>
    <w:rsid w:val="00550CB8"/>
    <w:rsid w:val="00565087"/>
    <w:rsid w:val="00565F4A"/>
    <w:rsid w:val="00596A85"/>
    <w:rsid w:val="00597A3B"/>
    <w:rsid w:val="00597B11"/>
    <w:rsid w:val="005A1134"/>
    <w:rsid w:val="005A1F06"/>
    <w:rsid w:val="005A699C"/>
    <w:rsid w:val="005B7377"/>
    <w:rsid w:val="005C077F"/>
    <w:rsid w:val="005D2E01"/>
    <w:rsid w:val="005D7526"/>
    <w:rsid w:val="005E4BB2"/>
    <w:rsid w:val="005F586A"/>
    <w:rsid w:val="00602AEA"/>
    <w:rsid w:val="00614D8A"/>
    <w:rsid w:val="00614FDF"/>
    <w:rsid w:val="006236C7"/>
    <w:rsid w:val="0063543D"/>
    <w:rsid w:val="00642469"/>
    <w:rsid w:val="00647114"/>
    <w:rsid w:val="006479A9"/>
    <w:rsid w:val="00663D90"/>
    <w:rsid w:val="00684733"/>
    <w:rsid w:val="006A323F"/>
    <w:rsid w:val="006B30D0"/>
    <w:rsid w:val="006B31E4"/>
    <w:rsid w:val="006C3D95"/>
    <w:rsid w:val="006C5BD0"/>
    <w:rsid w:val="006C6819"/>
    <w:rsid w:val="006D2880"/>
    <w:rsid w:val="006D5E9B"/>
    <w:rsid w:val="006E0A24"/>
    <w:rsid w:val="006E5C86"/>
    <w:rsid w:val="006F3810"/>
    <w:rsid w:val="006F5F9E"/>
    <w:rsid w:val="00701116"/>
    <w:rsid w:val="00713642"/>
    <w:rsid w:val="00713C44"/>
    <w:rsid w:val="00734A5B"/>
    <w:rsid w:val="0074026F"/>
    <w:rsid w:val="007429F6"/>
    <w:rsid w:val="00744E76"/>
    <w:rsid w:val="00760BA3"/>
    <w:rsid w:val="00761A1F"/>
    <w:rsid w:val="00765533"/>
    <w:rsid w:val="0077095C"/>
    <w:rsid w:val="00774DA4"/>
    <w:rsid w:val="00781F0F"/>
    <w:rsid w:val="00785D4D"/>
    <w:rsid w:val="00792ECE"/>
    <w:rsid w:val="007A0389"/>
    <w:rsid w:val="007A2A5D"/>
    <w:rsid w:val="007A52BB"/>
    <w:rsid w:val="007B382D"/>
    <w:rsid w:val="007B600E"/>
    <w:rsid w:val="007C38F9"/>
    <w:rsid w:val="007D10E6"/>
    <w:rsid w:val="007E3DDF"/>
    <w:rsid w:val="007E4B2B"/>
    <w:rsid w:val="007F0F4A"/>
    <w:rsid w:val="007F52AD"/>
    <w:rsid w:val="00800961"/>
    <w:rsid w:val="008028A4"/>
    <w:rsid w:val="008164C3"/>
    <w:rsid w:val="00826EAD"/>
    <w:rsid w:val="00830747"/>
    <w:rsid w:val="00830F3F"/>
    <w:rsid w:val="00840B8C"/>
    <w:rsid w:val="00860C93"/>
    <w:rsid w:val="00863748"/>
    <w:rsid w:val="00873F65"/>
    <w:rsid w:val="008768CA"/>
    <w:rsid w:val="008852D7"/>
    <w:rsid w:val="00890D40"/>
    <w:rsid w:val="008939AD"/>
    <w:rsid w:val="008C384C"/>
    <w:rsid w:val="008F4584"/>
    <w:rsid w:val="008F6682"/>
    <w:rsid w:val="0090271F"/>
    <w:rsid w:val="00902E23"/>
    <w:rsid w:val="009114D7"/>
    <w:rsid w:val="00912588"/>
    <w:rsid w:val="0091348E"/>
    <w:rsid w:val="009144C0"/>
    <w:rsid w:val="00917CCB"/>
    <w:rsid w:val="00942EC2"/>
    <w:rsid w:val="00950BCE"/>
    <w:rsid w:val="00953F77"/>
    <w:rsid w:val="009623E6"/>
    <w:rsid w:val="00965A2E"/>
    <w:rsid w:val="00982D51"/>
    <w:rsid w:val="009A1FA9"/>
    <w:rsid w:val="009B10A8"/>
    <w:rsid w:val="009D4BD8"/>
    <w:rsid w:val="009D5546"/>
    <w:rsid w:val="009E01D4"/>
    <w:rsid w:val="009E3CC9"/>
    <w:rsid w:val="009F37B7"/>
    <w:rsid w:val="00A10F02"/>
    <w:rsid w:val="00A1579A"/>
    <w:rsid w:val="00A164B4"/>
    <w:rsid w:val="00A1655C"/>
    <w:rsid w:val="00A261E2"/>
    <w:rsid w:val="00A26956"/>
    <w:rsid w:val="00A27486"/>
    <w:rsid w:val="00A31444"/>
    <w:rsid w:val="00A3146A"/>
    <w:rsid w:val="00A53724"/>
    <w:rsid w:val="00A56066"/>
    <w:rsid w:val="00A60B3E"/>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97AE5"/>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496A"/>
    <w:rsid w:val="00C33079"/>
    <w:rsid w:val="00C45231"/>
    <w:rsid w:val="00C56725"/>
    <w:rsid w:val="00C57FA0"/>
    <w:rsid w:val="00C61BD3"/>
    <w:rsid w:val="00C629E2"/>
    <w:rsid w:val="00C63597"/>
    <w:rsid w:val="00C707F9"/>
    <w:rsid w:val="00C72833"/>
    <w:rsid w:val="00C75770"/>
    <w:rsid w:val="00C80F1D"/>
    <w:rsid w:val="00C84FC9"/>
    <w:rsid w:val="00C93F40"/>
    <w:rsid w:val="00C94EA1"/>
    <w:rsid w:val="00CA3D0C"/>
    <w:rsid w:val="00CB1A8D"/>
    <w:rsid w:val="00CD59AF"/>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E5F46"/>
    <w:rsid w:val="00DF2B1F"/>
    <w:rsid w:val="00DF4687"/>
    <w:rsid w:val="00DF62CD"/>
    <w:rsid w:val="00E128B5"/>
    <w:rsid w:val="00E16509"/>
    <w:rsid w:val="00E41048"/>
    <w:rsid w:val="00E44582"/>
    <w:rsid w:val="00E577A3"/>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123C"/>
    <w:rsid w:val="00FB47C3"/>
    <w:rsid w:val="00FC0BDF"/>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6264D5D4-D61B-4B1F-AD97-FC89007C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Bibliography">
    <w:name w:val="Bibliography"/>
    <w:basedOn w:val="Normal"/>
    <w:next w:val="Normal"/>
    <w:uiPriority w:val="37"/>
    <w:semiHidden/>
    <w:unhideWhenUsed/>
    <w:rsid w:val="00A60B3E"/>
  </w:style>
  <w:style w:type="paragraph" w:styleId="BlockText">
    <w:name w:val="Block Text"/>
    <w:basedOn w:val="Normal"/>
    <w:semiHidden/>
    <w:unhideWhenUsed/>
    <w:rsid w:val="00A60B3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A60B3E"/>
    <w:pPr>
      <w:spacing w:after="120"/>
    </w:pPr>
  </w:style>
  <w:style w:type="character" w:customStyle="1" w:styleId="BodyTextChar">
    <w:name w:val="Body Text Char"/>
    <w:basedOn w:val="DefaultParagraphFont"/>
    <w:link w:val="BodyText"/>
    <w:semiHidden/>
    <w:rsid w:val="00A60B3E"/>
    <w:rPr>
      <w:lang w:eastAsia="en-US"/>
    </w:rPr>
  </w:style>
  <w:style w:type="paragraph" w:styleId="BodyText2">
    <w:name w:val="Body Text 2"/>
    <w:basedOn w:val="Normal"/>
    <w:link w:val="BodyText2Char"/>
    <w:semiHidden/>
    <w:unhideWhenUsed/>
    <w:rsid w:val="00A60B3E"/>
    <w:pPr>
      <w:spacing w:after="120" w:line="480" w:lineRule="auto"/>
    </w:pPr>
  </w:style>
  <w:style w:type="character" w:customStyle="1" w:styleId="BodyText2Char">
    <w:name w:val="Body Text 2 Char"/>
    <w:basedOn w:val="DefaultParagraphFont"/>
    <w:link w:val="BodyText2"/>
    <w:semiHidden/>
    <w:rsid w:val="00A60B3E"/>
    <w:rPr>
      <w:lang w:eastAsia="en-US"/>
    </w:rPr>
  </w:style>
  <w:style w:type="paragraph" w:styleId="BodyText3">
    <w:name w:val="Body Text 3"/>
    <w:basedOn w:val="Normal"/>
    <w:link w:val="BodyText3Char"/>
    <w:semiHidden/>
    <w:unhideWhenUsed/>
    <w:rsid w:val="00A60B3E"/>
    <w:pPr>
      <w:spacing w:after="120"/>
    </w:pPr>
    <w:rPr>
      <w:sz w:val="16"/>
      <w:szCs w:val="16"/>
    </w:rPr>
  </w:style>
  <w:style w:type="character" w:customStyle="1" w:styleId="BodyText3Char">
    <w:name w:val="Body Text 3 Char"/>
    <w:basedOn w:val="DefaultParagraphFont"/>
    <w:link w:val="BodyText3"/>
    <w:semiHidden/>
    <w:rsid w:val="00A60B3E"/>
    <w:rPr>
      <w:sz w:val="16"/>
      <w:szCs w:val="16"/>
      <w:lang w:eastAsia="en-US"/>
    </w:rPr>
  </w:style>
  <w:style w:type="paragraph" w:styleId="BodyTextFirstIndent">
    <w:name w:val="Body Text First Indent"/>
    <w:basedOn w:val="BodyText"/>
    <w:link w:val="BodyTextFirstIndentChar"/>
    <w:semiHidden/>
    <w:unhideWhenUsed/>
    <w:rsid w:val="00A60B3E"/>
    <w:pPr>
      <w:spacing w:after="180"/>
      <w:ind w:firstLine="360"/>
    </w:pPr>
  </w:style>
  <w:style w:type="character" w:customStyle="1" w:styleId="BodyTextFirstIndentChar">
    <w:name w:val="Body Text First Indent Char"/>
    <w:basedOn w:val="BodyTextChar"/>
    <w:link w:val="BodyTextFirstIndent"/>
    <w:semiHidden/>
    <w:rsid w:val="00A60B3E"/>
    <w:rPr>
      <w:lang w:eastAsia="en-US"/>
    </w:rPr>
  </w:style>
  <w:style w:type="paragraph" w:styleId="BodyTextIndent">
    <w:name w:val="Body Text Indent"/>
    <w:basedOn w:val="Normal"/>
    <w:link w:val="BodyTextIndentChar"/>
    <w:semiHidden/>
    <w:unhideWhenUsed/>
    <w:rsid w:val="00A60B3E"/>
    <w:pPr>
      <w:spacing w:after="120"/>
      <w:ind w:left="283"/>
    </w:pPr>
  </w:style>
  <w:style w:type="character" w:customStyle="1" w:styleId="BodyTextIndentChar">
    <w:name w:val="Body Text Indent Char"/>
    <w:basedOn w:val="DefaultParagraphFont"/>
    <w:link w:val="BodyTextIndent"/>
    <w:semiHidden/>
    <w:rsid w:val="00A60B3E"/>
    <w:rPr>
      <w:lang w:eastAsia="en-US"/>
    </w:rPr>
  </w:style>
  <w:style w:type="paragraph" w:styleId="BodyTextFirstIndent2">
    <w:name w:val="Body Text First Indent 2"/>
    <w:basedOn w:val="BodyTextIndent"/>
    <w:link w:val="BodyTextFirstIndent2Char"/>
    <w:semiHidden/>
    <w:unhideWhenUsed/>
    <w:rsid w:val="00A60B3E"/>
    <w:pPr>
      <w:spacing w:after="180"/>
      <w:ind w:left="360" w:firstLine="360"/>
    </w:pPr>
  </w:style>
  <w:style w:type="character" w:customStyle="1" w:styleId="BodyTextFirstIndent2Char">
    <w:name w:val="Body Text First Indent 2 Char"/>
    <w:basedOn w:val="BodyTextIndentChar"/>
    <w:link w:val="BodyTextFirstIndent2"/>
    <w:semiHidden/>
    <w:rsid w:val="00A60B3E"/>
    <w:rPr>
      <w:lang w:eastAsia="en-US"/>
    </w:rPr>
  </w:style>
  <w:style w:type="paragraph" w:styleId="BodyTextIndent2">
    <w:name w:val="Body Text Indent 2"/>
    <w:basedOn w:val="Normal"/>
    <w:link w:val="BodyTextIndent2Char"/>
    <w:semiHidden/>
    <w:unhideWhenUsed/>
    <w:rsid w:val="00A60B3E"/>
    <w:pPr>
      <w:spacing w:after="120" w:line="480" w:lineRule="auto"/>
      <w:ind w:left="283"/>
    </w:pPr>
  </w:style>
  <w:style w:type="character" w:customStyle="1" w:styleId="BodyTextIndent2Char">
    <w:name w:val="Body Text Indent 2 Char"/>
    <w:basedOn w:val="DefaultParagraphFont"/>
    <w:link w:val="BodyTextIndent2"/>
    <w:semiHidden/>
    <w:rsid w:val="00A60B3E"/>
    <w:rPr>
      <w:lang w:eastAsia="en-US"/>
    </w:rPr>
  </w:style>
  <w:style w:type="paragraph" w:styleId="BodyTextIndent3">
    <w:name w:val="Body Text Indent 3"/>
    <w:basedOn w:val="Normal"/>
    <w:link w:val="BodyTextIndent3Char"/>
    <w:semiHidden/>
    <w:unhideWhenUsed/>
    <w:rsid w:val="00A60B3E"/>
    <w:pPr>
      <w:spacing w:after="120"/>
      <w:ind w:left="283"/>
    </w:pPr>
    <w:rPr>
      <w:sz w:val="16"/>
      <w:szCs w:val="16"/>
    </w:rPr>
  </w:style>
  <w:style w:type="character" w:customStyle="1" w:styleId="BodyTextIndent3Char">
    <w:name w:val="Body Text Indent 3 Char"/>
    <w:basedOn w:val="DefaultParagraphFont"/>
    <w:link w:val="BodyTextIndent3"/>
    <w:semiHidden/>
    <w:rsid w:val="00A60B3E"/>
    <w:rPr>
      <w:sz w:val="16"/>
      <w:szCs w:val="16"/>
      <w:lang w:eastAsia="en-US"/>
    </w:rPr>
  </w:style>
  <w:style w:type="paragraph" w:styleId="Closing">
    <w:name w:val="Closing"/>
    <w:basedOn w:val="Normal"/>
    <w:link w:val="ClosingChar"/>
    <w:semiHidden/>
    <w:unhideWhenUsed/>
    <w:rsid w:val="00A60B3E"/>
    <w:pPr>
      <w:spacing w:after="0"/>
      <w:ind w:left="4252"/>
    </w:pPr>
  </w:style>
  <w:style w:type="character" w:customStyle="1" w:styleId="ClosingChar">
    <w:name w:val="Closing Char"/>
    <w:basedOn w:val="DefaultParagraphFont"/>
    <w:link w:val="Closing"/>
    <w:semiHidden/>
    <w:rsid w:val="00A60B3E"/>
    <w:rPr>
      <w:lang w:eastAsia="en-US"/>
    </w:rPr>
  </w:style>
  <w:style w:type="paragraph" w:styleId="CommentText">
    <w:name w:val="annotation text"/>
    <w:basedOn w:val="Normal"/>
    <w:link w:val="CommentTextChar"/>
    <w:semiHidden/>
    <w:unhideWhenUsed/>
    <w:rsid w:val="00A60B3E"/>
  </w:style>
  <w:style w:type="character" w:customStyle="1" w:styleId="CommentTextChar">
    <w:name w:val="Comment Text Char"/>
    <w:basedOn w:val="DefaultParagraphFont"/>
    <w:link w:val="CommentText"/>
    <w:semiHidden/>
    <w:rsid w:val="00A60B3E"/>
    <w:rPr>
      <w:lang w:eastAsia="en-US"/>
    </w:rPr>
  </w:style>
  <w:style w:type="paragraph" w:styleId="CommentSubject">
    <w:name w:val="annotation subject"/>
    <w:basedOn w:val="CommentText"/>
    <w:next w:val="CommentText"/>
    <w:link w:val="CommentSubjectChar"/>
    <w:semiHidden/>
    <w:unhideWhenUsed/>
    <w:rsid w:val="00A60B3E"/>
    <w:rPr>
      <w:b/>
      <w:bCs/>
    </w:rPr>
  </w:style>
  <w:style w:type="character" w:customStyle="1" w:styleId="CommentSubjectChar">
    <w:name w:val="Comment Subject Char"/>
    <w:basedOn w:val="CommentTextChar"/>
    <w:link w:val="CommentSubject"/>
    <w:semiHidden/>
    <w:rsid w:val="00A60B3E"/>
    <w:rPr>
      <w:b/>
      <w:bCs/>
      <w:lang w:eastAsia="en-US"/>
    </w:rPr>
  </w:style>
  <w:style w:type="paragraph" w:styleId="Date">
    <w:name w:val="Date"/>
    <w:basedOn w:val="Normal"/>
    <w:next w:val="Normal"/>
    <w:link w:val="DateChar"/>
    <w:semiHidden/>
    <w:unhideWhenUsed/>
    <w:rsid w:val="00A60B3E"/>
  </w:style>
  <w:style w:type="character" w:customStyle="1" w:styleId="DateChar">
    <w:name w:val="Date Char"/>
    <w:basedOn w:val="DefaultParagraphFont"/>
    <w:link w:val="Date"/>
    <w:semiHidden/>
    <w:rsid w:val="00A60B3E"/>
    <w:rPr>
      <w:lang w:eastAsia="en-US"/>
    </w:rPr>
  </w:style>
  <w:style w:type="paragraph" w:styleId="DocumentMap">
    <w:name w:val="Document Map"/>
    <w:basedOn w:val="Normal"/>
    <w:link w:val="DocumentMapChar"/>
    <w:semiHidden/>
    <w:unhideWhenUsed/>
    <w:rsid w:val="00A60B3E"/>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60B3E"/>
    <w:rPr>
      <w:rFonts w:ascii="Segoe UI" w:hAnsi="Segoe UI" w:cs="Segoe UI"/>
      <w:sz w:val="16"/>
      <w:szCs w:val="16"/>
      <w:lang w:eastAsia="en-US"/>
    </w:rPr>
  </w:style>
  <w:style w:type="paragraph" w:styleId="E-mailSignature">
    <w:name w:val="E-mail Signature"/>
    <w:basedOn w:val="Normal"/>
    <w:link w:val="E-mailSignatureChar"/>
    <w:semiHidden/>
    <w:unhideWhenUsed/>
    <w:rsid w:val="00A60B3E"/>
    <w:pPr>
      <w:spacing w:after="0"/>
    </w:pPr>
  </w:style>
  <w:style w:type="character" w:customStyle="1" w:styleId="E-mailSignatureChar">
    <w:name w:val="E-mail Signature Char"/>
    <w:basedOn w:val="DefaultParagraphFont"/>
    <w:link w:val="E-mailSignature"/>
    <w:semiHidden/>
    <w:rsid w:val="00A60B3E"/>
    <w:rPr>
      <w:lang w:eastAsia="en-US"/>
    </w:rPr>
  </w:style>
  <w:style w:type="paragraph" w:styleId="EndnoteText">
    <w:name w:val="endnote text"/>
    <w:basedOn w:val="Normal"/>
    <w:link w:val="EndnoteTextChar"/>
    <w:semiHidden/>
    <w:unhideWhenUsed/>
    <w:rsid w:val="00A60B3E"/>
    <w:pPr>
      <w:spacing w:after="0"/>
    </w:pPr>
  </w:style>
  <w:style w:type="character" w:customStyle="1" w:styleId="EndnoteTextChar">
    <w:name w:val="Endnote Text Char"/>
    <w:basedOn w:val="DefaultParagraphFont"/>
    <w:link w:val="EndnoteText"/>
    <w:semiHidden/>
    <w:rsid w:val="00A60B3E"/>
    <w:rPr>
      <w:lang w:eastAsia="en-US"/>
    </w:rPr>
  </w:style>
  <w:style w:type="paragraph" w:styleId="EnvelopeAddress">
    <w:name w:val="envelope address"/>
    <w:basedOn w:val="Normal"/>
    <w:semiHidden/>
    <w:unhideWhenUsed/>
    <w:rsid w:val="00A60B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60B3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60B3E"/>
    <w:pPr>
      <w:spacing w:after="0"/>
    </w:pPr>
  </w:style>
  <w:style w:type="character" w:customStyle="1" w:styleId="FootnoteTextChar">
    <w:name w:val="Footnote Text Char"/>
    <w:basedOn w:val="DefaultParagraphFont"/>
    <w:link w:val="FootnoteText"/>
    <w:semiHidden/>
    <w:rsid w:val="00A60B3E"/>
    <w:rPr>
      <w:lang w:eastAsia="en-US"/>
    </w:rPr>
  </w:style>
  <w:style w:type="paragraph" w:styleId="HTMLAddress">
    <w:name w:val="HTML Address"/>
    <w:basedOn w:val="Normal"/>
    <w:link w:val="HTMLAddressChar"/>
    <w:semiHidden/>
    <w:unhideWhenUsed/>
    <w:rsid w:val="00A60B3E"/>
    <w:pPr>
      <w:spacing w:after="0"/>
    </w:pPr>
    <w:rPr>
      <w:i/>
      <w:iCs/>
    </w:rPr>
  </w:style>
  <w:style w:type="character" w:customStyle="1" w:styleId="HTMLAddressChar">
    <w:name w:val="HTML Address Char"/>
    <w:basedOn w:val="DefaultParagraphFont"/>
    <w:link w:val="HTMLAddress"/>
    <w:semiHidden/>
    <w:rsid w:val="00A60B3E"/>
    <w:rPr>
      <w:i/>
      <w:iCs/>
      <w:lang w:eastAsia="en-US"/>
    </w:rPr>
  </w:style>
  <w:style w:type="paragraph" w:styleId="HTMLPreformatted">
    <w:name w:val="HTML Preformatted"/>
    <w:basedOn w:val="Normal"/>
    <w:link w:val="HTMLPreformattedChar"/>
    <w:semiHidden/>
    <w:unhideWhenUsed/>
    <w:rsid w:val="00A60B3E"/>
    <w:pPr>
      <w:spacing w:after="0"/>
    </w:pPr>
    <w:rPr>
      <w:rFonts w:ascii="Consolas" w:hAnsi="Consolas"/>
    </w:rPr>
  </w:style>
  <w:style w:type="character" w:customStyle="1" w:styleId="HTMLPreformattedChar">
    <w:name w:val="HTML Preformatted Char"/>
    <w:basedOn w:val="DefaultParagraphFont"/>
    <w:link w:val="HTMLPreformatted"/>
    <w:semiHidden/>
    <w:rsid w:val="00A60B3E"/>
    <w:rPr>
      <w:rFonts w:ascii="Consolas" w:hAnsi="Consolas"/>
      <w:lang w:eastAsia="en-US"/>
    </w:rPr>
  </w:style>
  <w:style w:type="paragraph" w:styleId="Index1">
    <w:name w:val="index 1"/>
    <w:basedOn w:val="Normal"/>
    <w:next w:val="Normal"/>
    <w:semiHidden/>
    <w:unhideWhenUsed/>
    <w:rsid w:val="00A60B3E"/>
    <w:pPr>
      <w:spacing w:after="0"/>
      <w:ind w:left="200" w:hanging="200"/>
    </w:pPr>
  </w:style>
  <w:style w:type="paragraph" w:styleId="Index2">
    <w:name w:val="index 2"/>
    <w:basedOn w:val="Normal"/>
    <w:next w:val="Normal"/>
    <w:semiHidden/>
    <w:unhideWhenUsed/>
    <w:rsid w:val="00A60B3E"/>
    <w:pPr>
      <w:spacing w:after="0"/>
      <w:ind w:left="400" w:hanging="200"/>
    </w:pPr>
  </w:style>
  <w:style w:type="paragraph" w:styleId="Index3">
    <w:name w:val="index 3"/>
    <w:basedOn w:val="Normal"/>
    <w:next w:val="Normal"/>
    <w:semiHidden/>
    <w:unhideWhenUsed/>
    <w:rsid w:val="00A60B3E"/>
    <w:pPr>
      <w:spacing w:after="0"/>
      <w:ind w:left="600" w:hanging="200"/>
    </w:pPr>
  </w:style>
  <w:style w:type="paragraph" w:styleId="Index4">
    <w:name w:val="index 4"/>
    <w:basedOn w:val="Normal"/>
    <w:next w:val="Normal"/>
    <w:semiHidden/>
    <w:unhideWhenUsed/>
    <w:rsid w:val="00A60B3E"/>
    <w:pPr>
      <w:spacing w:after="0"/>
      <w:ind w:left="800" w:hanging="200"/>
    </w:pPr>
  </w:style>
  <w:style w:type="paragraph" w:styleId="Index5">
    <w:name w:val="index 5"/>
    <w:basedOn w:val="Normal"/>
    <w:next w:val="Normal"/>
    <w:semiHidden/>
    <w:unhideWhenUsed/>
    <w:rsid w:val="00A60B3E"/>
    <w:pPr>
      <w:spacing w:after="0"/>
      <w:ind w:left="1000" w:hanging="200"/>
    </w:pPr>
  </w:style>
  <w:style w:type="paragraph" w:styleId="Index6">
    <w:name w:val="index 6"/>
    <w:basedOn w:val="Normal"/>
    <w:next w:val="Normal"/>
    <w:semiHidden/>
    <w:unhideWhenUsed/>
    <w:rsid w:val="00A60B3E"/>
    <w:pPr>
      <w:spacing w:after="0"/>
      <w:ind w:left="1200" w:hanging="200"/>
    </w:pPr>
  </w:style>
  <w:style w:type="paragraph" w:styleId="Index7">
    <w:name w:val="index 7"/>
    <w:basedOn w:val="Normal"/>
    <w:next w:val="Normal"/>
    <w:semiHidden/>
    <w:unhideWhenUsed/>
    <w:rsid w:val="00A60B3E"/>
    <w:pPr>
      <w:spacing w:after="0"/>
      <w:ind w:left="1400" w:hanging="200"/>
    </w:pPr>
  </w:style>
  <w:style w:type="paragraph" w:styleId="Index8">
    <w:name w:val="index 8"/>
    <w:basedOn w:val="Normal"/>
    <w:next w:val="Normal"/>
    <w:semiHidden/>
    <w:unhideWhenUsed/>
    <w:rsid w:val="00A60B3E"/>
    <w:pPr>
      <w:spacing w:after="0"/>
      <w:ind w:left="1600" w:hanging="200"/>
    </w:pPr>
  </w:style>
  <w:style w:type="paragraph" w:styleId="Index9">
    <w:name w:val="index 9"/>
    <w:basedOn w:val="Normal"/>
    <w:next w:val="Normal"/>
    <w:semiHidden/>
    <w:unhideWhenUsed/>
    <w:rsid w:val="00A60B3E"/>
    <w:pPr>
      <w:spacing w:after="0"/>
      <w:ind w:left="1800" w:hanging="200"/>
    </w:pPr>
  </w:style>
  <w:style w:type="paragraph" w:styleId="IndexHeading">
    <w:name w:val="index heading"/>
    <w:basedOn w:val="Normal"/>
    <w:next w:val="Index1"/>
    <w:semiHidden/>
    <w:unhideWhenUsed/>
    <w:rsid w:val="00A60B3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0B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0B3E"/>
    <w:rPr>
      <w:i/>
      <w:iCs/>
      <w:color w:val="4472C4" w:themeColor="accent1"/>
      <w:lang w:eastAsia="en-US"/>
    </w:rPr>
  </w:style>
  <w:style w:type="paragraph" w:styleId="List2">
    <w:name w:val="List 2"/>
    <w:basedOn w:val="Normal"/>
    <w:semiHidden/>
    <w:unhideWhenUsed/>
    <w:rsid w:val="00A60B3E"/>
    <w:pPr>
      <w:ind w:left="566" w:hanging="283"/>
      <w:contextualSpacing/>
    </w:pPr>
  </w:style>
  <w:style w:type="paragraph" w:styleId="List3">
    <w:name w:val="List 3"/>
    <w:basedOn w:val="Normal"/>
    <w:semiHidden/>
    <w:unhideWhenUsed/>
    <w:rsid w:val="00A60B3E"/>
    <w:pPr>
      <w:ind w:left="849" w:hanging="283"/>
      <w:contextualSpacing/>
    </w:pPr>
  </w:style>
  <w:style w:type="paragraph" w:styleId="List4">
    <w:name w:val="List 4"/>
    <w:basedOn w:val="Normal"/>
    <w:semiHidden/>
    <w:unhideWhenUsed/>
    <w:rsid w:val="00A60B3E"/>
    <w:pPr>
      <w:ind w:left="1132" w:hanging="283"/>
      <w:contextualSpacing/>
    </w:pPr>
  </w:style>
  <w:style w:type="paragraph" w:styleId="List5">
    <w:name w:val="List 5"/>
    <w:basedOn w:val="Normal"/>
    <w:semiHidden/>
    <w:unhideWhenUsed/>
    <w:rsid w:val="00A60B3E"/>
    <w:pPr>
      <w:ind w:left="1415" w:hanging="283"/>
      <w:contextualSpacing/>
    </w:pPr>
  </w:style>
  <w:style w:type="paragraph" w:styleId="ListBullet">
    <w:name w:val="List Bullet"/>
    <w:basedOn w:val="Normal"/>
    <w:rsid w:val="00A60B3E"/>
    <w:pPr>
      <w:numPr>
        <w:numId w:val="21"/>
      </w:numPr>
      <w:contextualSpacing/>
    </w:pPr>
  </w:style>
  <w:style w:type="paragraph" w:styleId="ListBullet2">
    <w:name w:val="List Bullet 2"/>
    <w:basedOn w:val="Normal"/>
    <w:semiHidden/>
    <w:unhideWhenUsed/>
    <w:rsid w:val="00A60B3E"/>
    <w:pPr>
      <w:numPr>
        <w:numId w:val="22"/>
      </w:numPr>
      <w:contextualSpacing/>
    </w:pPr>
  </w:style>
  <w:style w:type="paragraph" w:styleId="ListBullet3">
    <w:name w:val="List Bullet 3"/>
    <w:basedOn w:val="Normal"/>
    <w:semiHidden/>
    <w:unhideWhenUsed/>
    <w:rsid w:val="00A60B3E"/>
    <w:pPr>
      <w:numPr>
        <w:numId w:val="23"/>
      </w:numPr>
      <w:contextualSpacing/>
    </w:pPr>
  </w:style>
  <w:style w:type="paragraph" w:styleId="ListBullet4">
    <w:name w:val="List Bullet 4"/>
    <w:basedOn w:val="Normal"/>
    <w:semiHidden/>
    <w:unhideWhenUsed/>
    <w:rsid w:val="00A60B3E"/>
    <w:pPr>
      <w:numPr>
        <w:numId w:val="24"/>
      </w:numPr>
      <w:contextualSpacing/>
    </w:pPr>
  </w:style>
  <w:style w:type="paragraph" w:styleId="ListBullet5">
    <w:name w:val="List Bullet 5"/>
    <w:basedOn w:val="Normal"/>
    <w:semiHidden/>
    <w:unhideWhenUsed/>
    <w:rsid w:val="00A60B3E"/>
    <w:pPr>
      <w:numPr>
        <w:numId w:val="25"/>
      </w:numPr>
      <w:contextualSpacing/>
    </w:pPr>
  </w:style>
  <w:style w:type="paragraph" w:styleId="ListContinue">
    <w:name w:val="List Continue"/>
    <w:basedOn w:val="Normal"/>
    <w:semiHidden/>
    <w:unhideWhenUsed/>
    <w:rsid w:val="00A60B3E"/>
    <w:pPr>
      <w:spacing w:after="120"/>
      <w:ind w:left="283"/>
      <w:contextualSpacing/>
    </w:pPr>
  </w:style>
  <w:style w:type="paragraph" w:styleId="ListContinue2">
    <w:name w:val="List Continue 2"/>
    <w:basedOn w:val="Normal"/>
    <w:rsid w:val="00A60B3E"/>
    <w:pPr>
      <w:spacing w:after="120"/>
      <w:ind w:left="566"/>
      <w:contextualSpacing/>
    </w:pPr>
  </w:style>
  <w:style w:type="paragraph" w:styleId="ListContinue3">
    <w:name w:val="List Continue 3"/>
    <w:basedOn w:val="Normal"/>
    <w:rsid w:val="00A60B3E"/>
    <w:pPr>
      <w:spacing w:after="120"/>
      <w:ind w:left="849"/>
      <w:contextualSpacing/>
    </w:pPr>
  </w:style>
  <w:style w:type="paragraph" w:styleId="ListContinue4">
    <w:name w:val="List Continue 4"/>
    <w:basedOn w:val="Normal"/>
    <w:rsid w:val="00A60B3E"/>
    <w:pPr>
      <w:spacing w:after="120"/>
      <w:ind w:left="1132"/>
      <w:contextualSpacing/>
    </w:pPr>
  </w:style>
  <w:style w:type="paragraph" w:styleId="ListContinue5">
    <w:name w:val="List Continue 5"/>
    <w:basedOn w:val="Normal"/>
    <w:rsid w:val="00A60B3E"/>
    <w:pPr>
      <w:spacing w:after="120"/>
      <w:ind w:left="1415"/>
      <w:contextualSpacing/>
    </w:pPr>
  </w:style>
  <w:style w:type="paragraph" w:styleId="ListNumber2">
    <w:name w:val="List Number 2"/>
    <w:basedOn w:val="Normal"/>
    <w:semiHidden/>
    <w:unhideWhenUsed/>
    <w:rsid w:val="00A60B3E"/>
    <w:pPr>
      <w:numPr>
        <w:numId w:val="26"/>
      </w:numPr>
      <w:contextualSpacing/>
    </w:pPr>
  </w:style>
  <w:style w:type="paragraph" w:styleId="ListNumber3">
    <w:name w:val="List Number 3"/>
    <w:basedOn w:val="Normal"/>
    <w:semiHidden/>
    <w:unhideWhenUsed/>
    <w:rsid w:val="00A60B3E"/>
    <w:pPr>
      <w:numPr>
        <w:numId w:val="27"/>
      </w:numPr>
      <w:contextualSpacing/>
    </w:pPr>
  </w:style>
  <w:style w:type="paragraph" w:styleId="ListNumber4">
    <w:name w:val="List Number 4"/>
    <w:basedOn w:val="Normal"/>
    <w:semiHidden/>
    <w:unhideWhenUsed/>
    <w:rsid w:val="00A60B3E"/>
    <w:pPr>
      <w:numPr>
        <w:numId w:val="28"/>
      </w:numPr>
      <w:contextualSpacing/>
    </w:pPr>
  </w:style>
  <w:style w:type="paragraph" w:styleId="ListNumber5">
    <w:name w:val="List Number 5"/>
    <w:basedOn w:val="Normal"/>
    <w:semiHidden/>
    <w:unhideWhenUsed/>
    <w:rsid w:val="00A60B3E"/>
    <w:pPr>
      <w:numPr>
        <w:numId w:val="29"/>
      </w:numPr>
      <w:contextualSpacing/>
    </w:pPr>
  </w:style>
  <w:style w:type="paragraph" w:styleId="MacroText">
    <w:name w:val="macro"/>
    <w:link w:val="MacroTextChar"/>
    <w:semiHidden/>
    <w:unhideWhenUsed/>
    <w:rsid w:val="00A60B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60B3E"/>
    <w:rPr>
      <w:rFonts w:ascii="Consolas" w:hAnsi="Consolas"/>
      <w:lang w:eastAsia="en-US"/>
    </w:rPr>
  </w:style>
  <w:style w:type="paragraph" w:styleId="MessageHeader">
    <w:name w:val="Message Header"/>
    <w:basedOn w:val="Normal"/>
    <w:link w:val="MessageHeaderChar"/>
    <w:semiHidden/>
    <w:unhideWhenUsed/>
    <w:rsid w:val="00A60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0B3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60B3E"/>
    <w:rPr>
      <w:lang w:eastAsia="en-US"/>
    </w:rPr>
  </w:style>
  <w:style w:type="paragraph" w:styleId="NormalWeb">
    <w:name w:val="Normal (Web)"/>
    <w:basedOn w:val="Normal"/>
    <w:semiHidden/>
    <w:unhideWhenUsed/>
    <w:rsid w:val="00A60B3E"/>
    <w:rPr>
      <w:sz w:val="24"/>
      <w:szCs w:val="24"/>
    </w:rPr>
  </w:style>
  <w:style w:type="paragraph" w:styleId="NormalIndent">
    <w:name w:val="Normal Indent"/>
    <w:basedOn w:val="Normal"/>
    <w:semiHidden/>
    <w:unhideWhenUsed/>
    <w:rsid w:val="00A60B3E"/>
    <w:pPr>
      <w:ind w:left="720"/>
    </w:pPr>
  </w:style>
  <w:style w:type="paragraph" w:styleId="NoteHeading">
    <w:name w:val="Note Heading"/>
    <w:basedOn w:val="Normal"/>
    <w:next w:val="Normal"/>
    <w:link w:val="NoteHeadingChar"/>
    <w:semiHidden/>
    <w:unhideWhenUsed/>
    <w:rsid w:val="00A60B3E"/>
    <w:pPr>
      <w:spacing w:after="0"/>
    </w:pPr>
  </w:style>
  <w:style w:type="character" w:customStyle="1" w:styleId="NoteHeadingChar">
    <w:name w:val="Note Heading Char"/>
    <w:basedOn w:val="DefaultParagraphFont"/>
    <w:link w:val="NoteHeading"/>
    <w:semiHidden/>
    <w:rsid w:val="00A60B3E"/>
    <w:rPr>
      <w:lang w:eastAsia="en-US"/>
    </w:rPr>
  </w:style>
  <w:style w:type="paragraph" w:styleId="PlainText">
    <w:name w:val="Plain Text"/>
    <w:basedOn w:val="Normal"/>
    <w:link w:val="PlainTextChar"/>
    <w:semiHidden/>
    <w:unhideWhenUsed/>
    <w:rsid w:val="00A60B3E"/>
    <w:pPr>
      <w:spacing w:after="0"/>
    </w:pPr>
    <w:rPr>
      <w:rFonts w:ascii="Consolas" w:hAnsi="Consolas"/>
      <w:sz w:val="21"/>
      <w:szCs w:val="21"/>
    </w:rPr>
  </w:style>
  <w:style w:type="character" w:customStyle="1" w:styleId="PlainTextChar">
    <w:name w:val="Plain Text Char"/>
    <w:basedOn w:val="DefaultParagraphFont"/>
    <w:link w:val="PlainText"/>
    <w:semiHidden/>
    <w:rsid w:val="00A60B3E"/>
    <w:rPr>
      <w:rFonts w:ascii="Consolas" w:hAnsi="Consolas"/>
      <w:sz w:val="21"/>
      <w:szCs w:val="21"/>
      <w:lang w:eastAsia="en-US"/>
    </w:rPr>
  </w:style>
  <w:style w:type="paragraph" w:styleId="Quote">
    <w:name w:val="Quote"/>
    <w:basedOn w:val="Normal"/>
    <w:next w:val="Normal"/>
    <w:link w:val="QuoteChar"/>
    <w:uiPriority w:val="29"/>
    <w:qFormat/>
    <w:rsid w:val="00A60B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B3E"/>
    <w:rPr>
      <w:i/>
      <w:iCs/>
      <w:color w:val="404040" w:themeColor="text1" w:themeTint="BF"/>
      <w:lang w:eastAsia="en-US"/>
    </w:rPr>
  </w:style>
  <w:style w:type="paragraph" w:styleId="Salutation">
    <w:name w:val="Salutation"/>
    <w:basedOn w:val="Normal"/>
    <w:next w:val="Normal"/>
    <w:link w:val="SalutationChar"/>
    <w:semiHidden/>
    <w:unhideWhenUsed/>
    <w:rsid w:val="00A60B3E"/>
  </w:style>
  <w:style w:type="character" w:customStyle="1" w:styleId="SalutationChar">
    <w:name w:val="Salutation Char"/>
    <w:basedOn w:val="DefaultParagraphFont"/>
    <w:link w:val="Salutation"/>
    <w:semiHidden/>
    <w:rsid w:val="00A60B3E"/>
    <w:rPr>
      <w:lang w:eastAsia="en-US"/>
    </w:rPr>
  </w:style>
  <w:style w:type="paragraph" w:styleId="Signature">
    <w:name w:val="Signature"/>
    <w:basedOn w:val="Normal"/>
    <w:link w:val="SignatureChar"/>
    <w:semiHidden/>
    <w:unhideWhenUsed/>
    <w:rsid w:val="00A60B3E"/>
    <w:pPr>
      <w:spacing w:after="0"/>
      <w:ind w:left="4252"/>
    </w:pPr>
  </w:style>
  <w:style w:type="character" w:customStyle="1" w:styleId="SignatureChar">
    <w:name w:val="Signature Char"/>
    <w:basedOn w:val="DefaultParagraphFont"/>
    <w:link w:val="Signature"/>
    <w:semiHidden/>
    <w:rsid w:val="00A60B3E"/>
    <w:rPr>
      <w:lang w:eastAsia="en-US"/>
    </w:rPr>
  </w:style>
  <w:style w:type="paragraph" w:styleId="Subtitle">
    <w:name w:val="Subtitle"/>
    <w:basedOn w:val="Normal"/>
    <w:next w:val="Normal"/>
    <w:link w:val="SubtitleChar"/>
    <w:qFormat/>
    <w:rsid w:val="00A60B3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0B3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60B3E"/>
    <w:pPr>
      <w:spacing w:after="0"/>
      <w:ind w:left="200" w:hanging="200"/>
    </w:pPr>
  </w:style>
  <w:style w:type="paragraph" w:styleId="TableofFigures">
    <w:name w:val="table of figures"/>
    <w:basedOn w:val="Normal"/>
    <w:next w:val="Normal"/>
    <w:semiHidden/>
    <w:unhideWhenUsed/>
    <w:rsid w:val="00A60B3E"/>
    <w:pPr>
      <w:spacing w:after="0"/>
    </w:pPr>
  </w:style>
  <w:style w:type="paragraph" w:styleId="Title">
    <w:name w:val="Title"/>
    <w:basedOn w:val="Normal"/>
    <w:next w:val="Normal"/>
    <w:link w:val="TitleChar"/>
    <w:qFormat/>
    <w:rsid w:val="00A60B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0B3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A60B3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8371D-7AE2-49CC-9BAB-F802F0C1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10982</Words>
  <Characters>62599</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cp:revision>
  <cp:lastPrinted>2019-02-25T14:05:00Z</cp:lastPrinted>
  <dcterms:created xsi:type="dcterms:W3CDTF">2022-11-22T05:56:00Z</dcterms:created>
  <dcterms:modified xsi:type="dcterms:W3CDTF">2022-11-22T20:11:00Z</dcterms:modified>
</cp:coreProperties>
</file>