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Look w:val="04A0" w:firstRow="1" w:lastRow="0" w:firstColumn="1" w:lastColumn="0" w:noHBand="0" w:noVBand="1"/>
      </w:tblPr>
      <w:tblGrid>
        <w:gridCol w:w="4883"/>
        <w:gridCol w:w="5540"/>
      </w:tblGrid>
      <w:tr w:rsidR="004F0988" w14:paraId="142B8BF7" w14:textId="77777777" w:rsidTr="004C6B8C">
        <w:tc>
          <w:tcPr>
            <w:tcW w:w="10423" w:type="dxa"/>
            <w:gridSpan w:val="2"/>
            <w:shd w:val="clear" w:color="auto" w:fill="auto"/>
          </w:tcPr>
          <w:p w14:paraId="6AE5FD19" w14:textId="075868BC" w:rsidR="004F0988" w:rsidRDefault="004F0988" w:rsidP="00DC0C00">
            <w:pPr>
              <w:pStyle w:val="ZA"/>
              <w:framePr w:w="0" w:hRule="auto" w:wrap="auto" w:vAnchor="margin" w:hAnchor="text" w:yAlign="inline"/>
            </w:pPr>
            <w:bookmarkStart w:id="0" w:name="page1"/>
            <w:r w:rsidRPr="00133525">
              <w:rPr>
                <w:sz w:val="64"/>
              </w:rPr>
              <w:t xml:space="preserve">3GPP </w:t>
            </w:r>
            <w:bookmarkStart w:id="1" w:name="specType1"/>
            <w:r w:rsidR="0063543D" w:rsidRPr="004C6B8C">
              <w:rPr>
                <w:sz w:val="64"/>
              </w:rPr>
              <w:t>TR</w:t>
            </w:r>
            <w:bookmarkEnd w:id="1"/>
            <w:r w:rsidRPr="00133525">
              <w:rPr>
                <w:sz w:val="64"/>
              </w:rPr>
              <w:t xml:space="preserve"> </w:t>
            </w:r>
            <w:bookmarkStart w:id="2" w:name="specNumber"/>
            <w:r w:rsidR="004C6B8C">
              <w:rPr>
                <w:sz w:val="64"/>
              </w:rPr>
              <w:t>23</w:t>
            </w:r>
            <w:r w:rsidRPr="004C6B8C">
              <w:rPr>
                <w:sz w:val="64"/>
              </w:rPr>
              <w:t>.</w:t>
            </w:r>
            <w:bookmarkEnd w:id="2"/>
            <w:r w:rsidR="002D1B2B">
              <w:rPr>
                <w:rFonts w:hint="eastAsia"/>
                <w:sz w:val="64"/>
                <w:lang w:eastAsia="zh-CN"/>
              </w:rPr>
              <w:t>700-96</w:t>
            </w:r>
            <w:r w:rsidRPr="00133525">
              <w:rPr>
                <w:sz w:val="64"/>
              </w:rPr>
              <w:t xml:space="preserve"> </w:t>
            </w:r>
            <w:r w:rsidRPr="004C6B8C">
              <w:t>V</w:t>
            </w:r>
            <w:bookmarkStart w:id="3" w:name="specVersion"/>
            <w:r w:rsidR="000B53BC">
              <w:t>0</w:t>
            </w:r>
            <w:r w:rsidRPr="004C6B8C">
              <w:t>.</w:t>
            </w:r>
            <w:del w:id="4" w:author="FS_5GFLS_rapporteur" w:date="2021-10-25T10:35:00Z">
              <w:r w:rsidR="00492819" w:rsidDel="00DC0C00">
                <w:rPr>
                  <w:rFonts w:hint="eastAsia"/>
                  <w:lang w:eastAsia="zh-CN"/>
                </w:rPr>
                <w:delText>2</w:delText>
              </w:r>
            </w:del>
            <w:ins w:id="5" w:author="FS_5GFLS_rapporteur" w:date="2021-10-25T10:35:00Z">
              <w:r w:rsidR="00DC0C00">
                <w:rPr>
                  <w:rFonts w:hint="eastAsia"/>
                  <w:lang w:eastAsia="zh-CN"/>
                </w:rPr>
                <w:t>3</w:t>
              </w:r>
            </w:ins>
            <w:r w:rsidRPr="004C6B8C">
              <w:t>.</w:t>
            </w:r>
            <w:bookmarkEnd w:id="3"/>
            <w:r w:rsidR="00492819">
              <w:rPr>
                <w:rFonts w:hint="eastAsia"/>
                <w:lang w:eastAsia="zh-CN"/>
              </w:rPr>
              <w:t>0</w:t>
            </w:r>
            <w:r w:rsidRPr="004D3578">
              <w:t xml:space="preserve"> </w:t>
            </w:r>
            <w:r w:rsidRPr="00133525">
              <w:rPr>
                <w:sz w:val="32"/>
              </w:rPr>
              <w:t>(</w:t>
            </w:r>
            <w:bookmarkStart w:id="6" w:name="issueDate"/>
            <w:r w:rsidR="000B53BC">
              <w:rPr>
                <w:sz w:val="32"/>
              </w:rPr>
              <w:t>2021</w:t>
            </w:r>
            <w:r w:rsidRPr="004C6B8C">
              <w:rPr>
                <w:sz w:val="32"/>
              </w:rPr>
              <w:t>-</w:t>
            </w:r>
            <w:bookmarkEnd w:id="6"/>
            <w:del w:id="7" w:author="FS_5GFLS_rapporteur" w:date="2021-10-25T10:35:00Z">
              <w:r w:rsidR="000B53BC" w:rsidDel="00DC0C00">
                <w:rPr>
                  <w:sz w:val="32"/>
                </w:rPr>
                <w:delText>0</w:delText>
              </w:r>
              <w:r w:rsidR="00492819" w:rsidDel="00DC0C00">
                <w:rPr>
                  <w:rFonts w:hint="eastAsia"/>
                  <w:sz w:val="32"/>
                  <w:lang w:eastAsia="zh-CN"/>
                </w:rPr>
                <w:delText>9</w:delText>
              </w:r>
            </w:del>
            <w:ins w:id="8" w:author="FS_5GFLS_rapporteur" w:date="2021-10-25T10:35:00Z">
              <w:r w:rsidR="00DC0C00">
                <w:rPr>
                  <w:rFonts w:hint="eastAsia"/>
                  <w:sz w:val="32"/>
                  <w:lang w:eastAsia="zh-CN"/>
                </w:rPr>
                <w:t>10</w:t>
              </w:r>
            </w:ins>
            <w:r w:rsidRPr="00133525">
              <w:rPr>
                <w:sz w:val="32"/>
              </w:rPr>
              <w:t>)</w:t>
            </w:r>
          </w:p>
        </w:tc>
      </w:tr>
      <w:tr w:rsidR="004F0988" w14:paraId="06438A46" w14:textId="77777777" w:rsidTr="004C6B8C">
        <w:trPr>
          <w:trHeight w:hRule="exact" w:val="1134"/>
        </w:trPr>
        <w:tc>
          <w:tcPr>
            <w:tcW w:w="10423" w:type="dxa"/>
            <w:gridSpan w:val="2"/>
            <w:shd w:val="clear" w:color="auto" w:fill="auto"/>
          </w:tcPr>
          <w:p w14:paraId="65A53B26" w14:textId="77777777" w:rsidR="004F0988" w:rsidRDefault="004F0988" w:rsidP="00133525">
            <w:pPr>
              <w:pStyle w:val="ZB"/>
              <w:framePr w:w="0" w:hRule="auto" w:wrap="auto" w:vAnchor="margin" w:hAnchor="text" w:yAlign="inline"/>
            </w:pPr>
            <w:r w:rsidRPr="004D3578">
              <w:t xml:space="preserve">Technical </w:t>
            </w:r>
            <w:bookmarkStart w:id="9" w:name="spectype2"/>
            <w:r w:rsidR="00D57972" w:rsidRPr="004C6B8C">
              <w:t>Report</w:t>
            </w:r>
            <w:bookmarkEnd w:id="9"/>
          </w:p>
          <w:p w14:paraId="0EDB1865" w14:textId="77777777" w:rsidR="00BA4B8D" w:rsidRDefault="00BA4B8D" w:rsidP="00BA4B8D">
            <w:pPr>
              <w:pStyle w:val="Guidance"/>
            </w:pPr>
            <w:r>
              <w:br/>
            </w:r>
            <w:r>
              <w:br/>
            </w:r>
          </w:p>
        </w:tc>
      </w:tr>
      <w:tr w:rsidR="004F0988" w14:paraId="1DC28FAE" w14:textId="77777777" w:rsidTr="004C6B8C">
        <w:trPr>
          <w:trHeight w:hRule="exact" w:val="3686"/>
        </w:trPr>
        <w:tc>
          <w:tcPr>
            <w:tcW w:w="10423" w:type="dxa"/>
            <w:gridSpan w:val="2"/>
            <w:shd w:val="clear" w:color="auto" w:fill="auto"/>
          </w:tcPr>
          <w:p w14:paraId="681C6004" w14:textId="77777777" w:rsidR="004F0988" w:rsidRPr="004D3578" w:rsidRDefault="004F0988" w:rsidP="00133525">
            <w:pPr>
              <w:pStyle w:val="ZT"/>
              <w:framePr w:wrap="auto" w:hAnchor="text" w:yAlign="inline"/>
            </w:pPr>
            <w:r w:rsidRPr="004D3578">
              <w:t>3rd Generation Partnership Project;</w:t>
            </w:r>
          </w:p>
          <w:p w14:paraId="239C6953"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10" w:name="specTitle"/>
            <w:r w:rsidR="004C6B8C" w:rsidRPr="004C6B8C">
              <w:t>Services and System Aspects</w:t>
            </w:r>
            <w:r w:rsidRPr="004C6B8C">
              <w:t>;</w:t>
            </w:r>
          </w:p>
          <w:bookmarkEnd w:id="10"/>
          <w:p w14:paraId="42814FE5" w14:textId="77777777" w:rsidR="004F0988" w:rsidRPr="004C6B8C" w:rsidRDefault="004C6B8C" w:rsidP="00133525">
            <w:pPr>
              <w:pStyle w:val="ZT"/>
              <w:framePr w:wrap="auto" w:hAnchor="text" w:yAlign="inline"/>
              <w:rPr>
                <w:lang w:eastAsia="zh-CN"/>
              </w:rPr>
            </w:pPr>
            <w:r w:rsidRPr="004C6B8C">
              <w:t>Study on 5G-enabled fused location service capability exposure</w:t>
            </w:r>
            <w:r>
              <w:rPr>
                <w:rFonts w:hint="eastAsia"/>
                <w:lang w:eastAsia="zh-CN"/>
              </w:rPr>
              <w:t>;</w:t>
            </w:r>
          </w:p>
          <w:p w14:paraId="75E2ED9D" w14:textId="77777777" w:rsidR="004F0988" w:rsidRPr="00133525" w:rsidRDefault="004F0988" w:rsidP="004C6B8C">
            <w:pPr>
              <w:pStyle w:val="ZT"/>
              <w:framePr w:wrap="auto" w:hAnchor="text" w:yAlign="inline"/>
              <w:rPr>
                <w:i/>
                <w:sz w:val="28"/>
              </w:rPr>
            </w:pPr>
            <w:r w:rsidRPr="004D3578">
              <w:t>(</w:t>
            </w:r>
            <w:r w:rsidRPr="004D3578">
              <w:rPr>
                <w:rStyle w:val="ZGSM"/>
              </w:rPr>
              <w:t xml:space="preserve">Release </w:t>
            </w:r>
            <w:r w:rsidR="004C6B8C">
              <w:rPr>
                <w:rStyle w:val="ZGSM"/>
              </w:rPr>
              <w:t>18</w:t>
            </w:r>
            <w:r w:rsidRPr="004D3578">
              <w:t>)</w:t>
            </w:r>
          </w:p>
        </w:tc>
      </w:tr>
      <w:tr w:rsidR="00BF128E" w14:paraId="6FB0BBAC" w14:textId="77777777" w:rsidTr="004C6B8C">
        <w:tc>
          <w:tcPr>
            <w:tcW w:w="10423" w:type="dxa"/>
            <w:gridSpan w:val="2"/>
            <w:shd w:val="clear" w:color="auto" w:fill="auto"/>
          </w:tcPr>
          <w:p w14:paraId="4C0ED290"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4BA9E5C3" w14:textId="77777777" w:rsidTr="004C6B8C">
        <w:trPr>
          <w:trHeight w:hRule="exact" w:val="1531"/>
        </w:trPr>
        <w:tc>
          <w:tcPr>
            <w:tcW w:w="4883" w:type="dxa"/>
            <w:shd w:val="clear" w:color="auto" w:fill="auto"/>
          </w:tcPr>
          <w:p w14:paraId="6A1C9BC2" w14:textId="77777777" w:rsidR="00D57972" w:rsidRDefault="00D72E06">
            <w:r>
              <w:rPr>
                <w:i/>
                <w:noProof/>
                <w:lang w:val="en-US" w:eastAsia="zh-CN"/>
              </w:rPr>
              <w:drawing>
                <wp:inline distT="0" distB="0" distL="0" distR="0" wp14:anchorId="3A76F51B" wp14:editId="00A5EBF9">
                  <wp:extent cx="1214755" cy="835660"/>
                  <wp:effectExtent l="0" t="0" r="4445" b="2540"/>
                  <wp:docPr id="70" name="图片 70"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4755" cy="835660"/>
                          </a:xfrm>
                          <a:prstGeom prst="rect">
                            <a:avLst/>
                          </a:prstGeom>
                          <a:noFill/>
                          <a:ln>
                            <a:noFill/>
                          </a:ln>
                        </pic:spPr>
                      </pic:pic>
                    </a:graphicData>
                  </a:graphic>
                </wp:inline>
              </w:drawing>
            </w:r>
          </w:p>
        </w:tc>
        <w:tc>
          <w:tcPr>
            <w:tcW w:w="5540" w:type="dxa"/>
            <w:shd w:val="clear" w:color="auto" w:fill="auto"/>
          </w:tcPr>
          <w:p w14:paraId="66905F6E" w14:textId="77777777" w:rsidR="00D57972" w:rsidRDefault="00D72E06" w:rsidP="00133525">
            <w:pPr>
              <w:jc w:val="right"/>
            </w:pPr>
            <w:bookmarkStart w:id="11" w:name="logos"/>
            <w:r>
              <w:rPr>
                <w:noProof/>
                <w:lang w:val="en-US" w:eastAsia="zh-CN"/>
              </w:rPr>
              <w:drawing>
                <wp:inline distT="0" distB="0" distL="0" distR="0" wp14:anchorId="785A56CB" wp14:editId="3CC09173">
                  <wp:extent cx="1621790" cy="949960"/>
                  <wp:effectExtent l="0" t="0" r="0" b="2540"/>
                  <wp:docPr id="71" name="图片 71"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49960"/>
                          </a:xfrm>
                          <a:prstGeom prst="rect">
                            <a:avLst/>
                          </a:prstGeom>
                          <a:noFill/>
                          <a:ln>
                            <a:noFill/>
                          </a:ln>
                        </pic:spPr>
                      </pic:pic>
                    </a:graphicData>
                  </a:graphic>
                </wp:inline>
              </w:drawing>
            </w:r>
            <w:bookmarkEnd w:id="11"/>
          </w:p>
        </w:tc>
      </w:tr>
      <w:tr w:rsidR="00C074DD" w14:paraId="6AC7ADEA" w14:textId="77777777" w:rsidTr="004C6B8C">
        <w:trPr>
          <w:trHeight w:hRule="exact" w:val="5783"/>
        </w:trPr>
        <w:tc>
          <w:tcPr>
            <w:tcW w:w="10423" w:type="dxa"/>
            <w:gridSpan w:val="2"/>
            <w:shd w:val="clear" w:color="auto" w:fill="auto"/>
          </w:tcPr>
          <w:p w14:paraId="4FE04BC5" w14:textId="77777777" w:rsidR="00C074DD" w:rsidRPr="00C074DD" w:rsidRDefault="00C074DD" w:rsidP="00C074DD">
            <w:pPr>
              <w:pStyle w:val="Guidance"/>
              <w:rPr>
                <w:b/>
              </w:rPr>
            </w:pPr>
          </w:p>
        </w:tc>
      </w:tr>
      <w:tr w:rsidR="00C074DD" w14:paraId="295D08E1" w14:textId="77777777" w:rsidTr="004C6B8C">
        <w:trPr>
          <w:cantSplit/>
          <w:trHeight w:hRule="exact" w:val="964"/>
        </w:trPr>
        <w:tc>
          <w:tcPr>
            <w:tcW w:w="10423" w:type="dxa"/>
            <w:gridSpan w:val="2"/>
            <w:shd w:val="clear" w:color="auto" w:fill="auto"/>
          </w:tcPr>
          <w:p w14:paraId="0967D2B0" w14:textId="5729235A" w:rsidR="00C074DD" w:rsidRPr="00133525" w:rsidRDefault="00C074DD" w:rsidP="00C074DD">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6F0A53F8" w14:textId="77777777" w:rsidR="00C074DD" w:rsidRPr="004D3578" w:rsidRDefault="00C074DD" w:rsidP="00C074DD">
            <w:pPr>
              <w:pStyle w:val="ZV"/>
              <w:framePr w:w="0" w:wrap="auto" w:vAnchor="margin" w:hAnchor="text" w:yAlign="inline"/>
            </w:pPr>
          </w:p>
          <w:p w14:paraId="7A444D79" w14:textId="77777777" w:rsidR="00C074DD" w:rsidRPr="00133525" w:rsidRDefault="00C074DD" w:rsidP="00C074DD">
            <w:pPr>
              <w:rPr>
                <w:sz w:val="16"/>
              </w:rPr>
            </w:pPr>
          </w:p>
        </w:tc>
      </w:tr>
      <w:bookmarkEnd w:id="0"/>
    </w:tbl>
    <w:p w14:paraId="712A6532"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A8BC3F7" w14:textId="77777777" w:rsidTr="00133525">
        <w:trPr>
          <w:trHeight w:hRule="exact" w:val="5670"/>
        </w:trPr>
        <w:tc>
          <w:tcPr>
            <w:tcW w:w="10423" w:type="dxa"/>
            <w:shd w:val="clear" w:color="auto" w:fill="auto"/>
          </w:tcPr>
          <w:p w14:paraId="0279179E" w14:textId="77777777" w:rsidR="00E16509" w:rsidRDefault="00E16509" w:rsidP="00E16509">
            <w:pPr>
              <w:pStyle w:val="Guidance"/>
            </w:pPr>
            <w:bookmarkStart w:id="13" w:name="page2"/>
          </w:p>
        </w:tc>
      </w:tr>
      <w:tr w:rsidR="00E16509" w14:paraId="0C8BEB6C" w14:textId="77777777" w:rsidTr="00C074DD">
        <w:trPr>
          <w:trHeight w:hRule="exact" w:val="5387"/>
        </w:trPr>
        <w:tc>
          <w:tcPr>
            <w:tcW w:w="10423" w:type="dxa"/>
            <w:shd w:val="clear" w:color="auto" w:fill="auto"/>
          </w:tcPr>
          <w:p w14:paraId="5EE9C415"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49143305" w14:textId="77777777" w:rsidR="00E16509" w:rsidRPr="004D3578" w:rsidRDefault="00E16509" w:rsidP="00133525">
            <w:pPr>
              <w:pStyle w:val="FP"/>
              <w:pBdr>
                <w:bottom w:val="single" w:sz="6" w:space="1" w:color="auto"/>
              </w:pBdr>
              <w:ind w:left="2835" w:right="2835"/>
              <w:jc w:val="center"/>
            </w:pPr>
            <w:r w:rsidRPr="004D3578">
              <w:t>Postal address</w:t>
            </w:r>
          </w:p>
          <w:p w14:paraId="26F6150B" w14:textId="77777777" w:rsidR="00E16509" w:rsidRPr="00133525" w:rsidRDefault="00E16509" w:rsidP="00133525">
            <w:pPr>
              <w:pStyle w:val="FP"/>
              <w:ind w:left="2835" w:right="2835"/>
              <w:jc w:val="center"/>
              <w:rPr>
                <w:rFonts w:ascii="Arial" w:hAnsi="Arial"/>
                <w:sz w:val="18"/>
              </w:rPr>
            </w:pPr>
          </w:p>
          <w:p w14:paraId="499212C0"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3E61BBB" w14:textId="77777777" w:rsidR="00E16509" w:rsidRPr="007B382D" w:rsidRDefault="00E16509" w:rsidP="00133525">
            <w:pPr>
              <w:pStyle w:val="FP"/>
              <w:ind w:left="2835" w:right="2835"/>
              <w:jc w:val="center"/>
              <w:rPr>
                <w:rFonts w:ascii="Arial" w:hAnsi="Arial"/>
                <w:sz w:val="18"/>
                <w:lang w:val="fr-FR"/>
              </w:rPr>
            </w:pPr>
            <w:r w:rsidRPr="007B382D">
              <w:rPr>
                <w:rFonts w:ascii="Arial" w:hAnsi="Arial"/>
                <w:sz w:val="18"/>
                <w:lang w:val="fr-FR"/>
              </w:rPr>
              <w:t>650 Route des Lucioles - Sophia Antipolis</w:t>
            </w:r>
          </w:p>
          <w:p w14:paraId="2DC28F74" w14:textId="77777777" w:rsidR="00E16509" w:rsidRPr="007B382D" w:rsidRDefault="00E16509" w:rsidP="00133525">
            <w:pPr>
              <w:pStyle w:val="FP"/>
              <w:ind w:left="2835" w:right="2835"/>
              <w:jc w:val="center"/>
              <w:rPr>
                <w:rFonts w:ascii="Arial" w:hAnsi="Arial"/>
                <w:sz w:val="18"/>
                <w:lang w:val="fr-FR"/>
              </w:rPr>
            </w:pPr>
            <w:r w:rsidRPr="007B382D">
              <w:rPr>
                <w:rFonts w:ascii="Arial" w:hAnsi="Arial"/>
                <w:sz w:val="18"/>
                <w:lang w:val="fr-FR"/>
              </w:rPr>
              <w:t>Valbonne - FRANCE</w:t>
            </w:r>
          </w:p>
          <w:p w14:paraId="1C0629A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3790E0A"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461C60B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49B7001B" w14:textId="77777777" w:rsidR="00E16509" w:rsidRDefault="00E16509" w:rsidP="00133525"/>
        </w:tc>
      </w:tr>
      <w:tr w:rsidR="00E16509" w14:paraId="5A57F7AD" w14:textId="77777777" w:rsidTr="00C074DD">
        <w:tc>
          <w:tcPr>
            <w:tcW w:w="10423" w:type="dxa"/>
            <w:shd w:val="clear" w:color="auto" w:fill="auto"/>
            <w:vAlign w:val="bottom"/>
          </w:tcPr>
          <w:p w14:paraId="6ED33904"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383F43C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E18879A" w14:textId="77777777" w:rsidR="00E16509" w:rsidRPr="004D3578" w:rsidRDefault="00E16509" w:rsidP="00133525">
            <w:pPr>
              <w:pStyle w:val="FP"/>
              <w:jc w:val="center"/>
              <w:rPr>
                <w:noProof/>
              </w:rPr>
            </w:pPr>
          </w:p>
          <w:p w14:paraId="3E171C60" w14:textId="41B3A5F1" w:rsidR="00E16509" w:rsidRPr="00133525" w:rsidRDefault="00E16509" w:rsidP="00133525">
            <w:pPr>
              <w:pStyle w:val="FP"/>
              <w:jc w:val="center"/>
              <w:rPr>
                <w:noProof/>
                <w:sz w:val="18"/>
              </w:rPr>
            </w:pPr>
            <w:r w:rsidRPr="00133525">
              <w:rPr>
                <w:noProof/>
                <w:sz w:val="18"/>
              </w:rPr>
              <w:t xml:space="preserve">© </w:t>
            </w:r>
            <w:bookmarkStart w:id="16" w:name="copyrightDate"/>
            <w:r w:rsidR="00C56725">
              <w:rPr>
                <w:noProof/>
                <w:sz w:val="18"/>
              </w:rPr>
              <w:t>2021</w:t>
            </w:r>
            <w:bookmarkEnd w:id="16"/>
            <w:r w:rsidRPr="00133525">
              <w:rPr>
                <w:noProof/>
                <w:sz w:val="18"/>
              </w:rPr>
              <w:t>, 3GPP Organizational Partners (ARIB, ATIS, CCSA, ETSI, TSDSI, TTA, TTC).</w:t>
            </w:r>
            <w:bookmarkStart w:id="17" w:name="copyrightaddon"/>
            <w:bookmarkEnd w:id="17"/>
          </w:p>
          <w:p w14:paraId="17A86B6A" w14:textId="77777777" w:rsidR="00E16509" w:rsidRPr="00133525" w:rsidRDefault="00E16509" w:rsidP="00133525">
            <w:pPr>
              <w:pStyle w:val="FP"/>
              <w:jc w:val="center"/>
              <w:rPr>
                <w:noProof/>
                <w:sz w:val="18"/>
              </w:rPr>
            </w:pPr>
            <w:r w:rsidRPr="00133525">
              <w:rPr>
                <w:noProof/>
                <w:sz w:val="18"/>
              </w:rPr>
              <w:t>All rights reserved.</w:t>
            </w:r>
          </w:p>
          <w:p w14:paraId="332D817F" w14:textId="77777777" w:rsidR="00E16509" w:rsidRPr="00133525" w:rsidRDefault="00E16509" w:rsidP="00E16509">
            <w:pPr>
              <w:pStyle w:val="FP"/>
              <w:rPr>
                <w:noProof/>
                <w:sz w:val="18"/>
              </w:rPr>
            </w:pPr>
          </w:p>
          <w:p w14:paraId="73CDC39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37D6867A"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BF1B66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42EEB30E" w14:textId="77777777" w:rsidR="00E16509" w:rsidRDefault="00E16509" w:rsidP="00133525"/>
        </w:tc>
      </w:tr>
      <w:bookmarkEnd w:id="13"/>
    </w:tbl>
    <w:p w14:paraId="7BC58EA5" w14:textId="77777777" w:rsidR="00080512" w:rsidRPr="004D3578" w:rsidRDefault="00080512">
      <w:pPr>
        <w:pStyle w:val="TT"/>
      </w:pPr>
      <w:r w:rsidRPr="004D3578">
        <w:br w:type="page"/>
      </w:r>
      <w:bookmarkStart w:id="18" w:name="tableOfContents"/>
      <w:bookmarkEnd w:id="18"/>
      <w:r w:rsidRPr="004D3578">
        <w:lastRenderedPageBreak/>
        <w:t>Contents</w:t>
      </w:r>
    </w:p>
    <w:p w14:paraId="7966F2B7" w14:textId="77777777" w:rsidR="00DC0C00" w:rsidRDefault="004D3578">
      <w:pPr>
        <w:pStyle w:val="TOC1"/>
        <w:rPr>
          <w:ins w:id="19" w:author="FS_5GFLS_rapporteur" w:date="2021-10-25T10:39:00Z"/>
          <w:rFonts w:asciiTheme="minorHAnsi" w:hAnsiTheme="minorHAnsi" w:cstheme="minorBidi"/>
          <w:szCs w:val="22"/>
          <w:lang w:val="en-US" w:eastAsia="zh-CN"/>
        </w:rPr>
      </w:pPr>
      <w:r w:rsidRPr="004D3578">
        <w:fldChar w:fldCharType="begin"/>
      </w:r>
      <w:r w:rsidRPr="004D3578">
        <w:instrText xml:space="preserve"> TOC \o "1-9" </w:instrText>
      </w:r>
      <w:r w:rsidRPr="004D3578">
        <w:fldChar w:fldCharType="separate"/>
      </w:r>
      <w:ins w:id="20" w:author="FS_5GFLS_rapporteur" w:date="2021-10-25T10:39:00Z">
        <w:r w:rsidR="00DC0C00">
          <w:t>Foreword</w:t>
        </w:r>
        <w:r w:rsidR="00DC0C00">
          <w:tab/>
        </w:r>
        <w:r w:rsidR="00DC0C00">
          <w:fldChar w:fldCharType="begin"/>
        </w:r>
        <w:r w:rsidR="00DC0C00">
          <w:instrText xml:space="preserve"> PAGEREF _Toc86050795 \h </w:instrText>
        </w:r>
      </w:ins>
      <w:r w:rsidR="00DC0C00">
        <w:fldChar w:fldCharType="separate"/>
      </w:r>
      <w:ins w:id="21" w:author="FS_5GFLS_rapporteur" w:date="2021-10-25T10:39:00Z">
        <w:r w:rsidR="00DC0C00">
          <w:t>4</w:t>
        </w:r>
        <w:r w:rsidR="00DC0C00">
          <w:fldChar w:fldCharType="end"/>
        </w:r>
      </w:ins>
    </w:p>
    <w:p w14:paraId="7D7A50D6" w14:textId="77777777" w:rsidR="00DC0C00" w:rsidRDefault="00DC0C00">
      <w:pPr>
        <w:pStyle w:val="TOC1"/>
        <w:rPr>
          <w:ins w:id="22" w:author="FS_5GFLS_rapporteur" w:date="2021-10-25T10:39:00Z"/>
          <w:rFonts w:asciiTheme="minorHAnsi" w:hAnsiTheme="minorHAnsi" w:cstheme="minorBidi"/>
          <w:szCs w:val="22"/>
          <w:lang w:val="en-US" w:eastAsia="zh-CN"/>
        </w:rPr>
      </w:pPr>
      <w:ins w:id="23" w:author="FS_5GFLS_rapporteur" w:date="2021-10-25T10:39:00Z">
        <w:r>
          <w:t>1</w:t>
        </w:r>
        <w:r>
          <w:rPr>
            <w:rFonts w:asciiTheme="minorHAnsi" w:hAnsiTheme="minorHAnsi" w:cstheme="minorBidi"/>
            <w:szCs w:val="22"/>
            <w:lang w:val="en-US" w:eastAsia="zh-CN"/>
          </w:rPr>
          <w:tab/>
        </w:r>
        <w:r>
          <w:t>Scope</w:t>
        </w:r>
        <w:r>
          <w:tab/>
        </w:r>
        <w:r>
          <w:fldChar w:fldCharType="begin"/>
        </w:r>
        <w:r>
          <w:instrText xml:space="preserve"> PAGEREF _Toc86050796 \h </w:instrText>
        </w:r>
      </w:ins>
      <w:r>
        <w:fldChar w:fldCharType="separate"/>
      </w:r>
      <w:ins w:id="24" w:author="FS_5GFLS_rapporteur" w:date="2021-10-25T10:39:00Z">
        <w:r>
          <w:t>6</w:t>
        </w:r>
        <w:r>
          <w:fldChar w:fldCharType="end"/>
        </w:r>
      </w:ins>
    </w:p>
    <w:p w14:paraId="587C1368" w14:textId="77777777" w:rsidR="00DC0C00" w:rsidRDefault="00DC0C00">
      <w:pPr>
        <w:pStyle w:val="TOC1"/>
        <w:rPr>
          <w:ins w:id="25" w:author="FS_5GFLS_rapporteur" w:date="2021-10-25T10:39:00Z"/>
          <w:rFonts w:asciiTheme="minorHAnsi" w:hAnsiTheme="minorHAnsi" w:cstheme="minorBidi"/>
          <w:szCs w:val="22"/>
          <w:lang w:val="en-US" w:eastAsia="zh-CN"/>
        </w:rPr>
      </w:pPr>
      <w:ins w:id="26" w:author="FS_5GFLS_rapporteur" w:date="2021-10-25T10:39:00Z">
        <w:r>
          <w:t>2</w:t>
        </w:r>
        <w:r>
          <w:rPr>
            <w:rFonts w:asciiTheme="minorHAnsi" w:hAnsiTheme="minorHAnsi" w:cstheme="minorBidi"/>
            <w:szCs w:val="22"/>
            <w:lang w:val="en-US" w:eastAsia="zh-CN"/>
          </w:rPr>
          <w:tab/>
        </w:r>
        <w:r>
          <w:t>References</w:t>
        </w:r>
        <w:r>
          <w:tab/>
        </w:r>
        <w:r>
          <w:fldChar w:fldCharType="begin"/>
        </w:r>
        <w:r>
          <w:instrText xml:space="preserve"> PAGEREF _Toc86050797 \h </w:instrText>
        </w:r>
      </w:ins>
      <w:r>
        <w:fldChar w:fldCharType="separate"/>
      </w:r>
      <w:ins w:id="27" w:author="FS_5GFLS_rapporteur" w:date="2021-10-25T10:39:00Z">
        <w:r>
          <w:t>6</w:t>
        </w:r>
        <w:r>
          <w:fldChar w:fldCharType="end"/>
        </w:r>
      </w:ins>
    </w:p>
    <w:p w14:paraId="2B016BC0" w14:textId="77777777" w:rsidR="00DC0C00" w:rsidRDefault="00DC0C00">
      <w:pPr>
        <w:pStyle w:val="TOC1"/>
        <w:rPr>
          <w:ins w:id="28" w:author="FS_5GFLS_rapporteur" w:date="2021-10-25T10:39:00Z"/>
          <w:rFonts w:asciiTheme="minorHAnsi" w:hAnsiTheme="minorHAnsi" w:cstheme="minorBidi"/>
          <w:szCs w:val="22"/>
          <w:lang w:val="en-US" w:eastAsia="zh-CN"/>
        </w:rPr>
      </w:pPr>
      <w:ins w:id="29" w:author="FS_5GFLS_rapporteur" w:date="2021-10-25T10:39:00Z">
        <w:r>
          <w:t>3</w:t>
        </w:r>
        <w:r>
          <w:rPr>
            <w:rFonts w:asciiTheme="minorHAnsi" w:hAnsiTheme="minorHAnsi" w:cstheme="minorBidi"/>
            <w:szCs w:val="22"/>
            <w:lang w:val="en-US" w:eastAsia="zh-CN"/>
          </w:rPr>
          <w:tab/>
        </w:r>
        <w:r>
          <w:t>Definitions of terms, symbols and abbreviations</w:t>
        </w:r>
        <w:r>
          <w:tab/>
        </w:r>
        <w:r>
          <w:fldChar w:fldCharType="begin"/>
        </w:r>
        <w:r>
          <w:instrText xml:space="preserve"> PAGEREF _Toc86050798 \h </w:instrText>
        </w:r>
      </w:ins>
      <w:r>
        <w:fldChar w:fldCharType="separate"/>
      </w:r>
      <w:ins w:id="30" w:author="FS_5GFLS_rapporteur" w:date="2021-10-25T10:39:00Z">
        <w:r>
          <w:t>7</w:t>
        </w:r>
        <w:r>
          <w:fldChar w:fldCharType="end"/>
        </w:r>
      </w:ins>
    </w:p>
    <w:p w14:paraId="708F7EF6" w14:textId="77777777" w:rsidR="00DC0C00" w:rsidRDefault="00DC0C00">
      <w:pPr>
        <w:pStyle w:val="TOC2"/>
        <w:rPr>
          <w:ins w:id="31" w:author="FS_5GFLS_rapporteur" w:date="2021-10-25T10:39:00Z"/>
          <w:rFonts w:asciiTheme="minorHAnsi" w:hAnsiTheme="minorHAnsi" w:cstheme="minorBidi"/>
          <w:sz w:val="22"/>
          <w:szCs w:val="22"/>
          <w:lang w:val="en-US" w:eastAsia="zh-CN"/>
        </w:rPr>
      </w:pPr>
      <w:ins w:id="32" w:author="FS_5GFLS_rapporteur" w:date="2021-10-25T10:39:00Z">
        <w:r>
          <w:t>3.1</w:t>
        </w:r>
        <w:r>
          <w:rPr>
            <w:rFonts w:asciiTheme="minorHAnsi" w:hAnsiTheme="minorHAnsi" w:cstheme="minorBidi"/>
            <w:sz w:val="22"/>
            <w:szCs w:val="22"/>
            <w:lang w:val="en-US" w:eastAsia="zh-CN"/>
          </w:rPr>
          <w:tab/>
        </w:r>
        <w:r>
          <w:t>Definitions</w:t>
        </w:r>
        <w:r>
          <w:tab/>
        </w:r>
        <w:r>
          <w:fldChar w:fldCharType="begin"/>
        </w:r>
        <w:r>
          <w:instrText xml:space="preserve"> PAGEREF _Toc86050799 \h </w:instrText>
        </w:r>
      </w:ins>
      <w:r>
        <w:fldChar w:fldCharType="separate"/>
      </w:r>
      <w:ins w:id="33" w:author="FS_5GFLS_rapporteur" w:date="2021-10-25T10:39:00Z">
        <w:r>
          <w:t>7</w:t>
        </w:r>
        <w:r>
          <w:fldChar w:fldCharType="end"/>
        </w:r>
      </w:ins>
    </w:p>
    <w:p w14:paraId="4C0697E1" w14:textId="77777777" w:rsidR="00DC0C00" w:rsidRDefault="00DC0C00">
      <w:pPr>
        <w:pStyle w:val="TOC2"/>
        <w:rPr>
          <w:ins w:id="34" w:author="FS_5GFLS_rapporteur" w:date="2021-10-25T10:39:00Z"/>
          <w:rFonts w:asciiTheme="minorHAnsi" w:hAnsiTheme="minorHAnsi" w:cstheme="minorBidi"/>
          <w:sz w:val="22"/>
          <w:szCs w:val="22"/>
          <w:lang w:val="en-US" w:eastAsia="zh-CN"/>
        </w:rPr>
      </w:pPr>
      <w:ins w:id="35" w:author="FS_5GFLS_rapporteur" w:date="2021-10-25T10:39:00Z">
        <w:r>
          <w:t>3.2</w:t>
        </w:r>
        <w:r>
          <w:rPr>
            <w:rFonts w:asciiTheme="minorHAnsi" w:hAnsiTheme="minorHAnsi" w:cstheme="minorBidi"/>
            <w:sz w:val="22"/>
            <w:szCs w:val="22"/>
            <w:lang w:val="en-US" w:eastAsia="zh-CN"/>
          </w:rPr>
          <w:tab/>
        </w:r>
        <w:r>
          <w:t>Abbreviations</w:t>
        </w:r>
        <w:r>
          <w:tab/>
        </w:r>
        <w:r>
          <w:fldChar w:fldCharType="begin"/>
        </w:r>
        <w:r>
          <w:instrText xml:space="preserve"> PAGEREF _Toc86050800 \h </w:instrText>
        </w:r>
      </w:ins>
      <w:r>
        <w:fldChar w:fldCharType="separate"/>
      </w:r>
      <w:ins w:id="36" w:author="FS_5GFLS_rapporteur" w:date="2021-10-25T10:39:00Z">
        <w:r>
          <w:t>7</w:t>
        </w:r>
        <w:r>
          <w:fldChar w:fldCharType="end"/>
        </w:r>
      </w:ins>
    </w:p>
    <w:p w14:paraId="33FD7DF6" w14:textId="77777777" w:rsidR="00DC0C00" w:rsidRDefault="00DC0C00">
      <w:pPr>
        <w:pStyle w:val="TOC1"/>
        <w:rPr>
          <w:ins w:id="37" w:author="FS_5GFLS_rapporteur" w:date="2021-10-25T10:39:00Z"/>
          <w:rFonts w:asciiTheme="minorHAnsi" w:hAnsiTheme="minorHAnsi" w:cstheme="minorBidi"/>
          <w:szCs w:val="22"/>
          <w:lang w:val="en-US" w:eastAsia="zh-CN"/>
        </w:rPr>
      </w:pPr>
      <w:ins w:id="38" w:author="FS_5GFLS_rapporteur" w:date="2021-10-25T10:39:00Z">
        <w:r>
          <w:t>4</w:t>
        </w:r>
        <w:r>
          <w:rPr>
            <w:rFonts w:asciiTheme="minorHAnsi" w:hAnsiTheme="minorHAnsi" w:cstheme="minorBidi"/>
            <w:szCs w:val="22"/>
            <w:lang w:val="en-US" w:eastAsia="zh-CN"/>
          </w:rPr>
          <w:tab/>
        </w:r>
        <w:r>
          <w:rPr>
            <w:lang w:eastAsia="zh-CN"/>
          </w:rPr>
          <w:t>Architectural assumptions and requirements</w:t>
        </w:r>
        <w:r>
          <w:tab/>
        </w:r>
        <w:r>
          <w:fldChar w:fldCharType="begin"/>
        </w:r>
        <w:r>
          <w:instrText xml:space="preserve"> PAGEREF _Toc86050801 \h </w:instrText>
        </w:r>
      </w:ins>
      <w:r>
        <w:fldChar w:fldCharType="separate"/>
      </w:r>
      <w:ins w:id="39" w:author="FS_5GFLS_rapporteur" w:date="2021-10-25T10:39:00Z">
        <w:r>
          <w:t>8</w:t>
        </w:r>
        <w:r>
          <w:fldChar w:fldCharType="end"/>
        </w:r>
      </w:ins>
    </w:p>
    <w:p w14:paraId="1ED61D70" w14:textId="77777777" w:rsidR="00DC0C00" w:rsidRDefault="00DC0C00">
      <w:pPr>
        <w:pStyle w:val="TOC2"/>
        <w:rPr>
          <w:ins w:id="40" w:author="FS_5GFLS_rapporteur" w:date="2021-10-25T10:39:00Z"/>
          <w:rFonts w:asciiTheme="minorHAnsi" w:hAnsiTheme="minorHAnsi" w:cstheme="minorBidi"/>
          <w:sz w:val="22"/>
          <w:szCs w:val="22"/>
          <w:lang w:val="en-US" w:eastAsia="zh-CN"/>
        </w:rPr>
      </w:pPr>
      <w:ins w:id="41" w:author="FS_5GFLS_rapporteur" w:date="2021-10-25T10:39:00Z">
        <w:r>
          <w:t>4.1</w:t>
        </w:r>
        <w:r>
          <w:rPr>
            <w:rFonts w:asciiTheme="minorHAnsi" w:hAnsiTheme="minorHAnsi" w:cstheme="minorBidi"/>
            <w:sz w:val="22"/>
            <w:szCs w:val="22"/>
            <w:lang w:val="en-US" w:eastAsia="zh-CN"/>
          </w:rPr>
          <w:tab/>
        </w:r>
        <w:r>
          <w:rPr>
            <w:lang w:eastAsia="zh-CN"/>
          </w:rPr>
          <w:t>Architectural assumptions</w:t>
        </w:r>
        <w:r>
          <w:tab/>
        </w:r>
        <w:r>
          <w:fldChar w:fldCharType="begin"/>
        </w:r>
        <w:r>
          <w:instrText xml:space="preserve"> PAGEREF _Toc86050802 \h </w:instrText>
        </w:r>
      </w:ins>
      <w:r>
        <w:fldChar w:fldCharType="separate"/>
      </w:r>
      <w:ins w:id="42" w:author="FS_5GFLS_rapporteur" w:date="2021-10-25T10:39:00Z">
        <w:r>
          <w:t>8</w:t>
        </w:r>
        <w:r>
          <w:fldChar w:fldCharType="end"/>
        </w:r>
      </w:ins>
    </w:p>
    <w:p w14:paraId="173407B7" w14:textId="77777777" w:rsidR="00DC0C00" w:rsidRDefault="00DC0C00">
      <w:pPr>
        <w:pStyle w:val="TOC2"/>
        <w:rPr>
          <w:ins w:id="43" w:author="FS_5GFLS_rapporteur" w:date="2021-10-25T10:39:00Z"/>
          <w:rFonts w:asciiTheme="minorHAnsi" w:hAnsiTheme="minorHAnsi" w:cstheme="minorBidi"/>
          <w:sz w:val="22"/>
          <w:szCs w:val="22"/>
          <w:lang w:val="en-US" w:eastAsia="zh-CN"/>
        </w:rPr>
      </w:pPr>
      <w:ins w:id="44" w:author="FS_5GFLS_rapporteur" w:date="2021-10-25T10:39:00Z">
        <w:r>
          <w:t>4.2</w:t>
        </w:r>
        <w:r>
          <w:rPr>
            <w:rFonts w:asciiTheme="minorHAnsi" w:hAnsiTheme="minorHAnsi" w:cstheme="minorBidi"/>
            <w:sz w:val="22"/>
            <w:szCs w:val="22"/>
            <w:lang w:val="en-US" w:eastAsia="zh-CN"/>
          </w:rPr>
          <w:tab/>
        </w:r>
        <w:r>
          <w:rPr>
            <w:lang w:eastAsia="zh-CN"/>
          </w:rPr>
          <w:t>Architectural requirements</w:t>
        </w:r>
        <w:r>
          <w:tab/>
        </w:r>
        <w:r>
          <w:fldChar w:fldCharType="begin"/>
        </w:r>
        <w:r>
          <w:instrText xml:space="preserve"> PAGEREF _Toc86050803 \h </w:instrText>
        </w:r>
      </w:ins>
      <w:r>
        <w:fldChar w:fldCharType="separate"/>
      </w:r>
      <w:ins w:id="45" w:author="FS_5GFLS_rapporteur" w:date="2021-10-25T10:39:00Z">
        <w:r>
          <w:t>8</w:t>
        </w:r>
        <w:r>
          <w:fldChar w:fldCharType="end"/>
        </w:r>
      </w:ins>
    </w:p>
    <w:p w14:paraId="4218A988" w14:textId="77777777" w:rsidR="00DC0C00" w:rsidRDefault="00DC0C00">
      <w:pPr>
        <w:pStyle w:val="TOC1"/>
        <w:rPr>
          <w:ins w:id="46" w:author="FS_5GFLS_rapporteur" w:date="2021-10-25T10:39:00Z"/>
          <w:rFonts w:asciiTheme="minorHAnsi" w:hAnsiTheme="minorHAnsi" w:cstheme="minorBidi"/>
          <w:szCs w:val="22"/>
          <w:lang w:val="en-US" w:eastAsia="zh-CN"/>
        </w:rPr>
      </w:pPr>
      <w:ins w:id="47" w:author="FS_5GFLS_rapporteur" w:date="2021-10-25T10:39:00Z">
        <w:r>
          <w:rPr>
            <w:lang w:eastAsia="zh-CN"/>
          </w:rPr>
          <w:t>5</w:t>
        </w:r>
        <w:r>
          <w:rPr>
            <w:rFonts w:asciiTheme="minorHAnsi" w:hAnsiTheme="minorHAnsi" w:cstheme="minorBidi"/>
            <w:szCs w:val="22"/>
            <w:lang w:val="en-US" w:eastAsia="zh-CN"/>
          </w:rPr>
          <w:tab/>
        </w:r>
        <w:r>
          <w:rPr>
            <w:lang w:eastAsia="zh-CN"/>
          </w:rPr>
          <w:t>Key issues</w:t>
        </w:r>
        <w:r>
          <w:tab/>
        </w:r>
        <w:r>
          <w:fldChar w:fldCharType="begin"/>
        </w:r>
        <w:r>
          <w:instrText xml:space="preserve"> PAGEREF _Toc86050804 \h </w:instrText>
        </w:r>
      </w:ins>
      <w:r>
        <w:fldChar w:fldCharType="separate"/>
      </w:r>
      <w:ins w:id="48" w:author="FS_5GFLS_rapporteur" w:date="2021-10-25T10:39:00Z">
        <w:r>
          <w:t>8</w:t>
        </w:r>
        <w:r>
          <w:fldChar w:fldCharType="end"/>
        </w:r>
      </w:ins>
    </w:p>
    <w:p w14:paraId="472CAD22" w14:textId="77777777" w:rsidR="00DC0C00" w:rsidRDefault="00DC0C00">
      <w:pPr>
        <w:pStyle w:val="TOC2"/>
        <w:rPr>
          <w:ins w:id="49" w:author="FS_5GFLS_rapporteur" w:date="2021-10-25T10:39:00Z"/>
          <w:rFonts w:asciiTheme="minorHAnsi" w:hAnsiTheme="minorHAnsi" w:cstheme="minorBidi"/>
          <w:sz w:val="22"/>
          <w:szCs w:val="22"/>
          <w:lang w:val="en-US" w:eastAsia="zh-CN"/>
        </w:rPr>
      </w:pPr>
      <w:ins w:id="50" w:author="FS_5GFLS_rapporteur" w:date="2021-10-25T10:39:00Z">
        <w:r>
          <w:rPr>
            <w:lang w:eastAsia="zh-CN"/>
          </w:rPr>
          <w:t>5</w:t>
        </w:r>
        <w:r>
          <w:t>.1</w:t>
        </w:r>
        <w:r>
          <w:rPr>
            <w:rFonts w:asciiTheme="minorHAnsi" w:hAnsiTheme="minorHAnsi" w:cstheme="minorBidi"/>
            <w:sz w:val="22"/>
            <w:szCs w:val="22"/>
            <w:lang w:val="en-US" w:eastAsia="zh-CN"/>
          </w:rPr>
          <w:tab/>
        </w:r>
        <w:r>
          <w:rPr>
            <w:lang w:eastAsia="zh-CN"/>
          </w:rPr>
          <w:t>Key issue #1</w:t>
        </w:r>
        <w:r w:rsidRPr="00CE4D17">
          <w:rPr>
            <w:lang w:val="en-US" w:eastAsia="zh-CN"/>
          </w:rPr>
          <w:t>: Architecture enhancement of application enablement for location</w:t>
        </w:r>
        <w:r>
          <w:tab/>
        </w:r>
        <w:r>
          <w:fldChar w:fldCharType="begin"/>
        </w:r>
        <w:r>
          <w:instrText xml:space="preserve"> PAGEREF _Toc86050805 \h </w:instrText>
        </w:r>
      </w:ins>
      <w:r>
        <w:fldChar w:fldCharType="separate"/>
      </w:r>
      <w:ins w:id="51" w:author="FS_5GFLS_rapporteur" w:date="2021-10-25T10:39:00Z">
        <w:r>
          <w:t>8</w:t>
        </w:r>
        <w:r>
          <w:fldChar w:fldCharType="end"/>
        </w:r>
      </w:ins>
    </w:p>
    <w:p w14:paraId="17FACC51" w14:textId="77777777" w:rsidR="00DC0C00" w:rsidRDefault="00DC0C00">
      <w:pPr>
        <w:pStyle w:val="TOC2"/>
        <w:rPr>
          <w:ins w:id="52" w:author="FS_5GFLS_rapporteur" w:date="2021-10-25T10:39:00Z"/>
          <w:rFonts w:asciiTheme="minorHAnsi" w:hAnsiTheme="minorHAnsi" w:cstheme="minorBidi"/>
          <w:sz w:val="22"/>
          <w:szCs w:val="22"/>
          <w:lang w:val="en-US" w:eastAsia="zh-CN"/>
        </w:rPr>
      </w:pPr>
      <w:ins w:id="53" w:author="FS_5GFLS_rapporteur" w:date="2021-10-25T10:39:00Z">
        <w:r>
          <w:rPr>
            <w:lang w:eastAsia="zh-CN"/>
          </w:rPr>
          <w:t>5</w:t>
        </w:r>
        <w:r>
          <w:t>.</w:t>
        </w:r>
        <w:r>
          <w:rPr>
            <w:lang w:eastAsia="zh-CN"/>
          </w:rPr>
          <w:t>2</w:t>
        </w:r>
        <w:r>
          <w:rPr>
            <w:rFonts w:asciiTheme="minorHAnsi" w:hAnsiTheme="minorHAnsi" w:cstheme="minorBidi"/>
            <w:sz w:val="22"/>
            <w:szCs w:val="22"/>
            <w:lang w:val="en-US" w:eastAsia="zh-CN"/>
          </w:rPr>
          <w:tab/>
        </w:r>
        <w:r>
          <w:rPr>
            <w:lang w:eastAsia="zh-CN"/>
          </w:rPr>
          <w:t>Key issue #2</w:t>
        </w:r>
        <w:r w:rsidRPr="00CE4D17">
          <w:rPr>
            <w:lang w:val="en-US" w:eastAsia="zh-CN"/>
          </w:rPr>
          <w:t>: Support of LCS QoS</w:t>
        </w:r>
        <w:r>
          <w:tab/>
        </w:r>
        <w:r>
          <w:fldChar w:fldCharType="begin"/>
        </w:r>
        <w:r>
          <w:instrText xml:space="preserve"> PAGEREF _Toc86050806 \h </w:instrText>
        </w:r>
      </w:ins>
      <w:r>
        <w:fldChar w:fldCharType="separate"/>
      </w:r>
      <w:ins w:id="54" w:author="FS_5GFLS_rapporteur" w:date="2021-10-25T10:39:00Z">
        <w:r>
          <w:t>9</w:t>
        </w:r>
        <w:r>
          <w:fldChar w:fldCharType="end"/>
        </w:r>
      </w:ins>
    </w:p>
    <w:p w14:paraId="0B7D0689" w14:textId="77777777" w:rsidR="00DC0C00" w:rsidRDefault="00DC0C00">
      <w:pPr>
        <w:pStyle w:val="TOC2"/>
        <w:rPr>
          <w:ins w:id="55" w:author="FS_5GFLS_rapporteur" w:date="2021-10-25T10:39:00Z"/>
          <w:rFonts w:asciiTheme="minorHAnsi" w:hAnsiTheme="minorHAnsi" w:cstheme="minorBidi"/>
          <w:sz w:val="22"/>
          <w:szCs w:val="22"/>
          <w:lang w:val="en-US" w:eastAsia="zh-CN"/>
        </w:rPr>
      </w:pPr>
      <w:ins w:id="56" w:author="FS_5GFLS_rapporteur" w:date="2021-10-25T10:39:00Z">
        <w:r>
          <w:rPr>
            <w:lang w:eastAsia="zh-CN"/>
          </w:rPr>
          <w:t>5</w:t>
        </w:r>
        <w:r>
          <w:t>.</w:t>
        </w:r>
        <w:r>
          <w:rPr>
            <w:lang w:eastAsia="zh-CN"/>
          </w:rPr>
          <w:t>3</w:t>
        </w:r>
        <w:r>
          <w:rPr>
            <w:rFonts w:asciiTheme="minorHAnsi" w:hAnsiTheme="minorHAnsi" w:cstheme="minorBidi"/>
            <w:sz w:val="22"/>
            <w:szCs w:val="22"/>
            <w:lang w:val="en-US" w:eastAsia="zh-CN"/>
          </w:rPr>
          <w:tab/>
        </w:r>
        <w:r>
          <w:rPr>
            <w:lang w:eastAsia="zh-CN"/>
          </w:rPr>
          <w:t>Key issue #3</w:t>
        </w:r>
        <w:r w:rsidRPr="00CE4D17">
          <w:rPr>
            <w:lang w:val="en-US" w:eastAsia="zh-CN"/>
          </w:rPr>
          <w:t>: Location service differentiation</w:t>
        </w:r>
        <w:r>
          <w:tab/>
        </w:r>
        <w:r>
          <w:fldChar w:fldCharType="begin"/>
        </w:r>
        <w:r>
          <w:instrText xml:space="preserve"> PAGEREF _Toc86050807 \h </w:instrText>
        </w:r>
      </w:ins>
      <w:r>
        <w:fldChar w:fldCharType="separate"/>
      </w:r>
      <w:ins w:id="57" w:author="FS_5GFLS_rapporteur" w:date="2021-10-25T10:39:00Z">
        <w:r>
          <w:t>9</w:t>
        </w:r>
        <w:r>
          <w:fldChar w:fldCharType="end"/>
        </w:r>
      </w:ins>
    </w:p>
    <w:p w14:paraId="567077B5" w14:textId="77777777" w:rsidR="00DC0C00" w:rsidRDefault="00DC0C00">
      <w:pPr>
        <w:pStyle w:val="TOC2"/>
        <w:rPr>
          <w:ins w:id="58" w:author="FS_5GFLS_rapporteur" w:date="2021-10-25T10:39:00Z"/>
          <w:rFonts w:asciiTheme="minorHAnsi" w:hAnsiTheme="minorHAnsi" w:cstheme="minorBidi"/>
          <w:sz w:val="22"/>
          <w:szCs w:val="22"/>
          <w:lang w:val="en-US" w:eastAsia="zh-CN"/>
        </w:rPr>
      </w:pPr>
      <w:ins w:id="59" w:author="FS_5GFLS_rapporteur" w:date="2021-10-25T10:39:00Z">
        <w:r>
          <w:rPr>
            <w:lang w:eastAsia="zh-CN"/>
          </w:rPr>
          <w:t>5</w:t>
        </w:r>
        <w:r>
          <w:t>.</w:t>
        </w:r>
        <w:r>
          <w:rPr>
            <w:lang w:eastAsia="zh-CN"/>
          </w:rPr>
          <w:t>4</w:t>
        </w:r>
        <w:r>
          <w:rPr>
            <w:rFonts w:asciiTheme="minorHAnsi" w:hAnsiTheme="minorHAnsi" w:cstheme="minorBidi"/>
            <w:sz w:val="22"/>
            <w:szCs w:val="22"/>
            <w:lang w:val="en-US" w:eastAsia="zh-CN"/>
          </w:rPr>
          <w:tab/>
        </w:r>
        <w:r>
          <w:rPr>
            <w:lang w:eastAsia="zh-CN"/>
          </w:rPr>
          <w:t>Key issue #4</w:t>
        </w:r>
        <w:r w:rsidRPr="00CE4D17">
          <w:rPr>
            <w:lang w:val="en-US" w:eastAsia="zh-CN"/>
          </w:rPr>
          <w:t>: Support for hybrid positioning and location fusion</w:t>
        </w:r>
        <w:r>
          <w:tab/>
        </w:r>
        <w:r>
          <w:fldChar w:fldCharType="begin"/>
        </w:r>
        <w:r>
          <w:instrText xml:space="preserve"> PAGEREF _Toc86050808 \h </w:instrText>
        </w:r>
      </w:ins>
      <w:r>
        <w:fldChar w:fldCharType="separate"/>
      </w:r>
      <w:ins w:id="60" w:author="FS_5GFLS_rapporteur" w:date="2021-10-25T10:39:00Z">
        <w:r>
          <w:t>9</w:t>
        </w:r>
        <w:r>
          <w:fldChar w:fldCharType="end"/>
        </w:r>
      </w:ins>
    </w:p>
    <w:p w14:paraId="33AD2E9A" w14:textId="77777777" w:rsidR="00DC0C00" w:rsidRDefault="00DC0C00">
      <w:pPr>
        <w:pStyle w:val="TOC2"/>
        <w:rPr>
          <w:ins w:id="61" w:author="FS_5GFLS_rapporteur" w:date="2021-10-25T10:39:00Z"/>
          <w:rFonts w:asciiTheme="minorHAnsi" w:hAnsiTheme="minorHAnsi" w:cstheme="minorBidi"/>
          <w:sz w:val="22"/>
          <w:szCs w:val="22"/>
          <w:lang w:val="en-US" w:eastAsia="zh-CN"/>
        </w:rPr>
      </w:pPr>
      <w:ins w:id="62" w:author="FS_5GFLS_rapporteur" w:date="2021-10-25T10:39:00Z">
        <w:r>
          <w:rPr>
            <w:lang w:eastAsia="zh-CN"/>
          </w:rPr>
          <w:t>5</w:t>
        </w:r>
        <w:r>
          <w:t>.</w:t>
        </w:r>
        <w:r>
          <w:rPr>
            <w:lang w:eastAsia="zh-CN"/>
          </w:rPr>
          <w:t>5</w:t>
        </w:r>
        <w:r>
          <w:rPr>
            <w:rFonts w:asciiTheme="minorHAnsi" w:hAnsiTheme="minorHAnsi" w:cstheme="minorBidi"/>
            <w:sz w:val="22"/>
            <w:szCs w:val="22"/>
            <w:lang w:val="en-US" w:eastAsia="zh-CN"/>
          </w:rPr>
          <w:tab/>
        </w:r>
        <w:r>
          <w:rPr>
            <w:lang w:eastAsia="zh-CN"/>
          </w:rPr>
          <w:t>Key issue #5</w:t>
        </w:r>
        <w:r w:rsidRPr="00CE4D17">
          <w:rPr>
            <w:lang w:val="en-US" w:eastAsia="zh-CN"/>
          </w:rPr>
          <w:t>: Initialization and configuration for fused location service</w:t>
        </w:r>
        <w:r>
          <w:tab/>
        </w:r>
        <w:r>
          <w:fldChar w:fldCharType="begin"/>
        </w:r>
        <w:r>
          <w:instrText xml:space="preserve"> PAGEREF _Toc86050809 \h </w:instrText>
        </w:r>
      </w:ins>
      <w:r>
        <w:fldChar w:fldCharType="separate"/>
      </w:r>
      <w:ins w:id="63" w:author="FS_5GFLS_rapporteur" w:date="2021-10-25T10:39:00Z">
        <w:r>
          <w:t>10</w:t>
        </w:r>
        <w:r>
          <w:fldChar w:fldCharType="end"/>
        </w:r>
      </w:ins>
    </w:p>
    <w:p w14:paraId="15E1873D" w14:textId="77777777" w:rsidR="00DC0C00" w:rsidRDefault="00DC0C00">
      <w:pPr>
        <w:pStyle w:val="TOC1"/>
        <w:rPr>
          <w:ins w:id="64" w:author="FS_5GFLS_rapporteur" w:date="2021-10-25T10:39:00Z"/>
          <w:rFonts w:asciiTheme="minorHAnsi" w:hAnsiTheme="minorHAnsi" w:cstheme="minorBidi"/>
          <w:szCs w:val="22"/>
          <w:lang w:val="en-US" w:eastAsia="zh-CN"/>
        </w:rPr>
      </w:pPr>
      <w:ins w:id="65" w:author="FS_5GFLS_rapporteur" w:date="2021-10-25T10:39:00Z">
        <w:r>
          <w:rPr>
            <w:lang w:eastAsia="zh-CN"/>
          </w:rPr>
          <w:t>6</w:t>
        </w:r>
        <w:r>
          <w:rPr>
            <w:rFonts w:asciiTheme="minorHAnsi" w:hAnsiTheme="minorHAnsi" w:cstheme="minorBidi"/>
            <w:szCs w:val="22"/>
            <w:lang w:val="en-US" w:eastAsia="zh-CN"/>
          </w:rPr>
          <w:tab/>
        </w:r>
        <w:r>
          <w:t xml:space="preserve">Functional </w:t>
        </w:r>
        <w:r>
          <w:rPr>
            <w:lang w:eastAsia="zh-CN"/>
          </w:rPr>
          <w:t>architecture</w:t>
        </w:r>
        <w:r>
          <w:tab/>
        </w:r>
        <w:r>
          <w:fldChar w:fldCharType="begin"/>
        </w:r>
        <w:r>
          <w:instrText xml:space="preserve"> PAGEREF _Toc86050810 \h </w:instrText>
        </w:r>
      </w:ins>
      <w:r>
        <w:fldChar w:fldCharType="separate"/>
      </w:r>
      <w:ins w:id="66" w:author="FS_5GFLS_rapporteur" w:date="2021-10-25T10:39:00Z">
        <w:r>
          <w:t>10</w:t>
        </w:r>
        <w:r>
          <w:fldChar w:fldCharType="end"/>
        </w:r>
      </w:ins>
    </w:p>
    <w:p w14:paraId="080DF8F8" w14:textId="77777777" w:rsidR="00DC0C00" w:rsidRDefault="00DC0C00">
      <w:pPr>
        <w:pStyle w:val="TOC1"/>
        <w:rPr>
          <w:ins w:id="67" w:author="FS_5GFLS_rapporteur" w:date="2021-10-25T10:39:00Z"/>
          <w:rFonts w:asciiTheme="minorHAnsi" w:hAnsiTheme="minorHAnsi" w:cstheme="minorBidi"/>
          <w:szCs w:val="22"/>
          <w:lang w:val="en-US" w:eastAsia="zh-CN"/>
        </w:rPr>
      </w:pPr>
      <w:ins w:id="68" w:author="FS_5GFLS_rapporteur" w:date="2021-10-25T10:39:00Z">
        <w:r>
          <w:t>7</w:t>
        </w:r>
        <w:r>
          <w:rPr>
            <w:rFonts w:asciiTheme="minorHAnsi" w:hAnsiTheme="minorHAnsi" w:cstheme="minorBidi"/>
            <w:szCs w:val="22"/>
            <w:lang w:val="en-US" w:eastAsia="zh-CN"/>
          </w:rPr>
          <w:tab/>
        </w:r>
        <w:r>
          <w:t>Solutions</w:t>
        </w:r>
        <w:r>
          <w:tab/>
        </w:r>
        <w:r>
          <w:fldChar w:fldCharType="begin"/>
        </w:r>
        <w:r>
          <w:instrText xml:space="preserve"> PAGEREF _Toc86050811 \h </w:instrText>
        </w:r>
      </w:ins>
      <w:r>
        <w:fldChar w:fldCharType="separate"/>
      </w:r>
      <w:ins w:id="69" w:author="FS_5GFLS_rapporteur" w:date="2021-10-25T10:39:00Z">
        <w:r>
          <w:t>10</w:t>
        </w:r>
        <w:r>
          <w:fldChar w:fldCharType="end"/>
        </w:r>
      </w:ins>
    </w:p>
    <w:p w14:paraId="1B14F25A" w14:textId="77777777" w:rsidR="00DC0C00" w:rsidRDefault="00DC0C00">
      <w:pPr>
        <w:pStyle w:val="TOC2"/>
        <w:rPr>
          <w:ins w:id="70" w:author="FS_5GFLS_rapporteur" w:date="2021-10-25T10:39:00Z"/>
          <w:rFonts w:asciiTheme="minorHAnsi" w:hAnsiTheme="minorHAnsi" w:cstheme="minorBidi"/>
          <w:sz w:val="22"/>
          <w:szCs w:val="22"/>
          <w:lang w:val="en-US" w:eastAsia="zh-CN"/>
        </w:rPr>
      </w:pPr>
      <w:ins w:id="71" w:author="FS_5GFLS_rapporteur" w:date="2021-10-25T10:39:00Z">
        <w:r>
          <w:rPr>
            <w:lang w:eastAsia="zh-CN"/>
          </w:rPr>
          <w:t>7</w:t>
        </w:r>
        <w:r>
          <w:t>.1</w:t>
        </w:r>
        <w:r>
          <w:rPr>
            <w:rFonts w:asciiTheme="minorHAnsi" w:hAnsiTheme="minorHAnsi" w:cstheme="minorBidi"/>
            <w:sz w:val="22"/>
            <w:szCs w:val="22"/>
            <w:lang w:val="en-US" w:eastAsia="zh-CN"/>
          </w:rPr>
          <w:tab/>
        </w:r>
        <w:r w:rsidRPr="00CE4D17">
          <w:rPr>
            <w:lang w:val="en-US"/>
          </w:rPr>
          <w:t xml:space="preserve">Solution #1: </w:t>
        </w:r>
        <w:r>
          <w:rPr>
            <w:lang w:eastAsia="zh-CN"/>
          </w:rPr>
          <w:t>Standalone functional architecture for fused location service</w:t>
        </w:r>
        <w:r>
          <w:tab/>
        </w:r>
        <w:r>
          <w:fldChar w:fldCharType="begin"/>
        </w:r>
        <w:r>
          <w:instrText xml:space="preserve"> PAGEREF _Toc86050812 \h </w:instrText>
        </w:r>
      </w:ins>
      <w:r>
        <w:fldChar w:fldCharType="separate"/>
      </w:r>
      <w:ins w:id="72" w:author="FS_5GFLS_rapporteur" w:date="2021-10-25T10:39:00Z">
        <w:r>
          <w:t>10</w:t>
        </w:r>
        <w:r>
          <w:fldChar w:fldCharType="end"/>
        </w:r>
      </w:ins>
    </w:p>
    <w:p w14:paraId="0DA21946" w14:textId="77777777" w:rsidR="00DC0C00" w:rsidRDefault="00DC0C00">
      <w:pPr>
        <w:pStyle w:val="TOC3"/>
        <w:rPr>
          <w:ins w:id="73" w:author="FS_5GFLS_rapporteur" w:date="2021-10-25T10:39:00Z"/>
          <w:rFonts w:asciiTheme="minorHAnsi" w:hAnsiTheme="minorHAnsi" w:cstheme="minorBidi"/>
          <w:sz w:val="22"/>
          <w:szCs w:val="22"/>
          <w:lang w:val="en-US" w:eastAsia="zh-CN"/>
        </w:rPr>
      </w:pPr>
      <w:ins w:id="74" w:author="FS_5GFLS_rapporteur" w:date="2021-10-25T10:39:00Z">
        <w:r>
          <w:rPr>
            <w:lang w:eastAsia="zh-CN"/>
          </w:rPr>
          <w:t>7</w:t>
        </w:r>
        <w:r>
          <w:t>.1.1</w:t>
        </w:r>
        <w:r>
          <w:rPr>
            <w:rFonts w:asciiTheme="minorHAnsi" w:hAnsiTheme="minorHAnsi" w:cstheme="minorBidi"/>
            <w:sz w:val="22"/>
            <w:szCs w:val="22"/>
            <w:lang w:val="en-US" w:eastAsia="zh-CN"/>
          </w:rPr>
          <w:tab/>
        </w:r>
        <w:r>
          <w:t>Solution description</w:t>
        </w:r>
        <w:r>
          <w:tab/>
        </w:r>
        <w:r>
          <w:fldChar w:fldCharType="begin"/>
        </w:r>
        <w:r>
          <w:instrText xml:space="preserve"> PAGEREF _Toc86050813 \h </w:instrText>
        </w:r>
      </w:ins>
      <w:r>
        <w:fldChar w:fldCharType="separate"/>
      </w:r>
      <w:ins w:id="75" w:author="FS_5GFLS_rapporteur" w:date="2021-10-25T10:39:00Z">
        <w:r>
          <w:t>10</w:t>
        </w:r>
        <w:r>
          <w:fldChar w:fldCharType="end"/>
        </w:r>
      </w:ins>
    </w:p>
    <w:p w14:paraId="1EB05D36" w14:textId="77777777" w:rsidR="00DC0C00" w:rsidRDefault="00DC0C00">
      <w:pPr>
        <w:pStyle w:val="TOC4"/>
        <w:rPr>
          <w:ins w:id="76" w:author="FS_5GFLS_rapporteur" w:date="2021-10-25T10:39:00Z"/>
          <w:rFonts w:asciiTheme="minorHAnsi" w:hAnsiTheme="minorHAnsi" w:cstheme="minorBidi"/>
          <w:sz w:val="22"/>
          <w:szCs w:val="22"/>
          <w:lang w:val="en-US" w:eastAsia="zh-CN"/>
        </w:rPr>
      </w:pPr>
      <w:ins w:id="77" w:author="FS_5GFLS_rapporteur" w:date="2021-10-25T10:39:00Z">
        <w:r>
          <w:rPr>
            <w:lang w:eastAsia="zh-CN"/>
          </w:rPr>
          <w:t>7.1.1.1</w:t>
        </w:r>
        <w:r>
          <w:rPr>
            <w:rFonts w:asciiTheme="minorHAnsi" w:hAnsiTheme="minorHAnsi" w:cstheme="minorBidi"/>
            <w:sz w:val="22"/>
            <w:szCs w:val="22"/>
            <w:lang w:val="en-US" w:eastAsia="zh-CN"/>
          </w:rPr>
          <w:tab/>
        </w:r>
        <w:r>
          <w:rPr>
            <w:lang w:eastAsia="zh-CN"/>
          </w:rPr>
          <w:t>Functional architecture</w:t>
        </w:r>
        <w:r>
          <w:tab/>
        </w:r>
        <w:r>
          <w:fldChar w:fldCharType="begin"/>
        </w:r>
        <w:r>
          <w:instrText xml:space="preserve"> PAGEREF _Toc86050814 \h </w:instrText>
        </w:r>
      </w:ins>
      <w:r>
        <w:fldChar w:fldCharType="separate"/>
      </w:r>
      <w:ins w:id="78" w:author="FS_5GFLS_rapporteur" w:date="2021-10-25T10:39:00Z">
        <w:r>
          <w:t>10</w:t>
        </w:r>
        <w:r>
          <w:fldChar w:fldCharType="end"/>
        </w:r>
      </w:ins>
    </w:p>
    <w:p w14:paraId="6EF49EBB" w14:textId="77777777" w:rsidR="00DC0C00" w:rsidRDefault="00DC0C00">
      <w:pPr>
        <w:pStyle w:val="TOC4"/>
        <w:rPr>
          <w:ins w:id="79" w:author="FS_5GFLS_rapporteur" w:date="2021-10-25T10:39:00Z"/>
          <w:rFonts w:asciiTheme="minorHAnsi" w:hAnsiTheme="minorHAnsi" w:cstheme="minorBidi"/>
          <w:sz w:val="22"/>
          <w:szCs w:val="22"/>
          <w:lang w:val="en-US" w:eastAsia="zh-CN"/>
        </w:rPr>
      </w:pPr>
      <w:ins w:id="80" w:author="FS_5GFLS_rapporteur" w:date="2021-10-25T10:39:00Z">
        <w:r>
          <w:rPr>
            <w:lang w:eastAsia="zh-CN"/>
          </w:rPr>
          <w:t>7.1.1</w:t>
        </w:r>
        <w:r>
          <w:t>.2</w:t>
        </w:r>
        <w:r>
          <w:rPr>
            <w:rFonts w:asciiTheme="minorHAnsi" w:hAnsiTheme="minorHAnsi" w:cstheme="minorBidi"/>
            <w:sz w:val="22"/>
            <w:szCs w:val="22"/>
            <w:lang w:val="en-US" w:eastAsia="zh-CN"/>
          </w:rPr>
          <w:tab/>
        </w:r>
        <w:r>
          <w:rPr>
            <w:lang w:eastAsia="zh-CN"/>
          </w:rPr>
          <w:t>Functional</w:t>
        </w:r>
        <w:r>
          <w:t xml:space="preserve"> components and reference points</w:t>
        </w:r>
        <w:r>
          <w:tab/>
        </w:r>
        <w:r>
          <w:fldChar w:fldCharType="begin"/>
        </w:r>
        <w:r>
          <w:instrText xml:space="preserve"> PAGEREF _Toc86050815 \h </w:instrText>
        </w:r>
      </w:ins>
      <w:r>
        <w:fldChar w:fldCharType="separate"/>
      </w:r>
      <w:ins w:id="81" w:author="FS_5GFLS_rapporteur" w:date="2021-10-25T10:39:00Z">
        <w:r>
          <w:t>11</w:t>
        </w:r>
        <w:r>
          <w:fldChar w:fldCharType="end"/>
        </w:r>
      </w:ins>
    </w:p>
    <w:p w14:paraId="397A5C07" w14:textId="77777777" w:rsidR="00DC0C00" w:rsidRDefault="00DC0C00">
      <w:pPr>
        <w:pStyle w:val="TOC3"/>
        <w:rPr>
          <w:ins w:id="82" w:author="FS_5GFLS_rapporteur" w:date="2021-10-25T10:39:00Z"/>
          <w:rFonts w:asciiTheme="minorHAnsi" w:hAnsiTheme="minorHAnsi" w:cstheme="minorBidi"/>
          <w:sz w:val="22"/>
          <w:szCs w:val="22"/>
          <w:lang w:val="en-US" w:eastAsia="zh-CN"/>
        </w:rPr>
      </w:pPr>
      <w:ins w:id="83" w:author="FS_5GFLS_rapporteur" w:date="2021-10-25T10:39:00Z">
        <w:r>
          <w:t>7.</w:t>
        </w:r>
        <w:r>
          <w:rPr>
            <w:lang w:eastAsia="zh-CN"/>
          </w:rPr>
          <w:t>1</w:t>
        </w:r>
        <w:r>
          <w:t>.</w:t>
        </w:r>
        <w:r>
          <w:rPr>
            <w:lang w:eastAsia="zh-CN"/>
          </w:rPr>
          <w:t>2</w:t>
        </w:r>
        <w:r>
          <w:rPr>
            <w:rFonts w:asciiTheme="minorHAnsi" w:hAnsiTheme="minorHAnsi" w:cstheme="minorBidi"/>
            <w:sz w:val="22"/>
            <w:szCs w:val="22"/>
            <w:lang w:val="en-US" w:eastAsia="zh-CN"/>
          </w:rPr>
          <w:tab/>
        </w:r>
        <w:r>
          <w:rPr>
            <w:lang w:eastAsia="zh-CN"/>
          </w:rPr>
          <w:t>Solution e</w:t>
        </w:r>
        <w:r>
          <w:t>valuation</w:t>
        </w:r>
        <w:r>
          <w:tab/>
        </w:r>
        <w:r>
          <w:fldChar w:fldCharType="begin"/>
        </w:r>
        <w:r>
          <w:instrText xml:space="preserve"> PAGEREF _Toc86050816 \h </w:instrText>
        </w:r>
      </w:ins>
      <w:r>
        <w:fldChar w:fldCharType="separate"/>
      </w:r>
      <w:ins w:id="84" w:author="FS_5GFLS_rapporteur" w:date="2021-10-25T10:39:00Z">
        <w:r>
          <w:t>11</w:t>
        </w:r>
        <w:r>
          <w:fldChar w:fldCharType="end"/>
        </w:r>
      </w:ins>
    </w:p>
    <w:p w14:paraId="26294832" w14:textId="77777777" w:rsidR="00DC0C00" w:rsidRDefault="00DC0C00">
      <w:pPr>
        <w:pStyle w:val="TOC2"/>
        <w:rPr>
          <w:ins w:id="85" w:author="FS_5GFLS_rapporteur" w:date="2021-10-25T10:39:00Z"/>
          <w:rFonts w:asciiTheme="minorHAnsi" w:hAnsiTheme="minorHAnsi" w:cstheme="minorBidi"/>
          <w:sz w:val="22"/>
          <w:szCs w:val="22"/>
          <w:lang w:val="en-US" w:eastAsia="zh-CN"/>
        </w:rPr>
      </w:pPr>
      <w:ins w:id="86" w:author="FS_5GFLS_rapporteur" w:date="2021-10-25T10:39:00Z">
        <w:r>
          <w:rPr>
            <w:lang w:eastAsia="zh-CN"/>
          </w:rPr>
          <w:t>7</w:t>
        </w:r>
        <w:r>
          <w:t>.</w:t>
        </w:r>
        <w:r>
          <w:rPr>
            <w:lang w:eastAsia="zh-CN"/>
          </w:rPr>
          <w:t>2</w:t>
        </w:r>
        <w:r>
          <w:rPr>
            <w:rFonts w:asciiTheme="minorHAnsi" w:hAnsiTheme="minorHAnsi" w:cstheme="minorBidi"/>
            <w:sz w:val="22"/>
            <w:szCs w:val="22"/>
            <w:lang w:val="en-US" w:eastAsia="zh-CN"/>
          </w:rPr>
          <w:tab/>
        </w:r>
        <w:r w:rsidRPr="00CE4D17">
          <w:rPr>
            <w:lang w:val="en-US"/>
          </w:rPr>
          <w:t>Solution #</w:t>
        </w:r>
        <w:r w:rsidRPr="00CE4D17">
          <w:rPr>
            <w:lang w:val="en-US" w:eastAsia="zh-CN"/>
          </w:rPr>
          <w:t>2</w:t>
        </w:r>
        <w:r w:rsidRPr="00CE4D17">
          <w:rPr>
            <w:lang w:val="en-US"/>
          </w:rPr>
          <w:t xml:space="preserve">: </w:t>
        </w:r>
        <w:r>
          <w:t>Support of both LCS and SUPL at application layer</w:t>
        </w:r>
        <w:r>
          <w:tab/>
        </w:r>
        <w:r>
          <w:fldChar w:fldCharType="begin"/>
        </w:r>
        <w:r>
          <w:instrText xml:space="preserve"> PAGEREF _Toc86050817 \h </w:instrText>
        </w:r>
      </w:ins>
      <w:r>
        <w:fldChar w:fldCharType="separate"/>
      </w:r>
      <w:ins w:id="87" w:author="FS_5GFLS_rapporteur" w:date="2021-10-25T10:39:00Z">
        <w:r>
          <w:t>12</w:t>
        </w:r>
        <w:r>
          <w:fldChar w:fldCharType="end"/>
        </w:r>
      </w:ins>
    </w:p>
    <w:p w14:paraId="18C35CDD" w14:textId="77777777" w:rsidR="00DC0C00" w:rsidRDefault="00DC0C00">
      <w:pPr>
        <w:pStyle w:val="TOC3"/>
        <w:rPr>
          <w:ins w:id="88" w:author="FS_5GFLS_rapporteur" w:date="2021-10-25T10:39:00Z"/>
          <w:rFonts w:asciiTheme="minorHAnsi" w:hAnsiTheme="minorHAnsi" w:cstheme="minorBidi"/>
          <w:sz w:val="22"/>
          <w:szCs w:val="22"/>
          <w:lang w:val="en-US" w:eastAsia="zh-CN"/>
        </w:rPr>
      </w:pPr>
      <w:ins w:id="89" w:author="FS_5GFLS_rapporteur" w:date="2021-10-25T10:39:00Z">
        <w:r w:rsidRPr="00CE4D17">
          <w:rPr>
            <w:lang w:val="en-IN"/>
          </w:rPr>
          <w:t>7.</w:t>
        </w:r>
        <w:r w:rsidRPr="00CE4D17">
          <w:rPr>
            <w:lang w:val="en-IN" w:eastAsia="zh-CN"/>
          </w:rPr>
          <w:t>2</w:t>
        </w:r>
        <w:r w:rsidRPr="00CE4D17">
          <w:rPr>
            <w:lang w:val="en-IN"/>
          </w:rPr>
          <w:t>.1</w:t>
        </w:r>
        <w:r>
          <w:rPr>
            <w:rFonts w:asciiTheme="minorHAnsi" w:hAnsiTheme="minorHAnsi" w:cstheme="minorBidi"/>
            <w:sz w:val="22"/>
            <w:szCs w:val="22"/>
            <w:lang w:val="en-US" w:eastAsia="zh-CN"/>
          </w:rPr>
          <w:tab/>
        </w:r>
        <w:r w:rsidRPr="00CE4D17">
          <w:rPr>
            <w:lang w:val="en-IN"/>
          </w:rPr>
          <w:t>Solution description</w:t>
        </w:r>
        <w:r>
          <w:tab/>
        </w:r>
        <w:r>
          <w:fldChar w:fldCharType="begin"/>
        </w:r>
        <w:r>
          <w:instrText xml:space="preserve"> PAGEREF _Toc86050818 \h </w:instrText>
        </w:r>
      </w:ins>
      <w:r>
        <w:fldChar w:fldCharType="separate"/>
      </w:r>
      <w:ins w:id="90" w:author="FS_5GFLS_rapporteur" w:date="2021-10-25T10:39:00Z">
        <w:r>
          <w:t>12</w:t>
        </w:r>
        <w:r>
          <w:fldChar w:fldCharType="end"/>
        </w:r>
      </w:ins>
    </w:p>
    <w:p w14:paraId="19CE54B1" w14:textId="77777777" w:rsidR="00DC0C00" w:rsidRDefault="00DC0C00">
      <w:pPr>
        <w:pStyle w:val="TOC4"/>
        <w:rPr>
          <w:ins w:id="91" w:author="FS_5GFLS_rapporteur" w:date="2021-10-25T10:39:00Z"/>
          <w:rFonts w:asciiTheme="minorHAnsi" w:hAnsiTheme="minorHAnsi" w:cstheme="minorBidi"/>
          <w:sz w:val="22"/>
          <w:szCs w:val="22"/>
          <w:lang w:val="en-US" w:eastAsia="zh-CN"/>
        </w:rPr>
      </w:pPr>
      <w:ins w:id="92" w:author="FS_5GFLS_rapporteur" w:date="2021-10-25T10:39:00Z">
        <w:r w:rsidRPr="00CE4D17">
          <w:rPr>
            <w:lang w:val="en-IN"/>
          </w:rPr>
          <w:t>7.</w:t>
        </w:r>
        <w:r w:rsidRPr="00CE4D17">
          <w:rPr>
            <w:lang w:val="en-IN" w:eastAsia="zh-CN"/>
          </w:rPr>
          <w:t>2</w:t>
        </w:r>
        <w:r w:rsidRPr="00CE4D17">
          <w:rPr>
            <w:lang w:val="en-IN"/>
          </w:rPr>
          <w:t>.1.1</w:t>
        </w:r>
        <w:r>
          <w:rPr>
            <w:rFonts w:asciiTheme="minorHAnsi" w:hAnsiTheme="minorHAnsi" w:cstheme="minorBidi"/>
            <w:sz w:val="22"/>
            <w:szCs w:val="22"/>
            <w:lang w:val="en-US" w:eastAsia="zh-CN"/>
          </w:rPr>
          <w:tab/>
        </w:r>
        <w:r w:rsidRPr="00CE4D17">
          <w:rPr>
            <w:lang w:val="en-IN"/>
          </w:rPr>
          <w:t>Architectural models</w:t>
        </w:r>
        <w:r>
          <w:tab/>
        </w:r>
        <w:r>
          <w:fldChar w:fldCharType="begin"/>
        </w:r>
        <w:r>
          <w:instrText xml:space="preserve"> PAGEREF _Toc86050819 \h </w:instrText>
        </w:r>
      </w:ins>
      <w:r>
        <w:fldChar w:fldCharType="separate"/>
      </w:r>
      <w:ins w:id="93" w:author="FS_5GFLS_rapporteur" w:date="2021-10-25T10:39:00Z">
        <w:r>
          <w:t>12</w:t>
        </w:r>
        <w:r>
          <w:fldChar w:fldCharType="end"/>
        </w:r>
      </w:ins>
    </w:p>
    <w:p w14:paraId="1B93CBF1" w14:textId="77777777" w:rsidR="00DC0C00" w:rsidRDefault="00DC0C00">
      <w:pPr>
        <w:pStyle w:val="TOC3"/>
        <w:rPr>
          <w:ins w:id="94" w:author="FS_5GFLS_rapporteur" w:date="2021-10-25T10:39:00Z"/>
          <w:rFonts w:asciiTheme="minorHAnsi" w:hAnsiTheme="minorHAnsi" w:cstheme="minorBidi"/>
          <w:sz w:val="22"/>
          <w:szCs w:val="22"/>
          <w:lang w:val="en-US" w:eastAsia="zh-CN"/>
        </w:rPr>
      </w:pPr>
      <w:ins w:id="95" w:author="FS_5GFLS_rapporteur" w:date="2021-10-25T10:39:00Z">
        <w:r>
          <w:t>7.</w:t>
        </w:r>
        <w:r>
          <w:rPr>
            <w:lang w:eastAsia="zh-CN"/>
          </w:rPr>
          <w:t>2</w:t>
        </w:r>
        <w:r>
          <w:t>.</w:t>
        </w:r>
        <w:r>
          <w:rPr>
            <w:lang w:eastAsia="zh-CN"/>
          </w:rPr>
          <w:t>2</w:t>
        </w:r>
        <w:r>
          <w:rPr>
            <w:rFonts w:asciiTheme="minorHAnsi" w:hAnsiTheme="minorHAnsi" w:cstheme="minorBidi"/>
            <w:sz w:val="22"/>
            <w:szCs w:val="22"/>
            <w:lang w:val="en-US" w:eastAsia="zh-CN"/>
          </w:rPr>
          <w:tab/>
        </w:r>
        <w:r>
          <w:rPr>
            <w:lang w:eastAsia="zh-CN"/>
          </w:rPr>
          <w:t>Solution e</w:t>
        </w:r>
        <w:r>
          <w:t>valuation</w:t>
        </w:r>
        <w:r>
          <w:tab/>
        </w:r>
        <w:r>
          <w:fldChar w:fldCharType="begin"/>
        </w:r>
        <w:r>
          <w:instrText xml:space="preserve"> PAGEREF _Toc86050820 \h </w:instrText>
        </w:r>
      </w:ins>
      <w:r>
        <w:fldChar w:fldCharType="separate"/>
      </w:r>
      <w:ins w:id="96" w:author="FS_5GFLS_rapporteur" w:date="2021-10-25T10:39:00Z">
        <w:r>
          <w:t>12</w:t>
        </w:r>
        <w:r>
          <w:fldChar w:fldCharType="end"/>
        </w:r>
      </w:ins>
    </w:p>
    <w:p w14:paraId="10039487" w14:textId="77777777" w:rsidR="00DC0C00" w:rsidRDefault="00DC0C00">
      <w:pPr>
        <w:pStyle w:val="TOC2"/>
        <w:rPr>
          <w:ins w:id="97" w:author="FS_5GFLS_rapporteur" w:date="2021-10-25T10:39:00Z"/>
          <w:rFonts w:asciiTheme="minorHAnsi" w:hAnsiTheme="minorHAnsi" w:cstheme="minorBidi"/>
          <w:sz w:val="22"/>
          <w:szCs w:val="22"/>
          <w:lang w:val="en-US" w:eastAsia="zh-CN"/>
        </w:rPr>
      </w:pPr>
      <w:ins w:id="98" w:author="FS_5GFLS_rapporteur" w:date="2021-10-25T10:39:00Z">
        <w:r>
          <w:rPr>
            <w:lang w:eastAsia="zh-CN"/>
          </w:rPr>
          <w:t>7</w:t>
        </w:r>
        <w:r>
          <w:t>.</w:t>
        </w:r>
        <w:r>
          <w:rPr>
            <w:lang w:eastAsia="zh-CN"/>
          </w:rPr>
          <w:t>3</w:t>
        </w:r>
        <w:r>
          <w:rPr>
            <w:rFonts w:asciiTheme="minorHAnsi" w:hAnsiTheme="minorHAnsi" w:cstheme="minorBidi"/>
            <w:sz w:val="22"/>
            <w:szCs w:val="22"/>
            <w:lang w:val="en-US" w:eastAsia="zh-CN"/>
          </w:rPr>
          <w:tab/>
        </w:r>
        <w:r w:rsidRPr="00CE4D17">
          <w:rPr>
            <w:lang w:val="en-US"/>
          </w:rPr>
          <w:t>Solution #</w:t>
        </w:r>
        <w:r w:rsidRPr="00CE4D17">
          <w:rPr>
            <w:lang w:val="en-US" w:eastAsia="zh-CN"/>
          </w:rPr>
          <w:t>3</w:t>
        </w:r>
        <w:r w:rsidRPr="00CE4D17">
          <w:rPr>
            <w:lang w:val="en-US"/>
          </w:rPr>
          <w:t xml:space="preserve">: </w:t>
        </w:r>
        <w:r>
          <w:rPr>
            <w:lang w:eastAsia="zh-CN"/>
          </w:rPr>
          <w:t>Functional architecture for fused location service leveraging SEAL location management</w:t>
        </w:r>
        <w:r>
          <w:tab/>
        </w:r>
        <w:r>
          <w:fldChar w:fldCharType="begin"/>
        </w:r>
        <w:r>
          <w:instrText xml:space="preserve"> PAGEREF _Toc86050821 \h </w:instrText>
        </w:r>
      </w:ins>
      <w:r>
        <w:fldChar w:fldCharType="separate"/>
      </w:r>
      <w:ins w:id="99" w:author="FS_5GFLS_rapporteur" w:date="2021-10-25T10:39:00Z">
        <w:r>
          <w:t>12</w:t>
        </w:r>
        <w:r>
          <w:fldChar w:fldCharType="end"/>
        </w:r>
      </w:ins>
    </w:p>
    <w:p w14:paraId="7465A674" w14:textId="77777777" w:rsidR="00DC0C00" w:rsidRDefault="00DC0C00">
      <w:pPr>
        <w:pStyle w:val="TOC3"/>
        <w:rPr>
          <w:ins w:id="100" w:author="FS_5GFLS_rapporteur" w:date="2021-10-25T10:39:00Z"/>
          <w:rFonts w:asciiTheme="minorHAnsi" w:hAnsiTheme="minorHAnsi" w:cstheme="minorBidi"/>
          <w:sz w:val="22"/>
          <w:szCs w:val="22"/>
          <w:lang w:val="en-US" w:eastAsia="zh-CN"/>
        </w:rPr>
      </w:pPr>
      <w:ins w:id="101" w:author="FS_5GFLS_rapporteur" w:date="2021-10-25T10:39:00Z">
        <w:r>
          <w:rPr>
            <w:lang w:eastAsia="zh-CN"/>
          </w:rPr>
          <w:t>7</w:t>
        </w:r>
        <w:r>
          <w:t>.</w:t>
        </w:r>
        <w:r>
          <w:rPr>
            <w:lang w:eastAsia="zh-CN"/>
          </w:rPr>
          <w:t>3</w:t>
        </w:r>
        <w:r>
          <w:t>.1</w:t>
        </w:r>
        <w:r>
          <w:rPr>
            <w:rFonts w:asciiTheme="minorHAnsi" w:hAnsiTheme="minorHAnsi" w:cstheme="minorBidi"/>
            <w:sz w:val="22"/>
            <w:szCs w:val="22"/>
            <w:lang w:val="en-US" w:eastAsia="zh-CN"/>
          </w:rPr>
          <w:tab/>
        </w:r>
        <w:r>
          <w:t>Solution description</w:t>
        </w:r>
        <w:r>
          <w:tab/>
        </w:r>
        <w:r>
          <w:fldChar w:fldCharType="begin"/>
        </w:r>
        <w:r>
          <w:instrText xml:space="preserve"> PAGEREF _Toc86050822 \h </w:instrText>
        </w:r>
      </w:ins>
      <w:r>
        <w:fldChar w:fldCharType="separate"/>
      </w:r>
      <w:ins w:id="102" w:author="FS_5GFLS_rapporteur" w:date="2021-10-25T10:39:00Z">
        <w:r>
          <w:t>12</w:t>
        </w:r>
        <w:r>
          <w:fldChar w:fldCharType="end"/>
        </w:r>
      </w:ins>
    </w:p>
    <w:p w14:paraId="7AAF9ECE" w14:textId="77777777" w:rsidR="00DC0C00" w:rsidRDefault="00DC0C00">
      <w:pPr>
        <w:pStyle w:val="TOC4"/>
        <w:rPr>
          <w:ins w:id="103" w:author="FS_5GFLS_rapporteur" w:date="2021-10-25T10:39:00Z"/>
          <w:rFonts w:asciiTheme="minorHAnsi" w:hAnsiTheme="minorHAnsi" w:cstheme="minorBidi"/>
          <w:sz w:val="22"/>
          <w:szCs w:val="22"/>
          <w:lang w:val="en-US" w:eastAsia="zh-CN"/>
        </w:rPr>
      </w:pPr>
      <w:ins w:id="104" w:author="FS_5GFLS_rapporteur" w:date="2021-10-25T10:39:00Z">
        <w:r>
          <w:rPr>
            <w:lang w:eastAsia="zh-CN"/>
          </w:rPr>
          <w:t>7.3.1.1</w:t>
        </w:r>
        <w:r>
          <w:rPr>
            <w:rFonts w:asciiTheme="minorHAnsi" w:hAnsiTheme="minorHAnsi" w:cstheme="minorBidi"/>
            <w:sz w:val="22"/>
            <w:szCs w:val="22"/>
            <w:lang w:val="en-US" w:eastAsia="zh-CN"/>
          </w:rPr>
          <w:tab/>
        </w:r>
        <w:r>
          <w:rPr>
            <w:lang w:eastAsia="zh-CN"/>
          </w:rPr>
          <w:t>Functional architecture</w:t>
        </w:r>
        <w:r>
          <w:tab/>
        </w:r>
        <w:r>
          <w:fldChar w:fldCharType="begin"/>
        </w:r>
        <w:r>
          <w:instrText xml:space="preserve"> PAGEREF _Toc86050823 \h </w:instrText>
        </w:r>
      </w:ins>
      <w:r>
        <w:fldChar w:fldCharType="separate"/>
      </w:r>
      <w:ins w:id="105" w:author="FS_5GFLS_rapporteur" w:date="2021-10-25T10:39:00Z">
        <w:r>
          <w:t>13</w:t>
        </w:r>
        <w:r>
          <w:fldChar w:fldCharType="end"/>
        </w:r>
      </w:ins>
    </w:p>
    <w:p w14:paraId="3E6C4FFA" w14:textId="77777777" w:rsidR="00DC0C00" w:rsidRDefault="00DC0C00">
      <w:pPr>
        <w:pStyle w:val="TOC4"/>
        <w:rPr>
          <w:ins w:id="106" w:author="FS_5GFLS_rapporteur" w:date="2021-10-25T10:39:00Z"/>
          <w:rFonts w:asciiTheme="minorHAnsi" w:hAnsiTheme="minorHAnsi" w:cstheme="minorBidi"/>
          <w:sz w:val="22"/>
          <w:szCs w:val="22"/>
          <w:lang w:val="en-US" w:eastAsia="zh-CN"/>
        </w:rPr>
      </w:pPr>
      <w:ins w:id="107" w:author="FS_5GFLS_rapporteur" w:date="2021-10-25T10:39:00Z">
        <w:r>
          <w:rPr>
            <w:lang w:eastAsia="zh-CN"/>
          </w:rPr>
          <w:t>7.X.1</w:t>
        </w:r>
        <w:r>
          <w:t>.2</w:t>
        </w:r>
        <w:r>
          <w:rPr>
            <w:rFonts w:asciiTheme="minorHAnsi" w:hAnsiTheme="minorHAnsi" w:cstheme="minorBidi"/>
            <w:sz w:val="22"/>
            <w:szCs w:val="22"/>
            <w:lang w:val="en-US" w:eastAsia="zh-CN"/>
          </w:rPr>
          <w:tab/>
        </w:r>
        <w:r>
          <w:rPr>
            <w:lang w:eastAsia="zh-CN"/>
          </w:rPr>
          <w:t>Functional</w:t>
        </w:r>
        <w:r>
          <w:t xml:space="preserve"> components and reference points</w:t>
        </w:r>
        <w:r>
          <w:tab/>
        </w:r>
        <w:r>
          <w:fldChar w:fldCharType="begin"/>
        </w:r>
        <w:r>
          <w:instrText xml:space="preserve"> PAGEREF _Toc86050824 \h </w:instrText>
        </w:r>
      </w:ins>
      <w:r>
        <w:fldChar w:fldCharType="separate"/>
      </w:r>
      <w:ins w:id="108" w:author="FS_5GFLS_rapporteur" w:date="2021-10-25T10:39:00Z">
        <w:r>
          <w:t>13</w:t>
        </w:r>
        <w:r>
          <w:fldChar w:fldCharType="end"/>
        </w:r>
      </w:ins>
    </w:p>
    <w:p w14:paraId="5C450F7F" w14:textId="77777777" w:rsidR="00DC0C00" w:rsidRDefault="00DC0C00">
      <w:pPr>
        <w:pStyle w:val="TOC3"/>
        <w:rPr>
          <w:ins w:id="109" w:author="FS_5GFLS_rapporteur" w:date="2021-10-25T10:39:00Z"/>
          <w:rFonts w:asciiTheme="minorHAnsi" w:hAnsiTheme="minorHAnsi" w:cstheme="minorBidi"/>
          <w:sz w:val="22"/>
          <w:szCs w:val="22"/>
          <w:lang w:val="en-US" w:eastAsia="zh-CN"/>
        </w:rPr>
      </w:pPr>
      <w:ins w:id="110" w:author="FS_5GFLS_rapporteur" w:date="2021-10-25T10:39:00Z">
        <w:r>
          <w:t>7.</w:t>
        </w:r>
        <w:r>
          <w:rPr>
            <w:lang w:eastAsia="zh-CN"/>
          </w:rPr>
          <w:t>X</w:t>
        </w:r>
        <w:r>
          <w:t>.</w:t>
        </w:r>
        <w:r>
          <w:rPr>
            <w:lang w:eastAsia="zh-CN"/>
          </w:rPr>
          <w:t>2</w:t>
        </w:r>
        <w:r>
          <w:rPr>
            <w:rFonts w:asciiTheme="minorHAnsi" w:hAnsiTheme="minorHAnsi" w:cstheme="minorBidi"/>
            <w:sz w:val="22"/>
            <w:szCs w:val="22"/>
            <w:lang w:val="en-US" w:eastAsia="zh-CN"/>
          </w:rPr>
          <w:tab/>
        </w:r>
        <w:r>
          <w:rPr>
            <w:lang w:eastAsia="zh-CN"/>
          </w:rPr>
          <w:t>Solution e</w:t>
        </w:r>
        <w:r>
          <w:t>valuation</w:t>
        </w:r>
        <w:r>
          <w:tab/>
        </w:r>
        <w:r>
          <w:fldChar w:fldCharType="begin"/>
        </w:r>
        <w:r>
          <w:instrText xml:space="preserve"> PAGEREF _Toc86050825 \h </w:instrText>
        </w:r>
      </w:ins>
      <w:r>
        <w:fldChar w:fldCharType="separate"/>
      </w:r>
      <w:ins w:id="111" w:author="FS_5GFLS_rapporteur" w:date="2021-10-25T10:39:00Z">
        <w:r>
          <w:t>14</w:t>
        </w:r>
        <w:r>
          <w:fldChar w:fldCharType="end"/>
        </w:r>
      </w:ins>
    </w:p>
    <w:p w14:paraId="607067A2" w14:textId="77777777" w:rsidR="00DC0C00" w:rsidRDefault="00DC0C00">
      <w:pPr>
        <w:pStyle w:val="TOC1"/>
        <w:rPr>
          <w:ins w:id="112" w:author="FS_5GFLS_rapporteur" w:date="2021-10-25T10:39:00Z"/>
          <w:rFonts w:asciiTheme="minorHAnsi" w:hAnsiTheme="minorHAnsi" w:cstheme="minorBidi"/>
          <w:szCs w:val="22"/>
          <w:lang w:val="en-US" w:eastAsia="zh-CN"/>
        </w:rPr>
      </w:pPr>
      <w:ins w:id="113" w:author="FS_5GFLS_rapporteur" w:date="2021-10-25T10:39:00Z">
        <w:r>
          <w:rPr>
            <w:lang w:eastAsia="ko-KR"/>
          </w:rPr>
          <w:t>8</w:t>
        </w:r>
        <w:r>
          <w:rPr>
            <w:rFonts w:asciiTheme="minorHAnsi" w:hAnsiTheme="minorHAnsi" w:cstheme="minorBidi"/>
            <w:szCs w:val="22"/>
            <w:lang w:val="en-US" w:eastAsia="zh-CN"/>
          </w:rPr>
          <w:tab/>
        </w:r>
        <w:r>
          <w:rPr>
            <w:lang w:eastAsia="ko-KR"/>
          </w:rPr>
          <w:t>Overall evaluation</w:t>
        </w:r>
        <w:r>
          <w:tab/>
        </w:r>
        <w:r>
          <w:fldChar w:fldCharType="begin"/>
        </w:r>
        <w:r>
          <w:instrText xml:space="preserve"> PAGEREF _Toc86050826 \h </w:instrText>
        </w:r>
      </w:ins>
      <w:r>
        <w:fldChar w:fldCharType="separate"/>
      </w:r>
      <w:ins w:id="114" w:author="FS_5GFLS_rapporteur" w:date="2021-10-25T10:39:00Z">
        <w:r>
          <w:t>14</w:t>
        </w:r>
        <w:r>
          <w:fldChar w:fldCharType="end"/>
        </w:r>
      </w:ins>
    </w:p>
    <w:p w14:paraId="53448C4A" w14:textId="77777777" w:rsidR="00DC0C00" w:rsidRDefault="00DC0C00">
      <w:pPr>
        <w:pStyle w:val="TOC1"/>
        <w:rPr>
          <w:ins w:id="115" w:author="FS_5GFLS_rapporteur" w:date="2021-10-25T10:39:00Z"/>
          <w:rFonts w:asciiTheme="minorHAnsi" w:hAnsiTheme="minorHAnsi" w:cstheme="minorBidi"/>
          <w:szCs w:val="22"/>
          <w:lang w:val="en-US" w:eastAsia="zh-CN"/>
        </w:rPr>
      </w:pPr>
      <w:ins w:id="116" w:author="FS_5GFLS_rapporteur" w:date="2021-10-25T10:39:00Z">
        <w:r>
          <w:rPr>
            <w:lang w:eastAsia="ko-KR"/>
          </w:rPr>
          <w:t>9</w:t>
        </w:r>
        <w:r>
          <w:rPr>
            <w:rFonts w:asciiTheme="minorHAnsi" w:hAnsiTheme="minorHAnsi" w:cstheme="minorBidi"/>
            <w:szCs w:val="22"/>
            <w:lang w:val="en-US" w:eastAsia="zh-CN"/>
          </w:rPr>
          <w:tab/>
        </w:r>
        <w:r>
          <w:t>Conclusions</w:t>
        </w:r>
        <w:r>
          <w:tab/>
        </w:r>
        <w:r>
          <w:fldChar w:fldCharType="begin"/>
        </w:r>
        <w:r>
          <w:instrText xml:space="preserve"> PAGEREF _Toc86050827 \h </w:instrText>
        </w:r>
      </w:ins>
      <w:r>
        <w:fldChar w:fldCharType="separate"/>
      </w:r>
      <w:ins w:id="117" w:author="FS_5GFLS_rapporteur" w:date="2021-10-25T10:39:00Z">
        <w:r>
          <w:t>14</w:t>
        </w:r>
        <w:r>
          <w:fldChar w:fldCharType="end"/>
        </w:r>
      </w:ins>
    </w:p>
    <w:p w14:paraId="07C6D5F1" w14:textId="77777777" w:rsidR="00DC0C00" w:rsidRDefault="00DC0C00">
      <w:pPr>
        <w:pStyle w:val="TOC2"/>
        <w:rPr>
          <w:ins w:id="118" w:author="FS_5GFLS_rapporteur" w:date="2021-10-25T10:39:00Z"/>
          <w:rFonts w:asciiTheme="minorHAnsi" w:hAnsiTheme="minorHAnsi" w:cstheme="minorBidi"/>
          <w:sz w:val="22"/>
          <w:szCs w:val="22"/>
          <w:lang w:val="en-US" w:eastAsia="zh-CN"/>
        </w:rPr>
      </w:pPr>
      <w:ins w:id="119" w:author="FS_5GFLS_rapporteur" w:date="2021-10-25T10:39:00Z">
        <w:r>
          <w:rPr>
            <w:lang w:eastAsia="zh-CN"/>
          </w:rPr>
          <w:t>9.1</w:t>
        </w:r>
        <w:r>
          <w:rPr>
            <w:rFonts w:asciiTheme="minorHAnsi" w:hAnsiTheme="minorHAnsi" w:cstheme="minorBidi"/>
            <w:sz w:val="22"/>
            <w:szCs w:val="22"/>
            <w:lang w:val="en-US" w:eastAsia="zh-CN"/>
          </w:rPr>
          <w:tab/>
        </w:r>
        <w:r>
          <w:rPr>
            <w:lang w:eastAsia="zh-CN"/>
          </w:rPr>
          <w:t>General conclusions</w:t>
        </w:r>
        <w:r>
          <w:tab/>
        </w:r>
        <w:r>
          <w:fldChar w:fldCharType="begin"/>
        </w:r>
        <w:r>
          <w:instrText xml:space="preserve"> PAGEREF _Toc86050828 \h </w:instrText>
        </w:r>
      </w:ins>
      <w:r>
        <w:fldChar w:fldCharType="separate"/>
      </w:r>
      <w:ins w:id="120" w:author="FS_5GFLS_rapporteur" w:date="2021-10-25T10:39:00Z">
        <w:r>
          <w:t>14</w:t>
        </w:r>
        <w:r>
          <w:fldChar w:fldCharType="end"/>
        </w:r>
      </w:ins>
    </w:p>
    <w:p w14:paraId="720A36F8" w14:textId="77777777" w:rsidR="00DC0C00" w:rsidRDefault="00DC0C00">
      <w:pPr>
        <w:pStyle w:val="TOC2"/>
        <w:rPr>
          <w:ins w:id="121" w:author="FS_5GFLS_rapporteur" w:date="2021-10-25T10:39:00Z"/>
          <w:rFonts w:asciiTheme="minorHAnsi" w:hAnsiTheme="minorHAnsi" w:cstheme="minorBidi"/>
          <w:sz w:val="22"/>
          <w:szCs w:val="22"/>
          <w:lang w:val="en-US" w:eastAsia="zh-CN"/>
        </w:rPr>
      </w:pPr>
      <w:ins w:id="122" w:author="FS_5GFLS_rapporteur" w:date="2021-10-25T10:39:00Z">
        <w:r>
          <w:rPr>
            <w:lang w:eastAsia="zh-CN"/>
          </w:rPr>
          <w:t>9.2</w:t>
        </w:r>
        <w:r>
          <w:rPr>
            <w:rFonts w:asciiTheme="minorHAnsi" w:hAnsiTheme="minorHAnsi" w:cstheme="minorBidi"/>
            <w:sz w:val="22"/>
            <w:szCs w:val="22"/>
            <w:lang w:val="en-US" w:eastAsia="zh-CN"/>
          </w:rPr>
          <w:tab/>
        </w:r>
        <w:r>
          <w:rPr>
            <w:lang w:eastAsia="zh-CN"/>
          </w:rPr>
          <w:t>Conclusions of key issue #x</w:t>
        </w:r>
        <w:r>
          <w:tab/>
        </w:r>
        <w:r>
          <w:fldChar w:fldCharType="begin"/>
        </w:r>
        <w:r>
          <w:instrText xml:space="preserve"> PAGEREF _Toc86050829 \h </w:instrText>
        </w:r>
      </w:ins>
      <w:r>
        <w:fldChar w:fldCharType="separate"/>
      </w:r>
      <w:ins w:id="123" w:author="FS_5GFLS_rapporteur" w:date="2021-10-25T10:39:00Z">
        <w:r>
          <w:t>14</w:t>
        </w:r>
        <w:r>
          <w:fldChar w:fldCharType="end"/>
        </w:r>
      </w:ins>
    </w:p>
    <w:p w14:paraId="0CEBBFAF" w14:textId="77777777" w:rsidR="00DC0C00" w:rsidRDefault="00DC0C00">
      <w:pPr>
        <w:pStyle w:val="TOC9"/>
        <w:rPr>
          <w:ins w:id="124" w:author="FS_5GFLS_rapporteur" w:date="2021-10-25T10:39:00Z"/>
          <w:rFonts w:asciiTheme="minorHAnsi" w:hAnsiTheme="minorHAnsi" w:cstheme="minorBidi"/>
          <w:b w:val="0"/>
          <w:szCs w:val="22"/>
          <w:lang w:val="en-US" w:eastAsia="zh-CN"/>
        </w:rPr>
      </w:pPr>
      <w:ins w:id="125" w:author="FS_5GFLS_rapporteur" w:date="2021-10-25T10:39:00Z">
        <w:r w:rsidRPr="00CE4D17">
          <w:rPr>
            <w:rFonts w:eastAsia="Times New Roman"/>
          </w:rPr>
          <w:t>Annex</w:t>
        </w:r>
        <w:r>
          <w:t xml:space="preserve"> </w:t>
        </w:r>
        <w:r>
          <w:rPr>
            <w:lang w:eastAsia="zh-CN"/>
          </w:rPr>
          <w:t>A</w:t>
        </w:r>
        <w:r>
          <w:t>: Change history</w:t>
        </w:r>
        <w:r>
          <w:tab/>
        </w:r>
        <w:r>
          <w:fldChar w:fldCharType="begin"/>
        </w:r>
        <w:r>
          <w:instrText xml:space="preserve"> PAGEREF _Toc86050830 \h </w:instrText>
        </w:r>
      </w:ins>
      <w:r>
        <w:fldChar w:fldCharType="separate"/>
      </w:r>
      <w:ins w:id="126" w:author="FS_5GFLS_rapporteur" w:date="2021-10-25T10:39:00Z">
        <w:r>
          <w:t>15</w:t>
        </w:r>
        <w:r>
          <w:fldChar w:fldCharType="end"/>
        </w:r>
      </w:ins>
    </w:p>
    <w:p w14:paraId="6B1B8F06" w14:textId="77777777" w:rsidR="00596A85" w:rsidDel="00DC0C00" w:rsidRDefault="00596A85">
      <w:pPr>
        <w:pStyle w:val="TOC1"/>
        <w:rPr>
          <w:del w:id="127" w:author="FS_5GFLS_rapporteur" w:date="2021-10-25T10:39:00Z"/>
          <w:rFonts w:asciiTheme="minorHAnsi" w:hAnsiTheme="minorHAnsi" w:cstheme="minorBidi"/>
          <w:szCs w:val="22"/>
          <w:lang w:val="en-US" w:eastAsia="zh-CN"/>
        </w:rPr>
      </w:pPr>
      <w:del w:id="128" w:author="FS_5GFLS_rapporteur" w:date="2021-10-25T10:39:00Z">
        <w:r w:rsidDel="00DC0C00">
          <w:delText>Foreword</w:delText>
        </w:r>
        <w:r w:rsidDel="00DC0C00">
          <w:tab/>
          <w:delText>4</w:delText>
        </w:r>
      </w:del>
    </w:p>
    <w:p w14:paraId="1B4AD497" w14:textId="77777777" w:rsidR="00596A85" w:rsidDel="00DC0C00" w:rsidRDefault="00596A85">
      <w:pPr>
        <w:pStyle w:val="TOC1"/>
        <w:rPr>
          <w:del w:id="129" w:author="FS_5GFLS_rapporteur" w:date="2021-10-25T10:39:00Z"/>
          <w:rFonts w:asciiTheme="minorHAnsi" w:hAnsiTheme="minorHAnsi" w:cstheme="minorBidi"/>
          <w:szCs w:val="22"/>
          <w:lang w:val="en-US" w:eastAsia="zh-CN"/>
        </w:rPr>
      </w:pPr>
      <w:del w:id="130" w:author="FS_5GFLS_rapporteur" w:date="2021-10-25T10:39:00Z">
        <w:r w:rsidDel="00DC0C00">
          <w:delText>1</w:delText>
        </w:r>
        <w:r w:rsidDel="00DC0C00">
          <w:rPr>
            <w:rFonts w:asciiTheme="minorHAnsi" w:hAnsiTheme="minorHAnsi" w:cstheme="minorBidi"/>
            <w:szCs w:val="22"/>
            <w:lang w:val="en-US" w:eastAsia="zh-CN"/>
          </w:rPr>
          <w:tab/>
        </w:r>
        <w:r w:rsidDel="00DC0C00">
          <w:delText>Scope</w:delText>
        </w:r>
        <w:r w:rsidDel="00DC0C00">
          <w:tab/>
          <w:delText>6</w:delText>
        </w:r>
      </w:del>
    </w:p>
    <w:p w14:paraId="20CA5EA1" w14:textId="77777777" w:rsidR="00596A85" w:rsidDel="00DC0C00" w:rsidRDefault="00596A85">
      <w:pPr>
        <w:pStyle w:val="TOC1"/>
        <w:rPr>
          <w:del w:id="131" w:author="FS_5GFLS_rapporteur" w:date="2021-10-25T10:39:00Z"/>
          <w:rFonts w:asciiTheme="minorHAnsi" w:hAnsiTheme="minorHAnsi" w:cstheme="minorBidi"/>
          <w:szCs w:val="22"/>
          <w:lang w:val="en-US" w:eastAsia="zh-CN"/>
        </w:rPr>
      </w:pPr>
      <w:del w:id="132" w:author="FS_5GFLS_rapporteur" w:date="2021-10-25T10:39:00Z">
        <w:r w:rsidDel="00DC0C00">
          <w:delText>2</w:delText>
        </w:r>
        <w:r w:rsidDel="00DC0C00">
          <w:rPr>
            <w:rFonts w:asciiTheme="minorHAnsi" w:hAnsiTheme="minorHAnsi" w:cstheme="minorBidi"/>
            <w:szCs w:val="22"/>
            <w:lang w:val="en-US" w:eastAsia="zh-CN"/>
          </w:rPr>
          <w:tab/>
        </w:r>
        <w:r w:rsidDel="00DC0C00">
          <w:delText>References</w:delText>
        </w:r>
        <w:r w:rsidDel="00DC0C00">
          <w:tab/>
          <w:delText>6</w:delText>
        </w:r>
      </w:del>
    </w:p>
    <w:p w14:paraId="0E9CFBB1" w14:textId="77777777" w:rsidR="00596A85" w:rsidDel="00DC0C00" w:rsidRDefault="00596A85">
      <w:pPr>
        <w:pStyle w:val="TOC1"/>
        <w:rPr>
          <w:del w:id="133" w:author="FS_5GFLS_rapporteur" w:date="2021-10-25T10:39:00Z"/>
          <w:rFonts w:asciiTheme="minorHAnsi" w:hAnsiTheme="minorHAnsi" w:cstheme="minorBidi"/>
          <w:szCs w:val="22"/>
          <w:lang w:val="en-US" w:eastAsia="zh-CN"/>
        </w:rPr>
      </w:pPr>
      <w:del w:id="134" w:author="FS_5GFLS_rapporteur" w:date="2021-10-25T10:39:00Z">
        <w:r w:rsidDel="00DC0C00">
          <w:delText>3</w:delText>
        </w:r>
        <w:r w:rsidDel="00DC0C00">
          <w:rPr>
            <w:rFonts w:asciiTheme="minorHAnsi" w:hAnsiTheme="minorHAnsi" w:cstheme="minorBidi"/>
            <w:szCs w:val="22"/>
            <w:lang w:val="en-US" w:eastAsia="zh-CN"/>
          </w:rPr>
          <w:tab/>
        </w:r>
        <w:r w:rsidDel="00DC0C00">
          <w:delText>Definitions of terms, symbols and abbreviations</w:delText>
        </w:r>
        <w:r w:rsidDel="00DC0C00">
          <w:tab/>
          <w:delText>7</w:delText>
        </w:r>
      </w:del>
    </w:p>
    <w:p w14:paraId="3770676E" w14:textId="77777777" w:rsidR="00596A85" w:rsidDel="00DC0C00" w:rsidRDefault="00596A85">
      <w:pPr>
        <w:pStyle w:val="TOC2"/>
        <w:rPr>
          <w:del w:id="135" w:author="FS_5GFLS_rapporteur" w:date="2021-10-25T10:39:00Z"/>
          <w:rFonts w:asciiTheme="minorHAnsi" w:hAnsiTheme="minorHAnsi" w:cstheme="minorBidi"/>
          <w:sz w:val="22"/>
          <w:szCs w:val="22"/>
          <w:lang w:val="en-US" w:eastAsia="zh-CN"/>
        </w:rPr>
      </w:pPr>
      <w:del w:id="136" w:author="FS_5GFLS_rapporteur" w:date="2021-10-25T10:39:00Z">
        <w:r w:rsidDel="00DC0C00">
          <w:delText>3.1</w:delText>
        </w:r>
        <w:r w:rsidDel="00DC0C00">
          <w:rPr>
            <w:rFonts w:asciiTheme="minorHAnsi" w:hAnsiTheme="minorHAnsi" w:cstheme="minorBidi"/>
            <w:sz w:val="22"/>
            <w:szCs w:val="22"/>
            <w:lang w:val="en-US" w:eastAsia="zh-CN"/>
          </w:rPr>
          <w:tab/>
        </w:r>
        <w:r w:rsidDel="00DC0C00">
          <w:delText>Definitions</w:delText>
        </w:r>
        <w:r w:rsidDel="00DC0C00">
          <w:tab/>
          <w:delText>7</w:delText>
        </w:r>
      </w:del>
    </w:p>
    <w:p w14:paraId="6E3CAE4A" w14:textId="77777777" w:rsidR="00596A85" w:rsidDel="00DC0C00" w:rsidRDefault="00596A85">
      <w:pPr>
        <w:pStyle w:val="TOC2"/>
        <w:rPr>
          <w:del w:id="137" w:author="FS_5GFLS_rapporteur" w:date="2021-10-25T10:39:00Z"/>
          <w:rFonts w:asciiTheme="minorHAnsi" w:hAnsiTheme="minorHAnsi" w:cstheme="minorBidi"/>
          <w:sz w:val="22"/>
          <w:szCs w:val="22"/>
          <w:lang w:val="en-US" w:eastAsia="zh-CN"/>
        </w:rPr>
      </w:pPr>
      <w:del w:id="138" w:author="FS_5GFLS_rapporteur" w:date="2021-10-25T10:39:00Z">
        <w:r w:rsidDel="00DC0C00">
          <w:delText>3.2</w:delText>
        </w:r>
        <w:r w:rsidDel="00DC0C00">
          <w:rPr>
            <w:rFonts w:asciiTheme="minorHAnsi" w:hAnsiTheme="minorHAnsi" w:cstheme="minorBidi"/>
            <w:sz w:val="22"/>
            <w:szCs w:val="22"/>
            <w:lang w:val="en-US" w:eastAsia="zh-CN"/>
          </w:rPr>
          <w:tab/>
        </w:r>
        <w:r w:rsidDel="00DC0C00">
          <w:delText>Abbreviations</w:delText>
        </w:r>
        <w:r w:rsidDel="00DC0C00">
          <w:tab/>
          <w:delText>7</w:delText>
        </w:r>
      </w:del>
    </w:p>
    <w:p w14:paraId="28F74A17" w14:textId="77777777" w:rsidR="00596A85" w:rsidDel="00DC0C00" w:rsidRDefault="00596A85">
      <w:pPr>
        <w:pStyle w:val="TOC1"/>
        <w:rPr>
          <w:del w:id="139" w:author="FS_5GFLS_rapporteur" w:date="2021-10-25T10:39:00Z"/>
          <w:rFonts w:asciiTheme="minorHAnsi" w:hAnsiTheme="minorHAnsi" w:cstheme="minorBidi"/>
          <w:szCs w:val="22"/>
          <w:lang w:val="en-US" w:eastAsia="zh-CN"/>
        </w:rPr>
      </w:pPr>
      <w:del w:id="140" w:author="FS_5GFLS_rapporteur" w:date="2021-10-25T10:39:00Z">
        <w:r w:rsidDel="00DC0C00">
          <w:delText>4</w:delText>
        </w:r>
        <w:r w:rsidDel="00DC0C00">
          <w:rPr>
            <w:rFonts w:asciiTheme="minorHAnsi" w:hAnsiTheme="minorHAnsi" w:cstheme="minorBidi"/>
            <w:szCs w:val="22"/>
            <w:lang w:val="en-US" w:eastAsia="zh-CN"/>
          </w:rPr>
          <w:tab/>
        </w:r>
        <w:r w:rsidDel="00DC0C00">
          <w:rPr>
            <w:lang w:eastAsia="zh-CN"/>
          </w:rPr>
          <w:delText>Architectural assumptions and requirements</w:delText>
        </w:r>
        <w:r w:rsidDel="00DC0C00">
          <w:tab/>
          <w:delText>8</w:delText>
        </w:r>
      </w:del>
    </w:p>
    <w:p w14:paraId="31E21BEA" w14:textId="77777777" w:rsidR="00596A85" w:rsidDel="00DC0C00" w:rsidRDefault="00596A85">
      <w:pPr>
        <w:pStyle w:val="TOC2"/>
        <w:rPr>
          <w:del w:id="141" w:author="FS_5GFLS_rapporteur" w:date="2021-10-25T10:39:00Z"/>
          <w:rFonts w:asciiTheme="minorHAnsi" w:hAnsiTheme="minorHAnsi" w:cstheme="minorBidi"/>
          <w:sz w:val="22"/>
          <w:szCs w:val="22"/>
          <w:lang w:val="en-US" w:eastAsia="zh-CN"/>
        </w:rPr>
      </w:pPr>
      <w:del w:id="142" w:author="FS_5GFLS_rapporteur" w:date="2021-10-25T10:39:00Z">
        <w:r w:rsidDel="00DC0C00">
          <w:delText>4.1</w:delText>
        </w:r>
        <w:r w:rsidDel="00DC0C00">
          <w:rPr>
            <w:rFonts w:asciiTheme="minorHAnsi" w:hAnsiTheme="minorHAnsi" w:cstheme="minorBidi"/>
            <w:sz w:val="22"/>
            <w:szCs w:val="22"/>
            <w:lang w:val="en-US" w:eastAsia="zh-CN"/>
          </w:rPr>
          <w:tab/>
        </w:r>
        <w:r w:rsidDel="00DC0C00">
          <w:rPr>
            <w:lang w:eastAsia="zh-CN"/>
          </w:rPr>
          <w:delText>Architectural assumptions</w:delText>
        </w:r>
        <w:r w:rsidDel="00DC0C00">
          <w:tab/>
          <w:delText>8</w:delText>
        </w:r>
      </w:del>
    </w:p>
    <w:p w14:paraId="4A55A564" w14:textId="77777777" w:rsidR="00596A85" w:rsidDel="00DC0C00" w:rsidRDefault="00596A85">
      <w:pPr>
        <w:pStyle w:val="TOC2"/>
        <w:rPr>
          <w:del w:id="143" w:author="FS_5GFLS_rapporteur" w:date="2021-10-25T10:39:00Z"/>
          <w:rFonts w:asciiTheme="minorHAnsi" w:hAnsiTheme="minorHAnsi" w:cstheme="minorBidi"/>
          <w:sz w:val="22"/>
          <w:szCs w:val="22"/>
          <w:lang w:val="en-US" w:eastAsia="zh-CN"/>
        </w:rPr>
      </w:pPr>
      <w:del w:id="144" w:author="FS_5GFLS_rapporteur" w:date="2021-10-25T10:39:00Z">
        <w:r w:rsidDel="00DC0C00">
          <w:delText>4.2</w:delText>
        </w:r>
        <w:r w:rsidDel="00DC0C00">
          <w:rPr>
            <w:rFonts w:asciiTheme="minorHAnsi" w:hAnsiTheme="minorHAnsi" w:cstheme="minorBidi"/>
            <w:sz w:val="22"/>
            <w:szCs w:val="22"/>
            <w:lang w:val="en-US" w:eastAsia="zh-CN"/>
          </w:rPr>
          <w:tab/>
        </w:r>
        <w:r w:rsidDel="00DC0C00">
          <w:rPr>
            <w:lang w:eastAsia="zh-CN"/>
          </w:rPr>
          <w:delText>Architectural requirements</w:delText>
        </w:r>
        <w:r w:rsidDel="00DC0C00">
          <w:tab/>
          <w:delText>8</w:delText>
        </w:r>
      </w:del>
    </w:p>
    <w:p w14:paraId="52B6CECF" w14:textId="77777777" w:rsidR="00596A85" w:rsidDel="00DC0C00" w:rsidRDefault="00596A85">
      <w:pPr>
        <w:pStyle w:val="TOC1"/>
        <w:rPr>
          <w:del w:id="145" w:author="FS_5GFLS_rapporteur" w:date="2021-10-25T10:39:00Z"/>
          <w:rFonts w:asciiTheme="minorHAnsi" w:hAnsiTheme="minorHAnsi" w:cstheme="minorBidi"/>
          <w:szCs w:val="22"/>
          <w:lang w:val="en-US" w:eastAsia="zh-CN"/>
        </w:rPr>
      </w:pPr>
      <w:del w:id="146" w:author="FS_5GFLS_rapporteur" w:date="2021-10-25T10:39:00Z">
        <w:r w:rsidDel="00DC0C00">
          <w:rPr>
            <w:lang w:eastAsia="zh-CN"/>
          </w:rPr>
          <w:delText>5</w:delText>
        </w:r>
        <w:r w:rsidDel="00DC0C00">
          <w:rPr>
            <w:rFonts w:asciiTheme="minorHAnsi" w:hAnsiTheme="minorHAnsi" w:cstheme="minorBidi"/>
            <w:szCs w:val="22"/>
            <w:lang w:val="en-US" w:eastAsia="zh-CN"/>
          </w:rPr>
          <w:tab/>
        </w:r>
        <w:r w:rsidDel="00DC0C00">
          <w:rPr>
            <w:lang w:eastAsia="zh-CN"/>
          </w:rPr>
          <w:delText>Key issues</w:delText>
        </w:r>
        <w:r w:rsidDel="00DC0C00">
          <w:tab/>
          <w:delText>8</w:delText>
        </w:r>
      </w:del>
    </w:p>
    <w:p w14:paraId="4A28C11A" w14:textId="77777777" w:rsidR="00596A85" w:rsidDel="00DC0C00" w:rsidRDefault="00596A85">
      <w:pPr>
        <w:pStyle w:val="TOC2"/>
        <w:rPr>
          <w:del w:id="147" w:author="FS_5GFLS_rapporteur" w:date="2021-10-25T10:39:00Z"/>
          <w:rFonts w:asciiTheme="minorHAnsi" w:hAnsiTheme="minorHAnsi" w:cstheme="minorBidi"/>
          <w:sz w:val="22"/>
          <w:szCs w:val="22"/>
          <w:lang w:val="en-US" w:eastAsia="zh-CN"/>
        </w:rPr>
      </w:pPr>
      <w:del w:id="148" w:author="FS_5GFLS_rapporteur" w:date="2021-10-25T10:39:00Z">
        <w:r w:rsidDel="00DC0C00">
          <w:rPr>
            <w:lang w:eastAsia="zh-CN"/>
          </w:rPr>
          <w:delText>5</w:delText>
        </w:r>
        <w:r w:rsidDel="00DC0C00">
          <w:delText>.1</w:delText>
        </w:r>
        <w:r w:rsidDel="00DC0C00">
          <w:rPr>
            <w:rFonts w:asciiTheme="minorHAnsi" w:hAnsiTheme="minorHAnsi" w:cstheme="minorBidi"/>
            <w:sz w:val="22"/>
            <w:szCs w:val="22"/>
            <w:lang w:val="en-US" w:eastAsia="zh-CN"/>
          </w:rPr>
          <w:tab/>
        </w:r>
        <w:r w:rsidDel="00DC0C00">
          <w:rPr>
            <w:lang w:eastAsia="zh-CN"/>
          </w:rPr>
          <w:delText>Key issue #1</w:delText>
        </w:r>
        <w:r w:rsidRPr="00153F36" w:rsidDel="00DC0C00">
          <w:rPr>
            <w:lang w:val="en-US" w:eastAsia="zh-CN"/>
          </w:rPr>
          <w:delText>: Architecture enhancement of application enablement for location</w:delText>
        </w:r>
        <w:r w:rsidDel="00DC0C00">
          <w:tab/>
          <w:delText>8</w:delText>
        </w:r>
      </w:del>
    </w:p>
    <w:p w14:paraId="1884DD7C" w14:textId="77777777" w:rsidR="00596A85" w:rsidDel="00DC0C00" w:rsidRDefault="00596A85">
      <w:pPr>
        <w:pStyle w:val="TOC2"/>
        <w:rPr>
          <w:del w:id="149" w:author="FS_5GFLS_rapporteur" w:date="2021-10-25T10:39:00Z"/>
          <w:rFonts w:asciiTheme="minorHAnsi" w:hAnsiTheme="minorHAnsi" w:cstheme="minorBidi"/>
          <w:sz w:val="22"/>
          <w:szCs w:val="22"/>
          <w:lang w:val="en-US" w:eastAsia="zh-CN"/>
        </w:rPr>
      </w:pPr>
      <w:del w:id="150" w:author="FS_5GFLS_rapporteur" w:date="2021-10-25T10:39:00Z">
        <w:r w:rsidDel="00DC0C00">
          <w:rPr>
            <w:lang w:eastAsia="zh-CN"/>
          </w:rPr>
          <w:lastRenderedPageBreak/>
          <w:delText>5</w:delText>
        </w:r>
        <w:r w:rsidDel="00DC0C00">
          <w:delText>.</w:delText>
        </w:r>
        <w:r w:rsidDel="00DC0C00">
          <w:rPr>
            <w:lang w:eastAsia="zh-CN"/>
          </w:rPr>
          <w:delText>2</w:delText>
        </w:r>
        <w:r w:rsidDel="00DC0C00">
          <w:rPr>
            <w:rFonts w:asciiTheme="minorHAnsi" w:hAnsiTheme="minorHAnsi" w:cstheme="minorBidi"/>
            <w:sz w:val="22"/>
            <w:szCs w:val="22"/>
            <w:lang w:val="en-US" w:eastAsia="zh-CN"/>
          </w:rPr>
          <w:tab/>
        </w:r>
        <w:r w:rsidDel="00DC0C00">
          <w:rPr>
            <w:lang w:eastAsia="zh-CN"/>
          </w:rPr>
          <w:delText>Key issue #2</w:delText>
        </w:r>
        <w:r w:rsidRPr="00153F36" w:rsidDel="00DC0C00">
          <w:rPr>
            <w:lang w:val="en-US" w:eastAsia="zh-CN"/>
          </w:rPr>
          <w:delText>: Support of LCS QoS</w:delText>
        </w:r>
        <w:r w:rsidDel="00DC0C00">
          <w:tab/>
          <w:delText>9</w:delText>
        </w:r>
      </w:del>
    </w:p>
    <w:p w14:paraId="3C31AC1F" w14:textId="77777777" w:rsidR="00596A85" w:rsidDel="00DC0C00" w:rsidRDefault="00596A85">
      <w:pPr>
        <w:pStyle w:val="TOC2"/>
        <w:rPr>
          <w:del w:id="151" w:author="FS_5GFLS_rapporteur" w:date="2021-10-25T10:39:00Z"/>
          <w:rFonts w:asciiTheme="minorHAnsi" w:hAnsiTheme="minorHAnsi" w:cstheme="minorBidi"/>
          <w:sz w:val="22"/>
          <w:szCs w:val="22"/>
          <w:lang w:val="en-US" w:eastAsia="zh-CN"/>
        </w:rPr>
      </w:pPr>
      <w:del w:id="152" w:author="FS_5GFLS_rapporteur" w:date="2021-10-25T10:39:00Z">
        <w:r w:rsidDel="00DC0C00">
          <w:rPr>
            <w:lang w:eastAsia="zh-CN"/>
          </w:rPr>
          <w:delText>5</w:delText>
        </w:r>
        <w:r w:rsidDel="00DC0C00">
          <w:delText>.</w:delText>
        </w:r>
        <w:r w:rsidDel="00DC0C00">
          <w:rPr>
            <w:lang w:eastAsia="zh-CN"/>
          </w:rPr>
          <w:delText>3</w:delText>
        </w:r>
        <w:r w:rsidDel="00DC0C00">
          <w:rPr>
            <w:rFonts w:asciiTheme="minorHAnsi" w:hAnsiTheme="minorHAnsi" w:cstheme="minorBidi"/>
            <w:sz w:val="22"/>
            <w:szCs w:val="22"/>
            <w:lang w:val="en-US" w:eastAsia="zh-CN"/>
          </w:rPr>
          <w:tab/>
        </w:r>
        <w:r w:rsidDel="00DC0C00">
          <w:rPr>
            <w:lang w:eastAsia="zh-CN"/>
          </w:rPr>
          <w:delText>Key issue #3</w:delText>
        </w:r>
        <w:r w:rsidRPr="00153F36" w:rsidDel="00DC0C00">
          <w:rPr>
            <w:lang w:val="en-US" w:eastAsia="zh-CN"/>
          </w:rPr>
          <w:delText>: Location service differentiation</w:delText>
        </w:r>
        <w:r w:rsidDel="00DC0C00">
          <w:tab/>
          <w:delText>9</w:delText>
        </w:r>
      </w:del>
    </w:p>
    <w:p w14:paraId="58A50571" w14:textId="77777777" w:rsidR="00596A85" w:rsidDel="00DC0C00" w:rsidRDefault="00596A85">
      <w:pPr>
        <w:pStyle w:val="TOC2"/>
        <w:rPr>
          <w:del w:id="153" w:author="FS_5GFLS_rapporteur" w:date="2021-10-25T10:39:00Z"/>
          <w:rFonts w:asciiTheme="minorHAnsi" w:hAnsiTheme="minorHAnsi" w:cstheme="minorBidi"/>
          <w:sz w:val="22"/>
          <w:szCs w:val="22"/>
          <w:lang w:val="en-US" w:eastAsia="zh-CN"/>
        </w:rPr>
      </w:pPr>
      <w:del w:id="154" w:author="FS_5GFLS_rapporteur" w:date="2021-10-25T10:39:00Z">
        <w:r w:rsidDel="00DC0C00">
          <w:rPr>
            <w:lang w:eastAsia="zh-CN"/>
          </w:rPr>
          <w:delText>5</w:delText>
        </w:r>
        <w:r w:rsidDel="00DC0C00">
          <w:delText>.</w:delText>
        </w:r>
        <w:r w:rsidDel="00DC0C00">
          <w:rPr>
            <w:lang w:eastAsia="zh-CN"/>
          </w:rPr>
          <w:delText>4</w:delText>
        </w:r>
        <w:r w:rsidDel="00DC0C00">
          <w:rPr>
            <w:rFonts w:asciiTheme="minorHAnsi" w:hAnsiTheme="minorHAnsi" w:cstheme="minorBidi"/>
            <w:sz w:val="22"/>
            <w:szCs w:val="22"/>
            <w:lang w:val="en-US" w:eastAsia="zh-CN"/>
          </w:rPr>
          <w:tab/>
        </w:r>
        <w:r w:rsidDel="00DC0C00">
          <w:rPr>
            <w:lang w:eastAsia="zh-CN"/>
          </w:rPr>
          <w:delText>Key issue #4</w:delText>
        </w:r>
        <w:r w:rsidRPr="00153F36" w:rsidDel="00DC0C00">
          <w:rPr>
            <w:lang w:val="en-US" w:eastAsia="zh-CN"/>
          </w:rPr>
          <w:delText>: Support for hybrid positioning and location fusion</w:delText>
        </w:r>
        <w:r w:rsidDel="00DC0C00">
          <w:tab/>
          <w:delText>9</w:delText>
        </w:r>
      </w:del>
    </w:p>
    <w:p w14:paraId="4DCE9445" w14:textId="77777777" w:rsidR="00596A85" w:rsidDel="00DC0C00" w:rsidRDefault="00596A85">
      <w:pPr>
        <w:pStyle w:val="TOC1"/>
        <w:rPr>
          <w:del w:id="155" w:author="FS_5GFLS_rapporteur" w:date="2021-10-25T10:39:00Z"/>
          <w:rFonts w:asciiTheme="minorHAnsi" w:hAnsiTheme="minorHAnsi" w:cstheme="minorBidi"/>
          <w:szCs w:val="22"/>
          <w:lang w:val="en-US" w:eastAsia="zh-CN"/>
        </w:rPr>
      </w:pPr>
      <w:del w:id="156" w:author="FS_5GFLS_rapporteur" w:date="2021-10-25T10:39:00Z">
        <w:r w:rsidDel="00DC0C00">
          <w:rPr>
            <w:lang w:eastAsia="zh-CN"/>
          </w:rPr>
          <w:delText>6</w:delText>
        </w:r>
        <w:r w:rsidDel="00DC0C00">
          <w:rPr>
            <w:rFonts w:asciiTheme="minorHAnsi" w:hAnsiTheme="minorHAnsi" w:cstheme="minorBidi"/>
            <w:szCs w:val="22"/>
            <w:lang w:val="en-US" w:eastAsia="zh-CN"/>
          </w:rPr>
          <w:tab/>
        </w:r>
        <w:r w:rsidDel="00DC0C00">
          <w:delText xml:space="preserve">Functional </w:delText>
        </w:r>
        <w:r w:rsidDel="00DC0C00">
          <w:rPr>
            <w:lang w:eastAsia="zh-CN"/>
          </w:rPr>
          <w:delText>architecture</w:delText>
        </w:r>
        <w:r w:rsidDel="00DC0C00">
          <w:tab/>
          <w:delText>9</w:delText>
        </w:r>
      </w:del>
    </w:p>
    <w:p w14:paraId="091AFB34" w14:textId="77777777" w:rsidR="00596A85" w:rsidDel="00DC0C00" w:rsidRDefault="00596A85">
      <w:pPr>
        <w:pStyle w:val="TOC1"/>
        <w:rPr>
          <w:del w:id="157" w:author="FS_5GFLS_rapporteur" w:date="2021-10-25T10:39:00Z"/>
          <w:rFonts w:asciiTheme="minorHAnsi" w:hAnsiTheme="minorHAnsi" w:cstheme="minorBidi"/>
          <w:szCs w:val="22"/>
          <w:lang w:val="en-US" w:eastAsia="zh-CN"/>
        </w:rPr>
      </w:pPr>
      <w:del w:id="158" w:author="FS_5GFLS_rapporteur" w:date="2021-10-25T10:39:00Z">
        <w:r w:rsidDel="00DC0C00">
          <w:delText>7</w:delText>
        </w:r>
        <w:r w:rsidDel="00DC0C00">
          <w:rPr>
            <w:rFonts w:asciiTheme="minorHAnsi" w:hAnsiTheme="minorHAnsi" w:cstheme="minorBidi"/>
            <w:szCs w:val="22"/>
            <w:lang w:val="en-US" w:eastAsia="zh-CN"/>
          </w:rPr>
          <w:tab/>
        </w:r>
        <w:r w:rsidDel="00DC0C00">
          <w:delText>Solutions</w:delText>
        </w:r>
        <w:r w:rsidDel="00DC0C00">
          <w:tab/>
          <w:delText>10</w:delText>
        </w:r>
      </w:del>
    </w:p>
    <w:p w14:paraId="6B23AF16" w14:textId="77777777" w:rsidR="00596A85" w:rsidDel="00DC0C00" w:rsidRDefault="00596A85">
      <w:pPr>
        <w:pStyle w:val="TOC2"/>
        <w:rPr>
          <w:del w:id="159" w:author="FS_5GFLS_rapporteur" w:date="2021-10-25T10:39:00Z"/>
          <w:rFonts w:asciiTheme="minorHAnsi" w:hAnsiTheme="minorHAnsi" w:cstheme="minorBidi"/>
          <w:sz w:val="22"/>
          <w:szCs w:val="22"/>
          <w:lang w:val="en-US" w:eastAsia="zh-CN"/>
        </w:rPr>
      </w:pPr>
      <w:del w:id="160" w:author="FS_5GFLS_rapporteur" w:date="2021-10-25T10:39:00Z">
        <w:r w:rsidDel="00DC0C00">
          <w:rPr>
            <w:lang w:eastAsia="zh-CN"/>
          </w:rPr>
          <w:delText>7</w:delText>
        </w:r>
        <w:r w:rsidDel="00DC0C00">
          <w:delText>.1</w:delText>
        </w:r>
        <w:r w:rsidDel="00DC0C00">
          <w:rPr>
            <w:rFonts w:asciiTheme="minorHAnsi" w:hAnsiTheme="minorHAnsi" w:cstheme="minorBidi"/>
            <w:sz w:val="22"/>
            <w:szCs w:val="22"/>
            <w:lang w:val="en-US" w:eastAsia="zh-CN"/>
          </w:rPr>
          <w:tab/>
        </w:r>
        <w:r w:rsidRPr="00153F36" w:rsidDel="00DC0C00">
          <w:rPr>
            <w:lang w:val="en-US"/>
          </w:rPr>
          <w:delText xml:space="preserve">Solution #1: </w:delText>
        </w:r>
        <w:r w:rsidDel="00DC0C00">
          <w:rPr>
            <w:lang w:eastAsia="zh-CN"/>
          </w:rPr>
          <w:delText>Standalone functional architecture for fused location service</w:delText>
        </w:r>
        <w:r w:rsidDel="00DC0C00">
          <w:tab/>
          <w:delText>10</w:delText>
        </w:r>
      </w:del>
    </w:p>
    <w:p w14:paraId="5300DDD8" w14:textId="77777777" w:rsidR="00596A85" w:rsidDel="00DC0C00" w:rsidRDefault="00596A85">
      <w:pPr>
        <w:pStyle w:val="TOC3"/>
        <w:rPr>
          <w:del w:id="161" w:author="FS_5GFLS_rapporteur" w:date="2021-10-25T10:39:00Z"/>
          <w:rFonts w:asciiTheme="minorHAnsi" w:hAnsiTheme="minorHAnsi" w:cstheme="minorBidi"/>
          <w:sz w:val="22"/>
          <w:szCs w:val="22"/>
          <w:lang w:val="en-US" w:eastAsia="zh-CN"/>
        </w:rPr>
      </w:pPr>
      <w:del w:id="162" w:author="FS_5GFLS_rapporteur" w:date="2021-10-25T10:39:00Z">
        <w:r w:rsidDel="00DC0C00">
          <w:rPr>
            <w:lang w:eastAsia="zh-CN"/>
          </w:rPr>
          <w:delText>7</w:delText>
        </w:r>
        <w:r w:rsidDel="00DC0C00">
          <w:delText>.1.1</w:delText>
        </w:r>
        <w:r w:rsidDel="00DC0C00">
          <w:rPr>
            <w:rFonts w:asciiTheme="minorHAnsi" w:hAnsiTheme="minorHAnsi" w:cstheme="minorBidi"/>
            <w:sz w:val="22"/>
            <w:szCs w:val="22"/>
            <w:lang w:val="en-US" w:eastAsia="zh-CN"/>
          </w:rPr>
          <w:tab/>
        </w:r>
        <w:r w:rsidDel="00DC0C00">
          <w:delText>Solution description</w:delText>
        </w:r>
        <w:r w:rsidDel="00DC0C00">
          <w:tab/>
          <w:delText>10</w:delText>
        </w:r>
      </w:del>
    </w:p>
    <w:p w14:paraId="634B953D" w14:textId="77777777" w:rsidR="00596A85" w:rsidDel="00DC0C00" w:rsidRDefault="00596A85">
      <w:pPr>
        <w:pStyle w:val="TOC4"/>
        <w:rPr>
          <w:del w:id="163" w:author="FS_5GFLS_rapporteur" w:date="2021-10-25T10:39:00Z"/>
          <w:rFonts w:asciiTheme="minorHAnsi" w:hAnsiTheme="minorHAnsi" w:cstheme="minorBidi"/>
          <w:sz w:val="22"/>
          <w:szCs w:val="22"/>
          <w:lang w:val="en-US" w:eastAsia="zh-CN"/>
        </w:rPr>
      </w:pPr>
      <w:del w:id="164" w:author="FS_5GFLS_rapporteur" w:date="2021-10-25T10:39:00Z">
        <w:r w:rsidDel="00DC0C00">
          <w:rPr>
            <w:lang w:eastAsia="zh-CN"/>
          </w:rPr>
          <w:delText>7.1.1.1</w:delText>
        </w:r>
        <w:r w:rsidDel="00DC0C00">
          <w:rPr>
            <w:rFonts w:asciiTheme="minorHAnsi" w:hAnsiTheme="minorHAnsi" w:cstheme="minorBidi"/>
            <w:sz w:val="22"/>
            <w:szCs w:val="22"/>
            <w:lang w:val="en-US" w:eastAsia="zh-CN"/>
          </w:rPr>
          <w:tab/>
        </w:r>
        <w:r w:rsidDel="00DC0C00">
          <w:rPr>
            <w:lang w:eastAsia="zh-CN"/>
          </w:rPr>
          <w:delText>Functional architecture</w:delText>
        </w:r>
        <w:r w:rsidDel="00DC0C00">
          <w:tab/>
          <w:delText>10</w:delText>
        </w:r>
      </w:del>
    </w:p>
    <w:p w14:paraId="65A922F8" w14:textId="77777777" w:rsidR="00596A85" w:rsidDel="00DC0C00" w:rsidRDefault="00596A85">
      <w:pPr>
        <w:pStyle w:val="TOC4"/>
        <w:rPr>
          <w:del w:id="165" w:author="FS_5GFLS_rapporteur" w:date="2021-10-25T10:39:00Z"/>
          <w:rFonts w:asciiTheme="minorHAnsi" w:hAnsiTheme="minorHAnsi" w:cstheme="minorBidi"/>
          <w:sz w:val="22"/>
          <w:szCs w:val="22"/>
          <w:lang w:val="en-US" w:eastAsia="zh-CN"/>
        </w:rPr>
      </w:pPr>
      <w:del w:id="166" w:author="FS_5GFLS_rapporteur" w:date="2021-10-25T10:39:00Z">
        <w:r w:rsidDel="00DC0C00">
          <w:rPr>
            <w:lang w:eastAsia="zh-CN"/>
          </w:rPr>
          <w:delText>7.1.1</w:delText>
        </w:r>
        <w:r w:rsidDel="00DC0C00">
          <w:delText>.2</w:delText>
        </w:r>
        <w:r w:rsidDel="00DC0C00">
          <w:rPr>
            <w:rFonts w:asciiTheme="minorHAnsi" w:hAnsiTheme="minorHAnsi" w:cstheme="minorBidi"/>
            <w:sz w:val="22"/>
            <w:szCs w:val="22"/>
            <w:lang w:val="en-US" w:eastAsia="zh-CN"/>
          </w:rPr>
          <w:tab/>
        </w:r>
        <w:r w:rsidDel="00DC0C00">
          <w:rPr>
            <w:lang w:eastAsia="zh-CN"/>
          </w:rPr>
          <w:delText>Functional</w:delText>
        </w:r>
        <w:r w:rsidDel="00DC0C00">
          <w:delText xml:space="preserve"> components and reference points</w:delText>
        </w:r>
        <w:r w:rsidDel="00DC0C00">
          <w:tab/>
          <w:delText>10</w:delText>
        </w:r>
      </w:del>
    </w:p>
    <w:p w14:paraId="24AF6DD2" w14:textId="77777777" w:rsidR="00596A85" w:rsidDel="00DC0C00" w:rsidRDefault="00596A85">
      <w:pPr>
        <w:pStyle w:val="TOC3"/>
        <w:rPr>
          <w:del w:id="167" w:author="FS_5GFLS_rapporteur" w:date="2021-10-25T10:39:00Z"/>
          <w:rFonts w:asciiTheme="minorHAnsi" w:hAnsiTheme="minorHAnsi" w:cstheme="minorBidi"/>
          <w:sz w:val="22"/>
          <w:szCs w:val="22"/>
          <w:lang w:val="en-US" w:eastAsia="zh-CN"/>
        </w:rPr>
      </w:pPr>
      <w:del w:id="168" w:author="FS_5GFLS_rapporteur" w:date="2021-10-25T10:39:00Z">
        <w:r w:rsidDel="00DC0C00">
          <w:delText>7.</w:delText>
        </w:r>
        <w:r w:rsidDel="00DC0C00">
          <w:rPr>
            <w:lang w:eastAsia="zh-CN"/>
          </w:rPr>
          <w:delText>1</w:delText>
        </w:r>
        <w:r w:rsidDel="00DC0C00">
          <w:delText>.</w:delText>
        </w:r>
        <w:r w:rsidDel="00DC0C00">
          <w:rPr>
            <w:lang w:eastAsia="zh-CN"/>
          </w:rPr>
          <w:delText>2</w:delText>
        </w:r>
        <w:r w:rsidDel="00DC0C00">
          <w:rPr>
            <w:rFonts w:asciiTheme="minorHAnsi" w:hAnsiTheme="minorHAnsi" w:cstheme="minorBidi"/>
            <w:sz w:val="22"/>
            <w:szCs w:val="22"/>
            <w:lang w:val="en-US" w:eastAsia="zh-CN"/>
          </w:rPr>
          <w:tab/>
        </w:r>
        <w:r w:rsidDel="00DC0C00">
          <w:rPr>
            <w:lang w:eastAsia="zh-CN"/>
          </w:rPr>
          <w:delText>Solution e</w:delText>
        </w:r>
        <w:r w:rsidDel="00DC0C00">
          <w:delText>valuation</w:delText>
        </w:r>
        <w:r w:rsidDel="00DC0C00">
          <w:tab/>
          <w:delText>11</w:delText>
        </w:r>
      </w:del>
    </w:p>
    <w:p w14:paraId="7914D013" w14:textId="77777777" w:rsidR="00596A85" w:rsidDel="00DC0C00" w:rsidRDefault="00596A85">
      <w:pPr>
        <w:pStyle w:val="TOC2"/>
        <w:rPr>
          <w:del w:id="169" w:author="FS_5GFLS_rapporteur" w:date="2021-10-25T10:39:00Z"/>
          <w:rFonts w:asciiTheme="minorHAnsi" w:hAnsiTheme="minorHAnsi" w:cstheme="minorBidi"/>
          <w:sz w:val="22"/>
          <w:szCs w:val="22"/>
          <w:lang w:val="en-US" w:eastAsia="zh-CN"/>
        </w:rPr>
      </w:pPr>
      <w:del w:id="170" w:author="FS_5GFLS_rapporteur" w:date="2021-10-25T10:39:00Z">
        <w:r w:rsidDel="00DC0C00">
          <w:rPr>
            <w:lang w:eastAsia="zh-CN"/>
          </w:rPr>
          <w:delText>7</w:delText>
        </w:r>
        <w:r w:rsidDel="00DC0C00">
          <w:delText>.</w:delText>
        </w:r>
        <w:r w:rsidDel="00DC0C00">
          <w:rPr>
            <w:lang w:eastAsia="zh-CN"/>
          </w:rPr>
          <w:delText>2</w:delText>
        </w:r>
        <w:r w:rsidDel="00DC0C00">
          <w:rPr>
            <w:rFonts w:asciiTheme="minorHAnsi" w:hAnsiTheme="minorHAnsi" w:cstheme="minorBidi"/>
            <w:sz w:val="22"/>
            <w:szCs w:val="22"/>
            <w:lang w:val="en-US" w:eastAsia="zh-CN"/>
          </w:rPr>
          <w:tab/>
        </w:r>
        <w:r w:rsidRPr="00153F36" w:rsidDel="00DC0C00">
          <w:rPr>
            <w:lang w:val="en-US"/>
          </w:rPr>
          <w:delText>Solution #</w:delText>
        </w:r>
        <w:r w:rsidRPr="00153F36" w:rsidDel="00DC0C00">
          <w:rPr>
            <w:lang w:val="en-US" w:eastAsia="zh-CN"/>
          </w:rPr>
          <w:delText>2</w:delText>
        </w:r>
        <w:r w:rsidRPr="00153F36" w:rsidDel="00DC0C00">
          <w:rPr>
            <w:lang w:val="en-US"/>
          </w:rPr>
          <w:delText xml:space="preserve">: </w:delText>
        </w:r>
        <w:r w:rsidDel="00DC0C00">
          <w:delText>Support of both LCS and SUPL at application layer</w:delText>
        </w:r>
        <w:r w:rsidDel="00DC0C00">
          <w:tab/>
          <w:delText>11</w:delText>
        </w:r>
      </w:del>
    </w:p>
    <w:p w14:paraId="2E7F7159" w14:textId="77777777" w:rsidR="00596A85" w:rsidDel="00DC0C00" w:rsidRDefault="00596A85">
      <w:pPr>
        <w:pStyle w:val="TOC3"/>
        <w:rPr>
          <w:del w:id="171" w:author="FS_5GFLS_rapporteur" w:date="2021-10-25T10:39:00Z"/>
          <w:rFonts w:asciiTheme="minorHAnsi" w:hAnsiTheme="minorHAnsi" w:cstheme="minorBidi"/>
          <w:sz w:val="22"/>
          <w:szCs w:val="22"/>
          <w:lang w:val="en-US" w:eastAsia="zh-CN"/>
        </w:rPr>
      </w:pPr>
      <w:del w:id="172" w:author="FS_5GFLS_rapporteur" w:date="2021-10-25T10:39:00Z">
        <w:r w:rsidRPr="00153F36" w:rsidDel="00DC0C00">
          <w:rPr>
            <w:lang w:val="en-IN"/>
          </w:rPr>
          <w:delText>7.</w:delText>
        </w:r>
        <w:r w:rsidRPr="00153F36" w:rsidDel="00DC0C00">
          <w:rPr>
            <w:lang w:val="en-IN" w:eastAsia="zh-CN"/>
          </w:rPr>
          <w:delText>2</w:delText>
        </w:r>
        <w:r w:rsidRPr="00153F36" w:rsidDel="00DC0C00">
          <w:rPr>
            <w:lang w:val="en-IN"/>
          </w:rPr>
          <w:delText>.1</w:delText>
        </w:r>
        <w:r w:rsidDel="00DC0C00">
          <w:rPr>
            <w:rFonts w:asciiTheme="minorHAnsi" w:hAnsiTheme="minorHAnsi" w:cstheme="minorBidi"/>
            <w:sz w:val="22"/>
            <w:szCs w:val="22"/>
            <w:lang w:val="en-US" w:eastAsia="zh-CN"/>
          </w:rPr>
          <w:tab/>
        </w:r>
        <w:r w:rsidRPr="00153F36" w:rsidDel="00DC0C00">
          <w:rPr>
            <w:lang w:val="en-IN"/>
          </w:rPr>
          <w:delText>Solution description</w:delText>
        </w:r>
        <w:r w:rsidDel="00DC0C00">
          <w:tab/>
          <w:delText>11</w:delText>
        </w:r>
      </w:del>
    </w:p>
    <w:p w14:paraId="6A2C3454" w14:textId="77777777" w:rsidR="00596A85" w:rsidDel="00DC0C00" w:rsidRDefault="00596A85">
      <w:pPr>
        <w:pStyle w:val="TOC4"/>
        <w:rPr>
          <w:del w:id="173" w:author="FS_5GFLS_rapporteur" w:date="2021-10-25T10:39:00Z"/>
          <w:rFonts w:asciiTheme="minorHAnsi" w:hAnsiTheme="minorHAnsi" w:cstheme="minorBidi"/>
          <w:sz w:val="22"/>
          <w:szCs w:val="22"/>
          <w:lang w:val="en-US" w:eastAsia="zh-CN"/>
        </w:rPr>
      </w:pPr>
      <w:del w:id="174" w:author="FS_5GFLS_rapporteur" w:date="2021-10-25T10:39:00Z">
        <w:r w:rsidRPr="00153F36" w:rsidDel="00DC0C00">
          <w:rPr>
            <w:lang w:val="en-IN"/>
          </w:rPr>
          <w:delText>7.</w:delText>
        </w:r>
        <w:r w:rsidRPr="00153F36" w:rsidDel="00DC0C00">
          <w:rPr>
            <w:lang w:val="en-IN" w:eastAsia="zh-CN"/>
          </w:rPr>
          <w:delText>2</w:delText>
        </w:r>
        <w:r w:rsidRPr="00153F36" w:rsidDel="00DC0C00">
          <w:rPr>
            <w:lang w:val="en-IN"/>
          </w:rPr>
          <w:delText>.1.1</w:delText>
        </w:r>
        <w:r w:rsidDel="00DC0C00">
          <w:rPr>
            <w:rFonts w:asciiTheme="minorHAnsi" w:hAnsiTheme="minorHAnsi" w:cstheme="minorBidi"/>
            <w:sz w:val="22"/>
            <w:szCs w:val="22"/>
            <w:lang w:val="en-US" w:eastAsia="zh-CN"/>
          </w:rPr>
          <w:tab/>
        </w:r>
        <w:r w:rsidRPr="00153F36" w:rsidDel="00DC0C00">
          <w:rPr>
            <w:lang w:val="en-IN"/>
          </w:rPr>
          <w:delText>Architectural models</w:delText>
        </w:r>
        <w:r w:rsidDel="00DC0C00">
          <w:tab/>
          <w:delText>11</w:delText>
        </w:r>
      </w:del>
    </w:p>
    <w:p w14:paraId="3CE061EB" w14:textId="77777777" w:rsidR="00596A85" w:rsidDel="00DC0C00" w:rsidRDefault="00596A85">
      <w:pPr>
        <w:pStyle w:val="TOC3"/>
        <w:rPr>
          <w:del w:id="175" w:author="FS_5GFLS_rapporteur" w:date="2021-10-25T10:39:00Z"/>
          <w:rFonts w:asciiTheme="minorHAnsi" w:hAnsiTheme="minorHAnsi" w:cstheme="minorBidi"/>
          <w:sz w:val="22"/>
          <w:szCs w:val="22"/>
          <w:lang w:val="en-US" w:eastAsia="zh-CN"/>
        </w:rPr>
      </w:pPr>
      <w:del w:id="176" w:author="FS_5GFLS_rapporteur" w:date="2021-10-25T10:39:00Z">
        <w:r w:rsidDel="00DC0C00">
          <w:delText>7.</w:delText>
        </w:r>
        <w:r w:rsidDel="00DC0C00">
          <w:rPr>
            <w:lang w:eastAsia="zh-CN"/>
          </w:rPr>
          <w:delText>2</w:delText>
        </w:r>
        <w:r w:rsidDel="00DC0C00">
          <w:delText>.</w:delText>
        </w:r>
        <w:r w:rsidDel="00DC0C00">
          <w:rPr>
            <w:lang w:eastAsia="zh-CN"/>
          </w:rPr>
          <w:delText>2</w:delText>
        </w:r>
        <w:r w:rsidDel="00DC0C00">
          <w:rPr>
            <w:rFonts w:asciiTheme="minorHAnsi" w:hAnsiTheme="minorHAnsi" w:cstheme="minorBidi"/>
            <w:sz w:val="22"/>
            <w:szCs w:val="22"/>
            <w:lang w:val="en-US" w:eastAsia="zh-CN"/>
          </w:rPr>
          <w:tab/>
        </w:r>
        <w:r w:rsidDel="00DC0C00">
          <w:rPr>
            <w:lang w:eastAsia="zh-CN"/>
          </w:rPr>
          <w:delText>Solution e</w:delText>
        </w:r>
        <w:r w:rsidDel="00DC0C00">
          <w:delText>valuation</w:delText>
        </w:r>
        <w:r w:rsidDel="00DC0C00">
          <w:tab/>
          <w:delText>12</w:delText>
        </w:r>
      </w:del>
    </w:p>
    <w:p w14:paraId="07194154" w14:textId="77777777" w:rsidR="00596A85" w:rsidDel="00DC0C00" w:rsidRDefault="00596A85">
      <w:pPr>
        <w:pStyle w:val="TOC1"/>
        <w:rPr>
          <w:del w:id="177" w:author="FS_5GFLS_rapporteur" w:date="2021-10-25T10:39:00Z"/>
          <w:rFonts w:asciiTheme="minorHAnsi" w:hAnsiTheme="minorHAnsi" w:cstheme="minorBidi"/>
          <w:szCs w:val="22"/>
          <w:lang w:val="en-US" w:eastAsia="zh-CN"/>
        </w:rPr>
      </w:pPr>
      <w:del w:id="178" w:author="FS_5GFLS_rapporteur" w:date="2021-10-25T10:39:00Z">
        <w:r w:rsidDel="00DC0C00">
          <w:rPr>
            <w:lang w:eastAsia="ko-KR"/>
          </w:rPr>
          <w:delText>8</w:delText>
        </w:r>
        <w:r w:rsidDel="00DC0C00">
          <w:rPr>
            <w:rFonts w:asciiTheme="minorHAnsi" w:hAnsiTheme="minorHAnsi" w:cstheme="minorBidi"/>
            <w:szCs w:val="22"/>
            <w:lang w:val="en-US" w:eastAsia="zh-CN"/>
          </w:rPr>
          <w:tab/>
        </w:r>
        <w:r w:rsidDel="00DC0C00">
          <w:rPr>
            <w:lang w:eastAsia="ko-KR"/>
          </w:rPr>
          <w:delText>Overall evaluation</w:delText>
        </w:r>
        <w:r w:rsidDel="00DC0C00">
          <w:tab/>
          <w:delText>12</w:delText>
        </w:r>
      </w:del>
    </w:p>
    <w:p w14:paraId="6EEBD588" w14:textId="77777777" w:rsidR="00596A85" w:rsidDel="00DC0C00" w:rsidRDefault="00596A85">
      <w:pPr>
        <w:pStyle w:val="TOC1"/>
        <w:rPr>
          <w:del w:id="179" w:author="FS_5GFLS_rapporteur" w:date="2021-10-25T10:39:00Z"/>
          <w:rFonts w:asciiTheme="minorHAnsi" w:hAnsiTheme="minorHAnsi" w:cstheme="minorBidi"/>
          <w:szCs w:val="22"/>
          <w:lang w:val="en-US" w:eastAsia="zh-CN"/>
        </w:rPr>
      </w:pPr>
      <w:del w:id="180" w:author="FS_5GFLS_rapporteur" w:date="2021-10-25T10:39:00Z">
        <w:r w:rsidDel="00DC0C00">
          <w:rPr>
            <w:lang w:eastAsia="ko-KR"/>
          </w:rPr>
          <w:delText>9</w:delText>
        </w:r>
        <w:r w:rsidDel="00DC0C00">
          <w:rPr>
            <w:rFonts w:asciiTheme="minorHAnsi" w:hAnsiTheme="minorHAnsi" w:cstheme="minorBidi"/>
            <w:szCs w:val="22"/>
            <w:lang w:val="en-US" w:eastAsia="zh-CN"/>
          </w:rPr>
          <w:tab/>
        </w:r>
        <w:r w:rsidDel="00DC0C00">
          <w:delText>Conclusions</w:delText>
        </w:r>
        <w:r w:rsidDel="00DC0C00">
          <w:tab/>
          <w:delText>12</w:delText>
        </w:r>
      </w:del>
    </w:p>
    <w:p w14:paraId="686BAE13" w14:textId="77777777" w:rsidR="00596A85" w:rsidDel="00DC0C00" w:rsidRDefault="00596A85">
      <w:pPr>
        <w:pStyle w:val="TOC2"/>
        <w:rPr>
          <w:del w:id="181" w:author="FS_5GFLS_rapporteur" w:date="2021-10-25T10:39:00Z"/>
          <w:rFonts w:asciiTheme="minorHAnsi" w:hAnsiTheme="minorHAnsi" w:cstheme="minorBidi"/>
          <w:sz w:val="22"/>
          <w:szCs w:val="22"/>
          <w:lang w:val="en-US" w:eastAsia="zh-CN"/>
        </w:rPr>
      </w:pPr>
      <w:del w:id="182" w:author="FS_5GFLS_rapporteur" w:date="2021-10-25T10:39:00Z">
        <w:r w:rsidDel="00DC0C00">
          <w:rPr>
            <w:lang w:eastAsia="zh-CN"/>
          </w:rPr>
          <w:delText>9.1</w:delText>
        </w:r>
        <w:r w:rsidDel="00DC0C00">
          <w:rPr>
            <w:rFonts w:asciiTheme="minorHAnsi" w:hAnsiTheme="minorHAnsi" w:cstheme="minorBidi"/>
            <w:sz w:val="22"/>
            <w:szCs w:val="22"/>
            <w:lang w:val="en-US" w:eastAsia="zh-CN"/>
          </w:rPr>
          <w:tab/>
        </w:r>
        <w:r w:rsidDel="00DC0C00">
          <w:rPr>
            <w:lang w:eastAsia="zh-CN"/>
          </w:rPr>
          <w:delText>General conclusions</w:delText>
        </w:r>
        <w:r w:rsidDel="00DC0C00">
          <w:tab/>
          <w:delText>12</w:delText>
        </w:r>
      </w:del>
    </w:p>
    <w:p w14:paraId="06020FDC" w14:textId="77777777" w:rsidR="00596A85" w:rsidDel="00DC0C00" w:rsidRDefault="00596A85">
      <w:pPr>
        <w:pStyle w:val="TOC2"/>
        <w:rPr>
          <w:del w:id="183" w:author="FS_5GFLS_rapporteur" w:date="2021-10-25T10:39:00Z"/>
          <w:rFonts w:asciiTheme="minorHAnsi" w:hAnsiTheme="minorHAnsi" w:cstheme="minorBidi"/>
          <w:sz w:val="22"/>
          <w:szCs w:val="22"/>
          <w:lang w:val="en-US" w:eastAsia="zh-CN"/>
        </w:rPr>
      </w:pPr>
      <w:del w:id="184" w:author="FS_5GFLS_rapporteur" w:date="2021-10-25T10:39:00Z">
        <w:r w:rsidDel="00DC0C00">
          <w:rPr>
            <w:lang w:eastAsia="zh-CN"/>
          </w:rPr>
          <w:delText>9.2</w:delText>
        </w:r>
        <w:r w:rsidDel="00DC0C00">
          <w:rPr>
            <w:rFonts w:asciiTheme="minorHAnsi" w:hAnsiTheme="minorHAnsi" w:cstheme="minorBidi"/>
            <w:sz w:val="22"/>
            <w:szCs w:val="22"/>
            <w:lang w:val="en-US" w:eastAsia="zh-CN"/>
          </w:rPr>
          <w:tab/>
        </w:r>
        <w:r w:rsidDel="00DC0C00">
          <w:rPr>
            <w:lang w:eastAsia="zh-CN"/>
          </w:rPr>
          <w:delText>Conclusions of key issue #x</w:delText>
        </w:r>
        <w:r w:rsidDel="00DC0C00">
          <w:tab/>
          <w:delText>12</w:delText>
        </w:r>
      </w:del>
    </w:p>
    <w:p w14:paraId="18270F31" w14:textId="77777777" w:rsidR="00596A85" w:rsidDel="00DC0C00" w:rsidRDefault="00596A85">
      <w:pPr>
        <w:pStyle w:val="TOC9"/>
        <w:rPr>
          <w:del w:id="185" w:author="FS_5GFLS_rapporteur" w:date="2021-10-25T10:39:00Z"/>
          <w:rFonts w:asciiTheme="minorHAnsi" w:hAnsiTheme="minorHAnsi" w:cstheme="minorBidi"/>
          <w:b w:val="0"/>
          <w:szCs w:val="22"/>
          <w:lang w:val="en-US" w:eastAsia="zh-CN"/>
        </w:rPr>
      </w:pPr>
      <w:del w:id="186" w:author="FS_5GFLS_rapporteur" w:date="2021-10-25T10:39:00Z">
        <w:r w:rsidRPr="00153F36" w:rsidDel="00DC0C00">
          <w:rPr>
            <w:rFonts w:eastAsia="Times New Roman"/>
          </w:rPr>
          <w:delText>Annex</w:delText>
        </w:r>
        <w:r w:rsidDel="00DC0C00">
          <w:delText xml:space="preserve"> </w:delText>
        </w:r>
        <w:r w:rsidDel="00DC0C00">
          <w:rPr>
            <w:lang w:eastAsia="zh-CN"/>
          </w:rPr>
          <w:delText>A</w:delText>
        </w:r>
        <w:r w:rsidDel="00DC0C00">
          <w:delText>: Change history</w:delText>
        </w:r>
        <w:r w:rsidDel="00DC0C00">
          <w:tab/>
          <w:delText>13</w:delText>
        </w:r>
      </w:del>
    </w:p>
    <w:p w14:paraId="13E787BF" w14:textId="77777777" w:rsidR="00080512" w:rsidRPr="004D3578" w:rsidRDefault="004D3578">
      <w:r w:rsidRPr="004D3578">
        <w:rPr>
          <w:noProof/>
          <w:sz w:val="22"/>
        </w:rPr>
        <w:fldChar w:fldCharType="end"/>
      </w:r>
    </w:p>
    <w:p w14:paraId="344F710C" w14:textId="77777777" w:rsidR="00080512" w:rsidRDefault="004C6B8C">
      <w:pPr>
        <w:pStyle w:val="Heading1"/>
      </w:pPr>
      <w:bookmarkStart w:id="187" w:name="foreword"/>
      <w:bookmarkEnd w:id="187"/>
      <w:r>
        <w:br w:type="page"/>
      </w:r>
      <w:bookmarkStart w:id="188" w:name="_Toc86050795"/>
      <w:r w:rsidR="00080512" w:rsidRPr="004D3578">
        <w:lastRenderedPageBreak/>
        <w:t>Foreword</w:t>
      </w:r>
      <w:bookmarkEnd w:id="188"/>
    </w:p>
    <w:p w14:paraId="66B097D9" w14:textId="77777777" w:rsidR="00080512" w:rsidRPr="004D3578" w:rsidRDefault="00080512">
      <w:r w:rsidRPr="004D3578">
        <w:t xml:space="preserve">This Technical </w:t>
      </w:r>
      <w:bookmarkStart w:id="189" w:name="spectype3"/>
      <w:r w:rsidR="00602AEA" w:rsidRPr="004C6B8C">
        <w:t>Report</w:t>
      </w:r>
      <w:bookmarkEnd w:id="189"/>
      <w:r w:rsidRPr="004D3578">
        <w:t xml:space="preserve"> has been produced by the 3</w:t>
      </w:r>
      <w:r w:rsidR="00F04712">
        <w:t>rd</w:t>
      </w:r>
      <w:r w:rsidRPr="004D3578">
        <w:t xml:space="preserve"> Generation Partnership Project (3GPP).</w:t>
      </w:r>
    </w:p>
    <w:p w14:paraId="1FBE4C6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285ECD3" w14:textId="77777777" w:rsidR="00080512" w:rsidRPr="004D3578" w:rsidRDefault="00080512">
      <w:pPr>
        <w:pStyle w:val="B1"/>
      </w:pPr>
      <w:r w:rsidRPr="004D3578">
        <w:t xml:space="preserve">Version </w:t>
      </w:r>
      <w:proofErr w:type="spellStart"/>
      <w:r w:rsidRPr="004D3578">
        <w:t>x.y.z</w:t>
      </w:r>
      <w:proofErr w:type="spellEnd"/>
    </w:p>
    <w:p w14:paraId="46DB3996" w14:textId="77777777" w:rsidR="00080512" w:rsidRPr="004D3578" w:rsidRDefault="00080512">
      <w:pPr>
        <w:pStyle w:val="B1"/>
      </w:pPr>
      <w:r w:rsidRPr="004D3578">
        <w:t>where:</w:t>
      </w:r>
    </w:p>
    <w:p w14:paraId="633D0EA6" w14:textId="77777777" w:rsidR="00080512" w:rsidRPr="004D3578" w:rsidRDefault="00080512">
      <w:pPr>
        <w:pStyle w:val="B2"/>
      </w:pPr>
      <w:r w:rsidRPr="004D3578">
        <w:t>x</w:t>
      </w:r>
      <w:r w:rsidRPr="004D3578">
        <w:tab/>
        <w:t>the first digit:</w:t>
      </w:r>
    </w:p>
    <w:p w14:paraId="3867EA5F" w14:textId="77777777" w:rsidR="00080512" w:rsidRPr="004D3578" w:rsidRDefault="00080512">
      <w:pPr>
        <w:pStyle w:val="B3"/>
      </w:pPr>
      <w:r w:rsidRPr="004D3578">
        <w:t>1</w:t>
      </w:r>
      <w:r w:rsidRPr="004D3578">
        <w:tab/>
        <w:t>presented to TSG for information;</w:t>
      </w:r>
    </w:p>
    <w:p w14:paraId="0596FFDA" w14:textId="77777777" w:rsidR="00080512" w:rsidRPr="004D3578" w:rsidRDefault="00080512">
      <w:pPr>
        <w:pStyle w:val="B3"/>
      </w:pPr>
      <w:r w:rsidRPr="004D3578">
        <w:t>2</w:t>
      </w:r>
      <w:r w:rsidRPr="004D3578">
        <w:tab/>
        <w:t>presented to TSG for approval;</w:t>
      </w:r>
    </w:p>
    <w:p w14:paraId="0CE210A9" w14:textId="77777777" w:rsidR="00080512" w:rsidRPr="004D3578" w:rsidRDefault="00080512">
      <w:pPr>
        <w:pStyle w:val="B3"/>
      </w:pPr>
      <w:r w:rsidRPr="004D3578">
        <w:t>3</w:t>
      </w:r>
      <w:r w:rsidRPr="004D3578">
        <w:tab/>
        <w:t>or greater indicates TSG approved document under change control.</w:t>
      </w:r>
    </w:p>
    <w:p w14:paraId="57A5DB4A" w14:textId="77777777" w:rsidR="00080512" w:rsidRPr="004D3578" w:rsidRDefault="00080512">
      <w:pPr>
        <w:pStyle w:val="B2"/>
      </w:pPr>
      <w:r w:rsidRPr="004D3578">
        <w:t>y</w:t>
      </w:r>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10DA930E" w14:textId="77777777" w:rsidR="00080512" w:rsidRDefault="00080512">
      <w:pPr>
        <w:pStyle w:val="B2"/>
      </w:pPr>
      <w:r w:rsidRPr="004D3578">
        <w:t>z</w:t>
      </w:r>
      <w:r w:rsidRPr="004D3578">
        <w:tab/>
        <w:t>the third digit is incremented when editorial only changes have been incorporated in the document.</w:t>
      </w:r>
    </w:p>
    <w:p w14:paraId="2C484C84" w14:textId="77777777" w:rsidR="002D1B2B" w:rsidRDefault="002D1B2B" w:rsidP="002D1B2B">
      <w:pPr>
        <w:pStyle w:val="Guidance"/>
      </w:pPr>
      <w:r>
        <w:t>In drafting the TS/TR, pay particular attention to the use of modal auxiliary verbs! TRs shall not contain any normative provisions.</w:t>
      </w:r>
    </w:p>
    <w:p w14:paraId="6CAC21EB" w14:textId="77777777" w:rsidR="002D1B2B" w:rsidRDefault="002D1B2B" w:rsidP="002D1B2B">
      <w:r>
        <w:t>In the present document, modal verbs have the following meanings:</w:t>
      </w:r>
    </w:p>
    <w:p w14:paraId="229E1687" w14:textId="77777777" w:rsidR="002D1B2B" w:rsidRDefault="002D1B2B" w:rsidP="002D1B2B">
      <w:pPr>
        <w:pStyle w:val="EX"/>
      </w:pPr>
      <w:r w:rsidRPr="008C384C">
        <w:rPr>
          <w:b/>
        </w:rPr>
        <w:t>shall</w:t>
      </w:r>
      <w:r>
        <w:tab/>
      </w:r>
      <w:r>
        <w:tab/>
        <w:t>indicates a mandatory requirement to do something</w:t>
      </w:r>
    </w:p>
    <w:p w14:paraId="25D31116" w14:textId="77777777" w:rsidR="002D1B2B" w:rsidRDefault="002D1B2B" w:rsidP="002D1B2B">
      <w:pPr>
        <w:pStyle w:val="EX"/>
      </w:pPr>
      <w:r w:rsidRPr="008C384C">
        <w:rPr>
          <w:b/>
        </w:rPr>
        <w:t>shall not</w:t>
      </w:r>
      <w:r>
        <w:tab/>
        <w:t>indicates an interdiction (prohibition) to do something</w:t>
      </w:r>
    </w:p>
    <w:p w14:paraId="2D433CE1" w14:textId="77777777" w:rsidR="002D1B2B" w:rsidRPr="004D3578" w:rsidRDefault="002D1B2B" w:rsidP="002D1B2B">
      <w:r>
        <w:t>The constructions "shall" and "shall not" are confined to the context of normative provisions, and do not appear in Technical Reports.</w:t>
      </w:r>
    </w:p>
    <w:p w14:paraId="07834CF2" w14:textId="77777777" w:rsidR="002D1B2B" w:rsidRPr="004D3578" w:rsidRDefault="002D1B2B" w:rsidP="002D1B2B">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32BA526" w14:textId="77777777" w:rsidR="002D1B2B" w:rsidRDefault="002D1B2B" w:rsidP="002D1B2B">
      <w:pPr>
        <w:pStyle w:val="EX"/>
      </w:pPr>
      <w:r w:rsidRPr="008C384C">
        <w:rPr>
          <w:b/>
        </w:rPr>
        <w:t>should</w:t>
      </w:r>
      <w:r>
        <w:tab/>
      </w:r>
      <w:r>
        <w:tab/>
        <w:t>indicates a recommendation to do something</w:t>
      </w:r>
    </w:p>
    <w:p w14:paraId="4C6B7659" w14:textId="77777777" w:rsidR="002D1B2B" w:rsidRDefault="002D1B2B" w:rsidP="002D1B2B">
      <w:pPr>
        <w:pStyle w:val="EX"/>
      </w:pPr>
      <w:r w:rsidRPr="008C384C">
        <w:rPr>
          <w:b/>
        </w:rPr>
        <w:t>should not</w:t>
      </w:r>
      <w:r>
        <w:tab/>
        <w:t>indicates a recommendation not to do something</w:t>
      </w:r>
    </w:p>
    <w:p w14:paraId="51A8227A" w14:textId="77777777" w:rsidR="002D1B2B" w:rsidRDefault="002D1B2B" w:rsidP="002D1B2B">
      <w:pPr>
        <w:pStyle w:val="EX"/>
      </w:pPr>
      <w:r w:rsidRPr="00774DA4">
        <w:rPr>
          <w:b/>
        </w:rPr>
        <w:t>may</w:t>
      </w:r>
      <w:r>
        <w:tab/>
      </w:r>
      <w:r>
        <w:tab/>
        <w:t>indicates permission to do something</w:t>
      </w:r>
    </w:p>
    <w:p w14:paraId="3A3F7C9C" w14:textId="77777777" w:rsidR="002D1B2B" w:rsidRDefault="002D1B2B" w:rsidP="002D1B2B">
      <w:pPr>
        <w:pStyle w:val="EX"/>
      </w:pPr>
      <w:r w:rsidRPr="00774DA4">
        <w:rPr>
          <w:b/>
        </w:rPr>
        <w:t>need not</w:t>
      </w:r>
      <w:r>
        <w:tab/>
        <w:t>indicates permission not to do something</w:t>
      </w:r>
    </w:p>
    <w:p w14:paraId="309C41CB" w14:textId="77777777" w:rsidR="002D1B2B" w:rsidRDefault="002D1B2B" w:rsidP="002D1B2B">
      <w:r>
        <w:t>The construction "may not" is ambiguous and is not used in normative elements. The unambiguous constructions "might not" or "shall not" are used instead, depending upon the meaning intended.</w:t>
      </w:r>
    </w:p>
    <w:p w14:paraId="7594C968" w14:textId="77777777" w:rsidR="002D1B2B" w:rsidRDefault="002D1B2B" w:rsidP="002D1B2B">
      <w:pPr>
        <w:pStyle w:val="EX"/>
      </w:pPr>
      <w:r w:rsidRPr="00774DA4">
        <w:rPr>
          <w:b/>
        </w:rPr>
        <w:t>can</w:t>
      </w:r>
      <w:r>
        <w:tab/>
      </w:r>
      <w:r>
        <w:tab/>
        <w:t>indicates that something is possible</w:t>
      </w:r>
    </w:p>
    <w:p w14:paraId="67FF919E" w14:textId="77777777" w:rsidR="002D1B2B" w:rsidRDefault="002D1B2B" w:rsidP="002D1B2B">
      <w:pPr>
        <w:pStyle w:val="EX"/>
      </w:pPr>
      <w:r w:rsidRPr="00774DA4">
        <w:rPr>
          <w:b/>
        </w:rPr>
        <w:t>cannot</w:t>
      </w:r>
      <w:r>
        <w:tab/>
      </w:r>
      <w:r>
        <w:tab/>
        <w:t>indicates that something is impossible</w:t>
      </w:r>
    </w:p>
    <w:p w14:paraId="52823789" w14:textId="77777777" w:rsidR="002D1B2B" w:rsidRDefault="002D1B2B" w:rsidP="002D1B2B">
      <w:r>
        <w:t>The constructions "can" and "cannot" are not substitutes for "may" and "need not".</w:t>
      </w:r>
    </w:p>
    <w:p w14:paraId="68995424" w14:textId="77777777" w:rsidR="002D1B2B" w:rsidRDefault="002D1B2B" w:rsidP="002D1B2B">
      <w:pPr>
        <w:pStyle w:val="EX"/>
      </w:pPr>
      <w:r w:rsidRPr="00774DA4">
        <w:rPr>
          <w:b/>
        </w:rPr>
        <w:t>will</w:t>
      </w:r>
      <w:r>
        <w:tab/>
      </w:r>
      <w:r>
        <w:tab/>
        <w:t>indicates that something is certain or expected to happen as a result of action taken by an agency the behaviour of which is outside the scope of the present document</w:t>
      </w:r>
    </w:p>
    <w:p w14:paraId="5D3DCCF5" w14:textId="77777777" w:rsidR="002D1B2B" w:rsidRDefault="002D1B2B" w:rsidP="002D1B2B">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26ECB1B7" w14:textId="77777777" w:rsidR="002D1B2B" w:rsidRDefault="002D1B2B" w:rsidP="002D1B2B">
      <w:pPr>
        <w:pStyle w:val="EX"/>
      </w:pPr>
      <w:r>
        <w:rPr>
          <w:b/>
        </w:rPr>
        <w:lastRenderedPageBreak/>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616A83BC" w14:textId="77777777" w:rsidR="002D1B2B" w:rsidRDefault="002D1B2B" w:rsidP="002D1B2B">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E4C9D5C" w14:textId="77777777" w:rsidR="002D1B2B" w:rsidRDefault="002D1B2B" w:rsidP="002D1B2B">
      <w:r>
        <w:t>In addition:</w:t>
      </w:r>
    </w:p>
    <w:p w14:paraId="6C3DB8FF" w14:textId="77777777" w:rsidR="002D1B2B" w:rsidRDefault="002D1B2B" w:rsidP="002D1B2B">
      <w:pPr>
        <w:pStyle w:val="EX"/>
      </w:pPr>
      <w:r w:rsidRPr="00647114">
        <w:rPr>
          <w:b/>
        </w:rPr>
        <w:t>is</w:t>
      </w:r>
      <w:r>
        <w:tab/>
        <w:t>(or any other verb in the indicative mood) indicates a statement of fact</w:t>
      </w:r>
    </w:p>
    <w:p w14:paraId="16EF0207" w14:textId="77777777" w:rsidR="002D1B2B" w:rsidRDefault="002D1B2B" w:rsidP="002D1B2B">
      <w:pPr>
        <w:pStyle w:val="EX"/>
      </w:pPr>
      <w:r w:rsidRPr="00647114">
        <w:rPr>
          <w:b/>
        </w:rPr>
        <w:t>is not</w:t>
      </w:r>
      <w:r>
        <w:tab/>
        <w:t>(or any other negative verb in the indicative mood) indicates a statement of fact</w:t>
      </w:r>
    </w:p>
    <w:p w14:paraId="6A2D95E4" w14:textId="77777777" w:rsidR="002D1B2B" w:rsidRPr="004D3578" w:rsidRDefault="002D1B2B" w:rsidP="002D1B2B">
      <w:r>
        <w:t>The constructions "</w:t>
      </w:r>
      <w:proofErr w:type="gramStart"/>
      <w:r>
        <w:t>is</w:t>
      </w:r>
      <w:proofErr w:type="gramEnd"/>
      <w:r>
        <w:t>" and "is not" do not indicate requirements.</w:t>
      </w:r>
    </w:p>
    <w:p w14:paraId="71DC3360" w14:textId="77777777" w:rsidR="00080512" w:rsidRPr="004D3578" w:rsidRDefault="00080512" w:rsidP="00F65C4D">
      <w:pPr>
        <w:pStyle w:val="Heading1"/>
      </w:pPr>
      <w:bookmarkStart w:id="190" w:name="introduction"/>
      <w:bookmarkEnd w:id="190"/>
      <w:r w:rsidRPr="003F2A32">
        <w:rPr>
          <w:rFonts w:ascii="Times New Roman" w:hAnsi="Times New Roman"/>
          <w:sz w:val="20"/>
          <w:lang w:eastAsia="zh-CN"/>
        </w:rPr>
        <w:br w:type="page"/>
      </w:r>
      <w:bookmarkStart w:id="191" w:name="scope"/>
      <w:bookmarkStart w:id="192" w:name="_Toc86050796"/>
      <w:bookmarkEnd w:id="191"/>
      <w:r w:rsidRPr="004D3578">
        <w:lastRenderedPageBreak/>
        <w:t>1</w:t>
      </w:r>
      <w:r w:rsidRPr="004D3578">
        <w:tab/>
        <w:t>Scope</w:t>
      </w:r>
      <w:bookmarkEnd w:id="192"/>
    </w:p>
    <w:p w14:paraId="27ABEB21" w14:textId="48527E1F" w:rsidR="00AC092E" w:rsidRDefault="00080512" w:rsidP="00AC092E">
      <w:pPr>
        <w:rPr>
          <w:lang w:eastAsia="zh-CN"/>
        </w:rPr>
      </w:pPr>
      <w:r w:rsidRPr="004D3578">
        <w:t xml:space="preserve">The present document </w:t>
      </w:r>
      <w:r w:rsidR="00AC092E">
        <w:t>studies and evaluate</w:t>
      </w:r>
      <w:r w:rsidR="00AC092E" w:rsidRPr="006C21FE">
        <w:t>s the application architecture aspects</w:t>
      </w:r>
      <w:r w:rsidR="00AC092E">
        <w:t xml:space="preserve"> and solutions to address </w:t>
      </w:r>
      <w:r w:rsidR="00AC092E">
        <w:rPr>
          <w:lang w:eastAsia="zh-CN"/>
        </w:rPr>
        <w:t>potential</w:t>
      </w:r>
      <w:r w:rsidR="00AC092E">
        <w:rPr>
          <w:rFonts w:hint="eastAsia"/>
          <w:lang w:eastAsia="zh-CN"/>
        </w:rPr>
        <w:t xml:space="preserve"> new and enhanced </w:t>
      </w:r>
      <w:r w:rsidR="00AC092E">
        <w:rPr>
          <w:lang w:eastAsia="zh-CN"/>
        </w:rPr>
        <w:t>location</w:t>
      </w:r>
      <w:r w:rsidR="00AC092E">
        <w:rPr>
          <w:rFonts w:hint="eastAsia"/>
          <w:lang w:eastAsia="zh-CN"/>
        </w:rPr>
        <w:t xml:space="preserve"> capabilities for vertical application enabler, including the following aspects:</w:t>
      </w:r>
    </w:p>
    <w:p w14:paraId="09681135" w14:textId="77777777" w:rsidR="00AC092E" w:rsidRDefault="00AC092E" w:rsidP="00AC092E">
      <w:pPr>
        <w:pStyle w:val="B1"/>
        <w:rPr>
          <w:lang w:eastAsia="zh-CN"/>
        </w:rPr>
      </w:pPr>
      <w:r>
        <w:rPr>
          <w:rFonts w:hint="eastAsia"/>
          <w:lang w:eastAsia="zh-CN"/>
        </w:rPr>
        <w:t>-</w:t>
      </w:r>
      <w:r>
        <w:rPr>
          <w:rFonts w:hint="eastAsia"/>
          <w:lang w:eastAsia="zh-CN"/>
        </w:rPr>
        <w:tab/>
      </w:r>
      <w:r w:rsidRPr="00AC092E">
        <w:rPr>
          <w:rFonts w:eastAsia="SimSun"/>
        </w:rPr>
        <w:t>Enabling</w:t>
      </w:r>
      <w:r w:rsidRPr="00B11DE0">
        <w:rPr>
          <w:lang w:eastAsia="zh-CN"/>
        </w:rPr>
        <w:t xml:space="preserve"> location performance </w:t>
      </w:r>
      <w:r>
        <w:rPr>
          <w:lang w:eastAsia="zh-CN"/>
        </w:rPr>
        <w:t xml:space="preserve">(accuracy, availability and latency) </w:t>
      </w:r>
      <w:r w:rsidRPr="00B11DE0">
        <w:rPr>
          <w:lang w:eastAsia="zh-CN"/>
        </w:rPr>
        <w:t xml:space="preserve">enhancements through combined use </w:t>
      </w:r>
      <w:r>
        <w:rPr>
          <w:rFonts w:hint="eastAsia"/>
          <w:lang w:eastAsia="zh-CN"/>
        </w:rPr>
        <w:t xml:space="preserve">and fusion </w:t>
      </w:r>
      <w:r w:rsidRPr="00B11DE0">
        <w:rPr>
          <w:lang w:eastAsia="zh-CN"/>
        </w:rPr>
        <w:t xml:space="preserve">of 3GPP and non-3GPP </w:t>
      </w:r>
      <w:r>
        <w:rPr>
          <w:rFonts w:hint="eastAsia"/>
          <w:lang w:eastAsia="zh-CN"/>
        </w:rPr>
        <w:t xml:space="preserve">location </w:t>
      </w:r>
      <w:r w:rsidRPr="00B11DE0">
        <w:rPr>
          <w:lang w:eastAsia="zh-CN"/>
        </w:rPr>
        <w:t>technologies at the application layer</w:t>
      </w:r>
      <w:r>
        <w:rPr>
          <w:rFonts w:hint="eastAsia"/>
          <w:lang w:eastAsia="zh-CN"/>
        </w:rPr>
        <w:t>;</w:t>
      </w:r>
    </w:p>
    <w:p w14:paraId="7868C4EA" w14:textId="77777777" w:rsidR="00AC092E" w:rsidRDefault="00AC092E" w:rsidP="00AC092E">
      <w:pPr>
        <w:pStyle w:val="B1"/>
        <w:rPr>
          <w:lang w:eastAsia="zh-CN"/>
        </w:rPr>
      </w:pPr>
      <w:r>
        <w:rPr>
          <w:rFonts w:hint="eastAsia"/>
          <w:lang w:eastAsia="zh-CN"/>
        </w:rPr>
        <w:t>-</w:t>
      </w:r>
      <w:r>
        <w:rPr>
          <w:rFonts w:hint="eastAsia"/>
          <w:lang w:eastAsia="zh-CN"/>
        </w:rPr>
        <w:tab/>
      </w:r>
      <w:r w:rsidRPr="008D5C67">
        <w:rPr>
          <w:lang w:eastAsia="zh-CN"/>
        </w:rPr>
        <w:t>Enabling continuity of location services in different environments</w:t>
      </w:r>
      <w:r>
        <w:rPr>
          <w:rFonts w:hint="eastAsia"/>
          <w:lang w:eastAsia="zh-CN"/>
        </w:rPr>
        <w:t xml:space="preserve"> at the application layer;</w:t>
      </w:r>
    </w:p>
    <w:p w14:paraId="66573AB8" w14:textId="77777777" w:rsidR="00AC092E" w:rsidRDefault="00AC092E" w:rsidP="00AC092E">
      <w:pPr>
        <w:pStyle w:val="B1"/>
        <w:rPr>
          <w:lang w:eastAsia="zh-CN"/>
        </w:rPr>
      </w:pPr>
      <w:r>
        <w:rPr>
          <w:rFonts w:hint="eastAsia"/>
          <w:lang w:eastAsia="zh-CN"/>
        </w:rPr>
        <w:t>-</w:t>
      </w:r>
      <w:r>
        <w:rPr>
          <w:rFonts w:hint="eastAsia"/>
          <w:lang w:eastAsia="zh-CN"/>
        </w:rPr>
        <w:tab/>
      </w:r>
      <w:r w:rsidRPr="00AC092E">
        <w:rPr>
          <w:rFonts w:eastAsia="SimSun" w:hint="eastAsia"/>
        </w:rPr>
        <w:t>Identification</w:t>
      </w:r>
      <w:r>
        <w:rPr>
          <w:rFonts w:hint="eastAsia"/>
          <w:lang w:eastAsia="zh-CN"/>
        </w:rPr>
        <w:t xml:space="preserve"> and configuration of location related requirements (including location QoS) for vertical application services</w:t>
      </w:r>
      <w:r w:rsidRPr="00852C6A">
        <w:t xml:space="preserve"> </w:t>
      </w:r>
      <w:r>
        <w:rPr>
          <w:rFonts w:hint="eastAsia"/>
          <w:lang w:eastAsia="zh-CN"/>
        </w:rPr>
        <w:t>with the</w:t>
      </w:r>
      <w:r w:rsidRPr="00852C6A">
        <w:rPr>
          <w:lang w:eastAsia="zh-CN"/>
        </w:rPr>
        <w:t xml:space="preserve"> us</w:t>
      </w:r>
      <w:r>
        <w:rPr>
          <w:rFonts w:hint="eastAsia"/>
          <w:lang w:eastAsia="zh-CN"/>
        </w:rPr>
        <w:t>e</w:t>
      </w:r>
      <w:r w:rsidRPr="00852C6A">
        <w:rPr>
          <w:lang w:eastAsia="zh-CN"/>
        </w:rPr>
        <w:t xml:space="preserve"> of SA2</w:t>
      </w:r>
      <w:r>
        <w:rPr>
          <w:rFonts w:hint="eastAsia"/>
          <w:lang w:eastAsia="zh-CN"/>
        </w:rPr>
        <w:t>-defined mechanisms;</w:t>
      </w:r>
    </w:p>
    <w:p w14:paraId="3B748C78" w14:textId="77777777" w:rsidR="00AC092E" w:rsidRDefault="00AC092E" w:rsidP="00AC092E">
      <w:pPr>
        <w:pStyle w:val="B1"/>
        <w:rPr>
          <w:lang w:eastAsia="zh-CN"/>
        </w:rPr>
      </w:pPr>
      <w:r>
        <w:rPr>
          <w:rFonts w:hint="eastAsia"/>
          <w:lang w:eastAsia="zh-CN"/>
        </w:rPr>
        <w:t>-</w:t>
      </w:r>
      <w:r>
        <w:rPr>
          <w:rFonts w:hint="eastAsia"/>
          <w:lang w:eastAsia="zh-CN"/>
        </w:rPr>
        <w:tab/>
        <w:t>Architecture enhancement leveraging 5G positioning and location services;</w:t>
      </w:r>
    </w:p>
    <w:p w14:paraId="013DB974" w14:textId="77777777" w:rsidR="00AC092E" w:rsidRDefault="00AC092E" w:rsidP="00AC092E">
      <w:pPr>
        <w:pStyle w:val="B1"/>
        <w:rPr>
          <w:lang w:eastAsia="zh-CN"/>
        </w:rPr>
      </w:pPr>
      <w:r>
        <w:rPr>
          <w:rFonts w:hint="eastAsia"/>
          <w:lang w:eastAsia="zh-CN"/>
        </w:rPr>
        <w:t>-</w:t>
      </w:r>
      <w:r>
        <w:rPr>
          <w:rFonts w:hint="eastAsia"/>
          <w:lang w:eastAsia="zh-CN"/>
        </w:rPr>
        <w:tab/>
        <w:t>Location data handling capabilities (e.g. logging, management);</w:t>
      </w:r>
    </w:p>
    <w:p w14:paraId="38005329" w14:textId="77777777" w:rsidR="00AC092E" w:rsidRDefault="00AC092E" w:rsidP="00AC092E">
      <w:pPr>
        <w:pStyle w:val="B1"/>
        <w:rPr>
          <w:lang w:eastAsia="zh-CN"/>
        </w:rPr>
      </w:pPr>
      <w:r>
        <w:rPr>
          <w:rFonts w:hint="eastAsia"/>
          <w:lang w:eastAsia="zh-CN"/>
        </w:rPr>
        <w:t>-</w:t>
      </w:r>
      <w:r>
        <w:rPr>
          <w:rFonts w:hint="eastAsia"/>
          <w:lang w:eastAsia="zh-CN"/>
        </w:rPr>
        <w:tab/>
        <w:t xml:space="preserve">Enhanced efficiency on location service processing (e.g. by leveraging edge computing capabilities); </w:t>
      </w:r>
    </w:p>
    <w:p w14:paraId="7F831253" w14:textId="77777777" w:rsidR="00AC092E" w:rsidRDefault="00AC092E" w:rsidP="00AC092E">
      <w:pPr>
        <w:pStyle w:val="B1"/>
        <w:rPr>
          <w:lang w:eastAsia="zh-CN"/>
        </w:rPr>
      </w:pPr>
      <w:r>
        <w:rPr>
          <w:rFonts w:hint="eastAsia"/>
          <w:lang w:eastAsia="zh-CN"/>
        </w:rPr>
        <w:t>-</w:t>
      </w:r>
      <w:r>
        <w:rPr>
          <w:rFonts w:hint="eastAsia"/>
          <w:lang w:eastAsia="zh-CN"/>
        </w:rPr>
        <w:tab/>
        <w:t>Enabling value-added location service capabilities exposure to vertical applications;</w:t>
      </w:r>
    </w:p>
    <w:p w14:paraId="6262FBED" w14:textId="77777777" w:rsidR="00AC092E" w:rsidRDefault="00AC092E" w:rsidP="00AC092E">
      <w:pPr>
        <w:pStyle w:val="B1"/>
        <w:rPr>
          <w:lang w:eastAsia="zh-CN"/>
        </w:rPr>
      </w:pPr>
      <w:r>
        <w:rPr>
          <w:lang w:eastAsia="zh-CN"/>
        </w:rPr>
        <w:t>-</w:t>
      </w:r>
      <w:r>
        <w:rPr>
          <w:lang w:eastAsia="zh-CN"/>
        </w:rPr>
        <w:tab/>
        <w:t>Enhancements on SEAL location management addressing the aspects above.</w:t>
      </w:r>
    </w:p>
    <w:p w14:paraId="0A67A405" w14:textId="77777777" w:rsidR="00AC092E" w:rsidRDefault="00AC092E" w:rsidP="00AC092E">
      <w:pPr>
        <w:pStyle w:val="NO"/>
        <w:rPr>
          <w:lang w:eastAsia="zh-CN"/>
        </w:rPr>
      </w:pPr>
      <w:r>
        <w:rPr>
          <w:lang w:eastAsia="zh-CN"/>
        </w:rPr>
        <w:t>NOTE</w:t>
      </w:r>
      <w:r w:rsidRPr="00734B60">
        <w:rPr>
          <w:lang w:eastAsia="zh-CN"/>
        </w:rPr>
        <w:t>:</w:t>
      </w:r>
      <w:r>
        <w:rPr>
          <w:lang w:eastAsia="zh-CN"/>
        </w:rPr>
        <w:tab/>
      </w:r>
      <w:r w:rsidRPr="00734B60">
        <w:rPr>
          <w:lang w:eastAsia="zh-CN"/>
        </w:rPr>
        <w:t>This study will not duplicate so</w:t>
      </w:r>
      <w:r>
        <w:rPr>
          <w:lang w:eastAsia="zh-CN"/>
        </w:rPr>
        <w:t xml:space="preserve">lutions already available in </w:t>
      </w:r>
      <w:r>
        <w:rPr>
          <w:rFonts w:hint="eastAsia"/>
          <w:lang w:eastAsia="zh-CN"/>
        </w:rPr>
        <w:t>Core Network</w:t>
      </w:r>
      <w:r w:rsidRPr="00734B60">
        <w:rPr>
          <w:lang w:eastAsia="zh-CN"/>
        </w:rPr>
        <w:t xml:space="preserve"> and RAN.</w:t>
      </w:r>
    </w:p>
    <w:p w14:paraId="450BFD07" w14:textId="2BC11008" w:rsidR="00080512" w:rsidRPr="004D3578" w:rsidRDefault="00AC092E" w:rsidP="00953F77">
      <w:pPr>
        <w:pStyle w:val="EditorsNote"/>
      </w:pPr>
      <w:r w:rsidRPr="00953F77">
        <w:rPr>
          <w:rFonts w:hint="eastAsia"/>
        </w:rPr>
        <w:t>Editor</w:t>
      </w:r>
      <w:r w:rsidR="00C56725" w:rsidRPr="00C56725">
        <w:t>'</w:t>
      </w:r>
      <w:r w:rsidRPr="00953F77">
        <w:rPr>
          <w:rFonts w:hint="eastAsia"/>
        </w:rPr>
        <w:t>s Note: T</w:t>
      </w:r>
      <w:r w:rsidRPr="00953F77">
        <w:t xml:space="preserve">he </w:t>
      </w:r>
      <w:r w:rsidRPr="00953F77">
        <w:rPr>
          <w:rFonts w:hint="eastAsia"/>
        </w:rPr>
        <w:t>aspects above</w:t>
      </w:r>
      <w:r w:rsidRPr="00953F77">
        <w:t xml:space="preserve"> need to be aligned with the conclusions of the study</w:t>
      </w:r>
      <w:r w:rsidRPr="00953F77">
        <w:rPr>
          <w:rFonts w:hint="eastAsia"/>
        </w:rPr>
        <w:t>.</w:t>
      </w:r>
    </w:p>
    <w:p w14:paraId="77F6CBA2" w14:textId="77777777" w:rsidR="00080512" w:rsidRPr="004D3578" w:rsidRDefault="00080512">
      <w:pPr>
        <w:pStyle w:val="Heading1"/>
      </w:pPr>
      <w:bookmarkStart w:id="193" w:name="references"/>
      <w:bookmarkStart w:id="194" w:name="_Toc86050797"/>
      <w:bookmarkEnd w:id="193"/>
      <w:r w:rsidRPr="004D3578">
        <w:t>2</w:t>
      </w:r>
      <w:r w:rsidRPr="004D3578">
        <w:tab/>
        <w:t>References</w:t>
      </w:r>
      <w:bookmarkEnd w:id="194"/>
    </w:p>
    <w:p w14:paraId="51EEFABD" w14:textId="77777777" w:rsidR="00080512" w:rsidRPr="004D3578" w:rsidRDefault="00080512">
      <w:r w:rsidRPr="004D3578">
        <w:t>The following documents contain provisions which, through reference in this text, constitute provisions of the present document.</w:t>
      </w:r>
    </w:p>
    <w:p w14:paraId="58160C49"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60E22E60" w14:textId="77777777" w:rsidR="00080512" w:rsidRPr="004D3578" w:rsidRDefault="00051834" w:rsidP="00051834">
      <w:pPr>
        <w:pStyle w:val="B1"/>
      </w:pPr>
      <w:r>
        <w:t>-</w:t>
      </w:r>
      <w:r>
        <w:tab/>
      </w:r>
      <w:r w:rsidR="00080512" w:rsidRPr="004D3578">
        <w:t>For a specific reference, subsequent revisions do not apply.</w:t>
      </w:r>
    </w:p>
    <w:p w14:paraId="6019FB4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151EA84B" w14:textId="1DCBCF71" w:rsidR="00953F77" w:rsidRDefault="00EC4A25" w:rsidP="00AC092E">
      <w:pPr>
        <w:pStyle w:val="EX"/>
        <w:rPr>
          <w:lang w:eastAsia="zh-CN"/>
        </w:rPr>
      </w:pPr>
      <w:r w:rsidRPr="004D3578">
        <w:t>[1]</w:t>
      </w:r>
      <w:r w:rsidRPr="004D3578">
        <w:tab/>
        <w:t>3GPP TR 21.905: "Vocabulary for 3GPP Specifications".</w:t>
      </w:r>
    </w:p>
    <w:p w14:paraId="542AFF2A" w14:textId="77777777" w:rsidR="00AC092E" w:rsidRPr="001216A7" w:rsidRDefault="00AC092E" w:rsidP="00AC092E">
      <w:pPr>
        <w:pStyle w:val="EX"/>
      </w:pPr>
      <w:r w:rsidRPr="001216A7">
        <w:t>[</w:t>
      </w:r>
      <w:r>
        <w:rPr>
          <w:rFonts w:hint="eastAsia"/>
          <w:lang w:eastAsia="zh-CN"/>
        </w:rPr>
        <w:t>2</w:t>
      </w:r>
      <w:r w:rsidRPr="001216A7">
        <w:t>]</w:t>
      </w:r>
      <w:r w:rsidRPr="001216A7">
        <w:tab/>
        <w:t>3GPP</w:t>
      </w:r>
      <w:r>
        <w:t> </w:t>
      </w:r>
      <w:r w:rsidRPr="001216A7">
        <w:t>TS</w:t>
      </w:r>
      <w:r>
        <w:t> </w:t>
      </w:r>
      <w:r w:rsidRPr="001216A7">
        <w:t>22.261: "Service requirements for next generation new services and markets; Stage 1".</w:t>
      </w:r>
    </w:p>
    <w:p w14:paraId="108BD7C3" w14:textId="77777777" w:rsidR="00AC092E" w:rsidRPr="001216A7" w:rsidRDefault="00AC092E" w:rsidP="00AC092E">
      <w:pPr>
        <w:pStyle w:val="EX"/>
      </w:pPr>
      <w:r w:rsidRPr="001216A7">
        <w:t>[</w:t>
      </w:r>
      <w:r>
        <w:rPr>
          <w:rFonts w:hint="eastAsia"/>
          <w:lang w:eastAsia="zh-CN"/>
        </w:rPr>
        <w:t>3</w:t>
      </w:r>
      <w:r w:rsidRPr="001216A7">
        <w:t>]</w:t>
      </w:r>
      <w:r w:rsidRPr="001216A7">
        <w:tab/>
        <w:t>3GPP</w:t>
      </w:r>
      <w:r>
        <w:t> </w:t>
      </w:r>
      <w:r w:rsidRPr="001216A7">
        <w:t>TS</w:t>
      </w:r>
      <w:r>
        <w:t> </w:t>
      </w:r>
      <w:r w:rsidRPr="001216A7">
        <w:t>23.271: "Functional stage 2 description of Location Services (LCS)".</w:t>
      </w:r>
    </w:p>
    <w:p w14:paraId="5FE0FDB9" w14:textId="77777777" w:rsidR="00AC092E" w:rsidRPr="001216A7" w:rsidRDefault="00AC092E" w:rsidP="00AC092E">
      <w:pPr>
        <w:pStyle w:val="EX"/>
      </w:pPr>
      <w:r w:rsidRPr="001216A7">
        <w:t>[</w:t>
      </w:r>
      <w:r>
        <w:rPr>
          <w:rFonts w:hint="eastAsia"/>
          <w:lang w:eastAsia="zh-CN"/>
        </w:rPr>
        <w:t>4</w:t>
      </w:r>
      <w:r w:rsidRPr="001216A7">
        <w:t>]</w:t>
      </w:r>
      <w:r w:rsidRPr="001216A7">
        <w:tab/>
        <w:t>3GPP</w:t>
      </w:r>
      <w:r>
        <w:t> </w:t>
      </w:r>
      <w:r w:rsidRPr="001216A7">
        <w:t>TS</w:t>
      </w:r>
      <w:r>
        <w:t> </w:t>
      </w:r>
      <w:r w:rsidRPr="001216A7">
        <w:t>23.27</w:t>
      </w:r>
      <w:r>
        <w:rPr>
          <w:rFonts w:hint="eastAsia"/>
          <w:lang w:eastAsia="zh-CN"/>
        </w:rPr>
        <w:t>3</w:t>
      </w:r>
      <w:r w:rsidRPr="001216A7">
        <w:t>: "</w:t>
      </w:r>
      <w:r w:rsidRPr="00E16D2D">
        <w:t>5G System (5GS) Location Services (LCS);</w:t>
      </w:r>
      <w:r>
        <w:rPr>
          <w:rFonts w:hint="eastAsia"/>
          <w:lang w:eastAsia="zh-CN"/>
        </w:rPr>
        <w:t xml:space="preserve"> Stage 2</w:t>
      </w:r>
      <w:r w:rsidRPr="001216A7">
        <w:t>".</w:t>
      </w:r>
    </w:p>
    <w:p w14:paraId="557290A6" w14:textId="77777777" w:rsidR="00AC092E" w:rsidRPr="001216A7" w:rsidRDefault="00AC092E" w:rsidP="00AC092E">
      <w:pPr>
        <w:pStyle w:val="EX"/>
      </w:pPr>
      <w:r w:rsidRPr="001216A7">
        <w:t>[</w:t>
      </w:r>
      <w:r>
        <w:rPr>
          <w:rFonts w:hint="eastAsia"/>
          <w:lang w:eastAsia="zh-CN"/>
        </w:rPr>
        <w:t>5</w:t>
      </w:r>
      <w:r w:rsidRPr="001216A7">
        <w:t>]</w:t>
      </w:r>
      <w:r w:rsidRPr="001216A7">
        <w:tab/>
        <w:t>3GPP</w:t>
      </w:r>
      <w:r>
        <w:t> </w:t>
      </w:r>
      <w:r w:rsidRPr="001216A7">
        <w:t>TS</w:t>
      </w:r>
      <w:r>
        <w:t> </w:t>
      </w:r>
      <w:r w:rsidRPr="001216A7">
        <w:t>23.501: "System Architecture for the 5G System; Stage 2".</w:t>
      </w:r>
    </w:p>
    <w:p w14:paraId="27242678" w14:textId="77777777" w:rsidR="00AC092E" w:rsidRDefault="00AC092E" w:rsidP="00AC092E">
      <w:pPr>
        <w:pStyle w:val="EX"/>
        <w:rPr>
          <w:lang w:eastAsia="zh-CN"/>
        </w:rPr>
      </w:pPr>
      <w:r w:rsidRPr="001216A7">
        <w:t>[</w:t>
      </w:r>
      <w:r>
        <w:rPr>
          <w:rFonts w:hint="eastAsia"/>
          <w:lang w:eastAsia="zh-CN"/>
        </w:rPr>
        <w:t>6</w:t>
      </w:r>
      <w:r w:rsidRPr="001216A7">
        <w:t>]</w:t>
      </w:r>
      <w:r w:rsidRPr="001216A7">
        <w:tab/>
        <w:t>3GPP</w:t>
      </w:r>
      <w:r>
        <w:t> </w:t>
      </w:r>
      <w:r w:rsidRPr="001216A7">
        <w:t>TS</w:t>
      </w:r>
      <w:r>
        <w:t> </w:t>
      </w:r>
      <w:r w:rsidRPr="001216A7">
        <w:t>38.305: "Stage 2 functional specification of User Equipment (UE) positioning in NG-RAN".</w:t>
      </w:r>
    </w:p>
    <w:p w14:paraId="30E48E3B" w14:textId="77777777" w:rsidR="00DF4687" w:rsidRDefault="00DF4687" w:rsidP="00DF4687">
      <w:pPr>
        <w:pStyle w:val="EX"/>
        <w:rPr>
          <w:lang w:eastAsia="zh-CN"/>
        </w:rPr>
      </w:pPr>
      <w:r>
        <w:rPr>
          <w:rFonts w:hint="eastAsia"/>
          <w:lang w:eastAsia="zh-CN"/>
        </w:rPr>
        <w:t>[7]</w:t>
      </w:r>
      <w:r>
        <w:rPr>
          <w:rFonts w:hint="eastAsia"/>
          <w:lang w:eastAsia="zh-CN"/>
        </w:rPr>
        <w:tab/>
      </w:r>
      <w:r w:rsidRPr="001216A7">
        <w:t>3GPP</w:t>
      </w:r>
      <w:r>
        <w:t> </w:t>
      </w:r>
      <w:r w:rsidRPr="001216A7">
        <w:t>TS</w:t>
      </w:r>
      <w:r>
        <w:t> </w:t>
      </w:r>
      <w:r>
        <w:rPr>
          <w:rFonts w:hint="eastAsia"/>
          <w:lang w:eastAsia="zh-CN"/>
        </w:rPr>
        <w:t>22</w:t>
      </w:r>
      <w:r w:rsidRPr="001216A7">
        <w:t>.</w:t>
      </w:r>
      <w:r>
        <w:rPr>
          <w:rFonts w:hint="eastAsia"/>
          <w:lang w:eastAsia="zh-CN"/>
        </w:rPr>
        <w:t>1</w:t>
      </w:r>
      <w:r>
        <w:t>0</w:t>
      </w:r>
      <w:r>
        <w:rPr>
          <w:rFonts w:hint="eastAsia"/>
          <w:lang w:eastAsia="zh-CN"/>
        </w:rPr>
        <w:t>4</w:t>
      </w:r>
      <w:r w:rsidRPr="001216A7">
        <w:t>: "</w:t>
      </w:r>
      <w:r>
        <w:rPr>
          <w:lang w:eastAsia="zh-CN"/>
        </w:rPr>
        <w:t>Service requirements for cyber-physical control applications in vertical domains;</w:t>
      </w:r>
      <w:r>
        <w:rPr>
          <w:rFonts w:hint="eastAsia"/>
          <w:lang w:eastAsia="zh-CN"/>
        </w:rPr>
        <w:t xml:space="preserve"> </w:t>
      </w:r>
      <w:r>
        <w:rPr>
          <w:lang w:eastAsia="zh-CN"/>
        </w:rPr>
        <w:t>Stage 1</w:t>
      </w:r>
      <w:r w:rsidRPr="001216A7">
        <w:t>".</w:t>
      </w:r>
    </w:p>
    <w:p w14:paraId="4B312F98" w14:textId="77777777" w:rsidR="00DF4687" w:rsidRDefault="00DF4687" w:rsidP="00DF4687">
      <w:pPr>
        <w:pStyle w:val="EX"/>
        <w:rPr>
          <w:lang w:eastAsia="zh-CN"/>
        </w:rPr>
      </w:pPr>
      <w:r>
        <w:rPr>
          <w:rFonts w:hint="eastAsia"/>
          <w:lang w:eastAsia="zh-CN"/>
        </w:rPr>
        <w:t>[8]</w:t>
      </w:r>
      <w:r>
        <w:rPr>
          <w:rFonts w:hint="eastAsia"/>
          <w:lang w:eastAsia="zh-CN"/>
        </w:rPr>
        <w:tab/>
      </w:r>
      <w:r w:rsidRPr="001216A7">
        <w:t>3GPP</w:t>
      </w:r>
      <w:r>
        <w:t> </w:t>
      </w:r>
      <w:r w:rsidRPr="001216A7">
        <w:t>TS</w:t>
      </w:r>
      <w:r>
        <w:t> </w:t>
      </w:r>
      <w:r>
        <w:rPr>
          <w:rFonts w:hint="eastAsia"/>
          <w:lang w:eastAsia="zh-CN"/>
        </w:rPr>
        <w:t>22</w:t>
      </w:r>
      <w:r w:rsidRPr="001216A7">
        <w:t>.</w:t>
      </w:r>
      <w:r>
        <w:rPr>
          <w:rFonts w:hint="eastAsia"/>
          <w:lang w:eastAsia="zh-CN"/>
        </w:rPr>
        <w:t>125</w:t>
      </w:r>
      <w:r w:rsidRPr="001216A7">
        <w:t>: "</w:t>
      </w:r>
      <w:r>
        <w:rPr>
          <w:lang w:eastAsia="zh-CN"/>
        </w:rPr>
        <w:t>Unmanned Aerial System (UAS) support in 3GPP;</w:t>
      </w:r>
      <w:r>
        <w:rPr>
          <w:rFonts w:hint="eastAsia"/>
          <w:lang w:eastAsia="zh-CN"/>
        </w:rPr>
        <w:t xml:space="preserve"> </w:t>
      </w:r>
      <w:r>
        <w:rPr>
          <w:lang w:eastAsia="zh-CN"/>
        </w:rPr>
        <w:t>Stage 1</w:t>
      </w:r>
      <w:r w:rsidRPr="001216A7">
        <w:t>".</w:t>
      </w:r>
    </w:p>
    <w:p w14:paraId="38FBC2F8" w14:textId="77777777" w:rsidR="005B7377" w:rsidRDefault="005B7377" w:rsidP="005B7377">
      <w:pPr>
        <w:pStyle w:val="EX"/>
        <w:rPr>
          <w:lang w:eastAsia="zh-CN"/>
        </w:rPr>
      </w:pPr>
      <w:r>
        <w:rPr>
          <w:rFonts w:hint="eastAsia"/>
          <w:lang w:eastAsia="zh-CN"/>
        </w:rPr>
        <w:t>[9]</w:t>
      </w:r>
      <w:r>
        <w:rPr>
          <w:rFonts w:hint="eastAsia"/>
          <w:lang w:eastAsia="zh-CN"/>
        </w:rPr>
        <w:tab/>
      </w:r>
      <w:r w:rsidRPr="001216A7">
        <w:t>3GPP</w:t>
      </w:r>
      <w:r>
        <w:t> </w:t>
      </w:r>
      <w:r w:rsidRPr="001216A7">
        <w:t>TS</w:t>
      </w:r>
      <w:r>
        <w:t> </w:t>
      </w:r>
      <w:r>
        <w:rPr>
          <w:rFonts w:hint="eastAsia"/>
          <w:lang w:eastAsia="zh-CN"/>
        </w:rPr>
        <w:t>22</w:t>
      </w:r>
      <w:r w:rsidRPr="001216A7">
        <w:t>.</w:t>
      </w:r>
      <w:r>
        <w:rPr>
          <w:rFonts w:hint="eastAsia"/>
          <w:lang w:eastAsia="zh-CN"/>
        </w:rPr>
        <w:t>071</w:t>
      </w:r>
      <w:r w:rsidRPr="001216A7">
        <w:t>: "</w:t>
      </w:r>
      <w:r>
        <w:rPr>
          <w:lang w:eastAsia="zh-CN"/>
        </w:rPr>
        <w:t>Location Services (LCS);</w:t>
      </w:r>
      <w:r>
        <w:rPr>
          <w:rFonts w:hint="eastAsia"/>
          <w:lang w:eastAsia="zh-CN"/>
        </w:rPr>
        <w:t xml:space="preserve"> </w:t>
      </w:r>
      <w:r>
        <w:rPr>
          <w:lang w:eastAsia="zh-CN"/>
        </w:rPr>
        <w:t>Service description; Stage 1</w:t>
      </w:r>
      <w:r w:rsidRPr="001216A7">
        <w:t>".</w:t>
      </w:r>
    </w:p>
    <w:p w14:paraId="2C970A06" w14:textId="77777777" w:rsidR="00D47173" w:rsidRDefault="00D47173" w:rsidP="00D47173">
      <w:pPr>
        <w:pStyle w:val="EX"/>
        <w:rPr>
          <w:lang w:val="en-US" w:eastAsia="zh-CN"/>
        </w:rPr>
      </w:pPr>
      <w:r w:rsidRPr="00D7706D">
        <w:rPr>
          <w:lang w:val="en-US" w:eastAsia="zh-CN"/>
        </w:rPr>
        <w:t>[</w:t>
      </w:r>
      <w:r w:rsidRPr="00D7706D">
        <w:rPr>
          <w:rFonts w:hint="eastAsia"/>
          <w:lang w:val="en-US" w:eastAsia="zh-CN"/>
        </w:rPr>
        <w:t>1</w:t>
      </w:r>
      <w:r>
        <w:rPr>
          <w:lang w:val="en-US" w:eastAsia="zh-CN"/>
        </w:rPr>
        <w:t>0</w:t>
      </w:r>
      <w:r w:rsidRPr="00D7706D">
        <w:rPr>
          <w:lang w:val="en-US" w:eastAsia="zh-CN"/>
        </w:rPr>
        <w:t>]</w:t>
      </w:r>
      <w:r w:rsidRPr="00D7706D">
        <w:rPr>
          <w:lang w:val="en-US" w:eastAsia="zh-CN"/>
        </w:rPr>
        <w:tab/>
        <w:t>Open Mobile Alliance, OMA AD SUPL: "Secure User Plane Location Architecture", (</w:t>
      </w:r>
      <w:hyperlink r:id="rId11" w:history="1">
        <w:r w:rsidRPr="00D7706D">
          <w:rPr>
            <w:lang w:val="en-US" w:eastAsia="zh-CN"/>
          </w:rPr>
          <w:t>http://www.openmobilealliance.org</w:t>
        </w:r>
      </w:hyperlink>
      <w:r w:rsidRPr="00D7706D">
        <w:rPr>
          <w:lang w:val="en-US" w:eastAsia="zh-CN"/>
        </w:rPr>
        <w:t>).</w:t>
      </w:r>
    </w:p>
    <w:p w14:paraId="6E290DD6" w14:textId="3063B26E" w:rsidR="00D47173" w:rsidRDefault="00D47173" w:rsidP="00D47173">
      <w:pPr>
        <w:pStyle w:val="EX"/>
        <w:rPr>
          <w:ins w:id="195" w:author="S6-212395" w:date="2021-10-25T09:59:00Z"/>
          <w:lang w:val="en-US" w:eastAsia="zh-CN"/>
        </w:rPr>
      </w:pPr>
      <w:r>
        <w:rPr>
          <w:lang w:val="en-US" w:eastAsia="zh-CN"/>
        </w:rPr>
        <w:lastRenderedPageBreak/>
        <w:t>[11]</w:t>
      </w:r>
      <w:r>
        <w:rPr>
          <w:lang w:val="en-US" w:eastAsia="zh-CN"/>
        </w:rPr>
        <w:tab/>
      </w:r>
      <w:r w:rsidRPr="00D7706D">
        <w:rPr>
          <w:lang w:val="en-US" w:eastAsia="zh-CN"/>
        </w:rPr>
        <w:t xml:space="preserve">Open Mobile Alliance, OMA AD </w:t>
      </w:r>
      <w:r>
        <w:rPr>
          <w:lang w:val="en-US" w:eastAsia="zh-CN"/>
        </w:rPr>
        <w:t>M</w:t>
      </w:r>
      <w:r w:rsidRPr="00D7706D">
        <w:rPr>
          <w:lang w:val="en-US" w:eastAsia="zh-CN"/>
        </w:rPr>
        <w:t>L</w:t>
      </w:r>
      <w:r>
        <w:rPr>
          <w:lang w:val="en-US" w:eastAsia="zh-CN"/>
        </w:rPr>
        <w:t>S</w:t>
      </w:r>
      <w:r w:rsidRPr="00D7706D">
        <w:rPr>
          <w:lang w:val="en-US" w:eastAsia="zh-CN"/>
        </w:rPr>
        <w:t>: "</w:t>
      </w:r>
      <w:r w:rsidRPr="00681844">
        <w:rPr>
          <w:lang w:val="en-US" w:eastAsia="zh-CN"/>
        </w:rPr>
        <w:t>Mobile Location Service Architecture</w:t>
      </w:r>
      <w:r w:rsidRPr="00D7706D">
        <w:rPr>
          <w:lang w:val="en-US" w:eastAsia="zh-CN"/>
        </w:rPr>
        <w:t>", (</w:t>
      </w:r>
      <w:hyperlink r:id="rId12" w:history="1">
        <w:r w:rsidRPr="00D7706D">
          <w:rPr>
            <w:lang w:val="en-US" w:eastAsia="zh-CN"/>
          </w:rPr>
          <w:t>http://www.openmobilealliance.org</w:t>
        </w:r>
      </w:hyperlink>
      <w:r w:rsidRPr="00D7706D">
        <w:rPr>
          <w:lang w:val="en-US" w:eastAsia="zh-CN"/>
        </w:rPr>
        <w:t>).</w:t>
      </w:r>
    </w:p>
    <w:p w14:paraId="5A6392E6" w14:textId="1CE280C5" w:rsidR="00B432E9" w:rsidRDefault="00B432E9" w:rsidP="00D47173">
      <w:pPr>
        <w:pStyle w:val="EX"/>
        <w:rPr>
          <w:ins w:id="196" w:author="S6-212395" w:date="2021-10-25T09:59:00Z"/>
          <w:lang w:eastAsia="zh-CN"/>
        </w:rPr>
      </w:pPr>
      <w:ins w:id="197" w:author="S6-212395" w:date="2021-10-25T09:59:00Z">
        <w:r w:rsidRPr="001216A7">
          <w:t>[</w:t>
        </w:r>
        <w:r>
          <w:rPr>
            <w:lang w:eastAsia="zh-CN"/>
          </w:rPr>
          <w:t>12</w:t>
        </w:r>
        <w:r w:rsidRPr="001216A7">
          <w:t>]</w:t>
        </w:r>
        <w:r w:rsidRPr="001216A7">
          <w:tab/>
          <w:t>3GPP</w:t>
        </w:r>
        <w:r>
          <w:t> </w:t>
        </w:r>
        <w:r w:rsidRPr="001216A7">
          <w:t>TS</w:t>
        </w:r>
        <w:r>
          <w:t> </w:t>
        </w:r>
        <w:r w:rsidRPr="001216A7">
          <w:t>23.50</w:t>
        </w:r>
        <w:r>
          <w:t>2</w:t>
        </w:r>
        <w:r w:rsidRPr="001216A7">
          <w:t>: "</w:t>
        </w:r>
        <w:r w:rsidRPr="00E0016C">
          <w:t xml:space="preserve"> Pro</w:t>
        </w:r>
        <w:r>
          <w:t>cedures for the 5G System (5GS)</w:t>
        </w:r>
        <w:r w:rsidRPr="001216A7">
          <w:t>; Stage 2".</w:t>
        </w:r>
      </w:ins>
    </w:p>
    <w:p w14:paraId="3872C40F" w14:textId="5FB8CD57" w:rsidR="00B432E9" w:rsidRPr="00D47173" w:rsidRDefault="00B432E9" w:rsidP="00D47173">
      <w:pPr>
        <w:pStyle w:val="EX"/>
        <w:rPr>
          <w:lang w:val="en-US" w:eastAsia="zh-CN"/>
        </w:rPr>
      </w:pPr>
      <w:ins w:id="198" w:author="S6-212477" w:date="2021-10-25T10:05:00Z">
        <w:r>
          <w:rPr>
            <w:rFonts w:hint="eastAsia"/>
            <w:lang w:eastAsia="zh-CN"/>
          </w:rPr>
          <w:t>[</w:t>
        </w:r>
      </w:ins>
      <w:ins w:id="199" w:author="FS_5GFLS_rapporteur" w:date="2021-10-25T10:26:00Z">
        <w:r w:rsidR="00BF546A">
          <w:rPr>
            <w:rFonts w:hint="eastAsia"/>
            <w:lang w:eastAsia="zh-CN"/>
          </w:rPr>
          <w:t>13</w:t>
        </w:r>
      </w:ins>
      <w:ins w:id="200" w:author="S6-212477" w:date="2021-10-25T10:05:00Z">
        <w:r>
          <w:rPr>
            <w:rFonts w:hint="eastAsia"/>
            <w:lang w:eastAsia="zh-CN"/>
          </w:rPr>
          <w:t>]</w:t>
        </w:r>
        <w:r>
          <w:rPr>
            <w:rFonts w:hint="eastAsia"/>
            <w:lang w:eastAsia="zh-CN"/>
          </w:rPr>
          <w:tab/>
        </w:r>
        <w:r w:rsidRPr="001216A7">
          <w:t>3GPP</w:t>
        </w:r>
        <w:r>
          <w:t> </w:t>
        </w:r>
        <w:r w:rsidRPr="001216A7">
          <w:t>TS</w:t>
        </w:r>
        <w:r>
          <w:t> </w:t>
        </w:r>
        <w:r>
          <w:rPr>
            <w:rFonts w:hint="eastAsia"/>
            <w:lang w:eastAsia="zh-CN"/>
          </w:rPr>
          <w:t>2</w:t>
        </w:r>
        <w:r>
          <w:rPr>
            <w:lang w:eastAsia="zh-CN"/>
          </w:rPr>
          <w:t>3</w:t>
        </w:r>
        <w:r w:rsidRPr="001216A7">
          <w:t>.</w:t>
        </w:r>
        <w:r>
          <w:rPr>
            <w:lang w:eastAsia="zh-CN"/>
          </w:rPr>
          <w:t>434</w:t>
        </w:r>
        <w:r w:rsidRPr="001216A7">
          <w:t>: "</w:t>
        </w:r>
        <w:r w:rsidRPr="00AD4FFC">
          <w:rPr>
            <w:noProof/>
          </w:rPr>
          <w:t>Service Enabler Architecture Layer for Verticals</w:t>
        </w:r>
        <w:r>
          <w:rPr>
            <w:noProof/>
          </w:rPr>
          <w:t xml:space="preserve"> (SEAL); </w:t>
        </w:r>
        <w:r>
          <w:t>Functional architecture and information flows</w:t>
        </w:r>
        <w:r w:rsidRPr="001216A7">
          <w:t>".</w:t>
        </w:r>
      </w:ins>
    </w:p>
    <w:p w14:paraId="2D737B63" w14:textId="77777777" w:rsidR="00080512" w:rsidRPr="004D3578" w:rsidRDefault="00080512">
      <w:pPr>
        <w:pStyle w:val="Heading1"/>
      </w:pPr>
      <w:bookmarkStart w:id="201" w:name="definitions"/>
      <w:bookmarkStart w:id="202" w:name="_Toc86050798"/>
      <w:bookmarkEnd w:id="201"/>
      <w:r w:rsidRPr="004D3578">
        <w:t>3</w:t>
      </w:r>
      <w:r w:rsidRPr="004D3578">
        <w:tab/>
        <w:t>Definitions</w:t>
      </w:r>
      <w:r w:rsidR="00602AEA">
        <w:t xml:space="preserve"> of terms, symbols and abbreviations</w:t>
      </w:r>
      <w:bookmarkEnd w:id="202"/>
    </w:p>
    <w:p w14:paraId="42514FE5" w14:textId="77777777" w:rsidR="00080512" w:rsidRPr="004D3578" w:rsidRDefault="00080512">
      <w:pPr>
        <w:pStyle w:val="Heading2"/>
      </w:pPr>
      <w:bookmarkStart w:id="203" w:name="_Toc86050799"/>
      <w:r w:rsidRPr="004D3578">
        <w:t>3.1</w:t>
      </w:r>
      <w:r w:rsidRPr="004D3578">
        <w:tab/>
      </w:r>
      <w:r w:rsidR="00B92DCD">
        <w:t>Definition</w:t>
      </w:r>
      <w:r w:rsidR="002B6339">
        <w:t>s</w:t>
      </w:r>
      <w:bookmarkEnd w:id="203"/>
    </w:p>
    <w:p w14:paraId="4472D03E"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3ABC261" w14:textId="77777777" w:rsidR="00080512" w:rsidRDefault="00080512">
      <w:pPr>
        <w:rPr>
          <w:lang w:eastAsia="zh-CN"/>
        </w:rPr>
      </w:pPr>
      <w:r w:rsidRPr="004D3578">
        <w:rPr>
          <w:b/>
        </w:rPr>
        <w:t>example:</w:t>
      </w:r>
      <w:r w:rsidRPr="004D3578">
        <w:t xml:space="preserve"> text used to clarify abstract rules by applying them literally.</w:t>
      </w:r>
    </w:p>
    <w:p w14:paraId="6F4CAD45" w14:textId="77777777" w:rsidR="00AC092E" w:rsidRPr="001216A7" w:rsidRDefault="00AC092E" w:rsidP="00AC092E">
      <w:r w:rsidRPr="001216A7">
        <w:t>For the purposes of the present document, the following terms and definitions given in TS</w:t>
      </w:r>
      <w:r>
        <w:t> </w:t>
      </w:r>
      <w:r w:rsidRPr="001216A7">
        <w:t>2</w:t>
      </w:r>
      <w:r>
        <w:rPr>
          <w:rFonts w:hint="eastAsia"/>
          <w:lang w:eastAsia="zh-CN"/>
        </w:rPr>
        <w:t>2</w:t>
      </w:r>
      <w:r w:rsidRPr="001216A7">
        <w:t>.</w:t>
      </w:r>
      <w:r>
        <w:rPr>
          <w:rFonts w:hint="eastAsia"/>
          <w:lang w:eastAsia="zh-CN"/>
        </w:rPr>
        <w:t>26</w:t>
      </w:r>
      <w:r w:rsidRPr="001216A7">
        <w:t>1</w:t>
      </w:r>
      <w:r>
        <w:t> [</w:t>
      </w:r>
      <w:r w:rsidR="00953F77">
        <w:rPr>
          <w:rFonts w:hint="eastAsia"/>
          <w:lang w:eastAsia="zh-CN"/>
        </w:rPr>
        <w:t>2</w:t>
      </w:r>
      <w:r w:rsidRPr="001216A7">
        <w:t>] apply:</w:t>
      </w:r>
    </w:p>
    <w:p w14:paraId="6BA02C72" w14:textId="77777777" w:rsidR="00AC092E" w:rsidRDefault="00AC092E" w:rsidP="00AC092E">
      <w:pPr>
        <w:rPr>
          <w:lang w:eastAsia="zh-CN"/>
        </w:rPr>
      </w:pPr>
      <w:r>
        <w:rPr>
          <w:b/>
          <w:lang w:eastAsia="zh-CN"/>
        </w:rPr>
        <w:t>5G e</w:t>
      </w:r>
      <w:r w:rsidRPr="00C431F4">
        <w:rPr>
          <w:b/>
          <w:lang w:eastAsia="zh-CN"/>
        </w:rPr>
        <w:t>nhanced positioning area:</w:t>
      </w:r>
      <w:r w:rsidRPr="001216A7">
        <w:rPr>
          <w:b/>
        </w:rPr>
        <w:t xml:space="preserve"> </w:t>
      </w:r>
      <w:r w:rsidRPr="001216A7">
        <w:rPr>
          <w:lang w:eastAsia="ja-JP"/>
        </w:rPr>
        <w:t>see TS</w:t>
      </w:r>
      <w:r>
        <w:rPr>
          <w:lang w:eastAsia="ja-JP"/>
        </w:rPr>
        <w:t> </w:t>
      </w:r>
      <w:r w:rsidRPr="001216A7">
        <w:t>2</w:t>
      </w:r>
      <w:r>
        <w:rPr>
          <w:rFonts w:hint="eastAsia"/>
          <w:lang w:eastAsia="zh-CN"/>
        </w:rPr>
        <w:t>2</w:t>
      </w:r>
      <w:r w:rsidRPr="001216A7">
        <w:t>.</w:t>
      </w:r>
      <w:r>
        <w:rPr>
          <w:rFonts w:hint="eastAsia"/>
          <w:lang w:eastAsia="zh-CN"/>
        </w:rPr>
        <w:t>26</w:t>
      </w:r>
      <w:r w:rsidRPr="001216A7">
        <w:t>1</w:t>
      </w:r>
      <w:r>
        <w:rPr>
          <w:lang w:eastAsia="ja-JP"/>
        </w:rPr>
        <w:t> </w:t>
      </w:r>
      <w:r w:rsidRPr="001216A7">
        <w:t>[</w:t>
      </w:r>
      <w:r w:rsidR="00953F77">
        <w:rPr>
          <w:rFonts w:hint="eastAsia"/>
          <w:lang w:eastAsia="zh-CN"/>
        </w:rPr>
        <w:t>2</w:t>
      </w:r>
      <w:r w:rsidRPr="001216A7">
        <w:rPr>
          <w:lang w:eastAsia="ja-JP"/>
        </w:rPr>
        <w:t>].</w:t>
      </w:r>
    </w:p>
    <w:p w14:paraId="7AD5FF55" w14:textId="77777777" w:rsidR="00AC092E" w:rsidRDefault="00AC092E" w:rsidP="00AC092E">
      <w:pPr>
        <w:rPr>
          <w:lang w:eastAsia="zh-CN"/>
        </w:rPr>
      </w:pPr>
      <w:r w:rsidRPr="00C431F4">
        <w:rPr>
          <w:b/>
          <w:lang w:eastAsia="zh-CN"/>
        </w:rPr>
        <w:t>5G positioning service area:</w:t>
      </w:r>
      <w:r w:rsidRPr="001216A7">
        <w:rPr>
          <w:b/>
        </w:rPr>
        <w:t xml:space="preserve"> </w:t>
      </w:r>
      <w:r w:rsidRPr="001216A7">
        <w:rPr>
          <w:lang w:eastAsia="ja-JP"/>
        </w:rPr>
        <w:t>see TS</w:t>
      </w:r>
      <w:r>
        <w:rPr>
          <w:lang w:eastAsia="ja-JP"/>
        </w:rPr>
        <w:t> </w:t>
      </w:r>
      <w:r>
        <w:t>2</w:t>
      </w:r>
      <w:r>
        <w:rPr>
          <w:rFonts w:hint="eastAsia"/>
          <w:lang w:eastAsia="zh-CN"/>
        </w:rPr>
        <w:t>2</w:t>
      </w:r>
      <w:r w:rsidRPr="001216A7">
        <w:t>.</w:t>
      </w:r>
      <w:r>
        <w:rPr>
          <w:rFonts w:hint="eastAsia"/>
          <w:lang w:eastAsia="zh-CN"/>
        </w:rPr>
        <w:t>26</w:t>
      </w:r>
      <w:r w:rsidRPr="001216A7">
        <w:t>1</w:t>
      </w:r>
      <w:r>
        <w:rPr>
          <w:lang w:eastAsia="ja-JP"/>
        </w:rPr>
        <w:t> </w:t>
      </w:r>
      <w:r w:rsidRPr="001216A7">
        <w:t>[</w:t>
      </w:r>
      <w:r w:rsidR="00953F77">
        <w:rPr>
          <w:rFonts w:hint="eastAsia"/>
          <w:lang w:eastAsia="zh-CN"/>
        </w:rPr>
        <w:t>2</w:t>
      </w:r>
      <w:r w:rsidRPr="001216A7">
        <w:rPr>
          <w:lang w:eastAsia="ja-JP"/>
        </w:rPr>
        <w:t>].</w:t>
      </w:r>
    </w:p>
    <w:p w14:paraId="7EB14BB2" w14:textId="77777777" w:rsidR="00AC092E" w:rsidRPr="001216A7" w:rsidRDefault="00AC092E" w:rsidP="00AC092E">
      <w:r w:rsidRPr="001216A7">
        <w:t>For the purposes of the present document, the following terms and definitions given in TS</w:t>
      </w:r>
      <w:r>
        <w:t> </w:t>
      </w:r>
      <w:r w:rsidRPr="001216A7">
        <w:t>23.271</w:t>
      </w:r>
      <w:r>
        <w:t> [</w:t>
      </w:r>
      <w:r w:rsidR="00953F77">
        <w:rPr>
          <w:rFonts w:hint="eastAsia"/>
          <w:lang w:eastAsia="zh-CN"/>
        </w:rPr>
        <w:t>3</w:t>
      </w:r>
      <w:r w:rsidRPr="001216A7">
        <w:t>] apply:</w:t>
      </w:r>
    </w:p>
    <w:p w14:paraId="72B1FA8D" w14:textId="77777777" w:rsidR="00AC092E" w:rsidRPr="001216A7" w:rsidRDefault="00AC092E" w:rsidP="00AC092E">
      <w:pPr>
        <w:overflowPunct w:val="0"/>
        <w:autoSpaceDE w:val="0"/>
        <w:autoSpaceDN w:val="0"/>
        <w:adjustRightInd w:val="0"/>
        <w:textAlignment w:val="baseline"/>
        <w:rPr>
          <w:lang w:eastAsia="ja-JP"/>
        </w:rPr>
      </w:pPr>
      <w:r w:rsidRPr="001216A7">
        <w:rPr>
          <w:b/>
        </w:rPr>
        <w:t xml:space="preserve">Current Location: </w:t>
      </w:r>
      <w:r w:rsidRPr="001216A7">
        <w:rPr>
          <w:lang w:eastAsia="ja-JP"/>
        </w:rPr>
        <w:t>see TS</w:t>
      </w:r>
      <w:r>
        <w:rPr>
          <w:lang w:eastAsia="ja-JP"/>
        </w:rPr>
        <w:t> </w:t>
      </w:r>
      <w:r w:rsidRPr="001216A7">
        <w:t>23.271</w:t>
      </w:r>
      <w:r>
        <w:rPr>
          <w:lang w:eastAsia="ja-JP"/>
        </w:rPr>
        <w:t> </w:t>
      </w:r>
      <w:r w:rsidRPr="001216A7">
        <w:t>[</w:t>
      </w:r>
      <w:r w:rsidR="00953F77">
        <w:rPr>
          <w:rFonts w:hint="eastAsia"/>
          <w:lang w:eastAsia="zh-CN"/>
        </w:rPr>
        <w:t>3</w:t>
      </w:r>
      <w:r w:rsidRPr="001216A7">
        <w:rPr>
          <w:lang w:eastAsia="ja-JP"/>
        </w:rPr>
        <w:t>].</w:t>
      </w:r>
    </w:p>
    <w:p w14:paraId="30E5DC0C" w14:textId="77777777" w:rsidR="00AC092E" w:rsidRPr="001216A7" w:rsidRDefault="00AC092E" w:rsidP="00AC092E">
      <w:pPr>
        <w:overflowPunct w:val="0"/>
        <w:autoSpaceDE w:val="0"/>
        <w:autoSpaceDN w:val="0"/>
        <w:adjustRightInd w:val="0"/>
        <w:textAlignment w:val="baseline"/>
        <w:rPr>
          <w:lang w:eastAsia="ja-JP"/>
        </w:rPr>
      </w:pPr>
      <w:r>
        <w:rPr>
          <w:rFonts w:hint="eastAsia"/>
          <w:b/>
          <w:lang w:eastAsia="zh-CN"/>
        </w:rPr>
        <w:t>LCS Server</w:t>
      </w:r>
      <w:r w:rsidRPr="001216A7">
        <w:rPr>
          <w:b/>
        </w:rPr>
        <w:t>:</w:t>
      </w:r>
      <w:r w:rsidRPr="001216A7">
        <w:rPr>
          <w:lang w:eastAsia="ja-JP"/>
        </w:rPr>
        <w:t xml:space="preserve"> see </w:t>
      </w:r>
      <w:r w:rsidRPr="001216A7">
        <w:t>TS</w:t>
      </w:r>
      <w:r>
        <w:t> </w:t>
      </w:r>
      <w:r w:rsidRPr="001216A7">
        <w:t>23.271</w:t>
      </w:r>
      <w:r>
        <w:t> </w:t>
      </w:r>
      <w:r w:rsidRPr="001216A7">
        <w:t>[</w:t>
      </w:r>
      <w:r w:rsidR="00953F77">
        <w:rPr>
          <w:rFonts w:hint="eastAsia"/>
          <w:lang w:eastAsia="zh-CN"/>
        </w:rPr>
        <w:t>3</w:t>
      </w:r>
      <w:r w:rsidRPr="001216A7">
        <w:rPr>
          <w:lang w:eastAsia="ja-JP"/>
        </w:rPr>
        <w:t>].</w:t>
      </w:r>
    </w:p>
    <w:p w14:paraId="7D3796B1" w14:textId="77777777" w:rsidR="00AC092E" w:rsidRDefault="00AC092E" w:rsidP="00AC092E">
      <w:pPr>
        <w:overflowPunct w:val="0"/>
        <w:autoSpaceDE w:val="0"/>
        <w:autoSpaceDN w:val="0"/>
        <w:adjustRightInd w:val="0"/>
        <w:textAlignment w:val="baseline"/>
        <w:rPr>
          <w:b/>
          <w:lang w:eastAsia="zh-CN"/>
        </w:rPr>
      </w:pPr>
      <w:r w:rsidRPr="001216A7">
        <w:rPr>
          <w:b/>
        </w:rPr>
        <w:t>Location Estimate:</w:t>
      </w:r>
      <w:r w:rsidRPr="001216A7">
        <w:rPr>
          <w:lang w:eastAsia="ja-JP"/>
        </w:rPr>
        <w:t xml:space="preserve"> see </w:t>
      </w:r>
      <w:r w:rsidRPr="001216A7">
        <w:t>TS</w:t>
      </w:r>
      <w:r>
        <w:t> </w:t>
      </w:r>
      <w:r w:rsidRPr="001216A7">
        <w:t>23.271</w:t>
      </w:r>
      <w:r>
        <w:t> </w:t>
      </w:r>
      <w:r w:rsidRPr="001216A7">
        <w:t>[</w:t>
      </w:r>
      <w:r w:rsidR="00953F77">
        <w:rPr>
          <w:rFonts w:hint="eastAsia"/>
          <w:lang w:eastAsia="zh-CN"/>
        </w:rPr>
        <w:t>3</w:t>
      </w:r>
      <w:r w:rsidRPr="001216A7">
        <w:rPr>
          <w:lang w:eastAsia="ja-JP"/>
        </w:rPr>
        <w:t>].</w:t>
      </w:r>
    </w:p>
    <w:p w14:paraId="589CF870" w14:textId="77777777" w:rsidR="00AC092E" w:rsidRPr="001216A7" w:rsidRDefault="00AC092E" w:rsidP="00AC092E">
      <w:pPr>
        <w:overflowPunct w:val="0"/>
        <w:autoSpaceDE w:val="0"/>
        <w:autoSpaceDN w:val="0"/>
        <w:adjustRightInd w:val="0"/>
        <w:textAlignment w:val="baseline"/>
        <w:rPr>
          <w:lang w:eastAsia="ja-JP"/>
        </w:rPr>
      </w:pPr>
      <w:r w:rsidRPr="001216A7">
        <w:rPr>
          <w:b/>
        </w:rPr>
        <w:t>Velocity:</w:t>
      </w:r>
      <w:r w:rsidRPr="001216A7">
        <w:rPr>
          <w:lang w:eastAsia="ja-JP"/>
        </w:rPr>
        <w:t xml:space="preserve"> see </w:t>
      </w:r>
      <w:r w:rsidRPr="001216A7">
        <w:t>TS</w:t>
      </w:r>
      <w:r>
        <w:t> </w:t>
      </w:r>
      <w:r w:rsidRPr="001216A7">
        <w:t>23.271</w:t>
      </w:r>
      <w:r>
        <w:t> </w:t>
      </w:r>
      <w:r w:rsidRPr="001216A7">
        <w:t>[</w:t>
      </w:r>
      <w:r w:rsidR="00953F77">
        <w:rPr>
          <w:rFonts w:hint="eastAsia"/>
          <w:lang w:eastAsia="zh-CN"/>
        </w:rPr>
        <w:t>3</w:t>
      </w:r>
      <w:r w:rsidRPr="001216A7">
        <w:rPr>
          <w:lang w:eastAsia="ja-JP"/>
        </w:rPr>
        <w:t>].</w:t>
      </w:r>
    </w:p>
    <w:p w14:paraId="18F3CF82" w14:textId="77777777" w:rsidR="00AC092E" w:rsidRPr="001216A7" w:rsidRDefault="00AC092E" w:rsidP="00AC092E">
      <w:r w:rsidRPr="001216A7">
        <w:t>For the purposes of the present document, the following terms and definitions given in TS</w:t>
      </w:r>
      <w:r>
        <w:t> </w:t>
      </w:r>
      <w:r w:rsidRPr="001216A7">
        <w:t>23.27</w:t>
      </w:r>
      <w:r>
        <w:rPr>
          <w:rFonts w:hint="eastAsia"/>
          <w:lang w:eastAsia="zh-CN"/>
        </w:rPr>
        <w:t>3</w:t>
      </w:r>
      <w:r>
        <w:t> [</w:t>
      </w:r>
      <w:r w:rsidR="00953F77">
        <w:rPr>
          <w:rFonts w:hint="eastAsia"/>
          <w:lang w:eastAsia="zh-CN"/>
        </w:rPr>
        <w:t>4</w:t>
      </w:r>
      <w:r w:rsidRPr="001216A7">
        <w:t>] apply:</w:t>
      </w:r>
    </w:p>
    <w:p w14:paraId="5C6C7A81" w14:textId="77777777" w:rsidR="00AC092E" w:rsidRPr="001216A7" w:rsidRDefault="00AC092E" w:rsidP="00AC092E">
      <w:pPr>
        <w:overflowPunct w:val="0"/>
        <w:autoSpaceDE w:val="0"/>
        <w:autoSpaceDN w:val="0"/>
        <w:adjustRightInd w:val="0"/>
        <w:textAlignment w:val="baseline"/>
        <w:rPr>
          <w:lang w:eastAsia="ja-JP"/>
        </w:rPr>
      </w:pPr>
      <w:r>
        <w:rPr>
          <w:rFonts w:hint="eastAsia"/>
          <w:b/>
          <w:lang w:eastAsia="zh-CN"/>
        </w:rPr>
        <w:t>LCS Client</w:t>
      </w:r>
      <w:r w:rsidRPr="001216A7">
        <w:rPr>
          <w:b/>
        </w:rPr>
        <w:t>:</w:t>
      </w:r>
      <w:r w:rsidRPr="001216A7">
        <w:rPr>
          <w:lang w:eastAsia="ja-JP"/>
        </w:rPr>
        <w:t xml:space="preserve"> see </w:t>
      </w:r>
      <w:r w:rsidRPr="001216A7">
        <w:t>TS</w:t>
      </w:r>
      <w:r>
        <w:t> </w:t>
      </w:r>
      <w:r w:rsidRPr="001216A7">
        <w:t>23.27</w:t>
      </w:r>
      <w:r>
        <w:rPr>
          <w:rFonts w:hint="eastAsia"/>
          <w:lang w:eastAsia="zh-CN"/>
        </w:rPr>
        <w:t>3</w:t>
      </w:r>
      <w:r>
        <w:t> </w:t>
      </w:r>
      <w:r w:rsidRPr="001216A7">
        <w:t>[</w:t>
      </w:r>
      <w:r w:rsidR="00953F77">
        <w:rPr>
          <w:rFonts w:hint="eastAsia"/>
          <w:lang w:eastAsia="zh-CN"/>
        </w:rPr>
        <w:t>4</w:t>
      </w:r>
      <w:r w:rsidRPr="001216A7">
        <w:rPr>
          <w:lang w:eastAsia="ja-JP"/>
        </w:rPr>
        <w:t>].</w:t>
      </w:r>
    </w:p>
    <w:p w14:paraId="48A47D41" w14:textId="77777777" w:rsidR="00AC092E" w:rsidRPr="001216A7" w:rsidRDefault="00AC092E" w:rsidP="00AC092E">
      <w:r w:rsidRPr="001216A7">
        <w:t>For the purposes of the present document, the following terms and definitions given in TS</w:t>
      </w:r>
      <w:r>
        <w:t> 23.</w:t>
      </w:r>
      <w:r>
        <w:rPr>
          <w:rFonts w:hint="eastAsia"/>
          <w:lang w:eastAsia="zh-CN"/>
        </w:rPr>
        <w:t>501</w:t>
      </w:r>
      <w:r>
        <w:t> [</w:t>
      </w:r>
      <w:r w:rsidR="00953F77">
        <w:rPr>
          <w:rFonts w:hint="eastAsia"/>
          <w:lang w:eastAsia="zh-CN"/>
        </w:rPr>
        <w:t>5</w:t>
      </w:r>
      <w:r w:rsidRPr="001216A7">
        <w:t>] apply:</w:t>
      </w:r>
    </w:p>
    <w:p w14:paraId="69661102" w14:textId="77777777" w:rsidR="00AC092E" w:rsidRPr="001216A7" w:rsidRDefault="00AC092E" w:rsidP="00AC092E">
      <w:pPr>
        <w:overflowPunct w:val="0"/>
        <w:autoSpaceDE w:val="0"/>
        <w:autoSpaceDN w:val="0"/>
        <w:adjustRightInd w:val="0"/>
        <w:textAlignment w:val="baseline"/>
        <w:rPr>
          <w:lang w:eastAsia="ja-JP"/>
        </w:rPr>
      </w:pPr>
      <w:r w:rsidRPr="009E0DE1">
        <w:rPr>
          <w:b/>
          <w:noProof/>
        </w:rPr>
        <w:t>5G Access Network</w:t>
      </w:r>
      <w:r w:rsidRPr="001216A7">
        <w:rPr>
          <w:b/>
        </w:rPr>
        <w:t>:</w:t>
      </w:r>
      <w:r w:rsidRPr="001216A7">
        <w:rPr>
          <w:lang w:eastAsia="ja-JP"/>
        </w:rPr>
        <w:t xml:space="preserve"> see </w:t>
      </w:r>
      <w:r w:rsidRPr="001216A7">
        <w:t>TS</w:t>
      </w:r>
      <w:r>
        <w:t> </w:t>
      </w:r>
      <w:r w:rsidRPr="001216A7">
        <w:t>23.</w:t>
      </w:r>
      <w:r>
        <w:rPr>
          <w:rFonts w:hint="eastAsia"/>
          <w:lang w:eastAsia="zh-CN"/>
        </w:rPr>
        <w:t>501</w:t>
      </w:r>
      <w:r>
        <w:t> </w:t>
      </w:r>
      <w:r w:rsidRPr="001216A7">
        <w:t>[</w:t>
      </w:r>
      <w:r w:rsidR="00953F77">
        <w:rPr>
          <w:rFonts w:hint="eastAsia"/>
          <w:lang w:eastAsia="zh-CN"/>
        </w:rPr>
        <w:t>5</w:t>
      </w:r>
      <w:r w:rsidRPr="001216A7">
        <w:rPr>
          <w:lang w:eastAsia="ja-JP"/>
        </w:rPr>
        <w:t>].</w:t>
      </w:r>
    </w:p>
    <w:p w14:paraId="0BA7773C" w14:textId="77777777" w:rsidR="00AC092E" w:rsidRPr="001216A7" w:rsidRDefault="00AC092E" w:rsidP="00AC092E">
      <w:pPr>
        <w:overflowPunct w:val="0"/>
        <w:autoSpaceDE w:val="0"/>
        <w:autoSpaceDN w:val="0"/>
        <w:adjustRightInd w:val="0"/>
        <w:textAlignment w:val="baseline"/>
        <w:rPr>
          <w:lang w:eastAsia="ja-JP"/>
        </w:rPr>
      </w:pPr>
      <w:r w:rsidRPr="009E0DE1">
        <w:rPr>
          <w:b/>
          <w:noProof/>
        </w:rPr>
        <w:t>5G Core Network</w:t>
      </w:r>
      <w:r w:rsidRPr="001216A7">
        <w:rPr>
          <w:b/>
        </w:rPr>
        <w:t>:</w:t>
      </w:r>
      <w:r w:rsidRPr="001216A7">
        <w:rPr>
          <w:lang w:eastAsia="ja-JP"/>
        </w:rPr>
        <w:t xml:space="preserve"> see </w:t>
      </w:r>
      <w:r w:rsidRPr="001216A7">
        <w:t>TS</w:t>
      </w:r>
      <w:r>
        <w:t> </w:t>
      </w:r>
      <w:r w:rsidRPr="001216A7">
        <w:t>23.</w:t>
      </w:r>
      <w:r>
        <w:rPr>
          <w:rFonts w:hint="eastAsia"/>
          <w:lang w:eastAsia="zh-CN"/>
        </w:rPr>
        <w:t>501</w:t>
      </w:r>
      <w:r>
        <w:t> </w:t>
      </w:r>
      <w:r w:rsidRPr="001216A7">
        <w:t>[</w:t>
      </w:r>
      <w:r w:rsidR="00953F77">
        <w:rPr>
          <w:rFonts w:hint="eastAsia"/>
          <w:lang w:eastAsia="zh-CN"/>
        </w:rPr>
        <w:t>5</w:t>
      </w:r>
      <w:r w:rsidRPr="001216A7">
        <w:rPr>
          <w:lang w:eastAsia="ja-JP"/>
        </w:rPr>
        <w:t>].</w:t>
      </w:r>
    </w:p>
    <w:p w14:paraId="3295F5CA" w14:textId="77777777" w:rsidR="00AC092E" w:rsidRDefault="00AC092E" w:rsidP="00AC092E">
      <w:pPr>
        <w:overflowPunct w:val="0"/>
        <w:autoSpaceDE w:val="0"/>
        <w:autoSpaceDN w:val="0"/>
        <w:adjustRightInd w:val="0"/>
        <w:textAlignment w:val="baseline"/>
        <w:rPr>
          <w:lang w:eastAsia="zh-CN"/>
        </w:rPr>
      </w:pPr>
      <w:r w:rsidRPr="009E0DE1">
        <w:rPr>
          <w:b/>
          <w:noProof/>
        </w:rPr>
        <w:t xml:space="preserve">5G </w:t>
      </w:r>
      <w:r>
        <w:rPr>
          <w:rFonts w:hint="eastAsia"/>
          <w:b/>
          <w:noProof/>
          <w:lang w:eastAsia="zh-CN"/>
        </w:rPr>
        <w:t>System</w:t>
      </w:r>
      <w:r w:rsidRPr="001216A7">
        <w:rPr>
          <w:b/>
        </w:rPr>
        <w:t>:</w:t>
      </w:r>
      <w:r w:rsidRPr="001216A7">
        <w:rPr>
          <w:lang w:eastAsia="ja-JP"/>
        </w:rPr>
        <w:t xml:space="preserve"> see </w:t>
      </w:r>
      <w:r w:rsidRPr="001216A7">
        <w:t>TS</w:t>
      </w:r>
      <w:r>
        <w:t> </w:t>
      </w:r>
      <w:r w:rsidRPr="001216A7">
        <w:t>23.</w:t>
      </w:r>
      <w:r>
        <w:rPr>
          <w:rFonts w:hint="eastAsia"/>
          <w:lang w:eastAsia="zh-CN"/>
        </w:rPr>
        <w:t>501</w:t>
      </w:r>
      <w:r>
        <w:t> </w:t>
      </w:r>
      <w:r w:rsidRPr="001216A7">
        <w:t>[</w:t>
      </w:r>
      <w:r w:rsidR="00953F77">
        <w:rPr>
          <w:rFonts w:hint="eastAsia"/>
          <w:lang w:eastAsia="zh-CN"/>
        </w:rPr>
        <w:t>5</w:t>
      </w:r>
      <w:r w:rsidRPr="001216A7">
        <w:rPr>
          <w:lang w:eastAsia="ja-JP"/>
        </w:rPr>
        <w:t>].</w:t>
      </w:r>
    </w:p>
    <w:p w14:paraId="3E031AAD" w14:textId="77777777" w:rsidR="00AC092E" w:rsidRPr="004D3578" w:rsidRDefault="00AC092E" w:rsidP="00AC092E">
      <w:pPr>
        <w:rPr>
          <w:lang w:eastAsia="zh-CN"/>
        </w:rPr>
      </w:pPr>
      <w:r w:rsidRPr="009E0DE1">
        <w:rPr>
          <w:b/>
          <w:noProof/>
        </w:rPr>
        <w:t>NG-RAN</w:t>
      </w:r>
      <w:r w:rsidRPr="001216A7">
        <w:rPr>
          <w:b/>
        </w:rPr>
        <w:t>:</w:t>
      </w:r>
      <w:r w:rsidRPr="001216A7">
        <w:rPr>
          <w:lang w:eastAsia="ja-JP"/>
        </w:rPr>
        <w:t xml:space="preserve"> see </w:t>
      </w:r>
      <w:r w:rsidRPr="001216A7">
        <w:t>TS</w:t>
      </w:r>
      <w:r>
        <w:t> </w:t>
      </w:r>
      <w:r w:rsidRPr="001216A7">
        <w:t>23.</w:t>
      </w:r>
      <w:r>
        <w:rPr>
          <w:rFonts w:hint="eastAsia"/>
          <w:lang w:eastAsia="zh-CN"/>
        </w:rPr>
        <w:t>501</w:t>
      </w:r>
      <w:r>
        <w:t> </w:t>
      </w:r>
      <w:r w:rsidRPr="001216A7">
        <w:t>[</w:t>
      </w:r>
      <w:r w:rsidR="00953F77">
        <w:rPr>
          <w:rFonts w:hint="eastAsia"/>
          <w:lang w:eastAsia="zh-CN"/>
        </w:rPr>
        <w:t>5</w:t>
      </w:r>
      <w:r w:rsidRPr="001216A7">
        <w:rPr>
          <w:lang w:eastAsia="ja-JP"/>
        </w:rPr>
        <w:t>].</w:t>
      </w:r>
    </w:p>
    <w:p w14:paraId="182345F4" w14:textId="77777777" w:rsidR="00080512" w:rsidRPr="004D3578" w:rsidRDefault="00080512">
      <w:pPr>
        <w:pStyle w:val="Heading2"/>
      </w:pPr>
      <w:bookmarkStart w:id="204" w:name="_Toc86050800"/>
      <w:r w:rsidRPr="004D3578">
        <w:t>3.</w:t>
      </w:r>
      <w:r w:rsidR="00B92DCD">
        <w:t>2</w:t>
      </w:r>
      <w:r w:rsidRPr="004D3578">
        <w:tab/>
        <w:t>Abbreviations</w:t>
      </w:r>
      <w:bookmarkEnd w:id="204"/>
    </w:p>
    <w:p w14:paraId="1C3F52B9"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3FA4AEE" w14:textId="77777777" w:rsidR="00AC092E" w:rsidRDefault="00AC092E" w:rsidP="00AC092E">
      <w:pPr>
        <w:pStyle w:val="EW"/>
        <w:rPr>
          <w:lang w:eastAsia="zh-CN"/>
        </w:rPr>
      </w:pPr>
      <w:r w:rsidRPr="001216A7">
        <w:rPr>
          <w:lang w:eastAsia="zh-CN"/>
        </w:rPr>
        <w:t>GMLC</w:t>
      </w:r>
      <w:r w:rsidRPr="001216A7">
        <w:rPr>
          <w:lang w:eastAsia="zh-CN"/>
        </w:rPr>
        <w:tab/>
        <w:t>Gateway Mobile Location Centre</w:t>
      </w:r>
    </w:p>
    <w:p w14:paraId="04194EB4" w14:textId="77777777" w:rsidR="00AC092E" w:rsidRDefault="00AC092E" w:rsidP="00AC092E">
      <w:pPr>
        <w:pStyle w:val="EW"/>
        <w:rPr>
          <w:lang w:eastAsia="zh-CN"/>
        </w:rPr>
      </w:pPr>
      <w:r w:rsidRPr="001216A7">
        <w:rPr>
          <w:rFonts w:hint="eastAsia"/>
          <w:lang w:eastAsia="zh-CN"/>
        </w:rPr>
        <w:t>LCS</w:t>
      </w:r>
      <w:r w:rsidRPr="001216A7">
        <w:rPr>
          <w:rFonts w:hint="eastAsia"/>
          <w:lang w:eastAsia="ko-KR"/>
        </w:rPr>
        <w:tab/>
      </w:r>
      <w:proofErr w:type="spellStart"/>
      <w:r w:rsidRPr="001216A7">
        <w:rPr>
          <w:rFonts w:hint="eastAsia"/>
          <w:lang w:eastAsia="zh-CN"/>
        </w:rPr>
        <w:t>LoCation</w:t>
      </w:r>
      <w:proofErr w:type="spellEnd"/>
      <w:r w:rsidRPr="001216A7">
        <w:rPr>
          <w:rFonts w:hint="eastAsia"/>
          <w:lang w:eastAsia="zh-CN"/>
        </w:rPr>
        <w:t xml:space="preserve"> Services</w:t>
      </w:r>
    </w:p>
    <w:p w14:paraId="59ECF262" w14:textId="77777777" w:rsidR="00AC092E" w:rsidRDefault="00AC092E" w:rsidP="00AC092E">
      <w:pPr>
        <w:pStyle w:val="EW"/>
        <w:rPr>
          <w:lang w:eastAsia="zh-CN"/>
        </w:rPr>
      </w:pPr>
      <w:r>
        <w:rPr>
          <w:lang w:eastAsia="zh-CN"/>
        </w:rPr>
        <w:t>LDR</w:t>
      </w:r>
      <w:r>
        <w:rPr>
          <w:lang w:eastAsia="zh-CN"/>
        </w:rPr>
        <w:tab/>
        <w:t>Location Deferred Request</w:t>
      </w:r>
    </w:p>
    <w:p w14:paraId="721B6CC5" w14:textId="77777777" w:rsidR="00AC092E" w:rsidRDefault="00AC092E" w:rsidP="00AC092E">
      <w:pPr>
        <w:pStyle w:val="EW"/>
        <w:rPr>
          <w:lang w:eastAsia="zh-CN"/>
        </w:rPr>
      </w:pPr>
      <w:r>
        <w:rPr>
          <w:lang w:eastAsia="zh-CN"/>
        </w:rPr>
        <w:t>LMF</w:t>
      </w:r>
      <w:r>
        <w:rPr>
          <w:lang w:eastAsia="zh-CN"/>
        </w:rPr>
        <w:tab/>
        <w:t>Location Management Function</w:t>
      </w:r>
    </w:p>
    <w:p w14:paraId="2128B33C" w14:textId="77777777" w:rsidR="00AC092E" w:rsidRPr="006A4BEA" w:rsidRDefault="00AC092E" w:rsidP="00AC092E">
      <w:pPr>
        <w:pStyle w:val="EW"/>
      </w:pPr>
      <w:r w:rsidRPr="006A4BEA">
        <w:t>LPP</w:t>
      </w:r>
      <w:r w:rsidRPr="006A4BEA">
        <w:tab/>
        <w:t>LTE Positioning Protocol</w:t>
      </w:r>
    </w:p>
    <w:p w14:paraId="3170CD67" w14:textId="77777777" w:rsidR="00AC092E" w:rsidRPr="001216A7" w:rsidRDefault="00AC092E" w:rsidP="00AC092E">
      <w:pPr>
        <w:pStyle w:val="EW"/>
        <w:rPr>
          <w:lang w:eastAsia="zh-CN"/>
        </w:rPr>
      </w:pPr>
      <w:r w:rsidRPr="001216A7">
        <w:rPr>
          <w:lang w:eastAsia="zh-CN"/>
        </w:rPr>
        <w:t>MO-LR</w:t>
      </w:r>
      <w:r w:rsidRPr="001216A7">
        <w:rPr>
          <w:lang w:eastAsia="zh-CN"/>
        </w:rPr>
        <w:tab/>
        <w:t>Mobile Originated Location Request</w:t>
      </w:r>
    </w:p>
    <w:p w14:paraId="4F84C2A2" w14:textId="77777777" w:rsidR="00AC092E" w:rsidRPr="001216A7" w:rsidRDefault="00AC092E" w:rsidP="00AC092E">
      <w:pPr>
        <w:pStyle w:val="EW"/>
        <w:rPr>
          <w:lang w:eastAsia="zh-CN"/>
        </w:rPr>
      </w:pPr>
      <w:r w:rsidRPr="001216A7">
        <w:rPr>
          <w:lang w:eastAsia="zh-CN"/>
        </w:rPr>
        <w:t>MT-LR</w:t>
      </w:r>
      <w:r w:rsidRPr="001216A7">
        <w:rPr>
          <w:lang w:eastAsia="zh-CN"/>
        </w:rPr>
        <w:tab/>
        <w:t>Mobile Terminated Location Request</w:t>
      </w:r>
    </w:p>
    <w:p w14:paraId="332B8F01" w14:textId="77777777" w:rsidR="00AC092E" w:rsidRPr="001216A7" w:rsidRDefault="00AC092E" w:rsidP="00AC092E">
      <w:pPr>
        <w:pStyle w:val="EW"/>
        <w:rPr>
          <w:lang w:eastAsia="zh-CN"/>
        </w:rPr>
      </w:pPr>
      <w:r w:rsidRPr="001216A7">
        <w:rPr>
          <w:lang w:eastAsia="zh-CN"/>
        </w:rPr>
        <w:t>NI-LR</w:t>
      </w:r>
      <w:r w:rsidRPr="001216A7">
        <w:rPr>
          <w:lang w:eastAsia="zh-CN"/>
        </w:rPr>
        <w:tab/>
        <w:t xml:space="preserve">Network Induced Location Request </w:t>
      </w:r>
    </w:p>
    <w:p w14:paraId="6B3B8458" w14:textId="77777777" w:rsidR="00C03D9A" w:rsidRDefault="00C03D9A" w:rsidP="00C03D9A">
      <w:pPr>
        <w:pStyle w:val="EW"/>
      </w:pPr>
      <w:r>
        <w:t>SLP</w:t>
      </w:r>
      <w:r>
        <w:tab/>
        <w:t>SUPL Location Platform</w:t>
      </w:r>
    </w:p>
    <w:p w14:paraId="65511DBA" w14:textId="77777777" w:rsidR="00C03D9A" w:rsidRDefault="00C03D9A" w:rsidP="00C03D9A">
      <w:pPr>
        <w:pStyle w:val="EW"/>
      </w:pPr>
      <w:r>
        <w:t>SUPL</w:t>
      </w:r>
      <w:r>
        <w:tab/>
        <w:t>Secure User Plane Location</w:t>
      </w:r>
    </w:p>
    <w:p w14:paraId="2919DE26" w14:textId="77777777" w:rsidR="00AC092E" w:rsidRPr="001216A7" w:rsidRDefault="00AC092E" w:rsidP="00AC092E">
      <w:pPr>
        <w:pStyle w:val="EW"/>
        <w:rPr>
          <w:lang w:eastAsia="zh-CN"/>
        </w:rPr>
      </w:pPr>
      <w:r w:rsidRPr="001216A7">
        <w:rPr>
          <w:lang w:eastAsia="zh-CN"/>
        </w:rPr>
        <w:t>TNAN</w:t>
      </w:r>
      <w:r w:rsidRPr="001216A7">
        <w:rPr>
          <w:lang w:eastAsia="zh-CN"/>
        </w:rPr>
        <w:tab/>
        <w:t>Trusted Non-3GPP Access Network</w:t>
      </w:r>
    </w:p>
    <w:p w14:paraId="606C27E7" w14:textId="77777777" w:rsidR="00080512" w:rsidRPr="004D3578" w:rsidRDefault="00AC092E" w:rsidP="00AC092E">
      <w:pPr>
        <w:pStyle w:val="EW"/>
      </w:pPr>
      <w:r w:rsidRPr="001216A7">
        <w:rPr>
          <w:lang w:eastAsia="zh-CN"/>
        </w:rPr>
        <w:lastRenderedPageBreak/>
        <w:t>UNAN</w:t>
      </w:r>
      <w:r w:rsidRPr="001216A7">
        <w:rPr>
          <w:lang w:eastAsia="zh-CN"/>
        </w:rPr>
        <w:tab/>
        <w:t>Untrusted Non-3GPP Access Network</w:t>
      </w:r>
    </w:p>
    <w:p w14:paraId="2EC792A4" w14:textId="77777777" w:rsidR="00080512" w:rsidRPr="004D3578" w:rsidRDefault="00080512">
      <w:pPr>
        <w:pStyle w:val="Heading1"/>
        <w:rPr>
          <w:lang w:eastAsia="zh-CN"/>
        </w:rPr>
      </w:pPr>
      <w:bookmarkStart w:id="205" w:name="clause4"/>
      <w:bookmarkStart w:id="206" w:name="_Toc86050801"/>
      <w:bookmarkEnd w:id="205"/>
      <w:r w:rsidRPr="004D3578">
        <w:t>4</w:t>
      </w:r>
      <w:r w:rsidRPr="004D3578">
        <w:tab/>
      </w:r>
      <w:r w:rsidR="00B92DCD">
        <w:rPr>
          <w:rFonts w:hint="eastAsia"/>
          <w:lang w:eastAsia="zh-CN"/>
        </w:rPr>
        <w:t xml:space="preserve">Architectural </w:t>
      </w:r>
      <w:r w:rsidR="00B92DCD">
        <w:rPr>
          <w:lang w:eastAsia="zh-CN"/>
        </w:rPr>
        <w:t>a</w:t>
      </w:r>
      <w:r w:rsidR="00B92DCD">
        <w:rPr>
          <w:rFonts w:hint="eastAsia"/>
          <w:lang w:eastAsia="zh-CN"/>
        </w:rPr>
        <w:t xml:space="preserve">ssumptions and </w:t>
      </w:r>
      <w:r w:rsidR="00B92DCD">
        <w:rPr>
          <w:lang w:eastAsia="zh-CN"/>
        </w:rPr>
        <w:t>r</w:t>
      </w:r>
      <w:r w:rsidR="002C3E2E">
        <w:rPr>
          <w:rFonts w:hint="eastAsia"/>
          <w:lang w:eastAsia="zh-CN"/>
        </w:rPr>
        <w:t>equirements</w:t>
      </w:r>
      <w:bookmarkEnd w:id="206"/>
    </w:p>
    <w:p w14:paraId="39516177" w14:textId="77777777" w:rsidR="00080512" w:rsidRPr="004D3578" w:rsidRDefault="00080512">
      <w:pPr>
        <w:pStyle w:val="Heading2"/>
        <w:rPr>
          <w:lang w:eastAsia="zh-CN"/>
        </w:rPr>
      </w:pPr>
      <w:bookmarkStart w:id="207" w:name="_Toc86050802"/>
      <w:r w:rsidRPr="004D3578">
        <w:t>4.1</w:t>
      </w:r>
      <w:r w:rsidRPr="004D3578">
        <w:tab/>
      </w:r>
      <w:r w:rsidR="002C3E2E">
        <w:rPr>
          <w:rFonts w:hint="eastAsia"/>
          <w:lang w:eastAsia="zh-CN"/>
        </w:rPr>
        <w:t xml:space="preserve">Architectural </w:t>
      </w:r>
      <w:r w:rsidR="00B92DCD">
        <w:rPr>
          <w:lang w:eastAsia="zh-CN"/>
        </w:rPr>
        <w:t>a</w:t>
      </w:r>
      <w:r w:rsidR="002C3E2E">
        <w:rPr>
          <w:rFonts w:hint="eastAsia"/>
          <w:lang w:eastAsia="zh-CN"/>
        </w:rPr>
        <w:t>ssumptions</w:t>
      </w:r>
      <w:bookmarkEnd w:id="207"/>
    </w:p>
    <w:p w14:paraId="75331CEB" w14:textId="77777777" w:rsidR="00DF4687" w:rsidRDefault="00DF4687" w:rsidP="00DF4687">
      <w:pPr>
        <w:rPr>
          <w:noProof/>
          <w:lang w:eastAsia="zh-CN"/>
        </w:rPr>
      </w:pPr>
      <w:r>
        <w:rPr>
          <w:rFonts w:hint="eastAsia"/>
          <w:noProof/>
          <w:lang w:eastAsia="zh-CN"/>
        </w:rPr>
        <w:t>For discussions of architecture aspects of application enablement in this document, the following architectural assumptions apply:</w:t>
      </w:r>
    </w:p>
    <w:p w14:paraId="44E95D48" w14:textId="00CA300B" w:rsidR="00DF4687" w:rsidRDefault="00DF4687" w:rsidP="00DF4687">
      <w:pPr>
        <w:pStyle w:val="B1"/>
        <w:rPr>
          <w:noProof/>
          <w:lang w:eastAsia="zh-CN"/>
        </w:rPr>
      </w:pPr>
      <w:r>
        <w:rPr>
          <w:rFonts w:hint="eastAsia"/>
          <w:noProof/>
          <w:lang w:eastAsia="zh-CN"/>
        </w:rPr>
        <w:t xml:space="preserve"> -</w:t>
      </w:r>
      <w:r>
        <w:rPr>
          <w:rFonts w:hint="eastAsia"/>
          <w:noProof/>
          <w:lang w:eastAsia="zh-CN"/>
        </w:rPr>
        <w:tab/>
        <w:t>The positioning methods include the standard positioning methods</w:t>
      </w:r>
      <w:r w:rsidRPr="00CB5EB0">
        <w:rPr>
          <w:noProof/>
          <w:lang w:eastAsia="zh-CN"/>
        </w:rPr>
        <w:t xml:space="preserve"> </w:t>
      </w:r>
      <w:r>
        <w:rPr>
          <w:rFonts w:hint="eastAsia"/>
          <w:noProof/>
          <w:lang w:eastAsia="zh-CN"/>
        </w:rPr>
        <w:t xml:space="preserve">supported </w:t>
      </w:r>
      <w:r w:rsidRPr="00CB5EB0">
        <w:rPr>
          <w:noProof/>
          <w:lang w:eastAsia="zh-CN"/>
        </w:rPr>
        <w:t>for NG-RAN access</w:t>
      </w:r>
      <w:r>
        <w:rPr>
          <w:rFonts w:hint="eastAsia"/>
          <w:noProof/>
          <w:lang w:eastAsia="zh-CN"/>
        </w:rPr>
        <w:t xml:space="preserve"> as specified in clause 4.3 in 3GPP TS 38.305 [</w:t>
      </w:r>
      <w:r w:rsidR="002B31E3">
        <w:rPr>
          <w:rFonts w:hint="eastAsia"/>
          <w:noProof/>
          <w:lang w:eastAsia="zh-CN"/>
        </w:rPr>
        <w:t>6</w:t>
      </w:r>
      <w:r>
        <w:rPr>
          <w:rFonts w:hint="eastAsia"/>
          <w:noProof/>
          <w:lang w:eastAsia="zh-CN"/>
        </w:rPr>
        <w:t>], and the positioning methods supported for non-3GPP access as specified in clause 5.3.1 in 3GPP TS 23.273 [</w:t>
      </w:r>
      <w:r w:rsidR="008164C3">
        <w:rPr>
          <w:rFonts w:hint="eastAsia"/>
          <w:noProof/>
          <w:lang w:eastAsia="zh-CN"/>
        </w:rPr>
        <w:t>4</w:t>
      </w:r>
      <w:r>
        <w:rPr>
          <w:rFonts w:hint="eastAsia"/>
          <w:noProof/>
          <w:lang w:eastAsia="zh-CN"/>
        </w:rPr>
        <w:t>].</w:t>
      </w:r>
    </w:p>
    <w:p w14:paraId="47AC71F1" w14:textId="77777777" w:rsidR="00DF4687" w:rsidRDefault="00DF4687" w:rsidP="00DF4687">
      <w:pPr>
        <w:pStyle w:val="B1"/>
        <w:rPr>
          <w:noProof/>
          <w:lang w:eastAsia="zh-CN"/>
        </w:rPr>
      </w:pPr>
      <w:r>
        <w:rPr>
          <w:rFonts w:hint="eastAsia"/>
          <w:noProof/>
          <w:lang w:eastAsia="zh-CN"/>
        </w:rPr>
        <w:t>-</w:t>
      </w:r>
      <w:r>
        <w:rPr>
          <w:rFonts w:hint="eastAsia"/>
          <w:noProof/>
          <w:lang w:eastAsia="zh-CN"/>
        </w:rPr>
        <w:tab/>
        <w:t>The source of location may include other standard location service (</w:t>
      </w:r>
      <w:r w:rsidRPr="00332F79">
        <w:rPr>
          <w:noProof/>
          <w:lang w:eastAsia="zh-CN"/>
        </w:rPr>
        <w:t xml:space="preserve">non-3GPP location service </w:t>
      </w:r>
      <w:r>
        <w:rPr>
          <w:rFonts w:hint="eastAsia"/>
          <w:noProof/>
          <w:lang w:eastAsia="zh-CN"/>
        </w:rPr>
        <w:t xml:space="preserve">of e.g. </w:t>
      </w:r>
      <w:r w:rsidRPr="00332F79">
        <w:rPr>
          <w:noProof/>
          <w:lang w:eastAsia="zh-CN"/>
        </w:rPr>
        <w:t>OMA</w:t>
      </w:r>
      <w:r>
        <w:rPr>
          <w:rFonts w:hint="eastAsia"/>
          <w:noProof/>
          <w:lang w:eastAsia="zh-CN"/>
        </w:rPr>
        <w:t>) from the third party.</w:t>
      </w:r>
    </w:p>
    <w:p w14:paraId="3D9BFBC6" w14:textId="77777777" w:rsidR="00080512" w:rsidRDefault="00DF4687" w:rsidP="00DF4687">
      <w:pPr>
        <w:pStyle w:val="B1"/>
        <w:rPr>
          <w:noProof/>
          <w:lang w:eastAsia="zh-CN"/>
        </w:rPr>
      </w:pPr>
      <w:r>
        <w:rPr>
          <w:rFonts w:hint="eastAsia"/>
          <w:noProof/>
          <w:lang w:eastAsia="zh-CN"/>
        </w:rPr>
        <w:t>-</w:t>
      </w:r>
      <w:r>
        <w:rPr>
          <w:rFonts w:hint="eastAsia"/>
          <w:noProof/>
          <w:lang w:eastAsia="zh-CN"/>
        </w:rPr>
        <w:tab/>
        <w:t>The PLMN operator must be able to protect user location data and privacy when the application enablement architecture is within the PLMN operator domain.</w:t>
      </w:r>
    </w:p>
    <w:p w14:paraId="2416B0E0" w14:textId="77777777" w:rsidR="00080512" w:rsidRPr="004D3578" w:rsidRDefault="00080512">
      <w:pPr>
        <w:pStyle w:val="Heading2"/>
        <w:rPr>
          <w:lang w:eastAsia="zh-CN"/>
        </w:rPr>
      </w:pPr>
      <w:bookmarkStart w:id="208" w:name="_Toc86050803"/>
      <w:r w:rsidRPr="004D3578">
        <w:t>4.2</w:t>
      </w:r>
      <w:r w:rsidRPr="004D3578">
        <w:tab/>
      </w:r>
      <w:r w:rsidR="00B92DCD">
        <w:rPr>
          <w:rFonts w:hint="eastAsia"/>
          <w:lang w:eastAsia="zh-CN"/>
        </w:rPr>
        <w:t xml:space="preserve">Architectural </w:t>
      </w:r>
      <w:r w:rsidR="00B92DCD">
        <w:rPr>
          <w:lang w:eastAsia="zh-CN"/>
        </w:rPr>
        <w:t>r</w:t>
      </w:r>
      <w:r w:rsidR="002C3E2E">
        <w:rPr>
          <w:rFonts w:hint="eastAsia"/>
          <w:lang w:eastAsia="zh-CN"/>
        </w:rPr>
        <w:t>equirements</w:t>
      </w:r>
      <w:bookmarkEnd w:id="208"/>
    </w:p>
    <w:p w14:paraId="158C41F7" w14:textId="77777777" w:rsidR="00193A22" w:rsidRDefault="00193A22" w:rsidP="00193A22">
      <w:pPr>
        <w:pStyle w:val="EditorsNote"/>
      </w:pPr>
      <w:r>
        <w:t>Editor's Note:</w:t>
      </w:r>
      <w:r>
        <w:tab/>
        <w:t>This clause will describe the architectural requirements.</w:t>
      </w:r>
    </w:p>
    <w:p w14:paraId="40CB6A3C" w14:textId="77777777" w:rsidR="00080512" w:rsidRDefault="00080512">
      <w:pPr>
        <w:rPr>
          <w:lang w:eastAsia="zh-CN"/>
        </w:rPr>
      </w:pPr>
    </w:p>
    <w:p w14:paraId="56B760E7" w14:textId="77777777" w:rsidR="002C3E2E" w:rsidRPr="004D3578" w:rsidRDefault="002C3E2E" w:rsidP="002C3E2E">
      <w:pPr>
        <w:pStyle w:val="Heading1"/>
        <w:rPr>
          <w:lang w:eastAsia="zh-CN"/>
        </w:rPr>
      </w:pPr>
      <w:bookmarkStart w:id="209" w:name="_Toc86050804"/>
      <w:r>
        <w:rPr>
          <w:rFonts w:hint="eastAsia"/>
          <w:lang w:eastAsia="zh-CN"/>
        </w:rPr>
        <w:t>5</w:t>
      </w:r>
      <w:r w:rsidRPr="004D3578">
        <w:tab/>
      </w:r>
      <w:r w:rsidR="00B92DCD">
        <w:rPr>
          <w:rFonts w:hint="eastAsia"/>
          <w:lang w:eastAsia="zh-CN"/>
        </w:rPr>
        <w:t xml:space="preserve">Key </w:t>
      </w:r>
      <w:r w:rsidR="00B92DCD">
        <w:rPr>
          <w:lang w:eastAsia="zh-CN"/>
        </w:rPr>
        <w:t>i</w:t>
      </w:r>
      <w:r>
        <w:rPr>
          <w:rFonts w:hint="eastAsia"/>
          <w:lang w:eastAsia="zh-CN"/>
        </w:rPr>
        <w:t>ssues</w:t>
      </w:r>
      <w:bookmarkEnd w:id="209"/>
    </w:p>
    <w:p w14:paraId="540D6757" w14:textId="32319591" w:rsidR="002C3E2E" w:rsidRPr="006D5E9B" w:rsidRDefault="002C3E2E" w:rsidP="002C3E2E">
      <w:pPr>
        <w:pStyle w:val="Heading2"/>
        <w:rPr>
          <w:lang w:val="en-US" w:eastAsia="zh-CN"/>
        </w:rPr>
      </w:pPr>
      <w:bookmarkStart w:id="210" w:name="_Toc86050805"/>
      <w:r>
        <w:rPr>
          <w:rFonts w:hint="eastAsia"/>
          <w:lang w:eastAsia="zh-CN"/>
        </w:rPr>
        <w:t>5</w:t>
      </w:r>
      <w:r w:rsidRPr="004D3578">
        <w:t>.1</w:t>
      </w:r>
      <w:r w:rsidRPr="004D3578">
        <w:tab/>
      </w:r>
      <w:r>
        <w:rPr>
          <w:rFonts w:hint="eastAsia"/>
          <w:lang w:eastAsia="zh-CN"/>
        </w:rPr>
        <w:t xml:space="preserve">Key </w:t>
      </w:r>
      <w:r w:rsidR="00B92DCD">
        <w:rPr>
          <w:lang w:eastAsia="zh-CN"/>
        </w:rPr>
        <w:t>i</w:t>
      </w:r>
      <w:r>
        <w:rPr>
          <w:rFonts w:hint="eastAsia"/>
          <w:lang w:eastAsia="zh-CN"/>
        </w:rPr>
        <w:t xml:space="preserve">ssue </w:t>
      </w:r>
      <w:r w:rsidR="00DE378C">
        <w:rPr>
          <w:rFonts w:hint="eastAsia"/>
          <w:lang w:eastAsia="zh-CN"/>
        </w:rPr>
        <w:t>#</w:t>
      </w:r>
      <w:r w:rsidR="00193A22">
        <w:rPr>
          <w:rFonts w:hint="eastAsia"/>
          <w:lang w:eastAsia="zh-CN"/>
        </w:rPr>
        <w:t>1</w:t>
      </w:r>
      <w:r w:rsidR="006D5E9B">
        <w:rPr>
          <w:lang w:val="en-US" w:eastAsia="zh-CN"/>
        </w:rPr>
        <w:t xml:space="preserve">: </w:t>
      </w:r>
      <w:r w:rsidR="00DF4687">
        <w:rPr>
          <w:rFonts w:hint="eastAsia"/>
          <w:lang w:val="en-US" w:eastAsia="zh-CN"/>
        </w:rPr>
        <w:t>Architecture enhancement of application enablement for location</w:t>
      </w:r>
      <w:bookmarkEnd w:id="210"/>
    </w:p>
    <w:p w14:paraId="01E6AC92" w14:textId="6BAC852B" w:rsidR="00DF4687" w:rsidRDefault="00DF4687" w:rsidP="00DF4687">
      <w:pPr>
        <w:rPr>
          <w:noProof/>
          <w:lang w:eastAsia="zh-CN"/>
        </w:rPr>
      </w:pPr>
      <w:r>
        <w:rPr>
          <w:rFonts w:hint="eastAsia"/>
          <w:noProof/>
          <w:lang w:eastAsia="zh-CN"/>
        </w:rPr>
        <w:t xml:space="preserve">The </w:t>
      </w:r>
      <w:r w:rsidRPr="003D43F6">
        <w:rPr>
          <w:noProof/>
          <w:lang w:eastAsia="zh-CN"/>
        </w:rPr>
        <w:t>3GPP TS 22.261</w:t>
      </w:r>
      <w:r>
        <w:rPr>
          <w:rFonts w:hint="eastAsia"/>
          <w:noProof/>
          <w:lang w:eastAsia="zh-CN"/>
        </w:rPr>
        <w:t xml:space="preserve"> [2]</w:t>
      </w:r>
      <w:r w:rsidRPr="003D43F6">
        <w:rPr>
          <w:noProof/>
          <w:lang w:eastAsia="zh-CN"/>
        </w:rPr>
        <w:t>, 3GPP TS 22.104</w:t>
      </w:r>
      <w:r>
        <w:rPr>
          <w:rFonts w:hint="eastAsia"/>
          <w:noProof/>
          <w:lang w:eastAsia="zh-CN"/>
        </w:rPr>
        <w:t xml:space="preserve"> [7]</w:t>
      </w:r>
      <w:r w:rsidRPr="003D43F6">
        <w:rPr>
          <w:noProof/>
          <w:lang w:eastAsia="zh-CN"/>
        </w:rPr>
        <w:t>, 3GPP TS 22.125</w:t>
      </w:r>
      <w:r>
        <w:rPr>
          <w:rFonts w:hint="eastAsia"/>
          <w:noProof/>
          <w:lang w:eastAsia="zh-CN"/>
        </w:rPr>
        <w:t xml:space="preserve"> [8] have specified high accuracy positioning requirements of 5G for the support of various vertical applications. The major aspects of the study are the support of fusion or combination of different location technologies and the value added location capabilities at the application enabler, so that to enable the enhanced performance and meeting the vertical</w:t>
      </w:r>
      <w:r w:rsidR="00C56725" w:rsidRPr="00C56725">
        <w:rPr>
          <w:noProof/>
          <w:lang w:eastAsia="zh-CN"/>
        </w:rPr>
        <w:t>'</w:t>
      </w:r>
      <w:r>
        <w:rPr>
          <w:rFonts w:hint="eastAsia"/>
          <w:noProof/>
          <w:lang w:eastAsia="zh-CN"/>
        </w:rPr>
        <w:t>s needs.</w:t>
      </w:r>
    </w:p>
    <w:p w14:paraId="0C8F2975" w14:textId="547DA7EC" w:rsidR="008164C3" w:rsidRPr="001F460A" w:rsidRDefault="00DF4687" w:rsidP="008164C3">
      <w:pPr>
        <w:rPr>
          <w:noProof/>
          <w:lang w:eastAsia="zh-CN"/>
        </w:rPr>
      </w:pPr>
      <w:r>
        <w:rPr>
          <w:rFonts w:hint="eastAsia"/>
          <w:noProof/>
          <w:lang w:eastAsia="zh-CN"/>
        </w:rPr>
        <w:t>It should be studied whether and how the SEAL location-related architecture enhancement or new architecture model is needed based on evaluations of existing location management architectures, functional entities and capabilities with following aspects:</w:t>
      </w:r>
    </w:p>
    <w:p w14:paraId="351B0826" w14:textId="77777777" w:rsidR="00DF4687" w:rsidRDefault="00DF4687" w:rsidP="008164C3">
      <w:pPr>
        <w:pStyle w:val="B1"/>
        <w:rPr>
          <w:noProof/>
          <w:lang w:val="en-US" w:eastAsia="zh-CN"/>
        </w:rPr>
      </w:pPr>
      <w:r>
        <w:rPr>
          <w:rFonts w:hint="eastAsia"/>
          <w:noProof/>
          <w:lang w:val="en-US" w:eastAsia="zh-CN"/>
        </w:rPr>
        <w:t>-</w:t>
      </w:r>
      <w:r>
        <w:rPr>
          <w:rFonts w:hint="eastAsia"/>
          <w:noProof/>
          <w:lang w:val="en-US" w:eastAsia="zh-CN"/>
        </w:rPr>
        <w:tab/>
        <w:t>F</w:t>
      </w:r>
      <w:r w:rsidRPr="00015792">
        <w:rPr>
          <w:noProof/>
          <w:lang w:val="en-US" w:eastAsia="zh-CN"/>
        </w:rPr>
        <w:t>unctional entit</w:t>
      </w:r>
      <w:r>
        <w:rPr>
          <w:rFonts w:hint="eastAsia"/>
          <w:noProof/>
          <w:lang w:val="en-US" w:eastAsia="zh-CN"/>
        </w:rPr>
        <w:t>(</w:t>
      </w:r>
      <w:r w:rsidRPr="00015792">
        <w:rPr>
          <w:noProof/>
          <w:lang w:val="en-US" w:eastAsia="zh-CN"/>
        </w:rPr>
        <w:t>ies</w:t>
      </w:r>
      <w:r>
        <w:rPr>
          <w:rFonts w:hint="eastAsia"/>
          <w:noProof/>
          <w:lang w:val="en-US" w:eastAsia="zh-CN"/>
        </w:rPr>
        <w:t>) supporting</w:t>
      </w:r>
      <w:r w:rsidRPr="00A75820">
        <w:t xml:space="preserve"> </w:t>
      </w:r>
      <w:r>
        <w:rPr>
          <w:rFonts w:hint="eastAsia"/>
          <w:lang w:eastAsia="zh-CN"/>
        </w:rPr>
        <w:t xml:space="preserve">the </w:t>
      </w:r>
      <w:r w:rsidRPr="00A75820">
        <w:rPr>
          <w:noProof/>
          <w:lang w:val="en-US" w:eastAsia="zh-CN"/>
        </w:rPr>
        <w:t xml:space="preserve">combined use and fusion of </w:t>
      </w:r>
      <w:r>
        <w:rPr>
          <w:rFonts w:hint="eastAsia"/>
          <w:noProof/>
          <w:lang w:val="en-US" w:eastAsia="zh-CN"/>
        </w:rPr>
        <w:t>different</w:t>
      </w:r>
      <w:r w:rsidRPr="00A75820">
        <w:rPr>
          <w:noProof/>
          <w:lang w:val="en-US" w:eastAsia="zh-CN"/>
        </w:rPr>
        <w:t xml:space="preserve"> location technologies at the application layer</w:t>
      </w:r>
      <w:r>
        <w:rPr>
          <w:rFonts w:hint="eastAsia"/>
          <w:noProof/>
          <w:lang w:val="en-US" w:eastAsia="zh-CN"/>
        </w:rPr>
        <w:t>;</w:t>
      </w:r>
    </w:p>
    <w:p w14:paraId="6914714F" w14:textId="77777777" w:rsidR="00DF4687" w:rsidRDefault="00DF4687" w:rsidP="00DF4687">
      <w:pPr>
        <w:pStyle w:val="B1"/>
        <w:rPr>
          <w:noProof/>
          <w:lang w:val="en-US" w:eastAsia="zh-CN"/>
        </w:rPr>
      </w:pPr>
      <w:r>
        <w:rPr>
          <w:rFonts w:hint="eastAsia"/>
          <w:noProof/>
          <w:lang w:val="en-US" w:eastAsia="zh-CN"/>
        </w:rPr>
        <w:t>-</w:t>
      </w:r>
      <w:r>
        <w:rPr>
          <w:rFonts w:hint="eastAsia"/>
          <w:noProof/>
          <w:lang w:val="en-US" w:eastAsia="zh-CN"/>
        </w:rPr>
        <w:tab/>
        <w:t>Architecture enhancement addressing the consideration of flexibility, scalability and reliability;</w:t>
      </w:r>
    </w:p>
    <w:p w14:paraId="504BDAA6" w14:textId="77777777" w:rsidR="00DF4687" w:rsidRDefault="00DF4687" w:rsidP="00DF4687">
      <w:pPr>
        <w:pStyle w:val="B1"/>
        <w:rPr>
          <w:noProof/>
          <w:lang w:val="en-US" w:eastAsia="zh-CN"/>
        </w:rPr>
      </w:pPr>
      <w:r>
        <w:rPr>
          <w:rFonts w:hint="eastAsia"/>
          <w:noProof/>
          <w:lang w:val="en-US" w:eastAsia="zh-CN"/>
        </w:rPr>
        <w:t>-</w:t>
      </w:r>
      <w:r>
        <w:rPr>
          <w:rFonts w:hint="eastAsia"/>
          <w:noProof/>
          <w:lang w:val="en-US" w:eastAsia="zh-CN"/>
        </w:rPr>
        <w:tab/>
        <w:t>Support for high-accuracy positioning based on LCS and 5G network exposure;</w:t>
      </w:r>
    </w:p>
    <w:p w14:paraId="090FE687" w14:textId="0ED329EE" w:rsidR="00DF4687" w:rsidRDefault="00DF4687" w:rsidP="00DF4687">
      <w:pPr>
        <w:pStyle w:val="B1"/>
        <w:rPr>
          <w:noProof/>
          <w:lang w:val="en-US" w:eastAsia="zh-CN"/>
        </w:rPr>
      </w:pPr>
      <w:r>
        <w:rPr>
          <w:rFonts w:hint="eastAsia"/>
          <w:noProof/>
          <w:lang w:val="en-US" w:eastAsia="zh-CN"/>
        </w:rPr>
        <w:t>-</w:t>
      </w:r>
      <w:r>
        <w:rPr>
          <w:rFonts w:hint="eastAsia"/>
          <w:noProof/>
          <w:lang w:val="en-US" w:eastAsia="zh-CN"/>
        </w:rPr>
        <w:tab/>
        <w:t xml:space="preserve">Providing value-added location servicies to </w:t>
      </w:r>
      <w:r>
        <w:rPr>
          <w:noProof/>
          <w:lang w:val="en-US" w:eastAsia="zh-CN"/>
        </w:rPr>
        <w:t>accommodate</w:t>
      </w:r>
      <w:r>
        <w:rPr>
          <w:rFonts w:hint="eastAsia"/>
          <w:noProof/>
          <w:lang w:val="en-US" w:eastAsia="zh-CN"/>
        </w:rPr>
        <w:t xml:space="preserve"> new service requirements and the evolving application enablement capabilities;</w:t>
      </w:r>
    </w:p>
    <w:p w14:paraId="420B82D0" w14:textId="77777777" w:rsidR="00DF4687" w:rsidRDefault="00DF4687" w:rsidP="00DF4687">
      <w:pPr>
        <w:pStyle w:val="B1"/>
        <w:rPr>
          <w:noProof/>
          <w:lang w:val="en-US" w:eastAsia="zh-CN"/>
        </w:rPr>
      </w:pPr>
      <w:r>
        <w:rPr>
          <w:rFonts w:hint="eastAsia"/>
          <w:noProof/>
          <w:lang w:val="en-US" w:eastAsia="zh-CN"/>
        </w:rPr>
        <w:t>-</w:t>
      </w:r>
      <w:r>
        <w:rPr>
          <w:rFonts w:hint="eastAsia"/>
          <w:noProof/>
          <w:lang w:val="en-US" w:eastAsia="zh-CN"/>
        </w:rPr>
        <w:tab/>
        <w:t xml:space="preserve">Architecture aspects that </w:t>
      </w:r>
      <w:r w:rsidRPr="00A75820">
        <w:rPr>
          <w:noProof/>
          <w:lang w:val="en-US" w:eastAsia="zh-CN"/>
        </w:rPr>
        <w:t>make sure UE provided location is not spoofed</w:t>
      </w:r>
      <w:r>
        <w:rPr>
          <w:rFonts w:hint="eastAsia"/>
          <w:noProof/>
          <w:lang w:val="en-US" w:eastAsia="zh-CN"/>
        </w:rPr>
        <w:t>;</w:t>
      </w:r>
    </w:p>
    <w:p w14:paraId="4EA64120" w14:textId="345B7E19" w:rsidR="002C3E2E" w:rsidRDefault="00DF4687" w:rsidP="00DF4687">
      <w:pPr>
        <w:pStyle w:val="B1"/>
        <w:rPr>
          <w:ins w:id="211" w:author="S6-212298" w:date="2021-10-25T09:51:00Z"/>
          <w:noProof/>
          <w:lang w:val="en-US" w:eastAsia="zh-CN"/>
        </w:rPr>
      </w:pPr>
      <w:r>
        <w:rPr>
          <w:rFonts w:hint="eastAsia"/>
          <w:noProof/>
          <w:lang w:val="en-US" w:eastAsia="zh-CN"/>
        </w:rPr>
        <w:t>-</w:t>
      </w:r>
      <w:r>
        <w:rPr>
          <w:rFonts w:hint="eastAsia"/>
          <w:noProof/>
          <w:lang w:val="en-US" w:eastAsia="zh-CN"/>
        </w:rPr>
        <w:tab/>
        <w:t xml:space="preserve">Architecture aspects that </w:t>
      </w:r>
      <w:r w:rsidRPr="00654734">
        <w:rPr>
          <w:noProof/>
          <w:lang w:val="en-US" w:eastAsia="zh-CN"/>
        </w:rPr>
        <w:t xml:space="preserve">comply with local, national, and regional </w:t>
      </w:r>
      <w:r>
        <w:rPr>
          <w:rFonts w:hint="eastAsia"/>
          <w:noProof/>
          <w:lang w:val="en-US" w:eastAsia="zh-CN"/>
        </w:rPr>
        <w:t xml:space="preserve">location </w:t>
      </w:r>
      <w:r w:rsidRPr="00654734">
        <w:rPr>
          <w:noProof/>
          <w:lang w:val="en-US" w:eastAsia="zh-CN"/>
        </w:rPr>
        <w:t>privacy requirements</w:t>
      </w:r>
      <w:del w:id="212" w:author="S6-212298" w:date="2021-10-25T09:51:00Z">
        <w:r w:rsidRPr="00654734" w:rsidDel="00663D90">
          <w:rPr>
            <w:noProof/>
            <w:lang w:val="en-US" w:eastAsia="zh-CN"/>
          </w:rPr>
          <w:delText>.</w:delText>
        </w:r>
      </w:del>
      <w:ins w:id="213" w:author="S6-212298" w:date="2021-10-25T09:51:00Z">
        <w:r w:rsidR="00663D90">
          <w:rPr>
            <w:rFonts w:hint="eastAsia"/>
            <w:noProof/>
            <w:lang w:val="en-US" w:eastAsia="zh-CN"/>
          </w:rPr>
          <w:t>;</w:t>
        </w:r>
      </w:ins>
    </w:p>
    <w:p w14:paraId="35016404" w14:textId="6D44CFB7" w:rsidR="00663D90" w:rsidRDefault="00663D90" w:rsidP="00DF4687">
      <w:pPr>
        <w:pStyle w:val="B1"/>
        <w:rPr>
          <w:noProof/>
          <w:lang w:val="en-US" w:eastAsia="zh-CN"/>
        </w:rPr>
      </w:pPr>
      <w:ins w:id="214" w:author="S6-212298" w:date="2021-10-25T09:51:00Z">
        <w:r>
          <w:rPr>
            <w:rFonts w:hint="eastAsia"/>
            <w:noProof/>
            <w:lang w:val="en-US" w:eastAsia="zh-CN"/>
          </w:rPr>
          <w:t>-</w:t>
        </w:r>
        <w:r>
          <w:rPr>
            <w:rFonts w:hint="eastAsia"/>
            <w:noProof/>
            <w:lang w:val="en-US" w:eastAsia="zh-CN"/>
          </w:rPr>
          <w:tab/>
        </w:r>
      </w:ins>
      <w:ins w:id="215" w:author="S6-212298" w:date="2021-10-25T09:52:00Z">
        <w:r w:rsidRPr="00663D90">
          <w:rPr>
            <w:noProof/>
            <w:lang w:val="en-US" w:eastAsia="zh-CN"/>
          </w:rPr>
          <w:t>Architecture aspects exploiting edge computing capabilities including EDGEAPP and 5GC edge capabilities.</w:t>
        </w:r>
      </w:ins>
    </w:p>
    <w:p w14:paraId="486D062B" w14:textId="77777777" w:rsidR="00C03D9A" w:rsidRDefault="00C03D9A" w:rsidP="00C03D9A">
      <w:pPr>
        <w:rPr>
          <w:lang w:val="en-US" w:eastAsia="zh-CN"/>
        </w:rPr>
      </w:pPr>
      <w:r w:rsidRPr="009D46F7">
        <w:rPr>
          <w:noProof/>
          <w:lang w:eastAsia="zh-CN"/>
        </w:rPr>
        <w:t>The</w:t>
      </w:r>
      <w:r>
        <w:rPr>
          <w:lang w:val="nl-NL" w:eastAsia="zh-CN"/>
        </w:rPr>
        <w:t xml:space="preserve"> MNO may deploy both LCS and SUPL d</w:t>
      </w:r>
      <w:r>
        <w:rPr>
          <w:rFonts w:hint="eastAsia"/>
          <w:lang w:val="nl-NL" w:eastAsia="zh-CN"/>
        </w:rPr>
        <w:t>ue to deployment and cost considerations</w:t>
      </w:r>
      <w:r>
        <w:rPr>
          <w:lang w:val="nl-NL" w:eastAsia="zh-CN"/>
        </w:rPr>
        <w:t xml:space="preserve"> while achieving consistent location performances.</w:t>
      </w:r>
      <w:r>
        <w:rPr>
          <w:lang w:val="en-US" w:eastAsia="zh-CN"/>
        </w:rPr>
        <w:t xml:space="preserve"> </w:t>
      </w:r>
      <w:r>
        <w:rPr>
          <w:rFonts w:hint="eastAsia"/>
          <w:lang w:val="en-US" w:eastAsia="zh-CN"/>
        </w:rPr>
        <w:t>It is for further study:</w:t>
      </w:r>
    </w:p>
    <w:p w14:paraId="199278CA" w14:textId="77777777" w:rsidR="00C03D9A" w:rsidRDefault="00C03D9A" w:rsidP="00C03D9A">
      <w:pPr>
        <w:pStyle w:val="B1"/>
        <w:rPr>
          <w:lang w:val="en-US" w:eastAsia="zh-CN"/>
        </w:rPr>
      </w:pPr>
      <w:r>
        <w:rPr>
          <w:lang w:val="en-US" w:eastAsia="zh-CN"/>
        </w:rPr>
        <w:t>-</w:t>
      </w:r>
      <w:r>
        <w:rPr>
          <w:lang w:val="en-US" w:eastAsia="zh-CN"/>
        </w:rPr>
        <w:tab/>
      </w:r>
      <w:r>
        <w:rPr>
          <w:rFonts w:hint="eastAsia"/>
          <w:lang w:val="en-US" w:eastAsia="zh-CN"/>
        </w:rPr>
        <w:t>T</w:t>
      </w:r>
      <w:r>
        <w:rPr>
          <w:lang w:val="en-US" w:eastAsia="zh-CN"/>
        </w:rPr>
        <w:t>he possible</w:t>
      </w:r>
      <w:r>
        <w:rPr>
          <w:rFonts w:hint="eastAsia"/>
          <w:lang w:val="en-US" w:eastAsia="zh-CN"/>
        </w:rPr>
        <w:t xml:space="preserve"> application layer </w:t>
      </w:r>
      <w:r>
        <w:rPr>
          <w:lang w:val="en-US" w:eastAsia="zh-CN"/>
        </w:rPr>
        <w:t xml:space="preserve">architectural models </w:t>
      </w:r>
      <w:r>
        <w:rPr>
          <w:rFonts w:hint="eastAsia"/>
          <w:lang w:val="en-US" w:eastAsia="zh-CN"/>
        </w:rPr>
        <w:t>to support both SUPL and LCS</w:t>
      </w:r>
      <w:r>
        <w:rPr>
          <w:lang w:val="en-US" w:eastAsia="zh-CN"/>
        </w:rPr>
        <w:t>.</w:t>
      </w:r>
    </w:p>
    <w:p w14:paraId="233096B4" w14:textId="77777777" w:rsidR="00C03D9A" w:rsidRDefault="00C03D9A" w:rsidP="00C03D9A">
      <w:pPr>
        <w:pStyle w:val="B1"/>
        <w:rPr>
          <w:lang w:val="en-US" w:eastAsia="zh-CN"/>
        </w:rPr>
      </w:pPr>
      <w:r>
        <w:rPr>
          <w:lang w:val="en-US" w:eastAsia="zh-CN"/>
        </w:rPr>
        <w:lastRenderedPageBreak/>
        <w:t>-</w:t>
      </w:r>
      <w:r>
        <w:rPr>
          <w:lang w:val="en-US" w:eastAsia="zh-CN"/>
        </w:rPr>
        <w:tab/>
      </w:r>
      <w:r>
        <w:rPr>
          <w:rFonts w:hint="eastAsia"/>
          <w:lang w:val="en-US" w:eastAsia="zh-CN"/>
        </w:rPr>
        <w:t>T</w:t>
      </w:r>
      <w:r>
        <w:rPr>
          <w:lang w:val="en-US" w:eastAsia="zh-CN"/>
        </w:rPr>
        <w:t>he potential</w:t>
      </w:r>
      <w:r>
        <w:rPr>
          <w:rFonts w:hint="eastAsia"/>
          <w:lang w:val="en-US" w:eastAsia="zh-CN"/>
        </w:rPr>
        <w:t xml:space="preserve"> </w:t>
      </w:r>
      <w:r>
        <w:rPr>
          <w:lang w:val="en-US" w:eastAsia="zh-CN"/>
        </w:rPr>
        <w:t>scenarios that LCS and SUPL location towards the same target UE are received by application layer at the same time.</w:t>
      </w:r>
    </w:p>
    <w:p w14:paraId="36391F28" w14:textId="529D7661" w:rsidR="00C03D9A" w:rsidRDefault="00C03D9A" w:rsidP="007C38F9">
      <w:pPr>
        <w:pStyle w:val="B1"/>
        <w:rPr>
          <w:noProof/>
          <w:lang w:val="en-US" w:eastAsia="zh-CN"/>
        </w:rPr>
      </w:pPr>
      <w:r>
        <w:rPr>
          <w:lang w:val="en-US" w:eastAsia="zh-CN"/>
        </w:rPr>
        <w:t>-</w:t>
      </w:r>
      <w:r>
        <w:rPr>
          <w:lang w:val="en-US" w:eastAsia="zh-CN"/>
        </w:rPr>
        <w:tab/>
      </w:r>
      <w:r>
        <w:rPr>
          <w:rFonts w:hint="eastAsia"/>
          <w:lang w:val="en-US" w:eastAsia="zh-CN"/>
        </w:rPr>
        <w:t>The</w:t>
      </w:r>
      <w:r>
        <w:rPr>
          <w:lang w:val="en-US" w:eastAsia="zh-CN"/>
        </w:rPr>
        <w:t xml:space="preserve"> architectural aspects to</w:t>
      </w:r>
      <w:r w:rsidRPr="00311955">
        <w:rPr>
          <w:lang w:val="en-US" w:eastAsia="zh-CN"/>
        </w:rPr>
        <w:t xml:space="preserve"> </w:t>
      </w:r>
      <w:r>
        <w:rPr>
          <w:lang w:val="en-US" w:eastAsia="zh-CN"/>
        </w:rPr>
        <w:t xml:space="preserve">support </w:t>
      </w:r>
      <w:r w:rsidRPr="00311955">
        <w:rPr>
          <w:lang w:val="en-US" w:eastAsia="zh-CN"/>
        </w:rPr>
        <w:t>select</w:t>
      </w:r>
      <w:r>
        <w:rPr>
          <w:lang w:val="en-US" w:eastAsia="zh-CN"/>
        </w:rPr>
        <w:t>ion</w:t>
      </w:r>
      <w:r w:rsidRPr="00311955">
        <w:rPr>
          <w:lang w:val="en-US" w:eastAsia="zh-CN"/>
        </w:rPr>
        <w:t xml:space="preserve"> </w:t>
      </w:r>
      <w:r>
        <w:rPr>
          <w:lang w:val="en-US" w:eastAsia="zh-CN"/>
        </w:rPr>
        <w:t>or</w:t>
      </w:r>
      <w:r w:rsidRPr="00311955">
        <w:rPr>
          <w:lang w:val="en-US" w:eastAsia="zh-CN"/>
        </w:rPr>
        <w:t xml:space="preserve"> coordinat</w:t>
      </w:r>
      <w:r>
        <w:rPr>
          <w:lang w:val="en-US" w:eastAsia="zh-CN"/>
        </w:rPr>
        <w:t>ion</w:t>
      </w:r>
      <w:r w:rsidRPr="00311955">
        <w:rPr>
          <w:lang w:val="en-US" w:eastAsia="zh-CN"/>
        </w:rPr>
        <w:t xml:space="preserve"> </w:t>
      </w:r>
      <w:r>
        <w:rPr>
          <w:lang w:val="en-US" w:eastAsia="zh-CN"/>
        </w:rPr>
        <w:t>between LCS and SUPL</w:t>
      </w:r>
      <w:r w:rsidRPr="00311955">
        <w:rPr>
          <w:lang w:val="en-US" w:eastAsia="zh-CN"/>
        </w:rPr>
        <w:t xml:space="preserve"> </w:t>
      </w:r>
      <w:r>
        <w:rPr>
          <w:lang w:val="en-US" w:eastAsia="zh-CN"/>
        </w:rPr>
        <w:t>at the</w:t>
      </w:r>
      <w:r w:rsidRPr="00311955">
        <w:rPr>
          <w:lang w:val="en-US" w:eastAsia="zh-CN"/>
        </w:rPr>
        <w:t xml:space="preserve"> application layer</w:t>
      </w:r>
      <w:r>
        <w:rPr>
          <w:lang w:val="en-US" w:eastAsia="zh-CN"/>
        </w:rPr>
        <w:t xml:space="preserve"> when both location services are supported</w:t>
      </w:r>
      <w:r w:rsidRPr="00311955">
        <w:rPr>
          <w:lang w:val="en-US" w:eastAsia="zh-CN"/>
        </w:rPr>
        <w:t>.</w:t>
      </w:r>
      <w:r>
        <w:rPr>
          <w:lang w:val="en-US" w:eastAsia="zh-CN"/>
        </w:rPr>
        <w:t xml:space="preserve"> </w:t>
      </w:r>
    </w:p>
    <w:p w14:paraId="5B1D411D" w14:textId="739FF8C0" w:rsidR="005B7377" w:rsidRPr="00AB730A" w:rsidRDefault="00DF4687" w:rsidP="005B7377">
      <w:pPr>
        <w:pStyle w:val="Heading2"/>
        <w:rPr>
          <w:lang w:val="en-US" w:eastAsia="zh-CN"/>
        </w:rPr>
      </w:pPr>
      <w:bookmarkStart w:id="216" w:name="_Toc86050806"/>
      <w:r>
        <w:rPr>
          <w:rFonts w:hint="eastAsia"/>
          <w:lang w:eastAsia="zh-CN"/>
        </w:rPr>
        <w:t>5</w:t>
      </w:r>
      <w:r w:rsidRPr="004D3578">
        <w:t>.</w:t>
      </w:r>
      <w:r>
        <w:rPr>
          <w:rFonts w:hint="eastAsia"/>
          <w:lang w:eastAsia="zh-CN"/>
        </w:rPr>
        <w:t>2</w:t>
      </w:r>
      <w:r w:rsidRPr="004D3578">
        <w:tab/>
      </w:r>
      <w:r>
        <w:rPr>
          <w:rFonts w:hint="eastAsia"/>
          <w:lang w:eastAsia="zh-CN"/>
        </w:rPr>
        <w:t xml:space="preserve">Key </w:t>
      </w:r>
      <w:r>
        <w:rPr>
          <w:lang w:eastAsia="zh-CN"/>
        </w:rPr>
        <w:t>i</w:t>
      </w:r>
      <w:r>
        <w:rPr>
          <w:rFonts w:hint="eastAsia"/>
          <w:lang w:eastAsia="zh-CN"/>
        </w:rPr>
        <w:t>ssue #2</w:t>
      </w:r>
      <w:r>
        <w:rPr>
          <w:lang w:val="en-US" w:eastAsia="zh-CN"/>
        </w:rPr>
        <w:t>:</w:t>
      </w:r>
      <w:r w:rsidR="005B7377">
        <w:rPr>
          <w:lang w:val="en-US" w:eastAsia="zh-CN"/>
        </w:rPr>
        <w:t xml:space="preserve"> </w:t>
      </w:r>
      <w:r w:rsidR="005B7377">
        <w:rPr>
          <w:rFonts w:hint="eastAsia"/>
          <w:lang w:val="en-US" w:eastAsia="zh-CN"/>
        </w:rPr>
        <w:t>Support of LCS QoS</w:t>
      </w:r>
      <w:bookmarkEnd w:id="216"/>
    </w:p>
    <w:p w14:paraId="1A63DC47" w14:textId="77777777" w:rsidR="005B7377" w:rsidRPr="001F460A" w:rsidRDefault="005B7377" w:rsidP="005B7377">
      <w:pPr>
        <w:rPr>
          <w:noProof/>
          <w:lang w:eastAsia="zh-CN"/>
        </w:rPr>
      </w:pPr>
      <w:r>
        <w:rPr>
          <w:rFonts w:hint="eastAsia"/>
          <w:noProof/>
          <w:lang w:eastAsia="zh-CN"/>
        </w:rPr>
        <w:t xml:space="preserve">According to 3GPP TS 23.273 [4] and 3GPP TS 22.071 [9], the LCS QoS which </w:t>
      </w:r>
      <w:r w:rsidRPr="00044FCC">
        <w:rPr>
          <w:noProof/>
          <w:lang w:eastAsia="zh-CN"/>
        </w:rPr>
        <w:t>is characterised by</w:t>
      </w:r>
      <w:r>
        <w:rPr>
          <w:rFonts w:hint="eastAsia"/>
          <w:noProof/>
          <w:lang w:eastAsia="zh-CN"/>
        </w:rPr>
        <w:t xml:space="preserve"> LCS QoS Class, Accuracy and Response Time may be required by the application (LCS client) for location requests. For certain LCS services the LCS QoS Class is non-negotiable.</w:t>
      </w:r>
    </w:p>
    <w:p w14:paraId="04064E36" w14:textId="77777777" w:rsidR="005B7377" w:rsidRDefault="005B7377" w:rsidP="005B7377">
      <w:pPr>
        <w:rPr>
          <w:noProof/>
          <w:lang w:val="en-US" w:eastAsia="zh-CN"/>
        </w:rPr>
      </w:pPr>
      <w:r>
        <w:rPr>
          <w:rFonts w:hint="eastAsia"/>
          <w:noProof/>
          <w:lang w:val="en-US" w:eastAsia="zh-CN"/>
        </w:rPr>
        <w:t>To support the LCS QoS the following aspects need to be studied:</w:t>
      </w:r>
    </w:p>
    <w:p w14:paraId="00F32CDC" w14:textId="77777777" w:rsidR="005B7377" w:rsidRDefault="005B7377" w:rsidP="005B7377">
      <w:pPr>
        <w:pStyle w:val="B1"/>
        <w:rPr>
          <w:noProof/>
          <w:lang w:val="en-US" w:eastAsia="zh-CN"/>
        </w:rPr>
      </w:pPr>
      <w:r>
        <w:rPr>
          <w:rFonts w:hint="eastAsia"/>
          <w:noProof/>
          <w:lang w:val="en-US" w:eastAsia="zh-CN"/>
        </w:rPr>
        <w:t>-</w:t>
      </w:r>
      <w:r>
        <w:rPr>
          <w:rFonts w:hint="eastAsia"/>
          <w:noProof/>
          <w:lang w:val="en-US" w:eastAsia="zh-CN"/>
        </w:rPr>
        <w:tab/>
        <w:t xml:space="preserve">How to support invocation of LCS service (as defined by SA2) with a required LCS QoS, including </w:t>
      </w:r>
      <w:r w:rsidRPr="002F0910">
        <w:rPr>
          <w:noProof/>
          <w:lang w:val="en-US" w:eastAsia="zh-CN"/>
        </w:rPr>
        <w:t xml:space="preserve">how and when </w:t>
      </w:r>
      <w:r>
        <w:rPr>
          <w:rFonts w:hint="eastAsia"/>
          <w:noProof/>
          <w:lang w:val="en-US" w:eastAsia="zh-CN"/>
        </w:rPr>
        <w:t>the</w:t>
      </w:r>
      <w:r w:rsidRPr="002F0910">
        <w:rPr>
          <w:noProof/>
          <w:lang w:val="en-US" w:eastAsia="zh-CN"/>
        </w:rPr>
        <w:t xml:space="preserve"> LCS QoS attributes are </w:t>
      </w:r>
      <w:r>
        <w:rPr>
          <w:rFonts w:hint="eastAsia"/>
          <w:noProof/>
          <w:lang w:val="en-US" w:eastAsia="zh-CN"/>
        </w:rPr>
        <w:t xml:space="preserve">specified in an application scenario, and </w:t>
      </w:r>
      <w:r w:rsidRPr="00C85EEE">
        <w:rPr>
          <w:noProof/>
          <w:lang w:val="en-US" w:eastAsia="zh-CN"/>
        </w:rPr>
        <w:t xml:space="preserve">how to potentially use </w:t>
      </w:r>
      <w:r>
        <w:rPr>
          <w:rFonts w:hint="eastAsia"/>
          <w:noProof/>
          <w:lang w:val="en-US" w:eastAsia="zh-CN"/>
        </w:rPr>
        <w:t xml:space="preserve">the LCS QoS attributes </w:t>
      </w:r>
      <w:r w:rsidRPr="00C85EEE">
        <w:rPr>
          <w:noProof/>
          <w:lang w:val="en-US" w:eastAsia="zh-CN"/>
        </w:rPr>
        <w:t>differently for different vertical scenarios</w:t>
      </w:r>
      <w:r>
        <w:rPr>
          <w:rFonts w:hint="eastAsia"/>
          <w:noProof/>
          <w:lang w:val="en-US" w:eastAsia="zh-CN"/>
        </w:rPr>
        <w:t>;</w:t>
      </w:r>
    </w:p>
    <w:p w14:paraId="0C0CB317" w14:textId="77777777" w:rsidR="005B7377" w:rsidRDefault="005B7377" w:rsidP="005B7377">
      <w:pPr>
        <w:pStyle w:val="B1"/>
        <w:rPr>
          <w:noProof/>
          <w:lang w:val="en-US" w:eastAsia="zh-CN"/>
        </w:rPr>
      </w:pPr>
      <w:r>
        <w:rPr>
          <w:rFonts w:hint="eastAsia"/>
          <w:noProof/>
          <w:lang w:val="en-US" w:eastAsia="zh-CN"/>
        </w:rPr>
        <w:t>-</w:t>
      </w:r>
      <w:r>
        <w:rPr>
          <w:rFonts w:hint="eastAsia"/>
          <w:noProof/>
          <w:lang w:val="en-US" w:eastAsia="zh-CN"/>
        </w:rPr>
        <w:tab/>
      </w:r>
      <w:r w:rsidRPr="00513B14">
        <w:rPr>
          <w:noProof/>
          <w:lang w:val="en-US" w:eastAsia="zh-CN"/>
        </w:rPr>
        <w:t>How to support the identification of an appropriate LCS QoS requirement between all interested parties.</w:t>
      </w:r>
      <w:r>
        <w:rPr>
          <w:rFonts w:hint="eastAsia"/>
          <w:noProof/>
          <w:lang w:val="en-US" w:eastAsia="zh-CN"/>
        </w:rPr>
        <w:t>;</w:t>
      </w:r>
    </w:p>
    <w:p w14:paraId="5E3F318D" w14:textId="77777777" w:rsidR="005B7377" w:rsidRDefault="005B7377" w:rsidP="005B7377">
      <w:pPr>
        <w:pStyle w:val="B1"/>
        <w:rPr>
          <w:noProof/>
          <w:lang w:val="en-US" w:eastAsia="zh-CN"/>
        </w:rPr>
      </w:pPr>
      <w:r>
        <w:rPr>
          <w:rFonts w:hint="eastAsia"/>
          <w:noProof/>
          <w:lang w:val="en-US" w:eastAsia="zh-CN"/>
        </w:rPr>
        <w:t>-</w:t>
      </w:r>
      <w:r>
        <w:rPr>
          <w:rFonts w:hint="eastAsia"/>
          <w:noProof/>
          <w:lang w:val="en-US" w:eastAsia="zh-CN"/>
        </w:rPr>
        <w:tab/>
        <w:t>How to potentially retrieve the continuity and consistency of LCS QoS for the vertical applications;</w:t>
      </w:r>
    </w:p>
    <w:p w14:paraId="395CDC68" w14:textId="77777777" w:rsidR="00DF4687" w:rsidRPr="006D5E9B" w:rsidRDefault="005B7377" w:rsidP="005B7377">
      <w:pPr>
        <w:pStyle w:val="B1"/>
        <w:rPr>
          <w:lang w:val="en-US" w:eastAsia="zh-CN"/>
        </w:rPr>
      </w:pPr>
      <w:r>
        <w:rPr>
          <w:rFonts w:hint="eastAsia"/>
          <w:noProof/>
          <w:lang w:val="en-US" w:eastAsia="zh-CN"/>
        </w:rPr>
        <w:t>-</w:t>
      </w:r>
      <w:r>
        <w:rPr>
          <w:rFonts w:hint="eastAsia"/>
          <w:noProof/>
          <w:lang w:val="en-US" w:eastAsia="zh-CN"/>
        </w:rPr>
        <w:tab/>
        <w:t>How to potentially support the negotiation of required LCS QoS that is application driven.</w:t>
      </w:r>
    </w:p>
    <w:p w14:paraId="6A9F1BEC" w14:textId="2B6ED9B5" w:rsidR="00D47173" w:rsidRPr="00AB730A" w:rsidRDefault="00D47173" w:rsidP="00D47173">
      <w:pPr>
        <w:pStyle w:val="Heading2"/>
        <w:rPr>
          <w:lang w:val="en-US" w:eastAsia="zh-CN"/>
        </w:rPr>
      </w:pPr>
      <w:bookmarkStart w:id="217" w:name="_Toc86050807"/>
      <w:r>
        <w:rPr>
          <w:rFonts w:hint="eastAsia"/>
          <w:lang w:eastAsia="zh-CN"/>
        </w:rPr>
        <w:t>5</w:t>
      </w:r>
      <w:r w:rsidRPr="004D3578">
        <w:t>.</w:t>
      </w:r>
      <w:r>
        <w:rPr>
          <w:rFonts w:hint="eastAsia"/>
          <w:lang w:eastAsia="zh-CN"/>
        </w:rPr>
        <w:t>3</w:t>
      </w:r>
      <w:r w:rsidRPr="004D3578">
        <w:tab/>
      </w:r>
      <w:r>
        <w:rPr>
          <w:rFonts w:hint="eastAsia"/>
          <w:lang w:eastAsia="zh-CN"/>
        </w:rPr>
        <w:t xml:space="preserve">Key </w:t>
      </w:r>
      <w:r>
        <w:rPr>
          <w:lang w:eastAsia="zh-CN"/>
        </w:rPr>
        <w:t>i</w:t>
      </w:r>
      <w:r>
        <w:rPr>
          <w:rFonts w:hint="eastAsia"/>
          <w:lang w:eastAsia="zh-CN"/>
        </w:rPr>
        <w:t>ssue #3</w:t>
      </w:r>
      <w:r>
        <w:rPr>
          <w:lang w:val="en-US" w:eastAsia="zh-CN"/>
        </w:rPr>
        <w:t>: Location service differentiation</w:t>
      </w:r>
      <w:bookmarkEnd w:id="217"/>
    </w:p>
    <w:p w14:paraId="74FF25F7" w14:textId="77777777" w:rsidR="00D47173" w:rsidRDefault="00D47173" w:rsidP="00D47173">
      <w:pPr>
        <w:rPr>
          <w:noProof/>
          <w:lang w:eastAsia="zh-CN"/>
        </w:rPr>
      </w:pPr>
      <w:r>
        <w:rPr>
          <w:rFonts w:hint="eastAsia"/>
          <w:noProof/>
          <w:lang w:eastAsia="zh-CN"/>
        </w:rPr>
        <w:t xml:space="preserve">Within the core network the LCS client has been categorized (as LCS client type) such </w:t>
      </w:r>
      <w:r>
        <w:rPr>
          <w:noProof/>
          <w:lang w:eastAsia="zh-CN"/>
        </w:rPr>
        <w:t>that</w:t>
      </w:r>
      <w:r>
        <w:rPr>
          <w:rFonts w:hint="eastAsia"/>
          <w:noProof/>
          <w:lang w:eastAsia="zh-CN"/>
        </w:rPr>
        <w:t xml:space="preserve"> the privacy check, potitioning methods schemes and other procedures can be differentiated.  </w:t>
      </w:r>
    </w:p>
    <w:p w14:paraId="7B6070E2" w14:textId="77777777" w:rsidR="00D47173" w:rsidRDefault="00D47173" w:rsidP="00D47173">
      <w:pPr>
        <w:rPr>
          <w:lang w:eastAsia="zh-CN"/>
        </w:rPr>
      </w:pPr>
      <w:r>
        <w:rPr>
          <w:rFonts w:hint="eastAsia"/>
          <w:lang w:eastAsia="zh-CN"/>
        </w:rPr>
        <w:t>Within the application enabler layer there are also the dimensions to distinguish location services so that the service handling (e.g. priority information, service coverage, geographical area and other information used to invoke LCS service, the selection of location source, etc.) is differentiated. Also the l</w:t>
      </w:r>
      <w:r>
        <w:t>ocation service</w:t>
      </w:r>
      <w:r>
        <w:rPr>
          <w:rFonts w:hint="eastAsia"/>
          <w:lang w:eastAsia="zh-CN"/>
        </w:rPr>
        <w:t>s</w:t>
      </w:r>
      <w:r>
        <w:t xml:space="preserve"> distinguished based on use cases and regulation</w:t>
      </w:r>
      <w:r>
        <w:rPr>
          <w:rFonts w:hint="eastAsia"/>
          <w:lang w:eastAsia="zh-CN"/>
        </w:rPr>
        <w:t xml:space="preserve"> need to be considered.</w:t>
      </w:r>
    </w:p>
    <w:p w14:paraId="3DD78D8E" w14:textId="77777777" w:rsidR="00D47173" w:rsidRDefault="00D47173" w:rsidP="00D47173">
      <w:pPr>
        <w:rPr>
          <w:noProof/>
          <w:lang w:eastAsia="zh-CN"/>
        </w:rPr>
      </w:pPr>
      <w:r>
        <w:rPr>
          <w:noProof/>
          <w:lang w:eastAsia="zh-CN"/>
        </w:rPr>
        <w:t>It is for further study:</w:t>
      </w:r>
    </w:p>
    <w:p w14:paraId="115E5961" w14:textId="4758894A" w:rsidR="00D47173" w:rsidRPr="001F460A" w:rsidRDefault="007C38F9" w:rsidP="00D47173">
      <w:pPr>
        <w:pStyle w:val="B1"/>
        <w:rPr>
          <w:noProof/>
          <w:lang w:eastAsia="zh-CN"/>
        </w:rPr>
      </w:pPr>
      <w:r>
        <w:rPr>
          <w:rFonts w:hint="eastAsia"/>
          <w:noProof/>
          <w:lang w:eastAsia="zh-CN"/>
        </w:rPr>
        <w:t>-</w:t>
      </w:r>
      <w:r w:rsidR="00D47173">
        <w:rPr>
          <w:noProof/>
          <w:lang w:eastAsia="zh-CN"/>
        </w:rPr>
        <w:tab/>
      </w:r>
      <w:r w:rsidR="00D47173">
        <w:rPr>
          <w:rFonts w:hint="eastAsia"/>
          <w:noProof/>
          <w:lang w:eastAsia="zh-CN"/>
        </w:rPr>
        <w:t>The possible dimensions to distinguish location service in application enabler layer and h</w:t>
      </w:r>
      <w:r w:rsidR="00D47173">
        <w:rPr>
          <w:noProof/>
          <w:lang w:eastAsia="zh-CN"/>
        </w:rPr>
        <w:t>ow to enable the location service differentiation.</w:t>
      </w:r>
    </w:p>
    <w:p w14:paraId="1FAD5FD7" w14:textId="3D837E69" w:rsidR="00D47173" w:rsidRPr="00B93180" w:rsidRDefault="00D47173" w:rsidP="00D47173">
      <w:pPr>
        <w:pStyle w:val="Heading2"/>
        <w:rPr>
          <w:lang w:val="en-US" w:eastAsia="zh-CN"/>
        </w:rPr>
      </w:pPr>
      <w:bookmarkStart w:id="218" w:name="_Toc86050808"/>
      <w:r>
        <w:rPr>
          <w:lang w:eastAsia="zh-CN"/>
        </w:rPr>
        <w:t>5</w:t>
      </w:r>
      <w:r>
        <w:t>.</w:t>
      </w:r>
      <w:r>
        <w:rPr>
          <w:rFonts w:hint="eastAsia"/>
          <w:lang w:eastAsia="zh-CN"/>
        </w:rPr>
        <w:t>4</w:t>
      </w:r>
      <w:r>
        <w:rPr>
          <w:lang w:eastAsia="zh-CN"/>
        </w:rPr>
        <w:tab/>
      </w:r>
      <w:r w:rsidRPr="00250093">
        <w:rPr>
          <w:lang w:eastAsia="zh-CN"/>
        </w:rPr>
        <w:t>Key issue #</w:t>
      </w:r>
      <w:r>
        <w:rPr>
          <w:rFonts w:hint="eastAsia"/>
          <w:lang w:eastAsia="zh-CN"/>
        </w:rPr>
        <w:t>4</w:t>
      </w:r>
      <w:r w:rsidRPr="00250093">
        <w:rPr>
          <w:lang w:val="en-US" w:eastAsia="zh-CN"/>
        </w:rPr>
        <w:t xml:space="preserve">: </w:t>
      </w:r>
      <w:r>
        <w:rPr>
          <w:lang w:val="en-US" w:eastAsia="zh-CN"/>
        </w:rPr>
        <w:t>Support</w:t>
      </w:r>
      <w:r w:rsidRPr="00250093">
        <w:rPr>
          <w:lang w:val="en-US" w:eastAsia="zh-CN"/>
        </w:rPr>
        <w:t xml:space="preserve"> for hybrid positioning</w:t>
      </w:r>
      <w:r>
        <w:rPr>
          <w:rFonts w:hint="eastAsia"/>
          <w:lang w:val="en-US" w:eastAsia="zh-CN"/>
        </w:rPr>
        <w:t xml:space="preserve"> and location fusion</w:t>
      </w:r>
      <w:bookmarkEnd w:id="218"/>
    </w:p>
    <w:p w14:paraId="59427972" w14:textId="6000DAFF" w:rsidR="00D47173" w:rsidRDefault="00D47173" w:rsidP="00D47173">
      <w:pPr>
        <w:rPr>
          <w:rFonts w:eastAsia="Calibri"/>
          <w:lang w:val="en-US"/>
        </w:rPr>
      </w:pPr>
      <w:r>
        <w:rPr>
          <w:rFonts w:eastAsia="Calibri"/>
          <w:lang w:val="en-US"/>
        </w:rPr>
        <w:t>The location related KPIs of the various use cases</w:t>
      </w:r>
      <w:r>
        <w:rPr>
          <w:rFonts w:hint="eastAsia"/>
          <w:lang w:val="en-US" w:eastAsia="zh-CN"/>
        </w:rPr>
        <w:t xml:space="preserve">, </w:t>
      </w:r>
      <w:r>
        <w:rPr>
          <w:rFonts w:eastAsia="Calibri"/>
          <w:lang w:val="en-US"/>
        </w:rPr>
        <w:t xml:space="preserve">verticals, scenarios and application services (e.g. V2X, </w:t>
      </w:r>
      <w:proofErr w:type="spellStart"/>
      <w:r>
        <w:rPr>
          <w:rFonts w:eastAsia="Calibri"/>
          <w:lang w:val="en-US"/>
        </w:rPr>
        <w:t>IIoT</w:t>
      </w:r>
      <w:proofErr w:type="spellEnd"/>
      <w:r>
        <w:rPr>
          <w:rFonts w:eastAsia="Calibri"/>
          <w:lang w:val="en-US"/>
        </w:rPr>
        <w:t>, UAS) not only require varying levels of accuracy (horizontal, vertical, 2D</w:t>
      </w:r>
      <w:r w:rsidR="007C38F9">
        <w:rPr>
          <w:rFonts w:hint="eastAsia"/>
          <w:lang w:val="en-US" w:eastAsia="zh-CN"/>
        </w:rPr>
        <w:t>,</w:t>
      </w:r>
      <w:r>
        <w:rPr>
          <w:rFonts w:eastAsia="Calibri"/>
          <w:lang w:val="en-US"/>
        </w:rPr>
        <w:t xml:space="preserve"> 3D), but also different location fix latency requirements, availability requirements, speed and heading, etc. </w:t>
      </w:r>
    </w:p>
    <w:p w14:paraId="6639E90C" w14:textId="77777777" w:rsidR="00D47173" w:rsidRDefault="00D47173" w:rsidP="00D47173">
      <w:pPr>
        <w:rPr>
          <w:rFonts w:eastAsia="Calibri"/>
          <w:lang w:val="en-US"/>
        </w:rPr>
      </w:pPr>
      <w:r>
        <w:rPr>
          <w:rFonts w:eastAsia="Calibri"/>
          <w:lang w:val="en-US"/>
        </w:rPr>
        <w:t xml:space="preserve">Depending on the use case (which may be driven by the vertical/ASP needs) different location services may be </w:t>
      </w:r>
      <w:r>
        <w:rPr>
          <w:rFonts w:hint="eastAsia"/>
          <w:lang w:val="en-US" w:eastAsia="zh-CN"/>
        </w:rPr>
        <w:t>used</w:t>
      </w:r>
      <w:r>
        <w:rPr>
          <w:rFonts w:eastAsia="Calibri"/>
          <w:lang w:val="en-US"/>
        </w:rPr>
        <w:t xml:space="preserve"> to provide hybrid </w:t>
      </w:r>
      <w:r>
        <w:rPr>
          <w:lang w:val="en-US" w:eastAsia="zh-CN"/>
        </w:rPr>
        <w:t>position</w:t>
      </w:r>
      <w:r>
        <w:rPr>
          <w:rFonts w:eastAsia="Calibri"/>
          <w:lang w:val="en-US"/>
        </w:rPr>
        <w:t xml:space="preserve"> estimates and </w:t>
      </w:r>
      <w:r>
        <w:rPr>
          <w:rFonts w:hint="eastAsia"/>
          <w:lang w:val="en-US" w:eastAsia="zh-CN"/>
        </w:rPr>
        <w:t>the</w:t>
      </w:r>
      <w:r>
        <w:rPr>
          <w:rFonts w:eastAsia="Calibri"/>
          <w:lang w:val="en-US"/>
        </w:rPr>
        <w:t xml:space="preserve"> coordination may be needed to combine</w:t>
      </w:r>
      <w:r>
        <w:rPr>
          <w:rFonts w:hint="eastAsia"/>
          <w:lang w:val="en-US" w:eastAsia="zh-CN"/>
        </w:rPr>
        <w:t xml:space="preserve"> or fuse</w:t>
      </w:r>
      <w:r>
        <w:rPr>
          <w:rFonts w:eastAsia="Calibri"/>
          <w:lang w:val="en-US"/>
        </w:rPr>
        <w:t xml:space="preserve"> location from multiple </w:t>
      </w:r>
      <w:r>
        <w:rPr>
          <w:rFonts w:hint="eastAsia"/>
          <w:lang w:val="en-US" w:eastAsia="zh-CN"/>
        </w:rPr>
        <w:t>sources</w:t>
      </w:r>
      <w:r>
        <w:rPr>
          <w:rFonts w:eastAsia="Calibri"/>
          <w:lang w:val="en-US"/>
        </w:rPr>
        <w:t>.</w:t>
      </w:r>
    </w:p>
    <w:p w14:paraId="56AE5B02" w14:textId="77777777" w:rsidR="00D47173" w:rsidRDefault="00D47173" w:rsidP="00D47173">
      <w:r>
        <w:t xml:space="preserve">The application enabler layer could </w:t>
      </w:r>
      <w:r>
        <w:rPr>
          <w:rFonts w:hint="eastAsia"/>
          <w:lang w:eastAsia="zh-CN"/>
        </w:rPr>
        <w:t>support</w:t>
      </w:r>
      <w:r>
        <w:t xml:space="preserve"> possible coordination for location fusion</w:t>
      </w:r>
      <w:r>
        <w:rPr>
          <w:rFonts w:hint="eastAsia"/>
          <w:lang w:eastAsia="zh-CN"/>
        </w:rPr>
        <w:t>,</w:t>
      </w:r>
      <w:r>
        <w:t xml:space="preserve"> collecting</w:t>
      </w:r>
      <w:r>
        <w:rPr>
          <w:rFonts w:hint="eastAsia"/>
          <w:lang w:eastAsia="zh-CN"/>
        </w:rPr>
        <w:t xml:space="preserve"> and </w:t>
      </w:r>
      <w:r>
        <w:t xml:space="preserve">processing the location reports from </w:t>
      </w:r>
      <w:r>
        <w:rPr>
          <w:rFonts w:hint="eastAsia"/>
          <w:lang w:eastAsia="zh-CN"/>
        </w:rPr>
        <w:t>different</w:t>
      </w:r>
      <w:r>
        <w:t xml:space="preserve"> location services on behalf of the vertical/ASP. Such support capability will require enhancements at the enabler layer and potentially new APIs.</w:t>
      </w:r>
    </w:p>
    <w:p w14:paraId="79E639E9" w14:textId="77777777" w:rsidR="00D47173" w:rsidRDefault="00D47173" w:rsidP="00D47173">
      <w:r>
        <w:t>This key issue aims to study:</w:t>
      </w:r>
    </w:p>
    <w:p w14:paraId="104885DA" w14:textId="6D964358" w:rsidR="00D47173" w:rsidRDefault="00A0733B" w:rsidP="00A0733B">
      <w:pPr>
        <w:pStyle w:val="B1"/>
        <w:pPrChange w:id="219" w:author="BMA - editorial" w:date="2021-10-25T13:45:00Z">
          <w:pPr/>
        </w:pPrChange>
      </w:pPr>
      <w:ins w:id="220" w:author="BMA - editorial" w:date="2021-10-25T13:45:00Z">
        <w:r>
          <w:rPr>
            <w:lang w:eastAsia="zh-CN"/>
          </w:rPr>
          <w:t>-</w:t>
        </w:r>
        <w:r>
          <w:rPr>
            <w:lang w:eastAsia="zh-CN"/>
          </w:rPr>
          <w:tab/>
        </w:r>
      </w:ins>
      <w:r w:rsidR="008F6682">
        <w:rPr>
          <w:rFonts w:hint="eastAsia"/>
          <w:lang w:eastAsia="zh-CN"/>
        </w:rPr>
        <w:t>W</w:t>
      </w:r>
      <w:r w:rsidR="00D47173">
        <w:t>hether and how the enabler layer could provide support for hybrid positioning</w:t>
      </w:r>
      <w:r w:rsidR="00D47173">
        <w:rPr>
          <w:rFonts w:hint="eastAsia"/>
          <w:lang w:eastAsia="zh-CN"/>
        </w:rPr>
        <w:t xml:space="preserve"> and location fusion</w:t>
      </w:r>
      <w:r w:rsidR="00D47173">
        <w:t>.</w:t>
      </w:r>
    </w:p>
    <w:p w14:paraId="4943A661" w14:textId="4C525633" w:rsidR="00D47173" w:rsidRPr="00833AD9" w:rsidRDefault="00A0733B" w:rsidP="00A0733B">
      <w:pPr>
        <w:pStyle w:val="B1"/>
        <w:rPr>
          <w:noProof/>
          <w:lang w:val="en-US"/>
        </w:rPr>
        <w:pPrChange w:id="221" w:author="BMA - editorial" w:date="2021-10-25T13:45:00Z">
          <w:pPr/>
        </w:pPrChange>
      </w:pPr>
      <w:ins w:id="222" w:author="BMA - editorial" w:date="2021-10-25T13:45:00Z">
        <w:r>
          <w:rPr>
            <w:lang w:eastAsia="zh-CN"/>
          </w:rPr>
          <w:t>-</w:t>
        </w:r>
        <w:r>
          <w:rPr>
            <w:lang w:eastAsia="zh-CN"/>
          </w:rPr>
          <w:tab/>
        </w:r>
      </w:ins>
      <w:r w:rsidR="008F6682">
        <w:rPr>
          <w:rFonts w:hint="eastAsia"/>
          <w:lang w:eastAsia="zh-CN"/>
        </w:rPr>
        <w:t>W</w:t>
      </w:r>
      <w:r w:rsidR="00D47173">
        <w:t xml:space="preserve">hether and how </w:t>
      </w:r>
      <w:r w:rsidR="00D47173">
        <w:rPr>
          <w:rFonts w:hint="eastAsia"/>
          <w:lang w:eastAsia="zh-CN"/>
        </w:rPr>
        <w:t xml:space="preserve">the </w:t>
      </w:r>
      <w:r w:rsidR="00D47173">
        <w:t xml:space="preserve">enabler layer </w:t>
      </w:r>
      <w:r w:rsidR="00D47173">
        <w:rPr>
          <w:rFonts w:hint="eastAsia"/>
          <w:lang w:eastAsia="zh-CN"/>
        </w:rPr>
        <w:t>could support</w:t>
      </w:r>
      <w:r w:rsidR="00D47173">
        <w:t xml:space="preserve"> efficiently translat</w:t>
      </w:r>
      <w:r w:rsidR="00D47173">
        <w:rPr>
          <w:rFonts w:hint="eastAsia"/>
          <w:lang w:eastAsia="zh-CN"/>
        </w:rPr>
        <w:t>ing</w:t>
      </w:r>
      <w:r w:rsidR="00D47173">
        <w:t xml:space="preserve"> a vertical/ASP requirement to the processing for location </w:t>
      </w:r>
      <w:r w:rsidR="00D47173">
        <w:rPr>
          <w:rFonts w:hint="eastAsia"/>
          <w:lang w:eastAsia="zh-CN"/>
        </w:rPr>
        <w:t>collection, combining and fusion</w:t>
      </w:r>
      <w:r w:rsidR="00D47173">
        <w:t xml:space="preserve"> based on </w:t>
      </w:r>
      <w:r w:rsidR="00D47173">
        <w:rPr>
          <w:rFonts w:hint="eastAsia"/>
          <w:lang w:eastAsia="zh-CN"/>
        </w:rPr>
        <w:t xml:space="preserve">factors </w:t>
      </w:r>
      <w:proofErr w:type="gramStart"/>
      <w:r w:rsidR="00D47173">
        <w:rPr>
          <w:rFonts w:hint="eastAsia"/>
          <w:lang w:eastAsia="zh-CN"/>
        </w:rPr>
        <w:t>e.g.</w:t>
      </w:r>
      <w:proofErr w:type="gramEnd"/>
      <w:r w:rsidR="00D47173">
        <w:rPr>
          <w:rFonts w:hint="eastAsia"/>
          <w:lang w:eastAsia="zh-CN"/>
        </w:rPr>
        <w:t xml:space="preserve"> </w:t>
      </w:r>
      <w:r w:rsidR="00D47173">
        <w:t>the application type, environment, capabilities, etc</w:t>
      </w:r>
      <w:r w:rsidR="00D47173">
        <w:rPr>
          <w:rFonts w:hint="eastAsia"/>
          <w:lang w:eastAsia="zh-CN"/>
        </w:rPr>
        <w:t>.</w:t>
      </w:r>
    </w:p>
    <w:p w14:paraId="4A5B0268" w14:textId="56BD46AB" w:rsidR="00663D90" w:rsidRPr="00B93180" w:rsidRDefault="00663D90" w:rsidP="00663D90">
      <w:pPr>
        <w:pStyle w:val="Heading2"/>
        <w:rPr>
          <w:ins w:id="223" w:author="S6-212296" w:date="2021-10-25T09:47:00Z"/>
          <w:lang w:val="en-US" w:eastAsia="zh-CN"/>
        </w:rPr>
      </w:pPr>
      <w:bookmarkStart w:id="224" w:name="_Toc86050809"/>
      <w:ins w:id="225" w:author="S6-212296" w:date="2021-10-25T09:47:00Z">
        <w:r>
          <w:rPr>
            <w:lang w:eastAsia="zh-CN"/>
          </w:rPr>
          <w:lastRenderedPageBreak/>
          <w:t>5</w:t>
        </w:r>
        <w:r>
          <w:t>.</w:t>
        </w:r>
      </w:ins>
      <w:ins w:id="226" w:author="FS_5GFLS_rapporteur" w:date="2021-10-25T10:29:00Z">
        <w:r w:rsidR="00BF546A">
          <w:rPr>
            <w:rFonts w:hint="eastAsia"/>
            <w:lang w:eastAsia="zh-CN"/>
          </w:rPr>
          <w:t>5</w:t>
        </w:r>
      </w:ins>
      <w:ins w:id="227" w:author="S6-212296" w:date="2021-10-25T09:47:00Z">
        <w:r>
          <w:rPr>
            <w:lang w:eastAsia="zh-CN"/>
          </w:rPr>
          <w:tab/>
        </w:r>
        <w:r w:rsidRPr="00250093">
          <w:rPr>
            <w:lang w:eastAsia="zh-CN"/>
          </w:rPr>
          <w:t>Key issue #</w:t>
        </w:r>
      </w:ins>
      <w:ins w:id="228" w:author="FS_5GFLS_rapporteur" w:date="2021-10-25T10:29:00Z">
        <w:r w:rsidR="00BF546A">
          <w:rPr>
            <w:rFonts w:hint="eastAsia"/>
            <w:lang w:eastAsia="zh-CN"/>
          </w:rPr>
          <w:t>5</w:t>
        </w:r>
      </w:ins>
      <w:ins w:id="229" w:author="S6-212296" w:date="2021-10-25T09:47:00Z">
        <w:r w:rsidRPr="00250093">
          <w:rPr>
            <w:lang w:val="en-US" w:eastAsia="zh-CN"/>
          </w:rPr>
          <w:t xml:space="preserve">: </w:t>
        </w:r>
        <w:r>
          <w:rPr>
            <w:lang w:val="en-US" w:eastAsia="zh-CN"/>
          </w:rPr>
          <w:t>Initialization and configuration for fused location service</w:t>
        </w:r>
        <w:bookmarkEnd w:id="224"/>
      </w:ins>
    </w:p>
    <w:p w14:paraId="20782DD2" w14:textId="5AAFD9EE" w:rsidR="00663D90" w:rsidRDefault="00663D90" w:rsidP="00663D90">
      <w:pPr>
        <w:rPr>
          <w:ins w:id="230" w:author="S6-212296" w:date="2021-10-25T09:47:00Z"/>
          <w:rFonts w:eastAsia="Calibri"/>
          <w:lang w:val="en-US"/>
        </w:rPr>
      </w:pPr>
      <w:ins w:id="231" w:author="S6-212296" w:date="2021-10-25T09:47:00Z">
        <w:r>
          <w:rPr>
            <w:rFonts w:eastAsia="Calibri"/>
            <w:lang w:val="en-US"/>
          </w:rPr>
          <w:t>The application enabler needs to consider how the location service based on multiple or various location sources is initiat</w:t>
        </w:r>
      </w:ins>
      <w:ins w:id="232" w:author="FS_5GFLS_rapporteur" w:date="2021-10-25T10:29:00Z">
        <w:r w:rsidR="00BF546A">
          <w:rPr>
            <w:rFonts w:hint="eastAsia"/>
            <w:lang w:val="en-US" w:eastAsia="zh-CN"/>
          </w:rPr>
          <w:t>e</w:t>
        </w:r>
      </w:ins>
      <w:ins w:id="233" w:author="S6-212296" w:date="2021-10-25T09:47:00Z">
        <w:r>
          <w:rPr>
            <w:rFonts w:eastAsia="Calibri"/>
            <w:lang w:val="en-US"/>
          </w:rPr>
          <w:t xml:space="preserve">d and configured. </w:t>
        </w:r>
      </w:ins>
    </w:p>
    <w:p w14:paraId="3D828331" w14:textId="77777777" w:rsidR="00663D90" w:rsidRDefault="00663D90" w:rsidP="00663D90">
      <w:pPr>
        <w:rPr>
          <w:ins w:id="234" w:author="S6-212296" w:date="2021-10-25T09:47:00Z"/>
        </w:rPr>
      </w:pPr>
      <w:ins w:id="235" w:author="S6-212296" w:date="2021-10-25T09:47:00Z">
        <w:r>
          <w:t>This key issue aims to study:</w:t>
        </w:r>
      </w:ins>
    </w:p>
    <w:p w14:paraId="52EFC797" w14:textId="77777777" w:rsidR="00663D90" w:rsidRDefault="00663D90" w:rsidP="00663D90">
      <w:pPr>
        <w:pStyle w:val="B1"/>
        <w:rPr>
          <w:ins w:id="236" w:author="S6-212296" w:date="2021-10-25T09:47:00Z"/>
        </w:rPr>
      </w:pPr>
      <w:ins w:id="237" w:author="S6-212296" w:date="2021-10-25T09:47:00Z">
        <w:r>
          <w:rPr>
            <w:lang w:eastAsia="zh-CN"/>
          </w:rPr>
          <w:t>-</w:t>
        </w:r>
        <w:r>
          <w:rPr>
            <w:lang w:eastAsia="zh-CN"/>
          </w:rPr>
          <w:tab/>
          <w:t>How to initiate and start the fused location service for a target UE in different scenarios, environment, network condition, type of service and etc</w:t>
        </w:r>
        <w:r>
          <w:t>.</w:t>
        </w:r>
      </w:ins>
    </w:p>
    <w:p w14:paraId="53C8CF0F" w14:textId="77777777" w:rsidR="00663D90" w:rsidRDefault="00663D90" w:rsidP="00663D90">
      <w:pPr>
        <w:pStyle w:val="B1"/>
        <w:rPr>
          <w:ins w:id="238" w:author="S6-212296" w:date="2021-10-25T09:47:00Z"/>
        </w:rPr>
      </w:pPr>
      <w:ins w:id="239" w:author="S6-212296" w:date="2021-10-25T09:47:00Z">
        <w:r>
          <w:t>-</w:t>
        </w:r>
        <w:r>
          <w:tab/>
          <w:t>How to initiate and start the fused location service such that the location capabilities of target UE and the application layer location service can be coordinated.</w:t>
        </w:r>
      </w:ins>
    </w:p>
    <w:p w14:paraId="59BC5F2B" w14:textId="77777777" w:rsidR="00663D90" w:rsidRDefault="00663D90" w:rsidP="00663D90">
      <w:pPr>
        <w:pStyle w:val="B1"/>
        <w:rPr>
          <w:ins w:id="240" w:author="S6-212296" w:date="2021-10-25T09:47:00Z"/>
        </w:rPr>
      </w:pPr>
      <w:ins w:id="241" w:author="S6-212296" w:date="2021-10-25T09:47:00Z">
        <w:r>
          <w:t>-</w:t>
        </w:r>
        <w:r>
          <w:tab/>
          <w:t xml:space="preserve">What configurations are needed for the initialization of fused location service and how. </w:t>
        </w:r>
      </w:ins>
    </w:p>
    <w:p w14:paraId="3A804C69" w14:textId="2A9BE3F7" w:rsidR="00DF4687" w:rsidRDefault="00663D90" w:rsidP="00663D90">
      <w:pPr>
        <w:pStyle w:val="B1"/>
        <w:rPr>
          <w:ins w:id="242" w:author="S6-212296" w:date="2021-10-25T09:46:00Z"/>
          <w:lang w:val="en-US" w:eastAsia="zh-CN"/>
        </w:rPr>
      </w:pPr>
      <w:ins w:id="243" w:author="S6-212296" w:date="2021-10-25T09:47:00Z">
        <w:r>
          <w:rPr>
            <w:lang w:eastAsia="zh-CN"/>
          </w:rPr>
          <w:t>-</w:t>
        </w:r>
        <w:r>
          <w:rPr>
            <w:lang w:eastAsia="zh-CN"/>
          </w:rPr>
          <w:tab/>
          <w:t>What application layer sessions are established for the fused location service and how.</w:t>
        </w:r>
      </w:ins>
    </w:p>
    <w:p w14:paraId="41D62D5B" w14:textId="77777777" w:rsidR="00663D90" w:rsidRPr="008F6682" w:rsidRDefault="00663D90" w:rsidP="00DF4687">
      <w:pPr>
        <w:rPr>
          <w:lang w:val="en-US" w:eastAsia="zh-CN"/>
        </w:rPr>
      </w:pPr>
    </w:p>
    <w:p w14:paraId="67002EAF" w14:textId="77777777" w:rsidR="00B92DCD" w:rsidRDefault="00B92DCD" w:rsidP="00B92DCD">
      <w:pPr>
        <w:pStyle w:val="Heading1"/>
        <w:rPr>
          <w:lang w:eastAsia="zh-CN"/>
        </w:rPr>
      </w:pPr>
      <w:bookmarkStart w:id="244" w:name="_Toc86050810"/>
      <w:r>
        <w:rPr>
          <w:rFonts w:hint="eastAsia"/>
          <w:lang w:eastAsia="zh-CN"/>
        </w:rPr>
        <w:t>6</w:t>
      </w:r>
      <w:r>
        <w:tab/>
        <w:t xml:space="preserve">Functional </w:t>
      </w:r>
      <w:r w:rsidR="00380821">
        <w:rPr>
          <w:rFonts w:hint="eastAsia"/>
          <w:lang w:eastAsia="zh-CN"/>
        </w:rPr>
        <w:t>architecture</w:t>
      </w:r>
      <w:bookmarkEnd w:id="244"/>
    </w:p>
    <w:p w14:paraId="0D0BE7EA" w14:textId="77777777" w:rsidR="00B92DCD" w:rsidRDefault="00B92DCD" w:rsidP="00B92DCD">
      <w:pPr>
        <w:pStyle w:val="EditorsNote"/>
      </w:pPr>
      <w:r>
        <w:t>Editor's Note:</w:t>
      </w:r>
      <w:r>
        <w:tab/>
        <w:t>This clause will describe the functional model.</w:t>
      </w:r>
    </w:p>
    <w:p w14:paraId="1CCCA48C" w14:textId="77777777" w:rsidR="00B92DCD" w:rsidRPr="004D3578" w:rsidRDefault="00B92DCD" w:rsidP="002C3E2E">
      <w:pPr>
        <w:rPr>
          <w:lang w:eastAsia="zh-CN"/>
        </w:rPr>
      </w:pPr>
    </w:p>
    <w:p w14:paraId="71D14C99" w14:textId="77777777" w:rsidR="006D2880" w:rsidRDefault="00B92DCD" w:rsidP="006D2880">
      <w:pPr>
        <w:pStyle w:val="Heading1"/>
      </w:pPr>
      <w:bookmarkStart w:id="245" w:name="_Toc478400629"/>
      <w:bookmarkStart w:id="246" w:name="_Toc7485784"/>
      <w:bookmarkStart w:id="247" w:name="_Toc86050811"/>
      <w:r>
        <w:t>7</w:t>
      </w:r>
      <w:r w:rsidR="006D2880">
        <w:tab/>
        <w:t>Solutions</w:t>
      </w:r>
      <w:bookmarkEnd w:id="245"/>
      <w:bookmarkEnd w:id="246"/>
      <w:bookmarkEnd w:id="247"/>
    </w:p>
    <w:p w14:paraId="2D623AC8" w14:textId="1F0C71FD" w:rsidR="00D47173" w:rsidRPr="0064781D" w:rsidRDefault="00D47173" w:rsidP="00D47173">
      <w:pPr>
        <w:pStyle w:val="Heading2"/>
        <w:rPr>
          <w:lang w:eastAsia="zh-CN"/>
        </w:rPr>
      </w:pPr>
      <w:bookmarkStart w:id="248" w:name="_Toc86050812"/>
      <w:bookmarkStart w:id="249" w:name="_Toc464463365"/>
      <w:bookmarkStart w:id="250" w:name="_Toc475064959"/>
      <w:bookmarkStart w:id="251" w:name="_Toc478400630"/>
      <w:bookmarkStart w:id="252" w:name="_Toc7485785"/>
      <w:r>
        <w:rPr>
          <w:lang w:eastAsia="zh-CN"/>
        </w:rPr>
        <w:t>7</w:t>
      </w:r>
      <w:r>
        <w:t>.1</w:t>
      </w:r>
      <w:r>
        <w:tab/>
      </w:r>
      <w:r>
        <w:rPr>
          <w:lang w:val="en-US"/>
        </w:rPr>
        <w:t xml:space="preserve">Solution #1: </w:t>
      </w:r>
      <w:r>
        <w:rPr>
          <w:rFonts w:hint="eastAsia"/>
          <w:lang w:eastAsia="zh-CN"/>
        </w:rPr>
        <w:t>Standalone functional architecture for fused location service</w:t>
      </w:r>
      <w:bookmarkEnd w:id="248"/>
    </w:p>
    <w:p w14:paraId="3EDA8FB1" w14:textId="77777777" w:rsidR="00D47173" w:rsidRDefault="00D47173" w:rsidP="00D47173">
      <w:pPr>
        <w:pStyle w:val="Heading3"/>
      </w:pPr>
      <w:bookmarkStart w:id="253" w:name="_Toc86050813"/>
      <w:r>
        <w:rPr>
          <w:lang w:eastAsia="zh-CN"/>
        </w:rPr>
        <w:t>7</w:t>
      </w:r>
      <w:r>
        <w:t>.1.1</w:t>
      </w:r>
      <w:r>
        <w:tab/>
        <w:t>Solution description</w:t>
      </w:r>
      <w:bookmarkEnd w:id="253"/>
    </w:p>
    <w:p w14:paraId="3790D4F5" w14:textId="77777777" w:rsidR="00D47173" w:rsidRDefault="00D47173" w:rsidP="00D47173">
      <w:pPr>
        <w:rPr>
          <w:lang w:eastAsia="zh-CN"/>
        </w:rPr>
      </w:pPr>
      <w:r>
        <w:rPr>
          <w:rFonts w:hint="eastAsia"/>
          <w:lang w:eastAsia="zh-CN"/>
        </w:rPr>
        <w:t>This solution addresses k</w:t>
      </w:r>
      <w:r w:rsidRPr="001D5668">
        <w:rPr>
          <w:lang w:eastAsia="zh-CN"/>
        </w:rPr>
        <w:t>ey issue #1: Architecture enhancement of application enablement for location</w:t>
      </w:r>
      <w:r>
        <w:rPr>
          <w:rFonts w:hint="eastAsia"/>
          <w:lang w:eastAsia="zh-CN"/>
        </w:rPr>
        <w:t>.</w:t>
      </w:r>
    </w:p>
    <w:p w14:paraId="0EF74918" w14:textId="77777777" w:rsidR="00D47173" w:rsidRDefault="00D47173" w:rsidP="00D47173">
      <w:pPr>
        <w:pStyle w:val="Heading4"/>
        <w:rPr>
          <w:lang w:eastAsia="zh-CN"/>
        </w:rPr>
      </w:pPr>
      <w:bookmarkStart w:id="254" w:name="_Toc86050814"/>
      <w:r>
        <w:rPr>
          <w:rFonts w:hint="eastAsia"/>
          <w:lang w:eastAsia="zh-CN"/>
        </w:rPr>
        <w:t>7.1.1.1</w:t>
      </w:r>
      <w:r>
        <w:rPr>
          <w:rFonts w:hint="eastAsia"/>
          <w:lang w:eastAsia="zh-CN"/>
        </w:rPr>
        <w:tab/>
        <w:t>Functional architecture</w:t>
      </w:r>
      <w:bookmarkEnd w:id="254"/>
    </w:p>
    <w:p w14:paraId="3FBBE02E" w14:textId="77777777" w:rsidR="00D47173" w:rsidRPr="001B01B9" w:rsidRDefault="00D47173" w:rsidP="00D47173">
      <w:pPr>
        <w:rPr>
          <w:lang w:eastAsia="zh-CN"/>
        </w:rPr>
      </w:pPr>
      <w:r>
        <w:rPr>
          <w:rFonts w:hint="eastAsia"/>
          <w:lang w:eastAsia="zh-CN"/>
        </w:rPr>
        <w:t xml:space="preserve">The figure 7.1.1.1-1 identifies the architecture of fused location service </w:t>
      </w:r>
      <w:r>
        <w:rPr>
          <w:lang w:eastAsia="zh-CN"/>
        </w:rPr>
        <w:t>enabled by 5GS</w:t>
      </w:r>
      <w:r>
        <w:rPr>
          <w:rFonts w:hint="eastAsia"/>
          <w:lang w:eastAsia="zh-CN"/>
        </w:rPr>
        <w:t>.</w:t>
      </w:r>
    </w:p>
    <w:p w14:paraId="259422F9" w14:textId="4192F89F" w:rsidR="00D47173" w:rsidRPr="00D622B1" w:rsidRDefault="00D47173" w:rsidP="00D47173">
      <w:pPr>
        <w:jc w:val="center"/>
        <w:rPr>
          <w:noProof/>
          <w:lang w:eastAsia="zh-CN"/>
        </w:rPr>
      </w:pPr>
      <w:r w:rsidRPr="00D620B1">
        <w:lastRenderedPageBreak/>
        <w:t xml:space="preserve"> </w:t>
      </w:r>
      <w:del w:id="255" w:author="S6-212395" w:date="2021-10-25T10:00:00Z">
        <w:r w:rsidDel="00B432E9">
          <w:object w:dxaOrig="9436" w:dyaOrig="5295" w14:anchorId="1325D4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3pt;height:158.25pt" o:ole="">
              <v:imagedata r:id="rId13" o:title=""/>
            </v:shape>
            <o:OLEObject Type="Embed" ProgID="Visio.Drawing.11" ShapeID="_x0000_i1025" DrawAspect="Content" ObjectID="_1696674738" r:id="rId14"/>
          </w:object>
        </w:r>
      </w:del>
      <w:ins w:id="256" w:author="S6-212395" w:date="2021-10-25T10:00:00Z">
        <w:r w:rsidR="00B432E9">
          <w:object w:dxaOrig="9436" w:dyaOrig="5295" w14:anchorId="47A5E019">
            <v:shape id="_x0000_i1026" type="#_x0000_t75" style="width:288.7pt;height:161.8pt" o:ole="">
              <v:imagedata r:id="rId15" o:title=""/>
            </v:shape>
            <o:OLEObject Type="Embed" ProgID="Visio.Drawing.11" ShapeID="_x0000_i1026" DrawAspect="Content" ObjectID="_1696674739" r:id="rId16"/>
          </w:object>
        </w:r>
      </w:ins>
    </w:p>
    <w:p w14:paraId="3F0E7144" w14:textId="77777777" w:rsidR="00D47173" w:rsidRDefault="00D47173" w:rsidP="00D47173">
      <w:pPr>
        <w:pStyle w:val="TF"/>
        <w:rPr>
          <w:lang w:eastAsia="zh-CN"/>
        </w:rPr>
      </w:pPr>
      <w:r w:rsidRPr="001013C5">
        <w:rPr>
          <w:rFonts w:hint="eastAsia"/>
        </w:rPr>
        <w:t xml:space="preserve">Figure </w:t>
      </w:r>
      <w:r>
        <w:rPr>
          <w:rFonts w:hint="eastAsia"/>
          <w:lang w:eastAsia="zh-CN"/>
        </w:rPr>
        <w:t>7.1.1</w:t>
      </w:r>
      <w:r w:rsidRPr="001013C5">
        <w:rPr>
          <w:rFonts w:hint="eastAsia"/>
        </w:rPr>
        <w:t>.1-1:</w:t>
      </w:r>
      <w:r w:rsidRPr="001013C5">
        <w:rPr>
          <w:rFonts w:hint="eastAsia"/>
        </w:rPr>
        <w:tab/>
        <w:t>Functional architecture of fused location service</w:t>
      </w:r>
    </w:p>
    <w:p w14:paraId="281C0A22" w14:textId="77777777" w:rsidR="00D47173" w:rsidRDefault="00D47173" w:rsidP="00D47173">
      <w:r>
        <w:t>The architecture is composed of logical function</w:t>
      </w:r>
      <w:r>
        <w:rPr>
          <w:rFonts w:hint="eastAsia"/>
          <w:lang w:eastAsia="zh-CN"/>
        </w:rPr>
        <w:t xml:space="preserve"> modules</w:t>
      </w:r>
      <w:r>
        <w:t xml:space="preserve"> that are not necessarily physical entities and can reside in or co-locate with existing application layer entities as appropriate.</w:t>
      </w:r>
    </w:p>
    <w:p w14:paraId="56BD7851" w14:textId="77777777" w:rsidR="00D47173" w:rsidRDefault="00D47173" w:rsidP="00D47173">
      <w:pPr>
        <w:rPr>
          <w:ins w:id="257" w:author="S6-212395" w:date="2021-10-25T10:01:00Z"/>
          <w:lang w:eastAsia="zh-CN"/>
        </w:rPr>
      </w:pPr>
      <w:r>
        <w:t xml:space="preserve">In the architecture the fused location service </w:t>
      </w:r>
      <w:r>
        <w:rPr>
          <w:rFonts w:hint="eastAsia"/>
          <w:lang w:eastAsia="zh-CN"/>
        </w:rPr>
        <w:t>modules</w:t>
      </w:r>
      <w:r>
        <w:t xml:space="preserve"> can be within the MNO domain or third party service provider domain.</w:t>
      </w:r>
    </w:p>
    <w:p w14:paraId="1918BDB4" w14:textId="77777777" w:rsidR="00B432E9" w:rsidRDefault="00B432E9" w:rsidP="00B432E9">
      <w:pPr>
        <w:rPr>
          <w:ins w:id="258" w:author="S6-212395" w:date="2021-10-25T10:01:00Z"/>
        </w:rPr>
      </w:pPr>
      <w:ins w:id="259" w:author="S6-212395" w:date="2021-10-25T10:01:00Z">
        <w:r>
          <w:t>The architecture supports multiple possible sources of location information including:</w:t>
        </w:r>
      </w:ins>
    </w:p>
    <w:p w14:paraId="653273C3" w14:textId="13A60BCD" w:rsidR="00B432E9" w:rsidRDefault="00DC0C00" w:rsidP="00B432E9">
      <w:pPr>
        <w:pStyle w:val="B1"/>
        <w:rPr>
          <w:ins w:id="260" w:author="S6-212395" w:date="2021-10-25T10:01:00Z"/>
        </w:rPr>
      </w:pPr>
      <w:ins w:id="261" w:author="FS_5GFLS_rapporteur" w:date="2021-10-25T10:34:00Z">
        <w:r>
          <w:t>-</w:t>
        </w:r>
      </w:ins>
      <w:ins w:id="262" w:author="S6-212395" w:date="2021-10-25T10:01:00Z">
        <w:r w:rsidR="00B432E9" w:rsidRPr="001B3E72">
          <w:rPr>
            <w:b/>
          </w:rPr>
          <w:tab/>
        </w:r>
        <w:r w:rsidR="00B432E9">
          <w:t xml:space="preserve">AMF </w:t>
        </w:r>
        <w:r w:rsidR="00B432E9">
          <w:rPr>
            <w:rFonts w:hint="eastAsia"/>
            <w:lang w:eastAsia="zh-CN"/>
          </w:rPr>
          <w:t xml:space="preserve">location </w:t>
        </w:r>
        <w:r w:rsidR="00B432E9">
          <w:t>service exposed by NEF (as defined in 3GPP TS 23.502 [12]);</w:t>
        </w:r>
      </w:ins>
    </w:p>
    <w:p w14:paraId="5B8FE3B8" w14:textId="2414A0ED" w:rsidR="00B432E9" w:rsidRDefault="00DC0C00" w:rsidP="00B432E9">
      <w:pPr>
        <w:pStyle w:val="B1"/>
        <w:rPr>
          <w:ins w:id="263" w:author="S6-212395" w:date="2021-10-25T10:01:00Z"/>
        </w:rPr>
      </w:pPr>
      <w:ins w:id="264" w:author="FS_5GFLS_rapporteur" w:date="2021-10-25T10:34:00Z">
        <w:r>
          <w:t>-</w:t>
        </w:r>
      </w:ins>
      <w:ins w:id="265" w:author="S6-212395" w:date="2021-10-25T10:01:00Z">
        <w:r w:rsidR="00B432E9">
          <w:tab/>
          <w:t>LCS location retrieved from either NEF or GMLC (as defined in 3GPP TS 23.273 [4]);</w:t>
        </w:r>
      </w:ins>
    </w:p>
    <w:p w14:paraId="3A1FE88E" w14:textId="14C5F5B0" w:rsidR="00B432E9" w:rsidRDefault="00DC0C00" w:rsidP="00B432E9">
      <w:pPr>
        <w:pStyle w:val="B1"/>
        <w:rPr>
          <w:ins w:id="266" w:author="S6-212395" w:date="2021-10-25T10:01:00Z"/>
        </w:rPr>
      </w:pPr>
      <w:ins w:id="267" w:author="FS_5GFLS_rapporteur" w:date="2021-10-25T10:34:00Z">
        <w:r>
          <w:t>-</w:t>
        </w:r>
      </w:ins>
      <w:ins w:id="268" w:author="S6-212395" w:date="2021-10-25T10:01:00Z">
        <w:r w:rsidR="00B432E9">
          <w:tab/>
          <w:t xml:space="preserve">SUPL location retrieved from SLP (as defined in </w:t>
        </w:r>
        <w:r w:rsidR="00B432E9" w:rsidRPr="001E3D1B">
          <w:t>OMA AD SUPL</w:t>
        </w:r>
        <w:r w:rsidR="00B432E9">
          <w:t xml:space="preserve"> [10]);</w:t>
        </w:r>
      </w:ins>
    </w:p>
    <w:p w14:paraId="752959D6" w14:textId="77777777" w:rsidR="00B432E9" w:rsidRDefault="00B432E9" w:rsidP="00B432E9">
      <w:pPr>
        <w:pStyle w:val="B1"/>
        <w:rPr>
          <w:ins w:id="269" w:author="S6-212395" w:date="2021-10-25T10:01:00Z"/>
        </w:rPr>
      </w:pPr>
      <w:ins w:id="270" w:author="S6-212395" w:date="2021-10-25T10:01:00Z">
        <w:r>
          <w:t>NOTE:</w:t>
        </w:r>
        <w:r>
          <w:tab/>
          <w:t>Whether and how the SUPL location service can be exposed by 5GC is within the remit of SA2.</w:t>
        </w:r>
      </w:ins>
    </w:p>
    <w:p w14:paraId="44AC17C5" w14:textId="4E68672B" w:rsidR="00B432E9" w:rsidRDefault="00B432E9" w:rsidP="00BF546A">
      <w:pPr>
        <w:pStyle w:val="B1"/>
        <w:rPr>
          <w:lang w:eastAsia="zh-CN"/>
        </w:rPr>
      </w:pPr>
      <w:ins w:id="271" w:author="S6-212395" w:date="2021-10-25T10:01:00Z">
        <w:r>
          <w:t>-</w:t>
        </w:r>
        <w:r>
          <w:tab/>
          <w:t>Certain RAT-independent positioning retrieved from 3</w:t>
        </w:r>
        <w:r w:rsidRPr="00464ECE">
          <w:rPr>
            <w:vertAlign w:val="superscript"/>
          </w:rPr>
          <w:t>rd</w:t>
        </w:r>
        <w:r>
          <w:t xml:space="preserve"> party location server or Fused Location Client.</w:t>
        </w:r>
      </w:ins>
    </w:p>
    <w:p w14:paraId="3DBD9D95" w14:textId="6B92BEEF" w:rsidR="00D47173" w:rsidRDefault="00D47173" w:rsidP="00D47173">
      <w:pPr>
        <w:pStyle w:val="EditorsNote"/>
        <w:rPr>
          <w:lang w:eastAsia="zh-CN"/>
        </w:rPr>
      </w:pPr>
      <w:r>
        <w:rPr>
          <w:lang w:eastAsia="zh-CN"/>
        </w:rPr>
        <w:t>Editor</w:t>
      </w:r>
      <w:ins w:id="272" w:author="BMA - editorial" w:date="2021-10-25T13:43:00Z">
        <w:r w:rsidR="00A0733B" w:rsidRPr="00A0733B">
          <w:rPr>
            <w:lang w:eastAsia="zh-CN"/>
          </w:rPr>
          <w:t>'</w:t>
        </w:r>
      </w:ins>
      <w:del w:id="273" w:author="BMA - editorial" w:date="2021-10-25T13:43:00Z">
        <w:r w:rsidDel="00A0733B">
          <w:rPr>
            <w:lang w:eastAsia="zh-CN"/>
          </w:rPr>
          <w:delText>’</w:delText>
        </w:r>
      </w:del>
      <w:r>
        <w:rPr>
          <w:lang w:eastAsia="zh-CN"/>
        </w:rPr>
        <w:t xml:space="preserve">s Note: </w:t>
      </w:r>
      <w:r w:rsidRPr="00075D82">
        <w:rPr>
          <w:lang w:eastAsia="zh-CN"/>
        </w:rPr>
        <w:t>It is FFS to show the relationship of Fused Location Function with SEAL-LM</w:t>
      </w:r>
      <w:r>
        <w:rPr>
          <w:lang w:eastAsia="zh-CN"/>
        </w:rPr>
        <w:t>.</w:t>
      </w:r>
    </w:p>
    <w:p w14:paraId="4925DD21" w14:textId="77777777" w:rsidR="00D47173" w:rsidRPr="001013C5" w:rsidRDefault="00D47173" w:rsidP="00D47173">
      <w:pPr>
        <w:pStyle w:val="Heading4"/>
      </w:pPr>
      <w:bookmarkStart w:id="274" w:name="_Toc86050815"/>
      <w:r>
        <w:rPr>
          <w:rFonts w:hint="eastAsia"/>
          <w:lang w:eastAsia="zh-CN"/>
        </w:rPr>
        <w:t>7.1.1</w:t>
      </w:r>
      <w:r w:rsidRPr="001013C5">
        <w:rPr>
          <w:rFonts w:hint="eastAsia"/>
        </w:rPr>
        <w:t>.2</w:t>
      </w:r>
      <w:r w:rsidRPr="001013C5">
        <w:rPr>
          <w:rFonts w:hint="eastAsia"/>
        </w:rPr>
        <w:tab/>
      </w:r>
      <w:r>
        <w:rPr>
          <w:lang w:eastAsia="zh-CN"/>
        </w:rPr>
        <w:t>Functional</w:t>
      </w:r>
      <w:r>
        <w:t xml:space="preserve"> c</w:t>
      </w:r>
      <w:r w:rsidRPr="001013C5">
        <w:rPr>
          <w:rFonts w:hint="eastAsia"/>
        </w:rPr>
        <w:t>omponents and reference points</w:t>
      </w:r>
      <w:bookmarkEnd w:id="274"/>
    </w:p>
    <w:p w14:paraId="4CA10C6F" w14:textId="77777777" w:rsidR="00D47173" w:rsidRDefault="00D47173" w:rsidP="00D47173">
      <w:pPr>
        <w:rPr>
          <w:noProof/>
          <w:lang w:val="en-US"/>
        </w:rPr>
      </w:pPr>
      <w:r>
        <w:rPr>
          <w:noProof/>
          <w:lang w:val="en-US"/>
        </w:rPr>
        <w:t xml:space="preserve">The </w:t>
      </w:r>
      <w:r>
        <w:rPr>
          <w:rFonts w:hint="eastAsia"/>
          <w:noProof/>
          <w:lang w:val="en-US" w:eastAsia="zh-CN"/>
        </w:rPr>
        <w:t xml:space="preserve">Fused </w:t>
      </w:r>
      <w:r>
        <w:rPr>
          <w:noProof/>
          <w:lang w:val="en-US"/>
        </w:rPr>
        <w:t xml:space="preserve">Location Function provides location information of the target UE based on positioning or location data retrived from one or multiple location source. It provides normalized </w:t>
      </w:r>
      <w:r>
        <w:rPr>
          <w:rFonts w:hint="eastAsia"/>
          <w:noProof/>
          <w:lang w:val="en-US" w:eastAsia="zh-CN"/>
        </w:rPr>
        <w:t xml:space="preserve">description of </w:t>
      </w:r>
      <w:r>
        <w:rPr>
          <w:noProof/>
          <w:lang w:val="en-US"/>
        </w:rPr>
        <w:t>location data to the application specific server (e.g. of ecosystem partners) through the northbound API.</w:t>
      </w:r>
    </w:p>
    <w:p w14:paraId="5966E92C" w14:textId="634BC3C3" w:rsidR="00D47173" w:rsidRDefault="00D47173" w:rsidP="00D47173">
      <w:pPr>
        <w:rPr>
          <w:noProof/>
          <w:lang w:val="en-US"/>
        </w:rPr>
      </w:pPr>
      <w:r>
        <w:rPr>
          <w:noProof/>
          <w:lang w:val="en-US"/>
        </w:rPr>
        <w:t>The 3</w:t>
      </w:r>
      <w:r w:rsidRPr="00A51589">
        <w:rPr>
          <w:noProof/>
          <w:vertAlign w:val="superscript"/>
          <w:lang w:val="en-US"/>
        </w:rPr>
        <w:t>rd</w:t>
      </w:r>
      <w:r>
        <w:rPr>
          <w:noProof/>
          <w:lang w:val="en-US"/>
        </w:rPr>
        <w:t xml:space="preserve"> P</w:t>
      </w:r>
      <w:r w:rsidRPr="00A51589">
        <w:rPr>
          <w:noProof/>
          <w:lang w:val="en-US"/>
        </w:rPr>
        <w:t>arty</w:t>
      </w:r>
      <w:r>
        <w:rPr>
          <w:noProof/>
          <w:lang w:val="en-US"/>
        </w:rPr>
        <w:t xml:space="preserve"> Location Serv</w:t>
      </w:r>
      <w:del w:id="275" w:author="S6-212395" w:date="2021-10-25T10:01:00Z">
        <w:r w:rsidDel="00B432E9">
          <w:rPr>
            <w:noProof/>
            <w:lang w:val="en-US"/>
          </w:rPr>
          <w:delText>ice</w:delText>
        </w:r>
      </w:del>
      <w:ins w:id="276" w:author="S6-212395" w:date="2021-10-25T10:01:00Z">
        <w:r w:rsidR="00B432E9">
          <w:rPr>
            <w:rFonts w:hint="eastAsia"/>
            <w:noProof/>
            <w:lang w:val="en-US" w:eastAsia="zh-CN"/>
          </w:rPr>
          <w:t>er</w:t>
        </w:r>
      </w:ins>
      <w:r>
        <w:rPr>
          <w:noProof/>
          <w:lang w:val="en-US"/>
        </w:rPr>
        <w:t xml:space="preserve"> provides the location of a certain location technology (typically the network-based positioning) e.g. Bluetooth.</w:t>
      </w:r>
    </w:p>
    <w:p w14:paraId="5C0C1792" w14:textId="77777777" w:rsidR="00D47173" w:rsidRDefault="00D47173" w:rsidP="00D47173">
      <w:pPr>
        <w:rPr>
          <w:noProof/>
          <w:lang w:val="en-US"/>
        </w:rPr>
      </w:pPr>
      <w:r>
        <w:rPr>
          <w:noProof/>
          <w:lang w:val="en-US"/>
        </w:rPr>
        <w:t xml:space="preserve">The </w:t>
      </w:r>
      <w:r>
        <w:rPr>
          <w:rFonts w:hint="eastAsia"/>
          <w:noProof/>
          <w:lang w:val="en-US" w:eastAsia="zh-CN"/>
        </w:rPr>
        <w:t xml:space="preserve">Fused </w:t>
      </w:r>
      <w:r>
        <w:rPr>
          <w:noProof/>
          <w:lang w:val="en-US"/>
        </w:rPr>
        <w:t>Location Client represents the client of target UE providing the UE-based poisitioning.</w:t>
      </w:r>
    </w:p>
    <w:p w14:paraId="56F12D08" w14:textId="77777777" w:rsidR="00D47173" w:rsidRDefault="00D47173" w:rsidP="00D47173">
      <w:pPr>
        <w:rPr>
          <w:noProof/>
          <w:lang w:val="en-US"/>
        </w:rPr>
      </w:pPr>
      <w:r>
        <w:rPr>
          <w:noProof/>
          <w:lang w:val="en-US"/>
        </w:rPr>
        <w:t xml:space="preserve">The NEF (as defined in 3GPP TS 23.501 [5]) exposes location service of 5GC when </w:t>
      </w:r>
      <w:r>
        <w:rPr>
          <w:rFonts w:hint="eastAsia"/>
          <w:noProof/>
          <w:lang w:val="en-US" w:eastAsia="zh-CN"/>
        </w:rPr>
        <w:t xml:space="preserve">Fused </w:t>
      </w:r>
      <w:r>
        <w:rPr>
          <w:noProof/>
          <w:lang w:val="en-US"/>
        </w:rPr>
        <w:t>Location Function is external to MNO domain.</w:t>
      </w:r>
    </w:p>
    <w:p w14:paraId="7D596272" w14:textId="77777777" w:rsidR="00D47173" w:rsidRDefault="00D47173" w:rsidP="00D47173">
      <w:pPr>
        <w:rPr>
          <w:noProof/>
          <w:lang w:val="en-US"/>
        </w:rPr>
      </w:pPr>
      <w:r>
        <w:rPr>
          <w:noProof/>
          <w:lang w:val="en-US"/>
        </w:rPr>
        <w:lastRenderedPageBreak/>
        <w:t xml:space="preserve">The GMLC (as defined in 3GPP TS 23.273 [4]) provides LCS when </w:t>
      </w:r>
      <w:r>
        <w:rPr>
          <w:rFonts w:hint="eastAsia"/>
          <w:noProof/>
          <w:lang w:val="en-US" w:eastAsia="zh-CN"/>
        </w:rPr>
        <w:t xml:space="preserve">Fused </w:t>
      </w:r>
      <w:r>
        <w:rPr>
          <w:noProof/>
          <w:lang w:val="en-US"/>
        </w:rPr>
        <w:t>Location Function is within the MNO domain.</w:t>
      </w:r>
    </w:p>
    <w:p w14:paraId="6922A7BF" w14:textId="77777777" w:rsidR="00D47173" w:rsidRDefault="00D47173" w:rsidP="00D47173">
      <w:pPr>
        <w:rPr>
          <w:noProof/>
          <w:lang w:val="en-US"/>
        </w:rPr>
      </w:pPr>
      <w:r>
        <w:rPr>
          <w:noProof/>
          <w:lang w:val="en-US"/>
        </w:rPr>
        <w:t xml:space="preserve">The SLP (as defined in </w:t>
      </w:r>
      <w:r w:rsidRPr="00D7706D">
        <w:rPr>
          <w:lang w:val="en-US" w:eastAsia="zh-CN"/>
        </w:rPr>
        <w:t>OMA AD SUPL</w:t>
      </w:r>
      <w:r>
        <w:rPr>
          <w:lang w:val="en-US" w:eastAsia="zh-CN"/>
        </w:rPr>
        <w:t xml:space="preserve"> [10]</w:t>
      </w:r>
      <w:r>
        <w:rPr>
          <w:noProof/>
          <w:lang w:val="en-US"/>
        </w:rPr>
        <w:t>) provides location of SUPL network.</w:t>
      </w:r>
    </w:p>
    <w:p w14:paraId="718A3FA6" w14:textId="77777777" w:rsidR="00D47173" w:rsidRPr="00C21836" w:rsidRDefault="00D47173" w:rsidP="00D47173">
      <w:pPr>
        <w:rPr>
          <w:noProof/>
          <w:lang w:val="en-US"/>
        </w:rPr>
      </w:pPr>
      <w:r>
        <w:rPr>
          <w:noProof/>
          <w:lang w:val="en-US"/>
        </w:rPr>
        <w:t>The interfaces are described as followed:</w:t>
      </w:r>
      <w:r>
        <w:rPr>
          <w:noProof/>
          <w:vertAlign w:val="superscript"/>
          <w:lang w:val="en-US"/>
        </w:rPr>
        <w:t xml:space="preserve"> </w:t>
      </w:r>
      <w:r>
        <w:rPr>
          <w:noProof/>
          <w:lang w:val="en-US"/>
        </w:rPr>
        <w:t xml:space="preserve"> </w:t>
      </w:r>
    </w:p>
    <w:p w14:paraId="5FB8A768" w14:textId="01C33834" w:rsidR="00D47173" w:rsidRDefault="00D47173" w:rsidP="00D47173">
      <w:pPr>
        <w:pStyle w:val="NO"/>
      </w:pPr>
      <w:r>
        <w:rPr>
          <w:b/>
        </w:rPr>
        <w:t>F</w:t>
      </w:r>
      <w:r>
        <w:rPr>
          <w:rFonts w:hint="eastAsia"/>
          <w:b/>
          <w:lang w:eastAsia="zh-CN"/>
        </w:rPr>
        <w:t>LS</w:t>
      </w:r>
      <w:r>
        <w:rPr>
          <w:b/>
        </w:rPr>
        <w:t>-</w:t>
      </w:r>
      <w:r w:rsidRPr="00D7706D">
        <w:rPr>
          <w:b/>
        </w:rPr>
        <w:t>1:</w:t>
      </w:r>
      <w:r w:rsidRPr="00D7706D">
        <w:tab/>
      </w:r>
      <w:r>
        <w:rPr>
          <w:rFonts w:hint="eastAsia"/>
          <w:lang w:eastAsia="zh-CN"/>
        </w:rPr>
        <w:t xml:space="preserve">Service-based interface </w:t>
      </w:r>
      <w:del w:id="277" w:author="S6-212395" w:date="2021-10-25T10:02:00Z">
        <w:r w:rsidDel="00B432E9">
          <w:rPr>
            <w:rFonts w:hint="eastAsia"/>
            <w:lang w:eastAsia="zh-CN"/>
          </w:rPr>
          <w:delText>providing</w:delText>
        </w:r>
      </w:del>
      <w:ins w:id="278" w:author="S6-212395" w:date="2021-10-25T10:02:00Z">
        <w:r w:rsidR="00B432E9">
          <w:rPr>
            <w:rFonts w:hint="eastAsia"/>
            <w:lang w:eastAsia="zh-CN"/>
          </w:rPr>
          <w:t>supporting</w:t>
        </w:r>
      </w:ins>
      <w:r>
        <w:t xml:space="preserve"> location reporting</w:t>
      </w:r>
      <w:ins w:id="279" w:author="S6-212395" w:date="2021-10-25T10:02:00Z">
        <w:r w:rsidR="00B432E9">
          <w:t>, location determination and management over application layer transactions between the Fused Location Function and</w:t>
        </w:r>
      </w:ins>
      <w:del w:id="280" w:author="S6-212395" w:date="2021-10-25T10:02:00Z">
        <w:r w:rsidDel="00B432E9">
          <w:delText xml:space="preserve"> </w:delText>
        </w:r>
        <w:r w:rsidDel="00B432E9">
          <w:rPr>
            <w:rFonts w:hint="eastAsia"/>
            <w:lang w:eastAsia="zh-CN"/>
          </w:rPr>
          <w:delText>by</w:delText>
        </w:r>
      </w:del>
      <w:r>
        <w:rPr>
          <w:rFonts w:hint="eastAsia"/>
          <w:lang w:eastAsia="zh-CN"/>
        </w:rPr>
        <w:t xml:space="preserve"> the Fused L</w:t>
      </w:r>
      <w:r>
        <w:t xml:space="preserve">ocation </w:t>
      </w:r>
      <w:r>
        <w:rPr>
          <w:rFonts w:hint="eastAsia"/>
          <w:lang w:eastAsia="zh-CN"/>
        </w:rPr>
        <w:t>C</w:t>
      </w:r>
      <w:r>
        <w:t>lient of the target UE.</w:t>
      </w:r>
    </w:p>
    <w:p w14:paraId="49FB3465" w14:textId="7DC9038C" w:rsidR="00D47173" w:rsidRDefault="00D47173" w:rsidP="00D47173">
      <w:pPr>
        <w:pStyle w:val="NO"/>
      </w:pPr>
      <w:r>
        <w:rPr>
          <w:b/>
        </w:rPr>
        <w:t>F</w:t>
      </w:r>
      <w:r>
        <w:rPr>
          <w:rFonts w:hint="eastAsia"/>
          <w:b/>
          <w:lang w:eastAsia="zh-CN"/>
        </w:rPr>
        <w:t>LS</w:t>
      </w:r>
      <w:r w:rsidRPr="002A6EB0">
        <w:t>-</w:t>
      </w:r>
      <w:r w:rsidRPr="002A6EB0">
        <w:rPr>
          <w:b/>
        </w:rPr>
        <w:t>2:</w:t>
      </w:r>
      <w:r>
        <w:tab/>
      </w:r>
      <w:r>
        <w:rPr>
          <w:rFonts w:hint="eastAsia"/>
          <w:lang w:eastAsia="zh-CN"/>
        </w:rPr>
        <w:t>Service-based interface</w:t>
      </w:r>
      <w:r>
        <w:t xml:space="preserve"> </w:t>
      </w:r>
      <w:del w:id="281" w:author="S6-212395" w:date="2021-10-25T10:03:00Z">
        <w:r w:rsidDel="00B432E9">
          <w:rPr>
            <w:rFonts w:hint="eastAsia"/>
            <w:lang w:eastAsia="zh-CN"/>
          </w:rPr>
          <w:delText>providing</w:delText>
        </w:r>
      </w:del>
      <w:ins w:id="282" w:author="S6-212395" w:date="2021-10-25T10:03:00Z">
        <w:r w:rsidR="00B432E9">
          <w:rPr>
            <w:rFonts w:hint="eastAsia"/>
            <w:lang w:eastAsia="zh-CN"/>
          </w:rPr>
          <w:t>exposing</w:t>
        </w:r>
      </w:ins>
      <w:r>
        <w:t xml:space="preserve"> </w:t>
      </w:r>
      <w:r>
        <w:rPr>
          <w:rFonts w:hint="eastAsia"/>
          <w:lang w:eastAsia="zh-CN"/>
        </w:rPr>
        <w:t xml:space="preserve">fused </w:t>
      </w:r>
      <w:r>
        <w:t>location</w:t>
      </w:r>
      <w:r>
        <w:rPr>
          <w:rFonts w:hint="eastAsia"/>
          <w:lang w:eastAsia="zh-CN"/>
        </w:rPr>
        <w:t xml:space="preserve"> </w:t>
      </w:r>
      <w:ins w:id="283" w:author="S6-212395" w:date="2021-10-25T10:03:00Z">
        <w:r w:rsidR="00B432E9">
          <w:rPr>
            <w:rFonts w:hint="eastAsia"/>
            <w:lang w:eastAsia="zh-CN"/>
          </w:rPr>
          <w:t>data</w:t>
        </w:r>
      </w:ins>
      <w:del w:id="284" w:author="S6-212395" w:date="2021-10-25T10:03:00Z">
        <w:r w:rsidDel="00B432E9">
          <w:rPr>
            <w:rFonts w:hint="eastAsia"/>
            <w:lang w:eastAsia="zh-CN"/>
          </w:rPr>
          <w:delText>exposure</w:delText>
        </w:r>
      </w:del>
      <w:ins w:id="285" w:author="S6-212395" w:date="2021-10-25T10:03:00Z">
        <w:r w:rsidR="00B432E9">
          <w:rPr>
            <w:lang w:eastAsia="zh-CN"/>
          </w:rPr>
          <w:t xml:space="preserve"> and common service capabilities exploiting the location data to the applications (including e.g. the vertical applications, the applications of ecosystem partners and etc.)</w:t>
        </w:r>
      </w:ins>
      <w:r>
        <w:t>.</w:t>
      </w:r>
    </w:p>
    <w:p w14:paraId="4515EAF2" w14:textId="4434E4BF" w:rsidR="00D47173" w:rsidRDefault="00D47173" w:rsidP="00D47173">
      <w:pPr>
        <w:pStyle w:val="NO"/>
      </w:pPr>
      <w:r>
        <w:rPr>
          <w:b/>
        </w:rPr>
        <w:t>F</w:t>
      </w:r>
      <w:r>
        <w:rPr>
          <w:rFonts w:hint="eastAsia"/>
          <w:b/>
          <w:lang w:eastAsia="zh-CN"/>
        </w:rPr>
        <w:t>LS</w:t>
      </w:r>
      <w:r w:rsidRPr="002A6EB0">
        <w:t>-</w:t>
      </w:r>
      <w:r w:rsidRPr="002A6EB0">
        <w:rPr>
          <w:b/>
        </w:rPr>
        <w:t>X:</w:t>
      </w:r>
      <w:r>
        <w:tab/>
        <w:t>The reference point is used for location retrieval of the target UE from that 3</w:t>
      </w:r>
      <w:r w:rsidRPr="00AF7E5F">
        <w:rPr>
          <w:vertAlign w:val="superscript"/>
        </w:rPr>
        <w:t>rd</w:t>
      </w:r>
      <w:r>
        <w:t xml:space="preserve"> party location </w:t>
      </w:r>
      <w:del w:id="286" w:author="S6-212395" w:date="2021-10-25T10:04:00Z">
        <w:r w:rsidDel="00B432E9">
          <w:delText>service</w:delText>
        </w:r>
      </w:del>
      <w:ins w:id="287" w:author="S6-212395" w:date="2021-10-25T10:04:00Z">
        <w:r w:rsidR="00B432E9">
          <w:rPr>
            <w:rFonts w:hint="eastAsia"/>
            <w:lang w:eastAsia="zh-CN"/>
          </w:rPr>
          <w:t>server</w:t>
        </w:r>
      </w:ins>
      <w:r>
        <w:t>.</w:t>
      </w:r>
      <w:ins w:id="288" w:author="S6-212395" w:date="2021-10-25T10:04:00Z">
        <w:r w:rsidR="00B432E9">
          <w:rPr>
            <w:rFonts w:hint="eastAsia"/>
            <w:lang w:eastAsia="zh-CN"/>
          </w:rPr>
          <w:t xml:space="preserve"> The FLS-X can be a service-based interface.</w:t>
        </w:r>
      </w:ins>
    </w:p>
    <w:p w14:paraId="74E32119" w14:textId="77777777" w:rsidR="00D47173" w:rsidRPr="00751CF1" w:rsidRDefault="00D47173" w:rsidP="00D47173">
      <w:pPr>
        <w:pStyle w:val="NO"/>
      </w:pPr>
      <w:r w:rsidRPr="00751CF1">
        <w:rPr>
          <w:lang w:eastAsia="zh-CN"/>
        </w:rPr>
        <w:t>NOTE</w:t>
      </w:r>
      <w:r w:rsidRPr="00751CF1">
        <w:t>:</w:t>
      </w:r>
      <w:r w:rsidRPr="00751CF1">
        <w:tab/>
      </w:r>
      <w:r>
        <w:t>The definition of FLS-X is out of scope of this specification.</w:t>
      </w:r>
      <w:r w:rsidRPr="00751CF1">
        <w:t xml:space="preserve"> </w:t>
      </w:r>
    </w:p>
    <w:p w14:paraId="4879BE75" w14:textId="77777777" w:rsidR="00D47173" w:rsidRDefault="00D47173" w:rsidP="00D47173">
      <w:pPr>
        <w:pStyle w:val="NO"/>
        <w:rPr>
          <w:lang w:eastAsia="zh-CN"/>
        </w:rPr>
      </w:pPr>
      <w:proofErr w:type="spellStart"/>
      <w:r>
        <w:rPr>
          <w:rFonts w:hint="eastAsia"/>
          <w:b/>
          <w:lang w:eastAsia="zh-CN"/>
        </w:rPr>
        <w:t>Nnef</w:t>
      </w:r>
      <w:proofErr w:type="spellEnd"/>
      <w:r>
        <w:rPr>
          <w:rFonts w:hint="eastAsia"/>
          <w:b/>
          <w:lang w:eastAsia="zh-CN"/>
        </w:rPr>
        <w:t>:</w:t>
      </w:r>
      <w:r>
        <w:rPr>
          <w:rFonts w:hint="eastAsia"/>
          <w:lang w:eastAsia="zh-CN"/>
        </w:rPr>
        <w:tab/>
        <w:t xml:space="preserve">Service-based interface as defined in </w:t>
      </w:r>
      <w:r>
        <w:t>3GPP TS 23.501 [5]</w:t>
      </w:r>
      <w:r>
        <w:rPr>
          <w:rFonts w:hint="eastAsia"/>
          <w:lang w:eastAsia="zh-CN"/>
        </w:rPr>
        <w:t>.</w:t>
      </w:r>
    </w:p>
    <w:p w14:paraId="018C6A72" w14:textId="77777777" w:rsidR="00D47173" w:rsidRPr="00D7706D" w:rsidRDefault="00D47173" w:rsidP="00D47173">
      <w:pPr>
        <w:pStyle w:val="NO"/>
      </w:pPr>
      <w:r>
        <w:rPr>
          <w:b/>
        </w:rPr>
        <w:t>Le:</w:t>
      </w:r>
      <w:r>
        <w:tab/>
        <w:t>Reference point as defined in OMA</w:t>
      </w:r>
      <w:r w:rsidRPr="00681844">
        <w:t xml:space="preserve"> AD MLS</w:t>
      </w:r>
      <w:r>
        <w:t xml:space="preserve"> [11].</w:t>
      </w:r>
    </w:p>
    <w:p w14:paraId="577706E8" w14:textId="77777777" w:rsidR="00D47173" w:rsidRPr="00D7706D" w:rsidRDefault="00D47173" w:rsidP="00D47173">
      <w:pPr>
        <w:pStyle w:val="Heading3"/>
      </w:pPr>
      <w:bookmarkStart w:id="289" w:name="_Toc86050816"/>
      <w:r>
        <w:t>7</w:t>
      </w:r>
      <w:r w:rsidRPr="00D7706D">
        <w:t>.</w:t>
      </w:r>
      <w:r w:rsidRPr="00D7706D">
        <w:rPr>
          <w:rFonts w:hint="eastAsia"/>
          <w:lang w:eastAsia="zh-CN"/>
        </w:rPr>
        <w:t>1</w:t>
      </w:r>
      <w:r w:rsidRPr="00D7706D">
        <w:t>.</w:t>
      </w:r>
      <w:r>
        <w:rPr>
          <w:rFonts w:hint="eastAsia"/>
          <w:lang w:eastAsia="zh-CN"/>
        </w:rPr>
        <w:t>2</w:t>
      </w:r>
      <w:r w:rsidRPr="00D7706D">
        <w:tab/>
      </w:r>
      <w:r>
        <w:rPr>
          <w:rFonts w:hint="eastAsia"/>
          <w:lang w:eastAsia="zh-CN"/>
        </w:rPr>
        <w:t>Solution e</w:t>
      </w:r>
      <w:r w:rsidRPr="00D7706D">
        <w:t>valuation</w:t>
      </w:r>
      <w:bookmarkEnd w:id="289"/>
    </w:p>
    <w:p w14:paraId="0C50D680" w14:textId="77777777" w:rsidR="00D47173" w:rsidRDefault="00D47173" w:rsidP="00D47173">
      <w:pPr>
        <w:pStyle w:val="EditorsNote"/>
        <w:rPr>
          <w:lang w:eastAsia="zh-CN"/>
        </w:rPr>
      </w:pPr>
      <w:r w:rsidRPr="00D7706D">
        <w:rPr>
          <w:lang w:val="en-US"/>
        </w:rPr>
        <w:t>Editor's note:</w:t>
      </w:r>
      <w:r w:rsidRPr="00D7706D">
        <w:rPr>
          <w:lang w:eastAsia="ja-JP"/>
        </w:rPr>
        <w:tab/>
        <w:t>This clause provides an evaluation of the solution.</w:t>
      </w:r>
      <w:r>
        <w:rPr>
          <w:rFonts w:hint="eastAsia"/>
          <w:lang w:eastAsia="zh-CN"/>
        </w:rPr>
        <w:t xml:space="preserve"> The </w:t>
      </w:r>
      <w:r>
        <w:rPr>
          <w:lang w:eastAsia="zh-CN"/>
        </w:rPr>
        <w:t>evaluat</w:t>
      </w:r>
      <w:r>
        <w:rPr>
          <w:rFonts w:hint="eastAsia"/>
          <w:lang w:eastAsia="zh-CN"/>
        </w:rPr>
        <w:t>ion should include the descriptions of the impacts to existing architectures.</w:t>
      </w:r>
    </w:p>
    <w:p w14:paraId="7D278AAF" w14:textId="30F5CDD4" w:rsidR="00596A85" w:rsidRPr="0064781D" w:rsidRDefault="00596A85" w:rsidP="00596A85">
      <w:pPr>
        <w:pStyle w:val="Heading2"/>
      </w:pPr>
      <w:bookmarkStart w:id="290" w:name="_Toc86050817"/>
      <w:bookmarkEnd w:id="249"/>
      <w:bookmarkEnd w:id="250"/>
      <w:bookmarkEnd w:id="251"/>
      <w:bookmarkEnd w:id="252"/>
      <w:r>
        <w:rPr>
          <w:lang w:eastAsia="zh-CN"/>
        </w:rPr>
        <w:t>7</w:t>
      </w:r>
      <w:r>
        <w:t>.</w:t>
      </w:r>
      <w:r>
        <w:rPr>
          <w:rFonts w:hint="eastAsia"/>
          <w:lang w:eastAsia="zh-CN"/>
        </w:rPr>
        <w:t>2</w:t>
      </w:r>
      <w:r>
        <w:tab/>
      </w:r>
      <w:r>
        <w:rPr>
          <w:lang w:val="en-US"/>
        </w:rPr>
        <w:t>Solution #</w:t>
      </w:r>
      <w:r>
        <w:rPr>
          <w:rFonts w:hint="eastAsia"/>
          <w:lang w:val="en-US" w:eastAsia="zh-CN"/>
        </w:rPr>
        <w:t>2</w:t>
      </w:r>
      <w:r>
        <w:rPr>
          <w:lang w:val="en-US"/>
        </w:rPr>
        <w:t xml:space="preserve">: </w:t>
      </w:r>
      <w:r>
        <w:t>Support of both LCS and SUPL at application layer</w:t>
      </w:r>
      <w:bookmarkEnd w:id="290"/>
      <w:r>
        <w:t xml:space="preserve"> </w:t>
      </w:r>
    </w:p>
    <w:p w14:paraId="342FC5AA" w14:textId="5B95CB46" w:rsidR="00596A85" w:rsidRPr="003D5736" w:rsidRDefault="00596A85" w:rsidP="00596A85">
      <w:pPr>
        <w:pStyle w:val="Heading3"/>
        <w:rPr>
          <w:lang w:val="en-IN"/>
        </w:rPr>
      </w:pPr>
      <w:bookmarkStart w:id="291" w:name="_Toc475064960"/>
      <w:bookmarkStart w:id="292" w:name="_Toc478400631"/>
      <w:bookmarkStart w:id="293" w:name="_Toc7485786"/>
      <w:bookmarkStart w:id="294" w:name="_Toc86050818"/>
      <w:r w:rsidRPr="003D5736">
        <w:rPr>
          <w:lang w:val="en-IN"/>
        </w:rPr>
        <w:t>7.</w:t>
      </w:r>
      <w:r>
        <w:rPr>
          <w:rFonts w:hint="eastAsia"/>
          <w:lang w:val="en-IN" w:eastAsia="zh-CN"/>
        </w:rPr>
        <w:t>2</w:t>
      </w:r>
      <w:r w:rsidRPr="003D5736">
        <w:rPr>
          <w:lang w:val="en-IN"/>
        </w:rPr>
        <w:t>.1</w:t>
      </w:r>
      <w:r w:rsidRPr="003D5736">
        <w:rPr>
          <w:lang w:val="en-IN"/>
        </w:rPr>
        <w:tab/>
        <w:t>Solution description</w:t>
      </w:r>
      <w:bookmarkEnd w:id="291"/>
      <w:bookmarkEnd w:id="292"/>
      <w:bookmarkEnd w:id="293"/>
      <w:bookmarkEnd w:id="294"/>
    </w:p>
    <w:p w14:paraId="5F43AB0C" w14:textId="77777777" w:rsidR="00596A85" w:rsidRPr="00C047A6" w:rsidRDefault="00596A85" w:rsidP="00C047A6">
      <w:pPr>
        <w:rPr>
          <w:lang w:val="nl-NL" w:eastAsia="zh-CN"/>
        </w:rPr>
      </w:pPr>
      <w:r w:rsidRPr="00C047A6">
        <w:rPr>
          <w:lang w:val="nl-NL" w:eastAsia="zh-CN"/>
        </w:rPr>
        <w:t>This solution addresses key issue #1 in respect of application layer support of both LCS and SUPL.</w:t>
      </w:r>
    </w:p>
    <w:p w14:paraId="5F2A7839" w14:textId="02EAA99F" w:rsidR="005F586A" w:rsidRPr="003D5736" w:rsidRDefault="005F586A" w:rsidP="005F586A">
      <w:pPr>
        <w:pStyle w:val="Heading4"/>
        <w:rPr>
          <w:lang w:val="en-IN"/>
        </w:rPr>
      </w:pPr>
      <w:bookmarkStart w:id="295" w:name="_Toc86050819"/>
      <w:r w:rsidRPr="003D5736">
        <w:rPr>
          <w:lang w:val="en-IN"/>
        </w:rPr>
        <w:t>7.</w:t>
      </w:r>
      <w:r w:rsidR="008F6682">
        <w:rPr>
          <w:rFonts w:hint="eastAsia"/>
          <w:lang w:val="en-IN" w:eastAsia="zh-CN"/>
        </w:rPr>
        <w:t>2</w:t>
      </w:r>
      <w:r w:rsidRPr="003D5736">
        <w:rPr>
          <w:lang w:val="en-IN"/>
        </w:rPr>
        <w:t>.1.1</w:t>
      </w:r>
      <w:r w:rsidRPr="003D5736">
        <w:rPr>
          <w:lang w:val="en-IN"/>
        </w:rPr>
        <w:tab/>
        <w:t>Architectural models</w:t>
      </w:r>
      <w:bookmarkEnd w:id="295"/>
    </w:p>
    <w:p w14:paraId="7B530875" w14:textId="5659D95A" w:rsidR="005F586A" w:rsidRDefault="005F586A" w:rsidP="005F586A">
      <w:pPr>
        <w:rPr>
          <w:lang w:val="nl-NL" w:eastAsia="zh-CN"/>
        </w:rPr>
      </w:pPr>
      <w:r>
        <w:rPr>
          <w:lang w:val="nl-NL" w:eastAsia="zh-CN"/>
        </w:rPr>
        <w:t xml:space="preserve">According to </w:t>
      </w:r>
      <w:r w:rsidRPr="00114BC0">
        <w:rPr>
          <w:lang w:val="nl-NL" w:eastAsia="zh-CN"/>
        </w:rPr>
        <w:t>OMA AD SUPL</w:t>
      </w:r>
      <w:r>
        <w:rPr>
          <w:lang w:val="nl-NL" w:eastAsia="zh-CN"/>
        </w:rPr>
        <w:t xml:space="preserve"> [10], </w:t>
      </w:r>
      <w:r w:rsidRPr="00314B8A">
        <w:rPr>
          <w:lang w:val="nl-NL" w:eastAsia="zh-CN"/>
        </w:rPr>
        <w:t>Secure User Plane Location (SUPL) is an Enabler which utilizes existing standards where available and possible, to transfer assistance data and positioning data over a User Plane bearer, such as IP, to aid network and SUPL Enabled Terminal (SET) based positioning technologies in the calculation of a SET</w:t>
      </w:r>
      <w:ins w:id="296" w:author="BMA - editorial" w:date="2021-10-25T13:44:00Z">
        <w:r w:rsidR="00A0733B" w:rsidRPr="00A0733B">
          <w:rPr>
            <w:lang w:val="nl-NL" w:eastAsia="zh-CN"/>
          </w:rPr>
          <w:t>'</w:t>
        </w:r>
      </w:ins>
      <w:del w:id="297" w:author="BMA - editorial" w:date="2021-10-25T13:44:00Z">
        <w:r w:rsidRPr="00314B8A" w:rsidDel="00A0733B">
          <w:rPr>
            <w:lang w:val="nl-NL" w:eastAsia="zh-CN"/>
          </w:rPr>
          <w:delText>’</w:delText>
        </w:r>
      </w:del>
      <w:r w:rsidRPr="00314B8A">
        <w:rPr>
          <w:lang w:val="nl-NL" w:eastAsia="zh-CN"/>
        </w:rPr>
        <w:t>s position.</w:t>
      </w:r>
    </w:p>
    <w:p w14:paraId="3B7863F8" w14:textId="77777777" w:rsidR="005F586A" w:rsidRDefault="005F586A" w:rsidP="005F586A">
      <w:pPr>
        <w:rPr>
          <w:lang w:val="nl-NL" w:eastAsia="zh-CN"/>
        </w:rPr>
      </w:pPr>
      <w:r>
        <w:rPr>
          <w:lang w:val="nl-NL" w:eastAsia="zh-CN"/>
        </w:rPr>
        <w:t xml:space="preserve">When MNO deploys both LCS and SUPL, the 3GPP TS 23.271 [3] defines the operation of SUPL in EPC, in which the location of SUPL can be retrived from GMLC. The potential interworking </w:t>
      </w:r>
      <w:r w:rsidRPr="008F6585">
        <w:rPr>
          <w:lang w:val="nl-NL" w:eastAsia="zh-CN"/>
        </w:rPr>
        <w:t xml:space="preserve">of control plane LCS and OMA SUPL </w:t>
      </w:r>
      <w:r>
        <w:rPr>
          <w:lang w:val="nl-NL" w:eastAsia="zh-CN"/>
        </w:rPr>
        <w:t>both deployed by</w:t>
      </w:r>
      <w:r w:rsidRPr="008F6585">
        <w:rPr>
          <w:lang w:val="nl-NL" w:eastAsia="zh-CN"/>
        </w:rPr>
        <w:t xml:space="preserve"> an </w:t>
      </w:r>
      <w:r>
        <w:rPr>
          <w:lang w:val="nl-NL" w:eastAsia="zh-CN"/>
        </w:rPr>
        <w:t>MNO is outside the scope of that specification. For 5G LCS the support for SUPL is not defined in 3GPP TS 23.273 [4].</w:t>
      </w:r>
      <w:r w:rsidRPr="008F6585">
        <w:rPr>
          <w:rFonts w:hint="eastAsia"/>
          <w:lang w:val="nl-NL" w:eastAsia="zh-CN"/>
        </w:rPr>
        <w:t xml:space="preserve"> </w:t>
      </w:r>
      <w:r>
        <w:rPr>
          <w:rFonts w:hint="eastAsia"/>
          <w:lang w:val="nl-NL" w:eastAsia="zh-CN"/>
        </w:rPr>
        <w:t xml:space="preserve">The </w:t>
      </w:r>
      <w:r>
        <w:rPr>
          <w:lang w:val="nl-NL" w:eastAsia="zh-CN"/>
        </w:rPr>
        <w:t xml:space="preserve">3GPP </w:t>
      </w:r>
      <w:r>
        <w:rPr>
          <w:rFonts w:hint="eastAsia"/>
          <w:lang w:val="nl-NL" w:eastAsia="zh-CN"/>
        </w:rPr>
        <w:t>TS 38.305</w:t>
      </w:r>
      <w:r>
        <w:rPr>
          <w:lang w:val="nl-NL" w:eastAsia="zh-CN"/>
        </w:rPr>
        <w:t xml:space="preserve"> [6]</w:t>
      </w:r>
      <w:r>
        <w:rPr>
          <w:rFonts w:hint="eastAsia"/>
          <w:lang w:val="nl-NL" w:eastAsia="zh-CN"/>
        </w:rPr>
        <w:t xml:space="preserve"> </w:t>
      </w:r>
      <w:r>
        <w:rPr>
          <w:lang w:val="nl-NL" w:eastAsia="zh-CN"/>
        </w:rPr>
        <w:t xml:space="preserve">Annex A (informative) </w:t>
      </w:r>
      <w:r>
        <w:rPr>
          <w:rFonts w:hint="eastAsia"/>
          <w:lang w:val="nl-NL" w:eastAsia="zh-CN"/>
        </w:rPr>
        <w:t xml:space="preserve">provides an architecture for interworking between LCS and </w:t>
      </w:r>
      <w:r>
        <w:rPr>
          <w:lang w:val="nl-NL" w:eastAsia="zh-CN"/>
        </w:rPr>
        <w:t>OMA</w:t>
      </w:r>
      <w:r>
        <w:rPr>
          <w:rFonts w:hint="eastAsia"/>
          <w:lang w:val="nl-NL" w:eastAsia="zh-CN"/>
        </w:rPr>
        <w:t xml:space="preserve"> SUPL</w:t>
      </w:r>
      <w:r>
        <w:rPr>
          <w:lang w:val="nl-NL" w:eastAsia="zh-CN"/>
        </w:rPr>
        <w:t xml:space="preserve">, in which the location of SUPL is directly exposed from SLP without the involvement of core network entities. </w:t>
      </w:r>
    </w:p>
    <w:p w14:paraId="149FF77D" w14:textId="77777777" w:rsidR="005F586A" w:rsidRDefault="005F586A" w:rsidP="005F586A">
      <w:pPr>
        <w:rPr>
          <w:lang w:val="nl-NL" w:eastAsia="zh-CN"/>
        </w:rPr>
      </w:pPr>
      <w:r>
        <w:rPr>
          <w:lang w:val="nl-NL" w:eastAsia="zh-CN"/>
        </w:rPr>
        <w:t>Consiering the existing specifications regarding architecture aspects of SUPL, the potential architectural models of application layer consisting the location source of LCS and SUPL are shown in figure below.</w:t>
      </w:r>
    </w:p>
    <w:p w14:paraId="365CFE8E" w14:textId="1B425941" w:rsidR="005F586A" w:rsidRPr="006C710A" w:rsidRDefault="005F586A" w:rsidP="005F586A">
      <w:pPr>
        <w:jc w:val="center"/>
        <w:rPr>
          <w:rFonts w:ascii="Arial" w:hAnsi="Arial" w:cs="Arial"/>
          <w:b/>
          <w:sz w:val="18"/>
          <w:lang w:val="en-US" w:eastAsia="zh-CN"/>
        </w:rPr>
      </w:pPr>
      <w:r>
        <w:object w:dxaOrig="15110" w:dyaOrig="4745" w14:anchorId="0C1D67F9">
          <v:shape id="_x0000_i1027" type="#_x0000_t75" style="width:485.8pt;height:152.2pt" o:ole="">
            <v:imagedata r:id="rId17" o:title=""/>
          </v:shape>
          <o:OLEObject Type="Embed" ProgID="Visio.Drawing.11" ShapeID="_x0000_i1027" DrawAspect="Content" ObjectID="_1696674740" r:id="rId18"/>
        </w:object>
      </w:r>
      <w:r>
        <w:rPr>
          <w:rFonts w:ascii="Arial" w:hAnsi="Arial" w:cs="Arial"/>
          <w:b/>
          <w:sz w:val="18"/>
          <w:lang w:val="en-US" w:eastAsia="zh-CN"/>
        </w:rPr>
        <w:t>Figure 7.</w:t>
      </w:r>
      <w:r w:rsidR="008F6682">
        <w:rPr>
          <w:rFonts w:ascii="Arial" w:hAnsi="Arial" w:cs="Arial" w:hint="eastAsia"/>
          <w:b/>
          <w:sz w:val="18"/>
          <w:lang w:val="en-US" w:eastAsia="zh-CN"/>
        </w:rPr>
        <w:t>2</w:t>
      </w:r>
      <w:r>
        <w:rPr>
          <w:rFonts w:ascii="Arial" w:hAnsi="Arial" w:cs="Arial"/>
          <w:b/>
          <w:sz w:val="18"/>
          <w:lang w:val="en-US" w:eastAsia="zh-CN"/>
        </w:rPr>
        <w:t>.1.1-1</w:t>
      </w:r>
      <w:r w:rsidRPr="006C710A">
        <w:rPr>
          <w:rFonts w:ascii="Arial" w:hAnsi="Arial" w:cs="Arial"/>
          <w:b/>
          <w:sz w:val="18"/>
          <w:lang w:val="en-US" w:eastAsia="zh-CN"/>
        </w:rPr>
        <w:t xml:space="preserve">. </w:t>
      </w:r>
      <w:r>
        <w:rPr>
          <w:rFonts w:ascii="Arial" w:hAnsi="Arial" w:cs="Arial"/>
          <w:b/>
          <w:sz w:val="18"/>
          <w:lang w:val="en-US" w:eastAsia="zh-CN"/>
        </w:rPr>
        <w:t>Possible a</w:t>
      </w:r>
      <w:r w:rsidRPr="006C710A">
        <w:rPr>
          <w:rFonts w:ascii="Arial" w:hAnsi="Arial" w:cs="Arial"/>
          <w:b/>
          <w:sz w:val="18"/>
          <w:lang w:val="en-US" w:eastAsia="zh-CN"/>
        </w:rPr>
        <w:t>rchitectural models consi</w:t>
      </w:r>
      <w:r>
        <w:rPr>
          <w:rFonts w:ascii="Arial" w:hAnsi="Arial" w:cs="Arial"/>
          <w:b/>
          <w:sz w:val="18"/>
          <w:lang w:val="en-US" w:eastAsia="zh-CN"/>
        </w:rPr>
        <w:t>st</w:t>
      </w:r>
      <w:r w:rsidRPr="006C710A">
        <w:rPr>
          <w:rFonts w:ascii="Arial" w:hAnsi="Arial" w:cs="Arial"/>
          <w:b/>
          <w:sz w:val="18"/>
          <w:lang w:val="en-US" w:eastAsia="zh-CN"/>
        </w:rPr>
        <w:t>ing location source of LCS and SUPL</w:t>
      </w:r>
    </w:p>
    <w:p w14:paraId="289E70F1" w14:textId="77777777" w:rsidR="005F586A" w:rsidRDefault="005F586A" w:rsidP="005F586A">
      <w:pPr>
        <w:rPr>
          <w:lang w:val="nl-NL" w:eastAsia="zh-CN"/>
        </w:rPr>
      </w:pPr>
      <w:r>
        <w:rPr>
          <w:lang w:val="nl-NL" w:eastAsia="zh-CN"/>
        </w:rPr>
        <w:t>The potential architectural models includes:</w:t>
      </w:r>
    </w:p>
    <w:p w14:paraId="615FA1D8" w14:textId="77777777" w:rsidR="005F586A" w:rsidRDefault="005F586A" w:rsidP="005F586A">
      <w:pPr>
        <w:pStyle w:val="B1"/>
        <w:rPr>
          <w:lang w:val="nl-NL" w:eastAsia="zh-CN"/>
        </w:rPr>
      </w:pPr>
      <w:r>
        <w:rPr>
          <w:lang w:val="nl-NL" w:eastAsia="zh-CN"/>
        </w:rPr>
        <w:t>a)</w:t>
      </w:r>
      <w:r>
        <w:rPr>
          <w:lang w:val="nl-NL" w:eastAsia="zh-CN"/>
        </w:rPr>
        <w:tab/>
        <w:t>LCS and SUPL locations are exposed by 5GC (from GMLC) through the same interface (Le) to the LCS client which is within the MNO domain.</w:t>
      </w:r>
    </w:p>
    <w:p w14:paraId="2CD0C292" w14:textId="77777777" w:rsidR="005F586A" w:rsidRDefault="005F586A" w:rsidP="005F586A">
      <w:pPr>
        <w:pStyle w:val="B1"/>
        <w:rPr>
          <w:lang w:val="nl-NL" w:eastAsia="zh-CN"/>
        </w:rPr>
      </w:pPr>
      <w:r>
        <w:rPr>
          <w:lang w:val="nl-NL" w:eastAsia="zh-CN"/>
        </w:rPr>
        <w:t>b)</w:t>
      </w:r>
      <w:r>
        <w:rPr>
          <w:lang w:val="nl-NL" w:eastAsia="zh-CN"/>
        </w:rPr>
        <w:tab/>
        <w:t>LCS and SUPL locations are exposed by 5GC (from GMLC) and OMA SLP separately, the LCS client and SUPL agent are within the MNO domain.</w:t>
      </w:r>
    </w:p>
    <w:p w14:paraId="32920F2D" w14:textId="7E400581" w:rsidR="00DE378C" w:rsidRPr="005F586A" w:rsidRDefault="005F586A" w:rsidP="005F586A">
      <w:pPr>
        <w:pStyle w:val="B1"/>
        <w:rPr>
          <w:lang w:val="nl-NL" w:eastAsia="zh-CN"/>
        </w:rPr>
      </w:pPr>
      <w:r>
        <w:rPr>
          <w:lang w:val="nl-NL" w:eastAsia="zh-CN"/>
        </w:rPr>
        <w:t>c)</w:t>
      </w:r>
      <w:r>
        <w:rPr>
          <w:lang w:val="nl-NL" w:eastAsia="zh-CN"/>
        </w:rPr>
        <w:tab/>
        <w:t>LCS and SUPL locations are exposed by 5GC (from NEF) and OMA SLP separately to the AF and SUPL agent that are external to the MNO domain.</w:t>
      </w:r>
    </w:p>
    <w:p w14:paraId="285CF5D5" w14:textId="6F412EFC" w:rsidR="006D2880" w:rsidRPr="00D7706D" w:rsidRDefault="00B92DCD" w:rsidP="006D2880">
      <w:pPr>
        <w:pStyle w:val="Heading3"/>
      </w:pPr>
      <w:bookmarkStart w:id="298" w:name="_Toc532993748"/>
      <w:bookmarkStart w:id="299" w:name="_Toc86050820"/>
      <w:r>
        <w:t>7</w:t>
      </w:r>
      <w:r w:rsidR="006D2880" w:rsidRPr="00D7706D">
        <w:t>.</w:t>
      </w:r>
      <w:r w:rsidR="008F6682">
        <w:rPr>
          <w:rFonts w:hint="eastAsia"/>
          <w:lang w:eastAsia="zh-CN"/>
        </w:rPr>
        <w:t>2</w:t>
      </w:r>
      <w:r w:rsidR="006D2880" w:rsidRPr="00D7706D">
        <w:t>.</w:t>
      </w:r>
      <w:r w:rsidR="006D2880">
        <w:rPr>
          <w:rFonts w:hint="eastAsia"/>
          <w:lang w:eastAsia="zh-CN"/>
        </w:rPr>
        <w:t>2</w:t>
      </w:r>
      <w:r w:rsidR="006D2880" w:rsidRPr="00D7706D">
        <w:tab/>
      </w:r>
      <w:r w:rsidR="006D2880">
        <w:rPr>
          <w:rFonts w:hint="eastAsia"/>
          <w:lang w:eastAsia="zh-CN"/>
        </w:rPr>
        <w:t>Solution e</w:t>
      </w:r>
      <w:r w:rsidR="006D2880" w:rsidRPr="00D7706D">
        <w:t>valuation</w:t>
      </w:r>
      <w:bookmarkEnd w:id="298"/>
      <w:bookmarkEnd w:id="299"/>
    </w:p>
    <w:p w14:paraId="114FC6F8" w14:textId="77777777" w:rsidR="006D2880" w:rsidRDefault="006D2880" w:rsidP="006D2880">
      <w:pPr>
        <w:pStyle w:val="EditorsNote"/>
        <w:rPr>
          <w:lang w:eastAsia="zh-CN"/>
        </w:rPr>
      </w:pPr>
      <w:r w:rsidRPr="00D7706D">
        <w:rPr>
          <w:lang w:val="en-US"/>
        </w:rPr>
        <w:t>Editor's note:</w:t>
      </w:r>
      <w:r w:rsidRPr="00D7706D">
        <w:rPr>
          <w:lang w:eastAsia="ja-JP"/>
        </w:rPr>
        <w:tab/>
        <w:t>This clause provides an evaluation of the solution.</w:t>
      </w:r>
      <w:r>
        <w:rPr>
          <w:rFonts w:hint="eastAsia"/>
          <w:lang w:eastAsia="zh-CN"/>
        </w:rPr>
        <w:t xml:space="preserve"> The </w:t>
      </w:r>
      <w:r>
        <w:rPr>
          <w:lang w:eastAsia="zh-CN"/>
        </w:rPr>
        <w:t>evaluat</w:t>
      </w:r>
      <w:r>
        <w:rPr>
          <w:rFonts w:hint="eastAsia"/>
          <w:lang w:eastAsia="zh-CN"/>
        </w:rPr>
        <w:t xml:space="preserve">ion should include the descriptions of the impacts </w:t>
      </w:r>
      <w:r w:rsidR="00AE0A3E">
        <w:rPr>
          <w:rFonts w:hint="eastAsia"/>
          <w:lang w:eastAsia="zh-CN"/>
        </w:rPr>
        <w:t>to existing architectures.</w:t>
      </w:r>
    </w:p>
    <w:p w14:paraId="5B8F476A" w14:textId="434E2D4B" w:rsidR="00BF546A" w:rsidRPr="0064781D" w:rsidRDefault="00BF546A" w:rsidP="00BF546A">
      <w:pPr>
        <w:pStyle w:val="Heading2"/>
        <w:rPr>
          <w:ins w:id="300" w:author="S6-212477" w:date="2021-10-25T10:22:00Z"/>
          <w:lang w:eastAsia="zh-CN"/>
        </w:rPr>
      </w:pPr>
      <w:bookmarkStart w:id="301" w:name="_Toc86050821"/>
      <w:ins w:id="302" w:author="S6-212477" w:date="2021-10-25T10:22:00Z">
        <w:r>
          <w:rPr>
            <w:lang w:eastAsia="zh-CN"/>
          </w:rPr>
          <w:t>7</w:t>
        </w:r>
        <w:r>
          <w:t>.</w:t>
        </w:r>
      </w:ins>
      <w:ins w:id="303" w:author="FS_5GFLS_rapporteur" w:date="2021-10-25T10:24:00Z">
        <w:r>
          <w:rPr>
            <w:rFonts w:hint="eastAsia"/>
            <w:lang w:eastAsia="zh-CN"/>
          </w:rPr>
          <w:t>3</w:t>
        </w:r>
      </w:ins>
      <w:ins w:id="304" w:author="S6-212477" w:date="2021-10-25T10:22:00Z">
        <w:r>
          <w:tab/>
        </w:r>
        <w:r>
          <w:rPr>
            <w:lang w:val="en-US"/>
          </w:rPr>
          <w:t>Solution #</w:t>
        </w:r>
      </w:ins>
      <w:ins w:id="305" w:author="FS_5GFLS_rapporteur" w:date="2021-10-25T10:24:00Z">
        <w:r>
          <w:rPr>
            <w:rFonts w:hint="eastAsia"/>
            <w:lang w:val="en-US" w:eastAsia="zh-CN"/>
          </w:rPr>
          <w:t>3</w:t>
        </w:r>
      </w:ins>
      <w:ins w:id="306" w:author="S6-212477" w:date="2021-10-25T10:22:00Z">
        <w:r>
          <w:rPr>
            <w:lang w:val="en-US"/>
          </w:rPr>
          <w:t xml:space="preserve">: </w:t>
        </w:r>
        <w:r>
          <w:rPr>
            <w:lang w:eastAsia="zh-CN"/>
          </w:rPr>
          <w:t>F</w:t>
        </w:r>
        <w:r>
          <w:rPr>
            <w:rFonts w:hint="eastAsia"/>
            <w:lang w:eastAsia="zh-CN"/>
          </w:rPr>
          <w:t>unctional architecture for fused location service</w:t>
        </w:r>
        <w:r>
          <w:rPr>
            <w:lang w:eastAsia="zh-CN"/>
          </w:rPr>
          <w:t xml:space="preserve"> leveraging SEAL location management</w:t>
        </w:r>
        <w:bookmarkEnd w:id="301"/>
      </w:ins>
    </w:p>
    <w:p w14:paraId="22B39FED" w14:textId="292C6932" w:rsidR="00BF546A" w:rsidRDefault="00BF546A" w:rsidP="00BF546A">
      <w:pPr>
        <w:pStyle w:val="Heading3"/>
        <w:rPr>
          <w:ins w:id="307" w:author="S6-212477" w:date="2021-10-25T10:22:00Z"/>
        </w:rPr>
      </w:pPr>
      <w:bookmarkStart w:id="308" w:name="_Toc86050822"/>
      <w:ins w:id="309" w:author="S6-212477" w:date="2021-10-25T10:22:00Z">
        <w:r>
          <w:rPr>
            <w:lang w:eastAsia="zh-CN"/>
          </w:rPr>
          <w:t>7</w:t>
        </w:r>
        <w:r>
          <w:t>.</w:t>
        </w:r>
      </w:ins>
      <w:ins w:id="310" w:author="FS_5GFLS_rapporteur" w:date="2021-10-25T10:25:00Z">
        <w:r>
          <w:rPr>
            <w:rFonts w:hint="eastAsia"/>
            <w:lang w:eastAsia="zh-CN"/>
          </w:rPr>
          <w:t>3</w:t>
        </w:r>
      </w:ins>
      <w:ins w:id="311" w:author="S6-212477" w:date="2021-10-25T10:22:00Z">
        <w:r>
          <w:t>.1</w:t>
        </w:r>
        <w:r>
          <w:tab/>
          <w:t>Solution description</w:t>
        </w:r>
        <w:bookmarkEnd w:id="308"/>
      </w:ins>
    </w:p>
    <w:p w14:paraId="600B0895" w14:textId="77777777" w:rsidR="00BF546A" w:rsidRDefault="00BF546A" w:rsidP="00BF546A">
      <w:pPr>
        <w:rPr>
          <w:ins w:id="312" w:author="S6-212477" w:date="2021-10-25T10:22:00Z"/>
          <w:lang w:eastAsia="zh-CN"/>
        </w:rPr>
      </w:pPr>
      <w:ins w:id="313" w:author="S6-212477" w:date="2021-10-25T10:22:00Z">
        <w:r>
          <w:rPr>
            <w:rFonts w:hint="eastAsia"/>
            <w:lang w:eastAsia="zh-CN"/>
          </w:rPr>
          <w:t xml:space="preserve">This solution </w:t>
        </w:r>
        <w:r>
          <w:rPr>
            <w:lang w:eastAsia="zh-CN"/>
          </w:rPr>
          <w:t xml:space="preserve">leverages SEAL to </w:t>
        </w:r>
        <w:r>
          <w:rPr>
            <w:rFonts w:hint="eastAsia"/>
            <w:lang w:eastAsia="zh-CN"/>
          </w:rPr>
          <w:t>address k</w:t>
        </w:r>
        <w:r w:rsidRPr="001D5668">
          <w:rPr>
            <w:lang w:eastAsia="zh-CN"/>
          </w:rPr>
          <w:t>ey issue #1: Architecture enhancement of application enablement for location</w:t>
        </w:r>
        <w:r>
          <w:rPr>
            <w:rFonts w:hint="eastAsia"/>
            <w:lang w:eastAsia="zh-CN"/>
          </w:rPr>
          <w:t>.</w:t>
        </w:r>
      </w:ins>
    </w:p>
    <w:p w14:paraId="225532E4" w14:textId="27CC5990" w:rsidR="00BF546A" w:rsidRDefault="00BF546A" w:rsidP="00BF546A">
      <w:pPr>
        <w:pStyle w:val="Heading4"/>
        <w:rPr>
          <w:ins w:id="314" w:author="S6-212477" w:date="2021-10-25T10:22:00Z"/>
          <w:lang w:eastAsia="zh-CN"/>
        </w:rPr>
      </w:pPr>
      <w:bookmarkStart w:id="315" w:name="_Toc86050823"/>
      <w:ins w:id="316" w:author="S6-212477" w:date="2021-10-25T10:22:00Z">
        <w:r>
          <w:rPr>
            <w:rFonts w:hint="eastAsia"/>
            <w:lang w:eastAsia="zh-CN"/>
          </w:rPr>
          <w:t>7.</w:t>
        </w:r>
      </w:ins>
      <w:ins w:id="317" w:author="FS_5GFLS_rapporteur" w:date="2021-10-25T10:25:00Z">
        <w:r>
          <w:rPr>
            <w:rFonts w:hint="eastAsia"/>
            <w:lang w:eastAsia="zh-CN"/>
          </w:rPr>
          <w:t>3</w:t>
        </w:r>
      </w:ins>
      <w:ins w:id="318" w:author="S6-212477" w:date="2021-10-25T10:22:00Z">
        <w:r>
          <w:rPr>
            <w:rFonts w:hint="eastAsia"/>
            <w:lang w:eastAsia="zh-CN"/>
          </w:rPr>
          <w:t>.1.1</w:t>
        </w:r>
        <w:r>
          <w:rPr>
            <w:rFonts w:hint="eastAsia"/>
            <w:lang w:eastAsia="zh-CN"/>
          </w:rPr>
          <w:tab/>
          <w:t>Functional architecture</w:t>
        </w:r>
        <w:bookmarkEnd w:id="315"/>
      </w:ins>
    </w:p>
    <w:p w14:paraId="398E2AD9" w14:textId="6594BE34" w:rsidR="00BF546A" w:rsidRPr="001B01B9" w:rsidRDefault="00BF546A" w:rsidP="00BF546A">
      <w:pPr>
        <w:rPr>
          <w:ins w:id="319" w:author="S6-212477" w:date="2021-10-25T10:22:00Z"/>
          <w:lang w:eastAsia="zh-CN"/>
        </w:rPr>
      </w:pPr>
      <w:ins w:id="320" w:author="S6-212477" w:date="2021-10-25T10:22:00Z">
        <w:r>
          <w:rPr>
            <w:rFonts w:hint="eastAsia"/>
            <w:lang w:eastAsia="zh-CN"/>
          </w:rPr>
          <w:t>The figure 7.</w:t>
        </w:r>
      </w:ins>
      <w:ins w:id="321" w:author="FS_5GFLS_rapporteur" w:date="2021-10-25T10:25:00Z">
        <w:r>
          <w:rPr>
            <w:rFonts w:hint="eastAsia"/>
            <w:lang w:eastAsia="zh-CN"/>
          </w:rPr>
          <w:t>3</w:t>
        </w:r>
      </w:ins>
      <w:ins w:id="322" w:author="S6-212477" w:date="2021-10-25T10:22:00Z">
        <w:r>
          <w:rPr>
            <w:rFonts w:hint="eastAsia"/>
            <w:lang w:eastAsia="zh-CN"/>
          </w:rPr>
          <w:t xml:space="preserve">.1.1-1 identifies the architecture of fused location service </w:t>
        </w:r>
        <w:r>
          <w:rPr>
            <w:lang w:eastAsia="zh-CN"/>
          </w:rPr>
          <w:t>enabled by 5GS leveraging SEAL</w:t>
        </w:r>
        <w:r>
          <w:rPr>
            <w:rFonts w:hint="eastAsia"/>
            <w:lang w:eastAsia="zh-CN"/>
          </w:rPr>
          <w:t>.</w:t>
        </w:r>
      </w:ins>
    </w:p>
    <w:p w14:paraId="1E0E8E64" w14:textId="2A743DE7" w:rsidR="00BF546A" w:rsidRDefault="00BF546A" w:rsidP="00BF546A">
      <w:pPr>
        <w:pStyle w:val="TH"/>
        <w:rPr>
          <w:ins w:id="323" w:author="S6-212477" w:date="2021-10-25T10:22:00Z"/>
          <w:noProof/>
          <w:lang w:val="en-US"/>
        </w:rPr>
      </w:pPr>
      <w:ins w:id="324" w:author="S6-212477" w:date="2021-10-25T10:22:00Z">
        <w:del w:id="325" w:author="FS_5GFLS_rapporteur" w:date="2021-10-25T10:37:00Z">
          <w:r w:rsidRPr="00D620B1" w:rsidDel="00DC0C00">
            <w:lastRenderedPageBreak/>
            <w:delText xml:space="preserve"> </w:delText>
          </w:r>
        </w:del>
      </w:ins>
      <w:ins w:id="326" w:author="S6-212477" w:date="2021-10-25T10:22:00Z">
        <w:r>
          <w:rPr>
            <w:noProof/>
            <w:lang w:val="en-US"/>
          </w:rPr>
          <w:object w:dxaOrig="10248" w:dyaOrig="4632" w14:anchorId="53360CA0">
            <v:shape id="_x0000_i1028" type="#_x0000_t75" style="width:481.55pt;height:217.8pt" o:ole="">
              <v:imagedata r:id="rId19" o:title=""/>
            </v:shape>
            <o:OLEObject Type="Embed" ProgID="Visio.Drawing.11" ShapeID="_x0000_i1028" DrawAspect="Content" ObjectID="_1696674741" r:id="rId20"/>
          </w:object>
        </w:r>
      </w:ins>
    </w:p>
    <w:p w14:paraId="2F7957B7" w14:textId="1651C961" w:rsidR="00BF546A" w:rsidRDefault="00BF546A" w:rsidP="00BF546A">
      <w:pPr>
        <w:pStyle w:val="TF"/>
        <w:rPr>
          <w:ins w:id="327" w:author="S6-212477" w:date="2021-10-25T10:22:00Z"/>
          <w:lang w:eastAsia="zh-CN"/>
        </w:rPr>
      </w:pPr>
      <w:ins w:id="328" w:author="S6-212477" w:date="2021-10-25T10:22:00Z">
        <w:r w:rsidRPr="001013C5">
          <w:rPr>
            <w:rFonts w:hint="eastAsia"/>
          </w:rPr>
          <w:t xml:space="preserve">Figure </w:t>
        </w:r>
        <w:r>
          <w:rPr>
            <w:rFonts w:hint="eastAsia"/>
            <w:lang w:eastAsia="zh-CN"/>
          </w:rPr>
          <w:t>7.</w:t>
        </w:r>
      </w:ins>
      <w:ins w:id="329" w:author="FS_5GFLS_rapporteur" w:date="2021-10-25T10:25:00Z">
        <w:r>
          <w:rPr>
            <w:rFonts w:hint="eastAsia"/>
            <w:lang w:eastAsia="zh-CN"/>
          </w:rPr>
          <w:t>3</w:t>
        </w:r>
      </w:ins>
      <w:ins w:id="330" w:author="S6-212477" w:date="2021-10-25T10:22:00Z">
        <w:r>
          <w:rPr>
            <w:rFonts w:hint="eastAsia"/>
            <w:lang w:eastAsia="zh-CN"/>
          </w:rPr>
          <w:t>.1</w:t>
        </w:r>
        <w:r w:rsidRPr="001013C5">
          <w:rPr>
            <w:rFonts w:hint="eastAsia"/>
          </w:rPr>
          <w:t>.1-1:</w:t>
        </w:r>
        <w:r w:rsidRPr="001013C5">
          <w:rPr>
            <w:rFonts w:hint="eastAsia"/>
          </w:rPr>
          <w:tab/>
        </w:r>
      </w:ins>
      <w:ins w:id="331" w:author="FS_5GFLS_rapporteur" w:date="2021-10-25T10:25:00Z">
        <w:r>
          <w:rPr>
            <w:rFonts w:hint="eastAsia"/>
            <w:lang w:eastAsia="zh-CN"/>
          </w:rPr>
          <w:t xml:space="preserve"> </w:t>
        </w:r>
      </w:ins>
      <w:ins w:id="332" w:author="S6-212477" w:date="2021-10-25T10:22:00Z">
        <w:r w:rsidRPr="001013C5">
          <w:rPr>
            <w:rFonts w:hint="eastAsia"/>
          </w:rPr>
          <w:t>Functional architecture of fused location service</w:t>
        </w:r>
        <w:r>
          <w:t xml:space="preserve"> leveraging SEAL location management</w:t>
        </w:r>
      </w:ins>
    </w:p>
    <w:p w14:paraId="5D26C299" w14:textId="77777777" w:rsidR="00BF546A" w:rsidRDefault="00BF546A" w:rsidP="00BF546A">
      <w:pPr>
        <w:rPr>
          <w:ins w:id="333" w:author="S6-212477" w:date="2021-10-25T10:22:00Z"/>
        </w:rPr>
      </w:pPr>
      <w:ins w:id="334" w:author="S6-212477" w:date="2021-10-25T10:22:00Z">
        <w:r>
          <w:t>In the architecture the Location management server enhanced with fused location service can be within the MNO domain or third party service provider domain.</w:t>
        </w:r>
      </w:ins>
    </w:p>
    <w:p w14:paraId="33044D7C" w14:textId="77777777" w:rsidR="00BF546A" w:rsidRDefault="00BF546A" w:rsidP="00BF546A">
      <w:pPr>
        <w:rPr>
          <w:ins w:id="335" w:author="S6-212477" w:date="2021-10-25T10:22:00Z"/>
        </w:rPr>
      </w:pPr>
      <w:ins w:id="336" w:author="S6-212477" w:date="2021-10-25T10:22:00Z">
        <w:r>
          <w:t>The architecture supports multiple sources of location information including:</w:t>
        </w:r>
      </w:ins>
    </w:p>
    <w:p w14:paraId="471D6916" w14:textId="6FB5D25C" w:rsidR="00BF546A" w:rsidRDefault="00DC0C00" w:rsidP="00BF546A">
      <w:pPr>
        <w:pStyle w:val="B1"/>
        <w:rPr>
          <w:ins w:id="337" w:author="S6-212477" w:date="2021-10-25T10:22:00Z"/>
        </w:rPr>
      </w:pPr>
      <w:ins w:id="338" w:author="FS_5GFLS_rapporteur" w:date="2021-10-25T10:34:00Z">
        <w:r>
          <w:t>-</w:t>
        </w:r>
      </w:ins>
      <w:ins w:id="339" w:author="S6-212477" w:date="2021-10-25T10:22:00Z">
        <w:r w:rsidR="00BF546A" w:rsidRPr="001B3E72">
          <w:rPr>
            <w:b/>
          </w:rPr>
          <w:tab/>
        </w:r>
        <w:r w:rsidR="00BF546A">
          <w:t>Location of AMF service exposed by NEF (as defined in 3GPP TS 23.502 [12]);</w:t>
        </w:r>
      </w:ins>
    </w:p>
    <w:p w14:paraId="4E553F11" w14:textId="2D54132D" w:rsidR="00BF546A" w:rsidRDefault="00DC0C00" w:rsidP="00BF546A">
      <w:pPr>
        <w:pStyle w:val="B1"/>
        <w:rPr>
          <w:ins w:id="340" w:author="S6-212477" w:date="2021-10-25T10:22:00Z"/>
        </w:rPr>
      </w:pPr>
      <w:ins w:id="341" w:author="FS_5GFLS_rapporteur" w:date="2021-10-25T10:34:00Z">
        <w:r>
          <w:t>-</w:t>
        </w:r>
      </w:ins>
      <w:ins w:id="342" w:author="S6-212477" w:date="2021-10-25T10:22:00Z">
        <w:r w:rsidR="00BF546A">
          <w:tab/>
          <w:t>LCS location retrieved from either NEF or GMLC (as defined in 3GPP TS 23.273 [4]);</w:t>
        </w:r>
      </w:ins>
    </w:p>
    <w:p w14:paraId="3761535B" w14:textId="0D7073A7" w:rsidR="00BF546A" w:rsidRDefault="00DC0C00" w:rsidP="00BF546A">
      <w:pPr>
        <w:pStyle w:val="B1"/>
        <w:rPr>
          <w:ins w:id="343" w:author="S6-212477" w:date="2021-10-25T10:22:00Z"/>
        </w:rPr>
      </w:pPr>
      <w:ins w:id="344" w:author="FS_5GFLS_rapporteur" w:date="2021-10-25T10:34:00Z">
        <w:r>
          <w:t>-</w:t>
        </w:r>
      </w:ins>
      <w:ins w:id="345" w:author="S6-212477" w:date="2021-10-25T10:22:00Z">
        <w:r w:rsidR="00BF546A">
          <w:tab/>
          <w:t xml:space="preserve">SUPL location retrieved from SLP (as defined in </w:t>
        </w:r>
        <w:r w:rsidR="00BF546A" w:rsidRPr="001E3D1B">
          <w:t>OMA AD SUPL</w:t>
        </w:r>
        <w:r w:rsidR="00BF546A">
          <w:t xml:space="preserve"> [10]);</w:t>
        </w:r>
      </w:ins>
    </w:p>
    <w:p w14:paraId="2BC79E48" w14:textId="77777777" w:rsidR="00BF546A" w:rsidRDefault="00BF546A" w:rsidP="00BF546A">
      <w:pPr>
        <w:pStyle w:val="B1"/>
        <w:rPr>
          <w:ins w:id="346" w:author="S6-212477" w:date="2021-10-25T10:22:00Z"/>
        </w:rPr>
      </w:pPr>
      <w:ins w:id="347" w:author="S6-212477" w:date="2021-10-25T10:22:00Z">
        <w:r>
          <w:t>-</w:t>
        </w:r>
        <w:r>
          <w:tab/>
          <w:t>Location retrieved from 3</w:t>
        </w:r>
        <w:r w:rsidRPr="00464ECE">
          <w:rPr>
            <w:vertAlign w:val="superscript"/>
          </w:rPr>
          <w:t>rd</w:t>
        </w:r>
        <w:r>
          <w:t xml:space="preserve"> party location server or location management client.</w:t>
        </w:r>
      </w:ins>
    </w:p>
    <w:p w14:paraId="240FE9EE" w14:textId="7EFD09C9" w:rsidR="00BF546A" w:rsidRDefault="00BF546A" w:rsidP="00BF546A">
      <w:pPr>
        <w:rPr>
          <w:ins w:id="348" w:author="S6-212477" w:date="2021-10-25T10:22:00Z"/>
          <w:lang w:eastAsia="zh-CN"/>
        </w:rPr>
      </w:pPr>
    </w:p>
    <w:p w14:paraId="118E04AA" w14:textId="77777777" w:rsidR="00BF546A" w:rsidRPr="001013C5" w:rsidRDefault="00BF546A" w:rsidP="00BF546A">
      <w:pPr>
        <w:pStyle w:val="Heading4"/>
        <w:rPr>
          <w:ins w:id="349" w:author="S6-212477" w:date="2021-10-25T10:22:00Z"/>
        </w:rPr>
      </w:pPr>
      <w:bookmarkStart w:id="350" w:name="_Toc86050824"/>
      <w:ins w:id="351" w:author="S6-212477" w:date="2021-10-25T10:22:00Z">
        <w:r>
          <w:rPr>
            <w:rFonts w:hint="eastAsia"/>
            <w:lang w:eastAsia="zh-CN"/>
          </w:rPr>
          <w:t>7.</w:t>
        </w:r>
        <w:r>
          <w:rPr>
            <w:lang w:eastAsia="zh-CN"/>
          </w:rPr>
          <w:t>X</w:t>
        </w:r>
        <w:r>
          <w:rPr>
            <w:rFonts w:hint="eastAsia"/>
            <w:lang w:eastAsia="zh-CN"/>
          </w:rPr>
          <w:t>.1</w:t>
        </w:r>
        <w:r w:rsidRPr="001013C5">
          <w:rPr>
            <w:rFonts w:hint="eastAsia"/>
          </w:rPr>
          <w:t>.2</w:t>
        </w:r>
        <w:r w:rsidRPr="001013C5">
          <w:rPr>
            <w:rFonts w:hint="eastAsia"/>
          </w:rPr>
          <w:tab/>
        </w:r>
        <w:r>
          <w:rPr>
            <w:lang w:eastAsia="zh-CN"/>
          </w:rPr>
          <w:t>Functional</w:t>
        </w:r>
        <w:r>
          <w:t xml:space="preserve"> c</w:t>
        </w:r>
        <w:r w:rsidRPr="001013C5">
          <w:rPr>
            <w:rFonts w:hint="eastAsia"/>
          </w:rPr>
          <w:t>omponents and reference points</w:t>
        </w:r>
        <w:bookmarkEnd w:id="350"/>
      </w:ins>
    </w:p>
    <w:p w14:paraId="10559FE3" w14:textId="77777777" w:rsidR="00BF546A" w:rsidRDefault="00BF546A" w:rsidP="00BF546A">
      <w:pPr>
        <w:rPr>
          <w:ins w:id="352" w:author="S6-212477" w:date="2021-10-25T10:22:00Z"/>
          <w:noProof/>
          <w:lang w:val="en-US"/>
        </w:rPr>
      </w:pPr>
      <w:ins w:id="353" w:author="S6-212477" w:date="2021-10-25T10:22:00Z">
        <w:r>
          <w:rPr>
            <w:noProof/>
            <w:lang w:val="en-US"/>
          </w:rPr>
          <w:t xml:space="preserve">The </w:t>
        </w:r>
        <w:r>
          <w:rPr>
            <w:noProof/>
            <w:lang w:val="en-US" w:eastAsia="zh-CN"/>
          </w:rPr>
          <w:t>Location management server</w:t>
        </w:r>
        <w:r>
          <w:rPr>
            <w:noProof/>
            <w:lang w:val="en-US"/>
          </w:rPr>
          <w:t xml:space="preserve"> provides location information of the target UE based on positioning or location data retrived from one or multiple location source. It provides normalized </w:t>
        </w:r>
        <w:r>
          <w:rPr>
            <w:rFonts w:hint="eastAsia"/>
            <w:noProof/>
            <w:lang w:val="en-US" w:eastAsia="zh-CN"/>
          </w:rPr>
          <w:t xml:space="preserve">description of </w:t>
        </w:r>
        <w:r>
          <w:rPr>
            <w:noProof/>
            <w:lang w:val="en-US"/>
          </w:rPr>
          <w:t>location data to the application specific server (e.g. of ecosystem partners) through the northbound API.</w:t>
        </w:r>
      </w:ins>
    </w:p>
    <w:p w14:paraId="3FE38ECC" w14:textId="77777777" w:rsidR="00BF546A" w:rsidRDefault="00BF546A" w:rsidP="00BF546A">
      <w:pPr>
        <w:rPr>
          <w:ins w:id="354" w:author="S6-212477" w:date="2021-10-25T10:22:00Z"/>
          <w:noProof/>
          <w:lang w:val="en-US"/>
        </w:rPr>
      </w:pPr>
      <w:ins w:id="355" w:author="S6-212477" w:date="2021-10-25T10:22:00Z">
        <w:r>
          <w:rPr>
            <w:noProof/>
            <w:lang w:val="en-US"/>
          </w:rPr>
          <w:t>The 3</w:t>
        </w:r>
        <w:r w:rsidRPr="00A51589">
          <w:rPr>
            <w:noProof/>
            <w:vertAlign w:val="superscript"/>
            <w:lang w:val="en-US"/>
          </w:rPr>
          <w:t>rd</w:t>
        </w:r>
        <w:r>
          <w:rPr>
            <w:noProof/>
            <w:lang w:val="en-US"/>
          </w:rPr>
          <w:t xml:space="preserve"> P</w:t>
        </w:r>
        <w:r w:rsidRPr="00A51589">
          <w:rPr>
            <w:noProof/>
            <w:lang w:val="en-US"/>
          </w:rPr>
          <w:t>arty</w:t>
        </w:r>
        <w:r>
          <w:rPr>
            <w:noProof/>
            <w:lang w:val="en-US"/>
          </w:rPr>
          <w:t xml:space="preserve"> Location Server provides the location of a certain location technology (typically the network-based positioning) e.g. Bluetooth.</w:t>
        </w:r>
      </w:ins>
    </w:p>
    <w:p w14:paraId="17E9FEF4" w14:textId="5AA744B6" w:rsidR="00BF546A" w:rsidRDefault="00BF546A" w:rsidP="00BF546A">
      <w:pPr>
        <w:rPr>
          <w:ins w:id="356" w:author="S6-212477" w:date="2021-10-25T10:22:00Z"/>
          <w:noProof/>
          <w:lang w:val="en-US"/>
        </w:rPr>
      </w:pPr>
      <w:ins w:id="357" w:author="S6-212477" w:date="2021-10-25T10:22:00Z">
        <w:r>
          <w:rPr>
            <w:noProof/>
            <w:lang w:val="en-US"/>
          </w:rPr>
          <w:t>The Location management client represents the client of the requestor/sender UE for location reporting as defined in 3GPP TS 23.434 [</w:t>
        </w:r>
      </w:ins>
      <w:ins w:id="358" w:author="FS_5GFLS_rapporteur" w:date="2021-10-25T10:27:00Z">
        <w:r>
          <w:rPr>
            <w:rFonts w:hint="eastAsia"/>
            <w:noProof/>
            <w:lang w:val="en-US" w:eastAsia="zh-CN"/>
          </w:rPr>
          <w:t>13</w:t>
        </w:r>
      </w:ins>
      <w:ins w:id="359" w:author="S6-212477" w:date="2021-10-25T10:22:00Z">
        <w:r>
          <w:rPr>
            <w:noProof/>
            <w:lang w:val="en-US"/>
          </w:rPr>
          <w:t>].</w:t>
        </w:r>
      </w:ins>
    </w:p>
    <w:p w14:paraId="06E69E20" w14:textId="77777777" w:rsidR="00BF546A" w:rsidRDefault="00BF546A" w:rsidP="00BF546A">
      <w:pPr>
        <w:rPr>
          <w:ins w:id="360" w:author="S6-212477" w:date="2021-10-25T10:22:00Z"/>
          <w:noProof/>
          <w:lang w:val="en-US"/>
        </w:rPr>
      </w:pPr>
      <w:ins w:id="361" w:author="S6-212477" w:date="2021-10-25T10:22:00Z">
        <w:r>
          <w:rPr>
            <w:noProof/>
            <w:lang w:val="en-US"/>
          </w:rPr>
          <w:t xml:space="preserve">The NEF (as defined in 3GPP TS 23.501 [5]) exposes location service of 5GC when </w:t>
        </w:r>
        <w:r>
          <w:rPr>
            <w:noProof/>
            <w:lang w:val="en-US" w:eastAsia="zh-CN"/>
          </w:rPr>
          <w:t>Location management server</w:t>
        </w:r>
        <w:r>
          <w:rPr>
            <w:noProof/>
            <w:lang w:val="en-US"/>
          </w:rPr>
          <w:t xml:space="preserve"> providing </w:t>
        </w:r>
        <w:r>
          <w:rPr>
            <w:rFonts w:hint="eastAsia"/>
            <w:noProof/>
            <w:lang w:val="en-US" w:eastAsia="zh-CN"/>
          </w:rPr>
          <w:t xml:space="preserve">Fused </w:t>
        </w:r>
        <w:r>
          <w:rPr>
            <w:noProof/>
            <w:lang w:val="en-US"/>
          </w:rPr>
          <w:t>Location service is external to MNO domain.</w:t>
        </w:r>
      </w:ins>
    </w:p>
    <w:p w14:paraId="584CF00A" w14:textId="77777777" w:rsidR="00BF546A" w:rsidRDefault="00BF546A" w:rsidP="00BF546A">
      <w:pPr>
        <w:rPr>
          <w:ins w:id="362" w:author="S6-212477" w:date="2021-10-25T10:22:00Z"/>
          <w:noProof/>
          <w:lang w:val="en-US"/>
        </w:rPr>
      </w:pPr>
      <w:ins w:id="363" w:author="S6-212477" w:date="2021-10-25T10:22:00Z">
        <w:r>
          <w:rPr>
            <w:noProof/>
            <w:lang w:val="en-US"/>
          </w:rPr>
          <w:t xml:space="preserve">The GMLC (as defined in 3GPP TS 23.273 [4]) provides LCS when </w:t>
        </w:r>
        <w:r>
          <w:rPr>
            <w:noProof/>
            <w:lang w:val="en-US" w:eastAsia="zh-CN"/>
          </w:rPr>
          <w:t>Location management server</w:t>
        </w:r>
        <w:r>
          <w:rPr>
            <w:noProof/>
            <w:lang w:val="en-US"/>
          </w:rPr>
          <w:t xml:space="preserve"> providing </w:t>
        </w:r>
        <w:r>
          <w:rPr>
            <w:rFonts w:hint="eastAsia"/>
            <w:noProof/>
            <w:lang w:val="en-US" w:eastAsia="zh-CN"/>
          </w:rPr>
          <w:t xml:space="preserve">Fused </w:t>
        </w:r>
        <w:r>
          <w:rPr>
            <w:noProof/>
            <w:lang w:val="en-US"/>
          </w:rPr>
          <w:t>Location service is within the MNO domain.</w:t>
        </w:r>
      </w:ins>
    </w:p>
    <w:p w14:paraId="1AA1953D" w14:textId="77777777" w:rsidR="00BF546A" w:rsidRDefault="00BF546A" w:rsidP="00BF546A">
      <w:pPr>
        <w:rPr>
          <w:ins w:id="364" w:author="S6-212477" w:date="2021-10-25T10:22:00Z"/>
          <w:noProof/>
          <w:lang w:val="en-US"/>
        </w:rPr>
      </w:pPr>
      <w:ins w:id="365" w:author="S6-212477" w:date="2021-10-25T10:22:00Z">
        <w:r>
          <w:rPr>
            <w:noProof/>
            <w:lang w:val="en-US"/>
          </w:rPr>
          <w:t xml:space="preserve">The SLP (as defined in </w:t>
        </w:r>
        <w:r w:rsidRPr="00D7706D">
          <w:rPr>
            <w:lang w:val="en-US" w:eastAsia="zh-CN"/>
          </w:rPr>
          <w:t>OMA AD SUPL</w:t>
        </w:r>
        <w:r>
          <w:rPr>
            <w:lang w:val="en-US" w:eastAsia="zh-CN"/>
          </w:rPr>
          <w:t xml:space="preserve"> [10]</w:t>
        </w:r>
        <w:r>
          <w:rPr>
            <w:noProof/>
            <w:lang w:val="en-US"/>
          </w:rPr>
          <w:t>) provides location of SUPL network.</w:t>
        </w:r>
      </w:ins>
    </w:p>
    <w:p w14:paraId="43E70453" w14:textId="77777777" w:rsidR="00BF546A" w:rsidRPr="00C21836" w:rsidRDefault="00BF546A" w:rsidP="00BF546A">
      <w:pPr>
        <w:rPr>
          <w:ins w:id="366" w:author="S6-212477" w:date="2021-10-25T10:22:00Z"/>
          <w:noProof/>
          <w:lang w:val="en-US"/>
        </w:rPr>
      </w:pPr>
      <w:ins w:id="367" w:author="S6-212477" w:date="2021-10-25T10:22:00Z">
        <w:r>
          <w:rPr>
            <w:noProof/>
            <w:lang w:val="en-US"/>
          </w:rPr>
          <w:t>The interfaces are described as followed:</w:t>
        </w:r>
        <w:r>
          <w:rPr>
            <w:noProof/>
            <w:vertAlign w:val="superscript"/>
            <w:lang w:val="en-US"/>
          </w:rPr>
          <w:t xml:space="preserve"> </w:t>
        </w:r>
        <w:r>
          <w:rPr>
            <w:noProof/>
            <w:lang w:val="en-US"/>
          </w:rPr>
          <w:t xml:space="preserve"> </w:t>
        </w:r>
      </w:ins>
    </w:p>
    <w:p w14:paraId="109DC2B7" w14:textId="5E03D5FA" w:rsidR="00BF546A" w:rsidRDefault="00BF546A" w:rsidP="00BF546A">
      <w:pPr>
        <w:pStyle w:val="B1"/>
        <w:rPr>
          <w:ins w:id="368" w:author="S6-212477" w:date="2021-10-25T10:22:00Z"/>
        </w:rPr>
      </w:pPr>
      <w:ins w:id="369" w:author="S6-212477" w:date="2021-10-25T10:22:00Z">
        <w:r>
          <w:rPr>
            <w:b/>
            <w:lang w:val="en-US"/>
          </w:rPr>
          <w:t>LM-UU</w:t>
        </w:r>
        <w:r w:rsidRPr="00D7706D">
          <w:rPr>
            <w:b/>
          </w:rPr>
          <w:t>:</w:t>
        </w:r>
        <w:r w:rsidRPr="00D7706D">
          <w:tab/>
        </w:r>
        <w:r>
          <w:t xml:space="preserve">Reference point as </w:t>
        </w:r>
        <w:r>
          <w:rPr>
            <w:noProof/>
            <w:lang w:val="en-US"/>
          </w:rPr>
          <w:t>defined in 3GPP TS 23.434 [</w:t>
        </w:r>
      </w:ins>
      <w:ins w:id="370" w:author="FS_5GFLS_rapporteur" w:date="2021-10-25T10:28:00Z">
        <w:r>
          <w:rPr>
            <w:rFonts w:hint="eastAsia"/>
            <w:noProof/>
            <w:lang w:val="en-US" w:eastAsia="zh-CN"/>
          </w:rPr>
          <w:t>13</w:t>
        </w:r>
      </w:ins>
      <w:ins w:id="371" w:author="S6-212477" w:date="2021-10-25T10:22:00Z">
        <w:r>
          <w:rPr>
            <w:noProof/>
            <w:lang w:val="en-US"/>
          </w:rPr>
          <w:t>]</w:t>
        </w:r>
        <w:r>
          <w:t>.</w:t>
        </w:r>
      </w:ins>
    </w:p>
    <w:p w14:paraId="0F43A2CD" w14:textId="5434CC2F" w:rsidR="00BF546A" w:rsidRDefault="00BF546A" w:rsidP="00BF546A">
      <w:pPr>
        <w:pStyle w:val="B1"/>
        <w:rPr>
          <w:ins w:id="372" w:author="S6-212477" w:date="2021-10-25T10:22:00Z"/>
        </w:rPr>
      </w:pPr>
      <w:ins w:id="373" w:author="S6-212477" w:date="2021-10-25T10:22:00Z">
        <w:r>
          <w:rPr>
            <w:b/>
          </w:rPr>
          <w:t>LM-S</w:t>
        </w:r>
        <w:r w:rsidRPr="002A6EB0">
          <w:rPr>
            <w:b/>
          </w:rPr>
          <w:t>:</w:t>
        </w:r>
        <w:r>
          <w:tab/>
        </w:r>
        <w:r>
          <w:tab/>
          <w:t xml:space="preserve">Reference point as </w:t>
        </w:r>
        <w:r>
          <w:rPr>
            <w:noProof/>
            <w:lang w:val="en-US"/>
          </w:rPr>
          <w:t>defined in 3GPP TS 23.434 [</w:t>
        </w:r>
      </w:ins>
      <w:ins w:id="374" w:author="FS_5GFLS_rapporteur" w:date="2021-10-25T10:28:00Z">
        <w:r>
          <w:rPr>
            <w:rFonts w:hint="eastAsia"/>
            <w:noProof/>
            <w:lang w:val="en-US" w:eastAsia="zh-CN"/>
          </w:rPr>
          <w:t>13</w:t>
        </w:r>
      </w:ins>
      <w:ins w:id="375" w:author="S6-212477" w:date="2021-10-25T10:22:00Z">
        <w:r>
          <w:rPr>
            <w:noProof/>
            <w:lang w:val="en-US"/>
          </w:rPr>
          <w:t>]</w:t>
        </w:r>
        <w:r>
          <w:t>.</w:t>
        </w:r>
      </w:ins>
    </w:p>
    <w:p w14:paraId="30C94E6B" w14:textId="77777777" w:rsidR="00BF546A" w:rsidRDefault="00BF546A" w:rsidP="00BF546A">
      <w:pPr>
        <w:pStyle w:val="B1"/>
        <w:rPr>
          <w:ins w:id="376" w:author="S6-212477" w:date="2021-10-25T10:22:00Z"/>
        </w:rPr>
      </w:pPr>
      <w:ins w:id="377" w:author="S6-212477" w:date="2021-10-25T10:22:00Z">
        <w:r>
          <w:rPr>
            <w:b/>
            <w:lang w:eastAsia="zh-CN"/>
          </w:rPr>
          <w:lastRenderedPageBreak/>
          <w:t>LM</w:t>
        </w:r>
        <w:r w:rsidRPr="002A6EB0">
          <w:t>-</w:t>
        </w:r>
        <w:r w:rsidRPr="002A6EB0">
          <w:rPr>
            <w:b/>
          </w:rPr>
          <w:t>X:</w:t>
        </w:r>
        <w:r>
          <w:tab/>
          <w:t>The reference point is used for location retrieval of the target UE from 3</w:t>
        </w:r>
        <w:r w:rsidRPr="00AF7E5F">
          <w:rPr>
            <w:vertAlign w:val="superscript"/>
          </w:rPr>
          <w:t>rd</w:t>
        </w:r>
        <w:r>
          <w:t xml:space="preserve"> party location server.</w:t>
        </w:r>
      </w:ins>
    </w:p>
    <w:p w14:paraId="35D21E56" w14:textId="77777777" w:rsidR="00BF546A" w:rsidRPr="00751CF1" w:rsidRDefault="00BF546A" w:rsidP="00BF546A">
      <w:pPr>
        <w:pStyle w:val="NO"/>
        <w:rPr>
          <w:ins w:id="378" w:author="S6-212477" w:date="2021-10-25T10:22:00Z"/>
        </w:rPr>
      </w:pPr>
      <w:ins w:id="379" w:author="S6-212477" w:date="2021-10-25T10:22:00Z">
        <w:r w:rsidRPr="00751CF1">
          <w:rPr>
            <w:lang w:eastAsia="zh-CN"/>
          </w:rPr>
          <w:t>NOTE</w:t>
        </w:r>
        <w:r w:rsidRPr="00751CF1">
          <w:t>:</w:t>
        </w:r>
        <w:r w:rsidRPr="00751CF1">
          <w:tab/>
        </w:r>
        <w:r>
          <w:t>The definition of LM-X is out of scope of this specification.</w:t>
        </w:r>
        <w:r w:rsidRPr="00751CF1">
          <w:t xml:space="preserve"> </w:t>
        </w:r>
      </w:ins>
    </w:p>
    <w:p w14:paraId="58E29D4F" w14:textId="77777777" w:rsidR="00BF546A" w:rsidRDefault="00BF546A" w:rsidP="00BF546A">
      <w:pPr>
        <w:pStyle w:val="B1"/>
        <w:rPr>
          <w:ins w:id="380" w:author="S6-212477" w:date="2021-10-25T10:22:00Z"/>
          <w:lang w:eastAsia="zh-CN"/>
        </w:rPr>
      </w:pPr>
      <w:ins w:id="381" w:author="S6-212477" w:date="2021-10-25T10:22:00Z">
        <w:r>
          <w:rPr>
            <w:b/>
            <w:lang w:eastAsia="zh-CN"/>
          </w:rPr>
          <w:t>N33</w:t>
        </w:r>
        <w:r>
          <w:rPr>
            <w:rFonts w:hint="eastAsia"/>
            <w:b/>
            <w:lang w:eastAsia="zh-CN"/>
          </w:rPr>
          <w:t>:</w:t>
        </w:r>
        <w:r>
          <w:rPr>
            <w:rFonts w:hint="eastAsia"/>
            <w:lang w:eastAsia="zh-CN"/>
          </w:rPr>
          <w:tab/>
          <w:t xml:space="preserve">Service-based interface as defined in </w:t>
        </w:r>
        <w:r>
          <w:t>3GPP TS 23.501 [5]</w:t>
        </w:r>
        <w:r>
          <w:rPr>
            <w:rFonts w:hint="eastAsia"/>
            <w:lang w:eastAsia="zh-CN"/>
          </w:rPr>
          <w:t>.</w:t>
        </w:r>
      </w:ins>
    </w:p>
    <w:p w14:paraId="08B9D843" w14:textId="77777777" w:rsidR="00BF546A" w:rsidRDefault="00BF546A" w:rsidP="00BF546A">
      <w:pPr>
        <w:pStyle w:val="B1"/>
        <w:rPr>
          <w:ins w:id="382" w:author="S6-212477" w:date="2021-10-25T10:22:00Z"/>
        </w:rPr>
      </w:pPr>
      <w:ins w:id="383" w:author="S6-212477" w:date="2021-10-25T10:22:00Z">
        <w:r>
          <w:rPr>
            <w:b/>
          </w:rPr>
          <w:t>Le:</w:t>
        </w:r>
        <w:r>
          <w:tab/>
          <w:t>Reference point as defined in OMA</w:t>
        </w:r>
        <w:r w:rsidRPr="00681844">
          <w:t xml:space="preserve"> AD MLS</w:t>
        </w:r>
        <w:r>
          <w:t xml:space="preserve"> [11].</w:t>
        </w:r>
      </w:ins>
    </w:p>
    <w:p w14:paraId="5CAA3FC8" w14:textId="626A53CE" w:rsidR="00BF546A" w:rsidRDefault="00BF546A" w:rsidP="00BF546A">
      <w:pPr>
        <w:pStyle w:val="EditorsNote"/>
        <w:rPr>
          <w:ins w:id="384" w:author="S6-212477" w:date="2021-10-25T10:22:00Z"/>
        </w:rPr>
      </w:pPr>
      <w:ins w:id="385" w:author="S6-212477" w:date="2021-10-25T10:22:00Z">
        <w:r>
          <w:t>Editor</w:t>
        </w:r>
      </w:ins>
      <w:ins w:id="386" w:author="BMA - editorial" w:date="2021-10-25T13:44:00Z">
        <w:r w:rsidR="00A0733B" w:rsidRPr="00A0733B">
          <w:t>'</w:t>
        </w:r>
      </w:ins>
      <w:ins w:id="387" w:author="S6-212477" w:date="2021-10-25T10:22:00Z">
        <w:r>
          <w:t>s note:</w:t>
        </w:r>
        <w:r>
          <w:tab/>
        </w:r>
        <w:r w:rsidRPr="006130EA">
          <w:t xml:space="preserve">Impacts of architectural changes to existing SEAL LM procedures </w:t>
        </w:r>
        <w:r>
          <w:t xml:space="preserve">in </w:t>
        </w:r>
        <w:r>
          <w:rPr>
            <w:noProof/>
            <w:lang w:val="en-US"/>
          </w:rPr>
          <w:t>3GPP TS 23.434 [</w:t>
        </w:r>
      </w:ins>
      <w:ins w:id="388" w:author="FS_5GFLS_rapporteur" w:date="2021-10-25T10:28:00Z">
        <w:r>
          <w:rPr>
            <w:rFonts w:hint="eastAsia"/>
            <w:noProof/>
            <w:lang w:val="en-US" w:eastAsia="zh-CN"/>
          </w:rPr>
          <w:t>13</w:t>
        </w:r>
      </w:ins>
      <w:ins w:id="389" w:author="S6-212477" w:date="2021-10-25T10:22:00Z">
        <w:r>
          <w:rPr>
            <w:noProof/>
            <w:lang w:val="en-US"/>
          </w:rPr>
          <w:t xml:space="preserve">] </w:t>
        </w:r>
        <w:r w:rsidRPr="006130EA">
          <w:t>are FFS.</w:t>
        </w:r>
      </w:ins>
    </w:p>
    <w:p w14:paraId="0A5DB367" w14:textId="762D84BF" w:rsidR="00BF546A" w:rsidRPr="00D7706D" w:rsidRDefault="00BF546A" w:rsidP="00BF546A">
      <w:pPr>
        <w:pStyle w:val="EditorsNote"/>
        <w:rPr>
          <w:ins w:id="390" w:author="S6-212477" w:date="2021-10-25T10:22:00Z"/>
        </w:rPr>
      </w:pPr>
      <w:ins w:id="391" w:author="S6-212477" w:date="2021-10-25T10:22:00Z">
        <w:r>
          <w:t>Editor</w:t>
        </w:r>
      </w:ins>
      <w:ins w:id="392" w:author="BMA - editorial" w:date="2021-10-25T13:44:00Z">
        <w:r w:rsidR="00A0733B" w:rsidRPr="00A0733B">
          <w:t>'</w:t>
        </w:r>
      </w:ins>
      <w:ins w:id="393" w:author="S6-212477" w:date="2021-10-25T10:22:00Z">
        <w:r>
          <w:t>s note</w:t>
        </w:r>
        <w:r w:rsidRPr="00791C18">
          <w:t>: The enhancements to location management cl</w:t>
        </w:r>
        <w:r>
          <w:t>ient, LM-UU</w:t>
        </w:r>
        <w:r w:rsidRPr="00791C18">
          <w:t xml:space="preserve"> </w:t>
        </w:r>
        <w:r>
          <w:t xml:space="preserve">and LM-S providing fused location service </w:t>
        </w:r>
        <w:r w:rsidRPr="00791C18">
          <w:t>are FFS.</w:t>
        </w:r>
      </w:ins>
    </w:p>
    <w:p w14:paraId="47B81E6E" w14:textId="77777777" w:rsidR="00BF546A" w:rsidRPr="00D7706D" w:rsidRDefault="00BF546A" w:rsidP="00BF546A">
      <w:pPr>
        <w:pStyle w:val="Heading3"/>
        <w:rPr>
          <w:ins w:id="394" w:author="S6-212477" w:date="2021-10-25T10:22:00Z"/>
        </w:rPr>
      </w:pPr>
      <w:bookmarkStart w:id="395" w:name="_Toc86050825"/>
      <w:ins w:id="396" w:author="S6-212477" w:date="2021-10-25T10:22:00Z">
        <w:r>
          <w:t>7</w:t>
        </w:r>
        <w:r w:rsidRPr="00D7706D">
          <w:t>.</w:t>
        </w:r>
        <w:r>
          <w:rPr>
            <w:lang w:eastAsia="zh-CN"/>
          </w:rPr>
          <w:t>X</w:t>
        </w:r>
        <w:r w:rsidRPr="00D7706D">
          <w:t>.</w:t>
        </w:r>
        <w:r>
          <w:rPr>
            <w:rFonts w:hint="eastAsia"/>
            <w:lang w:eastAsia="zh-CN"/>
          </w:rPr>
          <w:t>2</w:t>
        </w:r>
        <w:r w:rsidRPr="00D7706D">
          <w:tab/>
        </w:r>
        <w:r>
          <w:rPr>
            <w:rFonts w:hint="eastAsia"/>
            <w:lang w:eastAsia="zh-CN"/>
          </w:rPr>
          <w:t>Solution e</w:t>
        </w:r>
        <w:r w:rsidRPr="00D7706D">
          <w:t>valuation</w:t>
        </w:r>
        <w:bookmarkEnd w:id="395"/>
      </w:ins>
    </w:p>
    <w:p w14:paraId="3C90E2B9" w14:textId="7D743BA6" w:rsidR="009144C0" w:rsidRPr="00D7706D" w:rsidRDefault="00BF546A" w:rsidP="00BF546A">
      <w:pPr>
        <w:pStyle w:val="EditorsNote"/>
        <w:rPr>
          <w:lang w:eastAsia="zh-CN"/>
        </w:rPr>
      </w:pPr>
      <w:ins w:id="397" w:author="S6-212477" w:date="2021-10-25T10:22:00Z">
        <w:r w:rsidRPr="00D7706D">
          <w:rPr>
            <w:lang w:val="en-US"/>
          </w:rPr>
          <w:t xml:space="preserve">Editor's </w:t>
        </w:r>
        <w:r>
          <w:rPr>
            <w:lang w:val="en-US"/>
          </w:rPr>
          <w:t>N</w:t>
        </w:r>
        <w:r w:rsidRPr="00D7706D">
          <w:rPr>
            <w:lang w:val="en-US"/>
          </w:rPr>
          <w:t>ote:</w:t>
        </w:r>
        <w:r w:rsidRPr="00D7706D">
          <w:rPr>
            <w:lang w:eastAsia="ja-JP"/>
          </w:rPr>
          <w:tab/>
          <w:t>This clause provides an evaluation of the solution.</w:t>
        </w:r>
        <w:r>
          <w:rPr>
            <w:rFonts w:hint="eastAsia"/>
            <w:lang w:eastAsia="zh-CN"/>
          </w:rPr>
          <w:t xml:space="preserve"> The </w:t>
        </w:r>
        <w:r>
          <w:rPr>
            <w:lang w:eastAsia="zh-CN"/>
          </w:rPr>
          <w:t>evaluat</w:t>
        </w:r>
        <w:r>
          <w:rPr>
            <w:rFonts w:hint="eastAsia"/>
            <w:lang w:eastAsia="zh-CN"/>
          </w:rPr>
          <w:t>ion should include the descriptions of the impacts to existing architectures.</w:t>
        </w:r>
      </w:ins>
    </w:p>
    <w:p w14:paraId="1D56A9C0" w14:textId="77777777" w:rsidR="00AE0A3E" w:rsidRPr="00D7706D" w:rsidRDefault="00B92DCD" w:rsidP="00AE0A3E">
      <w:pPr>
        <w:pStyle w:val="Heading1"/>
        <w:rPr>
          <w:lang w:eastAsia="ko-KR"/>
        </w:rPr>
      </w:pPr>
      <w:bookmarkStart w:id="398" w:name="_Toc532994036"/>
      <w:bookmarkStart w:id="399" w:name="_Toc86050826"/>
      <w:r>
        <w:rPr>
          <w:lang w:eastAsia="ko-KR"/>
        </w:rPr>
        <w:t>8</w:t>
      </w:r>
      <w:r w:rsidR="00AE0A3E" w:rsidRPr="00D7706D">
        <w:rPr>
          <w:rFonts w:hint="eastAsia"/>
          <w:lang w:eastAsia="ko-KR"/>
        </w:rPr>
        <w:tab/>
      </w:r>
      <w:r w:rsidR="00F55814">
        <w:rPr>
          <w:lang w:eastAsia="ko-KR"/>
        </w:rPr>
        <w:t>Overall e</w:t>
      </w:r>
      <w:r w:rsidR="00AE0A3E" w:rsidRPr="00D7706D">
        <w:rPr>
          <w:lang w:eastAsia="ko-KR"/>
        </w:rPr>
        <w:t>valuation</w:t>
      </w:r>
      <w:bookmarkEnd w:id="398"/>
      <w:bookmarkEnd w:id="399"/>
    </w:p>
    <w:p w14:paraId="407E141B" w14:textId="1636AB1D" w:rsidR="009144C0" w:rsidRDefault="00AE0A3E" w:rsidP="00A0733B">
      <w:pPr>
        <w:pStyle w:val="EditorsNote"/>
        <w:rPr>
          <w:lang w:eastAsia="zh-CN"/>
        </w:rPr>
      </w:pPr>
      <w:r>
        <w:t>Editor's Note:</w:t>
      </w:r>
      <w:r>
        <w:tab/>
        <w:t>This clause will provide evaluation</w:t>
      </w:r>
      <w:r w:rsidR="00F55814">
        <w:t>s</w:t>
      </w:r>
      <w:r>
        <w:t xml:space="preserve"> of </w:t>
      </w:r>
      <w:r w:rsidR="00F55814">
        <w:t xml:space="preserve">the </w:t>
      </w:r>
      <w:r>
        <w:rPr>
          <w:rFonts w:hint="eastAsia"/>
          <w:lang w:eastAsia="zh-CN"/>
        </w:rPr>
        <w:t>solutions</w:t>
      </w:r>
      <w:r>
        <w:t>.</w:t>
      </w:r>
    </w:p>
    <w:p w14:paraId="3FD633EA" w14:textId="77777777" w:rsidR="009144C0" w:rsidRPr="00D7706D" w:rsidRDefault="00B92DCD" w:rsidP="009144C0">
      <w:pPr>
        <w:pStyle w:val="Heading1"/>
      </w:pPr>
      <w:bookmarkStart w:id="400" w:name="_Toc532994045"/>
      <w:bookmarkStart w:id="401" w:name="_Toc86050827"/>
      <w:r>
        <w:rPr>
          <w:lang w:eastAsia="ko-KR"/>
        </w:rPr>
        <w:t>9</w:t>
      </w:r>
      <w:r w:rsidR="009144C0" w:rsidRPr="00D7706D">
        <w:tab/>
        <w:t>Conclusions</w:t>
      </w:r>
      <w:bookmarkEnd w:id="400"/>
      <w:bookmarkEnd w:id="401"/>
    </w:p>
    <w:p w14:paraId="17926543" w14:textId="77777777" w:rsidR="009144C0" w:rsidRPr="00D7706D" w:rsidRDefault="00B92DCD" w:rsidP="009144C0">
      <w:pPr>
        <w:pStyle w:val="Heading2"/>
        <w:rPr>
          <w:lang w:eastAsia="zh-CN"/>
        </w:rPr>
      </w:pPr>
      <w:bookmarkStart w:id="402" w:name="_Toc532994046"/>
      <w:bookmarkStart w:id="403" w:name="_Toc86050828"/>
      <w:r>
        <w:rPr>
          <w:lang w:eastAsia="zh-CN"/>
        </w:rPr>
        <w:t>9</w:t>
      </w:r>
      <w:r w:rsidR="009144C0" w:rsidRPr="00D7706D">
        <w:rPr>
          <w:rFonts w:hint="eastAsia"/>
          <w:lang w:eastAsia="zh-CN"/>
        </w:rPr>
        <w:t>.</w:t>
      </w:r>
      <w:r w:rsidR="009144C0">
        <w:rPr>
          <w:rFonts w:hint="eastAsia"/>
          <w:lang w:eastAsia="zh-CN"/>
        </w:rPr>
        <w:t>1</w:t>
      </w:r>
      <w:r w:rsidR="009144C0">
        <w:rPr>
          <w:lang w:eastAsia="zh-CN"/>
        </w:rPr>
        <w:tab/>
      </w:r>
      <w:r w:rsidR="009144C0" w:rsidRPr="00D7706D">
        <w:rPr>
          <w:rFonts w:hint="eastAsia"/>
          <w:lang w:eastAsia="zh-CN"/>
        </w:rPr>
        <w:t>General conclusions</w:t>
      </w:r>
      <w:bookmarkEnd w:id="402"/>
      <w:bookmarkEnd w:id="403"/>
    </w:p>
    <w:p w14:paraId="458EA79F" w14:textId="28A287DC" w:rsidR="00DE378C" w:rsidRPr="00D7706D" w:rsidRDefault="009144C0" w:rsidP="00A0733B">
      <w:pPr>
        <w:pStyle w:val="EditorsNote"/>
        <w:rPr>
          <w:lang w:eastAsia="zh-CN"/>
        </w:rPr>
      </w:pPr>
      <w:bookmarkStart w:id="404" w:name="_Toc532994047"/>
      <w:r w:rsidRPr="00D7706D">
        <w:rPr>
          <w:lang w:val="en-US"/>
        </w:rPr>
        <w:t>Editor's note:</w:t>
      </w:r>
      <w:r w:rsidRPr="00D7706D">
        <w:tab/>
        <w:t xml:space="preserve">This clause will </w:t>
      </w:r>
      <w:r>
        <w:rPr>
          <w:rFonts w:hint="eastAsia"/>
          <w:lang w:eastAsia="zh-CN"/>
        </w:rPr>
        <w:t>provide</w:t>
      </w:r>
      <w:r w:rsidRPr="00D7706D">
        <w:t xml:space="preserve"> </w:t>
      </w:r>
      <w:r>
        <w:rPr>
          <w:rFonts w:hint="eastAsia"/>
          <w:lang w:eastAsia="zh-CN"/>
        </w:rPr>
        <w:t xml:space="preserve">general </w:t>
      </w:r>
      <w:r w:rsidRPr="00D7706D">
        <w:t xml:space="preserve">conclusions </w:t>
      </w:r>
      <w:r>
        <w:rPr>
          <w:rFonts w:hint="eastAsia"/>
          <w:lang w:eastAsia="zh-CN"/>
        </w:rPr>
        <w:t xml:space="preserve">for </w:t>
      </w:r>
      <w:r w:rsidRPr="00D7706D">
        <w:t xml:space="preserve">the </w:t>
      </w:r>
      <w:r w:rsidRPr="00D7706D">
        <w:rPr>
          <w:rFonts w:hint="eastAsia"/>
          <w:lang w:eastAsia="ko-KR"/>
        </w:rPr>
        <w:t>study</w:t>
      </w:r>
      <w:r w:rsidRPr="00D7706D">
        <w:t>.</w:t>
      </w:r>
    </w:p>
    <w:p w14:paraId="0CC15AC7" w14:textId="77777777" w:rsidR="009144C0" w:rsidRPr="00D7706D" w:rsidRDefault="00B92DCD" w:rsidP="009144C0">
      <w:pPr>
        <w:pStyle w:val="Heading2"/>
        <w:rPr>
          <w:lang w:eastAsia="zh-CN"/>
        </w:rPr>
      </w:pPr>
      <w:bookmarkStart w:id="405" w:name="_Toc86050829"/>
      <w:r>
        <w:rPr>
          <w:lang w:eastAsia="zh-CN"/>
        </w:rPr>
        <w:t>9</w:t>
      </w:r>
      <w:r w:rsidR="009144C0" w:rsidRPr="00D7706D">
        <w:rPr>
          <w:rFonts w:hint="eastAsia"/>
          <w:lang w:eastAsia="zh-CN"/>
        </w:rPr>
        <w:t>.</w:t>
      </w:r>
      <w:r w:rsidR="009144C0">
        <w:rPr>
          <w:rFonts w:hint="eastAsia"/>
          <w:lang w:eastAsia="zh-CN"/>
        </w:rPr>
        <w:t>2</w:t>
      </w:r>
      <w:r w:rsidR="009144C0" w:rsidRPr="00D7706D">
        <w:rPr>
          <w:rFonts w:hint="eastAsia"/>
          <w:lang w:eastAsia="zh-CN"/>
        </w:rPr>
        <w:tab/>
        <w:t xml:space="preserve">Conclusions of key issue </w:t>
      </w:r>
      <w:bookmarkEnd w:id="404"/>
      <w:r w:rsidR="009144C0">
        <w:rPr>
          <w:rFonts w:hint="eastAsia"/>
          <w:lang w:eastAsia="zh-CN"/>
        </w:rPr>
        <w:t>#</w:t>
      </w:r>
      <w:r>
        <w:rPr>
          <w:lang w:eastAsia="zh-CN"/>
        </w:rPr>
        <w:t>x</w:t>
      </w:r>
      <w:bookmarkEnd w:id="405"/>
    </w:p>
    <w:p w14:paraId="70C439DD" w14:textId="77777777" w:rsidR="001552CC" w:rsidRDefault="009144C0" w:rsidP="001552CC">
      <w:pPr>
        <w:pStyle w:val="EditorsNote"/>
      </w:pPr>
      <w:r>
        <w:t>Editor's Note:</w:t>
      </w:r>
      <w:r>
        <w:tab/>
        <w:t xml:space="preserve">This clause will </w:t>
      </w:r>
      <w:r>
        <w:rPr>
          <w:rFonts w:hint="eastAsia"/>
          <w:lang w:eastAsia="zh-CN"/>
        </w:rPr>
        <w:t>provide conclusions for the specific key issue</w:t>
      </w:r>
      <w:r>
        <w:t>.</w:t>
      </w:r>
      <w:bookmarkStart w:id="406" w:name="tsgNames"/>
      <w:bookmarkEnd w:id="406"/>
    </w:p>
    <w:p w14:paraId="32ECCE9E" w14:textId="77777777" w:rsidR="00B92DCD" w:rsidRDefault="00B92DCD" w:rsidP="00F65C4D">
      <w:pPr>
        <w:spacing w:after="0"/>
        <w:rPr>
          <w:rFonts w:ascii="Arial" w:hAnsi="Arial"/>
          <w:sz w:val="36"/>
        </w:rPr>
      </w:pPr>
      <w:r>
        <w:br w:type="page"/>
      </w:r>
    </w:p>
    <w:p w14:paraId="41BF5CA3" w14:textId="67DE72EE" w:rsidR="00080512" w:rsidRPr="004D3578" w:rsidRDefault="00080512" w:rsidP="00DE2509">
      <w:pPr>
        <w:pStyle w:val="Heading9"/>
      </w:pPr>
      <w:bookmarkStart w:id="407" w:name="_Toc86050830"/>
      <w:r w:rsidRPr="00DE2509">
        <w:rPr>
          <w:rFonts w:eastAsia="Times New Roman"/>
        </w:rPr>
        <w:lastRenderedPageBreak/>
        <w:t>Annex</w:t>
      </w:r>
      <w:r w:rsidRPr="004D3578">
        <w:t xml:space="preserve"> </w:t>
      </w:r>
      <w:r w:rsidR="009144C0">
        <w:rPr>
          <w:rFonts w:hint="eastAsia"/>
          <w:lang w:eastAsia="zh-CN"/>
        </w:rPr>
        <w:t>A</w:t>
      </w:r>
      <w:r w:rsidR="000B53BC">
        <w:t xml:space="preserve">: </w:t>
      </w:r>
      <w:r w:rsidRPr="004D3578">
        <w:t>Change history</w:t>
      </w:r>
      <w:bookmarkEnd w:id="40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0C3A7BA6" w14:textId="77777777" w:rsidTr="00C72833">
        <w:trPr>
          <w:cantSplit/>
        </w:trPr>
        <w:tc>
          <w:tcPr>
            <w:tcW w:w="9639" w:type="dxa"/>
            <w:gridSpan w:val="8"/>
            <w:tcBorders>
              <w:bottom w:val="nil"/>
            </w:tcBorders>
            <w:shd w:val="solid" w:color="FFFFFF" w:fill="auto"/>
          </w:tcPr>
          <w:p w14:paraId="6551BFDD" w14:textId="77777777" w:rsidR="003C3971" w:rsidRPr="00235394" w:rsidRDefault="003C3971" w:rsidP="00C72833">
            <w:pPr>
              <w:pStyle w:val="TAL"/>
              <w:jc w:val="center"/>
              <w:rPr>
                <w:b/>
                <w:sz w:val="16"/>
              </w:rPr>
            </w:pPr>
            <w:bookmarkStart w:id="408" w:name="historyclause"/>
            <w:bookmarkEnd w:id="408"/>
            <w:r w:rsidRPr="00235394">
              <w:rPr>
                <w:b/>
              </w:rPr>
              <w:t>Change history</w:t>
            </w:r>
          </w:p>
        </w:tc>
      </w:tr>
      <w:tr w:rsidR="003C3971" w:rsidRPr="00235394" w14:paraId="79B879A0" w14:textId="77777777" w:rsidTr="00C72833">
        <w:tc>
          <w:tcPr>
            <w:tcW w:w="800" w:type="dxa"/>
            <w:shd w:val="pct10" w:color="auto" w:fill="FFFFFF"/>
          </w:tcPr>
          <w:p w14:paraId="3AA6342C"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152C3D8D" w14:textId="77777777" w:rsidR="003C3971" w:rsidRPr="00235394" w:rsidRDefault="00DF2B1F" w:rsidP="00C72833">
            <w:pPr>
              <w:pStyle w:val="TAL"/>
              <w:rPr>
                <w:b/>
                <w:sz w:val="16"/>
              </w:rPr>
            </w:pPr>
            <w:r>
              <w:rPr>
                <w:b/>
                <w:sz w:val="16"/>
              </w:rPr>
              <w:t>Meeting</w:t>
            </w:r>
          </w:p>
        </w:tc>
        <w:tc>
          <w:tcPr>
            <w:tcW w:w="1094" w:type="dxa"/>
            <w:shd w:val="pct10" w:color="auto" w:fill="FFFFFF"/>
          </w:tcPr>
          <w:p w14:paraId="5D41FB39"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474FB1F8"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576B3F06"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5DB168" w14:textId="77777777" w:rsidR="003C3971" w:rsidRPr="00235394" w:rsidRDefault="003C3971" w:rsidP="00C72833">
            <w:pPr>
              <w:pStyle w:val="TAL"/>
              <w:rPr>
                <w:b/>
                <w:sz w:val="16"/>
              </w:rPr>
            </w:pPr>
            <w:r>
              <w:rPr>
                <w:b/>
                <w:sz w:val="16"/>
              </w:rPr>
              <w:t>Cat</w:t>
            </w:r>
          </w:p>
        </w:tc>
        <w:tc>
          <w:tcPr>
            <w:tcW w:w="4962" w:type="dxa"/>
            <w:shd w:val="pct10" w:color="auto" w:fill="FFFFFF"/>
          </w:tcPr>
          <w:p w14:paraId="4D6BAFA8"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373EA7CF"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11646A7B" w14:textId="77777777" w:rsidTr="00C72833">
        <w:tc>
          <w:tcPr>
            <w:tcW w:w="800" w:type="dxa"/>
            <w:shd w:val="solid" w:color="FFFFFF" w:fill="auto"/>
          </w:tcPr>
          <w:p w14:paraId="351EEFA1" w14:textId="77777777" w:rsidR="003C3971" w:rsidRPr="006B0D02" w:rsidRDefault="009144C0" w:rsidP="00C72833">
            <w:pPr>
              <w:pStyle w:val="TAC"/>
              <w:rPr>
                <w:sz w:val="16"/>
                <w:szCs w:val="16"/>
                <w:lang w:eastAsia="zh-CN"/>
              </w:rPr>
            </w:pPr>
            <w:r>
              <w:rPr>
                <w:rFonts w:hint="eastAsia"/>
                <w:sz w:val="16"/>
                <w:szCs w:val="16"/>
                <w:lang w:eastAsia="zh-CN"/>
              </w:rPr>
              <w:t>2021-07</w:t>
            </w:r>
          </w:p>
        </w:tc>
        <w:tc>
          <w:tcPr>
            <w:tcW w:w="800" w:type="dxa"/>
            <w:shd w:val="solid" w:color="FFFFFF" w:fill="auto"/>
          </w:tcPr>
          <w:p w14:paraId="7EDBBABE" w14:textId="77777777" w:rsidR="003C3971" w:rsidRPr="006B0D02" w:rsidRDefault="009144C0" w:rsidP="00C72833">
            <w:pPr>
              <w:pStyle w:val="TAC"/>
              <w:rPr>
                <w:sz w:val="16"/>
                <w:szCs w:val="16"/>
                <w:lang w:eastAsia="zh-CN"/>
              </w:rPr>
            </w:pPr>
            <w:r>
              <w:rPr>
                <w:rFonts w:hint="eastAsia"/>
                <w:sz w:val="16"/>
                <w:szCs w:val="16"/>
                <w:lang w:eastAsia="zh-CN"/>
              </w:rPr>
              <w:t>SA6#44-e</w:t>
            </w:r>
          </w:p>
        </w:tc>
        <w:tc>
          <w:tcPr>
            <w:tcW w:w="1094" w:type="dxa"/>
            <w:shd w:val="solid" w:color="FFFFFF" w:fill="auto"/>
          </w:tcPr>
          <w:p w14:paraId="4E980142" w14:textId="5BEC0779" w:rsidR="003C3971" w:rsidRPr="006B0D02" w:rsidRDefault="009144C0" w:rsidP="005B7377">
            <w:pPr>
              <w:pStyle w:val="TAC"/>
              <w:rPr>
                <w:sz w:val="16"/>
                <w:szCs w:val="16"/>
                <w:lang w:eastAsia="zh-CN"/>
              </w:rPr>
            </w:pPr>
            <w:r>
              <w:rPr>
                <w:rFonts w:hint="eastAsia"/>
                <w:sz w:val="16"/>
                <w:szCs w:val="16"/>
                <w:lang w:eastAsia="zh-CN"/>
              </w:rPr>
              <w:t>S6-21</w:t>
            </w:r>
            <w:r w:rsidR="005B7377">
              <w:rPr>
                <w:rFonts w:hint="eastAsia"/>
                <w:sz w:val="16"/>
                <w:szCs w:val="16"/>
                <w:lang w:eastAsia="zh-CN"/>
              </w:rPr>
              <w:t>1767</w:t>
            </w:r>
          </w:p>
        </w:tc>
        <w:tc>
          <w:tcPr>
            <w:tcW w:w="425" w:type="dxa"/>
            <w:shd w:val="solid" w:color="FFFFFF" w:fill="auto"/>
          </w:tcPr>
          <w:p w14:paraId="38753318" w14:textId="77777777" w:rsidR="003C3971" w:rsidRPr="006B0D02" w:rsidRDefault="009144C0" w:rsidP="00C72833">
            <w:pPr>
              <w:pStyle w:val="TAL"/>
              <w:rPr>
                <w:sz w:val="16"/>
                <w:szCs w:val="16"/>
                <w:lang w:eastAsia="zh-CN"/>
              </w:rPr>
            </w:pPr>
            <w:r>
              <w:rPr>
                <w:rFonts w:hint="eastAsia"/>
                <w:sz w:val="16"/>
                <w:szCs w:val="16"/>
                <w:lang w:eastAsia="zh-CN"/>
              </w:rPr>
              <w:t>-</w:t>
            </w:r>
          </w:p>
        </w:tc>
        <w:tc>
          <w:tcPr>
            <w:tcW w:w="425" w:type="dxa"/>
            <w:shd w:val="solid" w:color="FFFFFF" w:fill="auto"/>
          </w:tcPr>
          <w:p w14:paraId="0335EBB3" w14:textId="77777777" w:rsidR="003C3971" w:rsidRPr="006B0D02" w:rsidRDefault="009144C0" w:rsidP="00C72833">
            <w:pPr>
              <w:pStyle w:val="TAR"/>
              <w:rPr>
                <w:sz w:val="16"/>
                <w:szCs w:val="16"/>
                <w:lang w:eastAsia="zh-CN"/>
              </w:rPr>
            </w:pPr>
            <w:r>
              <w:rPr>
                <w:rFonts w:hint="eastAsia"/>
                <w:sz w:val="16"/>
                <w:szCs w:val="16"/>
                <w:lang w:eastAsia="zh-CN"/>
              </w:rPr>
              <w:t>-</w:t>
            </w:r>
          </w:p>
        </w:tc>
        <w:tc>
          <w:tcPr>
            <w:tcW w:w="425" w:type="dxa"/>
            <w:shd w:val="solid" w:color="FFFFFF" w:fill="auto"/>
          </w:tcPr>
          <w:p w14:paraId="469FEC8C" w14:textId="77777777" w:rsidR="003C3971" w:rsidRPr="006B0D02" w:rsidRDefault="009144C0" w:rsidP="00C72833">
            <w:pPr>
              <w:pStyle w:val="TAC"/>
              <w:rPr>
                <w:sz w:val="16"/>
                <w:szCs w:val="16"/>
                <w:lang w:eastAsia="zh-CN"/>
              </w:rPr>
            </w:pPr>
            <w:r>
              <w:rPr>
                <w:rFonts w:hint="eastAsia"/>
                <w:sz w:val="16"/>
                <w:szCs w:val="16"/>
                <w:lang w:eastAsia="zh-CN"/>
              </w:rPr>
              <w:t>-</w:t>
            </w:r>
          </w:p>
        </w:tc>
        <w:tc>
          <w:tcPr>
            <w:tcW w:w="4962" w:type="dxa"/>
            <w:shd w:val="solid" w:color="FFFFFF" w:fill="auto"/>
          </w:tcPr>
          <w:p w14:paraId="00428B63" w14:textId="77777777" w:rsidR="003C3971" w:rsidRPr="006B0D02" w:rsidRDefault="009144C0" w:rsidP="00C72833">
            <w:pPr>
              <w:pStyle w:val="TAL"/>
              <w:rPr>
                <w:sz w:val="16"/>
                <w:szCs w:val="16"/>
              </w:rPr>
            </w:pPr>
            <w:r w:rsidRPr="009144C0">
              <w:rPr>
                <w:sz w:val="16"/>
                <w:szCs w:val="16"/>
              </w:rPr>
              <w:t>Skeleton document proposal</w:t>
            </w:r>
          </w:p>
        </w:tc>
        <w:tc>
          <w:tcPr>
            <w:tcW w:w="708" w:type="dxa"/>
            <w:shd w:val="solid" w:color="FFFFFF" w:fill="auto"/>
          </w:tcPr>
          <w:p w14:paraId="13E9F4E3" w14:textId="77777777" w:rsidR="003C3971" w:rsidRPr="007D6048" w:rsidRDefault="009144C0" w:rsidP="00C72833">
            <w:pPr>
              <w:pStyle w:val="TAC"/>
              <w:rPr>
                <w:sz w:val="16"/>
                <w:szCs w:val="16"/>
                <w:lang w:eastAsia="zh-CN"/>
              </w:rPr>
            </w:pPr>
            <w:r>
              <w:rPr>
                <w:rFonts w:hint="eastAsia"/>
                <w:sz w:val="16"/>
                <w:szCs w:val="16"/>
                <w:lang w:eastAsia="zh-CN"/>
              </w:rPr>
              <w:t>0.0.0</w:t>
            </w:r>
          </w:p>
        </w:tc>
      </w:tr>
      <w:tr w:rsidR="009A1FA9" w:rsidRPr="006B0D02" w14:paraId="43BA8A44" w14:textId="77777777" w:rsidTr="00C72833">
        <w:tc>
          <w:tcPr>
            <w:tcW w:w="800" w:type="dxa"/>
            <w:shd w:val="solid" w:color="FFFFFF" w:fill="auto"/>
          </w:tcPr>
          <w:p w14:paraId="5455B380" w14:textId="77777777" w:rsidR="009A1FA9" w:rsidRDefault="009A1FA9" w:rsidP="00C72833">
            <w:pPr>
              <w:pStyle w:val="TAC"/>
              <w:rPr>
                <w:sz w:val="16"/>
                <w:szCs w:val="16"/>
                <w:lang w:eastAsia="zh-CN"/>
              </w:rPr>
            </w:pPr>
            <w:r>
              <w:rPr>
                <w:rFonts w:hint="eastAsia"/>
                <w:sz w:val="16"/>
                <w:szCs w:val="16"/>
                <w:lang w:eastAsia="zh-CN"/>
              </w:rPr>
              <w:t>2021-07</w:t>
            </w:r>
          </w:p>
        </w:tc>
        <w:tc>
          <w:tcPr>
            <w:tcW w:w="800" w:type="dxa"/>
            <w:shd w:val="solid" w:color="FFFFFF" w:fill="auto"/>
          </w:tcPr>
          <w:p w14:paraId="76D41815" w14:textId="77777777" w:rsidR="009A1FA9" w:rsidRDefault="009A1FA9" w:rsidP="00C72833">
            <w:pPr>
              <w:pStyle w:val="TAC"/>
              <w:rPr>
                <w:sz w:val="16"/>
                <w:szCs w:val="16"/>
                <w:lang w:eastAsia="zh-CN"/>
              </w:rPr>
            </w:pPr>
            <w:r>
              <w:rPr>
                <w:rFonts w:hint="eastAsia"/>
                <w:sz w:val="16"/>
                <w:szCs w:val="16"/>
                <w:lang w:eastAsia="zh-CN"/>
              </w:rPr>
              <w:t>SA6#44-e</w:t>
            </w:r>
          </w:p>
        </w:tc>
        <w:tc>
          <w:tcPr>
            <w:tcW w:w="1094" w:type="dxa"/>
            <w:shd w:val="solid" w:color="FFFFFF" w:fill="auto"/>
          </w:tcPr>
          <w:p w14:paraId="41ACE733" w14:textId="77777777" w:rsidR="009A1FA9" w:rsidRDefault="009A1FA9" w:rsidP="005B7377">
            <w:pPr>
              <w:pStyle w:val="TAC"/>
              <w:rPr>
                <w:sz w:val="16"/>
                <w:szCs w:val="16"/>
                <w:lang w:eastAsia="zh-CN"/>
              </w:rPr>
            </w:pPr>
          </w:p>
        </w:tc>
        <w:tc>
          <w:tcPr>
            <w:tcW w:w="425" w:type="dxa"/>
            <w:shd w:val="solid" w:color="FFFFFF" w:fill="auto"/>
          </w:tcPr>
          <w:p w14:paraId="212E55E3" w14:textId="77777777" w:rsidR="009A1FA9" w:rsidRDefault="009A1FA9" w:rsidP="00C72833">
            <w:pPr>
              <w:pStyle w:val="TAL"/>
              <w:rPr>
                <w:sz w:val="16"/>
                <w:szCs w:val="16"/>
                <w:lang w:eastAsia="zh-CN"/>
              </w:rPr>
            </w:pPr>
          </w:p>
        </w:tc>
        <w:tc>
          <w:tcPr>
            <w:tcW w:w="425" w:type="dxa"/>
            <w:shd w:val="solid" w:color="FFFFFF" w:fill="auto"/>
          </w:tcPr>
          <w:p w14:paraId="09A1AE73" w14:textId="77777777" w:rsidR="009A1FA9" w:rsidRDefault="009A1FA9" w:rsidP="00C72833">
            <w:pPr>
              <w:pStyle w:val="TAR"/>
              <w:rPr>
                <w:sz w:val="16"/>
                <w:szCs w:val="16"/>
                <w:lang w:eastAsia="zh-CN"/>
              </w:rPr>
            </w:pPr>
          </w:p>
        </w:tc>
        <w:tc>
          <w:tcPr>
            <w:tcW w:w="425" w:type="dxa"/>
            <w:shd w:val="solid" w:color="FFFFFF" w:fill="auto"/>
          </w:tcPr>
          <w:p w14:paraId="1AAE221C" w14:textId="77777777" w:rsidR="009A1FA9" w:rsidRDefault="009A1FA9" w:rsidP="00C72833">
            <w:pPr>
              <w:pStyle w:val="TAC"/>
              <w:rPr>
                <w:sz w:val="16"/>
                <w:szCs w:val="16"/>
                <w:lang w:eastAsia="zh-CN"/>
              </w:rPr>
            </w:pPr>
          </w:p>
        </w:tc>
        <w:tc>
          <w:tcPr>
            <w:tcW w:w="4962" w:type="dxa"/>
            <w:shd w:val="solid" w:color="FFFFFF" w:fill="auto"/>
          </w:tcPr>
          <w:p w14:paraId="255F45B8" w14:textId="77777777" w:rsidR="00CF04EC" w:rsidRDefault="00CF04EC" w:rsidP="00C72833">
            <w:pPr>
              <w:pStyle w:val="TAL"/>
              <w:rPr>
                <w:sz w:val="16"/>
                <w:szCs w:val="16"/>
                <w:lang w:eastAsia="zh-CN"/>
              </w:rPr>
            </w:pPr>
            <w:r w:rsidRPr="00CF04EC">
              <w:rPr>
                <w:sz w:val="16"/>
                <w:szCs w:val="16"/>
                <w:lang w:eastAsia="zh-CN"/>
              </w:rPr>
              <w:t>Implementation of the following p-CRs approved by SA6:</w:t>
            </w:r>
          </w:p>
          <w:p w14:paraId="53026A80" w14:textId="77777777" w:rsidR="009A1FA9" w:rsidRPr="009144C0" w:rsidRDefault="009A1FA9" w:rsidP="00C72833">
            <w:pPr>
              <w:pStyle w:val="TAL"/>
              <w:rPr>
                <w:sz w:val="16"/>
                <w:szCs w:val="16"/>
                <w:lang w:eastAsia="zh-CN"/>
              </w:rPr>
            </w:pPr>
            <w:r>
              <w:rPr>
                <w:rFonts w:hint="eastAsia"/>
                <w:sz w:val="16"/>
                <w:szCs w:val="16"/>
                <w:lang w:eastAsia="zh-CN"/>
              </w:rPr>
              <w:t>S6-211768, S6-211769, S6-211771, S6-211772, S6-211792</w:t>
            </w:r>
          </w:p>
        </w:tc>
        <w:tc>
          <w:tcPr>
            <w:tcW w:w="708" w:type="dxa"/>
            <w:shd w:val="solid" w:color="FFFFFF" w:fill="auto"/>
          </w:tcPr>
          <w:p w14:paraId="1EBC955B" w14:textId="77777777" w:rsidR="009A1FA9" w:rsidRDefault="009A1FA9" w:rsidP="00C72833">
            <w:pPr>
              <w:pStyle w:val="TAC"/>
              <w:rPr>
                <w:sz w:val="16"/>
                <w:szCs w:val="16"/>
                <w:lang w:eastAsia="zh-CN"/>
              </w:rPr>
            </w:pPr>
            <w:r>
              <w:rPr>
                <w:rFonts w:hint="eastAsia"/>
                <w:sz w:val="16"/>
                <w:szCs w:val="16"/>
                <w:lang w:eastAsia="zh-CN"/>
              </w:rPr>
              <w:t>0.1.0</w:t>
            </w:r>
          </w:p>
        </w:tc>
      </w:tr>
      <w:tr w:rsidR="008F6682" w:rsidRPr="006B0D02" w14:paraId="16BC72AC" w14:textId="77777777" w:rsidTr="00C72833">
        <w:tc>
          <w:tcPr>
            <w:tcW w:w="800" w:type="dxa"/>
            <w:shd w:val="solid" w:color="FFFFFF" w:fill="auto"/>
          </w:tcPr>
          <w:p w14:paraId="040F12DD" w14:textId="76D284C7" w:rsidR="008F6682" w:rsidRDefault="008F6682" w:rsidP="00C72833">
            <w:pPr>
              <w:pStyle w:val="TAC"/>
              <w:rPr>
                <w:sz w:val="16"/>
                <w:szCs w:val="16"/>
                <w:lang w:eastAsia="zh-CN"/>
              </w:rPr>
            </w:pPr>
            <w:r>
              <w:rPr>
                <w:rFonts w:hint="eastAsia"/>
                <w:sz w:val="16"/>
                <w:szCs w:val="16"/>
                <w:lang w:eastAsia="zh-CN"/>
              </w:rPr>
              <w:t>2021-07</w:t>
            </w:r>
          </w:p>
        </w:tc>
        <w:tc>
          <w:tcPr>
            <w:tcW w:w="800" w:type="dxa"/>
            <w:shd w:val="solid" w:color="FFFFFF" w:fill="auto"/>
          </w:tcPr>
          <w:p w14:paraId="51534D26" w14:textId="11C196EE" w:rsidR="008F6682" w:rsidRDefault="00AB3529" w:rsidP="00C72833">
            <w:pPr>
              <w:pStyle w:val="TAC"/>
              <w:rPr>
                <w:sz w:val="16"/>
                <w:szCs w:val="16"/>
                <w:lang w:eastAsia="zh-CN"/>
              </w:rPr>
            </w:pPr>
            <w:r>
              <w:rPr>
                <w:rFonts w:hint="eastAsia"/>
                <w:sz w:val="16"/>
                <w:szCs w:val="16"/>
                <w:lang w:eastAsia="zh-CN"/>
              </w:rPr>
              <w:t>SA6#44-e</w:t>
            </w:r>
          </w:p>
        </w:tc>
        <w:tc>
          <w:tcPr>
            <w:tcW w:w="1094" w:type="dxa"/>
            <w:shd w:val="solid" w:color="FFFFFF" w:fill="auto"/>
          </w:tcPr>
          <w:p w14:paraId="03C392BC" w14:textId="77777777" w:rsidR="008F6682" w:rsidRDefault="008F6682" w:rsidP="005B7377">
            <w:pPr>
              <w:pStyle w:val="TAC"/>
              <w:rPr>
                <w:sz w:val="16"/>
                <w:szCs w:val="16"/>
                <w:lang w:eastAsia="zh-CN"/>
              </w:rPr>
            </w:pPr>
          </w:p>
        </w:tc>
        <w:tc>
          <w:tcPr>
            <w:tcW w:w="425" w:type="dxa"/>
            <w:shd w:val="solid" w:color="FFFFFF" w:fill="auto"/>
          </w:tcPr>
          <w:p w14:paraId="00E0E74E" w14:textId="77777777" w:rsidR="008F6682" w:rsidRDefault="008F6682" w:rsidP="00C72833">
            <w:pPr>
              <w:pStyle w:val="TAL"/>
              <w:rPr>
                <w:sz w:val="16"/>
                <w:szCs w:val="16"/>
                <w:lang w:eastAsia="zh-CN"/>
              </w:rPr>
            </w:pPr>
          </w:p>
        </w:tc>
        <w:tc>
          <w:tcPr>
            <w:tcW w:w="425" w:type="dxa"/>
            <w:shd w:val="solid" w:color="FFFFFF" w:fill="auto"/>
          </w:tcPr>
          <w:p w14:paraId="4F1646DE" w14:textId="77777777" w:rsidR="008F6682" w:rsidRDefault="008F6682" w:rsidP="00C72833">
            <w:pPr>
              <w:pStyle w:val="TAR"/>
              <w:rPr>
                <w:sz w:val="16"/>
                <w:szCs w:val="16"/>
                <w:lang w:eastAsia="zh-CN"/>
              </w:rPr>
            </w:pPr>
          </w:p>
        </w:tc>
        <w:tc>
          <w:tcPr>
            <w:tcW w:w="425" w:type="dxa"/>
            <w:shd w:val="solid" w:color="FFFFFF" w:fill="auto"/>
          </w:tcPr>
          <w:p w14:paraId="24A9A0F2" w14:textId="77777777" w:rsidR="008F6682" w:rsidRDefault="008F6682" w:rsidP="00C72833">
            <w:pPr>
              <w:pStyle w:val="TAC"/>
              <w:rPr>
                <w:sz w:val="16"/>
                <w:szCs w:val="16"/>
                <w:lang w:eastAsia="zh-CN"/>
              </w:rPr>
            </w:pPr>
          </w:p>
        </w:tc>
        <w:tc>
          <w:tcPr>
            <w:tcW w:w="4962" w:type="dxa"/>
            <w:shd w:val="solid" w:color="FFFFFF" w:fill="auto"/>
          </w:tcPr>
          <w:p w14:paraId="1A90313E" w14:textId="1F244BCD" w:rsidR="008F6682" w:rsidRPr="00CF04EC" w:rsidRDefault="00AB3529" w:rsidP="00AB3529">
            <w:pPr>
              <w:pStyle w:val="TAL"/>
              <w:rPr>
                <w:sz w:val="16"/>
                <w:szCs w:val="16"/>
                <w:lang w:eastAsia="zh-CN"/>
              </w:rPr>
            </w:pPr>
            <w:r>
              <w:rPr>
                <w:rFonts w:hint="eastAsia"/>
                <w:sz w:val="16"/>
                <w:szCs w:val="16"/>
                <w:lang w:eastAsia="zh-CN"/>
              </w:rPr>
              <w:t>Corrections of reference</w:t>
            </w:r>
            <w:r w:rsidRPr="00AB3529">
              <w:rPr>
                <w:sz w:val="16"/>
                <w:szCs w:val="16"/>
                <w:lang w:eastAsia="zh-CN"/>
              </w:rPr>
              <w:t xml:space="preserve"> numbers in clause 4.1 and the bullet list in clause 5.1</w:t>
            </w:r>
          </w:p>
        </w:tc>
        <w:tc>
          <w:tcPr>
            <w:tcW w:w="708" w:type="dxa"/>
            <w:shd w:val="solid" w:color="FFFFFF" w:fill="auto"/>
          </w:tcPr>
          <w:p w14:paraId="28BDDC62" w14:textId="69B545E0" w:rsidR="008F6682" w:rsidRDefault="00AB3529" w:rsidP="00C72833">
            <w:pPr>
              <w:pStyle w:val="TAC"/>
              <w:rPr>
                <w:sz w:val="16"/>
                <w:szCs w:val="16"/>
                <w:lang w:eastAsia="zh-CN"/>
              </w:rPr>
            </w:pPr>
            <w:r>
              <w:rPr>
                <w:rFonts w:hint="eastAsia"/>
                <w:sz w:val="16"/>
                <w:szCs w:val="16"/>
                <w:lang w:eastAsia="zh-CN"/>
              </w:rPr>
              <w:t>0.1.1</w:t>
            </w:r>
          </w:p>
        </w:tc>
      </w:tr>
      <w:tr w:rsidR="00AB3529" w:rsidRPr="006B0D02" w14:paraId="045D4F30" w14:textId="77777777" w:rsidTr="00C72833">
        <w:tc>
          <w:tcPr>
            <w:tcW w:w="800" w:type="dxa"/>
            <w:shd w:val="solid" w:color="FFFFFF" w:fill="auto"/>
          </w:tcPr>
          <w:p w14:paraId="16C5089F" w14:textId="6E0072B9" w:rsidR="00AB3529" w:rsidRDefault="00AB3529" w:rsidP="00C72833">
            <w:pPr>
              <w:pStyle w:val="TAC"/>
              <w:rPr>
                <w:sz w:val="16"/>
                <w:szCs w:val="16"/>
                <w:lang w:eastAsia="zh-CN"/>
              </w:rPr>
            </w:pPr>
            <w:r>
              <w:rPr>
                <w:rFonts w:hint="eastAsia"/>
                <w:sz w:val="16"/>
                <w:szCs w:val="16"/>
                <w:lang w:eastAsia="zh-CN"/>
              </w:rPr>
              <w:t>2021-09</w:t>
            </w:r>
          </w:p>
        </w:tc>
        <w:tc>
          <w:tcPr>
            <w:tcW w:w="800" w:type="dxa"/>
            <w:shd w:val="solid" w:color="FFFFFF" w:fill="auto"/>
          </w:tcPr>
          <w:p w14:paraId="1FE87C21" w14:textId="3C1F68DF" w:rsidR="00AB3529" w:rsidRDefault="00AB3529" w:rsidP="00C72833">
            <w:pPr>
              <w:pStyle w:val="TAC"/>
              <w:rPr>
                <w:sz w:val="16"/>
                <w:szCs w:val="16"/>
                <w:lang w:eastAsia="zh-CN"/>
              </w:rPr>
            </w:pPr>
            <w:r>
              <w:rPr>
                <w:rFonts w:hint="eastAsia"/>
                <w:sz w:val="16"/>
                <w:szCs w:val="16"/>
                <w:lang w:eastAsia="zh-CN"/>
              </w:rPr>
              <w:t>SA6#45-e</w:t>
            </w:r>
          </w:p>
        </w:tc>
        <w:tc>
          <w:tcPr>
            <w:tcW w:w="1094" w:type="dxa"/>
            <w:shd w:val="solid" w:color="FFFFFF" w:fill="auto"/>
          </w:tcPr>
          <w:p w14:paraId="34EEB297" w14:textId="77777777" w:rsidR="00AB3529" w:rsidRDefault="00AB3529" w:rsidP="005B7377">
            <w:pPr>
              <w:pStyle w:val="TAC"/>
              <w:rPr>
                <w:sz w:val="16"/>
                <w:szCs w:val="16"/>
                <w:lang w:eastAsia="zh-CN"/>
              </w:rPr>
            </w:pPr>
          </w:p>
        </w:tc>
        <w:tc>
          <w:tcPr>
            <w:tcW w:w="425" w:type="dxa"/>
            <w:shd w:val="solid" w:color="FFFFFF" w:fill="auto"/>
          </w:tcPr>
          <w:p w14:paraId="444611F6" w14:textId="77777777" w:rsidR="00AB3529" w:rsidRDefault="00AB3529" w:rsidP="00C72833">
            <w:pPr>
              <w:pStyle w:val="TAL"/>
              <w:rPr>
                <w:sz w:val="16"/>
                <w:szCs w:val="16"/>
                <w:lang w:eastAsia="zh-CN"/>
              </w:rPr>
            </w:pPr>
          </w:p>
        </w:tc>
        <w:tc>
          <w:tcPr>
            <w:tcW w:w="425" w:type="dxa"/>
            <w:shd w:val="solid" w:color="FFFFFF" w:fill="auto"/>
          </w:tcPr>
          <w:p w14:paraId="4F2BF2AB" w14:textId="77777777" w:rsidR="00AB3529" w:rsidRDefault="00AB3529" w:rsidP="00C72833">
            <w:pPr>
              <w:pStyle w:val="TAR"/>
              <w:rPr>
                <w:sz w:val="16"/>
                <w:szCs w:val="16"/>
                <w:lang w:eastAsia="zh-CN"/>
              </w:rPr>
            </w:pPr>
          </w:p>
        </w:tc>
        <w:tc>
          <w:tcPr>
            <w:tcW w:w="425" w:type="dxa"/>
            <w:shd w:val="solid" w:color="FFFFFF" w:fill="auto"/>
          </w:tcPr>
          <w:p w14:paraId="64095DF7" w14:textId="77777777" w:rsidR="00AB3529" w:rsidRDefault="00AB3529" w:rsidP="00C72833">
            <w:pPr>
              <w:pStyle w:val="TAC"/>
              <w:rPr>
                <w:sz w:val="16"/>
                <w:szCs w:val="16"/>
                <w:lang w:eastAsia="zh-CN"/>
              </w:rPr>
            </w:pPr>
          </w:p>
        </w:tc>
        <w:tc>
          <w:tcPr>
            <w:tcW w:w="4962" w:type="dxa"/>
            <w:shd w:val="solid" w:color="FFFFFF" w:fill="auto"/>
          </w:tcPr>
          <w:p w14:paraId="692F70C2" w14:textId="77777777" w:rsidR="00AB3529" w:rsidRDefault="00AB3529" w:rsidP="00AB3529">
            <w:pPr>
              <w:pStyle w:val="TAL"/>
              <w:rPr>
                <w:sz w:val="16"/>
                <w:szCs w:val="16"/>
                <w:lang w:eastAsia="zh-CN"/>
              </w:rPr>
            </w:pPr>
            <w:r w:rsidRPr="00CF04EC">
              <w:rPr>
                <w:sz w:val="16"/>
                <w:szCs w:val="16"/>
                <w:lang w:eastAsia="zh-CN"/>
              </w:rPr>
              <w:t>Implementation of the following p-CRs approved by SA6:</w:t>
            </w:r>
          </w:p>
          <w:p w14:paraId="5666B062" w14:textId="5FBCB941" w:rsidR="00AB3529" w:rsidRDefault="00AB3529" w:rsidP="00AB3529">
            <w:pPr>
              <w:pStyle w:val="TAL"/>
              <w:rPr>
                <w:sz w:val="16"/>
                <w:szCs w:val="16"/>
                <w:lang w:eastAsia="zh-CN"/>
              </w:rPr>
            </w:pPr>
            <w:r>
              <w:rPr>
                <w:rFonts w:hint="eastAsia"/>
                <w:sz w:val="16"/>
                <w:szCs w:val="16"/>
                <w:lang w:eastAsia="zh-CN"/>
              </w:rPr>
              <w:t>S6-212066, S6-212067, S6-212086, S6-212176</w:t>
            </w:r>
          </w:p>
        </w:tc>
        <w:tc>
          <w:tcPr>
            <w:tcW w:w="708" w:type="dxa"/>
            <w:shd w:val="solid" w:color="FFFFFF" w:fill="auto"/>
          </w:tcPr>
          <w:p w14:paraId="3C898FC5" w14:textId="604C41C2" w:rsidR="00AB3529" w:rsidRDefault="00AB3529" w:rsidP="00C72833">
            <w:pPr>
              <w:pStyle w:val="TAC"/>
              <w:rPr>
                <w:sz w:val="16"/>
                <w:szCs w:val="16"/>
                <w:lang w:eastAsia="zh-CN"/>
              </w:rPr>
            </w:pPr>
            <w:r>
              <w:rPr>
                <w:rFonts w:hint="eastAsia"/>
                <w:sz w:val="16"/>
                <w:szCs w:val="16"/>
                <w:lang w:eastAsia="zh-CN"/>
              </w:rPr>
              <w:t>0.2.0</w:t>
            </w:r>
          </w:p>
        </w:tc>
      </w:tr>
      <w:tr w:rsidR="00DC0C00" w:rsidRPr="006B0D02" w14:paraId="23B15E94" w14:textId="77777777" w:rsidTr="00C72833">
        <w:trPr>
          <w:ins w:id="409" w:author="FS_5GFLS_rapporteur" w:date="2021-10-25T10:37:00Z"/>
        </w:trPr>
        <w:tc>
          <w:tcPr>
            <w:tcW w:w="800" w:type="dxa"/>
            <w:shd w:val="solid" w:color="FFFFFF" w:fill="auto"/>
          </w:tcPr>
          <w:p w14:paraId="25109E7A" w14:textId="694B6459" w:rsidR="00DC0C00" w:rsidRDefault="00DC0C00" w:rsidP="00C72833">
            <w:pPr>
              <w:pStyle w:val="TAC"/>
              <w:rPr>
                <w:ins w:id="410" w:author="FS_5GFLS_rapporteur" w:date="2021-10-25T10:37:00Z"/>
                <w:sz w:val="16"/>
                <w:szCs w:val="16"/>
                <w:lang w:eastAsia="zh-CN"/>
              </w:rPr>
            </w:pPr>
            <w:ins w:id="411" w:author="FS_5GFLS_rapporteur" w:date="2021-10-25T10:37:00Z">
              <w:r>
                <w:rPr>
                  <w:rFonts w:hint="eastAsia"/>
                  <w:sz w:val="16"/>
                  <w:szCs w:val="16"/>
                  <w:lang w:eastAsia="zh-CN"/>
                </w:rPr>
                <w:t>2021-10</w:t>
              </w:r>
            </w:ins>
          </w:p>
        </w:tc>
        <w:tc>
          <w:tcPr>
            <w:tcW w:w="800" w:type="dxa"/>
            <w:shd w:val="solid" w:color="FFFFFF" w:fill="auto"/>
          </w:tcPr>
          <w:p w14:paraId="099C79A0" w14:textId="063C0699" w:rsidR="00DC0C00" w:rsidRDefault="00DC0C00" w:rsidP="00C72833">
            <w:pPr>
              <w:pStyle w:val="TAC"/>
              <w:rPr>
                <w:ins w:id="412" w:author="FS_5GFLS_rapporteur" w:date="2021-10-25T10:37:00Z"/>
                <w:sz w:val="16"/>
                <w:szCs w:val="16"/>
                <w:lang w:eastAsia="zh-CN"/>
              </w:rPr>
            </w:pPr>
            <w:ins w:id="413" w:author="FS_5GFLS_rapporteur" w:date="2021-10-25T10:37:00Z">
              <w:r>
                <w:rPr>
                  <w:rFonts w:hint="eastAsia"/>
                  <w:sz w:val="16"/>
                  <w:szCs w:val="16"/>
                  <w:lang w:eastAsia="zh-CN"/>
                </w:rPr>
                <w:t>SA6#45-</w:t>
              </w:r>
            </w:ins>
            <w:ins w:id="414" w:author="FS_5GFLS_rapporteur" w:date="2021-10-25T10:38:00Z">
              <w:r>
                <w:rPr>
                  <w:rFonts w:hint="eastAsia"/>
                  <w:sz w:val="16"/>
                  <w:szCs w:val="16"/>
                  <w:lang w:eastAsia="zh-CN"/>
                </w:rPr>
                <w:t>bis-e</w:t>
              </w:r>
            </w:ins>
          </w:p>
        </w:tc>
        <w:tc>
          <w:tcPr>
            <w:tcW w:w="1094" w:type="dxa"/>
            <w:shd w:val="solid" w:color="FFFFFF" w:fill="auto"/>
          </w:tcPr>
          <w:p w14:paraId="52F2B7A8" w14:textId="77777777" w:rsidR="00DC0C00" w:rsidRDefault="00DC0C00" w:rsidP="005B7377">
            <w:pPr>
              <w:pStyle w:val="TAC"/>
              <w:rPr>
                <w:ins w:id="415" w:author="FS_5GFLS_rapporteur" w:date="2021-10-25T10:37:00Z"/>
                <w:sz w:val="16"/>
                <w:szCs w:val="16"/>
                <w:lang w:eastAsia="zh-CN"/>
              </w:rPr>
            </w:pPr>
          </w:p>
        </w:tc>
        <w:tc>
          <w:tcPr>
            <w:tcW w:w="425" w:type="dxa"/>
            <w:shd w:val="solid" w:color="FFFFFF" w:fill="auto"/>
          </w:tcPr>
          <w:p w14:paraId="447C7B47" w14:textId="77777777" w:rsidR="00DC0C00" w:rsidRDefault="00DC0C00" w:rsidP="00C72833">
            <w:pPr>
              <w:pStyle w:val="TAL"/>
              <w:rPr>
                <w:ins w:id="416" w:author="FS_5GFLS_rapporteur" w:date="2021-10-25T10:37:00Z"/>
                <w:sz w:val="16"/>
                <w:szCs w:val="16"/>
                <w:lang w:eastAsia="zh-CN"/>
              </w:rPr>
            </w:pPr>
          </w:p>
        </w:tc>
        <w:tc>
          <w:tcPr>
            <w:tcW w:w="425" w:type="dxa"/>
            <w:shd w:val="solid" w:color="FFFFFF" w:fill="auto"/>
          </w:tcPr>
          <w:p w14:paraId="76922510" w14:textId="77777777" w:rsidR="00DC0C00" w:rsidRDefault="00DC0C00" w:rsidP="00C72833">
            <w:pPr>
              <w:pStyle w:val="TAR"/>
              <w:rPr>
                <w:ins w:id="417" w:author="FS_5GFLS_rapporteur" w:date="2021-10-25T10:37:00Z"/>
                <w:sz w:val="16"/>
                <w:szCs w:val="16"/>
                <w:lang w:eastAsia="zh-CN"/>
              </w:rPr>
            </w:pPr>
          </w:p>
        </w:tc>
        <w:tc>
          <w:tcPr>
            <w:tcW w:w="425" w:type="dxa"/>
            <w:shd w:val="solid" w:color="FFFFFF" w:fill="auto"/>
          </w:tcPr>
          <w:p w14:paraId="5FA4C195" w14:textId="77777777" w:rsidR="00DC0C00" w:rsidRDefault="00DC0C00" w:rsidP="00C72833">
            <w:pPr>
              <w:pStyle w:val="TAC"/>
              <w:rPr>
                <w:ins w:id="418" w:author="FS_5GFLS_rapporteur" w:date="2021-10-25T10:37:00Z"/>
                <w:sz w:val="16"/>
                <w:szCs w:val="16"/>
                <w:lang w:eastAsia="zh-CN"/>
              </w:rPr>
            </w:pPr>
          </w:p>
        </w:tc>
        <w:tc>
          <w:tcPr>
            <w:tcW w:w="4962" w:type="dxa"/>
            <w:shd w:val="solid" w:color="FFFFFF" w:fill="auto"/>
          </w:tcPr>
          <w:p w14:paraId="69552DE0" w14:textId="77777777" w:rsidR="00DC0C00" w:rsidRDefault="00DC0C00" w:rsidP="009644F1">
            <w:pPr>
              <w:pStyle w:val="TAL"/>
              <w:rPr>
                <w:ins w:id="419" w:author="FS_5GFLS_rapporteur" w:date="2021-10-25T10:38:00Z"/>
                <w:sz w:val="16"/>
                <w:szCs w:val="16"/>
                <w:lang w:eastAsia="zh-CN"/>
              </w:rPr>
            </w:pPr>
            <w:ins w:id="420" w:author="FS_5GFLS_rapporteur" w:date="2021-10-25T10:38:00Z">
              <w:r w:rsidRPr="00CF04EC">
                <w:rPr>
                  <w:sz w:val="16"/>
                  <w:szCs w:val="16"/>
                  <w:lang w:eastAsia="zh-CN"/>
                </w:rPr>
                <w:t>Implementation of the following p-CRs approved by SA6:</w:t>
              </w:r>
            </w:ins>
          </w:p>
          <w:p w14:paraId="4EA36B30" w14:textId="4616BBEF" w:rsidR="00DC0C00" w:rsidRPr="00CF04EC" w:rsidRDefault="00DC0C00" w:rsidP="00DC0C00">
            <w:pPr>
              <w:pStyle w:val="TAL"/>
              <w:rPr>
                <w:ins w:id="421" w:author="FS_5GFLS_rapporteur" w:date="2021-10-25T10:37:00Z"/>
                <w:sz w:val="16"/>
                <w:szCs w:val="16"/>
                <w:lang w:eastAsia="zh-CN"/>
              </w:rPr>
            </w:pPr>
            <w:ins w:id="422" w:author="FS_5GFLS_rapporteur" w:date="2021-10-25T10:38:00Z">
              <w:r>
                <w:rPr>
                  <w:rFonts w:hint="eastAsia"/>
                  <w:sz w:val="16"/>
                  <w:szCs w:val="16"/>
                  <w:lang w:eastAsia="zh-CN"/>
                </w:rPr>
                <w:t>S6-212296, S6-212298, S6-212395, S6-212477</w:t>
              </w:r>
            </w:ins>
          </w:p>
        </w:tc>
        <w:tc>
          <w:tcPr>
            <w:tcW w:w="708" w:type="dxa"/>
            <w:shd w:val="solid" w:color="FFFFFF" w:fill="auto"/>
          </w:tcPr>
          <w:p w14:paraId="6E53E627" w14:textId="32F2E3E3" w:rsidR="00DC0C00" w:rsidRDefault="00DC0C00" w:rsidP="00C72833">
            <w:pPr>
              <w:pStyle w:val="TAC"/>
              <w:rPr>
                <w:ins w:id="423" w:author="FS_5GFLS_rapporteur" w:date="2021-10-25T10:37:00Z"/>
                <w:sz w:val="16"/>
                <w:szCs w:val="16"/>
                <w:lang w:eastAsia="zh-CN"/>
              </w:rPr>
            </w:pPr>
            <w:ins w:id="424" w:author="FS_5GFLS_rapporteur" w:date="2021-10-25T10:38:00Z">
              <w:r>
                <w:rPr>
                  <w:rFonts w:hint="eastAsia"/>
                  <w:sz w:val="16"/>
                  <w:szCs w:val="16"/>
                  <w:lang w:eastAsia="zh-CN"/>
                </w:rPr>
                <w:t>0.3.0</w:t>
              </w:r>
            </w:ins>
          </w:p>
        </w:tc>
      </w:tr>
    </w:tbl>
    <w:p w14:paraId="6657341C" w14:textId="77777777" w:rsidR="00080512" w:rsidRDefault="00080512"/>
    <w:sectPr w:rsidR="00080512">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2B40B5" w14:textId="77777777" w:rsidR="00C44B89" w:rsidRDefault="00C44B89">
      <w:r>
        <w:separator/>
      </w:r>
    </w:p>
  </w:endnote>
  <w:endnote w:type="continuationSeparator" w:id="0">
    <w:p w14:paraId="2F824DB9" w14:textId="77777777" w:rsidR="00C44B89" w:rsidRDefault="00C44B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F62B2D" w14:textId="77777777" w:rsidR="00596A85" w:rsidRDefault="00596A8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A35A37" w14:textId="77777777" w:rsidR="00C44B89" w:rsidRDefault="00C44B89">
      <w:r>
        <w:separator/>
      </w:r>
    </w:p>
  </w:footnote>
  <w:footnote w:type="continuationSeparator" w:id="0">
    <w:p w14:paraId="73838B06" w14:textId="77777777" w:rsidR="00C44B89" w:rsidRDefault="00C44B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50E8A4" w14:textId="1790EFD9" w:rsidR="00596A85" w:rsidRDefault="00596A8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0733B">
      <w:rPr>
        <w:rFonts w:ascii="Arial" w:hAnsi="Arial" w:cs="Arial"/>
        <w:b/>
        <w:noProof/>
        <w:sz w:val="18"/>
        <w:szCs w:val="18"/>
      </w:rPr>
      <w:t>3GPP TR 23.700-96 V0.23.0 (2021-0910)</w:t>
    </w:r>
    <w:r>
      <w:rPr>
        <w:rFonts w:ascii="Arial" w:hAnsi="Arial" w:cs="Arial"/>
        <w:b/>
        <w:sz w:val="18"/>
        <w:szCs w:val="18"/>
      </w:rPr>
      <w:fldChar w:fldCharType="end"/>
    </w:r>
  </w:p>
  <w:p w14:paraId="40F9B8DD" w14:textId="77777777" w:rsidR="00596A85" w:rsidRDefault="00596A8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41048">
      <w:rPr>
        <w:rFonts w:ascii="Arial" w:hAnsi="Arial" w:cs="Arial"/>
        <w:b/>
        <w:noProof/>
        <w:sz w:val="18"/>
        <w:szCs w:val="18"/>
      </w:rPr>
      <w:t>2</w:t>
    </w:r>
    <w:r>
      <w:rPr>
        <w:rFonts w:ascii="Arial" w:hAnsi="Arial" w:cs="Arial"/>
        <w:b/>
        <w:sz w:val="18"/>
        <w:szCs w:val="18"/>
      </w:rPr>
      <w:fldChar w:fldCharType="end"/>
    </w:r>
  </w:p>
  <w:p w14:paraId="4735D598" w14:textId="01EC94B2" w:rsidR="00596A85" w:rsidRDefault="00596A8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0733B">
      <w:rPr>
        <w:rFonts w:ascii="Arial" w:hAnsi="Arial" w:cs="Arial"/>
        <w:b/>
        <w:noProof/>
        <w:sz w:val="18"/>
        <w:szCs w:val="18"/>
      </w:rPr>
      <w:t>Release 18</w:t>
    </w:r>
    <w:r>
      <w:rPr>
        <w:rFonts w:ascii="Arial" w:hAnsi="Arial" w:cs="Arial"/>
        <w:b/>
        <w:sz w:val="18"/>
        <w:szCs w:val="18"/>
      </w:rPr>
      <w:fldChar w:fldCharType="end"/>
    </w:r>
  </w:p>
  <w:p w14:paraId="775003DA" w14:textId="77777777" w:rsidR="00596A85" w:rsidRDefault="00596A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E55635F"/>
    <w:multiLevelType w:val="hybridMultilevel"/>
    <w:tmpl w:val="1C0EA8A0"/>
    <w:lvl w:ilvl="0" w:tplc="F67ED2FE">
      <w:start w:val="1"/>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MA - editorial">
    <w15:presenceInfo w15:providerId="None" w15:userId="BMA - editori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32500"/>
    <w:rsid w:val="00033397"/>
    <w:rsid w:val="00040095"/>
    <w:rsid w:val="00044FAB"/>
    <w:rsid w:val="00051834"/>
    <w:rsid w:val="00054A22"/>
    <w:rsid w:val="00062023"/>
    <w:rsid w:val="000655A6"/>
    <w:rsid w:val="00066297"/>
    <w:rsid w:val="00080512"/>
    <w:rsid w:val="000B53BC"/>
    <w:rsid w:val="000C47C3"/>
    <w:rsid w:val="000D58AB"/>
    <w:rsid w:val="00133525"/>
    <w:rsid w:val="001552CC"/>
    <w:rsid w:val="00193A22"/>
    <w:rsid w:val="001A4C42"/>
    <w:rsid w:val="001A7420"/>
    <w:rsid w:val="001B6637"/>
    <w:rsid w:val="001C21C3"/>
    <w:rsid w:val="001D02C2"/>
    <w:rsid w:val="001F0C1D"/>
    <w:rsid w:val="001F1132"/>
    <w:rsid w:val="001F168B"/>
    <w:rsid w:val="002347A2"/>
    <w:rsid w:val="002675F0"/>
    <w:rsid w:val="002B31E3"/>
    <w:rsid w:val="002B6339"/>
    <w:rsid w:val="002C3E2E"/>
    <w:rsid w:val="002D1B2B"/>
    <w:rsid w:val="002E00EE"/>
    <w:rsid w:val="003172DC"/>
    <w:rsid w:val="0035462D"/>
    <w:rsid w:val="003765B8"/>
    <w:rsid w:val="00380821"/>
    <w:rsid w:val="003C3971"/>
    <w:rsid w:val="003E5B72"/>
    <w:rsid w:val="003F2A32"/>
    <w:rsid w:val="004135F8"/>
    <w:rsid w:val="00423334"/>
    <w:rsid w:val="00433FFC"/>
    <w:rsid w:val="004345EC"/>
    <w:rsid w:val="00465515"/>
    <w:rsid w:val="004864A6"/>
    <w:rsid w:val="004926C9"/>
    <w:rsid w:val="00492819"/>
    <w:rsid w:val="004C6B8C"/>
    <w:rsid w:val="004D3578"/>
    <w:rsid w:val="004E213A"/>
    <w:rsid w:val="004E5131"/>
    <w:rsid w:val="004F0988"/>
    <w:rsid w:val="004F3340"/>
    <w:rsid w:val="0053388B"/>
    <w:rsid w:val="00535773"/>
    <w:rsid w:val="00543E6C"/>
    <w:rsid w:val="00550CB8"/>
    <w:rsid w:val="00565087"/>
    <w:rsid w:val="00596A85"/>
    <w:rsid w:val="00597B11"/>
    <w:rsid w:val="005B7377"/>
    <w:rsid w:val="005D2E01"/>
    <w:rsid w:val="005D7526"/>
    <w:rsid w:val="005E4BB2"/>
    <w:rsid w:val="005F586A"/>
    <w:rsid w:val="00602AEA"/>
    <w:rsid w:val="00614FDF"/>
    <w:rsid w:val="006236C7"/>
    <w:rsid w:val="0063543D"/>
    <w:rsid w:val="00647114"/>
    <w:rsid w:val="00663D90"/>
    <w:rsid w:val="006A323F"/>
    <w:rsid w:val="006B30D0"/>
    <w:rsid w:val="006C3D95"/>
    <w:rsid w:val="006C6819"/>
    <w:rsid w:val="006D2880"/>
    <w:rsid w:val="006D5E9B"/>
    <w:rsid w:val="006E5C86"/>
    <w:rsid w:val="00701116"/>
    <w:rsid w:val="00713C44"/>
    <w:rsid w:val="00734A5B"/>
    <w:rsid w:val="0074026F"/>
    <w:rsid w:val="007429F6"/>
    <w:rsid w:val="00744E76"/>
    <w:rsid w:val="00774DA4"/>
    <w:rsid w:val="00781F0F"/>
    <w:rsid w:val="007B382D"/>
    <w:rsid w:val="007B600E"/>
    <w:rsid w:val="007C38F9"/>
    <w:rsid w:val="007F0F4A"/>
    <w:rsid w:val="00800961"/>
    <w:rsid w:val="008028A4"/>
    <w:rsid w:val="008164C3"/>
    <w:rsid w:val="00830747"/>
    <w:rsid w:val="00860C93"/>
    <w:rsid w:val="00873F65"/>
    <w:rsid w:val="008768CA"/>
    <w:rsid w:val="00890D40"/>
    <w:rsid w:val="008C384C"/>
    <w:rsid w:val="008F6682"/>
    <w:rsid w:val="0090271F"/>
    <w:rsid w:val="00902E23"/>
    <w:rsid w:val="009114D7"/>
    <w:rsid w:val="0091348E"/>
    <w:rsid w:val="009144C0"/>
    <w:rsid w:val="00917CCB"/>
    <w:rsid w:val="00942EC2"/>
    <w:rsid w:val="00953F77"/>
    <w:rsid w:val="009A1FA9"/>
    <w:rsid w:val="009D5546"/>
    <w:rsid w:val="009F37B7"/>
    <w:rsid w:val="00A0733B"/>
    <w:rsid w:val="00A10F02"/>
    <w:rsid w:val="00A164B4"/>
    <w:rsid w:val="00A26956"/>
    <w:rsid w:val="00A27486"/>
    <w:rsid w:val="00A53724"/>
    <w:rsid w:val="00A56066"/>
    <w:rsid w:val="00A73129"/>
    <w:rsid w:val="00A82346"/>
    <w:rsid w:val="00A92BA1"/>
    <w:rsid w:val="00AB3529"/>
    <w:rsid w:val="00AC092E"/>
    <w:rsid w:val="00AC6BC6"/>
    <w:rsid w:val="00AE0A3E"/>
    <w:rsid w:val="00AE65E2"/>
    <w:rsid w:val="00B15449"/>
    <w:rsid w:val="00B432E9"/>
    <w:rsid w:val="00B92DCD"/>
    <w:rsid w:val="00B93086"/>
    <w:rsid w:val="00BA19ED"/>
    <w:rsid w:val="00BA4B8D"/>
    <w:rsid w:val="00BC0F7D"/>
    <w:rsid w:val="00BD7D31"/>
    <w:rsid w:val="00BE3255"/>
    <w:rsid w:val="00BF128E"/>
    <w:rsid w:val="00BF546A"/>
    <w:rsid w:val="00C03D9A"/>
    <w:rsid w:val="00C047A6"/>
    <w:rsid w:val="00C074DD"/>
    <w:rsid w:val="00C1496A"/>
    <w:rsid w:val="00C33079"/>
    <w:rsid w:val="00C44B89"/>
    <w:rsid w:val="00C45231"/>
    <w:rsid w:val="00C56725"/>
    <w:rsid w:val="00C72833"/>
    <w:rsid w:val="00C80F1D"/>
    <w:rsid w:val="00C93F40"/>
    <w:rsid w:val="00CA3D0C"/>
    <w:rsid w:val="00CF04EC"/>
    <w:rsid w:val="00D47173"/>
    <w:rsid w:val="00D57972"/>
    <w:rsid w:val="00D67022"/>
    <w:rsid w:val="00D675A9"/>
    <w:rsid w:val="00D72E06"/>
    <w:rsid w:val="00D738D6"/>
    <w:rsid w:val="00D755EB"/>
    <w:rsid w:val="00D76048"/>
    <w:rsid w:val="00D77123"/>
    <w:rsid w:val="00D87E00"/>
    <w:rsid w:val="00D9134D"/>
    <w:rsid w:val="00DA28FB"/>
    <w:rsid w:val="00DA7A03"/>
    <w:rsid w:val="00DB1818"/>
    <w:rsid w:val="00DC0C00"/>
    <w:rsid w:val="00DC309B"/>
    <w:rsid w:val="00DC4DA2"/>
    <w:rsid w:val="00DD4C17"/>
    <w:rsid w:val="00DD74A5"/>
    <w:rsid w:val="00DE2509"/>
    <w:rsid w:val="00DE378C"/>
    <w:rsid w:val="00DF2B1F"/>
    <w:rsid w:val="00DF4687"/>
    <w:rsid w:val="00DF62CD"/>
    <w:rsid w:val="00E16509"/>
    <w:rsid w:val="00E41048"/>
    <w:rsid w:val="00E44582"/>
    <w:rsid w:val="00E77645"/>
    <w:rsid w:val="00EA15B0"/>
    <w:rsid w:val="00EA5EA7"/>
    <w:rsid w:val="00EC4A25"/>
    <w:rsid w:val="00EF2A86"/>
    <w:rsid w:val="00F025A2"/>
    <w:rsid w:val="00F04712"/>
    <w:rsid w:val="00F13360"/>
    <w:rsid w:val="00F22EC7"/>
    <w:rsid w:val="00F325C8"/>
    <w:rsid w:val="00F55814"/>
    <w:rsid w:val="00F56120"/>
    <w:rsid w:val="00F653B8"/>
    <w:rsid w:val="00F65C4D"/>
    <w:rsid w:val="00F9008D"/>
    <w:rsid w:val="00FA1266"/>
    <w:rsid w:val="00FB47C3"/>
    <w:rsid w:val="00FC1192"/>
    <w:rsid w:val="00FD21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4E1E27"/>
  <w15:docId w15:val="{8348228D-D9E1-4010-90C0-ACDEB68EE8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1Char">
    <w:name w:val="Heading 1 Char"/>
    <w:link w:val="Heading1"/>
    <w:rsid w:val="004C6B8C"/>
    <w:rPr>
      <w:rFonts w:ascii="Arial" w:hAnsi="Arial"/>
      <w:sz w:val="36"/>
      <w:lang w:eastAsia="en-US"/>
    </w:rPr>
  </w:style>
  <w:style w:type="character" w:customStyle="1" w:styleId="EditorsNoteChar">
    <w:name w:val="Editor's Note Char"/>
    <w:aliases w:val="EN Char"/>
    <w:link w:val="EditorsNote"/>
    <w:locked/>
    <w:rsid w:val="00FD2191"/>
    <w:rPr>
      <w:color w:val="FF0000"/>
      <w:lang w:eastAsia="en-US"/>
    </w:rPr>
  </w:style>
  <w:style w:type="character" w:customStyle="1" w:styleId="EXChar">
    <w:name w:val="EX Char"/>
    <w:link w:val="EX"/>
    <w:locked/>
    <w:rsid w:val="00AC092E"/>
    <w:rPr>
      <w:lang w:eastAsia="en-US"/>
    </w:rPr>
  </w:style>
  <w:style w:type="character" w:customStyle="1" w:styleId="NOZchn">
    <w:name w:val="NO Zchn"/>
    <w:link w:val="NO"/>
    <w:rsid w:val="00AC092E"/>
    <w:rPr>
      <w:lang w:eastAsia="en-US"/>
    </w:rPr>
  </w:style>
  <w:style w:type="character" w:customStyle="1" w:styleId="B1Char">
    <w:name w:val="B1 Char"/>
    <w:link w:val="B1"/>
    <w:qFormat/>
    <w:rsid w:val="00DF4687"/>
    <w:rPr>
      <w:lang w:eastAsia="en-US"/>
    </w:rPr>
  </w:style>
  <w:style w:type="paragraph" w:styleId="Revision">
    <w:name w:val="Revision"/>
    <w:hidden/>
    <w:uiPriority w:val="99"/>
    <w:semiHidden/>
    <w:rsid w:val="005F586A"/>
    <w:rPr>
      <w:lang w:eastAsia="en-US"/>
    </w:rPr>
  </w:style>
  <w:style w:type="character" w:customStyle="1" w:styleId="Heading3Char">
    <w:name w:val="Heading 3 Char"/>
    <w:link w:val="Heading3"/>
    <w:rsid w:val="00D47173"/>
    <w:rPr>
      <w:rFonts w:ascii="Arial" w:hAnsi="Arial"/>
      <w:sz w:val="28"/>
      <w:lang w:eastAsia="en-US"/>
    </w:rPr>
  </w:style>
  <w:style w:type="character" w:customStyle="1" w:styleId="TFChar">
    <w:name w:val="TF Char"/>
    <w:link w:val="TF"/>
    <w:qFormat/>
    <w:rsid w:val="00D47173"/>
    <w:rPr>
      <w:rFonts w:ascii="Arial" w:hAnsi="Arial"/>
      <w:b/>
      <w:lang w:eastAsia="en-US"/>
    </w:rPr>
  </w:style>
  <w:style w:type="paragraph" w:styleId="ListNumber">
    <w:name w:val="List Number"/>
    <w:basedOn w:val="List"/>
    <w:rsid w:val="00BF546A"/>
    <w:pPr>
      <w:ind w:left="568" w:hanging="284"/>
      <w:contextualSpacing w:val="0"/>
    </w:pPr>
    <w:rPr>
      <w:rFonts w:eastAsia="Times New Roman"/>
    </w:rPr>
  </w:style>
  <w:style w:type="character" w:customStyle="1" w:styleId="THChar">
    <w:name w:val="TH Char"/>
    <w:link w:val="TH"/>
    <w:qFormat/>
    <w:rsid w:val="00BF546A"/>
    <w:rPr>
      <w:rFonts w:ascii="Arial" w:hAnsi="Arial"/>
      <w:b/>
      <w:lang w:eastAsia="en-US"/>
    </w:rPr>
  </w:style>
  <w:style w:type="paragraph" w:styleId="List">
    <w:name w:val="List"/>
    <w:basedOn w:val="Normal"/>
    <w:rsid w:val="00BF546A"/>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www.openmobilealliance.org" TargetMode="External"/><Relationship Id="rId17" Type="http://schemas.openxmlformats.org/officeDocument/2006/relationships/image" Target="media/image5.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openmobilealliance.org"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Microsoft_Visio_2003-2010_Drawing.vsd"/><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64DFD8-4999-4A9A-8980-0AF8035EE2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17</Pages>
  <Words>4409</Words>
  <Characters>25135</Characters>
  <Application>Microsoft Office Word</Application>
  <DocSecurity>0</DocSecurity>
  <Lines>209</Lines>
  <Paragraphs>58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29486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BMA - editorial</cp:lastModifiedBy>
  <cp:revision>3</cp:revision>
  <cp:lastPrinted>2019-02-25T14:05:00Z</cp:lastPrinted>
  <dcterms:created xsi:type="dcterms:W3CDTF">2021-10-25T08:55:00Z</dcterms:created>
  <dcterms:modified xsi:type="dcterms:W3CDTF">2021-10-25T11:46:00Z</dcterms:modified>
</cp:coreProperties>
</file>